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171A2">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10734</w:t>
      </w:r>
    </w:p>
    <w:p w14:paraId="202E7D8E">
      <w:pPr>
        <w:pStyle w:val="81"/>
        <w:outlineLvl w:val="0"/>
        <w:rPr>
          <w:rFonts w:hint="default" w:eastAsia="宋体"/>
          <w:b/>
          <w:sz w:val="24"/>
          <w:lang w:val="en-US" w:eastAsia="zh-CN"/>
        </w:rPr>
      </w:pPr>
      <w:r>
        <w:rPr>
          <w:rFonts w:ascii="Arial" w:hAnsi="Arial" w:eastAsia="宋体" w:cs="Arial"/>
          <w:b/>
          <w:sz w:val="24"/>
          <w:szCs w:val="24"/>
          <w:lang w:eastAsia="zh-CN"/>
        </w:rPr>
        <w:t xml:space="preserve">Bengaluru, </w:t>
      </w:r>
      <w:r>
        <w:rPr>
          <w:rFonts w:hint="eastAsia" w:ascii="Arial" w:hAnsi="Arial" w:eastAsia="宋体" w:cs="Arial"/>
          <w:b/>
          <w:sz w:val="24"/>
          <w:szCs w:val="24"/>
          <w:lang w:eastAsia="zh-CN"/>
        </w:rPr>
        <w:t>India</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Aug 25th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9</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8A9168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2AC4827">
            <w:pPr>
              <w:pStyle w:val="81"/>
              <w:spacing w:after="0"/>
              <w:jc w:val="right"/>
              <w:rPr>
                <w:i/>
              </w:rPr>
            </w:pPr>
            <w:r>
              <w:rPr>
                <w:i/>
                <w:sz w:val="14"/>
              </w:rPr>
              <w:t>CR-Form-v12.3</w:t>
            </w:r>
          </w:p>
        </w:tc>
      </w:tr>
      <w:tr w14:paraId="37667B1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999A23">
            <w:pPr>
              <w:pStyle w:val="81"/>
              <w:spacing w:after="0"/>
              <w:jc w:val="center"/>
            </w:pPr>
            <w:r>
              <w:rPr>
                <w:b/>
                <w:sz w:val="32"/>
              </w:rPr>
              <w:t>CHANGE REQUEST</w:t>
            </w:r>
          </w:p>
        </w:tc>
      </w:tr>
      <w:tr w14:paraId="1A83D1A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5C97261">
            <w:pPr>
              <w:pStyle w:val="81"/>
              <w:spacing w:after="0"/>
              <w:rPr>
                <w:sz w:val="8"/>
                <w:szCs w:val="8"/>
              </w:rPr>
            </w:pPr>
          </w:p>
        </w:tc>
      </w:tr>
      <w:tr w14:paraId="56E144E1">
        <w:tblPrEx>
          <w:tblCellMar>
            <w:top w:w="0" w:type="dxa"/>
            <w:left w:w="42" w:type="dxa"/>
            <w:bottom w:w="0" w:type="dxa"/>
            <w:right w:w="42" w:type="dxa"/>
          </w:tblCellMar>
        </w:tblPrEx>
        <w:tc>
          <w:tcPr>
            <w:tcW w:w="142" w:type="dxa"/>
            <w:tcBorders>
              <w:left w:val="single" w:color="auto" w:sz="4" w:space="0"/>
            </w:tcBorders>
          </w:tcPr>
          <w:p w14:paraId="335513A9">
            <w:pPr>
              <w:pStyle w:val="81"/>
              <w:spacing w:after="0"/>
              <w:jc w:val="right"/>
            </w:pPr>
          </w:p>
        </w:tc>
        <w:tc>
          <w:tcPr>
            <w:tcW w:w="1559" w:type="dxa"/>
            <w:shd w:val="pct30" w:color="FFFF00" w:fill="auto"/>
          </w:tcPr>
          <w:p w14:paraId="409797A8">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5C051D29">
            <w:pPr>
              <w:pStyle w:val="81"/>
              <w:spacing w:after="0"/>
              <w:jc w:val="center"/>
            </w:pPr>
            <w:r>
              <w:rPr>
                <w:b/>
                <w:sz w:val="28"/>
              </w:rPr>
              <w:t>CR</w:t>
            </w:r>
          </w:p>
        </w:tc>
        <w:tc>
          <w:tcPr>
            <w:tcW w:w="1276" w:type="dxa"/>
            <w:shd w:val="pct30" w:color="FFFF00" w:fill="auto"/>
          </w:tcPr>
          <w:p w14:paraId="49DD88E3">
            <w:pPr>
              <w:pStyle w:val="81"/>
              <w:spacing w:after="0"/>
              <w:ind w:firstLine="281" w:firstLineChars="100"/>
              <w:rPr>
                <w:rFonts w:hint="default" w:eastAsia="宋体"/>
                <w:lang w:val="en-US" w:eastAsia="zh-CN"/>
              </w:rPr>
            </w:pPr>
            <w:r>
              <w:rPr>
                <w:rFonts w:hint="eastAsia" w:eastAsia="宋体"/>
                <w:b/>
                <w:sz w:val="28"/>
                <w:lang w:val="en-US" w:eastAsia="zh-CN"/>
              </w:rPr>
              <w:t>5918</w:t>
            </w:r>
          </w:p>
        </w:tc>
        <w:tc>
          <w:tcPr>
            <w:tcW w:w="709" w:type="dxa"/>
          </w:tcPr>
          <w:p w14:paraId="64A7756B">
            <w:pPr>
              <w:pStyle w:val="81"/>
              <w:tabs>
                <w:tab w:val="right" w:pos="625"/>
              </w:tabs>
              <w:spacing w:after="0"/>
              <w:jc w:val="center"/>
            </w:pPr>
            <w:r>
              <w:rPr>
                <w:b/>
                <w:bCs/>
                <w:sz w:val="28"/>
              </w:rPr>
              <w:t>rev</w:t>
            </w:r>
          </w:p>
        </w:tc>
        <w:tc>
          <w:tcPr>
            <w:tcW w:w="992" w:type="dxa"/>
            <w:shd w:val="pct30" w:color="FFFF00" w:fill="auto"/>
          </w:tcPr>
          <w:p w14:paraId="4EEB45FB">
            <w:pPr>
              <w:pStyle w:val="81"/>
              <w:spacing w:after="0"/>
              <w:jc w:val="center"/>
              <w:rPr>
                <w:rFonts w:hint="default" w:eastAsia="宋体"/>
                <w:b/>
                <w:lang w:val="en-US" w:eastAsia="zh-CN"/>
              </w:rPr>
            </w:pPr>
            <w:r>
              <w:t>-</w:t>
            </w:r>
            <w:bookmarkStart w:id="2" w:name="_GoBack"/>
            <w:bookmarkEnd w:id="2"/>
          </w:p>
        </w:tc>
        <w:tc>
          <w:tcPr>
            <w:tcW w:w="2410" w:type="dxa"/>
          </w:tcPr>
          <w:p w14:paraId="783FEC79">
            <w:pPr>
              <w:pStyle w:val="81"/>
              <w:tabs>
                <w:tab w:val="right" w:pos="1825"/>
              </w:tabs>
              <w:spacing w:after="0"/>
              <w:jc w:val="center"/>
            </w:pPr>
            <w:r>
              <w:rPr>
                <w:b/>
                <w:sz w:val="28"/>
                <w:szCs w:val="28"/>
              </w:rPr>
              <w:t>Current version:</w:t>
            </w:r>
          </w:p>
        </w:tc>
        <w:tc>
          <w:tcPr>
            <w:tcW w:w="1701" w:type="dxa"/>
            <w:shd w:val="pct30" w:color="FFFF00" w:fill="auto"/>
          </w:tcPr>
          <w:p w14:paraId="22AD34B2">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15.30.0</w:t>
            </w:r>
            <w:r>
              <w:rPr>
                <w:b/>
                <w:sz w:val="28"/>
              </w:rPr>
              <w:fldChar w:fldCharType="end"/>
            </w:r>
          </w:p>
        </w:tc>
        <w:tc>
          <w:tcPr>
            <w:tcW w:w="143" w:type="dxa"/>
            <w:tcBorders>
              <w:right w:val="single" w:color="auto" w:sz="4" w:space="0"/>
            </w:tcBorders>
          </w:tcPr>
          <w:p w14:paraId="6A0B7558">
            <w:pPr>
              <w:pStyle w:val="81"/>
              <w:spacing w:after="0"/>
            </w:pPr>
          </w:p>
        </w:tc>
      </w:tr>
      <w:tr w14:paraId="1CC6CBF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4305B05">
            <w:pPr>
              <w:pStyle w:val="81"/>
              <w:spacing w:after="0"/>
            </w:pPr>
          </w:p>
        </w:tc>
      </w:tr>
      <w:tr w14:paraId="41A4F380">
        <w:tblPrEx>
          <w:tblCellMar>
            <w:top w:w="0" w:type="dxa"/>
            <w:left w:w="42" w:type="dxa"/>
            <w:bottom w:w="0" w:type="dxa"/>
            <w:right w:w="42" w:type="dxa"/>
          </w:tblCellMar>
        </w:tblPrEx>
        <w:tc>
          <w:tcPr>
            <w:tcW w:w="9641" w:type="dxa"/>
            <w:gridSpan w:val="9"/>
            <w:tcBorders>
              <w:top w:val="single" w:color="auto" w:sz="4" w:space="0"/>
            </w:tcBorders>
          </w:tcPr>
          <w:p w14:paraId="6E95D322">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87A2F58">
        <w:tblPrEx>
          <w:tblCellMar>
            <w:top w:w="0" w:type="dxa"/>
            <w:left w:w="42" w:type="dxa"/>
            <w:bottom w:w="0" w:type="dxa"/>
            <w:right w:w="42" w:type="dxa"/>
          </w:tblCellMar>
        </w:tblPrEx>
        <w:tc>
          <w:tcPr>
            <w:tcW w:w="9641" w:type="dxa"/>
            <w:gridSpan w:val="9"/>
          </w:tcPr>
          <w:p w14:paraId="300A18C8">
            <w:pPr>
              <w:pStyle w:val="81"/>
              <w:spacing w:after="0"/>
              <w:rPr>
                <w:sz w:val="8"/>
                <w:szCs w:val="8"/>
              </w:rPr>
            </w:pPr>
          </w:p>
        </w:tc>
      </w:tr>
    </w:tbl>
    <w:p w14:paraId="17DC829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074B927">
        <w:tblPrEx>
          <w:tblCellMar>
            <w:top w:w="0" w:type="dxa"/>
            <w:left w:w="42" w:type="dxa"/>
            <w:bottom w:w="0" w:type="dxa"/>
            <w:right w:w="42" w:type="dxa"/>
          </w:tblCellMar>
        </w:tblPrEx>
        <w:tc>
          <w:tcPr>
            <w:tcW w:w="2835" w:type="dxa"/>
          </w:tcPr>
          <w:p w14:paraId="70AF23D8">
            <w:pPr>
              <w:pStyle w:val="81"/>
              <w:tabs>
                <w:tab w:val="right" w:pos="2751"/>
              </w:tabs>
              <w:spacing w:after="0"/>
              <w:rPr>
                <w:b/>
                <w:i/>
              </w:rPr>
            </w:pPr>
            <w:r>
              <w:rPr>
                <w:b/>
                <w:i/>
              </w:rPr>
              <w:t>Proposed change affects:</w:t>
            </w:r>
          </w:p>
        </w:tc>
        <w:tc>
          <w:tcPr>
            <w:tcW w:w="1418" w:type="dxa"/>
          </w:tcPr>
          <w:p w14:paraId="1A0CC445">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BCAD9A0">
            <w:pPr>
              <w:pStyle w:val="81"/>
              <w:spacing w:after="0"/>
              <w:jc w:val="center"/>
              <w:rPr>
                <w:b/>
                <w:caps/>
              </w:rPr>
            </w:pPr>
          </w:p>
        </w:tc>
        <w:tc>
          <w:tcPr>
            <w:tcW w:w="709" w:type="dxa"/>
            <w:tcBorders>
              <w:left w:val="single" w:color="auto" w:sz="4" w:space="0"/>
            </w:tcBorders>
          </w:tcPr>
          <w:p w14:paraId="642465D5">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13D09EA">
            <w:pPr>
              <w:pStyle w:val="81"/>
              <w:spacing w:after="0"/>
              <w:jc w:val="center"/>
              <w:rPr>
                <w:b/>
                <w:caps/>
              </w:rPr>
            </w:pPr>
            <w:r>
              <w:rPr>
                <w:b/>
                <w:caps/>
              </w:rPr>
              <w:t>x</w:t>
            </w:r>
          </w:p>
        </w:tc>
        <w:tc>
          <w:tcPr>
            <w:tcW w:w="2126" w:type="dxa"/>
          </w:tcPr>
          <w:p w14:paraId="380B6B76">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8A6A7C3">
            <w:pPr>
              <w:pStyle w:val="81"/>
              <w:spacing w:after="0"/>
              <w:jc w:val="center"/>
              <w:rPr>
                <w:b/>
                <w:caps/>
              </w:rPr>
            </w:pPr>
          </w:p>
        </w:tc>
        <w:tc>
          <w:tcPr>
            <w:tcW w:w="1418" w:type="dxa"/>
            <w:tcBorders>
              <w:left w:val="nil"/>
            </w:tcBorders>
          </w:tcPr>
          <w:p w14:paraId="7251412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CD9F9E">
            <w:pPr>
              <w:pStyle w:val="81"/>
              <w:spacing w:after="0"/>
              <w:jc w:val="center"/>
              <w:rPr>
                <w:b/>
                <w:bCs/>
                <w:caps/>
              </w:rPr>
            </w:pPr>
          </w:p>
        </w:tc>
      </w:tr>
    </w:tbl>
    <w:p w14:paraId="5526114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A4A5B0">
        <w:tblPrEx>
          <w:tblCellMar>
            <w:top w:w="0" w:type="dxa"/>
            <w:left w:w="42" w:type="dxa"/>
            <w:bottom w:w="0" w:type="dxa"/>
            <w:right w:w="42" w:type="dxa"/>
          </w:tblCellMar>
        </w:tblPrEx>
        <w:tc>
          <w:tcPr>
            <w:tcW w:w="9640" w:type="dxa"/>
            <w:gridSpan w:val="11"/>
          </w:tcPr>
          <w:p w14:paraId="00782B38">
            <w:pPr>
              <w:pStyle w:val="81"/>
              <w:spacing w:after="0"/>
              <w:rPr>
                <w:sz w:val="8"/>
                <w:szCs w:val="8"/>
              </w:rPr>
            </w:pPr>
          </w:p>
        </w:tc>
      </w:tr>
      <w:tr w14:paraId="7575DDF3">
        <w:tblPrEx>
          <w:tblCellMar>
            <w:top w:w="0" w:type="dxa"/>
            <w:left w:w="42" w:type="dxa"/>
            <w:bottom w:w="0" w:type="dxa"/>
            <w:right w:w="42" w:type="dxa"/>
          </w:tblCellMar>
        </w:tblPrEx>
        <w:tc>
          <w:tcPr>
            <w:tcW w:w="1843" w:type="dxa"/>
            <w:tcBorders>
              <w:top w:val="single" w:color="auto" w:sz="4" w:space="0"/>
              <w:left w:val="single" w:color="auto" w:sz="4" w:space="0"/>
            </w:tcBorders>
          </w:tcPr>
          <w:p w14:paraId="7AAA9F6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9138209">
            <w:pPr>
              <w:pStyle w:val="81"/>
              <w:spacing w:after="0"/>
              <w:ind w:left="100"/>
              <w:rPr>
                <w:rFonts w:hint="default" w:eastAsia="宋体"/>
                <w:lang w:val="en-US" w:eastAsia="zh-CN"/>
              </w:rPr>
            </w:pPr>
            <w:r>
              <w:rPr>
                <w:rFonts w:hint="default" w:eastAsia="宋体"/>
                <w:lang w:val="en-US" w:eastAsia="zh-CN"/>
              </w:rPr>
              <w:t>(NR_newRAT-Core) CR on SSB-less of intra-band case_R15</w:t>
            </w:r>
          </w:p>
        </w:tc>
      </w:tr>
      <w:tr w14:paraId="49B82616">
        <w:tblPrEx>
          <w:tblCellMar>
            <w:top w:w="0" w:type="dxa"/>
            <w:left w:w="42" w:type="dxa"/>
            <w:bottom w:w="0" w:type="dxa"/>
            <w:right w:w="42" w:type="dxa"/>
          </w:tblCellMar>
        </w:tblPrEx>
        <w:tc>
          <w:tcPr>
            <w:tcW w:w="1843" w:type="dxa"/>
            <w:tcBorders>
              <w:left w:val="single" w:color="auto" w:sz="4" w:space="0"/>
            </w:tcBorders>
          </w:tcPr>
          <w:p w14:paraId="4631B0F1">
            <w:pPr>
              <w:pStyle w:val="81"/>
              <w:spacing w:after="0"/>
              <w:rPr>
                <w:b/>
                <w:i/>
                <w:sz w:val="8"/>
                <w:szCs w:val="8"/>
              </w:rPr>
            </w:pPr>
          </w:p>
        </w:tc>
        <w:tc>
          <w:tcPr>
            <w:tcW w:w="7797" w:type="dxa"/>
            <w:gridSpan w:val="10"/>
            <w:tcBorders>
              <w:right w:val="single" w:color="auto" w:sz="4" w:space="0"/>
            </w:tcBorders>
          </w:tcPr>
          <w:p w14:paraId="0F1B12E7">
            <w:pPr>
              <w:pStyle w:val="81"/>
              <w:spacing w:after="0"/>
              <w:rPr>
                <w:sz w:val="8"/>
                <w:szCs w:val="8"/>
              </w:rPr>
            </w:pPr>
          </w:p>
        </w:tc>
      </w:tr>
      <w:tr w14:paraId="48281073">
        <w:tblPrEx>
          <w:tblCellMar>
            <w:top w:w="0" w:type="dxa"/>
            <w:left w:w="42" w:type="dxa"/>
            <w:bottom w:w="0" w:type="dxa"/>
            <w:right w:w="42" w:type="dxa"/>
          </w:tblCellMar>
        </w:tblPrEx>
        <w:tc>
          <w:tcPr>
            <w:tcW w:w="1843" w:type="dxa"/>
            <w:tcBorders>
              <w:left w:val="single" w:color="auto" w:sz="4" w:space="0"/>
            </w:tcBorders>
          </w:tcPr>
          <w:p w14:paraId="1A6204E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8A4A1E6">
            <w:pPr>
              <w:pStyle w:val="81"/>
              <w:spacing w:after="0"/>
              <w:ind w:left="100"/>
              <w:rPr>
                <w:rFonts w:hint="default" w:eastAsia="宋体"/>
                <w:lang w:val="en-US" w:eastAsia="zh-CN"/>
              </w:rPr>
            </w:pPr>
            <w:r>
              <w:rPr>
                <w:rFonts w:hint="eastAsia" w:eastAsia="宋体"/>
                <w:lang w:val="en-US" w:eastAsia="zh-CN"/>
              </w:rPr>
              <w:t>ZTE Corporation, Sanechips</w:t>
            </w:r>
          </w:p>
        </w:tc>
      </w:tr>
      <w:tr w14:paraId="4FC24AEA">
        <w:tblPrEx>
          <w:tblCellMar>
            <w:top w:w="0" w:type="dxa"/>
            <w:left w:w="42" w:type="dxa"/>
            <w:bottom w:w="0" w:type="dxa"/>
            <w:right w:w="42" w:type="dxa"/>
          </w:tblCellMar>
        </w:tblPrEx>
        <w:tc>
          <w:tcPr>
            <w:tcW w:w="1843" w:type="dxa"/>
            <w:tcBorders>
              <w:left w:val="single" w:color="auto" w:sz="4" w:space="0"/>
            </w:tcBorders>
          </w:tcPr>
          <w:p w14:paraId="2F07558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F67B7CC">
            <w:pPr>
              <w:pStyle w:val="81"/>
              <w:spacing w:after="0"/>
              <w:ind w:left="100"/>
              <w:rPr>
                <w:rFonts w:hint="default" w:eastAsia="宋体"/>
                <w:lang w:val="en-US" w:eastAsia="zh-CN"/>
              </w:rPr>
            </w:pPr>
            <w:r>
              <w:rPr>
                <w:rFonts w:hint="eastAsia" w:eastAsia="宋体"/>
                <w:lang w:val="en-US" w:eastAsia="zh-CN"/>
              </w:rPr>
              <w:t>R4</w:t>
            </w:r>
          </w:p>
        </w:tc>
      </w:tr>
      <w:tr w14:paraId="7934F90C">
        <w:tblPrEx>
          <w:tblCellMar>
            <w:top w:w="0" w:type="dxa"/>
            <w:left w:w="42" w:type="dxa"/>
            <w:bottom w:w="0" w:type="dxa"/>
            <w:right w:w="42" w:type="dxa"/>
          </w:tblCellMar>
        </w:tblPrEx>
        <w:tc>
          <w:tcPr>
            <w:tcW w:w="1843" w:type="dxa"/>
            <w:tcBorders>
              <w:left w:val="single" w:color="auto" w:sz="4" w:space="0"/>
            </w:tcBorders>
          </w:tcPr>
          <w:p w14:paraId="12E94837">
            <w:pPr>
              <w:pStyle w:val="81"/>
              <w:spacing w:after="0"/>
              <w:rPr>
                <w:b/>
                <w:i/>
                <w:sz w:val="8"/>
                <w:szCs w:val="8"/>
              </w:rPr>
            </w:pPr>
          </w:p>
        </w:tc>
        <w:tc>
          <w:tcPr>
            <w:tcW w:w="7797" w:type="dxa"/>
            <w:gridSpan w:val="10"/>
            <w:tcBorders>
              <w:right w:val="single" w:color="auto" w:sz="4" w:space="0"/>
            </w:tcBorders>
          </w:tcPr>
          <w:p w14:paraId="3B6039C1">
            <w:pPr>
              <w:pStyle w:val="81"/>
              <w:spacing w:after="0"/>
              <w:rPr>
                <w:sz w:val="8"/>
                <w:szCs w:val="8"/>
              </w:rPr>
            </w:pPr>
          </w:p>
        </w:tc>
      </w:tr>
      <w:tr w14:paraId="3DD57C4F">
        <w:tblPrEx>
          <w:tblCellMar>
            <w:top w:w="0" w:type="dxa"/>
            <w:left w:w="42" w:type="dxa"/>
            <w:bottom w:w="0" w:type="dxa"/>
            <w:right w:w="42" w:type="dxa"/>
          </w:tblCellMar>
        </w:tblPrEx>
        <w:tc>
          <w:tcPr>
            <w:tcW w:w="1843" w:type="dxa"/>
            <w:tcBorders>
              <w:left w:val="single" w:color="auto" w:sz="4" w:space="0"/>
            </w:tcBorders>
          </w:tcPr>
          <w:p w14:paraId="0C37EC51">
            <w:pPr>
              <w:pStyle w:val="81"/>
              <w:tabs>
                <w:tab w:val="right" w:pos="1759"/>
              </w:tabs>
              <w:spacing w:after="0"/>
              <w:rPr>
                <w:b/>
                <w:i/>
              </w:rPr>
            </w:pPr>
            <w:r>
              <w:rPr>
                <w:b/>
                <w:i/>
              </w:rPr>
              <w:t>Work item code:</w:t>
            </w:r>
          </w:p>
        </w:tc>
        <w:tc>
          <w:tcPr>
            <w:tcW w:w="3686" w:type="dxa"/>
            <w:gridSpan w:val="5"/>
            <w:shd w:val="pct30" w:color="FFFF00" w:fill="auto"/>
          </w:tcPr>
          <w:p w14:paraId="0BD7DA9B">
            <w:pPr>
              <w:pStyle w:val="81"/>
              <w:spacing w:after="0"/>
              <w:ind w:left="100"/>
            </w:pPr>
            <w:r>
              <w:rPr>
                <w:rFonts w:hint="default" w:eastAsia="宋体"/>
                <w:lang w:val="en-US" w:eastAsia="zh-CN"/>
              </w:rPr>
              <w:t>NR_newRAT-Core</w:t>
            </w:r>
          </w:p>
        </w:tc>
        <w:tc>
          <w:tcPr>
            <w:tcW w:w="567" w:type="dxa"/>
            <w:tcBorders>
              <w:left w:val="nil"/>
            </w:tcBorders>
          </w:tcPr>
          <w:p w14:paraId="519E03EF">
            <w:pPr>
              <w:pStyle w:val="81"/>
              <w:spacing w:after="0"/>
              <w:ind w:right="100"/>
            </w:pPr>
          </w:p>
        </w:tc>
        <w:tc>
          <w:tcPr>
            <w:tcW w:w="1417" w:type="dxa"/>
            <w:gridSpan w:val="3"/>
            <w:tcBorders>
              <w:left w:val="nil"/>
            </w:tcBorders>
          </w:tcPr>
          <w:p w14:paraId="3317BFBB">
            <w:pPr>
              <w:pStyle w:val="81"/>
              <w:spacing w:after="0"/>
              <w:jc w:val="right"/>
            </w:pPr>
            <w:r>
              <w:rPr>
                <w:b/>
                <w:i/>
              </w:rPr>
              <w:t>Date:</w:t>
            </w:r>
          </w:p>
        </w:tc>
        <w:tc>
          <w:tcPr>
            <w:tcW w:w="2127" w:type="dxa"/>
            <w:tcBorders>
              <w:right w:val="single" w:color="auto" w:sz="4" w:space="0"/>
            </w:tcBorders>
            <w:shd w:val="pct30" w:color="FFFF00" w:fill="auto"/>
          </w:tcPr>
          <w:p w14:paraId="4A1188A5">
            <w:pPr>
              <w:pStyle w:val="81"/>
              <w:spacing w:after="0"/>
              <w:ind w:left="100"/>
              <w:rPr>
                <w:rFonts w:hint="default" w:eastAsia="宋体"/>
                <w:lang w:val="en-US" w:eastAsia="zh-CN"/>
              </w:rPr>
            </w:pPr>
            <w:r>
              <w:rPr>
                <w:rFonts w:hint="eastAsia" w:eastAsia="宋体"/>
                <w:lang w:val="en-US" w:eastAsia="zh-CN"/>
              </w:rPr>
              <w:t>2025-08-15</w:t>
            </w:r>
          </w:p>
        </w:tc>
      </w:tr>
      <w:tr w14:paraId="37411AB0">
        <w:tblPrEx>
          <w:tblCellMar>
            <w:top w:w="0" w:type="dxa"/>
            <w:left w:w="42" w:type="dxa"/>
            <w:bottom w:w="0" w:type="dxa"/>
            <w:right w:w="42" w:type="dxa"/>
          </w:tblCellMar>
        </w:tblPrEx>
        <w:tc>
          <w:tcPr>
            <w:tcW w:w="1843" w:type="dxa"/>
            <w:tcBorders>
              <w:left w:val="single" w:color="auto" w:sz="4" w:space="0"/>
            </w:tcBorders>
          </w:tcPr>
          <w:p w14:paraId="5374621E">
            <w:pPr>
              <w:pStyle w:val="81"/>
              <w:spacing w:after="0"/>
              <w:rPr>
                <w:b/>
                <w:i/>
                <w:sz w:val="8"/>
                <w:szCs w:val="8"/>
              </w:rPr>
            </w:pPr>
          </w:p>
        </w:tc>
        <w:tc>
          <w:tcPr>
            <w:tcW w:w="1986" w:type="dxa"/>
            <w:gridSpan w:val="4"/>
          </w:tcPr>
          <w:p w14:paraId="616E786A">
            <w:pPr>
              <w:pStyle w:val="81"/>
              <w:spacing w:after="0"/>
              <w:rPr>
                <w:sz w:val="8"/>
                <w:szCs w:val="8"/>
              </w:rPr>
            </w:pPr>
          </w:p>
        </w:tc>
        <w:tc>
          <w:tcPr>
            <w:tcW w:w="2267" w:type="dxa"/>
            <w:gridSpan w:val="2"/>
          </w:tcPr>
          <w:p w14:paraId="369FD4CB">
            <w:pPr>
              <w:pStyle w:val="81"/>
              <w:spacing w:after="0"/>
              <w:rPr>
                <w:sz w:val="8"/>
                <w:szCs w:val="8"/>
              </w:rPr>
            </w:pPr>
          </w:p>
        </w:tc>
        <w:tc>
          <w:tcPr>
            <w:tcW w:w="1417" w:type="dxa"/>
            <w:gridSpan w:val="3"/>
          </w:tcPr>
          <w:p w14:paraId="69B67785">
            <w:pPr>
              <w:pStyle w:val="81"/>
              <w:spacing w:after="0"/>
              <w:rPr>
                <w:sz w:val="8"/>
                <w:szCs w:val="8"/>
              </w:rPr>
            </w:pPr>
          </w:p>
        </w:tc>
        <w:tc>
          <w:tcPr>
            <w:tcW w:w="2127" w:type="dxa"/>
            <w:tcBorders>
              <w:right w:val="single" w:color="auto" w:sz="4" w:space="0"/>
            </w:tcBorders>
          </w:tcPr>
          <w:p w14:paraId="1DB4DFC0">
            <w:pPr>
              <w:pStyle w:val="81"/>
              <w:spacing w:after="0"/>
              <w:rPr>
                <w:sz w:val="8"/>
                <w:szCs w:val="8"/>
              </w:rPr>
            </w:pPr>
          </w:p>
        </w:tc>
      </w:tr>
      <w:tr w14:paraId="088436D1">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3F2A7C54">
            <w:pPr>
              <w:pStyle w:val="81"/>
              <w:tabs>
                <w:tab w:val="right" w:pos="1759"/>
              </w:tabs>
              <w:spacing w:after="0"/>
              <w:rPr>
                <w:b/>
                <w:i/>
              </w:rPr>
            </w:pPr>
            <w:r>
              <w:rPr>
                <w:b/>
                <w:i/>
              </w:rPr>
              <w:t>Category:</w:t>
            </w:r>
          </w:p>
        </w:tc>
        <w:tc>
          <w:tcPr>
            <w:tcW w:w="851" w:type="dxa"/>
            <w:shd w:val="pct30" w:color="FFFF00" w:fill="auto"/>
          </w:tcPr>
          <w:p w14:paraId="322B0D03">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66BC6DF7">
            <w:pPr>
              <w:pStyle w:val="81"/>
              <w:spacing w:after="0"/>
            </w:pPr>
          </w:p>
        </w:tc>
        <w:tc>
          <w:tcPr>
            <w:tcW w:w="1417" w:type="dxa"/>
            <w:gridSpan w:val="3"/>
            <w:tcBorders>
              <w:left w:val="nil"/>
            </w:tcBorders>
          </w:tcPr>
          <w:p w14:paraId="22B097C4">
            <w:pPr>
              <w:pStyle w:val="81"/>
              <w:spacing w:after="0"/>
              <w:jc w:val="right"/>
              <w:rPr>
                <w:b/>
                <w:i/>
              </w:rPr>
            </w:pPr>
            <w:r>
              <w:rPr>
                <w:b/>
                <w:i/>
              </w:rPr>
              <w:t>Release:</w:t>
            </w:r>
          </w:p>
        </w:tc>
        <w:tc>
          <w:tcPr>
            <w:tcW w:w="2127" w:type="dxa"/>
            <w:tcBorders>
              <w:right w:val="single" w:color="auto" w:sz="4" w:space="0"/>
            </w:tcBorders>
            <w:shd w:val="pct30" w:color="FFFF00" w:fill="auto"/>
          </w:tcPr>
          <w:p w14:paraId="553EFD19">
            <w:pPr>
              <w:pStyle w:val="81"/>
              <w:spacing w:after="0"/>
              <w:ind w:left="100"/>
              <w:rPr>
                <w:rFonts w:hint="default" w:eastAsia="宋体"/>
                <w:lang w:val="en-US" w:eastAsia="zh-CN"/>
              </w:rPr>
            </w:pPr>
            <w:r>
              <w:rPr>
                <w:rFonts w:hint="eastAsia" w:eastAsia="宋体"/>
                <w:lang w:val="en-US" w:eastAsia="zh-CN"/>
              </w:rPr>
              <w:t>Rel-15</w:t>
            </w:r>
          </w:p>
        </w:tc>
      </w:tr>
      <w:tr w14:paraId="4366DA48">
        <w:tblPrEx>
          <w:tblCellMar>
            <w:top w:w="0" w:type="dxa"/>
            <w:left w:w="42" w:type="dxa"/>
            <w:bottom w:w="0" w:type="dxa"/>
            <w:right w:w="42" w:type="dxa"/>
          </w:tblCellMar>
        </w:tblPrEx>
        <w:tc>
          <w:tcPr>
            <w:tcW w:w="1843" w:type="dxa"/>
            <w:tcBorders>
              <w:left w:val="single" w:color="auto" w:sz="4" w:space="0"/>
              <w:bottom w:val="single" w:color="auto" w:sz="4" w:space="0"/>
            </w:tcBorders>
          </w:tcPr>
          <w:p w14:paraId="268DCCA7">
            <w:pPr>
              <w:pStyle w:val="81"/>
              <w:spacing w:after="0"/>
              <w:rPr>
                <w:b/>
                <w:i/>
              </w:rPr>
            </w:pPr>
          </w:p>
        </w:tc>
        <w:tc>
          <w:tcPr>
            <w:tcW w:w="4677" w:type="dxa"/>
            <w:gridSpan w:val="8"/>
            <w:tcBorders>
              <w:bottom w:val="single" w:color="auto" w:sz="4" w:space="0"/>
            </w:tcBorders>
          </w:tcPr>
          <w:p w14:paraId="060653E5">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FECEC3A">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62BF1EDA">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10730C9">
        <w:tblPrEx>
          <w:tblCellMar>
            <w:top w:w="0" w:type="dxa"/>
            <w:left w:w="42" w:type="dxa"/>
            <w:bottom w:w="0" w:type="dxa"/>
            <w:right w:w="42" w:type="dxa"/>
          </w:tblCellMar>
        </w:tblPrEx>
        <w:tc>
          <w:tcPr>
            <w:tcW w:w="1843" w:type="dxa"/>
          </w:tcPr>
          <w:p w14:paraId="1DB3D89B">
            <w:pPr>
              <w:pStyle w:val="81"/>
              <w:spacing w:after="0"/>
              <w:rPr>
                <w:b/>
                <w:i/>
                <w:sz w:val="8"/>
                <w:szCs w:val="8"/>
              </w:rPr>
            </w:pPr>
          </w:p>
        </w:tc>
        <w:tc>
          <w:tcPr>
            <w:tcW w:w="7797" w:type="dxa"/>
            <w:gridSpan w:val="10"/>
          </w:tcPr>
          <w:p w14:paraId="1C357B79">
            <w:pPr>
              <w:pStyle w:val="81"/>
              <w:spacing w:after="0"/>
              <w:rPr>
                <w:sz w:val="8"/>
                <w:szCs w:val="8"/>
              </w:rPr>
            </w:pPr>
          </w:p>
        </w:tc>
      </w:tr>
      <w:tr w14:paraId="5FC9CD0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549A45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AD59D44">
            <w:pPr>
              <w:pStyle w:val="81"/>
              <w:numPr>
                <w:ilvl w:val="0"/>
                <w:numId w:val="0"/>
              </w:numPr>
              <w:spacing w:after="0"/>
              <w:ind w:left="100" w:leftChars="0"/>
              <w:rPr>
                <w:rFonts w:hint="eastAsia" w:eastAsia="宋体"/>
                <w:lang w:val="en-US" w:eastAsia="zh-CN"/>
              </w:rPr>
            </w:pPr>
            <w:r>
              <w:rPr>
                <w:rFonts w:hint="eastAsia" w:eastAsia="宋体"/>
                <w:lang w:val="en-US" w:eastAsia="zh-CN"/>
              </w:rPr>
              <w:t xml:space="preserve">The SSB-less SCell operation was introduced in R15 for the intra-band contiguous CA case. It is applicable to both FR1 and FR2. </w:t>
            </w:r>
          </w:p>
          <w:p w14:paraId="04AB8F84">
            <w:pPr>
              <w:pStyle w:val="81"/>
              <w:numPr>
                <w:ilvl w:val="0"/>
                <w:numId w:val="0"/>
              </w:numPr>
              <w:spacing w:after="0"/>
              <w:ind w:left="100" w:leftChars="0"/>
              <w:rPr>
                <w:rFonts w:hint="eastAsia" w:eastAsia="宋体"/>
                <w:lang w:val="en-US" w:eastAsia="zh-CN"/>
              </w:rPr>
            </w:pPr>
          </w:p>
          <w:p w14:paraId="2FB1392B">
            <w:pPr>
              <w:pStyle w:val="81"/>
              <w:numPr>
                <w:ilvl w:val="0"/>
                <w:numId w:val="0"/>
              </w:numPr>
              <w:spacing w:after="0"/>
              <w:ind w:left="100" w:leftChars="0"/>
              <w:rPr>
                <w:rFonts w:hint="eastAsia"/>
                <w:lang w:val="en-US" w:eastAsia="zh-CN"/>
              </w:rPr>
            </w:pPr>
            <w:r>
              <w:rPr>
                <w:rFonts w:hint="eastAsia" w:eastAsia="宋体"/>
                <w:lang w:val="en-US" w:eastAsia="zh-CN"/>
              </w:rPr>
              <w:t xml:space="preserve">Since no specific signaling to indicate whether the target SCell is SSB-less SCell or not, RAN4 defined the implicit rule to judge whether the target SCell is SSB-less SCell or not, that is: </w:t>
            </w:r>
            <w:r>
              <w:rPr>
                <w:lang w:val="en-US" w:eastAsia="zh-CN"/>
              </w:rPr>
              <w:t xml:space="preserve">if there is at least one active serving cell contiguous to the SCell on </w:t>
            </w:r>
            <w:r>
              <w:rPr>
                <w:rFonts w:hint="eastAsia"/>
                <w:lang w:val="en-US" w:eastAsia="zh-CN"/>
              </w:rPr>
              <w:t>the same</w:t>
            </w:r>
            <w:r>
              <w:rPr>
                <w:lang w:val="en-US" w:eastAsia="zh-CN"/>
              </w:rPr>
              <w:t xml:space="preserve"> band, if the UE is</w:t>
            </w:r>
            <w:r>
              <w:rPr>
                <w:highlight w:val="yellow"/>
                <w:lang w:val="en-US" w:eastAsia="zh-CN"/>
              </w:rPr>
              <w:t xml:space="preserve"> not provided with </w:t>
            </w:r>
            <w:r>
              <w:rPr>
                <w:highlight w:val="yellow"/>
              </w:rPr>
              <w:t>SSB configuration (</w:t>
            </w:r>
            <w:r>
              <w:rPr>
                <w:i/>
                <w:highlight w:val="yellow"/>
              </w:rPr>
              <w:t>absoluteFrequencySSB</w:t>
            </w:r>
            <w:r>
              <w:rPr>
                <w:highlight w:val="yellow"/>
              </w:rPr>
              <w:t>)</w:t>
            </w:r>
            <w:r>
              <w:rPr>
                <w:highlight w:val="yellow"/>
                <w:lang w:val="en-US" w:eastAsia="zh-CN"/>
              </w:rPr>
              <w:t xml:space="preserve"> nor SMTC configuration</w:t>
            </w:r>
            <w:r>
              <w:rPr>
                <w:lang w:val="en-US" w:eastAsia="zh-CN"/>
              </w:rPr>
              <w:t xml:space="preserve"> for the target SCell</w:t>
            </w:r>
            <w:r>
              <w:rPr>
                <w:rFonts w:hint="eastAsia"/>
                <w:lang w:val="en-US" w:eastAsia="zh-CN"/>
              </w:rPr>
              <w:t>.</w:t>
            </w:r>
          </w:p>
          <w:p w14:paraId="7D45DFFA">
            <w:pPr>
              <w:pStyle w:val="81"/>
              <w:numPr>
                <w:ilvl w:val="0"/>
                <w:numId w:val="0"/>
              </w:numPr>
              <w:spacing w:after="0"/>
              <w:ind w:left="100" w:leftChars="0"/>
              <w:rPr>
                <w:rFonts w:hint="eastAsia"/>
                <w:lang w:val="en-US" w:eastAsia="zh-CN"/>
              </w:rPr>
            </w:pPr>
          </w:p>
          <w:p w14:paraId="4D4D32DE">
            <w:pPr>
              <w:pStyle w:val="81"/>
              <w:numPr>
                <w:ilvl w:val="0"/>
                <w:numId w:val="0"/>
              </w:numPr>
              <w:spacing w:after="0"/>
              <w:ind w:left="100" w:leftChars="0"/>
              <w:rPr>
                <w:rFonts w:hint="default"/>
                <w:lang w:val="en-US" w:eastAsia="zh-CN"/>
              </w:rPr>
            </w:pPr>
            <w:r>
              <w:rPr>
                <w:rFonts w:hint="eastAsia"/>
                <w:lang w:val="en-US" w:eastAsia="zh-CN"/>
              </w:rPr>
              <w:t>Such implicit judging rule is correctly captured for FR1, but not correctly captured for FR2 in Clause 8.3.2, something is missing for FR2. We added the missing part for FR2 to reach alignment between FR1 and FR2.</w:t>
            </w:r>
          </w:p>
        </w:tc>
      </w:tr>
      <w:tr w14:paraId="6F342E36">
        <w:tblPrEx>
          <w:tblCellMar>
            <w:top w:w="0" w:type="dxa"/>
            <w:left w:w="42" w:type="dxa"/>
            <w:bottom w:w="0" w:type="dxa"/>
            <w:right w:w="42" w:type="dxa"/>
          </w:tblCellMar>
        </w:tblPrEx>
        <w:tc>
          <w:tcPr>
            <w:tcW w:w="2694" w:type="dxa"/>
            <w:gridSpan w:val="2"/>
            <w:tcBorders>
              <w:left w:val="single" w:color="auto" w:sz="4" w:space="0"/>
            </w:tcBorders>
          </w:tcPr>
          <w:p w14:paraId="0088BCFD">
            <w:pPr>
              <w:pStyle w:val="81"/>
              <w:spacing w:after="0"/>
              <w:rPr>
                <w:b/>
                <w:i/>
                <w:sz w:val="8"/>
                <w:szCs w:val="8"/>
              </w:rPr>
            </w:pPr>
          </w:p>
        </w:tc>
        <w:tc>
          <w:tcPr>
            <w:tcW w:w="6946" w:type="dxa"/>
            <w:gridSpan w:val="9"/>
            <w:tcBorders>
              <w:right w:val="single" w:color="auto" w:sz="4" w:space="0"/>
            </w:tcBorders>
          </w:tcPr>
          <w:p w14:paraId="15A45D74">
            <w:pPr>
              <w:pStyle w:val="81"/>
              <w:spacing w:after="0"/>
              <w:rPr>
                <w:sz w:val="8"/>
                <w:szCs w:val="8"/>
              </w:rPr>
            </w:pPr>
          </w:p>
        </w:tc>
      </w:tr>
      <w:tr w14:paraId="5A9E5F7B">
        <w:tblPrEx>
          <w:tblCellMar>
            <w:top w:w="0" w:type="dxa"/>
            <w:left w:w="42" w:type="dxa"/>
            <w:bottom w:w="0" w:type="dxa"/>
            <w:right w:w="42" w:type="dxa"/>
          </w:tblCellMar>
        </w:tblPrEx>
        <w:tc>
          <w:tcPr>
            <w:tcW w:w="2694" w:type="dxa"/>
            <w:gridSpan w:val="2"/>
            <w:tcBorders>
              <w:left w:val="single" w:color="auto" w:sz="4" w:space="0"/>
            </w:tcBorders>
          </w:tcPr>
          <w:p w14:paraId="1C9F8514">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DB05EC5">
            <w:pPr>
              <w:pStyle w:val="81"/>
              <w:numPr>
                <w:ilvl w:val="0"/>
                <w:numId w:val="0"/>
              </w:numPr>
              <w:spacing w:after="0"/>
              <w:rPr>
                <w:rFonts w:hint="default" w:eastAsia="宋体"/>
                <w:lang w:val="en-US" w:eastAsia="zh-CN"/>
              </w:rPr>
            </w:pPr>
            <w:r>
              <w:rPr>
                <w:rFonts w:hint="eastAsia" w:eastAsia="宋体"/>
                <w:lang w:val="en-US" w:eastAsia="zh-CN"/>
              </w:rPr>
              <w:t xml:space="preserve"> Correct the SSB-less SCell judging rule for FR2.</w:t>
            </w:r>
          </w:p>
        </w:tc>
      </w:tr>
      <w:tr w14:paraId="7D387556">
        <w:tblPrEx>
          <w:tblCellMar>
            <w:top w:w="0" w:type="dxa"/>
            <w:left w:w="42" w:type="dxa"/>
            <w:bottom w:w="0" w:type="dxa"/>
            <w:right w:w="42" w:type="dxa"/>
          </w:tblCellMar>
        </w:tblPrEx>
        <w:tc>
          <w:tcPr>
            <w:tcW w:w="2694" w:type="dxa"/>
            <w:gridSpan w:val="2"/>
            <w:tcBorders>
              <w:left w:val="single" w:color="auto" w:sz="4" w:space="0"/>
            </w:tcBorders>
          </w:tcPr>
          <w:p w14:paraId="2B6273BC">
            <w:pPr>
              <w:pStyle w:val="81"/>
              <w:spacing w:after="0"/>
              <w:rPr>
                <w:b/>
                <w:i/>
                <w:sz w:val="8"/>
                <w:szCs w:val="8"/>
              </w:rPr>
            </w:pPr>
          </w:p>
        </w:tc>
        <w:tc>
          <w:tcPr>
            <w:tcW w:w="6946" w:type="dxa"/>
            <w:gridSpan w:val="9"/>
            <w:tcBorders>
              <w:right w:val="single" w:color="auto" w:sz="4" w:space="0"/>
            </w:tcBorders>
          </w:tcPr>
          <w:p w14:paraId="5EFAF266">
            <w:pPr>
              <w:pStyle w:val="81"/>
              <w:spacing w:after="0"/>
              <w:rPr>
                <w:sz w:val="8"/>
                <w:szCs w:val="8"/>
              </w:rPr>
            </w:pPr>
          </w:p>
        </w:tc>
      </w:tr>
      <w:tr w14:paraId="256F9C5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A408C20">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72257C9">
            <w:pPr>
              <w:pStyle w:val="81"/>
              <w:spacing w:after="0"/>
              <w:ind w:left="100"/>
              <w:rPr>
                <w:rFonts w:hint="default" w:eastAsia="宋体"/>
                <w:lang w:val="en-US" w:eastAsia="zh-CN"/>
              </w:rPr>
            </w:pPr>
            <w:r>
              <w:rPr>
                <w:rFonts w:hint="eastAsia" w:eastAsia="宋体"/>
                <w:lang w:val="en-US" w:eastAsia="zh-CN"/>
              </w:rPr>
              <w:t>The spec is incorrect.</w:t>
            </w:r>
          </w:p>
        </w:tc>
      </w:tr>
      <w:tr w14:paraId="6A17FC0C">
        <w:tblPrEx>
          <w:tblCellMar>
            <w:top w:w="0" w:type="dxa"/>
            <w:left w:w="42" w:type="dxa"/>
            <w:bottom w:w="0" w:type="dxa"/>
            <w:right w:w="42" w:type="dxa"/>
          </w:tblCellMar>
        </w:tblPrEx>
        <w:tc>
          <w:tcPr>
            <w:tcW w:w="2694" w:type="dxa"/>
            <w:gridSpan w:val="2"/>
          </w:tcPr>
          <w:p w14:paraId="3FCA4722">
            <w:pPr>
              <w:pStyle w:val="81"/>
              <w:spacing w:after="0"/>
              <w:rPr>
                <w:b/>
                <w:i/>
                <w:sz w:val="8"/>
                <w:szCs w:val="8"/>
              </w:rPr>
            </w:pPr>
          </w:p>
        </w:tc>
        <w:tc>
          <w:tcPr>
            <w:tcW w:w="6946" w:type="dxa"/>
            <w:gridSpan w:val="9"/>
          </w:tcPr>
          <w:p w14:paraId="7B98EA5E">
            <w:pPr>
              <w:pStyle w:val="81"/>
              <w:spacing w:after="0"/>
              <w:rPr>
                <w:sz w:val="8"/>
                <w:szCs w:val="8"/>
              </w:rPr>
            </w:pPr>
          </w:p>
        </w:tc>
      </w:tr>
      <w:tr w14:paraId="4ECCE45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9316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FF7CDE5">
            <w:pPr>
              <w:pStyle w:val="81"/>
              <w:spacing w:after="0"/>
              <w:ind w:left="100"/>
              <w:rPr>
                <w:rFonts w:hint="default" w:eastAsia="宋体"/>
                <w:lang w:val="en-US" w:eastAsia="zh-CN"/>
              </w:rPr>
            </w:pPr>
            <w:r>
              <w:rPr>
                <w:rFonts w:hint="eastAsia" w:eastAsia="宋体"/>
                <w:lang w:val="en-US" w:eastAsia="zh-CN"/>
              </w:rPr>
              <w:t>8.3.2</w:t>
            </w:r>
          </w:p>
        </w:tc>
      </w:tr>
      <w:tr w14:paraId="758049E8">
        <w:tblPrEx>
          <w:tblCellMar>
            <w:top w:w="0" w:type="dxa"/>
            <w:left w:w="42" w:type="dxa"/>
            <w:bottom w:w="0" w:type="dxa"/>
            <w:right w:w="42" w:type="dxa"/>
          </w:tblCellMar>
        </w:tblPrEx>
        <w:tc>
          <w:tcPr>
            <w:tcW w:w="2694" w:type="dxa"/>
            <w:gridSpan w:val="2"/>
            <w:tcBorders>
              <w:left w:val="single" w:color="auto" w:sz="4" w:space="0"/>
            </w:tcBorders>
          </w:tcPr>
          <w:p w14:paraId="28A0D48D">
            <w:pPr>
              <w:pStyle w:val="81"/>
              <w:spacing w:after="0"/>
              <w:rPr>
                <w:b/>
                <w:i/>
                <w:sz w:val="8"/>
                <w:szCs w:val="8"/>
              </w:rPr>
            </w:pPr>
          </w:p>
        </w:tc>
        <w:tc>
          <w:tcPr>
            <w:tcW w:w="6946" w:type="dxa"/>
            <w:gridSpan w:val="9"/>
            <w:tcBorders>
              <w:right w:val="single" w:color="auto" w:sz="4" w:space="0"/>
            </w:tcBorders>
          </w:tcPr>
          <w:p w14:paraId="1C9737E6">
            <w:pPr>
              <w:pStyle w:val="81"/>
              <w:spacing w:after="0"/>
              <w:rPr>
                <w:sz w:val="8"/>
                <w:szCs w:val="8"/>
              </w:rPr>
            </w:pPr>
          </w:p>
        </w:tc>
      </w:tr>
      <w:tr w14:paraId="44DF4567">
        <w:tblPrEx>
          <w:tblCellMar>
            <w:top w:w="0" w:type="dxa"/>
            <w:left w:w="42" w:type="dxa"/>
            <w:bottom w:w="0" w:type="dxa"/>
            <w:right w:w="42" w:type="dxa"/>
          </w:tblCellMar>
        </w:tblPrEx>
        <w:tc>
          <w:tcPr>
            <w:tcW w:w="2694" w:type="dxa"/>
            <w:gridSpan w:val="2"/>
            <w:tcBorders>
              <w:left w:val="single" w:color="auto" w:sz="4" w:space="0"/>
            </w:tcBorders>
          </w:tcPr>
          <w:p w14:paraId="0199F0BF">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68D22837">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69C8433">
            <w:pPr>
              <w:pStyle w:val="81"/>
              <w:spacing w:after="0"/>
              <w:jc w:val="center"/>
              <w:rPr>
                <w:b/>
                <w:caps/>
              </w:rPr>
            </w:pPr>
            <w:r>
              <w:rPr>
                <w:b/>
                <w:caps/>
              </w:rPr>
              <w:t>N</w:t>
            </w:r>
          </w:p>
        </w:tc>
        <w:tc>
          <w:tcPr>
            <w:tcW w:w="2977" w:type="dxa"/>
            <w:gridSpan w:val="4"/>
          </w:tcPr>
          <w:p w14:paraId="4B5CA686">
            <w:pPr>
              <w:pStyle w:val="81"/>
              <w:tabs>
                <w:tab w:val="right" w:pos="2893"/>
              </w:tabs>
              <w:spacing w:after="0"/>
            </w:pPr>
          </w:p>
        </w:tc>
        <w:tc>
          <w:tcPr>
            <w:tcW w:w="3401" w:type="dxa"/>
            <w:gridSpan w:val="3"/>
            <w:tcBorders>
              <w:right w:val="single" w:color="auto" w:sz="4" w:space="0"/>
            </w:tcBorders>
            <w:shd w:val="clear" w:color="FFFF00" w:fill="auto"/>
          </w:tcPr>
          <w:p w14:paraId="559FF526">
            <w:pPr>
              <w:pStyle w:val="81"/>
              <w:spacing w:after="0"/>
              <w:ind w:left="99"/>
            </w:pPr>
          </w:p>
        </w:tc>
      </w:tr>
      <w:tr w14:paraId="1F79D449">
        <w:tblPrEx>
          <w:tblCellMar>
            <w:top w:w="0" w:type="dxa"/>
            <w:left w:w="42" w:type="dxa"/>
            <w:bottom w:w="0" w:type="dxa"/>
            <w:right w:w="42" w:type="dxa"/>
          </w:tblCellMar>
        </w:tblPrEx>
        <w:tc>
          <w:tcPr>
            <w:tcW w:w="2694" w:type="dxa"/>
            <w:gridSpan w:val="2"/>
            <w:tcBorders>
              <w:left w:val="single" w:color="auto" w:sz="4" w:space="0"/>
            </w:tcBorders>
          </w:tcPr>
          <w:p w14:paraId="5ACF61C7">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58E7FC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19A9046">
            <w:pPr>
              <w:pStyle w:val="81"/>
              <w:spacing w:after="0"/>
              <w:jc w:val="center"/>
              <w:rPr>
                <w:b/>
                <w:caps/>
              </w:rPr>
            </w:pPr>
            <w:r>
              <w:rPr>
                <w:b/>
                <w:caps/>
              </w:rPr>
              <w:t>X</w:t>
            </w:r>
          </w:p>
        </w:tc>
        <w:tc>
          <w:tcPr>
            <w:tcW w:w="2977" w:type="dxa"/>
            <w:gridSpan w:val="4"/>
          </w:tcPr>
          <w:p w14:paraId="693283BB">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36CC12F">
            <w:pPr>
              <w:pStyle w:val="81"/>
              <w:spacing w:after="0"/>
              <w:ind w:left="99"/>
            </w:pPr>
            <w:r>
              <w:t xml:space="preserve">TS/TR ... CR ... </w:t>
            </w:r>
          </w:p>
        </w:tc>
      </w:tr>
      <w:tr w14:paraId="4F0C3DB4">
        <w:tblPrEx>
          <w:tblCellMar>
            <w:top w:w="0" w:type="dxa"/>
            <w:left w:w="42" w:type="dxa"/>
            <w:bottom w:w="0" w:type="dxa"/>
            <w:right w:w="42" w:type="dxa"/>
          </w:tblCellMar>
        </w:tblPrEx>
        <w:tc>
          <w:tcPr>
            <w:tcW w:w="2694" w:type="dxa"/>
            <w:gridSpan w:val="2"/>
            <w:tcBorders>
              <w:left w:val="single" w:color="auto" w:sz="4" w:space="0"/>
            </w:tcBorders>
          </w:tcPr>
          <w:p w14:paraId="3E1C2FE4">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2478CEE">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81E2A92">
            <w:pPr>
              <w:pStyle w:val="81"/>
              <w:spacing w:after="0"/>
              <w:jc w:val="center"/>
              <w:rPr>
                <w:b/>
                <w:caps/>
              </w:rPr>
            </w:pPr>
          </w:p>
        </w:tc>
        <w:tc>
          <w:tcPr>
            <w:tcW w:w="2977" w:type="dxa"/>
            <w:gridSpan w:val="4"/>
          </w:tcPr>
          <w:p w14:paraId="3F95D53A">
            <w:pPr>
              <w:pStyle w:val="81"/>
              <w:spacing w:after="0"/>
            </w:pPr>
            <w:r>
              <w:t xml:space="preserve"> Test specifications</w:t>
            </w:r>
          </w:p>
        </w:tc>
        <w:tc>
          <w:tcPr>
            <w:tcW w:w="3401" w:type="dxa"/>
            <w:gridSpan w:val="3"/>
            <w:tcBorders>
              <w:right w:val="single" w:color="auto" w:sz="4" w:space="0"/>
            </w:tcBorders>
            <w:shd w:val="pct30" w:color="FFFF00" w:fill="auto"/>
          </w:tcPr>
          <w:p w14:paraId="7D174C19">
            <w:pPr>
              <w:pStyle w:val="81"/>
              <w:spacing w:after="0"/>
              <w:ind w:left="99"/>
            </w:pPr>
            <w:r>
              <w:t>TS 38.533</w:t>
            </w:r>
          </w:p>
        </w:tc>
      </w:tr>
      <w:tr w14:paraId="196E59B4">
        <w:tblPrEx>
          <w:tblCellMar>
            <w:top w:w="0" w:type="dxa"/>
            <w:left w:w="42" w:type="dxa"/>
            <w:bottom w:w="0" w:type="dxa"/>
            <w:right w:w="42" w:type="dxa"/>
          </w:tblCellMar>
        </w:tblPrEx>
        <w:tc>
          <w:tcPr>
            <w:tcW w:w="2694" w:type="dxa"/>
            <w:gridSpan w:val="2"/>
            <w:tcBorders>
              <w:left w:val="single" w:color="auto" w:sz="4" w:space="0"/>
            </w:tcBorders>
          </w:tcPr>
          <w:p w14:paraId="6743FE7F">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D8D8BE8">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0BE2BEA">
            <w:pPr>
              <w:pStyle w:val="81"/>
              <w:spacing w:after="0"/>
              <w:jc w:val="center"/>
              <w:rPr>
                <w:b/>
                <w:caps/>
              </w:rPr>
            </w:pPr>
            <w:r>
              <w:rPr>
                <w:b/>
                <w:caps/>
              </w:rPr>
              <w:t>X</w:t>
            </w:r>
          </w:p>
        </w:tc>
        <w:tc>
          <w:tcPr>
            <w:tcW w:w="2977" w:type="dxa"/>
            <w:gridSpan w:val="4"/>
          </w:tcPr>
          <w:p w14:paraId="04A3CC95">
            <w:pPr>
              <w:pStyle w:val="81"/>
              <w:spacing w:after="0"/>
            </w:pPr>
            <w:r>
              <w:t xml:space="preserve"> O&amp;M Specifications</w:t>
            </w:r>
          </w:p>
        </w:tc>
        <w:tc>
          <w:tcPr>
            <w:tcW w:w="3401" w:type="dxa"/>
            <w:gridSpan w:val="3"/>
            <w:tcBorders>
              <w:right w:val="single" w:color="auto" w:sz="4" w:space="0"/>
            </w:tcBorders>
            <w:shd w:val="pct30" w:color="FFFF00" w:fill="auto"/>
          </w:tcPr>
          <w:p w14:paraId="5B0626C0">
            <w:pPr>
              <w:pStyle w:val="81"/>
              <w:spacing w:after="0"/>
              <w:ind w:left="99"/>
            </w:pPr>
            <w:r>
              <w:t xml:space="preserve">TS/TR ... CR ... </w:t>
            </w:r>
          </w:p>
        </w:tc>
      </w:tr>
      <w:tr w14:paraId="4C306495">
        <w:tblPrEx>
          <w:tblCellMar>
            <w:top w:w="0" w:type="dxa"/>
            <w:left w:w="42" w:type="dxa"/>
            <w:bottom w:w="0" w:type="dxa"/>
            <w:right w:w="42" w:type="dxa"/>
          </w:tblCellMar>
        </w:tblPrEx>
        <w:tc>
          <w:tcPr>
            <w:tcW w:w="2694" w:type="dxa"/>
            <w:gridSpan w:val="2"/>
            <w:tcBorders>
              <w:left w:val="single" w:color="auto" w:sz="4" w:space="0"/>
            </w:tcBorders>
          </w:tcPr>
          <w:p w14:paraId="6A6A8D8A">
            <w:pPr>
              <w:pStyle w:val="81"/>
              <w:spacing w:after="0"/>
              <w:rPr>
                <w:b/>
                <w:i/>
              </w:rPr>
            </w:pPr>
          </w:p>
        </w:tc>
        <w:tc>
          <w:tcPr>
            <w:tcW w:w="6946" w:type="dxa"/>
            <w:gridSpan w:val="9"/>
            <w:tcBorders>
              <w:right w:val="single" w:color="auto" w:sz="4" w:space="0"/>
            </w:tcBorders>
          </w:tcPr>
          <w:p w14:paraId="51DFB41E">
            <w:pPr>
              <w:pStyle w:val="81"/>
              <w:spacing w:after="0"/>
            </w:pPr>
          </w:p>
        </w:tc>
      </w:tr>
      <w:tr w14:paraId="37900DB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45FDC4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DD6B23F">
            <w:pPr>
              <w:pStyle w:val="81"/>
              <w:spacing w:after="0"/>
              <w:ind w:left="100"/>
            </w:pPr>
          </w:p>
        </w:tc>
      </w:tr>
      <w:tr w14:paraId="690BAEE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2E42254">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6BB733D">
            <w:pPr>
              <w:pStyle w:val="81"/>
              <w:spacing w:after="0"/>
              <w:ind w:left="100"/>
              <w:rPr>
                <w:sz w:val="8"/>
                <w:szCs w:val="8"/>
              </w:rPr>
            </w:pPr>
          </w:p>
        </w:tc>
      </w:tr>
      <w:tr w14:paraId="62A840A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01BD1F4">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4AC6120">
            <w:pPr>
              <w:pStyle w:val="81"/>
              <w:spacing w:after="0"/>
              <w:ind w:left="100"/>
            </w:pPr>
          </w:p>
        </w:tc>
      </w:tr>
    </w:tbl>
    <w:p w14:paraId="36BAD7A0">
      <w:pPr>
        <w:pStyle w:val="81"/>
        <w:spacing w:after="0"/>
        <w:rPr>
          <w:sz w:val="8"/>
          <w:szCs w:val="8"/>
        </w:rPr>
      </w:pPr>
    </w:p>
    <w:p w14:paraId="3CF11FEE">
      <w:pPr>
        <w:sectPr>
          <w:headerReference r:id="rId4" w:type="even"/>
          <w:footnotePr>
            <w:numRestart w:val="eachSect"/>
          </w:footnotePr>
          <w:pgSz w:w="11907" w:h="16840"/>
          <w:pgMar w:top="1418" w:right="1134" w:bottom="1134" w:left="1134" w:header="680" w:footer="567" w:gutter="0"/>
          <w:cols w:space="720" w:num="1"/>
        </w:sectPr>
      </w:pPr>
    </w:p>
    <w:p w14:paraId="16C1AD1F">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26B37520">
      <w:pPr>
        <w:pStyle w:val="4"/>
        <w:rPr>
          <w:lang w:val="en-US"/>
        </w:rPr>
      </w:pPr>
      <w:bookmarkStart w:id="1" w:name="_Toc535475975"/>
      <w:r>
        <w:rPr>
          <w:lang w:val="en-US"/>
        </w:rPr>
        <w:t>8.3.2</w:t>
      </w:r>
      <w:r>
        <w:rPr>
          <w:lang w:val="en-US"/>
        </w:rPr>
        <w:tab/>
      </w:r>
      <w:r>
        <w:rPr>
          <w:lang w:val="en-US"/>
        </w:rPr>
        <w:t>SCell Activation Delay Requirement for Deactivated SCell</w:t>
      </w:r>
      <w:bookmarkEnd w:id="1"/>
    </w:p>
    <w:p w14:paraId="4DA10C17">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14:paraId="3659A26D">
      <w:pPr>
        <w:rPr>
          <w:lang w:eastAsia="zh-CN"/>
        </w:rPr>
      </w:pPr>
      <w:r>
        <w:t>The delay within which the UE shall be able to activate the deactivated SCell depends upon the specified conditions.</w:t>
      </w:r>
    </w:p>
    <w:p w14:paraId="7876339E">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14:paraId="568FC507">
      <w:pPr>
        <w:ind w:left="600" w:leftChars="300"/>
        <w:rPr>
          <w:u w:val="single"/>
        </w:rPr>
      </w:pPr>
      <w:r>
        <w:t>T</w:t>
      </w:r>
      <w:r>
        <w:rPr>
          <w:vertAlign w:val="subscript"/>
        </w:rPr>
        <w:t>HARQ</w:t>
      </w:r>
      <w:r>
        <w:t xml:space="preserve"> (in ms) is the timing between DL data transmission and acknowledgement as specified in TS 38.213 [3]</w:t>
      </w:r>
    </w:p>
    <w:p w14:paraId="64868697">
      <w:pPr>
        <w:ind w:left="600" w:leftChars="300"/>
        <w:rPr>
          <w:lang w:eastAsia="zh-CN"/>
        </w:rPr>
      </w:pPr>
      <w:r>
        <w:t>T</w:t>
      </w:r>
      <w:r>
        <w:rPr>
          <w:vertAlign w:val="subscript"/>
        </w:rPr>
        <w:t>activation_time</w:t>
      </w:r>
      <w:r>
        <w:t xml:space="preserve"> is the SCell activation delay in millisecond. </w:t>
      </w:r>
    </w:p>
    <w:p w14:paraId="62DA07D9">
      <w:pPr>
        <w:ind w:left="851"/>
      </w:pPr>
      <w:r>
        <w:t>If the SCell is known and belongs to FR1, T</w:t>
      </w:r>
      <w:r>
        <w:rPr>
          <w:vertAlign w:val="subscript"/>
        </w:rPr>
        <w:t>activation_time</w:t>
      </w:r>
      <w:r>
        <w:t xml:space="preserve"> is:</w:t>
      </w:r>
    </w:p>
    <w:p w14:paraId="616BFAC1">
      <w:pPr>
        <w:ind w:left="1386" w:hanging="284"/>
      </w:pPr>
      <w:r>
        <w:t>-</w:t>
      </w:r>
      <w:r>
        <w:tab/>
      </w:r>
      <w:r>
        <w:t>T</w:t>
      </w:r>
      <w:r>
        <w:rPr>
          <w:vertAlign w:val="subscript"/>
        </w:rPr>
        <w:t>FirstSSB</w:t>
      </w:r>
      <w:r>
        <w:t>+ 5ms, if the measurement period of the SCell being activated is equal to or smaller than 2400ms.</w:t>
      </w:r>
    </w:p>
    <w:p w14:paraId="067F9FAC">
      <w:pPr>
        <w:ind w:left="1386" w:hanging="284"/>
      </w:pPr>
      <w:r>
        <w:t>-</w:t>
      </w:r>
      <w:r>
        <w:tab/>
      </w:r>
      <w:r>
        <w:t>T</w:t>
      </w:r>
      <w:r>
        <w:rPr>
          <w:vertAlign w:val="subscript"/>
        </w:rPr>
        <w:t>FirstSSB_MAX</w:t>
      </w:r>
      <w:r>
        <w:t xml:space="preserve"> + T</w:t>
      </w:r>
      <w:r>
        <w:rPr>
          <w:vertAlign w:val="subscript"/>
        </w:rPr>
        <w:t>rs</w:t>
      </w:r>
      <w:r>
        <w:t xml:space="preserve"> + 5ms, if the measurement period of the SCell being activated is larger than 2400ms.</w:t>
      </w:r>
    </w:p>
    <w:p w14:paraId="691D4FFD">
      <w:pPr>
        <w:pStyle w:val="77"/>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14:paraId="24929A31">
      <w:pPr>
        <w:pStyle w:val="78"/>
      </w:pPr>
      <w:r>
        <w:rPr>
          <w:lang w:eastAsia="zh-CN"/>
        </w:rPr>
        <w:t>-</w:t>
      </w:r>
      <w:r>
        <w:rPr>
          <w:lang w:eastAsia="zh-CN"/>
        </w:rPr>
        <w:tab/>
      </w:r>
      <w:r>
        <w:t xml:space="preserve">The RTD between the target SCell and the contiguous active serving cell is within within ±260ns, and </w:t>
      </w:r>
    </w:p>
    <w:p w14:paraId="27321841">
      <w:pPr>
        <w:pStyle w:val="78"/>
      </w:pPr>
      <w:r>
        <w:rPr>
          <w:lang w:eastAsia="zh-CN"/>
        </w:rPr>
        <w:t>-</w:t>
      </w:r>
      <w:r>
        <w:rPr>
          <w:lang w:eastAsia="zh-CN"/>
        </w:rPr>
        <w:tab/>
      </w:r>
      <w:r>
        <w:t xml:space="preserve">The difference of the reception power with the contiguous active serving cell is &lt;= 6dB, and </w:t>
      </w:r>
    </w:p>
    <w:p w14:paraId="47D92FE8">
      <w:pPr>
        <w:pStyle w:val="78"/>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720FBD42">
      <w:pPr>
        <w:ind w:left="851"/>
        <w:rPr>
          <w:lang w:eastAsia="zh-CN"/>
        </w:rPr>
      </w:pPr>
      <w:r>
        <w:rPr>
          <w:lang w:eastAsia="zh-CN"/>
        </w:rPr>
        <w:t>I</w:t>
      </w:r>
      <w:r>
        <w:t xml:space="preserve">f </w:t>
      </w:r>
      <w:r>
        <w:rPr>
          <w:lang w:eastAsia="zh-CN"/>
        </w:rPr>
        <w:t xml:space="preserve">the SCell </w:t>
      </w:r>
      <w:r>
        <w:t>is unknown and belongs to FR1</w:t>
      </w:r>
      <w:r>
        <w:rPr>
          <w:lang w:eastAsia="zh-CN"/>
        </w:rPr>
        <w:t>,</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w:t>
      </w:r>
    </w:p>
    <w:p w14:paraId="5FC0DE18">
      <w:pPr>
        <w:ind w:left="1386" w:hanging="284"/>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w:t>
      </w:r>
    </w:p>
    <w:p w14:paraId="7B569EB3">
      <w:pPr>
        <w:ind w:left="851"/>
        <w:rPr>
          <w:lang w:eastAsia="zh-CN"/>
        </w:rPr>
      </w:pP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14:paraId="6CC40FBD">
      <w:pPr>
        <w:ind w:left="1100"/>
        <w:rPr>
          <w:lang w:eastAsia="zh-CN"/>
        </w:rPr>
      </w:pPr>
      <w:r>
        <w:t>-</w:t>
      </w:r>
      <w:r>
        <w:tab/>
      </w:r>
      <w:r>
        <w:rPr>
          <w:lang w:eastAsia="zh-CN"/>
        </w:rPr>
        <w:t xml:space="preserve">The UE is provided with SMTC for the target SCell, and  </w:t>
      </w:r>
    </w:p>
    <w:p w14:paraId="389CB0BC">
      <w:pPr>
        <w:ind w:left="1100"/>
        <w:rPr>
          <w:lang w:eastAsia="zh-CN"/>
        </w:rPr>
      </w:pPr>
      <w:r>
        <w:t>-</w:t>
      </w:r>
      <w:r>
        <w:tab/>
      </w:r>
      <w:r>
        <w:rPr>
          <w:lang w:eastAsia="zh-CN"/>
        </w:rPr>
        <w:t xml:space="preserve">The SSBs in the serving cell(s) and the SSBs in the SCell fulfil the condition defined in </w:t>
      </w:r>
      <w:r>
        <w:rPr>
          <w:lang w:val="en-US"/>
        </w:rPr>
        <w:t>clause </w:t>
      </w:r>
      <w:r>
        <w:rPr>
          <w:lang w:eastAsia="zh-CN"/>
        </w:rPr>
        <w:t>3.6.3, and</w:t>
      </w:r>
    </w:p>
    <w:p w14:paraId="6E34E580">
      <w:pPr>
        <w:ind w:left="1100"/>
        <w:rPr>
          <w:lang w:eastAsia="zh-CN"/>
        </w:rPr>
      </w:pPr>
      <w:r>
        <w:t>-</w:t>
      </w:r>
      <w:r>
        <w:tab/>
      </w:r>
      <w:r>
        <w:t xml:space="preserve">The parameter </w:t>
      </w:r>
      <w:r>
        <w:rPr>
          <w:i/>
        </w:rPr>
        <w:t>ssb-PositionsInBurst</w:t>
      </w:r>
      <w:r>
        <w:t xml:space="preserve"> is same </w:t>
      </w:r>
      <w:r>
        <w:rPr>
          <w:lang w:eastAsia="zh-CN"/>
        </w:rPr>
        <w:t>for the serving cell(s) and the Scell, and</w:t>
      </w:r>
    </w:p>
    <w:p w14:paraId="7E554B18">
      <w:pPr>
        <w:ind w:left="1100"/>
      </w:pPr>
      <w:r>
        <w:t>-</w:t>
      </w:r>
      <w:r>
        <w:tab/>
      </w:r>
      <w:r>
        <w:t>SSB is in the same half-frame on the SCell and the FR2 active serving cell.</w:t>
      </w:r>
    </w:p>
    <w:p w14:paraId="262F48A5">
      <w:pPr>
        <w:ind w:left="851"/>
        <w:rPr>
          <w:lang w:eastAsia="zh-CN"/>
        </w:rPr>
      </w:pP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w:t>
      </w:r>
      <w:ins w:id="0" w:author="ZTE" w:date="2025-08-14T15:00:53Z">
        <w:r>
          <w:rPr/>
          <w:t>SSB configuration (</w:t>
        </w:r>
      </w:ins>
      <w:ins w:id="1" w:author="ZTE" w:date="2025-08-14T15:00:53Z">
        <w:r>
          <w:rPr>
            <w:i/>
          </w:rPr>
          <w:t>absoluteFrequencySSB</w:t>
        </w:r>
      </w:ins>
      <w:ins w:id="2" w:author="ZTE" w:date="2025-08-14T15:00:53Z">
        <w:r>
          <w:rPr/>
          <w:t>)</w:t>
        </w:r>
      </w:ins>
      <w:ins w:id="3" w:author="ZTE" w:date="2025-08-14T15:00:53Z">
        <w:r>
          <w:rPr>
            <w:lang w:val="en-US" w:eastAsia="zh-CN"/>
          </w:rPr>
          <w:t xml:space="preserve"> nor</w:t>
        </w:r>
      </w:ins>
      <w:ins w:id="4" w:author="ZTE" w:date="2025-08-14T15:00:54Z">
        <w:r>
          <w:rPr>
            <w:rFonts w:hint="eastAsia"/>
            <w:lang w:val="en-US" w:eastAsia="zh-CN"/>
          </w:rPr>
          <w:t xml:space="preserve"> </w:t>
        </w:r>
      </w:ins>
      <w:del w:id="5" w:author="ZTE" w:date="2025-08-14T15:01:01Z">
        <w:r>
          <w:rPr/>
          <w:delText xml:space="preserve">any </w:delText>
        </w:r>
      </w:del>
      <w:r>
        <w:t xml:space="preserve">SMTC </w:t>
      </w:r>
      <w:ins w:id="6" w:author="ZTE" w:date="2025-08-14T15:01:09Z">
        <w:r>
          <w:rPr>
            <w:rFonts w:hint="eastAsia"/>
            <w:lang w:val="en-US" w:eastAsia="zh-CN"/>
          </w:rPr>
          <w:t xml:space="preserve">configuration </w:t>
        </w:r>
      </w:ins>
      <w:r>
        <w:t>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752A08AC">
      <w:pPr>
        <w:pStyle w:val="78"/>
        <w:rPr>
          <w:lang w:eastAsia="zh-CN"/>
        </w:rPr>
      </w:pPr>
      <w:r>
        <w:rPr>
          <w:lang w:eastAsia="zh-CN"/>
        </w:rPr>
        <w:t>-</w:t>
      </w:r>
      <w:r>
        <w:rPr>
          <w:lang w:eastAsia="zh-CN"/>
        </w:rPr>
        <w:tab/>
      </w:r>
      <w:r>
        <w:rPr>
          <w:lang w:eastAsia="zh-CN"/>
        </w:rPr>
        <w:t>the RS (s) of SCell being activated is (are) QCL-TypeD with RS (s) of one active serving cell on that FR2 band.</w:t>
      </w:r>
    </w:p>
    <w:p w14:paraId="0E131ADF">
      <w:pPr>
        <w:ind w:left="851"/>
        <w:rPr>
          <w:lang w:eastAsia="zh-CN"/>
        </w:rPr>
      </w:pP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14:paraId="0DFAA3F9">
      <w:pPr>
        <w:tabs>
          <w:tab w:val="left" w:pos="1418"/>
        </w:tabs>
        <w:ind w:left="851"/>
        <w:rPr>
          <w:lang w:eastAsia="zh-CN"/>
        </w:rPr>
      </w:pP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106C5192">
      <w:pPr>
        <w:pStyle w:val="78"/>
        <w:rPr>
          <w:lang w:eastAsia="zh-CN"/>
        </w:rPr>
      </w:pPr>
      <w:r>
        <w:t>-</w:t>
      </w:r>
      <w:r>
        <w:tab/>
      </w:r>
      <w:r>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297C2AC3">
      <w:pPr>
        <w:ind w:left="1135" w:hanging="284"/>
        <w:rPr>
          <w:lang w:eastAsia="zh-CN"/>
        </w:rPr>
      </w:pP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1B814BB1">
      <w:pPr>
        <w:pStyle w:val="78"/>
        <w:rPr>
          <w:lang w:eastAsia="zh-CN"/>
        </w:rPr>
      </w:pPr>
      <w:r>
        <w:t>-</w:t>
      </w:r>
      <w: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4A417867">
      <w:pPr>
        <w:ind w:left="851"/>
        <w:rPr>
          <w:lang w:eastAsia="zh-CN"/>
        </w:rPr>
      </w:pPr>
      <w:r>
        <w:rPr>
          <w:lang w:eastAsia="zh-CN"/>
        </w:rPr>
        <w:t>I</w:t>
      </w:r>
      <w:r>
        <w:t xml:space="preserve">f </w:t>
      </w:r>
      <w:r>
        <w:rPr>
          <w:lang w:eastAsia="zh-CN"/>
        </w:rPr>
        <w:t>the target SCell is unknown to UE and semi-persistent CSI-RS is used for CSI reporting,</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w:t>
      </w:r>
    </w:p>
    <w:p w14:paraId="04692E4B">
      <w:pPr>
        <w:pStyle w:val="78"/>
        <w:rPr>
          <w:lang w:eastAsia="zh-CN"/>
        </w:rPr>
      </w:pPr>
      <w:r>
        <w:rPr>
          <w:lang w:eastAsia="zh-CN"/>
        </w:rPr>
        <w:t>-</w:t>
      </w:r>
      <w:r>
        <w:rPr>
          <w:lang w:eastAsia="zh-CN"/>
        </w:rPr>
        <w:tab/>
      </w:r>
      <w:r>
        <w:rPr>
          <w:lang w:eastAsia="zh-CN"/>
        </w:rPr>
        <w:t>6ms + T</w:t>
      </w:r>
      <w:r>
        <w:rPr>
          <w:vertAlign w:val="subscript"/>
          <w:lang w:eastAsia="zh-CN"/>
        </w:rPr>
        <w:t>FirstSSB_MAX</w:t>
      </w:r>
      <w:r>
        <w:rPr>
          <w:lang w:eastAsia="zh-CN"/>
        </w:rPr>
        <w:t xml:space="preserve"> + 15*T</w:t>
      </w:r>
      <w:r>
        <w:rPr>
          <w:vertAlign w:val="subscript"/>
          <w:lang w:eastAsia="zh-CN"/>
        </w:rPr>
        <w:t>SMTC_MAX</w:t>
      </w:r>
      <w:r>
        <w:rPr>
          <w:lang w:eastAsia="zh-CN"/>
        </w:rPr>
        <w:t xml:space="preserve"> + 8*T</w:t>
      </w:r>
      <w:r>
        <w:rPr>
          <w:vertAlign w:val="subscript"/>
          <w:lang w:eastAsia="zh-CN"/>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5221B628">
      <w:pPr>
        <w:ind w:left="720"/>
        <w:rPr>
          <w:lang w:eastAsia="zh-CN"/>
        </w:rPr>
      </w:pPr>
      <w:r>
        <w:rPr>
          <w:lang w:eastAsia="zh-CN"/>
        </w:rP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 </w:t>
      </w:r>
    </w:p>
    <w:p w14:paraId="7255FE3C">
      <w:pPr>
        <w:pStyle w:val="78"/>
        <w:rPr>
          <w:lang w:eastAsia="zh-CN"/>
        </w:rPr>
      </w:pPr>
      <w:r>
        <w:t>-</w:t>
      </w:r>
      <w:r>
        <w:tab/>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p>
    <w:p w14:paraId="33DDDFD4">
      <w:pPr>
        <w:ind w:left="851"/>
        <w:rPr>
          <w:lang w:eastAsia="zh-CN"/>
        </w:rPr>
      </w:pPr>
      <w:r>
        <w:rPr>
          <w:lang w:eastAsia="zh-CN"/>
        </w:rPr>
        <w:t>where,</w:t>
      </w:r>
    </w:p>
    <w:p w14:paraId="70C61E1D">
      <w:pPr>
        <w:ind w:left="851"/>
        <w:rPr>
          <w:lang w:eastAsia="zh-CN"/>
        </w:rPr>
      </w:pPr>
      <w:r>
        <w:rPr>
          <w:lang w:eastAsia="zh-CN"/>
        </w:rPr>
        <w:t>T</w:t>
      </w:r>
      <w:r>
        <w:rPr>
          <w:vertAlign w:val="subscript"/>
          <w:lang w:eastAsia="zh-CN"/>
        </w:rPr>
        <w:t>SMTC_MAX</w:t>
      </w:r>
      <w:r>
        <w:rPr>
          <w:lang w:eastAsia="zh-CN"/>
        </w:rPr>
        <w:t>:</w:t>
      </w:r>
    </w:p>
    <w:p w14:paraId="7B7E2496">
      <w:pPr>
        <w:ind w:left="1135" w:hanging="284"/>
        <w:rPr>
          <w:lang w:eastAsia="zh-CN"/>
        </w:rPr>
      </w:pPr>
      <w:r>
        <w:rPr>
          <w:lang w:eastAsia="zh-CN"/>
        </w:rPr>
        <w:t>-</w:t>
      </w:r>
      <w:r>
        <w:rPr>
          <w:lang w:eastAsia="zh-CN"/>
        </w:rPr>
        <w:tab/>
      </w:r>
      <w:r>
        <w:rPr>
          <w:lang w:eastAsia="zh-CN"/>
        </w:rPr>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14:paraId="314E779E">
      <w:pPr>
        <w:ind w:left="1135" w:hanging="284"/>
        <w:rPr>
          <w:lang w:eastAsia="zh-CN"/>
        </w:rPr>
      </w:pPr>
      <w:r>
        <w:rPr>
          <w:lang w:eastAsia="zh-CN"/>
        </w:rPr>
        <w:t>-</w:t>
      </w:r>
      <w:r>
        <w:rPr>
          <w:lang w:eastAsia="zh-CN"/>
        </w:rPr>
        <w:tab/>
      </w:r>
      <w:r>
        <w:rPr>
          <w:lang w:eastAsia="zh-CN"/>
        </w:rPr>
        <w:t>In FR2,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p>
    <w:p w14:paraId="2A4FBC3F">
      <w:pPr>
        <w:ind w:left="1135" w:hanging="284"/>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14:paraId="4E751FFA">
      <w:pPr>
        <w:ind w:left="851"/>
        <w:rPr>
          <w:lang w:eastAsia="zh-CN"/>
        </w:rPr>
      </w:pP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p>
    <w:p w14:paraId="17054700">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14:paraId="4081957B">
      <w:pPr>
        <w:pStyle w:val="77"/>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14:paraId="12D3542A">
      <w:pPr>
        <w:pStyle w:val="77"/>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pPr>
        <w:pStyle w:val="77"/>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14:paraId="02589B03">
      <w:pPr>
        <w:ind w:left="851"/>
        <w:rPr>
          <w:lang w:eastAsia="zh-CN"/>
        </w:rPr>
      </w:pP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27120AF1">
      <w:pPr>
        <w:ind w:left="730" w:leftChars="365"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pPr>
        <w:ind w:left="730" w:leftChars="365" w:firstLine="120"/>
        <w:rPr>
          <w:lang w:eastAsia="zh-CN"/>
        </w:rPr>
      </w:pPr>
      <w:r>
        <w:t>T</w:t>
      </w:r>
      <w:r>
        <w:rPr>
          <w:vertAlign w:val="subscript"/>
        </w:rPr>
        <w:t>L1-RSRP, report</w:t>
      </w:r>
      <w:r>
        <w:rPr>
          <w:lang w:eastAsia="zh-CN"/>
        </w:rPr>
        <w:t xml:space="preserve"> is delay of acquiring CSI reporting resources.</w:t>
      </w:r>
    </w:p>
    <w:p w14:paraId="3B2E4704">
      <w:pPr>
        <w:ind w:left="850" w:leftChars="425"/>
      </w:pP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79673081">
      <w:pPr>
        <w:ind w:left="1219" w:hanging="284"/>
        <w:rPr>
          <w:lang w:eastAsia="zh-CN"/>
        </w:rPr>
      </w:pPr>
      <w:r>
        <w:rPr>
          <w:lang w:eastAsia="zh-CN"/>
        </w:rPr>
        <w:t>-</w:t>
      </w:r>
      <w:r>
        <w:rPr>
          <w:lang w:eastAsia="zh-CN"/>
        </w:rPr>
        <w:tab/>
      </w:r>
      <w:r>
        <w:rPr>
          <w:lang w:eastAsia="zh-CN"/>
        </w:rPr>
        <w:t>SCell activation command for known case;</w:t>
      </w:r>
    </w:p>
    <w:p w14:paraId="06BCACB8">
      <w:pPr>
        <w:ind w:left="1219" w:hanging="284"/>
        <w:rPr>
          <w:lang w:eastAsia="zh-CN"/>
        </w:rPr>
      </w:pPr>
      <w:r>
        <w:rPr>
          <w:lang w:eastAsia="zh-CN"/>
        </w:rPr>
        <w:t>-</w:t>
      </w:r>
      <w:r>
        <w:rPr>
          <w:lang w:eastAsia="zh-CN"/>
        </w:rPr>
        <w:tab/>
      </w:r>
      <w:r>
        <w:rPr>
          <w:lang w:eastAsia="zh-CN"/>
        </w:rPr>
        <w:t>First valid L1-RSRP reporting for unknown case.</w:t>
      </w:r>
    </w:p>
    <w:p w14:paraId="0F3AB908">
      <w:pPr>
        <w:ind w:left="850" w:leftChars="425"/>
      </w:pP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5AD9257F">
      <w:pPr>
        <w:ind w:left="1219" w:hanging="284"/>
        <w:rPr>
          <w:lang w:eastAsia="zh-CN"/>
        </w:rPr>
      </w:pPr>
      <w:r>
        <w:rPr>
          <w:lang w:eastAsia="zh-CN"/>
        </w:rPr>
        <w:t>-</w:t>
      </w:r>
      <w:r>
        <w:rPr>
          <w:lang w:eastAsia="zh-CN"/>
        </w:rPr>
        <w:tab/>
      </w:r>
      <w:r>
        <w:rPr>
          <w:lang w:eastAsia="zh-CN"/>
        </w:rPr>
        <w:t>SCell activation command for known case;</w:t>
      </w:r>
    </w:p>
    <w:p w14:paraId="57805ED0">
      <w:pPr>
        <w:ind w:left="1219" w:hanging="284"/>
        <w:rPr>
          <w:lang w:eastAsia="zh-CN"/>
        </w:rPr>
      </w:pPr>
      <w:r>
        <w:rPr>
          <w:lang w:eastAsia="zh-CN"/>
        </w:rPr>
        <w:t>-</w:t>
      </w:r>
      <w:r>
        <w:rPr>
          <w:lang w:eastAsia="zh-CN"/>
        </w:rPr>
        <w:tab/>
      </w:r>
      <w:r>
        <w:rPr>
          <w:lang w:eastAsia="zh-CN"/>
        </w:rPr>
        <w:t>First valid L1-RSRP reporting for unknown case.</w:t>
      </w:r>
    </w:p>
    <w:p w14:paraId="0A22DAFA">
      <w:pPr>
        <w:ind w:left="850" w:leftChars="425"/>
      </w:pP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76374CDC">
      <w:pPr>
        <w:ind w:left="1219" w:hanging="284"/>
        <w:rPr>
          <w:lang w:eastAsia="zh-CN"/>
        </w:rPr>
      </w:pPr>
      <w:r>
        <w:rPr>
          <w:lang w:eastAsia="zh-CN"/>
        </w:rPr>
        <w:t>-</w:t>
      </w:r>
      <w:r>
        <w:rPr>
          <w:lang w:eastAsia="zh-CN"/>
        </w:rPr>
        <w:tab/>
      </w:r>
      <w:r>
        <w:rPr>
          <w:lang w:eastAsia="zh-CN"/>
        </w:rPr>
        <w:t>SCell activation command for known case;</w:t>
      </w:r>
    </w:p>
    <w:p w14:paraId="428C876D">
      <w:pPr>
        <w:ind w:left="1219" w:hanging="284"/>
        <w:rPr>
          <w:lang w:eastAsia="zh-CN"/>
        </w:rPr>
      </w:pPr>
      <w:r>
        <w:rPr>
          <w:lang w:eastAsia="zh-CN"/>
        </w:rPr>
        <w:t>-</w:t>
      </w:r>
      <w:r>
        <w:rPr>
          <w:lang w:eastAsia="zh-CN"/>
        </w:rPr>
        <w:tab/>
      </w:r>
      <w:r>
        <w:rPr>
          <w:lang w:eastAsia="zh-CN"/>
        </w:rPr>
        <w:t>First valid L1-RSRP reporting for unknown case.</w:t>
      </w:r>
    </w:p>
    <w:p w14:paraId="6B756AA3">
      <w:pPr>
        <w:ind w:left="1135" w:hanging="284"/>
      </w:pPr>
      <w:r>
        <w:t>T</w:t>
      </w:r>
      <w:r>
        <w:rPr>
          <w:vertAlign w:val="subscript"/>
        </w:rPr>
        <w:t>RRC_delay</w:t>
      </w:r>
      <w:r>
        <w:t xml:space="preserve"> is the RRC procedure delay as specified in TS 38.331 [2].</w:t>
      </w:r>
    </w:p>
    <w:p w14:paraId="0D461689">
      <w:pPr>
        <w:ind w:left="850" w:leftChars="425"/>
      </w:pPr>
      <w:r>
        <w:t xml:space="preserve">Longer delays for RRM measurement requirements, and in case of FR2 also SSB based RLM/BFD/CBD/L1-RSRP measurement requirements, can be expected during the cell detection time for unknown SCell activation. </w:t>
      </w:r>
    </w:p>
    <w:p w14:paraId="54DB4B14">
      <w:pPr>
        <w:ind w:left="850" w:leftChars="425"/>
      </w:pP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7BDC18C7">
      <w:pPr>
        <w:ind w:left="600" w:leftChars="30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55213ACD">
      <w:r>
        <w:rPr>
          <w:lang w:eastAsia="zh-CN"/>
        </w:rPr>
        <w:t>SC</w:t>
      </w:r>
      <w:r>
        <w:t>ell</w:t>
      </w:r>
      <w:r>
        <w:rPr>
          <w:lang w:eastAsia="zh-CN"/>
        </w:rPr>
        <w:t xml:space="preserve"> in FR1</w:t>
      </w:r>
      <w:r>
        <w:t xml:space="preserve"> is known if it has been meeting the following conditions:</w:t>
      </w:r>
    </w:p>
    <w:p w14:paraId="6EEB181E">
      <w:pPr>
        <w:ind w:left="568" w:hanging="284"/>
        <w:rPr>
          <w:lang w:eastAsia="ko-KR"/>
        </w:rPr>
      </w:pPr>
      <w:r>
        <w:t>-</w:t>
      </w:r>
      <w:r>
        <w:tab/>
      </w:r>
      <w:r>
        <w:t>During the period equal to max(5*measCycleSCell,  5*DRX cycles) for FR1 before the reception of the SCell activation command:</w:t>
      </w:r>
    </w:p>
    <w:p w14:paraId="0D8AFA31">
      <w:pPr>
        <w:ind w:left="851" w:hanging="284"/>
        <w:rPr>
          <w:lang w:eastAsia="zh-CN"/>
        </w:rPr>
      </w:pPr>
      <w:r>
        <w:t>-</w:t>
      </w:r>
      <w:r>
        <w:tab/>
      </w:r>
      <w:r>
        <w:t>the UE has sent a valid measurement report for the SCell being activated and</w:t>
      </w:r>
    </w:p>
    <w:p w14:paraId="27ACD99B">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2B7860A4">
      <w:pPr>
        <w:ind w:left="568" w:hanging="284"/>
        <w:rPr>
          <w:lang w:eastAsia="ko-KR"/>
        </w:rPr>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0F3573CD">
      <w:pPr>
        <w:rPr>
          <w:lang w:eastAsia="zh-CN"/>
        </w:rPr>
      </w:pPr>
      <w:r>
        <w:rPr>
          <w:lang w:eastAsia="zh-CN"/>
        </w:rPr>
        <w:t>Otherwise SCell in FR1 is unknown.</w:t>
      </w:r>
    </w:p>
    <w:p w14:paraId="3E458A83">
      <w:pPr>
        <w:rPr>
          <w:lang w:eastAsia="zh-CN"/>
        </w:rPr>
      </w:pPr>
      <w:r>
        <w:rPr>
          <w:lang w:eastAsia="zh-CN"/>
        </w:rPr>
        <w:t>The requirements for FR1 unknown SCell activation specified in this clause apply when one of the following conditions is met</w:t>
      </w:r>
    </w:p>
    <w:p w14:paraId="0CDFAB25">
      <w:pPr>
        <w:pStyle w:val="75"/>
        <w:rPr>
          <w:lang w:eastAsia="zh-CN"/>
        </w:rPr>
      </w:pPr>
      <w:r>
        <w:rPr>
          <w:lang w:eastAsia="zh-CN"/>
        </w:rPr>
        <w:t>-</w:t>
      </w:r>
      <w:r>
        <w:rPr>
          <w:lang w:eastAsia="zh-CN"/>
        </w:rPr>
        <w:tab/>
      </w:r>
      <w:r>
        <w:rPr>
          <w:lang w:eastAsia="zh-CN"/>
        </w:rPr>
        <w:t>‘ssb-PositionInBurst’ indicates only one SSB is being actually transmitted, or</w:t>
      </w:r>
    </w:p>
    <w:p w14:paraId="4CC86132">
      <w:pPr>
        <w:pStyle w:val="75"/>
        <w:rPr>
          <w:lang w:eastAsia="zh-CN"/>
        </w:rPr>
      </w:pPr>
      <w:r>
        <w:rPr>
          <w:lang w:eastAsia="zh-CN"/>
        </w:rPr>
        <w:t>-</w:t>
      </w:r>
      <w:r>
        <w:rPr>
          <w:lang w:eastAsia="zh-CN"/>
        </w:rPr>
        <w:tab/>
      </w:r>
      <w:r>
        <w:rPr>
          <w:lang w:eastAsia="zh-CN"/>
        </w:rPr>
        <w:t>‘ssb-PositionInBurst’ indicates multiple SSBs and TCI indication is provided in same MAC PDU with SCell activation.</w:t>
      </w:r>
    </w:p>
    <w:p w14:paraId="10A83B45">
      <w:pPr>
        <w:tabs>
          <w:tab w:val="left" w:pos="0"/>
        </w:tabs>
        <w:rPr>
          <w:lang w:eastAsia="zh-CN"/>
        </w:rPr>
      </w:pPr>
      <w:r>
        <w:rPr>
          <w:lang w:eastAsia="zh-CN"/>
        </w:rPr>
        <w:t>For the first SCell activation in FR2 bands, the SCell is known if it has been meeting the following conditions:</w:t>
      </w:r>
    </w:p>
    <w:p w14:paraId="2D004F4D">
      <w:pPr>
        <w:ind w:left="568" w:hanging="284"/>
      </w:pPr>
      <w:r>
        <w:t>-</w:t>
      </w:r>
      <w:r>
        <w:tab/>
      </w:r>
      <w:r>
        <w:t xml:space="preserve">During the period equal to </w:t>
      </w:r>
      <w:r>
        <w:rPr>
          <w:lang w:eastAsia="zh-CN"/>
        </w:rPr>
        <w:t>4s for UE supporting power class1 and 3s for UE supporting power class 2/3/4 before UE receives the last activation command for PDCCH TCI, PDSCH TCI (when applicable) and semi-persistent CSI-RS for CQI reporting (when applicable)</w:t>
      </w:r>
      <w:r>
        <w:t>:</w:t>
      </w:r>
    </w:p>
    <w:p w14:paraId="2A56DE88">
      <w:pPr>
        <w:ind w:left="851" w:hanging="284"/>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14:paraId="61A3D8DA">
      <w:pPr>
        <w:ind w:left="851" w:hanging="284"/>
        <w:rPr>
          <w:lang w:eastAsia="zh-CN"/>
        </w:rPr>
      </w:pPr>
      <w:r>
        <w:t>-</w:t>
      </w:r>
      <w:r>
        <w:tab/>
      </w:r>
      <w:r>
        <w:t>SCell activation command is received after L3-RSRP reporting and no later than the time when UE receives MAC-CE command for TCI activation</w:t>
      </w:r>
    </w:p>
    <w:p w14:paraId="65C30E0B">
      <w:pPr>
        <w:ind w:left="568" w:hanging="284"/>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6FE9697">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FC152CF">
      <w:r>
        <w:t>In addition to CSI reporting defined above, UE shall also apply other actions related to the activation command specified in TS 38.331 [2] for a SCell at the first opportunities for the corresponding actions once the SCell is activated.</w:t>
      </w:r>
    </w:p>
    <w:p w14:paraId="1B1EFF07">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1AA647E">
      <w:pPr>
        <w:ind w:left="567" w:hanging="283"/>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3ms</w:t>
      </w:r>
    </w:p>
    <w:p w14:paraId="70DE045F">
      <w:pPr>
        <w:ind w:left="567" w:hanging="283"/>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pPr>
        <w:ind w:left="567" w:hanging="283"/>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r>
        <w:t>The length of the interruption window may be different for different victim cells, and depends on the applicable scenario and on the frequency band relation between the aggressor cell and the victim cell.</w:t>
      </w:r>
    </w:p>
    <w:p w14:paraId="05745154">
      <w:r>
        <w:rPr>
          <w:lang w:eastAsia="zh-CN"/>
        </w:rPr>
        <w:t>The requirements in this clause and requriements on interruption due to SCell activation in clause 8.2 apply provided that the SSB of the to-be-activated SCell is within the first active DL BWP of the SCell.</w:t>
      </w:r>
    </w:p>
    <w:p w14:paraId="5A60A635">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5FB2298D">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649271DC">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8B2F5AB">
      <w:pPr>
        <w:rPr>
          <w:rFonts w:hint="eastAsia"/>
          <w:lang w:eastAsia="zh-CN"/>
        </w:rPr>
      </w:pPr>
    </w:p>
    <w:p w14:paraId="6082AEC2">
      <w:pPr>
        <w:rPr>
          <w:lang w:eastAsia="zh-CN"/>
        </w:rPr>
      </w:pPr>
    </w:p>
    <w:p w14:paraId="0E43036D">
      <w:pPr>
        <w:pStyle w:val="2"/>
        <w:pBdr>
          <w:top w:val="none" w:color="auto" w:sz="0" w:space="0"/>
        </w:pBdr>
        <w:jc w:val="center"/>
        <w:rPr>
          <w:color w:val="FF0000"/>
          <w:lang w:eastAsia="zh-CN"/>
        </w:rPr>
      </w:pPr>
    </w:p>
    <w:p w14:paraId="2F25721C"/>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FE0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894FE">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DCFA2">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83F88">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5822BC"/>
    <w:rsid w:val="0CCA288E"/>
    <w:rsid w:val="11F62575"/>
    <w:rsid w:val="120C17BF"/>
    <w:rsid w:val="1274507D"/>
    <w:rsid w:val="12F605AB"/>
    <w:rsid w:val="15343F7B"/>
    <w:rsid w:val="1C2E736F"/>
    <w:rsid w:val="1C7162B9"/>
    <w:rsid w:val="21B5343A"/>
    <w:rsid w:val="248655F9"/>
    <w:rsid w:val="267C1030"/>
    <w:rsid w:val="27847641"/>
    <w:rsid w:val="27AD25C7"/>
    <w:rsid w:val="28ED3CB4"/>
    <w:rsid w:val="2A2C69A9"/>
    <w:rsid w:val="2B61574B"/>
    <w:rsid w:val="2BEF6317"/>
    <w:rsid w:val="2C08354D"/>
    <w:rsid w:val="31CC4642"/>
    <w:rsid w:val="328305A1"/>
    <w:rsid w:val="33334BF1"/>
    <w:rsid w:val="339C0BD0"/>
    <w:rsid w:val="35AC3E3D"/>
    <w:rsid w:val="365744B9"/>
    <w:rsid w:val="36636626"/>
    <w:rsid w:val="37661172"/>
    <w:rsid w:val="39096F18"/>
    <w:rsid w:val="3A904C21"/>
    <w:rsid w:val="3D000214"/>
    <w:rsid w:val="3F095953"/>
    <w:rsid w:val="41436921"/>
    <w:rsid w:val="423C5DBE"/>
    <w:rsid w:val="42812C11"/>
    <w:rsid w:val="42B357A7"/>
    <w:rsid w:val="44004F1C"/>
    <w:rsid w:val="444456F1"/>
    <w:rsid w:val="4B8158A5"/>
    <w:rsid w:val="52984CDB"/>
    <w:rsid w:val="52CF6866"/>
    <w:rsid w:val="554E321F"/>
    <w:rsid w:val="59E62145"/>
    <w:rsid w:val="5A2E769D"/>
    <w:rsid w:val="5B250053"/>
    <w:rsid w:val="5BD82BDD"/>
    <w:rsid w:val="5D29734F"/>
    <w:rsid w:val="61E42B4A"/>
    <w:rsid w:val="62445E9C"/>
    <w:rsid w:val="63072861"/>
    <w:rsid w:val="631C25A5"/>
    <w:rsid w:val="67EE5774"/>
    <w:rsid w:val="6C3141AC"/>
    <w:rsid w:val="6CD015D5"/>
    <w:rsid w:val="6DFE6160"/>
    <w:rsid w:val="6EC778BA"/>
    <w:rsid w:val="70734988"/>
    <w:rsid w:val="719C63DF"/>
    <w:rsid w:val="74B81B56"/>
    <w:rsid w:val="776510EA"/>
    <w:rsid w:val="77882073"/>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2025-08-15T15:37:11Z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8F344C2421C54F618FAFC5D3288B8160</vt:lpwstr>
  </property>
</Properties>
</file>