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D957A28"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5563F6" w:rsidRPr="005563F6">
        <w:rPr>
          <w:b/>
          <w:i/>
          <w:noProof/>
          <w:sz w:val="28"/>
        </w:rPr>
        <w:t>R4-2510616</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4764EC"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C1D636B" w:rsidR="005F672A" w:rsidRPr="00410371" w:rsidRDefault="005563F6" w:rsidP="005F672A">
            <w:pPr>
              <w:pStyle w:val="CRCoverPage"/>
              <w:spacing w:after="0"/>
              <w:ind w:firstLineChars="250" w:firstLine="500"/>
              <w:rPr>
                <w:noProof/>
              </w:rPr>
            </w:pPr>
            <w:r>
              <w:t>5883</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5B6B072" w:rsidR="005F672A" w:rsidRPr="00410371" w:rsidRDefault="004764EC"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526952">
              <w:rPr>
                <w:b/>
                <w:noProof/>
                <w:sz w:val="28"/>
              </w:rPr>
              <w:t>7</w:t>
            </w:r>
            <w:r w:rsidR="00F82221">
              <w:rPr>
                <w:b/>
                <w:noProof/>
                <w:sz w:val="28"/>
              </w:rPr>
              <w:t>.</w:t>
            </w:r>
            <w:r w:rsidR="00FC5C89">
              <w:rPr>
                <w:b/>
                <w:noProof/>
                <w:sz w:val="28"/>
              </w:rPr>
              <w:t>1</w:t>
            </w:r>
            <w:r w:rsidR="00526952">
              <w:rPr>
                <w:b/>
                <w:noProof/>
                <w:sz w:val="28"/>
              </w:rPr>
              <w:t>8</w:t>
            </w:r>
            <w:r w:rsidR="005F672A">
              <w:rPr>
                <w:b/>
                <w:noProof/>
                <w:sz w:val="28"/>
              </w:rPr>
              <w:t>.</w:t>
            </w:r>
            <w:r w:rsidR="00526952">
              <w:rPr>
                <w:b/>
                <w:noProof/>
                <w:sz w:val="28"/>
              </w:rPr>
              <w:t>1</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2EA1AA3" w:rsidR="005F672A" w:rsidRDefault="000742FA" w:rsidP="002A726E">
            <w:pPr>
              <w:pStyle w:val="CRCoverPage"/>
              <w:spacing w:after="0"/>
              <w:ind w:left="100"/>
              <w:rPr>
                <w:noProof/>
              </w:rPr>
            </w:pPr>
            <w:r w:rsidRPr="000742FA">
              <w:t>(</w:t>
            </w:r>
            <w:proofErr w:type="spellStart"/>
            <w:r w:rsidRPr="000742FA">
              <w:t>NR_eMIMO</w:t>
            </w:r>
            <w:proofErr w:type="spellEnd"/>
            <w:r w:rsidRPr="000742FA">
              <w:t>-Core) CR on L1-SINR core requirements R17</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2CC6344" w:rsidR="005F672A" w:rsidRDefault="000742FA" w:rsidP="002A726E">
            <w:pPr>
              <w:pStyle w:val="CRCoverPage"/>
              <w:spacing w:after="0"/>
              <w:ind w:left="100"/>
              <w:rPr>
                <w:noProof/>
              </w:rPr>
            </w:pPr>
            <w:proofErr w:type="spellStart"/>
            <w:r w:rsidRPr="000742FA">
              <w:t>NR_eMIMO</w:t>
            </w:r>
            <w:proofErr w:type="spellEnd"/>
            <w:r w:rsidRPr="000742FA">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E96E69" w:rsidR="005F672A" w:rsidRDefault="005F672A" w:rsidP="002A726E">
            <w:pPr>
              <w:pStyle w:val="CRCoverPage"/>
              <w:spacing w:after="0"/>
              <w:ind w:left="100"/>
              <w:rPr>
                <w:noProof/>
              </w:rPr>
            </w:pPr>
            <w:r w:rsidRPr="00286DD9">
              <w:rPr>
                <w:noProof/>
              </w:rPr>
              <w:t>Rel-1</w:t>
            </w:r>
            <w:r w:rsidR="008825C4">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A7569" w14:textId="77777777" w:rsidR="00B3654C" w:rsidRDefault="009B1751" w:rsidP="009B1751">
            <w:pPr>
              <w:pStyle w:val="CRCoverPage"/>
              <w:numPr>
                <w:ilvl w:val="0"/>
                <w:numId w:val="46"/>
              </w:numPr>
              <w:spacing w:after="0"/>
              <w:rPr>
                <w:rFonts w:cs="Arial"/>
                <w:noProof/>
                <w:lang w:eastAsia="zh-CN"/>
              </w:rPr>
            </w:pPr>
            <w:r>
              <w:rPr>
                <w:rFonts w:cs="Arial"/>
                <w:noProof/>
                <w:lang w:eastAsia="zh-CN"/>
              </w:rPr>
              <w:t xml:space="preserve">The first sentence in clause </w:t>
            </w:r>
            <w:r w:rsidRPr="009B1751">
              <w:rPr>
                <w:rFonts w:cs="Arial"/>
                <w:noProof/>
                <w:lang w:eastAsia="zh-CN"/>
              </w:rPr>
              <w:t>9.8.4.1</w:t>
            </w:r>
            <w:r>
              <w:rPr>
                <w:rFonts w:cs="Arial"/>
                <w:noProof/>
                <w:lang w:eastAsia="zh-CN"/>
              </w:rPr>
              <w:t xml:space="preserve"> is incomplete.</w:t>
            </w:r>
          </w:p>
          <w:p w14:paraId="7B58BCB3" w14:textId="3C26C4B0" w:rsidR="009B1751" w:rsidRPr="00CB2995" w:rsidRDefault="009B1751" w:rsidP="009B1751">
            <w:pPr>
              <w:pStyle w:val="CRCoverPage"/>
              <w:numPr>
                <w:ilvl w:val="0"/>
                <w:numId w:val="46"/>
              </w:numPr>
              <w:spacing w:after="0"/>
              <w:rPr>
                <w:rFonts w:cs="Arial"/>
                <w:noProof/>
                <w:lang w:eastAsia="zh-CN"/>
              </w:rPr>
            </w:pPr>
            <w:r>
              <w:rPr>
                <w:rFonts w:cs="Arial"/>
                <w:noProof/>
                <w:lang w:eastAsia="zh-CN"/>
              </w:rPr>
              <w:t>There is a typo in clause 9.8.4.3 that CSI-IMR should be CSI-IM.</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D45D5" w14:textId="77777777" w:rsidR="00171B1D" w:rsidRDefault="009B1751" w:rsidP="00171B1D">
            <w:pPr>
              <w:pStyle w:val="CRCoverPage"/>
              <w:numPr>
                <w:ilvl w:val="0"/>
                <w:numId w:val="45"/>
              </w:numPr>
              <w:spacing w:after="0"/>
              <w:rPr>
                <w:rFonts w:cs="Arial"/>
                <w:noProof/>
                <w:lang w:eastAsia="zh-CN"/>
              </w:rPr>
            </w:pPr>
            <w:r>
              <w:rPr>
                <w:rFonts w:cs="Arial"/>
                <w:noProof/>
                <w:lang w:eastAsia="zh-CN"/>
              </w:rPr>
              <w:t xml:space="preserve">Complete the first sentence in clause </w:t>
            </w:r>
            <w:r w:rsidRPr="009B1751">
              <w:rPr>
                <w:rFonts w:cs="Arial"/>
                <w:noProof/>
                <w:lang w:eastAsia="zh-CN"/>
              </w:rPr>
              <w:t>9.8.4.1</w:t>
            </w:r>
            <w:r>
              <w:rPr>
                <w:rFonts w:cs="Arial"/>
                <w:noProof/>
                <w:lang w:eastAsia="zh-CN"/>
              </w:rPr>
              <w:t>.</w:t>
            </w:r>
          </w:p>
          <w:p w14:paraId="6900671F" w14:textId="3AAB0EAF" w:rsidR="009B1751" w:rsidRPr="00D80898" w:rsidRDefault="009B1751" w:rsidP="00171B1D">
            <w:pPr>
              <w:pStyle w:val="CRCoverPage"/>
              <w:numPr>
                <w:ilvl w:val="0"/>
                <w:numId w:val="45"/>
              </w:numPr>
              <w:spacing w:after="0"/>
              <w:rPr>
                <w:rFonts w:cs="Arial"/>
                <w:noProof/>
                <w:lang w:eastAsia="zh-CN"/>
              </w:rPr>
            </w:pPr>
            <w:r>
              <w:rPr>
                <w:rFonts w:cs="Arial"/>
                <w:noProof/>
                <w:lang w:eastAsia="zh-CN"/>
              </w:rPr>
              <w:t xml:space="preserve">Correct the typo in clasue 9.8.4.3 CSI-IMR </w:t>
            </w:r>
            <w:r w:rsidR="0028112D">
              <w:rPr>
                <w:rFonts w:cs="Arial"/>
                <w:noProof/>
                <w:lang w:eastAsia="zh-CN"/>
              </w:rPr>
              <w:t>to</w:t>
            </w:r>
            <w:r>
              <w:rPr>
                <w:rFonts w:cs="Arial"/>
                <w:noProof/>
                <w:lang w:eastAsia="zh-CN"/>
              </w:rPr>
              <w:t xml:space="preserve"> CSI-IM</w:t>
            </w:r>
            <w:r w:rsidR="0028112D">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51E9DC9" w:rsidR="008C63FE" w:rsidRDefault="0028112D" w:rsidP="006F5A76">
            <w:pPr>
              <w:pStyle w:val="CRCoverPage"/>
              <w:spacing w:after="0"/>
              <w:rPr>
                <w:noProof/>
              </w:rPr>
            </w:pPr>
            <w:r>
              <w:rPr>
                <w:rFonts w:cs="Arial"/>
                <w:noProof/>
                <w:lang w:eastAsia="zh-CN"/>
              </w:rPr>
              <w:t>L1-SINR requirements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B6B5B88" w:rsidR="00BB6602" w:rsidRDefault="0028112D" w:rsidP="008C63FE">
            <w:pPr>
              <w:pStyle w:val="CRCoverPage"/>
              <w:spacing w:after="0"/>
              <w:ind w:left="100"/>
              <w:rPr>
                <w:noProof/>
                <w:lang w:eastAsia="zh-CN"/>
              </w:rPr>
            </w:pPr>
            <w:r w:rsidRPr="009B1751">
              <w:rPr>
                <w:rFonts w:cs="Arial"/>
                <w:noProof/>
                <w:lang w:eastAsia="zh-CN"/>
              </w:rPr>
              <w:t>9.8.4.1</w:t>
            </w:r>
            <w:r>
              <w:rPr>
                <w:rFonts w:cs="Arial"/>
                <w:noProof/>
                <w:lang w:eastAsia="zh-CN"/>
              </w:rPr>
              <w:t xml:space="preserve">, </w:t>
            </w:r>
            <w:r w:rsidRPr="009B1751">
              <w:rPr>
                <w:rFonts w:cs="Arial"/>
                <w:noProof/>
                <w:lang w:eastAsia="zh-CN"/>
              </w:rPr>
              <w:t>9.8.4.</w:t>
            </w:r>
            <w:r>
              <w:rPr>
                <w:rFonts w:cs="Arial"/>
                <w:noProof/>
                <w:lang w:eastAsia="zh-CN"/>
              </w:rP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BB714F4" w:rsidR="0028112D" w:rsidRDefault="0028112D" w:rsidP="0028112D">
            <w:pPr>
              <w:pStyle w:val="CRCoverPage"/>
              <w:spacing w:after="0"/>
              <w:ind w:left="100"/>
              <w:rPr>
                <w:noProof/>
                <w:lang w:eastAsia="zh-CN"/>
              </w:rPr>
            </w:pPr>
            <w:r>
              <w:rPr>
                <w:rFonts w:hint="eastAsia"/>
                <w:noProof/>
                <w:lang w:eastAsia="zh-CN"/>
              </w:rPr>
              <w:t>T</w:t>
            </w:r>
            <w:r>
              <w:rPr>
                <w:noProof/>
                <w:lang w:eastAsia="zh-CN"/>
              </w:rPr>
              <w:t xml:space="preserve">he </w:t>
            </w:r>
            <w:r>
              <w:rPr>
                <w:rFonts w:hint="eastAsia"/>
                <w:noProof/>
                <w:lang w:eastAsia="zh-CN"/>
              </w:rPr>
              <w:t>C</w:t>
            </w:r>
            <w:r>
              <w:rPr>
                <w:noProof/>
                <w:lang w:eastAsia="zh-CN"/>
              </w:rPr>
              <w:t xml:space="preserve">R is for </w:t>
            </w:r>
            <w:r w:rsidR="00212D92">
              <w:rPr>
                <w:noProof/>
                <w:lang w:eastAsia="zh-CN"/>
              </w:rPr>
              <w:t xml:space="preserve">R17 spec although the WI is </w:t>
            </w:r>
            <w:r>
              <w:rPr>
                <w:noProof/>
                <w:lang w:eastAsia="zh-CN"/>
              </w:rPr>
              <w:t xml:space="preserve">R16 </w:t>
            </w:r>
            <w:proofErr w:type="spellStart"/>
            <w:r w:rsidRPr="000742FA">
              <w:t>NR_eMIMO</w:t>
            </w:r>
            <w:proofErr w:type="spellEnd"/>
            <w:r w:rsidRPr="000742FA">
              <w:t>-Core</w:t>
            </w:r>
            <w:r>
              <w:t xml:space="preserve"> because </w:t>
            </w:r>
            <w:r w:rsidR="00212D92">
              <w:t>in</w:t>
            </w:r>
            <w:r>
              <w:t xml:space="preserve"> R16 spec </w:t>
            </w:r>
            <w:r w:rsidR="00212D92">
              <w:rPr>
                <w:rFonts w:cs="Arial"/>
                <w:noProof/>
                <w:lang w:eastAsia="zh-CN"/>
              </w:rPr>
              <w:t xml:space="preserve">the first sentence in clause </w:t>
            </w:r>
            <w:r w:rsidR="00212D92" w:rsidRPr="009B1751">
              <w:rPr>
                <w:rFonts w:cs="Arial"/>
                <w:noProof/>
                <w:lang w:eastAsia="zh-CN"/>
              </w:rPr>
              <w:t>9.8.4.1</w:t>
            </w:r>
            <w:r w:rsidR="00212D92">
              <w:rPr>
                <w:rFonts w:cs="Arial"/>
                <w:noProof/>
                <w:lang w:eastAsia="zh-CN"/>
              </w:rPr>
              <w:t xml:space="preserve"> is complete.</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1E61D140"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49DB7A59" w14:textId="77777777" w:rsidR="000742FA" w:rsidRPr="000742FA" w:rsidRDefault="000742FA" w:rsidP="000742F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742FA">
        <w:rPr>
          <w:rFonts w:ascii="Arial" w:eastAsia="Times New Roman" w:hAnsi="Arial"/>
          <w:sz w:val="24"/>
          <w:lang w:eastAsia="en-GB"/>
        </w:rPr>
        <w:t>9.8.4.1</w:t>
      </w:r>
      <w:r w:rsidRPr="000742FA">
        <w:rPr>
          <w:rFonts w:ascii="Arial" w:eastAsia="Times New Roman" w:hAnsi="Arial"/>
          <w:sz w:val="24"/>
          <w:lang w:eastAsia="en-GB"/>
        </w:rPr>
        <w:tab/>
        <w:t>L1-SINR reporting with CSI-RS based CMR and no dedicated IMR configured</w:t>
      </w:r>
    </w:p>
    <w:p w14:paraId="03F17690" w14:textId="51DF5990" w:rsidR="000742FA" w:rsidRPr="000742FA" w:rsidRDefault="000742FA" w:rsidP="000742FA">
      <w:pPr>
        <w:overflowPunct w:val="0"/>
        <w:autoSpaceDE w:val="0"/>
        <w:autoSpaceDN w:val="0"/>
        <w:adjustRightInd w:val="0"/>
        <w:textAlignment w:val="baseline"/>
        <w:rPr>
          <w:rFonts w:eastAsia="?? ??"/>
          <w:lang w:eastAsia="en-GB"/>
        </w:rPr>
      </w:pPr>
      <w:ins w:id="2" w:author="Huawei" w:date="2025-07-31T17:17:00Z">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resource configured as CMR and no d</w:t>
        </w:r>
      </w:ins>
      <w:r w:rsidRPr="000742FA">
        <w:rPr>
          <w:rFonts w:eastAsia="Times New Roman" w:cs="Arial"/>
          <w:lang w:eastAsia="en-GB"/>
        </w:rPr>
        <w:t xml:space="preserve">edicated resource configured as IMR for </w:t>
      </w:r>
      <w:r w:rsidRPr="000742FA">
        <w:rPr>
          <w:rFonts w:eastAsia="Times New Roman"/>
          <w:lang w:val="en-US" w:eastAsia="en-GB"/>
        </w:rPr>
        <w:t>L1-SINR computation</w:t>
      </w:r>
      <w:r w:rsidRPr="000742FA">
        <w:rPr>
          <w:rFonts w:eastAsia="Times New Roman" w:cs="v4.2.0"/>
          <w:lang w:eastAsia="en-GB"/>
        </w:rPr>
        <w:t xml:space="preserve">, and the UE physical layer shall be capable of reporting L1-SINR measured over the measurement period of </w:t>
      </w:r>
      <w:r w:rsidRPr="000742FA">
        <w:rPr>
          <w:rFonts w:eastAsia="Times New Roman"/>
          <w:lang w:eastAsia="en-GB"/>
        </w:rPr>
        <w:t>T</w:t>
      </w:r>
      <w:r w:rsidRPr="000742FA">
        <w:rPr>
          <w:rFonts w:eastAsia="Times New Roman"/>
          <w:vertAlign w:val="subscript"/>
          <w:lang w:eastAsia="en-GB"/>
        </w:rPr>
        <w:t>L1-SINR_Measurement_Period_CSI-RS_CMR_Only</w:t>
      </w:r>
      <w:r w:rsidRPr="000742FA">
        <w:rPr>
          <w:rFonts w:eastAsia="Times New Roman" w:cs="v4.2.0"/>
          <w:lang w:eastAsia="en-GB"/>
        </w:rPr>
        <w:t>.</w:t>
      </w:r>
    </w:p>
    <w:p w14:paraId="615E17B3" w14:textId="77777777" w:rsidR="000742FA" w:rsidRPr="000742FA" w:rsidRDefault="000742FA" w:rsidP="000742FA">
      <w:pPr>
        <w:overflowPunct w:val="0"/>
        <w:autoSpaceDE w:val="0"/>
        <w:autoSpaceDN w:val="0"/>
        <w:adjustRightInd w:val="0"/>
        <w:textAlignment w:val="baseline"/>
        <w:rPr>
          <w:rFonts w:eastAsia="?? ??"/>
          <w:lang w:eastAsia="en-GB"/>
        </w:rPr>
      </w:pPr>
      <w:r w:rsidRPr="000742FA">
        <w:rPr>
          <w:rFonts w:eastAsia="?? ??"/>
          <w:lang w:eastAsia="en-GB"/>
        </w:rPr>
        <w:t xml:space="preserve">The value of </w:t>
      </w:r>
      <w:r w:rsidRPr="000742FA">
        <w:rPr>
          <w:rFonts w:eastAsia="Times New Roman"/>
          <w:lang w:eastAsia="en-GB"/>
        </w:rPr>
        <w:t>T</w:t>
      </w:r>
      <w:r w:rsidRPr="000742FA">
        <w:rPr>
          <w:rFonts w:eastAsia="Times New Roman"/>
          <w:vertAlign w:val="subscript"/>
          <w:lang w:eastAsia="en-GB"/>
        </w:rPr>
        <w:t>L1-SINR_Measurement_Period_CSI-RS_CMR_Only</w:t>
      </w:r>
      <w:r w:rsidRPr="000742FA">
        <w:rPr>
          <w:rFonts w:eastAsia="?? ??"/>
          <w:lang w:eastAsia="en-GB"/>
        </w:rPr>
        <w:t xml:space="preserve"> is defined in Table 9.8.4.1-1 for FR1 and in Table 9.8.4.1-2 for FR2, where</w:t>
      </w:r>
    </w:p>
    <w:p w14:paraId="71C0205D" w14:textId="77777777" w:rsidR="000742FA" w:rsidRPr="000742FA" w:rsidRDefault="000742FA" w:rsidP="000742FA">
      <w:pPr>
        <w:overflowPunct w:val="0"/>
        <w:autoSpaceDE w:val="0"/>
        <w:autoSpaceDN w:val="0"/>
        <w:adjustRightInd w:val="0"/>
        <w:textAlignment w:val="baseline"/>
        <w:rPr>
          <w:rFonts w:eastAsia="?? ??"/>
          <w:lang w:eastAsia="en-GB"/>
        </w:rPr>
      </w:pPr>
      <w:r w:rsidRPr="000742FA">
        <w:rPr>
          <w:rFonts w:eastAsia="?? ??"/>
          <w:lang w:eastAsia="en-GB"/>
        </w:rPr>
        <w:t>For the value of M,</w:t>
      </w:r>
    </w:p>
    <w:p w14:paraId="72A69707" w14:textId="77777777" w:rsidR="000742FA" w:rsidRPr="000742FA" w:rsidRDefault="000742FA" w:rsidP="000742FA">
      <w:pPr>
        <w:overflowPunct w:val="0"/>
        <w:autoSpaceDE w:val="0"/>
        <w:autoSpaceDN w:val="0"/>
        <w:adjustRightInd w:val="0"/>
        <w:ind w:left="568" w:hanging="284"/>
        <w:textAlignment w:val="baseline"/>
        <w:rPr>
          <w:rFonts w:eastAsia="Times New Roman"/>
          <w:lang w:eastAsia="en-GB"/>
        </w:rPr>
      </w:pPr>
      <w:r w:rsidRPr="000742FA">
        <w:rPr>
          <w:rFonts w:eastAsia="Times New Roman"/>
          <w:lang w:eastAsia="en-GB"/>
        </w:rPr>
        <w:t>-</w:t>
      </w:r>
      <w:r w:rsidRPr="000742FA">
        <w:rPr>
          <w:rFonts w:eastAsia="Times New Roman"/>
          <w:lang w:eastAsia="en-GB"/>
        </w:rPr>
        <w:tab/>
        <w:t xml:space="preserve">For periodic and semi-persistent CSI-RS resources as CMR, M=1 if higher layer parameter </w:t>
      </w:r>
      <w:proofErr w:type="spellStart"/>
      <w:r w:rsidRPr="000742FA">
        <w:rPr>
          <w:rFonts w:eastAsia="Times New Roman"/>
          <w:i/>
          <w:lang w:eastAsia="en-GB"/>
        </w:rPr>
        <w:t>timeRestrictionForChannelMeasurement</w:t>
      </w:r>
      <w:proofErr w:type="spellEnd"/>
      <w:r w:rsidRPr="000742FA">
        <w:rPr>
          <w:rFonts w:eastAsia="Times New Roman"/>
          <w:lang w:eastAsia="en-GB"/>
        </w:rPr>
        <w:t xml:space="preserve"> is configured, and M=3 otherwise;</w:t>
      </w:r>
    </w:p>
    <w:p w14:paraId="7BFCE27F" w14:textId="77777777" w:rsidR="000742FA" w:rsidRPr="000742FA" w:rsidRDefault="000742FA" w:rsidP="000742FA">
      <w:pPr>
        <w:overflowPunct w:val="0"/>
        <w:autoSpaceDE w:val="0"/>
        <w:autoSpaceDN w:val="0"/>
        <w:adjustRightInd w:val="0"/>
        <w:ind w:left="568" w:hanging="284"/>
        <w:textAlignment w:val="baseline"/>
        <w:rPr>
          <w:rFonts w:eastAsia="Times New Roman"/>
          <w:lang w:eastAsia="en-GB"/>
        </w:rPr>
      </w:pPr>
      <w:r w:rsidRPr="000742FA">
        <w:rPr>
          <w:rFonts w:eastAsia="Times New Roman"/>
          <w:lang w:eastAsia="en-GB"/>
        </w:rPr>
        <w:t>-</w:t>
      </w:r>
      <w:r w:rsidRPr="000742FA">
        <w:rPr>
          <w:rFonts w:eastAsia="Times New Roman"/>
          <w:lang w:eastAsia="en-GB"/>
        </w:rPr>
        <w:tab/>
        <w:t>For aperiodic CSI-RS resources as CMR, M=1.</w:t>
      </w:r>
    </w:p>
    <w:p w14:paraId="2F8A2530" w14:textId="77777777" w:rsidR="000742FA" w:rsidRPr="000742FA" w:rsidRDefault="000742FA" w:rsidP="000742FA">
      <w:pPr>
        <w:overflowPunct w:val="0"/>
        <w:autoSpaceDE w:val="0"/>
        <w:autoSpaceDN w:val="0"/>
        <w:adjustRightInd w:val="0"/>
        <w:ind w:left="284" w:hanging="284"/>
        <w:textAlignment w:val="baseline"/>
        <w:rPr>
          <w:rFonts w:eastAsia="Times New Roman"/>
          <w:lang w:eastAsia="en-GB"/>
        </w:rPr>
      </w:pPr>
      <w:r w:rsidRPr="000742FA">
        <w:rPr>
          <w:rFonts w:eastAsia="Times New Roman"/>
          <w:lang w:eastAsia="en-GB"/>
        </w:rPr>
        <w:t>For the value of N in FR2</w:t>
      </w:r>
    </w:p>
    <w:p w14:paraId="61C17070" w14:textId="77777777" w:rsidR="000742FA" w:rsidRPr="000742FA" w:rsidRDefault="000742FA" w:rsidP="000742FA">
      <w:pPr>
        <w:overflowPunct w:val="0"/>
        <w:autoSpaceDE w:val="0"/>
        <w:autoSpaceDN w:val="0"/>
        <w:adjustRightInd w:val="0"/>
        <w:ind w:left="568" w:hanging="284"/>
        <w:textAlignment w:val="baseline"/>
        <w:rPr>
          <w:rFonts w:eastAsia="Times New Roman"/>
          <w:lang w:eastAsia="en-GB"/>
        </w:rPr>
      </w:pPr>
      <w:r w:rsidRPr="000742FA">
        <w:rPr>
          <w:rFonts w:eastAsia="Times New Roman"/>
          <w:lang w:eastAsia="en-GB"/>
        </w:rPr>
        <w:t>-</w:t>
      </w:r>
      <w:r w:rsidRPr="000742FA">
        <w:rPr>
          <w:rFonts w:eastAsia="Times New Roman"/>
          <w:lang w:eastAsia="en-GB"/>
        </w:rPr>
        <w:tab/>
        <w:t xml:space="preserve">For periodic CSI-RS resources as CMR in a resource set configured with higher layer parameter </w:t>
      </w:r>
      <w:r w:rsidRPr="000742FA">
        <w:rPr>
          <w:rFonts w:eastAsia="Times New Roman"/>
          <w:i/>
          <w:lang w:eastAsia="en-GB"/>
        </w:rPr>
        <w:t>repetition</w:t>
      </w:r>
      <w:r w:rsidRPr="000742FA">
        <w:rPr>
          <w:rFonts w:eastAsia="Times New Roman"/>
          <w:lang w:eastAsia="en-GB"/>
        </w:rPr>
        <w:t xml:space="preserve"> set to OFF, N=1. The requirements apply if </w:t>
      </w:r>
      <w:proofErr w:type="spellStart"/>
      <w:r w:rsidRPr="000742FA">
        <w:rPr>
          <w:rFonts w:eastAsia="Times New Roman"/>
          <w:i/>
          <w:lang w:eastAsia="en-GB"/>
        </w:rPr>
        <w:t>qcl</w:t>
      </w:r>
      <w:proofErr w:type="spellEnd"/>
      <w:r w:rsidRPr="000742FA">
        <w:rPr>
          <w:rFonts w:eastAsia="Times New Roman"/>
          <w:i/>
          <w:lang w:eastAsia="en-GB"/>
        </w:rPr>
        <w:t>-</w:t>
      </w:r>
      <w:proofErr w:type="spellStart"/>
      <w:r w:rsidRPr="000742FA">
        <w:rPr>
          <w:rFonts w:eastAsia="Times New Roman"/>
          <w:i/>
          <w:lang w:eastAsia="en-GB"/>
        </w:rPr>
        <w:t>InfoPeriodicCSI</w:t>
      </w:r>
      <w:proofErr w:type="spellEnd"/>
      <w:r w:rsidRPr="000742FA">
        <w:rPr>
          <w:rFonts w:eastAsia="Times New Roman"/>
          <w:i/>
          <w:lang w:eastAsia="en-GB"/>
        </w:rPr>
        <w:t>-RS</w:t>
      </w:r>
      <w:r w:rsidRPr="000742FA">
        <w:rPr>
          <w:rFonts w:eastAsia="Times New Roman"/>
          <w:lang w:eastAsia="en-GB"/>
        </w:rPr>
        <w:t xml:space="preserve"> is configured for all the resources in the resource set and for each resource one RS has </w:t>
      </w:r>
      <w:r w:rsidRPr="000742FA">
        <w:rPr>
          <w:rFonts w:eastAsia="Times New Roman"/>
          <w:lang w:val="en-US" w:eastAsia="ja-JP"/>
        </w:rPr>
        <w:t>QCL-</w:t>
      </w:r>
      <w:proofErr w:type="spellStart"/>
      <w:r w:rsidRPr="000742FA">
        <w:rPr>
          <w:rFonts w:eastAsia="Times New Roman"/>
          <w:lang w:val="en-US" w:eastAsia="ja-JP"/>
        </w:rPr>
        <w:t>TypeD</w:t>
      </w:r>
      <w:proofErr w:type="spellEnd"/>
      <w:r w:rsidRPr="000742FA">
        <w:rPr>
          <w:rFonts w:eastAsia="Times New Roman"/>
          <w:lang w:eastAsia="en-GB"/>
        </w:rPr>
        <w:t xml:space="preserve"> with </w:t>
      </w:r>
    </w:p>
    <w:p w14:paraId="550355E6" w14:textId="77777777" w:rsidR="000742FA" w:rsidRPr="000742FA" w:rsidRDefault="000742FA" w:rsidP="000742FA">
      <w:pPr>
        <w:overflowPunct w:val="0"/>
        <w:autoSpaceDE w:val="0"/>
        <w:autoSpaceDN w:val="0"/>
        <w:adjustRightInd w:val="0"/>
        <w:ind w:left="851" w:hanging="284"/>
        <w:textAlignment w:val="baseline"/>
        <w:rPr>
          <w:rFonts w:eastAsia="Times New Roman"/>
          <w:lang w:eastAsia="en-GB"/>
        </w:rPr>
      </w:pPr>
      <w:r w:rsidRPr="000742FA">
        <w:rPr>
          <w:rFonts w:eastAsia="Times New Roman"/>
          <w:lang w:eastAsia="en-GB"/>
        </w:rPr>
        <w:t>-</w:t>
      </w:r>
      <w:r w:rsidRPr="000742FA">
        <w:rPr>
          <w:rFonts w:eastAsia="Times New Roman"/>
          <w:lang w:eastAsia="en-GB"/>
        </w:rPr>
        <w:tab/>
        <w:t xml:space="preserve">SSB for L1-RSRP or L1-SINR measurement, or </w:t>
      </w:r>
    </w:p>
    <w:p w14:paraId="7C0330E4" w14:textId="77777777" w:rsidR="000742FA" w:rsidRPr="000742FA" w:rsidRDefault="000742FA" w:rsidP="000742FA">
      <w:pPr>
        <w:overflowPunct w:val="0"/>
        <w:autoSpaceDE w:val="0"/>
        <w:autoSpaceDN w:val="0"/>
        <w:adjustRightInd w:val="0"/>
        <w:ind w:left="851" w:hanging="284"/>
        <w:textAlignment w:val="baseline"/>
        <w:rPr>
          <w:rFonts w:eastAsia="Times New Roman"/>
          <w:lang w:eastAsia="en-GB"/>
        </w:rPr>
      </w:pPr>
      <w:r w:rsidRPr="000742FA">
        <w:rPr>
          <w:rFonts w:eastAsia="Times New Roman"/>
          <w:lang w:eastAsia="en-GB"/>
        </w:rPr>
        <w:t>-</w:t>
      </w:r>
      <w:r w:rsidRPr="000742FA">
        <w:rPr>
          <w:rFonts w:eastAsia="Times New Roman"/>
          <w:lang w:eastAsia="en-GB"/>
        </w:rPr>
        <w:tab/>
        <w:t>another CSI-RS in resource set configured with repetition ON.</w:t>
      </w:r>
    </w:p>
    <w:p w14:paraId="2177A0F4" w14:textId="77777777" w:rsidR="000742FA" w:rsidRPr="000742FA" w:rsidRDefault="000742FA" w:rsidP="000742FA">
      <w:pPr>
        <w:overflowPunct w:val="0"/>
        <w:autoSpaceDE w:val="0"/>
        <w:autoSpaceDN w:val="0"/>
        <w:adjustRightInd w:val="0"/>
        <w:ind w:left="568" w:hanging="284"/>
        <w:textAlignment w:val="baseline"/>
        <w:rPr>
          <w:rFonts w:eastAsia="Times New Roman"/>
          <w:lang w:eastAsia="en-GB"/>
        </w:rPr>
      </w:pPr>
      <w:r w:rsidRPr="000742FA">
        <w:rPr>
          <w:rFonts w:eastAsia="Times New Roman"/>
          <w:lang w:eastAsia="en-GB"/>
        </w:rPr>
        <w:t>-</w:t>
      </w:r>
      <w:r w:rsidRPr="000742FA">
        <w:rPr>
          <w:rFonts w:eastAsia="Times New Roman"/>
          <w:lang w:eastAsia="en-GB"/>
        </w:rPr>
        <w:tab/>
        <w:t xml:space="preserve">For periodic CSI-RS resources as CMR in a resource set configured with higher layer parameter </w:t>
      </w:r>
      <w:r w:rsidRPr="000742FA">
        <w:rPr>
          <w:rFonts w:eastAsia="Times New Roman"/>
          <w:i/>
          <w:lang w:eastAsia="en-GB"/>
        </w:rPr>
        <w:t>repetition</w:t>
      </w:r>
      <w:r w:rsidRPr="000742FA">
        <w:rPr>
          <w:rFonts w:eastAsia="Times New Roman"/>
          <w:lang w:eastAsia="en-GB"/>
        </w:rPr>
        <w:t xml:space="preserve"> set to ON, N=</w:t>
      </w:r>
      <w:proofErr w:type="gramStart"/>
      <w:r w:rsidRPr="000742FA">
        <w:rPr>
          <w:rFonts w:eastAsia="Times New Roman"/>
          <w:lang w:eastAsia="en-GB"/>
        </w:rPr>
        <w:t>ceil(</w:t>
      </w:r>
      <w:proofErr w:type="spellStart"/>
      <w:proofErr w:type="gramEnd"/>
      <w:r w:rsidRPr="000742FA">
        <w:rPr>
          <w:rFonts w:eastAsia="Times New Roman"/>
          <w:i/>
          <w:lang w:eastAsia="en-GB"/>
        </w:rPr>
        <w:t>maxNumberRxBeam</w:t>
      </w:r>
      <w:proofErr w:type="spellEnd"/>
      <w:r w:rsidRPr="000742FA">
        <w:rPr>
          <w:rFonts w:eastAsia="Times New Roman"/>
          <w:lang w:eastAsia="en-GB"/>
        </w:rPr>
        <w:t xml:space="preserve"> / </w:t>
      </w:r>
      <w:proofErr w:type="spellStart"/>
      <w:r w:rsidRPr="000742FA">
        <w:rPr>
          <w:rFonts w:eastAsia="Times New Roman"/>
          <w:lang w:eastAsia="en-GB"/>
        </w:rPr>
        <w:t>N</w:t>
      </w:r>
      <w:r w:rsidRPr="000742FA">
        <w:rPr>
          <w:rFonts w:eastAsia="Times New Roman"/>
          <w:vertAlign w:val="subscript"/>
          <w:lang w:eastAsia="en-GB"/>
        </w:rPr>
        <w:t>res_per_set</w:t>
      </w:r>
      <w:proofErr w:type="spellEnd"/>
      <w:r w:rsidRPr="000742FA">
        <w:rPr>
          <w:rFonts w:eastAsia="Times New Roman"/>
          <w:lang w:eastAsia="en-GB"/>
        </w:rPr>
        <w:t xml:space="preserve">), where </w:t>
      </w:r>
      <w:proofErr w:type="spellStart"/>
      <w:r w:rsidRPr="000742FA">
        <w:rPr>
          <w:rFonts w:eastAsia="Times New Roman"/>
          <w:lang w:eastAsia="en-GB"/>
        </w:rPr>
        <w:t>N</w:t>
      </w:r>
      <w:r w:rsidRPr="000742FA">
        <w:rPr>
          <w:rFonts w:eastAsia="Times New Roman"/>
          <w:vertAlign w:val="subscript"/>
          <w:lang w:eastAsia="en-GB"/>
        </w:rPr>
        <w:t>res_per_set</w:t>
      </w:r>
      <w:proofErr w:type="spellEnd"/>
      <w:r w:rsidRPr="000742FA">
        <w:rPr>
          <w:rFonts w:eastAsia="Times New Roman"/>
          <w:lang w:eastAsia="en-GB"/>
        </w:rPr>
        <w:t xml:space="preserve"> is number of resources in the resource set. The requirements apply provided </w:t>
      </w:r>
      <w:proofErr w:type="spellStart"/>
      <w:r w:rsidRPr="000742FA">
        <w:rPr>
          <w:rFonts w:eastAsia="Times New Roman"/>
          <w:i/>
          <w:lang w:eastAsia="en-GB"/>
        </w:rPr>
        <w:t>qcl</w:t>
      </w:r>
      <w:proofErr w:type="spellEnd"/>
      <w:r w:rsidRPr="000742FA">
        <w:rPr>
          <w:rFonts w:eastAsia="Times New Roman"/>
          <w:i/>
          <w:lang w:eastAsia="en-GB"/>
        </w:rPr>
        <w:t>-</w:t>
      </w:r>
      <w:proofErr w:type="spellStart"/>
      <w:r w:rsidRPr="000742FA">
        <w:rPr>
          <w:rFonts w:eastAsia="Times New Roman"/>
          <w:i/>
          <w:lang w:eastAsia="en-GB"/>
        </w:rPr>
        <w:t>InfoPeriodicCSI</w:t>
      </w:r>
      <w:proofErr w:type="spellEnd"/>
      <w:r w:rsidRPr="000742FA">
        <w:rPr>
          <w:rFonts w:eastAsia="Times New Roman"/>
          <w:i/>
          <w:lang w:eastAsia="en-GB"/>
        </w:rPr>
        <w:t>-RS</w:t>
      </w:r>
      <w:r w:rsidRPr="000742FA">
        <w:rPr>
          <w:rFonts w:eastAsia="Times New Roman"/>
          <w:lang w:eastAsia="en-GB"/>
        </w:rPr>
        <w:t xml:space="preserve"> is configured for all resources in the resource set.</w:t>
      </w:r>
    </w:p>
    <w:p w14:paraId="05666984" w14:textId="77777777" w:rsidR="000742FA" w:rsidRPr="000742FA" w:rsidRDefault="000742FA" w:rsidP="000742FA">
      <w:pPr>
        <w:overflowPunct w:val="0"/>
        <w:autoSpaceDE w:val="0"/>
        <w:autoSpaceDN w:val="0"/>
        <w:adjustRightInd w:val="0"/>
        <w:ind w:left="568" w:hanging="284"/>
        <w:textAlignment w:val="baseline"/>
        <w:rPr>
          <w:rFonts w:eastAsia="Times New Roman"/>
          <w:lang w:eastAsia="en-GB"/>
        </w:rPr>
      </w:pPr>
      <w:r w:rsidRPr="000742FA">
        <w:rPr>
          <w:rFonts w:eastAsia="Times New Roman"/>
          <w:lang w:eastAsia="en-GB"/>
        </w:rPr>
        <w:t>-</w:t>
      </w:r>
      <w:r w:rsidRPr="000742FA">
        <w:rPr>
          <w:rFonts w:eastAsia="Times New Roman"/>
          <w:lang w:eastAsia="en-GB"/>
        </w:rPr>
        <w:tab/>
        <w:t xml:space="preserve">For semi-persistent CSI-RS resources as CMR in a resource set configured with higher layer parameter </w:t>
      </w:r>
      <w:r w:rsidRPr="000742FA">
        <w:rPr>
          <w:rFonts w:eastAsia="Times New Roman"/>
          <w:i/>
          <w:lang w:eastAsia="en-GB"/>
        </w:rPr>
        <w:t>repetition</w:t>
      </w:r>
      <w:r w:rsidRPr="000742FA">
        <w:rPr>
          <w:rFonts w:eastAsia="Times New Roman"/>
          <w:lang w:eastAsia="en-GB"/>
        </w:rPr>
        <w:t xml:space="preserve"> set to OFF, N=1. The requirements apply provided TCI state is provided for all resources in the resource set in the MAC CE activating the resource set and for each resource has </w:t>
      </w:r>
      <w:r w:rsidRPr="000742FA">
        <w:rPr>
          <w:rFonts w:eastAsia="Times New Roman"/>
          <w:lang w:val="en-US" w:eastAsia="ja-JP"/>
        </w:rPr>
        <w:t>QCL-</w:t>
      </w:r>
      <w:proofErr w:type="spellStart"/>
      <w:r w:rsidRPr="000742FA">
        <w:rPr>
          <w:rFonts w:eastAsia="Times New Roman"/>
          <w:lang w:val="en-US" w:eastAsia="ja-JP"/>
        </w:rPr>
        <w:t>TypeD</w:t>
      </w:r>
      <w:proofErr w:type="spellEnd"/>
      <w:r w:rsidRPr="000742FA">
        <w:rPr>
          <w:rFonts w:eastAsia="Times New Roman"/>
          <w:lang w:eastAsia="en-GB"/>
        </w:rPr>
        <w:t xml:space="preserve"> with </w:t>
      </w:r>
    </w:p>
    <w:p w14:paraId="44EA9B42" w14:textId="77777777" w:rsidR="000742FA" w:rsidRPr="000742FA" w:rsidRDefault="000742FA" w:rsidP="000742FA">
      <w:pPr>
        <w:overflowPunct w:val="0"/>
        <w:autoSpaceDE w:val="0"/>
        <w:autoSpaceDN w:val="0"/>
        <w:adjustRightInd w:val="0"/>
        <w:ind w:left="851" w:hanging="284"/>
        <w:textAlignment w:val="baseline"/>
        <w:rPr>
          <w:rFonts w:eastAsia="Times New Roman"/>
          <w:lang w:eastAsia="en-GB"/>
        </w:rPr>
      </w:pPr>
      <w:r w:rsidRPr="000742FA">
        <w:rPr>
          <w:rFonts w:eastAsia="Times New Roman"/>
          <w:lang w:eastAsia="en-GB"/>
        </w:rPr>
        <w:t>-</w:t>
      </w:r>
      <w:r w:rsidRPr="000742FA">
        <w:rPr>
          <w:rFonts w:eastAsia="Times New Roman"/>
          <w:lang w:eastAsia="en-GB"/>
        </w:rPr>
        <w:tab/>
        <w:t xml:space="preserve">SSB for L1-RSRP or L1-SINR measurement, or </w:t>
      </w:r>
    </w:p>
    <w:p w14:paraId="7753168E" w14:textId="77777777" w:rsidR="000742FA" w:rsidRPr="000742FA" w:rsidRDefault="000742FA" w:rsidP="000742FA">
      <w:pPr>
        <w:overflowPunct w:val="0"/>
        <w:autoSpaceDE w:val="0"/>
        <w:autoSpaceDN w:val="0"/>
        <w:adjustRightInd w:val="0"/>
        <w:ind w:left="851" w:hanging="284"/>
        <w:textAlignment w:val="baseline"/>
        <w:rPr>
          <w:rFonts w:eastAsia="Times New Roman"/>
          <w:lang w:eastAsia="en-GB"/>
        </w:rPr>
      </w:pPr>
      <w:r w:rsidRPr="000742FA">
        <w:rPr>
          <w:rFonts w:eastAsia="Times New Roman"/>
          <w:lang w:eastAsia="en-GB"/>
        </w:rPr>
        <w:t>-</w:t>
      </w:r>
      <w:r w:rsidRPr="000742FA">
        <w:rPr>
          <w:rFonts w:eastAsia="Times New Roman"/>
          <w:lang w:eastAsia="en-GB"/>
        </w:rPr>
        <w:tab/>
        <w:t>another CSI-RS in resource set configured with repetition ON.</w:t>
      </w:r>
    </w:p>
    <w:p w14:paraId="49952EC9" w14:textId="77777777" w:rsidR="000742FA" w:rsidRPr="000742FA" w:rsidRDefault="000742FA" w:rsidP="000742FA">
      <w:pPr>
        <w:overflowPunct w:val="0"/>
        <w:autoSpaceDE w:val="0"/>
        <w:autoSpaceDN w:val="0"/>
        <w:adjustRightInd w:val="0"/>
        <w:ind w:left="568" w:hanging="284"/>
        <w:textAlignment w:val="baseline"/>
        <w:rPr>
          <w:rFonts w:eastAsia="Times New Roman"/>
          <w:lang w:eastAsia="en-GB"/>
        </w:rPr>
      </w:pPr>
      <w:r w:rsidRPr="000742FA">
        <w:rPr>
          <w:rFonts w:eastAsia="Times New Roman"/>
          <w:lang w:eastAsia="en-GB"/>
        </w:rPr>
        <w:t>-</w:t>
      </w:r>
      <w:r w:rsidRPr="000742FA">
        <w:rPr>
          <w:rFonts w:eastAsia="Times New Roman"/>
          <w:lang w:eastAsia="en-GB"/>
        </w:rPr>
        <w:tab/>
        <w:t xml:space="preserve">For semi-persistent CSI-RS resources as CMR in a resource set configured with higher layer parameter </w:t>
      </w:r>
      <w:r w:rsidRPr="000742FA">
        <w:rPr>
          <w:rFonts w:eastAsia="Times New Roman"/>
          <w:i/>
          <w:lang w:eastAsia="en-GB"/>
        </w:rPr>
        <w:t>repetition</w:t>
      </w:r>
      <w:r w:rsidRPr="000742FA">
        <w:rPr>
          <w:rFonts w:eastAsia="Times New Roman"/>
          <w:lang w:eastAsia="en-GB"/>
        </w:rPr>
        <w:t xml:space="preserve"> set to ON, N=</w:t>
      </w:r>
      <w:proofErr w:type="gramStart"/>
      <w:r w:rsidRPr="000742FA">
        <w:rPr>
          <w:rFonts w:eastAsia="Times New Roman"/>
          <w:lang w:eastAsia="en-GB"/>
        </w:rPr>
        <w:t>ceil(</w:t>
      </w:r>
      <w:proofErr w:type="spellStart"/>
      <w:proofErr w:type="gramEnd"/>
      <w:r w:rsidRPr="000742FA">
        <w:rPr>
          <w:rFonts w:eastAsia="Times New Roman"/>
          <w:i/>
          <w:lang w:eastAsia="en-GB"/>
        </w:rPr>
        <w:t>maxNumberRxBeam</w:t>
      </w:r>
      <w:proofErr w:type="spellEnd"/>
      <w:r w:rsidRPr="000742FA">
        <w:rPr>
          <w:rFonts w:eastAsia="Times New Roman"/>
          <w:lang w:eastAsia="en-GB"/>
        </w:rPr>
        <w:t xml:space="preserve"> / </w:t>
      </w:r>
      <w:proofErr w:type="spellStart"/>
      <w:r w:rsidRPr="000742FA">
        <w:rPr>
          <w:rFonts w:eastAsia="Times New Roman"/>
          <w:lang w:eastAsia="en-GB"/>
        </w:rPr>
        <w:t>N</w:t>
      </w:r>
      <w:r w:rsidRPr="000742FA">
        <w:rPr>
          <w:rFonts w:eastAsia="Times New Roman"/>
          <w:vertAlign w:val="subscript"/>
          <w:lang w:eastAsia="en-GB"/>
        </w:rPr>
        <w:t>res_per_set</w:t>
      </w:r>
      <w:proofErr w:type="spellEnd"/>
      <w:r w:rsidRPr="000742FA">
        <w:rPr>
          <w:rFonts w:eastAsia="Times New Roman"/>
          <w:lang w:eastAsia="en-GB"/>
        </w:rPr>
        <w:t xml:space="preserve">), where </w:t>
      </w:r>
      <w:proofErr w:type="spellStart"/>
      <w:r w:rsidRPr="000742FA">
        <w:rPr>
          <w:rFonts w:eastAsia="Times New Roman"/>
          <w:lang w:eastAsia="en-GB"/>
        </w:rPr>
        <w:t>N</w:t>
      </w:r>
      <w:r w:rsidRPr="000742FA">
        <w:rPr>
          <w:rFonts w:eastAsia="Times New Roman"/>
          <w:vertAlign w:val="subscript"/>
          <w:lang w:eastAsia="en-GB"/>
        </w:rPr>
        <w:t>res_per_set</w:t>
      </w:r>
      <w:proofErr w:type="spellEnd"/>
      <w:r w:rsidRPr="000742FA">
        <w:rPr>
          <w:rFonts w:eastAsia="Times New Roman"/>
          <w:lang w:eastAsia="en-GB"/>
        </w:rPr>
        <w:t xml:space="preserve"> is number of resources in the resource set. The requirements apply provided TCI state is provided for all resources in the resource set in the MAC CE activating the resource set.</w:t>
      </w:r>
    </w:p>
    <w:p w14:paraId="7B30AFC1" w14:textId="77777777" w:rsidR="000742FA" w:rsidRPr="000742FA" w:rsidRDefault="000742FA" w:rsidP="000742FA">
      <w:pPr>
        <w:overflowPunct w:val="0"/>
        <w:autoSpaceDE w:val="0"/>
        <w:autoSpaceDN w:val="0"/>
        <w:adjustRightInd w:val="0"/>
        <w:ind w:left="568" w:hanging="284"/>
        <w:textAlignment w:val="baseline"/>
        <w:rPr>
          <w:rFonts w:eastAsia="Times New Roman"/>
          <w:lang w:eastAsia="en-GB"/>
        </w:rPr>
      </w:pPr>
      <w:r w:rsidRPr="000742FA">
        <w:rPr>
          <w:rFonts w:eastAsia="Times New Roman"/>
          <w:lang w:eastAsia="en-GB"/>
        </w:rPr>
        <w:t>-</w:t>
      </w:r>
      <w:r w:rsidRPr="000742FA">
        <w:rPr>
          <w:rFonts w:eastAsia="Times New Roman"/>
          <w:lang w:eastAsia="en-GB"/>
        </w:rPr>
        <w:tab/>
        <w:t xml:space="preserve">For aperiodic CSI-RS resources as CMR in a resource set configured with higher layer parameter </w:t>
      </w:r>
      <w:r w:rsidRPr="000742FA">
        <w:rPr>
          <w:rFonts w:eastAsia="Times New Roman"/>
          <w:i/>
          <w:lang w:eastAsia="en-GB"/>
        </w:rPr>
        <w:t>repetition</w:t>
      </w:r>
      <w:r w:rsidRPr="000742FA">
        <w:rPr>
          <w:rFonts w:eastAsia="Times New Roman"/>
          <w:lang w:eastAsia="en-GB"/>
        </w:rPr>
        <w:t xml:space="preserve"> set to OFF, N=1. The </w:t>
      </w:r>
      <w:proofErr w:type="spellStart"/>
      <w:r w:rsidRPr="000742FA">
        <w:rPr>
          <w:rFonts w:eastAsia="Times New Roman"/>
          <w:lang w:eastAsia="en-GB"/>
        </w:rPr>
        <w:t>requriements</w:t>
      </w:r>
      <w:proofErr w:type="spellEnd"/>
      <w:r w:rsidRPr="000742FA">
        <w:rPr>
          <w:rFonts w:eastAsia="Times New Roman"/>
          <w:lang w:eastAsia="en-GB"/>
        </w:rPr>
        <w:t xml:space="preserve"> apply provided </w:t>
      </w:r>
      <w:proofErr w:type="spellStart"/>
      <w:r w:rsidRPr="000742FA">
        <w:rPr>
          <w:rFonts w:eastAsia="Times New Roman"/>
          <w:i/>
          <w:lang w:eastAsia="en-GB"/>
        </w:rPr>
        <w:t>qcl</w:t>
      </w:r>
      <w:proofErr w:type="spellEnd"/>
      <w:r w:rsidRPr="000742FA">
        <w:rPr>
          <w:rFonts w:eastAsia="Times New Roman"/>
          <w:i/>
          <w:lang w:eastAsia="en-GB"/>
        </w:rPr>
        <w:t>-info</w:t>
      </w:r>
      <w:r w:rsidRPr="000742FA">
        <w:rPr>
          <w:rFonts w:eastAsia="Times New Roman"/>
          <w:lang w:eastAsia="en-GB"/>
        </w:rPr>
        <w:t xml:space="preserve"> is configured for all resources in the resource set and for each resource has </w:t>
      </w:r>
      <w:r w:rsidRPr="000742FA">
        <w:rPr>
          <w:rFonts w:eastAsia="Times New Roman"/>
          <w:lang w:val="en-US" w:eastAsia="ja-JP"/>
        </w:rPr>
        <w:t>QCL-</w:t>
      </w:r>
      <w:proofErr w:type="spellStart"/>
      <w:r w:rsidRPr="000742FA">
        <w:rPr>
          <w:rFonts w:eastAsia="Times New Roman"/>
          <w:lang w:val="en-US" w:eastAsia="ja-JP"/>
        </w:rPr>
        <w:t>TypeD</w:t>
      </w:r>
      <w:proofErr w:type="spellEnd"/>
      <w:r w:rsidRPr="000742FA">
        <w:rPr>
          <w:rFonts w:eastAsia="Times New Roman"/>
          <w:lang w:eastAsia="en-GB"/>
        </w:rPr>
        <w:t xml:space="preserve"> with </w:t>
      </w:r>
    </w:p>
    <w:p w14:paraId="15D37E0B" w14:textId="77777777" w:rsidR="000742FA" w:rsidRPr="000742FA" w:rsidRDefault="000742FA" w:rsidP="000742FA">
      <w:pPr>
        <w:overflowPunct w:val="0"/>
        <w:autoSpaceDE w:val="0"/>
        <w:autoSpaceDN w:val="0"/>
        <w:adjustRightInd w:val="0"/>
        <w:ind w:left="851" w:hanging="284"/>
        <w:textAlignment w:val="baseline"/>
        <w:rPr>
          <w:rFonts w:eastAsia="Times New Roman"/>
          <w:lang w:eastAsia="en-GB"/>
        </w:rPr>
      </w:pPr>
      <w:r w:rsidRPr="000742FA">
        <w:rPr>
          <w:rFonts w:eastAsia="Times New Roman"/>
          <w:lang w:eastAsia="en-GB"/>
        </w:rPr>
        <w:t>-</w:t>
      </w:r>
      <w:r w:rsidRPr="000742FA">
        <w:rPr>
          <w:rFonts w:eastAsia="Times New Roman"/>
          <w:lang w:eastAsia="en-GB"/>
        </w:rPr>
        <w:tab/>
        <w:t xml:space="preserve">SSB for L1-RSRP or L1-SINR measurement, or </w:t>
      </w:r>
    </w:p>
    <w:p w14:paraId="6D973A72" w14:textId="77777777" w:rsidR="000742FA" w:rsidRPr="000742FA" w:rsidRDefault="000742FA" w:rsidP="000742FA">
      <w:pPr>
        <w:overflowPunct w:val="0"/>
        <w:autoSpaceDE w:val="0"/>
        <w:autoSpaceDN w:val="0"/>
        <w:adjustRightInd w:val="0"/>
        <w:ind w:left="851" w:hanging="284"/>
        <w:textAlignment w:val="baseline"/>
        <w:rPr>
          <w:rFonts w:eastAsia="Times New Roman"/>
          <w:lang w:eastAsia="en-GB"/>
        </w:rPr>
      </w:pPr>
      <w:r w:rsidRPr="000742FA">
        <w:rPr>
          <w:rFonts w:eastAsia="Times New Roman"/>
          <w:lang w:eastAsia="en-GB"/>
        </w:rPr>
        <w:t>-</w:t>
      </w:r>
      <w:r w:rsidRPr="000742FA">
        <w:rPr>
          <w:rFonts w:eastAsia="Times New Roman"/>
          <w:lang w:eastAsia="en-GB"/>
        </w:rPr>
        <w:tab/>
        <w:t>another CSI-RS in resource set configured with repetition ON.</w:t>
      </w:r>
    </w:p>
    <w:p w14:paraId="5DAA0812" w14:textId="77777777" w:rsidR="000742FA" w:rsidRPr="000742FA" w:rsidRDefault="000742FA" w:rsidP="000742FA">
      <w:pPr>
        <w:overflowPunct w:val="0"/>
        <w:autoSpaceDE w:val="0"/>
        <w:autoSpaceDN w:val="0"/>
        <w:adjustRightInd w:val="0"/>
        <w:ind w:left="568" w:hanging="284"/>
        <w:textAlignment w:val="baseline"/>
        <w:rPr>
          <w:rFonts w:eastAsia="Times New Roman"/>
          <w:lang w:eastAsia="en-GB"/>
        </w:rPr>
      </w:pPr>
      <w:r w:rsidRPr="000742FA">
        <w:rPr>
          <w:rFonts w:eastAsia="Times New Roman"/>
          <w:lang w:eastAsia="en-GB"/>
        </w:rPr>
        <w:t>-</w:t>
      </w:r>
      <w:r w:rsidRPr="000742FA">
        <w:rPr>
          <w:rFonts w:eastAsia="Times New Roman"/>
          <w:lang w:eastAsia="en-GB"/>
        </w:rPr>
        <w:tab/>
        <w:t xml:space="preserve">For aperiodic CSI-RS resources as CMR in a resource set configured with higher layer parameter </w:t>
      </w:r>
      <w:r w:rsidRPr="000742FA">
        <w:rPr>
          <w:rFonts w:eastAsia="Times New Roman"/>
          <w:i/>
          <w:lang w:eastAsia="en-GB"/>
        </w:rPr>
        <w:t>repetition</w:t>
      </w:r>
      <w:r w:rsidRPr="000742FA">
        <w:rPr>
          <w:rFonts w:eastAsia="Times New Roman"/>
          <w:lang w:eastAsia="en-GB"/>
        </w:rPr>
        <w:t xml:space="preserve"> set to ON, N=1. UE is not required to meet the accuracy requirements in clause 10.1.28.1 and 10.1.28.3 if number of resources in the resource set is smaller than </w:t>
      </w:r>
      <w:proofErr w:type="spellStart"/>
      <w:r w:rsidRPr="000742FA">
        <w:rPr>
          <w:rFonts w:eastAsia="Times New Roman"/>
          <w:i/>
          <w:lang w:eastAsia="en-GB"/>
        </w:rPr>
        <w:t>maxNumberRxBeam</w:t>
      </w:r>
      <w:proofErr w:type="spellEnd"/>
      <w:r w:rsidRPr="000742FA">
        <w:rPr>
          <w:rFonts w:eastAsia="Times New Roman"/>
          <w:lang w:eastAsia="en-GB"/>
        </w:rPr>
        <w:t xml:space="preserve">. The </w:t>
      </w:r>
      <w:proofErr w:type="spellStart"/>
      <w:r w:rsidRPr="000742FA">
        <w:rPr>
          <w:rFonts w:eastAsia="Times New Roman"/>
          <w:lang w:eastAsia="en-GB"/>
        </w:rPr>
        <w:t>requriements</w:t>
      </w:r>
      <w:proofErr w:type="spellEnd"/>
      <w:r w:rsidRPr="000742FA">
        <w:rPr>
          <w:rFonts w:eastAsia="Times New Roman"/>
          <w:lang w:eastAsia="en-GB"/>
        </w:rPr>
        <w:t xml:space="preserve"> apply provided </w:t>
      </w:r>
      <w:proofErr w:type="spellStart"/>
      <w:r w:rsidRPr="000742FA">
        <w:rPr>
          <w:rFonts w:eastAsia="Times New Roman"/>
          <w:i/>
          <w:lang w:eastAsia="en-GB"/>
        </w:rPr>
        <w:t>qcl</w:t>
      </w:r>
      <w:proofErr w:type="spellEnd"/>
      <w:r w:rsidRPr="000742FA">
        <w:rPr>
          <w:rFonts w:eastAsia="Times New Roman"/>
          <w:i/>
          <w:lang w:eastAsia="en-GB"/>
        </w:rPr>
        <w:t>-info</w:t>
      </w:r>
      <w:r w:rsidRPr="000742FA">
        <w:rPr>
          <w:rFonts w:eastAsia="Times New Roman"/>
          <w:lang w:eastAsia="en-GB"/>
        </w:rPr>
        <w:t xml:space="preserve"> is configured for all resources in the resource set.</w:t>
      </w:r>
    </w:p>
    <w:p w14:paraId="58C3B822" w14:textId="33F44EE6" w:rsidR="000742FA" w:rsidRDefault="000742FA" w:rsidP="000742FA">
      <w:pPr>
        <w:spacing w:after="0"/>
        <w:jc w:val="center"/>
        <w:rPr>
          <w:rFonts w:eastAsia="宋体"/>
          <w:noProof/>
          <w:highlight w:val="yellow"/>
          <w:lang w:eastAsia="zh-CN"/>
        </w:rPr>
      </w:pPr>
      <w:r>
        <w:rPr>
          <w:rFonts w:eastAsia="宋体"/>
          <w:noProof/>
          <w:highlight w:val="yellow"/>
          <w:lang w:eastAsia="zh-CN"/>
        </w:rPr>
        <w:t>&lt;Texts without change are omitted&gt;</w:t>
      </w:r>
    </w:p>
    <w:p w14:paraId="30074DE6" w14:textId="1B1C51E6" w:rsidR="00203CF7" w:rsidRDefault="00203CF7" w:rsidP="00203CF7">
      <w:pPr>
        <w:spacing w:after="0"/>
        <w:jc w:val="center"/>
        <w:rPr>
          <w:rFonts w:eastAsia="宋体"/>
          <w:noProof/>
          <w:highlight w:val="yellow"/>
          <w:lang w:eastAsia="zh-CN"/>
        </w:rPr>
      </w:pPr>
      <w:r>
        <w:rPr>
          <w:rFonts w:eastAsia="宋体"/>
          <w:noProof/>
          <w:highlight w:val="yellow"/>
          <w:lang w:eastAsia="zh-CN"/>
        </w:rPr>
        <w:t xml:space="preserve">&lt;End of Change </w:t>
      </w:r>
      <w:r w:rsidR="003E4ED9">
        <w:rPr>
          <w:rFonts w:eastAsia="宋体"/>
          <w:noProof/>
          <w:highlight w:val="yellow"/>
          <w:lang w:eastAsia="zh-CN"/>
        </w:rPr>
        <w:t>1</w:t>
      </w:r>
      <w:r>
        <w:rPr>
          <w:rFonts w:eastAsia="宋体"/>
          <w:noProof/>
          <w:highlight w:val="yellow"/>
          <w:lang w:eastAsia="zh-CN"/>
        </w:rPr>
        <w:t>&gt;</w:t>
      </w:r>
    </w:p>
    <w:p w14:paraId="7B1E2DD7" w14:textId="77777777" w:rsidR="00203CF7" w:rsidRPr="00203CF7" w:rsidRDefault="00203CF7" w:rsidP="007B5170">
      <w:pPr>
        <w:spacing w:after="0"/>
        <w:jc w:val="center"/>
        <w:rPr>
          <w:rFonts w:eastAsia="宋体"/>
          <w:noProof/>
          <w:highlight w:val="yellow"/>
          <w:lang w:eastAsia="zh-CN"/>
        </w:rPr>
      </w:pPr>
    </w:p>
    <w:p w14:paraId="5FA9DE89" w14:textId="7ED07604" w:rsidR="007B5170" w:rsidRDefault="007B5170" w:rsidP="00E315F6">
      <w:pPr>
        <w:spacing w:after="0"/>
        <w:rPr>
          <w:rFonts w:eastAsia="宋体"/>
          <w:noProof/>
          <w:highlight w:val="yellow"/>
          <w:lang w:eastAsia="zh-CN"/>
        </w:rPr>
      </w:pPr>
    </w:p>
    <w:p w14:paraId="1E4C76FC" w14:textId="767D5B04" w:rsidR="000742FA" w:rsidRDefault="000742FA" w:rsidP="00E315F6">
      <w:pPr>
        <w:spacing w:after="0"/>
        <w:rPr>
          <w:rFonts w:eastAsia="宋体"/>
          <w:noProof/>
          <w:highlight w:val="yellow"/>
          <w:lang w:eastAsia="zh-CN"/>
        </w:rPr>
      </w:pPr>
    </w:p>
    <w:p w14:paraId="697CD3FC" w14:textId="0A4AD00F" w:rsidR="000742FA" w:rsidRDefault="000742FA" w:rsidP="000742FA">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86F65D1" w14:textId="77777777" w:rsidR="000742FA" w:rsidRPr="000742FA" w:rsidRDefault="000742FA" w:rsidP="000742FA">
      <w:pPr>
        <w:keepNext/>
        <w:keepLines/>
        <w:spacing w:before="120"/>
        <w:ind w:left="1418" w:hanging="1418"/>
        <w:outlineLvl w:val="3"/>
        <w:rPr>
          <w:rFonts w:ascii="Arial" w:eastAsia="宋体" w:hAnsi="Arial"/>
          <w:sz w:val="24"/>
        </w:rPr>
      </w:pPr>
      <w:r w:rsidRPr="000742FA">
        <w:rPr>
          <w:rFonts w:ascii="Arial" w:eastAsia="宋体" w:hAnsi="Arial"/>
          <w:sz w:val="24"/>
        </w:rPr>
        <w:lastRenderedPageBreak/>
        <w:t>9.8.4.3</w:t>
      </w:r>
      <w:r w:rsidRPr="000742FA">
        <w:rPr>
          <w:rFonts w:ascii="Arial" w:eastAsia="宋体" w:hAnsi="Arial"/>
          <w:sz w:val="24"/>
        </w:rPr>
        <w:tab/>
        <w:t>L1-SINR reporting with CSI-RS based CMR and dedicated IMR configured</w:t>
      </w:r>
    </w:p>
    <w:p w14:paraId="24A1E6CF" w14:textId="77777777" w:rsidR="000742FA" w:rsidRPr="000742FA" w:rsidRDefault="000742FA" w:rsidP="000742FA">
      <w:pPr>
        <w:rPr>
          <w:rFonts w:eastAsia="宋体"/>
        </w:rPr>
      </w:pPr>
      <w:r w:rsidRPr="000742FA">
        <w:rPr>
          <w:rFonts w:eastAsia="宋体" w:cs="v4.2.0"/>
        </w:rPr>
        <w:t>The UE shall be capable of performing L1-SINR</w:t>
      </w:r>
      <w:r w:rsidRPr="000742FA">
        <w:rPr>
          <w:rFonts w:eastAsia="?? ??"/>
        </w:rPr>
        <w:t xml:space="preserve"> </w:t>
      </w:r>
      <w:r w:rsidRPr="000742FA">
        <w:rPr>
          <w:rFonts w:eastAsia="宋体" w:cs="v4.2.0"/>
        </w:rPr>
        <w:t>measurements with</w:t>
      </w:r>
      <w:r w:rsidRPr="000742FA">
        <w:rPr>
          <w:rFonts w:eastAsia="?? ??"/>
        </w:rPr>
        <w:t xml:space="preserve"> the CSI-RS </w:t>
      </w:r>
      <w:r w:rsidRPr="000742FA">
        <w:rPr>
          <w:rFonts w:eastAsia="宋体" w:cs="Arial"/>
        </w:rPr>
        <w:t xml:space="preserve">resource configured as CMR and dedicated resource configured as IMR for </w:t>
      </w:r>
      <w:r w:rsidRPr="000742FA">
        <w:rPr>
          <w:rFonts w:eastAsia="宋体"/>
          <w:lang w:val="en-US"/>
        </w:rPr>
        <w:t xml:space="preserve">L1-SINR computation, in which </w:t>
      </w:r>
      <w:r w:rsidRPr="000742FA">
        <w:rPr>
          <w:rFonts w:eastAsia="宋体"/>
        </w:rPr>
        <w:t xml:space="preserve">the NZP-CSI-RS or CSI-IM resource configured as dedicated IMR shall be 1-to-1 mapped to CSI-RS resource configured as CMR, with the same periodicity. </w:t>
      </w:r>
      <w:r w:rsidRPr="000742FA">
        <w:rPr>
          <w:rFonts w:eastAsia="宋体" w:cs="v4.2.0"/>
        </w:rPr>
        <w:t xml:space="preserve">The UE physical layer shall be capable of reporting L1-SINR measured over the measurement period of </w:t>
      </w:r>
      <w:r w:rsidRPr="000742FA">
        <w:rPr>
          <w:rFonts w:eastAsia="宋体"/>
        </w:rPr>
        <w:t>T</w:t>
      </w:r>
      <w:r w:rsidRPr="000742FA">
        <w:rPr>
          <w:rFonts w:eastAsia="宋体"/>
          <w:vertAlign w:val="subscript"/>
        </w:rPr>
        <w:t>L1-SINR_Measurement_Period_CSI-RS_CMR_IMR</w:t>
      </w:r>
      <w:r w:rsidRPr="000742FA">
        <w:rPr>
          <w:rFonts w:eastAsia="宋体" w:cs="v4.2.0"/>
        </w:rPr>
        <w:t>.</w:t>
      </w:r>
      <w:r w:rsidRPr="000742FA">
        <w:rPr>
          <w:rFonts w:eastAsia="宋体"/>
        </w:rPr>
        <w:t xml:space="preserve"> </w:t>
      </w:r>
    </w:p>
    <w:p w14:paraId="72204B8B" w14:textId="77777777" w:rsidR="000742FA" w:rsidRPr="000742FA" w:rsidRDefault="000742FA" w:rsidP="000742FA">
      <w:pPr>
        <w:rPr>
          <w:rFonts w:eastAsia="?? ??"/>
        </w:rPr>
      </w:pPr>
      <w:r w:rsidRPr="000742FA">
        <w:rPr>
          <w:rFonts w:eastAsia="宋体"/>
        </w:rPr>
        <w:t>The requirements in this clause are not applicable if NZP-CSI-RS or CSI-IM resource configured as dedicated IMR is scheduled with different periodicity as CSI-RS resource configured as CMR.</w:t>
      </w:r>
    </w:p>
    <w:p w14:paraId="5BFF041D" w14:textId="77777777" w:rsidR="000742FA" w:rsidRPr="000742FA" w:rsidRDefault="000742FA" w:rsidP="000742FA">
      <w:pPr>
        <w:rPr>
          <w:rFonts w:eastAsia="?? ??"/>
        </w:rPr>
      </w:pPr>
      <w:r w:rsidRPr="000742FA">
        <w:rPr>
          <w:rFonts w:eastAsia="?? ??"/>
        </w:rPr>
        <w:t xml:space="preserve">The value of </w:t>
      </w:r>
      <w:r w:rsidRPr="000742FA">
        <w:rPr>
          <w:rFonts w:eastAsia="宋体"/>
        </w:rPr>
        <w:t>T</w:t>
      </w:r>
      <w:r w:rsidRPr="000742FA">
        <w:rPr>
          <w:rFonts w:eastAsia="宋体"/>
          <w:vertAlign w:val="subscript"/>
        </w:rPr>
        <w:t>L1-SINR_Measurement_Period_CSI-RS_CMR_IMR</w:t>
      </w:r>
      <w:r w:rsidRPr="000742FA">
        <w:rPr>
          <w:rFonts w:eastAsia="?? ??"/>
        </w:rPr>
        <w:t xml:space="preserve"> is defined in Table 9.8.4.3-1 for FR1 and in Table 9.8.4.3-2 for FR2, where</w:t>
      </w:r>
    </w:p>
    <w:p w14:paraId="614DA6AC" w14:textId="77777777" w:rsidR="000742FA" w:rsidRPr="000742FA" w:rsidRDefault="000742FA" w:rsidP="000742FA">
      <w:pPr>
        <w:rPr>
          <w:rFonts w:eastAsia="?? ??"/>
        </w:rPr>
      </w:pPr>
      <w:r w:rsidRPr="000742FA">
        <w:rPr>
          <w:rFonts w:eastAsia="?? ??"/>
        </w:rPr>
        <w:t>For the value of M,</w:t>
      </w:r>
    </w:p>
    <w:p w14:paraId="7B000207" w14:textId="77777777" w:rsidR="000742FA" w:rsidRPr="000742FA" w:rsidRDefault="000742FA" w:rsidP="000742FA">
      <w:pPr>
        <w:ind w:left="568" w:hanging="284"/>
        <w:rPr>
          <w:rFonts w:eastAsia="宋体"/>
        </w:rPr>
      </w:pPr>
      <w:r w:rsidRPr="000742FA">
        <w:rPr>
          <w:rFonts w:eastAsia="宋体"/>
        </w:rPr>
        <w:t>-</w:t>
      </w:r>
      <w:r w:rsidRPr="000742FA">
        <w:rPr>
          <w:rFonts w:eastAsia="宋体"/>
        </w:rPr>
        <w:tab/>
        <w:t>M=1 shall be applied if</w:t>
      </w:r>
    </w:p>
    <w:p w14:paraId="4A5AB5D0" w14:textId="77777777" w:rsidR="000742FA" w:rsidRPr="000742FA" w:rsidRDefault="000742FA" w:rsidP="000742FA">
      <w:pPr>
        <w:ind w:left="851" w:hanging="284"/>
        <w:rPr>
          <w:rFonts w:eastAsia="宋体"/>
        </w:rPr>
      </w:pPr>
      <w:r w:rsidRPr="000742FA">
        <w:rPr>
          <w:rFonts w:eastAsia="宋体"/>
        </w:rPr>
        <w:t>-</w:t>
      </w:r>
      <w:r w:rsidRPr="000742FA">
        <w:rPr>
          <w:rFonts w:eastAsia="宋体"/>
        </w:rPr>
        <w:tab/>
        <w:t>aperiodic NZP-CSI-RS as CMR or dedicated IMR, or</w:t>
      </w:r>
    </w:p>
    <w:p w14:paraId="14FDBC5D" w14:textId="458100A3" w:rsidR="000742FA" w:rsidRPr="000742FA" w:rsidRDefault="000742FA" w:rsidP="000742FA">
      <w:pPr>
        <w:ind w:left="851" w:hanging="284"/>
        <w:rPr>
          <w:rFonts w:eastAsia="宋体"/>
        </w:rPr>
      </w:pPr>
      <w:r w:rsidRPr="000742FA">
        <w:rPr>
          <w:rFonts w:eastAsia="宋体"/>
        </w:rPr>
        <w:t>-</w:t>
      </w:r>
      <w:r w:rsidRPr="000742FA">
        <w:rPr>
          <w:rFonts w:eastAsia="宋体"/>
        </w:rPr>
        <w:tab/>
        <w:t>aperiodic CSI-IM</w:t>
      </w:r>
      <w:del w:id="3" w:author="Huawei" w:date="2025-07-31T17:17:00Z">
        <w:r w:rsidRPr="000742FA" w:rsidDel="000742FA">
          <w:rPr>
            <w:rFonts w:eastAsia="宋体"/>
          </w:rPr>
          <w:delText>R</w:delText>
        </w:r>
      </w:del>
      <w:r w:rsidRPr="000742FA">
        <w:rPr>
          <w:rFonts w:eastAsia="宋体"/>
        </w:rPr>
        <w:t xml:space="preserve"> as dedicated IMR, or</w:t>
      </w:r>
    </w:p>
    <w:p w14:paraId="6530006B" w14:textId="77777777" w:rsidR="000742FA" w:rsidRPr="000742FA" w:rsidRDefault="000742FA" w:rsidP="000742FA">
      <w:pPr>
        <w:ind w:left="851" w:hanging="284"/>
        <w:rPr>
          <w:rFonts w:eastAsia="宋体"/>
        </w:rPr>
      </w:pPr>
      <w:r w:rsidRPr="000742FA">
        <w:rPr>
          <w:rFonts w:eastAsia="宋体"/>
        </w:rPr>
        <w:t>-</w:t>
      </w:r>
      <w:r w:rsidRPr="000742FA">
        <w:rPr>
          <w:rFonts w:eastAsia="宋体"/>
        </w:rPr>
        <w:tab/>
        <w:t xml:space="preserve">periodic and semi-persistent NZP-CSI-RS as CMR or dedicated IMR and the higher layer parameters </w:t>
      </w:r>
      <w:proofErr w:type="spellStart"/>
      <w:r w:rsidRPr="000742FA">
        <w:rPr>
          <w:rFonts w:eastAsia="宋体"/>
          <w:i/>
        </w:rPr>
        <w:t>timeRestrictionForChannelMeasurement</w:t>
      </w:r>
      <w:proofErr w:type="spellEnd"/>
      <w:r w:rsidRPr="000742FA">
        <w:rPr>
          <w:rFonts w:eastAsia="宋体"/>
        </w:rPr>
        <w:t xml:space="preserve"> and/or </w:t>
      </w:r>
      <w:proofErr w:type="spellStart"/>
      <w:r w:rsidRPr="000742FA">
        <w:rPr>
          <w:rFonts w:eastAsia="宋体"/>
          <w:i/>
        </w:rPr>
        <w:t>timeRestrictionForInterferenceMeasurements</w:t>
      </w:r>
      <w:proofErr w:type="spellEnd"/>
      <w:r w:rsidRPr="000742FA">
        <w:rPr>
          <w:rFonts w:eastAsia="宋体"/>
        </w:rPr>
        <w:t xml:space="preserve"> are configured, or</w:t>
      </w:r>
    </w:p>
    <w:p w14:paraId="7D8CF165" w14:textId="77777777" w:rsidR="000742FA" w:rsidRPr="000742FA" w:rsidRDefault="000742FA" w:rsidP="000742FA">
      <w:pPr>
        <w:ind w:left="851" w:hanging="284"/>
        <w:rPr>
          <w:rFonts w:eastAsia="宋体"/>
        </w:rPr>
      </w:pPr>
      <w:r w:rsidRPr="000742FA">
        <w:rPr>
          <w:rFonts w:eastAsia="宋体"/>
        </w:rPr>
        <w:t>-</w:t>
      </w:r>
      <w:r w:rsidRPr="000742FA">
        <w:rPr>
          <w:rFonts w:eastAsia="宋体"/>
        </w:rPr>
        <w:tab/>
        <w:t xml:space="preserve">periodic and semi-persistent CSI-IM as dedicated IMR and the higher layer parameters </w:t>
      </w:r>
      <w:proofErr w:type="spellStart"/>
      <w:r w:rsidRPr="000742FA">
        <w:rPr>
          <w:rFonts w:eastAsia="宋体"/>
          <w:i/>
        </w:rPr>
        <w:t>timeRestrictionForChannelMeasurement</w:t>
      </w:r>
      <w:proofErr w:type="spellEnd"/>
      <w:r w:rsidRPr="000742FA">
        <w:rPr>
          <w:rFonts w:eastAsia="宋体"/>
        </w:rPr>
        <w:t xml:space="preserve"> and/or </w:t>
      </w:r>
      <w:proofErr w:type="spellStart"/>
      <w:r w:rsidRPr="000742FA">
        <w:rPr>
          <w:rFonts w:eastAsia="宋体"/>
          <w:i/>
        </w:rPr>
        <w:t>timeRestrictionForInterferenceMeasurements</w:t>
      </w:r>
      <w:proofErr w:type="spellEnd"/>
      <w:r w:rsidRPr="000742FA">
        <w:rPr>
          <w:rFonts w:eastAsia="宋体"/>
        </w:rPr>
        <w:t xml:space="preserve"> are configured;</w:t>
      </w:r>
    </w:p>
    <w:p w14:paraId="731C92A9" w14:textId="0E85FE7F" w:rsidR="000742FA" w:rsidRPr="000742FA" w:rsidRDefault="000742FA" w:rsidP="000742FA">
      <w:pPr>
        <w:ind w:left="568" w:hanging="284"/>
        <w:rPr>
          <w:rFonts w:eastAsia="宋体"/>
        </w:rPr>
      </w:pPr>
      <w:r w:rsidRPr="000742FA">
        <w:rPr>
          <w:rFonts w:eastAsia="宋体"/>
        </w:rPr>
        <w:t>-</w:t>
      </w:r>
      <w:r w:rsidRPr="000742FA">
        <w:rPr>
          <w:rFonts w:eastAsia="宋体"/>
        </w:rPr>
        <w:tab/>
        <w:t xml:space="preserve">M=3 otherwise.  </w:t>
      </w:r>
    </w:p>
    <w:p w14:paraId="74DD64AD" w14:textId="77777777" w:rsidR="000742FA" w:rsidRDefault="000742FA" w:rsidP="000742FA">
      <w:pPr>
        <w:spacing w:after="0"/>
        <w:jc w:val="center"/>
        <w:rPr>
          <w:rFonts w:eastAsia="宋体"/>
          <w:noProof/>
          <w:highlight w:val="yellow"/>
          <w:lang w:eastAsia="zh-CN"/>
        </w:rPr>
      </w:pPr>
      <w:r>
        <w:rPr>
          <w:rFonts w:eastAsia="宋体"/>
          <w:noProof/>
          <w:highlight w:val="yellow"/>
          <w:lang w:eastAsia="zh-CN"/>
        </w:rPr>
        <w:t>&lt;Texts without change are omitted&gt;</w:t>
      </w:r>
    </w:p>
    <w:p w14:paraId="6C6C43E5" w14:textId="0074576E" w:rsidR="000742FA" w:rsidRDefault="000742FA" w:rsidP="000742FA">
      <w:pPr>
        <w:spacing w:after="0"/>
        <w:jc w:val="center"/>
        <w:rPr>
          <w:rFonts w:eastAsia="宋体"/>
          <w:noProof/>
          <w:highlight w:val="yellow"/>
          <w:lang w:eastAsia="zh-CN"/>
        </w:rPr>
      </w:pPr>
      <w:r>
        <w:rPr>
          <w:rFonts w:eastAsia="宋体"/>
          <w:noProof/>
          <w:highlight w:val="yellow"/>
          <w:lang w:eastAsia="zh-CN"/>
        </w:rPr>
        <w:t>&lt;End of Change 2&gt;</w:t>
      </w:r>
    </w:p>
    <w:p w14:paraId="42198E81" w14:textId="77777777" w:rsidR="000742FA" w:rsidRPr="007B5170" w:rsidRDefault="000742FA" w:rsidP="00E315F6">
      <w:pPr>
        <w:spacing w:after="0"/>
        <w:rPr>
          <w:rFonts w:eastAsia="宋体"/>
          <w:noProof/>
          <w:highlight w:val="yellow"/>
          <w:lang w:eastAsia="zh-CN"/>
        </w:rPr>
      </w:pPr>
    </w:p>
    <w:sectPr w:rsidR="000742FA"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92A76" w14:textId="77777777" w:rsidR="004764EC" w:rsidRDefault="004764EC">
      <w:r>
        <w:separator/>
      </w:r>
    </w:p>
  </w:endnote>
  <w:endnote w:type="continuationSeparator" w:id="0">
    <w:p w14:paraId="6E8B919D" w14:textId="77777777" w:rsidR="004764EC" w:rsidRDefault="00476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90F8F" w14:textId="77777777" w:rsidR="004764EC" w:rsidRDefault="004764EC">
      <w:r>
        <w:separator/>
      </w:r>
    </w:p>
  </w:footnote>
  <w:footnote w:type="continuationSeparator" w:id="0">
    <w:p w14:paraId="00F60DD4" w14:textId="77777777" w:rsidR="004764EC" w:rsidRDefault="00476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51E36" w:rsidRDefault="00F51E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2"/>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4"/>
  </w:num>
  <w:num w:numId="15">
    <w:abstractNumId w:val="17"/>
  </w:num>
  <w:num w:numId="16">
    <w:abstractNumId w:val="43"/>
  </w:num>
  <w:num w:numId="17">
    <w:abstractNumId w:val="37"/>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4"/>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5"/>
  </w:num>
  <w:num w:numId="39">
    <w:abstractNumId w:val="11"/>
  </w:num>
  <w:num w:numId="40">
    <w:abstractNumId w:val="24"/>
  </w:num>
  <w:num w:numId="41">
    <w:abstractNumId w:val="29"/>
  </w:num>
  <w:num w:numId="42">
    <w:abstractNumId w:val="10"/>
  </w:num>
  <w:num w:numId="43">
    <w:abstractNumId w:val="14"/>
  </w:num>
  <w:num w:numId="44">
    <w:abstractNumId w:val="9"/>
  </w:num>
  <w:num w:numId="45">
    <w:abstractNumId w:val="33"/>
  </w:num>
  <w:num w:numId="46">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64E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3F6"/>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0AE72A-3665-4F2C-B9A7-5324335CB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13720</TotalTime>
  <Pages>1</Pages>
  <Words>995</Words>
  <Characters>5676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299</cp:revision>
  <cp:lastPrinted>1900-01-01T08:00:00Z</cp:lastPrinted>
  <dcterms:created xsi:type="dcterms:W3CDTF">2022-08-23T15:21:00Z</dcterms:created>
  <dcterms:modified xsi:type="dcterms:W3CDTF">2025-08-15T09:56:00Z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