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386E387B"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6F425B">
        <w:rPr>
          <w:b/>
          <w:noProof/>
          <w:sz w:val="24"/>
          <w:szCs w:val="24"/>
        </w:rPr>
        <w:t>6</w:t>
      </w:r>
      <w:r>
        <w:rPr>
          <w:b/>
          <w:i/>
          <w:noProof/>
          <w:sz w:val="28"/>
        </w:rPr>
        <w:tab/>
      </w:r>
      <w:r w:rsidR="00DE11EB" w:rsidRPr="00DE11EB">
        <w:rPr>
          <w:b/>
          <w:i/>
          <w:noProof/>
          <w:sz w:val="28"/>
        </w:rPr>
        <w:t>R4-2510571</w:t>
      </w:r>
    </w:p>
    <w:p w14:paraId="52187F75" w14:textId="47689A6E" w:rsidR="00ED58B0" w:rsidRPr="0025002D" w:rsidRDefault="00277541" w:rsidP="00ED58B0">
      <w:pPr>
        <w:pStyle w:val="CRCoverPage"/>
        <w:outlineLvl w:val="0"/>
        <w:rPr>
          <w:b/>
          <w:noProof/>
          <w:sz w:val="24"/>
        </w:rPr>
      </w:pPr>
      <w:r w:rsidRPr="00277541">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7FF99881"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277541">
              <w:rPr>
                <w:b/>
                <w:bCs/>
                <w:noProof/>
                <w:sz w:val="28"/>
                <w:szCs w:val="28"/>
                <w:lang w:eastAsia="zh-CN"/>
              </w:rPr>
              <w:t>1</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392F3615" w:rsidR="00ED58B0" w:rsidRPr="00D32FBE" w:rsidRDefault="00DE11EB" w:rsidP="00724710">
            <w:pPr>
              <w:pStyle w:val="CRCoverPage"/>
              <w:spacing w:after="0"/>
            </w:pPr>
            <w:r>
              <w:rPr>
                <w:lang w:eastAsia="zh-CN"/>
              </w:rPr>
              <w:t xml:space="preserve">Draft </w:t>
            </w:r>
            <w:r w:rsidR="00ED58B0" w:rsidRPr="00ED58B0">
              <w:rPr>
                <w:lang w:eastAsia="zh-CN"/>
              </w:rPr>
              <w:t>CR on RRM requirements for supporting intra-band non-collocated EN-DC/NR-CA deployment Phase2: new receiver type(s)</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7212A7BA" w:rsidR="00ED58B0" w:rsidRDefault="00ED58B0" w:rsidP="00724710">
            <w:pPr>
              <w:pStyle w:val="CRCoverPage"/>
              <w:spacing w:after="0"/>
              <w:ind w:left="100"/>
              <w:rPr>
                <w:noProof/>
              </w:rPr>
            </w:pPr>
            <w:r>
              <w:rPr>
                <w:noProof/>
              </w:rPr>
              <w:t>202</w:t>
            </w:r>
            <w:r w:rsidR="00724710">
              <w:rPr>
                <w:noProof/>
              </w:rPr>
              <w:t>5</w:t>
            </w:r>
            <w:r>
              <w:rPr>
                <w:noProof/>
              </w:rPr>
              <w:t>-</w:t>
            </w:r>
            <w:r w:rsidR="005E39AE">
              <w:rPr>
                <w:noProof/>
              </w:rPr>
              <w:t>6</w:t>
            </w:r>
            <w:r>
              <w:rPr>
                <w:noProof/>
              </w:rPr>
              <w:t>-2</w:t>
            </w:r>
            <w:r w:rsidR="005E39AE">
              <w:rPr>
                <w:noProof/>
              </w:rPr>
              <w:t>7</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F3A2DAA" w:rsidR="00ED58B0" w:rsidRDefault="00F751E5"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60323" w14:textId="33DE76F7" w:rsidR="00F751E5" w:rsidRDefault="00F751E5" w:rsidP="00724710">
            <w:pPr>
              <w:pStyle w:val="CRCoverPage"/>
              <w:spacing w:after="180"/>
              <w:rPr>
                <w:lang w:eastAsia="zh-CN"/>
              </w:rPr>
            </w:pPr>
            <w:r>
              <w:rPr>
                <w:lang w:eastAsia="zh-CN"/>
              </w:rPr>
              <w:t xml:space="preserve">Define </w:t>
            </w:r>
            <w:r w:rsidR="006E77C9">
              <w:rPr>
                <w:lang w:eastAsia="zh-CN"/>
              </w:rPr>
              <w:t xml:space="preserve">the link recovery </w:t>
            </w:r>
            <w:r w:rsidRPr="00EC7E23">
              <w:rPr>
                <w:lang w:eastAsia="zh-CN"/>
              </w:rPr>
              <w:t>requirements</w:t>
            </w:r>
            <w:r w:rsidR="006E77C9">
              <w:rPr>
                <w:lang w:eastAsia="zh-CN"/>
              </w:rPr>
              <w:t xml:space="preserve"> (in clause 8.5)</w:t>
            </w:r>
            <w:r w:rsidRPr="00EC7E23">
              <w:rPr>
                <w:lang w:eastAsia="zh-CN"/>
              </w:rPr>
              <w:t xml:space="preserve"> for </w:t>
            </w:r>
            <w:r>
              <w:rPr>
                <w:lang w:eastAsia="zh-CN"/>
              </w:rPr>
              <w:t xml:space="preserve">Type 4 UE </w:t>
            </w:r>
            <w:r w:rsidRPr="00EC7E23">
              <w:rPr>
                <w:lang w:eastAsia="zh-CN"/>
              </w:rPr>
              <w:t>supporting intra-band non-collocated NR-CA</w:t>
            </w:r>
            <w:r w:rsidR="006E77C9">
              <w:rPr>
                <w:lang w:eastAsia="zh-CN"/>
              </w:rPr>
              <w:t>:</w:t>
            </w:r>
          </w:p>
          <w:p w14:paraId="08B3BC38" w14:textId="77777777" w:rsidR="006E77C9" w:rsidRDefault="006E77C9" w:rsidP="006E77C9">
            <w:pPr>
              <w:pStyle w:val="CRCoverPage"/>
              <w:spacing w:after="180"/>
              <w:rPr>
                <w:lang w:eastAsia="zh-CN"/>
              </w:rPr>
            </w:pPr>
            <w:r>
              <w:rPr>
                <w:lang w:eastAsia="zh-CN"/>
              </w:rPr>
              <w:t>8.5.2</w:t>
            </w:r>
            <w:r>
              <w:rPr>
                <w:lang w:eastAsia="zh-CN"/>
              </w:rPr>
              <w:tab/>
              <w:t>Requirements for SSB based beam failure detection</w:t>
            </w:r>
          </w:p>
          <w:p w14:paraId="72486B4F" w14:textId="77777777" w:rsidR="006E77C9" w:rsidRDefault="006E77C9" w:rsidP="006E77C9">
            <w:pPr>
              <w:pStyle w:val="CRCoverPage"/>
              <w:spacing w:after="180"/>
              <w:rPr>
                <w:lang w:eastAsia="zh-CN"/>
              </w:rPr>
            </w:pPr>
            <w:r>
              <w:rPr>
                <w:lang w:eastAsia="zh-CN"/>
              </w:rPr>
              <w:t>8.5.3</w:t>
            </w:r>
            <w:r>
              <w:rPr>
                <w:lang w:eastAsia="zh-CN"/>
              </w:rPr>
              <w:tab/>
              <w:t>Requirements for CSI-RS based beam failure detection</w:t>
            </w:r>
          </w:p>
          <w:p w14:paraId="5F49B407" w14:textId="77777777" w:rsidR="006E77C9" w:rsidRDefault="006E77C9" w:rsidP="006E77C9">
            <w:pPr>
              <w:pStyle w:val="CRCoverPage"/>
              <w:spacing w:after="180"/>
              <w:rPr>
                <w:lang w:eastAsia="zh-CN"/>
              </w:rPr>
            </w:pPr>
            <w:r>
              <w:rPr>
                <w:lang w:eastAsia="zh-CN"/>
              </w:rPr>
              <w:t>8.5.5</w:t>
            </w:r>
            <w:r>
              <w:rPr>
                <w:lang w:eastAsia="zh-CN"/>
              </w:rPr>
              <w:tab/>
              <w:t>Requirements for SSB based candidate beam detection</w:t>
            </w:r>
          </w:p>
          <w:p w14:paraId="5F89B33E" w14:textId="77777777" w:rsidR="006E77C9" w:rsidRDefault="006E77C9" w:rsidP="006E77C9">
            <w:pPr>
              <w:pStyle w:val="CRCoverPage"/>
              <w:spacing w:after="180"/>
              <w:rPr>
                <w:lang w:eastAsia="zh-CN"/>
              </w:rPr>
            </w:pPr>
            <w:r>
              <w:rPr>
                <w:lang w:eastAsia="zh-CN"/>
              </w:rPr>
              <w:t>8.5.6</w:t>
            </w:r>
            <w:r>
              <w:rPr>
                <w:lang w:eastAsia="zh-CN"/>
              </w:rPr>
              <w:tab/>
              <w:t>Requirements for CSI-RS based candidate beam detection</w:t>
            </w:r>
          </w:p>
          <w:p w14:paraId="683EBA40" w14:textId="57289F2A" w:rsidR="004567C1" w:rsidRPr="00CE1C2C" w:rsidRDefault="004567C1" w:rsidP="006E77C9">
            <w:pPr>
              <w:pStyle w:val="CRCoverPage"/>
              <w:spacing w:after="180"/>
              <w:rPr>
                <w:noProof/>
                <w:lang w:eastAsia="zh-CN"/>
              </w:rPr>
            </w:pPr>
            <w:r>
              <w:rPr>
                <w:rFonts w:hint="eastAsia"/>
                <w:lang w:eastAsia="zh-CN"/>
              </w:rPr>
              <w:t>T</w:t>
            </w:r>
            <w:r>
              <w:rPr>
                <w:lang w:eastAsia="zh-CN"/>
              </w:rPr>
              <w:t xml:space="preserve">he IEs are based on the latest RAN2 agreements on UE </w:t>
            </w:r>
            <w:proofErr w:type="spellStart"/>
            <w:r>
              <w:rPr>
                <w:lang w:eastAsia="zh-CN"/>
              </w:rPr>
              <w:t>capapbility</w:t>
            </w:r>
            <w:proofErr w:type="spellEnd"/>
            <w:r>
              <w:rPr>
                <w:lang w:eastAsia="zh-CN"/>
              </w:rPr>
              <w:t xml:space="preserve"> and</w:t>
            </w:r>
            <w:r w:rsidR="00770C23">
              <w:rPr>
                <w:lang w:eastAsia="zh-CN"/>
              </w:rPr>
              <w:t xml:space="preserve"> BS </w:t>
            </w:r>
            <w:proofErr w:type="spellStart"/>
            <w:r w:rsidR="00770C23">
              <w:rPr>
                <w:lang w:eastAsia="zh-CN"/>
              </w:rPr>
              <w:t>signalings</w:t>
            </w:r>
            <w:proofErr w:type="spellEnd"/>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1881C" w14:textId="77777777" w:rsidR="00ED58B0" w:rsidRDefault="00F751E5" w:rsidP="00724710">
            <w:pPr>
              <w:pStyle w:val="CRCoverPage"/>
              <w:spacing w:after="180"/>
              <w:rPr>
                <w:lang w:eastAsia="zh-CN"/>
              </w:rPr>
            </w:pPr>
            <w:r>
              <w:rPr>
                <w:lang w:eastAsia="zh-CN"/>
              </w:rPr>
              <w:t xml:space="preserve">Define </w:t>
            </w:r>
            <w:r w:rsidRPr="00EC7E23">
              <w:rPr>
                <w:lang w:eastAsia="zh-CN"/>
              </w:rPr>
              <w:t xml:space="preserve">RRM requirements for </w:t>
            </w:r>
            <w:r>
              <w:rPr>
                <w:lang w:eastAsia="zh-CN"/>
              </w:rPr>
              <w:t xml:space="preserve">Type 4 UE </w:t>
            </w:r>
            <w:r w:rsidRPr="00EC7E23">
              <w:rPr>
                <w:lang w:eastAsia="zh-CN"/>
              </w:rPr>
              <w:t>supporting intra-band non-collocated NR-CA</w:t>
            </w:r>
            <w:r>
              <w:rPr>
                <w:lang w:eastAsia="zh-CN"/>
              </w:rPr>
              <w:t>.</w:t>
            </w:r>
          </w:p>
          <w:p w14:paraId="546F6F70" w14:textId="77777777" w:rsidR="0003435E" w:rsidRDefault="0003435E" w:rsidP="0003435E">
            <w:pPr>
              <w:pStyle w:val="CRCoverPage"/>
              <w:spacing w:after="180"/>
              <w:rPr>
                <w:lang w:eastAsia="zh-CN"/>
              </w:rPr>
            </w:pPr>
            <w:r>
              <w:rPr>
                <w:lang w:eastAsia="zh-CN"/>
              </w:rPr>
              <w:t>8.5.2</w:t>
            </w:r>
            <w:r>
              <w:rPr>
                <w:lang w:eastAsia="zh-CN"/>
              </w:rPr>
              <w:tab/>
              <w:t>Requirements for SSB based beam failure detection</w:t>
            </w:r>
          </w:p>
          <w:p w14:paraId="521310A6" w14:textId="77777777" w:rsidR="0003435E" w:rsidRDefault="0003435E" w:rsidP="0003435E">
            <w:pPr>
              <w:pStyle w:val="CRCoverPage"/>
              <w:spacing w:after="180"/>
              <w:rPr>
                <w:lang w:eastAsia="zh-CN"/>
              </w:rPr>
            </w:pPr>
            <w:r>
              <w:rPr>
                <w:lang w:eastAsia="zh-CN"/>
              </w:rPr>
              <w:t>8.5.3</w:t>
            </w:r>
            <w:r>
              <w:rPr>
                <w:lang w:eastAsia="zh-CN"/>
              </w:rPr>
              <w:tab/>
              <w:t>Requirements for CSI-RS based beam failure detection</w:t>
            </w:r>
          </w:p>
          <w:p w14:paraId="40729EE6" w14:textId="77777777" w:rsidR="0003435E" w:rsidRDefault="0003435E" w:rsidP="0003435E">
            <w:pPr>
              <w:pStyle w:val="CRCoverPage"/>
              <w:spacing w:after="180"/>
              <w:rPr>
                <w:lang w:eastAsia="zh-CN"/>
              </w:rPr>
            </w:pPr>
            <w:r>
              <w:rPr>
                <w:lang w:eastAsia="zh-CN"/>
              </w:rPr>
              <w:t>8.5.5</w:t>
            </w:r>
            <w:r>
              <w:rPr>
                <w:lang w:eastAsia="zh-CN"/>
              </w:rPr>
              <w:tab/>
              <w:t>Requirements for SSB based candidate beam detection</w:t>
            </w:r>
          </w:p>
          <w:p w14:paraId="69144FFB" w14:textId="0846BB4B" w:rsidR="0003435E" w:rsidRDefault="0003435E" w:rsidP="0003435E">
            <w:pPr>
              <w:pStyle w:val="CRCoverPage"/>
              <w:spacing w:after="180"/>
              <w:rPr>
                <w:noProof/>
                <w:lang w:eastAsia="zh-CN"/>
              </w:rPr>
            </w:pPr>
            <w:r>
              <w:rPr>
                <w:lang w:eastAsia="zh-CN"/>
              </w:rPr>
              <w:t>8.5.6</w:t>
            </w:r>
            <w:r>
              <w:rPr>
                <w:lang w:eastAsia="zh-CN"/>
              </w:rPr>
              <w:tab/>
              <w:t>Requirements for CSI-RS based candidate beam detection</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22A05648" w:rsidR="00ED58B0" w:rsidRDefault="00F751E5" w:rsidP="00724710">
            <w:pPr>
              <w:pStyle w:val="CRCoverPage"/>
              <w:spacing w:after="0"/>
              <w:rPr>
                <w:noProof/>
              </w:rPr>
            </w:pPr>
            <w:r>
              <w:rPr>
                <w:noProof/>
                <w:lang w:eastAsia="zh-CN"/>
              </w:rPr>
              <w:t xml:space="preserve">There are no RRM </w:t>
            </w:r>
            <w:r>
              <w:rPr>
                <w:lang w:eastAsia="zh-CN"/>
              </w:rPr>
              <w:t xml:space="preserve">requirements </w:t>
            </w:r>
            <w:r w:rsidRPr="0028531E">
              <w:t>for supporting intra-band non-collocated NR-CA</w:t>
            </w:r>
            <w:r>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3E689E7D" w:rsidR="00ED58B0" w:rsidRDefault="00F751E5" w:rsidP="00F751E5">
            <w:pPr>
              <w:pStyle w:val="CRCoverPage"/>
              <w:spacing w:after="0"/>
              <w:ind w:left="100"/>
              <w:rPr>
                <w:noProof/>
                <w:lang w:eastAsia="zh-CN"/>
              </w:rPr>
            </w:pPr>
            <w:r>
              <w:rPr>
                <w:noProof/>
              </w:rPr>
              <w:t>8.5.2, 8.5.3, 8.5.5, 8.5.6</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7247B" w14:textId="0F0E4DB1" w:rsidR="00FA1390" w:rsidRPr="004618B8" w:rsidRDefault="004E6054" w:rsidP="004618B8">
      <w:pPr>
        <w:pStyle w:val="30"/>
        <w:rPr>
          <w:noProof/>
          <w:color w:val="FF0000"/>
        </w:rPr>
      </w:pPr>
      <w:r w:rsidRPr="00A5380F">
        <w:rPr>
          <w:noProof/>
          <w:color w:val="FF0000"/>
        </w:rPr>
        <w:lastRenderedPageBreak/>
        <w:t>&lt;Unchanged Text Skipped&gt;</w:t>
      </w:r>
    </w:p>
    <w:p w14:paraId="3C0BC852" w14:textId="77777777" w:rsidR="004E5064" w:rsidRPr="0019537B" w:rsidRDefault="004E5064" w:rsidP="004E5064">
      <w:pPr>
        <w:pStyle w:val="30"/>
      </w:pPr>
      <w:r w:rsidRPr="0019537B">
        <w:t>8.5.2</w:t>
      </w:r>
      <w:r w:rsidRPr="0019537B">
        <w:tab/>
        <w:t>Requirements for SSB based beam failure detection</w:t>
      </w:r>
    </w:p>
    <w:p w14:paraId="2B10C1AA" w14:textId="77777777" w:rsidR="004E5064" w:rsidRPr="0019537B" w:rsidRDefault="004E5064" w:rsidP="004E5064">
      <w:pPr>
        <w:pStyle w:val="40"/>
      </w:pPr>
      <w:r w:rsidRPr="0019537B">
        <w:rPr>
          <w:rFonts w:eastAsia="?? ??"/>
        </w:rPr>
        <w:t>8.5.2.1</w:t>
      </w:r>
      <w:r w:rsidRPr="0019537B">
        <w:rPr>
          <w:rFonts w:eastAsia="?? ??"/>
        </w:rPr>
        <w:tab/>
      </w:r>
      <w:r w:rsidRPr="0019537B">
        <w:t>Introduction</w:t>
      </w:r>
    </w:p>
    <w:p w14:paraId="3CE2625C" w14:textId="3AD1D1AE" w:rsidR="004E5064" w:rsidRDefault="004E5064" w:rsidP="00ED160B">
      <w:pPr>
        <w:rPr>
          <w:lang w:eastAsia="en-GB"/>
        </w:rPr>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ins w:id="1" w:author="Huawei-RAN4#115" w:date="2025-08-13T16:39:00Z">
        <w:del w:id="2" w:author="Huawei" w:date="2025-08-13T16:42:00Z">
          <w:r w:rsidR="006E2C2E" w:rsidDel="00DA47A0">
            <w:rPr>
              <w:color w:val="000000" w:themeColor="text1"/>
            </w:rPr>
            <w:delText>, or</w:delText>
          </w:r>
          <w:r w:rsidR="006E2C2E" w:rsidRPr="006508EC" w:rsidDel="00DA47A0">
            <w:delText xml:space="preserve"> </w:delText>
          </w:r>
          <w:r w:rsidR="006E2C2E" w:rsidDel="00DA47A0">
            <w:delText xml:space="preserve">for UE supporting </w:delText>
          </w:r>
          <w:r w:rsidR="006E2C2E" w:rsidRPr="008B70CD" w:rsidDel="00DA47A0">
            <w:rPr>
              <w:i/>
              <w:iCs/>
            </w:rPr>
            <w:delText>[</w:delText>
          </w:r>
          <w:r w:rsidR="006E2C2E" w:rsidDel="00DA47A0">
            <w:rPr>
              <w:i/>
              <w:iCs/>
            </w:rPr>
            <w:delText>intraBandNR-CA-non-collocated-r19]</w:delText>
          </w:r>
          <w:r w:rsidR="006E2C2E" w:rsidDel="00DA47A0">
            <w:delText xml:space="preserve"> </w:delText>
          </w:r>
          <w:r w:rsidR="006E2C2E" w:rsidDel="00DA47A0">
            <w:rPr>
              <w:rFonts w:cs="v4.2.0"/>
            </w:rPr>
            <w:delText>and</w:delText>
          </w:r>
          <w:r w:rsidR="006E2C2E" w:rsidRPr="008B70CD" w:rsidDel="00DA47A0">
            <w:rPr>
              <w:rFonts w:cs="v4.2.0"/>
              <w:i/>
              <w:iCs/>
            </w:rPr>
            <w:delText xml:space="preserve"> [</w:delText>
          </w:r>
          <w:r w:rsidR="006E2C2E" w:rsidRPr="006508EC" w:rsidDel="00DA47A0">
            <w:rPr>
              <w:rFonts w:eastAsia="Calibri"/>
              <w:bCs/>
              <w:i/>
              <w:color w:val="000000" w:themeColor="text1"/>
              <w:lang w:eastAsia="sv-SE"/>
            </w:rPr>
            <w:delText>R19 type 4 capable UE is in non-collocated condition</w:delText>
          </w:r>
          <w:r w:rsidR="006E2C2E" w:rsidRPr="001445BF" w:rsidDel="00DA47A0">
            <w:rPr>
              <w:rFonts w:cs="v4.2.0"/>
              <w:i/>
              <w:iCs/>
            </w:rPr>
            <w:delText>]</w:delText>
          </w:r>
        </w:del>
      </w:ins>
      <w:r w:rsidRPr="007B2C7C">
        <w:rPr>
          <w:lang w:eastAsia="en-GB"/>
        </w:rPr>
        <w:t xml:space="preserve"> for the configured FR1 intra-band non-contiguous CA, the requirements in this clause apply when UE is required to perform beam failure detection on no more than 2 ser</w:t>
      </w:r>
      <w:r w:rsidRPr="00DD55C8">
        <w:rPr>
          <w:lang w:eastAsia="en-GB"/>
        </w:rPr>
        <w:t xml:space="preserve">ving cells per band if these 2 serving cells are in non-contiguous carriers, </w:t>
      </w:r>
      <w:bookmarkStart w:id="3" w:name="_Hlk201935103"/>
      <w:r w:rsidRPr="00DD55C8">
        <w:rPr>
          <w:lang w:eastAsia="en-GB"/>
        </w:rPr>
        <w:t>and no more than 1 serving cell per band otherwise.</w:t>
      </w:r>
      <w:bookmarkEnd w:id="3"/>
    </w:p>
    <w:p w14:paraId="4F9325B3" w14:textId="77777777" w:rsidR="00ED160B" w:rsidRDefault="00ED160B" w:rsidP="00ED160B">
      <w:pPr>
        <w:rPr>
          <w:ins w:id="4" w:author="Huawei" w:date="2025-06-27T17:04:00Z"/>
          <w:rFonts w:cs="v4.2.0"/>
          <w:lang w:eastAsia="en-GB"/>
        </w:rPr>
      </w:pPr>
      <w:bookmarkStart w:id="5" w:name="_Hlk201936230"/>
      <w:ins w:id="6" w:author="Huawei" w:date="2025-06-27T17:04:00Z">
        <w:r w:rsidRPr="007B2C7C">
          <w:rPr>
            <w:lang w:eastAsia="en-GB"/>
          </w:rPr>
          <w:t xml:space="preserve">For UE supporting </w:t>
        </w:r>
        <w:r w:rsidRPr="00C54FD0">
          <w:rPr>
            <w:i/>
            <w:iCs/>
            <w:lang w:eastAsia="zh-CN"/>
          </w:rPr>
          <w:t>[intraBandNR-CA-non-collocated-r19]</w:t>
        </w:r>
        <w:r>
          <w:rPr>
            <w:rFonts w:cs="v4.2.0"/>
            <w:lang w:eastAsia="en-GB"/>
          </w:rPr>
          <w:t>,</w:t>
        </w:r>
      </w:ins>
    </w:p>
    <w:p w14:paraId="5B1A29EE" w14:textId="062521E8" w:rsidR="00ED160B" w:rsidRDefault="005E39AE" w:rsidP="00ED160B">
      <w:pPr>
        <w:pStyle w:val="B10"/>
        <w:ind w:leftChars="42" w:left="368"/>
        <w:rPr>
          <w:ins w:id="7" w:author="Huawei" w:date="2025-06-27T17:04:00Z"/>
        </w:rPr>
      </w:pPr>
      <w:ins w:id="8" w:author="Huawei" w:date="2025-06-27T17:04:00Z">
        <w:r>
          <w:t>1</w:t>
        </w:r>
        <w:r w:rsidRPr="00FB2E7A">
          <w:t>&gt;</w:t>
        </w:r>
        <w:r w:rsidR="00ED160B" w:rsidRPr="0019537B">
          <w:tab/>
        </w:r>
        <w:r w:rsidR="00ED160B">
          <w:t>when</w:t>
        </w:r>
        <w:r w:rsidR="00ED160B" w:rsidRPr="00480B73">
          <w:t xml:space="preserve"> UE</w:t>
        </w:r>
        <w:r w:rsidR="00ED160B">
          <w:t xml:space="preserve"> is</w:t>
        </w:r>
        <w:r w:rsidR="00ED160B" w:rsidRPr="00480B73">
          <w:t xml:space="preserve"> configured with </w:t>
        </w:r>
        <w:proofErr w:type="spellStart"/>
        <w:r w:rsidR="00ED160B" w:rsidRPr="00480B73">
          <w:t>maxMIMO</w:t>
        </w:r>
        <w:proofErr w:type="spellEnd"/>
        <w:r w:rsidR="00ED160B" w:rsidRPr="00480B73">
          <w:t xml:space="preserve">-Layers with value equal to </w:t>
        </w:r>
        <w:r w:rsidR="00ED160B">
          <w:t>4</w:t>
        </w:r>
        <w:r w:rsidR="00ED160B" w:rsidRPr="006F1903">
          <w:rPr>
            <w:lang w:eastAsia="en-GB"/>
          </w:rPr>
          <w:t xml:space="preserve"> </w:t>
        </w:r>
        <w:r w:rsidR="00ED160B" w:rsidRPr="007B2C7C">
          <w:rPr>
            <w:lang w:eastAsia="en-GB"/>
          </w:rPr>
          <w:t>for the configured FR1 intra-band non-contiguous CA</w:t>
        </w:r>
      </w:ins>
    </w:p>
    <w:p w14:paraId="15C76A80" w14:textId="4F50AC73" w:rsidR="00ED160B" w:rsidRDefault="005E39AE" w:rsidP="00ED160B">
      <w:pPr>
        <w:pStyle w:val="B20"/>
        <w:rPr>
          <w:ins w:id="9" w:author="Huawei" w:date="2025-06-27T17:04:00Z"/>
          <w:lang w:eastAsia="en-GB"/>
        </w:rPr>
      </w:pPr>
      <w:ins w:id="10" w:author="Huawei" w:date="2025-06-27T17:45:00Z">
        <w:r>
          <w:t>2</w:t>
        </w:r>
      </w:ins>
      <w:ins w:id="11" w:author="Huawei" w:date="2025-06-27T17:04:00Z">
        <w:r w:rsidR="00ED160B" w:rsidRPr="00FB2E7A">
          <w:t>&gt;</w:t>
        </w:r>
        <w:r w:rsidR="00ED160B">
          <w:t xml:space="preserve"> </w:t>
        </w:r>
        <w:r w:rsidR="00ED160B">
          <w:rPr>
            <w:rFonts w:cs="v4.2.0" w:hint="eastAsia"/>
            <w:lang w:eastAsia="zh-CN"/>
          </w:rPr>
          <w:t>i</w:t>
        </w:r>
        <w:r w:rsidR="00ED160B" w:rsidRPr="001067B0">
          <w:t xml:space="preserve">f </w:t>
        </w:r>
        <w:r w:rsidR="00ED160B" w:rsidRPr="00C54FD0">
          <w:rPr>
            <w:i/>
            <w:iCs/>
            <w:lang w:eastAsia="zh-CN"/>
          </w:rPr>
          <w:t>[</w:t>
        </w:r>
      </w:ins>
      <w:ins w:id="12" w:author="Huawei" w:date="2025-08-12T17:54:00Z">
        <w:r w:rsidR="00277541" w:rsidRPr="00277541">
          <w:rPr>
            <w:i/>
            <w:iCs/>
          </w:rPr>
          <w:t>nonC</w:t>
        </w:r>
        <w:r w:rsidR="00277541" w:rsidRPr="00DE11EB">
          <w:rPr>
            <w:i/>
            <w:iCs/>
          </w:rPr>
          <w:t>ollocatedTypeNR-CA-v19xy</w:t>
        </w:r>
      </w:ins>
      <w:ins w:id="13" w:author="Huawei" w:date="2025-06-27T17:04:00Z">
        <w:r w:rsidR="00ED160B" w:rsidRPr="00DE11EB">
          <w:rPr>
            <w:i/>
            <w:iCs/>
            <w:lang w:eastAsia="zh-CN"/>
          </w:rPr>
          <w:t>]</w:t>
        </w:r>
        <w:r w:rsidR="00ED160B" w:rsidRPr="00DE11EB">
          <w:rPr>
            <w:i/>
            <w:iCs/>
          </w:rPr>
          <w:t xml:space="preserve"> </w:t>
        </w:r>
        <w:r w:rsidR="00ED160B" w:rsidRPr="00DE11EB">
          <w:t>is</w:t>
        </w:r>
        <w:r w:rsidR="00ED160B" w:rsidRPr="00DE11EB">
          <w:rPr>
            <w:i/>
            <w:iCs/>
          </w:rPr>
          <w:t xml:space="preserve"> “type 4”</w:t>
        </w:r>
      </w:ins>
    </w:p>
    <w:p w14:paraId="1E4D7E94" w14:textId="67975CFE" w:rsidR="00ED160B" w:rsidRDefault="005E39AE" w:rsidP="00ED160B">
      <w:pPr>
        <w:pStyle w:val="B30"/>
        <w:rPr>
          <w:ins w:id="14" w:author="Huawei" w:date="2025-06-27T17:04:00Z"/>
          <w:lang w:eastAsia="en-GB"/>
        </w:rPr>
      </w:pPr>
      <w:ins w:id="15" w:author="Huawei" w:date="2025-06-27T17:45:00Z">
        <w:r>
          <w:t>3</w:t>
        </w:r>
      </w:ins>
      <w:ins w:id="16" w:author="Huawei" w:date="2025-06-27T17:04:00Z">
        <w:r w:rsidR="00ED160B" w:rsidRPr="00FB2E7A">
          <w:t>&gt;</w:t>
        </w:r>
        <w:r w:rsidR="00ED160B" w:rsidRPr="00FB2E7A">
          <w:tab/>
        </w:r>
        <w:r w:rsidR="00ED160B" w:rsidRPr="007B2C7C">
          <w:rPr>
            <w:lang w:eastAsia="en-GB"/>
          </w:rPr>
          <w:t>the requirements in this clause apply when UE is required to perform beam failure detection on no more than 2 serving cells per band if these 2 serving cells are in non-contiguous carriers</w:t>
        </w:r>
      </w:ins>
    </w:p>
    <w:p w14:paraId="1DFDB195" w14:textId="0A1A3AED" w:rsidR="00ED160B" w:rsidRDefault="005E39AE" w:rsidP="00ED160B">
      <w:pPr>
        <w:pStyle w:val="B20"/>
        <w:rPr>
          <w:ins w:id="17" w:author="Huawei" w:date="2025-06-27T17:04:00Z"/>
          <w:lang w:eastAsia="en-GB"/>
        </w:rPr>
      </w:pPr>
      <w:ins w:id="18" w:author="Huawei" w:date="2025-06-27T17:45:00Z">
        <w:r>
          <w:t>2</w:t>
        </w:r>
      </w:ins>
      <w:ins w:id="19" w:author="Huawei" w:date="2025-06-27T17:04:00Z">
        <w:r w:rsidR="00ED160B" w:rsidRPr="00FB2E7A">
          <w:t>&gt;</w:t>
        </w:r>
        <w:r w:rsidR="00ED160B">
          <w:t xml:space="preserve"> </w:t>
        </w:r>
        <w:r w:rsidR="00ED160B">
          <w:rPr>
            <w:lang w:eastAsia="en-GB"/>
          </w:rPr>
          <w:t xml:space="preserve">if </w:t>
        </w:r>
        <w:r w:rsidR="00ED160B" w:rsidRPr="00C54FD0">
          <w:rPr>
            <w:i/>
            <w:iCs/>
            <w:lang w:eastAsia="zh-CN"/>
          </w:rPr>
          <w:t>[</w:t>
        </w:r>
      </w:ins>
      <w:ins w:id="20" w:author="Huawei" w:date="2025-08-12T18:13:00Z">
        <w:r w:rsidR="00C06026">
          <w:rPr>
            <w:i/>
            <w:iCs/>
          </w:rPr>
          <w:t>nonCollocatedTypeNR-CA-v19xy</w:t>
        </w:r>
      </w:ins>
      <w:ins w:id="21" w:author="Huawei" w:date="2025-06-27T17:04:00Z">
        <w:r w:rsidR="00ED160B" w:rsidRPr="00C54FD0">
          <w:rPr>
            <w:i/>
            <w:iCs/>
            <w:lang w:eastAsia="zh-CN"/>
          </w:rPr>
          <w:t>]</w:t>
        </w:r>
        <w:r w:rsidR="00ED160B">
          <w:rPr>
            <w:i/>
            <w:iCs/>
          </w:rPr>
          <w:t xml:space="preserve"> </w:t>
        </w:r>
        <w:r w:rsidR="00ED160B" w:rsidRPr="0062114D">
          <w:t>is</w:t>
        </w:r>
        <w:r w:rsidR="00ED160B">
          <w:rPr>
            <w:i/>
            <w:iCs/>
          </w:rPr>
          <w:t xml:space="preserve"> “type 1”</w:t>
        </w:r>
      </w:ins>
    </w:p>
    <w:p w14:paraId="2892755A" w14:textId="70A4C951" w:rsidR="00ED160B" w:rsidRPr="004B033D" w:rsidRDefault="005E39AE" w:rsidP="00ED160B">
      <w:pPr>
        <w:pStyle w:val="B30"/>
        <w:rPr>
          <w:ins w:id="22" w:author="Huawei" w:date="2025-06-27T17:04:00Z"/>
          <w:rFonts w:cs="v4.2.0"/>
          <w:lang w:eastAsia="en-GB"/>
        </w:rPr>
      </w:pPr>
      <w:ins w:id="23" w:author="Huawei" w:date="2025-06-27T17:45:00Z">
        <w:r>
          <w:t>3</w:t>
        </w:r>
      </w:ins>
      <w:ins w:id="24" w:author="Huawei" w:date="2025-06-27T17:04:00Z">
        <w:r w:rsidR="00ED160B" w:rsidRPr="00FB2E7A">
          <w:t>&gt;</w:t>
        </w:r>
        <w:r w:rsidR="00ED160B" w:rsidRPr="00FB2E7A">
          <w:tab/>
        </w:r>
        <w:r w:rsidR="00ED160B" w:rsidRPr="007B2C7C">
          <w:t>the requirements in this clause apply when UE is required to perform beam failure detection on</w:t>
        </w:r>
        <w:r w:rsidR="00ED160B">
          <w:t xml:space="preserve"> </w:t>
        </w:r>
        <w:r w:rsidR="00ED160B" w:rsidRPr="007B2C7C">
          <w:t>no more than</w:t>
        </w:r>
        <w:r w:rsidR="00ED160B" w:rsidRPr="007B2C7C">
          <w:rPr>
            <w:lang w:eastAsia="en-GB"/>
          </w:rPr>
          <w:t xml:space="preserve"> 1 serving cell per band</w:t>
        </w:r>
      </w:ins>
    </w:p>
    <w:p w14:paraId="15ACB778" w14:textId="38942A5E" w:rsidR="00ED160B" w:rsidRDefault="005E39AE" w:rsidP="00ED160B">
      <w:pPr>
        <w:pStyle w:val="B20"/>
        <w:rPr>
          <w:ins w:id="25" w:author="Huawei" w:date="2025-06-27T17:04:00Z"/>
          <w:lang w:eastAsia="en-GB"/>
        </w:rPr>
      </w:pPr>
      <w:ins w:id="26" w:author="Huawei" w:date="2025-06-27T17:45:00Z">
        <w:r>
          <w:t>2</w:t>
        </w:r>
      </w:ins>
      <w:ins w:id="27" w:author="Huawei" w:date="2025-06-27T17:04:00Z">
        <w:r w:rsidR="00ED160B" w:rsidRPr="00FB2E7A">
          <w:t>&gt;</w:t>
        </w:r>
      </w:ins>
      <w:ins w:id="28" w:author="Huawei" w:date="2025-06-27T17:45:00Z">
        <w:r>
          <w:t xml:space="preserve"> </w:t>
        </w:r>
      </w:ins>
      <w:ins w:id="29" w:author="Huawei" w:date="2025-06-27T17:04:00Z">
        <w:r w:rsidR="00ED160B">
          <w:t>else</w:t>
        </w:r>
      </w:ins>
      <w:ins w:id="30" w:author="Huawei" w:date="2025-06-27T17:45:00Z">
        <w:r>
          <w:t xml:space="preserve"> </w:t>
        </w:r>
      </w:ins>
      <w:ins w:id="31" w:author="Huawei" w:date="2025-06-27T17:04:00Z">
        <w:r w:rsidR="00ED160B">
          <w:rPr>
            <w:lang w:eastAsia="zh-CN"/>
          </w:rPr>
          <w:t xml:space="preserve">if </w:t>
        </w:r>
        <w:r w:rsidR="00ED160B" w:rsidRPr="00C54FD0">
          <w:rPr>
            <w:i/>
            <w:iCs/>
            <w:lang w:eastAsia="zh-CN"/>
          </w:rPr>
          <w:t>[</w:t>
        </w:r>
      </w:ins>
      <w:ins w:id="32" w:author="Huawei" w:date="2025-08-12T18:14:00Z">
        <w:r w:rsidR="00C06026">
          <w:rPr>
            <w:i/>
            <w:iCs/>
          </w:rPr>
          <w:t>nonCollocatedTypeNR-CA-v19xy</w:t>
        </w:r>
      </w:ins>
      <w:ins w:id="33" w:author="Huawei" w:date="2025-06-27T17:04:00Z">
        <w:r w:rsidR="00ED160B" w:rsidRPr="00C54FD0">
          <w:rPr>
            <w:i/>
            <w:iCs/>
            <w:lang w:eastAsia="zh-CN"/>
          </w:rPr>
          <w:t>]</w:t>
        </w:r>
        <w:r w:rsidR="00ED160B">
          <w:t xml:space="preserve"> is not provided</w:t>
        </w:r>
      </w:ins>
    </w:p>
    <w:p w14:paraId="1E072BCC" w14:textId="059E35A2" w:rsidR="00ED160B" w:rsidRDefault="005E39AE" w:rsidP="00ED160B">
      <w:pPr>
        <w:pStyle w:val="B30"/>
        <w:rPr>
          <w:ins w:id="34" w:author="Huawei" w:date="2025-06-27T17:04:00Z"/>
        </w:rPr>
      </w:pPr>
      <w:ins w:id="35" w:author="Huawei" w:date="2025-06-27T17:45:00Z">
        <w:r>
          <w:t>3</w:t>
        </w:r>
      </w:ins>
      <w:ins w:id="36" w:author="Huawei" w:date="2025-06-27T17:04:00Z">
        <w:r w:rsidR="00ED160B" w:rsidRPr="00FB2E7A">
          <w:t>&gt;</w:t>
        </w:r>
        <w:r w:rsidR="00ED160B" w:rsidRPr="00FB2E7A">
          <w:tab/>
        </w:r>
        <w:r w:rsidR="00ED160B" w:rsidRPr="007B2C7C">
          <w:rPr>
            <w:lang w:eastAsia="en-GB"/>
          </w:rPr>
          <w:t>the requirements in this clause apply when UE is required to perform beam failure detection on</w:t>
        </w:r>
        <w:r w:rsidR="00ED160B">
          <w:rPr>
            <w:lang w:eastAsia="en-GB"/>
          </w:rPr>
          <w:t xml:space="preserve"> </w:t>
        </w:r>
        <w:r w:rsidR="00ED160B" w:rsidRPr="007B2C7C">
          <w:rPr>
            <w:lang w:eastAsia="en-GB"/>
          </w:rPr>
          <w:t>no more than 1 serving cell per band</w:t>
        </w:r>
      </w:ins>
    </w:p>
    <w:p w14:paraId="1427E33D" w14:textId="05AC05E7" w:rsidR="00ED160B" w:rsidRDefault="005E39AE" w:rsidP="00ED160B">
      <w:pPr>
        <w:pStyle w:val="B10"/>
        <w:ind w:leftChars="42" w:left="368"/>
        <w:rPr>
          <w:ins w:id="37" w:author="Huawei" w:date="2025-06-27T17:04:00Z"/>
        </w:rPr>
      </w:pPr>
      <w:ins w:id="38" w:author="Huawei" w:date="2025-06-27T17:45:00Z">
        <w:r>
          <w:t>1</w:t>
        </w:r>
        <w:r w:rsidRPr="00FB2E7A">
          <w:t>&gt;</w:t>
        </w:r>
        <w:r w:rsidRPr="0019537B">
          <w:tab/>
        </w:r>
      </w:ins>
      <w:ins w:id="39" w:author="Huawei" w:date="2025-06-27T17:04:00Z">
        <w:r w:rsidR="00ED160B">
          <w:t>w</w:t>
        </w:r>
        <w:r w:rsidR="00ED160B" w:rsidRPr="00C54FD0">
          <w:t>hen</w:t>
        </w:r>
        <w:r w:rsidR="00ED160B" w:rsidRPr="00480B73">
          <w:t xml:space="preserve"> UE</w:t>
        </w:r>
        <w:r w:rsidR="00ED160B">
          <w:t xml:space="preserve"> is</w:t>
        </w:r>
        <w:r w:rsidR="00ED160B" w:rsidRPr="00480B73">
          <w:t xml:space="preserve"> configured with </w:t>
        </w:r>
        <w:proofErr w:type="spellStart"/>
        <w:r w:rsidR="00ED160B" w:rsidRPr="00480B73">
          <w:t>maxMIMO</w:t>
        </w:r>
        <w:proofErr w:type="spellEnd"/>
        <w:r w:rsidR="00ED160B" w:rsidRPr="00480B73">
          <w:t xml:space="preserve">-Layers with value equal to </w:t>
        </w:r>
        <w:r w:rsidR="00ED160B">
          <w:t>2</w:t>
        </w:r>
        <w:r w:rsidR="00ED160B" w:rsidRPr="006F1903">
          <w:rPr>
            <w:lang w:eastAsia="en-GB"/>
          </w:rPr>
          <w:t xml:space="preserve"> </w:t>
        </w:r>
        <w:r w:rsidR="00ED160B" w:rsidRPr="007B2C7C">
          <w:rPr>
            <w:lang w:eastAsia="en-GB"/>
          </w:rPr>
          <w:t>for the configured FR1 intra-band non-contiguous CA</w:t>
        </w:r>
      </w:ins>
    </w:p>
    <w:p w14:paraId="5945627E" w14:textId="4B29835A" w:rsidR="00ED160B" w:rsidRDefault="005E39AE" w:rsidP="00ED160B">
      <w:pPr>
        <w:pStyle w:val="B20"/>
        <w:rPr>
          <w:ins w:id="40" w:author="Huawei" w:date="2025-06-27T17:04:00Z"/>
          <w:lang w:eastAsia="en-GB"/>
        </w:rPr>
      </w:pPr>
      <w:ins w:id="41" w:author="Huawei" w:date="2025-06-27T17:45:00Z">
        <w:r>
          <w:t>2</w:t>
        </w:r>
      </w:ins>
      <w:ins w:id="42" w:author="Huawei" w:date="2025-06-27T17:04:00Z">
        <w:r w:rsidR="00ED160B" w:rsidRPr="00FB2E7A">
          <w:t>&gt;</w:t>
        </w:r>
      </w:ins>
      <w:ins w:id="43" w:author="Huawei" w:date="2025-06-27T17:45:00Z">
        <w:r>
          <w:t xml:space="preserve"> </w:t>
        </w:r>
      </w:ins>
      <w:ins w:id="44" w:author="Huawei" w:date="2025-06-27T17:12:00Z">
        <w:r w:rsidR="0062114D" w:rsidRPr="0062114D">
          <w:rPr>
            <w:rFonts w:hint="eastAsia"/>
            <w:lang w:eastAsia="zh-CN"/>
          </w:rPr>
          <w:t>i</w:t>
        </w:r>
      </w:ins>
      <w:ins w:id="45" w:author="Huawei" w:date="2025-06-27T17:04:00Z">
        <w:r w:rsidR="00ED160B" w:rsidRPr="0062114D">
          <w:rPr>
            <w:rFonts w:eastAsia="Calibri"/>
            <w:bCs/>
            <w:color w:val="000000"/>
            <w:lang w:eastAsia="sv-SE"/>
          </w:rPr>
          <w:t>f</w:t>
        </w:r>
        <w:r w:rsidR="00ED160B">
          <w:rPr>
            <w:rFonts w:eastAsia="Calibri"/>
            <w:bCs/>
            <w:i/>
            <w:color w:val="000000"/>
            <w:lang w:eastAsia="sv-SE"/>
          </w:rPr>
          <w:t xml:space="preserve"> </w:t>
        </w:r>
        <w:r w:rsidR="00ED160B" w:rsidRPr="007B2C7C">
          <w:rPr>
            <w:rFonts w:eastAsia="Calibri"/>
            <w:bCs/>
            <w:i/>
            <w:color w:val="000000"/>
            <w:lang w:eastAsia="sv-SE"/>
          </w:rPr>
          <w:t>nonCollocatedTypeNR-CA-r18</w:t>
        </w:r>
        <w:r w:rsidR="00ED160B" w:rsidRPr="007B2C7C">
          <w:rPr>
            <w:color w:val="000000"/>
            <w:lang w:eastAsia="en-GB"/>
          </w:rPr>
          <w:t xml:space="preserve"> is not provided</w:t>
        </w:r>
        <w:r w:rsidR="00ED160B" w:rsidRPr="007B2C7C">
          <w:rPr>
            <w:lang w:eastAsia="en-GB"/>
          </w:rPr>
          <w:t xml:space="preserve"> </w:t>
        </w:r>
      </w:ins>
    </w:p>
    <w:p w14:paraId="55E0529D" w14:textId="67ABF6D7" w:rsidR="00ED160B" w:rsidRPr="006F1903" w:rsidRDefault="005E39AE" w:rsidP="00ED160B">
      <w:pPr>
        <w:pStyle w:val="B30"/>
        <w:rPr>
          <w:ins w:id="46" w:author="Huawei" w:date="2025-06-27T17:04:00Z"/>
        </w:rPr>
      </w:pPr>
      <w:ins w:id="47" w:author="Huawei" w:date="2025-06-27T17:45:00Z">
        <w:r>
          <w:t>3</w:t>
        </w:r>
      </w:ins>
      <w:ins w:id="48" w:author="Huawei" w:date="2025-06-27T17:04:00Z">
        <w:r w:rsidR="00ED160B" w:rsidRPr="00FB2E7A">
          <w:t>&gt;</w:t>
        </w:r>
      </w:ins>
      <w:ins w:id="49" w:author="Huawei" w:date="2025-06-27T17:45:00Z">
        <w:r>
          <w:t xml:space="preserve"> </w:t>
        </w:r>
      </w:ins>
      <w:ins w:id="50" w:author="Huawei" w:date="2025-06-27T17:04:00Z">
        <w:r w:rsidR="00ED160B" w:rsidRPr="007B2C7C">
          <w:rPr>
            <w:lang w:eastAsia="en-GB"/>
          </w:rPr>
          <w:t>the requirements in this clause apply when UE is required to perform beam failure detection on no more than 2 serving cells per band if these 2 serving cells are in non-contiguous carriers</w:t>
        </w:r>
      </w:ins>
    </w:p>
    <w:p w14:paraId="19CE3EE2" w14:textId="5AC4B6A3" w:rsidR="00ED160B" w:rsidRDefault="00DC40BF" w:rsidP="00DC40BF">
      <w:pPr>
        <w:pStyle w:val="B20"/>
        <w:ind w:left="567" w:firstLine="0"/>
        <w:rPr>
          <w:ins w:id="51" w:author="Huawei" w:date="2025-06-27T17:04:00Z"/>
          <w:lang w:eastAsia="zh-CN"/>
        </w:rPr>
      </w:pPr>
      <w:ins w:id="52" w:author="Huawei" w:date="2025-06-27T17:46:00Z">
        <w:r>
          <w:t>2</w:t>
        </w:r>
        <w:r w:rsidRPr="00FB2E7A">
          <w:t>&gt;</w:t>
        </w:r>
      </w:ins>
      <w:ins w:id="53" w:author="Huawei" w:date="2025-06-27T17:04:00Z">
        <w:r w:rsidR="00ED160B">
          <w:rPr>
            <w:lang w:eastAsia="zh-CN"/>
          </w:rPr>
          <w:t xml:space="preserve">else </w:t>
        </w:r>
      </w:ins>
    </w:p>
    <w:p w14:paraId="184F2285" w14:textId="5F1AF355" w:rsidR="00ED160B" w:rsidRDefault="00DC40BF" w:rsidP="00ED160B">
      <w:pPr>
        <w:pStyle w:val="B30"/>
        <w:rPr>
          <w:ins w:id="54" w:author="Huawei" w:date="2025-06-27T17:04:00Z"/>
          <w:lang w:eastAsia="en-GB"/>
        </w:rPr>
      </w:pPr>
      <w:ins w:id="55" w:author="Huawei" w:date="2025-06-27T17:46:00Z">
        <w:r>
          <w:t>3</w:t>
        </w:r>
      </w:ins>
      <w:ins w:id="56" w:author="Huawei" w:date="2025-06-27T17:04:00Z">
        <w:r w:rsidR="00ED160B" w:rsidRPr="00FB2E7A">
          <w:t>&gt;</w:t>
        </w:r>
        <w:r w:rsidR="00ED160B" w:rsidRPr="006F7357">
          <w:rPr>
            <w:lang w:eastAsia="en-GB"/>
          </w:rPr>
          <w:t xml:space="preserve"> </w:t>
        </w:r>
        <w:r w:rsidR="00ED160B" w:rsidRPr="007B2C7C">
          <w:rPr>
            <w:lang w:eastAsia="en-GB"/>
          </w:rPr>
          <w:t>the requirements in this clause apply when UE is required to perform beam failure detection on</w:t>
        </w:r>
        <w:r w:rsidR="00ED160B">
          <w:rPr>
            <w:lang w:eastAsia="en-GB"/>
          </w:rPr>
          <w:t xml:space="preserve"> </w:t>
        </w:r>
        <w:r w:rsidR="00ED160B" w:rsidRPr="007B2C7C">
          <w:rPr>
            <w:lang w:eastAsia="en-GB"/>
          </w:rPr>
          <w:t>no more than 1 serving cell per band</w:t>
        </w:r>
      </w:ins>
    </w:p>
    <w:bookmarkEnd w:id="5"/>
    <w:p w14:paraId="53E447D3" w14:textId="77777777" w:rsidR="004E5064" w:rsidRPr="0019537B" w:rsidRDefault="004E5064" w:rsidP="004E5064">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4E5064" w:rsidRPr="0019537B" w14:paraId="3CBFF2A6" w14:textId="77777777" w:rsidTr="0043660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7A452C6" w14:textId="77777777" w:rsidR="004E5064" w:rsidRPr="0019537B" w:rsidRDefault="004E5064" w:rsidP="00436602">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608700F" w14:textId="77777777" w:rsidR="004E5064" w:rsidRPr="0019537B" w:rsidRDefault="004E5064" w:rsidP="00436602">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p>
        </w:tc>
      </w:tr>
      <w:tr w:rsidR="004E5064" w:rsidRPr="0019537B" w14:paraId="45FF53DD"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ACCA63E" w14:textId="77777777" w:rsidR="004E5064" w:rsidRPr="0019537B" w:rsidRDefault="004E5064" w:rsidP="00436602">
            <w:pPr>
              <w:pStyle w:val="TAL"/>
            </w:pPr>
            <w:r w:rsidRPr="0019537B">
              <w:t>DCI</w:t>
            </w:r>
            <w:r>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126D7F" w14:textId="77777777" w:rsidR="004E5064" w:rsidRPr="0019537B" w:rsidRDefault="004E5064" w:rsidP="00436602">
            <w:pPr>
              <w:pStyle w:val="TAC"/>
            </w:pPr>
            <w:r w:rsidRPr="0019537B">
              <w:t>1-0</w:t>
            </w:r>
          </w:p>
        </w:tc>
      </w:tr>
      <w:tr w:rsidR="004E5064" w:rsidRPr="0019537B" w14:paraId="26B068B7"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411DFF" w14:textId="77777777" w:rsidR="004E5064" w:rsidRPr="0019537B" w:rsidRDefault="004E5064" w:rsidP="00436602">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28C23D" w14:textId="77777777" w:rsidR="004E5064" w:rsidRPr="0019537B" w:rsidRDefault="004E5064" w:rsidP="00436602">
            <w:pPr>
              <w:pStyle w:val="TAC"/>
            </w:pPr>
            <w:r w:rsidRPr="0019537B">
              <w:t>2</w:t>
            </w:r>
          </w:p>
        </w:tc>
      </w:tr>
      <w:tr w:rsidR="004E5064" w:rsidRPr="0019537B" w14:paraId="3C8FAA3C"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8AE040E" w14:textId="77777777" w:rsidR="004E5064" w:rsidRPr="0019537B" w:rsidRDefault="004E5064" w:rsidP="00436602">
            <w:pPr>
              <w:pStyle w:val="TAL"/>
            </w:pPr>
            <w:r w:rsidRPr="0019537B">
              <w:t>Aggregation</w:t>
            </w:r>
            <w:r>
              <w:t xml:space="preserve"> </w:t>
            </w:r>
            <w:r w:rsidRPr="0019537B">
              <w:t>level</w:t>
            </w:r>
            <w:r>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DE632E" w14:textId="77777777" w:rsidR="004E5064" w:rsidRPr="0019537B" w:rsidRDefault="004E5064" w:rsidP="00436602">
            <w:pPr>
              <w:pStyle w:val="TAC"/>
            </w:pPr>
            <w:r w:rsidRPr="0019537B">
              <w:t>8</w:t>
            </w:r>
          </w:p>
        </w:tc>
      </w:tr>
      <w:tr w:rsidR="004E5064" w:rsidRPr="0019537B" w14:paraId="1805A0E4"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2A76C" w14:textId="77777777" w:rsidR="004E5064" w:rsidRPr="0019537B" w:rsidRDefault="004E5064" w:rsidP="0043660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5DBC18" w14:textId="77777777" w:rsidR="004E5064" w:rsidRPr="0019537B" w:rsidRDefault="004E5064" w:rsidP="00436602">
            <w:pPr>
              <w:pStyle w:val="TAC"/>
            </w:pPr>
            <w:r w:rsidRPr="0019537B">
              <w:t>0</w:t>
            </w:r>
            <w:r>
              <w:t xml:space="preserve"> dB</w:t>
            </w:r>
          </w:p>
        </w:tc>
      </w:tr>
      <w:tr w:rsidR="004E5064" w:rsidRPr="0019537B" w14:paraId="74FA9C18"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AF9F8D6" w14:textId="77777777" w:rsidR="004E5064" w:rsidRPr="0019537B" w:rsidRDefault="004E5064" w:rsidP="0043660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CBF173" w14:textId="77777777" w:rsidR="004E5064" w:rsidRPr="0019537B" w:rsidRDefault="004E5064" w:rsidP="00436602">
            <w:pPr>
              <w:pStyle w:val="TAC"/>
            </w:pPr>
            <w:r w:rsidRPr="0019537B">
              <w:t>0</w:t>
            </w:r>
            <w:r>
              <w:t xml:space="preserve"> dB</w:t>
            </w:r>
          </w:p>
        </w:tc>
      </w:tr>
      <w:tr w:rsidR="004E5064" w:rsidRPr="0019537B" w14:paraId="3F6B76EB"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434452" w14:textId="77777777" w:rsidR="004E5064" w:rsidRPr="0019537B" w:rsidRDefault="004E5064" w:rsidP="00436602">
            <w:pPr>
              <w:pStyle w:val="TAL"/>
            </w:pPr>
            <w:r w:rsidRPr="0019537B">
              <w:t>Bandwidth</w:t>
            </w:r>
            <w:r>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A0E484" w14:textId="77777777" w:rsidR="004E5064" w:rsidRPr="0019537B" w:rsidRDefault="004E5064" w:rsidP="00436602">
            <w:pPr>
              <w:pStyle w:val="TAC"/>
            </w:pPr>
            <w:r w:rsidRPr="0019537B">
              <w:t>24</w:t>
            </w:r>
          </w:p>
        </w:tc>
      </w:tr>
      <w:tr w:rsidR="004E5064" w:rsidRPr="0019537B" w14:paraId="5316D39B"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8BDDC7B" w14:textId="77777777" w:rsidR="004E5064" w:rsidRPr="0019537B" w:rsidRDefault="004E5064" w:rsidP="00436602">
            <w:pPr>
              <w:pStyle w:val="TAL"/>
            </w:pPr>
            <w:r w:rsidRPr="0019537B">
              <w:t>Sub-carrier</w:t>
            </w:r>
            <w:r>
              <w:t xml:space="preserve"> </w:t>
            </w:r>
            <w:r w:rsidRPr="0019537B">
              <w:t>spacing</w:t>
            </w:r>
            <w:r>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C01C9F" w14:textId="77777777" w:rsidR="004E5064" w:rsidRPr="0019537B" w:rsidRDefault="004E5064" w:rsidP="00436602">
            <w:pPr>
              <w:pStyle w:val="TAC"/>
            </w:pPr>
            <w:r w:rsidRPr="0019537B">
              <w:t>Same</w:t>
            </w:r>
            <w:r>
              <w:t xml:space="preserve"> </w:t>
            </w:r>
            <w:r w:rsidRPr="0019537B">
              <w:t>as</w:t>
            </w:r>
            <w:r>
              <w:t xml:space="preserve"> </w:t>
            </w:r>
            <w:r w:rsidRPr="0019537B">
              <w:t>the</w:t>
            </w:r>
            <w:r>
              <w:t xml:space="preserve"> </w:t>
            </w:r>
            <w:r w:rsidRPr="0019537B">
              <w:t>SCS</w:t>
            </w:r>
            <w:r>
              <w:t xml:space="preserve"> </w:t>
            </w:r>
            <w:r w:rsidRPr="0019537B">
              <w:t>of</w:t>
            </w:r>
            <w:r>
              <w:t xml:space="preserve"> </w:t>
            </w:r>
            <w:r w:rsidRPr="0019537B">
              <w:t>RMSI</w:t>
            </w:r>
            <w:r>
              <w:t xml:space="preserve"> </w:t>
            </w:r>
            <w:r w:rsidRPr="0019537B">
              <w:t>CORESET</w:t>
            </w:r>
          </w:p>
        </w:tc>
      </w:tr>
      <w:tr w:rsidR="004E5064" w:rsidRPr="0019537B" w14:paraId="59B4BB63"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DC0C4F7" w14:textId="77777777" w:rsidR="004E5064" w:rsidRPr="0019537B" w:rsidRDefault="004E5064" w:rsidP="00436602">
            <w:pPr>
              <w:pStyle w:val="TAL"/>
            </w:pPr>
            <w:r w:rsidRPr="0019537B">
              <w:t>DMRS</w:t>
            </w:r>
            <w:r>
              <w:t xml:space="preserve"> </w:t>
            </w:r>
            <w:r w:rsidRPr="0019537B">
              <w:t>precoder</w:t>
            </w:r>
            <w:r>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510189" w14:textId="77777777" w:rsidR="004E5064" w:rsidRPr="0019537B" w:rsidRDefault="004E5064" w:rsidP="00436602">
            <w:pPr>
              <w:pStyle w:val="TAC"/>
            </w:pPr>
            <w:r w:rsidRPr="0019537B">
              <w:t>REG</w:t>
            </w:r>
            <w:r>
              <w:t xml:space="preserve"> </w:t>
            </w:r>
            <w:r w:rsidRPr="0019537B">
              <w:t>bundle</w:t>
            </w:r>
            <w:r>
              <w:t xml:space="preserve"> </w:t>
            </w:r>
            <w:r w:rsidRPr="0019537B">
              <w:t>size</w:t>
            </w:r>
          </w:p>
        </w:tc>
      </w:tr>
      <w:tr w:rsidR="004E5064" w:rsidRPr="0019537B" w14:paraId="28615BEE"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5859DE9" w14:textId="77777777" w:rsidR="004E5064" w:rsidRPr="0019537B" w:rsidRDefault="004E5064" w:rsidP="00436602">
            <w:pPr>
              <w:pStyle w:val="TAL"/>
            </w:pPr>
            <w:r w:rsidRPr="0019537B">
              <w:t>REG</w:t>
            </w:r>
            <w:r>
              <w:t xml:space="preserve"> </w:t>
            </w:r>
            <w:r w:rsidRPr="0019537B">
              <w:t>bundle</w:t>
            </w:r>
            <w:r>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07980F" w14:textId="77777777" w:rsidR="004E5064" w:rsidRPr="0019537B" w:rsidRDefault="004E5064" w:rsidP="00436602">
            <w:pPr>
              <w:pStyle w:val="TAC"/>
            </w:pPr>
            <w:r w:rsidRPr="0019537B">
              <w:t>6</w:t>
            </w:r>
          </w:p>
        </w:tc>
      </w:tr>
      <w:tr w:rsidR="004E5064" w:rsidRPr="0019537B" w14:paraId="622E88BA" w14:textId="77777777" w:rsidTr="0043660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A108344" w14:textId="77777777" w:rsidR="004E5064" w:rsidRPr="0019537B" w:rsidRDefault="004E5064" w:rsidP="00436602">
            <w:pPr>
              <w:pStyle w:val="TAL"/>
            </w:pPr>
            <w:r w:rsidRPr="0019537B">
              <w:t>CP</w:t>
            </w:r>
            <w:r>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889E52" w14:textId="77777777" w:rsidR="004E5064" w:rsidRPr="0019537B" w:rsidRDefault="004E5064" w:rsidP="00436602">
            <w:pPr>
              <w:pStyle w:val="TAC"/>
            </w:pPr>
            <w:r w:rsidRPr="0019537B">
              <w:t>Normal</w:t>
            </w:r>
          </w:p>
        </w:tc>
      </w:tr>
      <w:tr w:rsidR="004E5064" w:rsidRPr="0019537B" w14:paraId="70BAF14F" w14:textId="77777777" w:rsidTr="0043660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E4038B7" w14:textId="77777777" w:rsidR="004E5064" w:rsidRPr="0019537B" w:rsidRDefault="004E5064" w:rsidP="00436602">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0CC8298" w14:textId="77777777" w:rsidR="004E5064" w:rsidRPr="0019537B" w:rsidRDefault="004E5064" w:rsidP="00436602">
            <w:pPr>
              <w:pStyle w:val="TAC"/>
            </w:pPr>
            <w:r w:rsidRPr="0019537B">
              <w:t>Distributed</w:t>
            </w:r>
          </w:p>
        </w:tc>
      </w:tr>
    </w:tbl>
    <w:p w14:paraId="4EC859B6" w14:textId="77777777" w:rsidR="004E5064" w:rsidRPr="0019537B" w:rsidRDefault="004E5064" w:rsidP="004E5064"/>
    <w:p w14:paraId="77267840" w14:textId="77777777" w:rsidR="004E5064" w:rsidRPr="0019537B" w:rsidRDefault="004E5064" w:rsidP="004E5064">
      <w:pPr>
        <w:pStyle w:val="TH"/>
      </w:pPr>
      <w:r w:rsidRPr="0019537B">
        <w:lastRenderedPageBreak/>
        <w:t>Table 8.5.2.1-2: PDCCH transmission parameters for beam failure instance for a UE operating on a cell with less than 5</w:t>
      </w:r>
      <w:r>
        <w:t xml:space="preserve"> MHz</w:t>
      </w:r>
      <w:r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4E5064" w:rsidRPr="0019537B" w14:paraId="285F750D" w14:textId="77777777" w:rsidTr="00436602">
        <w:trPr>
          <w:jc w:val="center"/>
        </w:trPr>
        <w:tc>
          <w:tcPr>
            <w:tcW w:w="1953" w:type="pct"/>
            <w:shd w:val="clear" w:color="auto" w:fill="auto"/>
            <w:vAlign w:val="center"/>
          </w:tcPr>
          <w:p w14:paraId="19E026FD" w14:textId="77777777" w:rsidR="004E5064" w:rsidRPr="0019537B" w:rsidRDefault="004E5064" w:rsidP="00436602">
            <w:pPr>
              <w:pStyle w:val="TAH"/>
            </w:pPr>
            <w:r w:rsidRPr="0019537B">
              <w:t>Attribute</w:t>
            </w:r>
          </w:p>
        </w:tc>
        <w:tc>
          <w:tcPr>
            <w:tcW w:w="3047" w:type="pct"/>
            <w:gridSpan w:val="3"/>
            <w:shd w:val="clear" w:color="auto" w:fill="auto"/>
            <w:vAlign w:val="center"/>
          </w:tcPr>
          <w:p w14:paraId="47447593" w14:textId="77777777" w:rsidR="004E5064" w:rsidRPr="0019537B" w:rsidRDefault="004E5064" w:rsidP="00436602">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p>
        </w:tc>
      </w:tr>
      <w:tr w:rsidR="004E5064" w:rsidRPr="0019537B" w14:paraId="2D2D9EEF" w14:textId="77777777" w:rsidTr="00436602">
        <w:trPr>
          <w:jc w:val="center"/>
        </w:trPr>
        <w:tc>
          <w:tcPr>
            <w:tcW w:w="1953" w:type="pct"/>
            <w:shd w:val="clear" w:color="auto" w:fill="auto"/>
            <w:vAlign w:val="center"/>
          </w:tcPr>
          <w:p w14:paraId="711A35BB" w14:textId="77777777" w:rsidR="004E5064" w:rsidRPr="0019537B" w:rsidRDefault="004E5064" w:rsidP="00436602">
            <w:pPr>
              <w:pStyle w:val="TAH"/>
            </w:pPr>
            <w:r w:rsidRPr="0019537B">
              <w:t>Channel</w:t>
            </w:r>
            <w:r>
              <w:t xml:space="preserve"> </w:t>
            </w:r>
            <w:r w:rsidRPr="0019537B">
              <w:t>BW</w:t>
            </w:r>
          </w:p>
        </w:tc>
        <w:tc>
          <w:tcPr>
            <w:tcW w:w="2231" w:type="pct"/>
            <w:gridSpan w:val="2"/>
            <w:shd w:val="clear" w:color="auto" w:fill="auto"/>
            <w:vAlign w:val="center"/>
          </w:tcPr>
          <w:p w14:paraId="158C481D" w14:textId="77777777" w:rsidR="004E5064" w:rsidRPr="0019537B" w:rsidRDefault="004E5064" w:rsidP="00436602">
            <w:pPr>
              <w:pStyle w:val="TAH"/>
              <w:rPr>
                <w:rFonts w:eastAsia="?? ??"/>
              </w:rPr>
            </w:pPr>
            <w:r w:rsidRPr="0019537B">
              <w:rPr>
                <w:rFonts w:eastAsia="?? ??"/>
              </w:rPr>
              <w:t>3</w:t>
            </w:r>
            <w:r>
              <w:rPr>
                <w:rFonts w:eastAsia="?? ??"/>
              </w:rPr>
              <w:t xml:space="preserve"> MHz</w:t>
            </w:r>
          </w:p>
        </w:tc>
        <w:tc>
          <w:tcPr>
            <w:tcW w:w="816" w:type="pct"/>
          </w:tcPr>
          <w:p w14:paraId="41B739B5" w14:textId="77777777" w:rsidR="004E5064" w:rsidRPr="0019537B" w:rsidRDefault="004E5064" w:rsidP="00436602">
            <w:pPr>
              <w:pStyle w:val="TAH"/>
              <w:rPr>
                <w:rFonts w:eastAsia="?? ??"/>
              </w:rPr>
            </w:pPr>
            <w:r w:rsidRPr="0019537B">
              <w:rPr>
                <w:rFonts w:eastAsia="?? ??"/>
              </w:rPr>
              <w:t>5</w:t>
            </w:r>
            <w:r>
              <w:rPr>
                <w:rFonts w:eastAsia="?? ??"/>
              </w:rPr>
              <w:t xml:space="preserve"> MHz</w:t>
            </w:r>
          </w:p>
        </w:tc>
      </w:tr>
      <w:tr w:rsidR="004E5064" w:rsidRPr="0019537B" w14:paraId="64B19846" w14:textId="77777777" w:rsidTr="00436602">
        <w:trPr>
          <w:jc w:val="center"/>
        </w:trPr>
        <w:tc>
          <w:tcPr>
            <w:tcW w:w="1953" w:type="pct"/>
            <w:shd w:val="clear" w:color="auto" w:fill="auto"/>
            <w:vAlign w:val="center"/>
          </w:tcPr>
          <w:p w14:paraId="4A3709EB" w14:textId="77777777" w:rsidR="004E5064" w:rsidRPr="0019537B" w:rsidRDefault="004E5064" w:rsidP="00436602">
            <w:pPr>
              <w:pStyle w:val="TAH"/>
            </w:pPr>
            <w:r w:rsidRPr="0019537B">
              <w:t>[DL</w:t>
            </w:r>
            <w:r>
              <w:t xml:space="preserve"> </w:t>
            </w:r>
            <w:r w:rsidRPr="0019537B">
              <w:t>Transmission</w:t>
            </w:r>
            <w:r>
              <w:t xml:space="preserve"> </w:t>
            </w:r>
            <w:r w:rsidRPr="0019537B">
              <w:t>BW]</w:t>
            </w:r>
          </w:p>
        </w:tc>
        <w:tc>
          <w:tcPr>
            <w:tcW w:w="1129" w:type="pct"/>
            <w:shd w:val="clear" w:color="auto" w:fill="auto"/>
            <w:vAlign w:val="center"/>
          </w:tcPr>
          <w:p w14:paraId="3C846712" w14:textId="77777777" w:rsidR="004E5064" w:rsidRPr="0019537B" w:rsidRDefault="004E5064" w:rsidP="00436602">
            <w:pPr>
              <w:pStyle w:val="TAH"/>
              <w:rPr>
                <w:rFonts w:eastAsia="?? ??"/>
              </w:rPr>
            </w:pPr>
            <w:r>
              <w:rPr>
                <w:rFonts w:eastAsia="?? ??"/>
              </w:rPr>
              <w:t xml:space="preserve"> </w:t>
            </w:r>
            <w:r w:rsidRPr="0019537B">
              <w:rPr>
                <w:rFonts w:eastAsia="?? ??"/>
              </w:rPr>
              <w:t>12</w:t>
            </w:r>
            <w:r>
              <w:rPr>
                <w:rFonts w:eastAsia="?? ??"/>
              </w:rPr>
              <w:t xml:space="preserve"> </w:t>
            </w:r>
            <w:r w:rsidRPr="0019537B">
              <w:rPr>
                <w:rFonts w:eastAsia="?? ??"/>
              </w:rPr>
              <w:t>PRBs</w:t>
            </w:r>
          </w:p>
        </w:tc>
        <w:tc>
          <w:tcPr>
            <w:tcW w:w="1103" w:type="pct"/>
            <w:shd w:val="clear" w:color="auto" w:fill="auto"/>
            <w:vAlign w:val="center"/>
          </w:tcPr>
          <w:p w14:paraId="3E72EA31" w14:textId="77777777" w:rsidR="004E5064" w:rsidRPr="0019537B" w:rsidRDefault="004E5064" w:rsidP="00436602">
            <w:pPr>
              <w:pStyle w:val="TAH"/>
              <w:rPr>
                <w:rFonts w:eastAsia="?? ??"/>
              </w:rPr>
            </w:pPr>
            <w:r w:rsidRPr="0019537B">
              <w:rPr>
                <w:rFonts w:eastAsia="?? ??"/>
              </w:rPr>
              <w:t>15</w:t>
            </w:r>
            <w:r>
              <w:rPr>
                <w:rFonts w:eastAsia="?? ??"/>
              </w:rPr>
              <w:t xml:space="preserve"> </w:t>
            </w:r>
            <w:r w:rsidRPr="0019537B">
              <w:rPr>
                <w:rFonts w:eastAsia="?? ??"/>
              </w:rPr>
              <w:t>PRBs</w:t>
            </w:r>
          </w:p>
        </w:tc>
        <w:tc>
          <w:tcPr>
            <w:tcW w:w="816" w:type="pct"/>
          </w:tcPr>
          <w:p w14:paraId="598F2CAC" w14:textId="77777777" w:rsidR="004E5064" w:rsidRPr="0019537B" w:rsidRDefault="004E5064" w:rsidP="00436602">
            <w:pPr>
              <w:pStyle w:val="TAH"/>
              <w:rPr>
                <w:rFonts w:eastAsia="?? ??"/>
              </w:rPr>
            </w:pPr>
            <w:r w:rsidRPr="0019537B">
              <w:rPr>
                <w:rFonts w:eastAsia="?? ??"/>
              </w:rPr>
              <w:t>20</w:t>
            </w:r>
            <w:r>
              <w:rPr>
                <w:rFonts w:eastAsia="?? ??"/>
              </w:rPr>
              <w:t xml:space="preserve"> </w:t>
            </w:r>
            <w:r w:rsidRPr="0019537B">
              <w:rPr>
                <w:rFonts w:eastAsia="?? ??"/>
              </w:rPr>
              <w:t>PRBs</w:t>
            </w:r>
          </w:p>
        </w:tc>
      </w:tr>
      <w:tr w:rsidR="004E5064" w:rsidRPr="0019537B" w14:paraId="1A163646" w14:textId="77777777" w:rsidTr="00436602">
        <w:trPr>
          <w:jc w:val="center"/>
        </w:trPr>
        <w:tc>
          <w:tcPr>
            <w:tcW w:w="1953" w:type="pct"/>
            <w:shd w:val="clear" w:color="auto" w:fill="auto"/>
            <w:vAlign w:val="center"/>
          </w:tcPr>
          <w:p w14:paraId="0C2BB4D0" w14:textId="77777777" w:rsidR="004E5064" w:rsidRPr="0019537B" w:rsidRDefault="004E5064" w:rsidP="00436602">
            <w:pPr>
              <w:pStyle w:val="TAL"/>
            </w:pPr>
            <w:r w:rsidRPr="0019537B">
              <w:t>DCI</w:t>
            </w:r>
            <w:r>
              <w:t xml:space="preserve"> </w:t>
            </w:r>
            <w:r w:rsidRPr="0019537B">
              <w:t>format</w:t>
            </w:r>
          </w:p>
        </w:tc>
        <w:tc>
          <w:tcPr>
            <w:tcW w:w="3047" w:type="pct"/>
            <w:gridSpan w:val="3"/>
            <w:shd w:val="clear" w:color="auto" w:fill="auto"/>
            <w:vAlign w:val="center"/>
          </w:tcPr>
          <w:p w14:paraId="03C43AF3" w14:textId="77777777" w:rsidR="004E5064" w:rsidRPr="0019537B" w:rsidRDefault="004E5064" w:rsidP="00436602">
            <w:pPr>
              <w:pStyle w:val="TAC"/>
              <w:ind w:firstLine="400"/>
            </w:pPr>
            <w:r w:rsidRPr="0019537B">
              <w:t>1-0</w:t>
            </w:r>
          </w:p>
        </w:tc>
      </w:tr>
      <w:tr w:rsidR="004E5064" w:rsidRPr="0019537B" w14:paraId="5FE6A38A" w14:textId="77777777" w:rsidTr="00436602">
        <w:trPr>
          <w:jc w:val="center"/>
        </w:trPr>
        <w:tc>
          <w:tcPr>
            <w:tcW w:w="1953" w:type="pct"/>
            <w:shd w:val="clear" w:color="auto" w:fill="auto"/>
            <w:vAlign w:val="center"/>
          </w:tcPr>
          <w:p w14:paraId="612CE588" w14:textId="77777777" w:rsidR="004E5064" w:rsidRPr="0019537B" w:rsidRDefault="004E5064" w:rsidP="00436602">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1129" w:type="pct"/>
            <w:shd w:val="clear" w:color="auto" w:fill="auto"/>
            <w:vAlign w:val="center"/>
          </w:tcPr>
          <w:p w14:paraId="126E84E6" w14:textId="77777777" w:rsidR="004E5064" w:rsidRPr="0019537B" w:rsidRDefault="004E5064" w:rsidP="00436602">
            <w:pPr>
              <w:pStyle w:val="TAC"/>
              <w:ind w:firstLine="400"/>
            </w:pPr>
            <w:r w:rsidRPr="0019537B">
              <w:t>2</w:t>
            </w:r>
          </w:p>
        </w:tc>
        <w:tc>
          <w:tcPr>
            <w:tcW w:w="1103" w:type="pct"/>
            <w:shd w:val="clear" w:color="auto" w:fill="auto"/>
            <w:vAlign w:val="center"/>
          </w:tcPr>
          <w:p w14:paraId="34ED3403" w14:textId="77777777" w:rsidR="004E5064" w:rsidRPr="0019537B" w:rsidRDefault="004E5064" w:rsidP="00436602">
            <w:pPr>
              <w:pStyle w:val="TAC"/>
              <w:ind w:firstLine="400"/>
            </w:pPr>
            <w:r w:rsidRPr="0019537B">
              <w:t>3</w:t>
            </w:r>
          </w:p>
        </w:tc>
        <w:tc>
          <w:tcPr>
            <w:tcW w:w="816" w:type="pct"/>
          </w:tcPr>
          <w:p w14:paraId="0AF1235F" w14:textId="77777777" w:rsidR="004E5064" w:rsidRPr="0019537B" w:rsidRDefault="004E5064" w:rsidP="00436602">
            <w:pPr>
              <w:pStyle w:val="TAC"/>
              <w:ind w:firstLine="400"/>
            </w:pPr>
            <w:r w:rsidRPr="0019537B">
              <w:t>3</w:t>
            </w:r>
          </w:p>
        </w:tc>
      </w:tr>
      <w:tr w:rsidR="004E5064" w:rsidRPr="0019537B" w14:paraId="431C5388" w14:textId="77777777" w:rsidTr="00436602">
        <w:trPr>
          <w:jc w:val="center"/>
        </w:trPr>
        <w:tc>
          <w:tcPr>
            <w:tcW w:w="1953" w:type="pct"/>
            <w:shd w:val="clear" w:color="auto" w:fill="auto"/>
            <w:vAlign w:val="center"/>
          </w:tcPr>
          <w:p w14:paraId="2E1CCF88" w14:textId="77777777" w:rsidR="004E5064" w:rsidRPr="0019537B" w:rsidRDefault="004E5064" w:rsidP="00436602">
            <w:pPr>
              <w:pStyle w:val="TAL"/>
            </w:pPr>
            <w:r w:rsidRPr="0019537B">
              <w:t>Aggregation</w:t>
            </w:r>
            <w:r>
              <w:t xml:space="preserve"> </w:t>
            </w:r>
            <w:r w:rsidRPr="0019537B">
              <w:t>level</w:t>
            </w:r>
            <w:r>
              <w:t xml:space="preserve"> </w:t>
            </w:r>
            <w:r w:rsidRPr="0019537B">
              <w:t>(CCE)</w:t>
            </w:r>
          </w:p>
        </w:tc>
        <w:tc>
          <w:tcPr>
            <w:tcW w:w="1129" w:type="pct"/>
            <w:shd w:val="clear" w:color="auto" w:fill="auto"/>
            <w:vAlign w:val="center"/>
          </w:tcPr>
          <w:p w14:paraId="22526B8D" w14:textId="77777777" w:rsidR="004E5064" w:rsidRPr="0019537B" w:rsidRDefault="004E5064" w:rsidP="00436602">
            <w:pPr>
              <w:pStyle w:val="TAC"/>
              <w:ind w:firstLine="400"/>
            </w:pPr>
            <w:r w:rsidRPr="0019537B">
              <w:t>4</w:t>
            </w:r>
          </w:p>
        </w:tc>
        <w:tc>
          <w:tcPr>
            <w:tcW w:w="1103" w:type="pct"/>
            <w:shd w:val="clear" w:color="auto" w:fill="auto"/>
            <w:vAlign w:val="center"/>
          </w:tcPr>
          <w:p w14:paraId="4EF4BD37" w14:textId="77777777" w:rsidR="004E5064" w:rsidRPr="0019537B" w:rsidRDefault="004E5064" w:rsidP="00436602">
            <w:pPr>
              <w:pStyle w:val="TAC"/>
              <w:ind w:firstLine="400"/>
            </w:pPr>
            <w:r w:rsidRPr="0019537B">
              <w:rPr>
                <w:lang w:eastAsia="zh-CN"/>
              </w:rPr>
              <w:t>8</w:t>
            </w:r>
            <w:r>
              <w:rPr>
                <w:lang w:eastAsia="zh-CN"/>
              </w:rPr>
              <w:t xml:space="preserve"> </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816" w:type="pct"/>
          </w:tcPr>
          <w:p w14:paraId="1E0BBB47" w14:textId="77777777" w:rsidR="004E5064" w:rsidRPr="0019537B" w:rsidRDefault="004E5064" w:rsidP="00436602">
            <w:pPr>
              <w:pStyle w:val="TAC"/>
              <w:ind w:firstLine="400"/>
            </w:pPr>
            <w:r w:rsidRPr="0019537B">
              <w:t>8</w:t>
            </w:r>
          </w:p>
        </w:tc>
      </w:tr>
      <w:tr w:rsidR="004E5064" w:rsidRPr="0019537B" w14:paraId="2B42F6D7" w14:textId="77777777" w:rsidTr="00436602">
        <w:trPr>
          <w:jc w:val="center"/>
        </w:trPr>
        <w:tc>
          <w:tcPr>
            <w:tcW w:w="1953" w:type="pct"/>
            <w:shd w:val="clear" w:color="auto" w:fill="auto"/>
            <w:vAlign w:val="center"/>
          </w:tcPr>
          <w:p w14:paraId="30BD5FD9" w14:textId="77777777" w:rsidR="004E5064" w:rsidRPr="0019537B" w:rsidRDefault="004E5064" w:rsidP="0043660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047" w:type="pct"/>
            <w:gridSpan w:val="3"/>
            <w:shd w:val="clear" w:color="auto" w:fill="auto"/>
            <w:vAlign w:val="center"/>
          </w:tcPr>
          <w:p w14:paraId="6C12E0B2" w14:textId="77777777" w:rsidR="004E5064" w:rsidRPr="0019537B" w:rsidRDefault="004E5064" w:rsidP="00436602">
            <w:pPr>
              <w:pStyle w:val="TAC"/>
              <w:ind w:firstLine="400"/>
            </w:pPr>
            <w:r w:rsidRPr="0019537B">
              <w:rPr>
                <w:rFonts w:eastAsia="宋体"/>
                <w:lang w:eastAsia="fr-FR"/>
              </w:rPr>
              <w:t>0</w:t>
            </w:r>
            <w:r>
              <w:rPr>
                <w:rFonts w:eastAsia="宋体"/>
                <w:lang w:eastAsia="fr-FR"/>
              </w:rPr>
              <w:t xml:space="preserve"> dB</w:t>
            </w:r>
          </w:p>
        </w:tc>
      </w:tr>
      <w:tr w:rsidR="004E5064" w:rsidRPr="0019537B" w14:paraId="38263A37" w14:textId="77777777" w:rsidTr="00436602">
        <w:trPr>
          <w:jc w:val="center"/>
        </w:trPr>
        <w:tc>
          <w:tcPr>
            <w:tcW w:w="1953" w:type="pct"/>
            <w:shd w:val="clear" w:color="auto" w:fill="auto"/>
            <w:vAlign w:val="center"/>
          </w:tcPr>
          <w:p w14:paraId="4304586B" w14:textId="77777777" w:rsidR="004E5064" w:rsidRPr="0019537B" w:rsidRDefault="004E5064" w:rsidP="0043660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047" w:type="pct"/>
            <w:gridSpan w:val="3"/>
            <w:shd w:val="clear" w:color="auto" w:fill="auto"/>
            <w:vAlign w:val="center"/>
          </w:tcPr>
          <w:p w14:paraId="18C0D132" w14:textId="77777777" w:rsidR="004E5064" w:rsidRPr="0019537B" w:rsidRDefault="004E5064" w:rsidP="00436602">
            <w:pPr>
              <w:pStyle w:val="TAC"/>
              <w:ind w:firstLine="400"/>
            </w:pPr>
            <w:r w:rsidRPr="0019537B">
              <w:rPr>
                <w:rFonts w:eastAsia="宋体"/>
                <w:lang w:eastAsia="fr-FR"/>
              </w:rPr>
              <w:t>0</w:t>
            </w:r>
            <w:r>
              <w:rPr>
                <w:rFonts w:eastAsia="宋体"/>
                <w:lang w:eastAsia="fr-FR"/>
              </w:rPr>
              <w:t xml:space="preserve"> dB</w:t>
            </w:r>
          </w:p>
        </w:tc>
      </w:tr>
      <w:tr w:rsidR="004E5064" w:rsidRPr="0019537B" w14:paraId="619EF067" w14:textId="77777777" w:rsidTr="00436602">
        <w:trPr>
          <w:jc w:val="center"/>
        </w:trPr>
        <w:tc>
          <w:tcPr>
            <w:tcW w:w="1953" w:type="pct"/>
            <w:shd w:val="clear" w:color="auto" w:fill="auto"/>
            <w:vAlign w:val="center"/>
          </w:tcPr>
          <w:p w14:paraId="2D941BA9" w14:textId="77777777" w:rsidR="004E5064" w:rsidRPr="0019537B" w:rsidRDefault="004E5064" w:rsidP="00436602">
            <w:pPr>
              <w:pStyle w:val="TAL"/>
            </w:pPr>
            <w:r w:rsidRPr="0019537B">
              <w:t>Bandwidth</w:t>
            </w:r>
            <w:r>
              <w:t xml:space="preserve"> </w:t>
            </w:r>
            <w:r w:rsidRPr="0019537B">
              <w:t>(PRBs)</w:t>
            </w:r>
          </w:p>
        </w:tc>
        <w:tc>
          <w:tcPr>
            <w:tcW w:w="1129" w:type="pct"/>
            <w:shd w:val="clear" w:color="auto" w:fill="auto"/>
            <w:vAlign w:val="center"/>
          </w:tcPr>
          <w:p w14:paraId="25F5E768" w14:textId="77777777" w:rsidR="004E5064" w:rsidRPr="0019537B" w:rsidRDefault="004E5064" w:rsidP="00436602">
            <w:pPr>
              <w:pStyle w:val="TAC"/>
              <w:ind w:firstLine="400"/>
            </w:pPr>
            <w:r w:rsidRPr="0019537B">
              <w:t>12</w:t>
            </w:r>
          </w:p>
        </w:tc>
        <w:tc>
          <w:tcPr>
            <w:tcW w:w="1103" w:type="pct"/>
            <w:shd w:val="clear" w:color="auto" w:fill="auto"/>
            <w:vAlign w:val="center"/>
          </w:tcPr>
          <w:p w14:paraId="65BB3F6B" w14:textId="77777777" w:rsidR="004E5064" w:rsidRPr="0019537B" w:rsidRDefault="004E5064" w:rsidP="00436602">
            <w:pPr>
              <w:pStyle w:val="TAC"/>
              <w:ind w:firstLine="400"/>
            </w:pPr>
            <w:r w:rsidRPr="0019537B">
              <w:t>15</w:t>
            </w:r>
          </w:p>
        </w:tc>
        <w:tc>
          <w:tcPr>
            <w:tcW w:w="816" w:type="pct"/>
          </w:tcPr>
          <w:p w14:paraId="5B7CE661" w14:textId="77777777" w:rsidR="004E5064" w:rsidRPr="0019537B" w:rsidRDefault="004E5064" w:rsidP="00436602">
            <w:pPr>
              <w:pStyle w:val="TAC"/>
              <w:ind w:firstLine="400"/>
            </w:pPr>
            <w:r w:rsidRPr="0019537B">
              <w:t>20</w:t>
            </w:r>
          </w:p>
        </w:tc>
      </w:tr>
      <w:tr w:rsidR="004E5064" w:rsidRPr="0019537B" w14:paraId="706CBF2A" w14:textId="77777777" w:rsidTr="00436602">
        <w:trPr>
          <w:jc w:val="center"/>
        </w:trPr>
        <w:tc>
          <w:tcPr>
            <w:tcW w:w="1953" w:type="pct"/>
            <w:shd w:val="clear" w:color="auto" w:fill="auto"/>
            <w:vAlign w:val="center"/>
          </w:tcPr>
          <w:p w14:paraId="29797F1A" w14:textId="77777777" w:rsidR="004E5064" w:rsidRPr="0019537B" w:rsidRDefault="004E5064" w:rsidP="00436602">
            <w:pPr>
              <w:pStyle w:val="TAL"/>
            </w:pPr>
            <w:r w:rsidRPr="0019537B">
              <w:t>Sub-carrier</w:t>
            </w:r>
            <w:r>
              <w:t xml:space="preserve"> </w:t>
            </w:r>
            <w:r w:rsidRPr="0019537B">
              <w:t>spacing</w:t>
            </w:r>
            <w:r>
              <w:t xml:space="preserve"> </w:t>
            </w:r>
            <w:r w:rsidRPr="0019537B">
              <w:t>(kHz)</w:t>
            </w:r>
          </w:p>
        </w:tc>
        <w:tc>
          <w:tcPr>
            <w:tcW w:w="3047" w:type="pct"/>
            <w:gridSpan w:val="3"/>
            <w:shd w:val="clear" w:color="auto" w:fill="auto"/>
            <w:vAlign w:val="center"/>
          </w:tcPr>
          <w:p w14:paraId="350DE090" w14:textId="77777777" w:rsidR="004E5064" w:rsidRPr="0019537B" w:rsidRDefault="004E5064" w:rsidP="00436602">
            <w:pPr>
              <w:pStyle w:val="TAC"/>
              <w:ind w:firstLine="400"/>
            </w:pPr>
            <w:r w:rsidRPr="0019537B">
              <w:t>Same</w:t>
            </w:r>
            <w:r>
              <w:t xml:space="preserve"> </w:t>
            </w:r>
            <w:r w:rsidRPr="0019537B">
              <w:t>as</w:t>
            </w:r>
            <w:r>
              <w:t xml:space="preserve"> </w:t>
            </w:r>
            <w:r w:rsidRPr="0019537B">
              <w:t>the</w:t>
            </w:r>
            <w:r>
              <w:t xml:space="preserve"> </w:t>
            </w:r>
            <w:r w:rsidRPr="0019537B">
              <w:t>SCS</w:t>
            </w:r>
            <w:r>
              <w:t xml:space="preserve"> </w:t>
            </w:r>
            <w:r w:rsidRPr="0019537B">
              <w:t>of</w:t>
            </w:r>
            <w:r>
              <w:t xml:space="preserve"> </w:t>
            </w:r>
            <w:r w:rsidRPr="0019537B">
              <w:t>RMSI</w:t>
            </w:r>
            <w:r>
              <w:t xml:space="preserve"> </w:t>
            </w:r>
            <w:r w:rsidRPr="0019537B">
              <w:t>CORESET</w:t>
            </w:r>
          </w:p>
        </w:tc>
      </w:tr>
      <w:tr w:rsidR="004E5064" w:rsidRPr="0019537B" w14:paraId="33E7D18D" w14:textId="77777777" w:rsidTr="00436602">
        <w:trPr>
          <w:jc w:val="center"/>
        </w:trPr>
        <w:tc>
          <w:tcPr>
            <w:tcW w:w="1953" w:type="pct"/>
            <w:shd w:val="clear" w:color="auto" w:fill="auto"/>
            <w:vAlign w:val="center"/>
          </w:tcPr>
          <w:p w14:paraId="16EE99B5" w14:textId="77777777" w:rsidR="004E5064" w:rsidRPr="0019537B" w:rsidRDefault="004E5064" w:rsidP="00436602">
            <w:pPr>
              <w:pStyle w:val="TAL"/>
            </w:pPr>
            <w:r w:rsidRPr="0019537B">
              <w:t>DMRS</w:t>
            </w:r>
            <w:r>
              <w:t xml:space="preserve"> </w:t>
            </w:r>
            <w:r w:rsidRPr="0019537B">
              <w:t>precoder</w:t>
            </w:r>
            <w:r>
              <w:t xml:space="preserve"> </w:t>
            </w:r>
            <w:r w:rsidRPr="0019537B">
              <w:t>granularity</w:t>
            </w:r>
          </w:p>
        </w:tc>
        <w:tc>
          <w:tcPr>
            <w:tcW w:w="3047" w:type="pct"/>
            <w:gridSpan w:val="3"/>
            <w:shd w:val="clear" w:color="auto" w:fill="auto"/>
            <w:vAlign w:val="center"/>
          </w:tcPr>
          <w:p w14:paraId="5A8B7A83" w14:textId="77777777" w:rsidR="004E5064" w:rsidRPr="0019537B" w:rsidRDefault="004E5064" w:rsidP="00436602">
            <w:pPr>
              <w:pStyle w:val="TAC"/>
              <w:ind w:firstLine="400"/>
            </w:pPr>
            <w:r w:rsidRPr="0019537B">
              <w:t>REG</w:t>
            </w:r>
            <w:r>
              <w:t xml:space="preserve"> </w:t>
            </w:r>
            <w:r w:rsidRPr="0019537B">
              <w:t>bundle</w:t>
            </w:r>
            <w:r>
              <w:t xml:space="preserve"> </w:t>
            </w:r>
            <w:r w:rsidRPr="0019537B">
              <w:t>size</w:t>
            </w:r>
          </w:p>
        </w:tc>
      </w:tr>
      <w:tr w:rsidR="004E5064" w:rsidRPr="0019537B" w14:paraId="214169E7" w14:textId="77777777" w:rsidTr="00436602">
        <w:trPr>
          <w:jc w:val="center"/>
        </w:trPr>
        <w:tc>
          <w:tcPr>
            <w:tcW w:w="1953" w:type="pct"/>
            <w:shd w:val="clear" w:color="auto" w:fill="auto"/>
            <w:vAlign w:val="center"/>
          </w:tcPr>
          <w:p w14:paraId="5F5EDF85" w14:textId="77777777" w:rsidR="004E5064" w:rsidRPr="0019537B" w:rsidRDefault="004E5064" w:rsidP="00436602">
            <w:pPr>
              <w:pStyle w:val="TAL"/>
            </w:pPr>
            <w:r w:rsidRPr="0019537B">
              <w:t>REG</w:t>
            </w:r>
            <w:r>
              <w:t xml:space="preserve"> </w:t>
            </w:r>
            <w:r w:rsidRPr="0019537B">
              <w:t>bundle</w:t>
            </w:r>
            <w:r>
              <w:t xml:space="preserve"> </w:t>
            </w:r>
            <w:r w:rsidRPr="0019537B">
              <w:t>size</w:t>
            </w:r>
          </w:p>
        </w:tc>
        <w:tc>
          <w:tcPr>
            <w:tcW w:w="3047" w:type="pct"/>
            <w:gridSpan w:val="3"/>
            <w:shd w:val="clear" w:color="auto" w:fill="auto"/>
            <w:vAlign w:val="center"/>
          </w:tcPr>
          <w:p w14:paraId="55B1CE3A" w14:textId="77777777" w:rsidR="004E5064" w:rsidRPr="0019537B" w:rsidRDefault="004E5064" w:rsidP="00436602">
            <w:pPr>
              <w:pStyle w:val="TAC"/>
              <w:ind w:firstLine="400"/>
            </w:pPr>
            <w:r w:rsidRPr="0019537B">
              <w:t>6</w:t>
            </w:r>
          </w:p>
        </w:tc>
      </w:tr>
      <w:tr w:rsidR="004E5064" w:rsidRPr="0019537B" w14:paraId="67FAC07B" w14:textId="77777777" w:rsidTr="00436602">
        <w:trPr>
          <w:jc w:val="center"/>
        </w:trPr>
        <w:tc>
          <w:tcPr>
            <w:tcW w:w="1953" w:type="pct"/>
            <w:shd w:val="clear" w:color="auto" w:fill="auto"/>
            <w:vAlign w:val="center"/>
          </w:tcPr>
          <w:p w14:paraId="65888CCC" w14:textId="77777777" w:rsidR="004E5064" w:rsidRPr="0019537B" w:rsidRDefault="004E5064" w:rsidP="00436602">
            <w:pPr>
              <w:pStyle w:val="TAL"/>
            </w:pPr>
            <w:r w:rsidRPr="0019537B">
              <w:t>CP</w:t>
            </w:r>
            <w:r>
              <w:t xml:space="preserve"> </w:t>
            </w:r>
            <w:r w:rsidRPr="0019537B">
              <w:t>length</w:t>
            </w:r>
          </w:p>
        </w:tc>
        <w:tc>
          <w:tcPr>
            <w:tcW w:w="3047" w:type="pct"/>
            <w:gridSpan w:val="3"/>
            <w:shd w:val="clear" w:color="auto" w:fill="auto"/>
            <w:vAlign w:val="center"/>
          </w:tcPr>
          <w:p w14:paraId="428E4BB2" w14:textId="77777777" w:rsidR="004E5064" w:rsidRPr="0019537B" w:rsidRDefault="004E5064" w:rsidP="00436602">
            <w:pPr>
              <w:pStyle w:val="TAC"/>
              <w:ind w:firstLine="400"/>
            </w:pPr>
            <w:r w:rsidRPr="0019537B">
              <w:t>Normal</w:t>
            </w:r>
          </w:p>
        </w:tc>
      </w:tr>
      <w:tr w:rsidR="004E5064" w:rsidRPr="0019537B" w14:paraId="557A06B3" w14:textId="77777777" w:rsidTr="00436602">
        <w:trPr>
          <w:jc w:val="center"/>
        </w:trPr>
        <w:tc>
          <w:tcPr>
            <w:tcW w:w="1953" w:type="pct"/>
            <w:shd w:val="clear" w:color="auto" w:fill="auto"/>
            <w:vAlign w:val="center"/>
          </w:tcPr>
          <w:p w14:paraId="19B72034" w14:textId="77777777" w:rsidR="004E5064" w:rsidRPr="0019537B" w:rsidRDefault="004E5064" w:rsidP="00436602">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1129" w:type="pct"/>
            <w:shd w:val="clear" w:color="auto" w:fill="auto"/>
            <w:vAlign w:val="center"/>
          </w:tcPr>
          <w:p w14:paraId="215B257D" w14:textId="77777777" w:rsidR="004E5064" w:rsidRPr="0019537B" w:rsidRDefault="004E5064" w:rsidP="00436602">
            <w:pPr>
              <w:pStyle w:val="TAC"/>
              <w:ind w:firstLine="400"/>
            </w:pPr>
            <w:r w:rsidRPr="0019537B">
              <w:t>Distributed</w:t>
            </w:r>
          </w:p>
        </w:tc>
        <w:tc>
          <w:tcPr>
            <w:tcW w:w="1103" w:type="pct"/>
            <w:shd w:val="clear" w:color="auto" w:fill="auto"/>
            <w:vAlign w:val="center"/>
          </w:tcPr>
          <w:p w14:paraId="40B9E189" w14:textId="77777777" w:rsidR="004E5064" w:rsidRPr="0019537B" w:rsidRDefault="004E5064" w:rsidP="00436602">
            <w:pPr>
              <w:pStyle w:val="TAC"/>
              <w:ind w:firstLine="400"/>
            </w:pPr>
            <w:r w:rsidRPr="0019537B">
              <w:t>Non-Distributed</w:t>
            </w:r>
            <w:r w:rsidRPr="0019537B">
              <w:rPr>
                <w:vertAlign w:val="superscript"/>
              </w:rPr>
              <w:t>Note2</w:t>
            </w:r>
          </w:p>
        </w:tc>
        <w:tc>
          <w:tcPr>
            <w:tcW w:w="816" w:type="pct"/>
            <w:shd w:val="clear" w:color="auto" w:fill="auto"/>
            <w:vAlign w:val="center"/>
          </w:tcPr>
          <w:p w14:paraId="360E164B" w14:textId="77777777" w:rsidR="004E5064" w:rsidRPr="0019537B" w:rsidRDefault="004E5064" w:rsidP="00436602">
            <w:pPr>
              <w:pStyle w:val="TAC"/>
              <w:ind w:firstLine="400"/>
            </w:pPr>
            <w:r w:rsidRPr="0019537B">
              <w:t>[Distributed]</w:t>
            </w:r>
          </w:p>
        </w:tc>
      </w:tr>
      <w:tr w:rsidR="004E5064" w:rsidRPr="0019537B" w14:paraId="51EEAE19" w14:textId="77777777" w:rsidTr="00436602">
        <w:trPr>
          <w:jc w:val="center"/>
        </w:trPr>
        <w:tc>
          <w:tcPr>
            <w:tcW w:w="5000" w:type="pct"/>
            <w:gridSpan w:val="4"/>
            <w:shd w:val="clear" w:color="auto" w:fill="auto"/>
            <w:vAlign w:val="center"/>
          </w:tcPr>
          <w:p w14:paraId="455FD77F" w14:textId="77777777" w:rsidR="004E5064" w:rsidRPr="0019537B" w:rsidRDefault="004E5064" w:rsidP="00436602">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08DAEE25" w14:textId="77777777" w:rsidR="004E5064" w:rsidRPr="0019537B" w:rsidRDefault="004E5064" w:rsidP="00436602">
            <w:pPr>
              <w:pStyle w:val="TAN"/>
            </w:pPr>
            <w:r w:rsidRPr="0019537B">
              <w:rPr>
                <w:lang w:eastAsia="zh-CN"/>
              </w:rPr>
              <w:t>NOTE</w:t>
            </w:r>
            <w:r>
              <w:rPr>
                <w:lang w:eastAsia="zh-CN"/>
              </w:rPr>
              <w:t xml:space="preserve"> </w:t>
            </w:r>
            <w:r w:rsidRPr="0019537B">
              <w:rPr>
                <w:lang w:eastAsia="zh-CN"/>
              </w:rPr>
              <w:t>2:</w:t>
            </w:r>
            <w:r w:rsidRPr="0019537B">
              <w:tab/>
              <w:t>For</w:t>
            </w:r>
            <w:r>
              <w:t xml:space="preserve"> </w:t>
            </w:r>
            <w:r w:rsidRPr="0019537B">
              <w:t>15PRB</w:t>
            </w:r>
            <w:r>
              <w:t xml:space="preserve"> </w:t>
            </w:r>
            <w:r w:rsidRPr="0019537B">
              <w:t>Transmission</w:t>
            </w:r>
            <w:r>
              <w:t xml:space="preserve"> </w:t>
            </w:r>
            <w:r w:rsidRPr="0019537B">
              <w:t>BW,</w:t>
            </w:r>
            <w:r>
              <w:t xml:space="preserve"> </w:t>
            </w:r>
            <w:r w:rsidRPr="0019537B">
              <w:t>distributed</w:t>
            </w:r>
            <w:r>
              <w:t xml:space="preserve"> </w:t>
            </w:r>
            <w:r w:rsidRPr="0019537B">
              <w:t>mapping</w:t>
            </w:r>
            <w:r>
              <w:t xml:space="preserve"> </w:t>
            </w:r>
            <w:r w:rsidRPr="0019537B">
              <w:t>may</w:t>
            </w:r>
            <w:r>
              <w:t xml:space="preserve"> </w:t>
            </w:r>
            <w:r w:rsidRPr="0019537B">
              <w:t>lead</w:t>
            </w:r>
            <w:r>
              <w:t xml:space="preserve"> </w:t>
            </w:r>
            <w:r w:rsidRPr="0019537B">
              <w:t>to</w:t>
            </w:r>
            <w:r>
              <w:t xml:space="preserve"> </w:t>
            </w:r>
            <w:r w:rsidRPr="0019537B">
              <w:t>unexpected</w:t>
            </w:r>
            <w:r>
              <w:t xml:space="preserve"> </w:t>
            </w:r>
            <w:r w:rsidRPr="0019537B">
              <w:t>beam</w:t>
            </w:r>
            <w:r>
              <w:t xml:space="preserve"> </w:t>
            </w:r>
            <w:r w:rsidRPr="0019537B">
              <w:t>failure</w:t>
            </w:r>
            <w:r>
              <w:t xml:space="preserve"> </w:t>
            </w:r>
            <w:r w:rsidRPr="0019537B">
              <w:t>detection.</w:t>
            </w:r>
          </w:p>
        </w:tc>
      </w:tr>
    </w:tbl>
    <w:p w14:paraId="4C99D8D0" w14:textId="77777777" w:rsidR="004E5064" w:rsidRPr="0019537B" w:rsidRDefault="004E5064" w:rsidP="004E5064"/>
    <w:p w14:paraId="53BA68C1" w14:textId="263265A4" w:rsidR="004E6054" w:rsidRDefault="004E6054" w:rsidP="004E6054">
      <w:pPr>
        <w:pStyle w:val="30"/>
        <w:rPr>
          <w:noProof/>
          <w:color w:val="FF0000"/>
        </w:rPr>
      </w:pPr>
      <w:r w:rsidRPr="00A5380F">
        <w:rPr>
          <w:noProof/>
          <w:color w:val="FF0000"/>
        </w:rPr>
        <w:t>&lt;Unchanged Text Skipped&gt;</w:t>
      </w:r>
    </w:p>
    <w:p w14:paraId="6BC48D92" w14:textId="77777777" w:rsidR="0062114D" w:rsidRPr="0019537B" w:rsidRDefault="0062114D" w:rsidP="0062114D">
      <w:pPr>
        <w:pStyle w:val="30"/>
      </w:pPr>
      <w:r w:rsidRPr="0019537B">
        <w:t>8.5.3</w:t>
      </w:r>
      <w:r w:rsidRPr="0019537B">
        <w:tab/>
        <w:t>Requirements for CSI-RS based beam failure detection</w:t>
      </w:r>
    </w:p>
    <w:p w14:paraId="6E781BF6" w14:textId="77777777" w:rsidR="0062114D" w:rsidRPr="0019537B" w:rsidRDefault="0062114D" w:rsidP="0062114D">
      <w:pPr>
        <w:pStyle w:val="40"/>
      </w:pPr>
      <w:r w:rsidRPr="0019537B">
        <w:rPr>
          <w:rFonts w:eastAsia="?? ??"/>
        </w:rPr>
        <w:t>8.5.3.1</w:t>
      </w:r>
      <w:r w:rsidRPr="0019537B">
        <w:rPr>
          <w:rFonts w:eastAsia="?? ??"/>
        </w:rPr>
        <w:tab/>
      </w:r>
      <w:r w:rsidRPr="0019537B">
        <w:t>Introduction</w:t>
      </w:r>
    </w:p>
    <w:p w14:paraId="10D5AB60" w14:textId="3F940456" w:rsidR="0062114D" w:rsidRDefault="0062114D" w:rsidP="0062114D">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Pr="0019537B">
        <w:t xml:space="preserve"> serving cell, provided that the CSI-RS resource(s) in set </w:t>
      </w:r>
      <w:r w:rsidRPr="0019537B">
        <w:rPr>
          <w:iCs/>
          <w:noProof/>
          <w:position w:val="-10"/>
          <w:lang w:eastAsia="zh-CN"/>
        </w:rPr>
        <w:drawing>
          <wp:inline distT="0" distB="0" distL="0" distR="0" wp14:anchorId="6024A667" wp14:editId="791094D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for </w:t>
      </w:r>
      <w:r w:rsidRPr="0019537B">
        <w:rPr>
          <w:rFonts w:cs="v5.0.0"/>
        </w:rPr>
        <w:t>beam failure detection</w:t>
      </w:r>
      <w:r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19537B">
        <w:t>TypeD</w:t>
      </w:r>
      <w:proofErr w:type="spellEnd"/>
      <w:r w:rsidRPr="0019537B">
        <w:t xml:space="preserve"> </w:t>
      </w:r>
      <w:r w:rsidRPr="0019537B">
        <w:rPr>
          <w:lang w:eastAsia="zh-CN"/>
        </w:rPr>
        <w:t>when applicable,</w:t>
      </w:r>
      <w:r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Pr="0019537B">
        <w:rPr>
          <w:i/>
          <w:iCs/>
        </w:rPr>
        <w:t>intraBandNR-CA-non-collocated-r18</w:t>
      </w:r>
      <w:r w:rsidRPr="0019537B">
        <w:t xml:space="preserve">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ins w:id="57" w:author="Huawei-RAN4#115" w:date="2025-08-13T16:40:00Z">
        <w:del w:id="58" w:author="Huawei" w:date="2025-08-13T16:42:00Z">
          <w:r w:rsidR="006E2C2E" w:rsidDel="00DA47A0">
            <w:rPr>
              <w:color w:val="000000" w:themeColor="text1"/>
            </w:rPr>
            <w:delText>,</w:delText>
          </w:r>
          <w:r w:rsidR="006E2C2E" w:rsidRPr="006508EC" w:rsidDel="00DA47A0">
            <w:rPr>
              <w:color w:val="000000" w:themeColor="text1"/>
            </w:rPr>
            <w:delText xml:space="preserve"> </w:delText>
          </w:r>
          <w:r w:rsidR="006E2C2E" w:rsidDel="00DA47A0">
            <w:rPr>
              <w:color w:val="000000" w:themeColor="text1"/>
            </w:rPr>
            <w:delText>or</w:delText>
          </w:r>
          <w:r w:rsidR="006E2C2E" w:rsidRPr="006508EC" w:rsidDel="00DA47A0">
            <w:delText xml:space="preserve"> </w:delText>
          </w:r>
          <w:r w:rsidR="006E2C2E" w:rsidDel="00DA47A0">
            <w:delText xml:space="preserve">for UE supporting </w:delText>
          </w:r>
          <w:r w:rsidR="006E2C2E" w:rsidRPr="008B70CD" w:rsidDel="00DA47A0">
            <w:rPr>
              <w:i/>
              <w:iCs/>
            </w:rPr>
            <w:delText>[</w:delText>
          </w:r>
          <w:r w:rsidR="006E2C2E" w:rsidDel="00DA47A0">
            <w:rPr>
              <w:i/>
              <w:iCs/>
            </w:rPr>
            <w:delText>intraBandNR-CA-non-collocated-r19]</w:delText>
          </w:r>
          <w:r w:rsidR="006E2C2E" w:rsidDel="00DA47A0">
            <w:delText xml:space="preserve"> </w:delText>
          </w:r>
          <w:r w:rsidR="006E2C2E" w:rsidDel="00DA47A0">
            <w:rPr>
              <w:rFonts w:cs="v4.2.0"/>
            </w:rPr>
            <w:delText xml:space="preserve">and </w:delText>
          </w:r>
          <w:r w:rsidR="006E2C2E" w:rsidRPr="008B70CD" w:rsidDel="00DA47A0">
            <w:rPr>
              <w:rFonts w:cs="v4.2.0"/>
              <w:i/>
              <w:iCs/>
            </w:rPr>
            <w:delText>[</w:delText>
          </w:r>
          <w:r w:rsidR="006E2C2E" w:rsidRPr="006508EC" w:rsidDel="00DA47A0">
            <w:rPr>
              <w:rFonts w:eastAsia="Calibri"/>
              <w:bCs/>
              <w:i/>
              <w:color w:val="000000" w:themeColor="text1"/>
              <w:lang w:eastAsia="sv-SE"/>
            </w:rPr>
            <w:delText>R19 type 4 capable UE is in non-collocated condition</w:delText>
          </w:r>
          <w:r w:rsidR="006E2C2E" w:rsidRPr="001445BF" w:rsidDel="00DA47A0">
            <w:rPr>
              <w:rFonts w:cs="v4.2.0"/>
              <w:i/>
              <w:iCs/>
            </w:rPr>
            <w:delText>]</w:delText>
          </w:r>
        </w:del>
      </w:ins>
      <w:r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FA1C7CB" w14:textId="77777777" w:rsidR="00DC40BF" w:rsidRDefault="00DC40BF" w:rsidP="00DC40BF">
      <w:pPr>
        <w:rPr>
          <w:ins w:id="59" w:author="Huawei" w:date="2025-06-27T17:47:00Z"/>
          <w:rFonts w:cs="v4.2.0"/>
          <w:lang w:eastAsia="en-GB"/>
        </w:rPr>
      </w:pPr>
      <w:ins w:id="60" w:author="Huawei" w:date="2025-06-27T17:47:00Z">
        <w:r w:rsidRPr="007B2C7C">
          <w:rPr>
            <w:lang w:eastAsia="en-GB"/>
          </w:rPr>
          <w:t xml:space="preserve">For UE supporting </w:t>
        </w:r>
        <w:r w:rsidRPr="00C54FD0">
          <w:rPr>
            <w:i/>
            <w:iCs/>
            <w:lang w:eastAsia="zh-CN"/>
          </w:rPr>
          <w:t>[intraBandNR-CA-non-collocated-r19]</w:t>
        </w:r>
        <w:r>
          <w:rPr>
            <w:rFonts w:cs="v4.2.0"/>
            <w:lang w:eastAsia="en-GB"/>
          </w:rPr>
          <w:t>,</w:t>
        </w:r>
      </w:ins>
    </w:p>
    <w:p w14:paraId="7C7AAA0F" w14:textId="77777777" w:rsidR="00DC40BF" w:rsidRDefault="00DC40BF" w:rsidP="00DC40BF">
      <w:pPr>
        <w:pStyle w:val="B10"/>
        <w:ind w:leftChars="42" w:left="368"/>
        <w:rPr>
          <w:ins w:id="61" w:author="Huawei" w:date="2025-06-27T17:47:00Z"/>
        </w:rPr>
      </w:pPr>
      <w:ins w:id="62" w:author="Huawei" w:date="2025-06-27T17:47: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08DAF046" w14:textId="3BD0D338" w:rsidR="00DC40BF" w:rsidRDefault="00DC40BF" w:rsidP="00DC40BF">
      <w:pPr>
        <w:pStyle w:val="B20"/>
        <w:rPr>
          <w:ins w:id="63" w:author="Huawei" w:date="2025-06-27T17:47:00Z"/>
          <w:lang w:eastAsia="en-GB"/>
        </w:rPr>
      </w:pPr>
      <w:ins w:id="64" w:author="Huawei" w:date="2025-06-27T17:47:00Z">
        <w:r>
          <w:t>2</w:t>
        </w:r>
        <w:r w:rsidRPr="00FB2E7A">
          <w:t>&gt;</w:t>
        </w:r>
        <w:r>
          <w:t xml:space="preserve"> </w:t>
        </w:r>
        <w:r>
          <w:rPr>
            <w:rFonts w:cs="v4.2.0" w:hint="eastAsia"/>
            <w:lang w:eastAsia="zh-CN"/>
          </w:rPr>
          <w:t>i</w:t>
        </w:r>
        <w:r w:rsidRPr="001067B0">
          <w:t xml:space="preserve">f </w:t>
        </w:r>
        <w:r w:rsidRPr="00C54FD0">
          <w:rPr>
            <w:i/>
            <w:iCs/>
            <w:lang w:eastAsia="zh-CN"/>
          </w:rPr>
          <w:t>[</w:t>
        </w:r>
      </w:ins>
      <w:ins w:id="65" w:author="Huawei" w:date="2025-08-12T17:55:00Z">
        <w:r w:rsidR="00277541">
          <w:rPr>
            <w:i/>
            <w:iCs/>
          </w:rPr>
          <w:t>nonCollocatedTypeNR-CA-v19xy</w:t>
        </w:r>
      </w:ins>
      <w:ins w:id="66" w:author="Huawei" w:date="2025-06-27T17:47:00Z">
        <w:r w:rsidRPr="00C54FD0">
          <w:rPr>
            <w:i/>
            <w:iCs/>
            <w:lang w:eastAsia="zh-CN"/>
          </w:rPr>
          <w:t>]</w:t>
        </w:r>
        <w:r>
          <w:rPr>
            <w:i/>
            <w:iCs/>
          </w:rPr>
          <w:t xml:space="preserve"> </w:t>
        </w:r>
        <w:r w:rsidRPr="0062114D">
          <w:t>is</w:t>
        </w:r>
        <w:r>
          <w:rPr>
            <w:i/>
            <w:iCs/>
          </w:rPr>
          <w:t xml:space="preserve"> “type 4”</w:t>
        </w:r>
      </w:ins>
    </w:p>
    <w:p w14:paraId="5240536B" w14:textId="77777777" w:rsidR="00DC40BF" w:rsidRDefault="00DC40BF" w:rsidP="00DC40BF">
      <w:pPr>
        <w:pStyle w:val="B30"/>
        <w:rPr>
          <w:ins w:id="67" w:author="Huawei" w:date="2025-06-27T17:47:00Z"/>
          <w:lang w:eastAsia="en-GB"/>
        </w:rPr>
      </w:pPr>
      <w:ins w:id="68" w:author="Huawei" w:date="2025-06-27T17:47:00Z">
        <w:r>
          <w:t>3</w:t>
        </w:r>
        <w:r w:rsidRPr="00FB2E7A">
          <w:t>&gt;</w:t>
        </w:r>
        <w:r w:rsidRPr="00FB2E7A">
          <w:tab/>
        </w:r>
        <w:r w:rsidRPr="007B2C7C">
          <w:rPr>
            <w:lang w:eastAsia="en-GB"/>
          </w:rPr>
          <w:t>the requirements in this clause apply when UE is required to perform beam failure detection on no more than 2 serving cells per band if these 2 serving cells are in non-contiguous carriers</w:t>
        </w:r>
      </w:ins>
    </w:p>
    <w:p w14:paraId="08CD0D3C" w14:textId="25C80FC3" w:rsidR="00DC40BF" w:rsidRDefault="00DC40BF" w:rsidP="00DC40BF">
      <w:pPr>
        <w:pStyle w:val="B20"/>
        <w:rPr>
          <w:ins w:id="69" w:author="Huawei" w:date="2025-06-27T17:47:00Z"/>
          <w:lang w:eastAsia="en-GB"/>
        </w:rPr>
      </w:pPr>
      <w:ins w:id="70" w:author="Huawei" w:date="2025-06-27T17:47:00Z">
        <w:r>
          <w:t>2</w:t>
        </w:r>
        <w:r w:rsidRPr="00FB2E7A">
          <w:t>&gt;</w:t>
        </w:r>
        <w:r>
          <w:t xml:space="preserve"> </w:t>
        </w:r>
        <w:r>
          <w:rPr>
            <w:lang w:eastAsia="en-GB"/>
          </w:rPr>
          <w:t xml:space="preserve">if </w:t>
        </w:r>
        <w:r w:rsidRPr="00C54FD0">
          <w:rPr>
            <w:i/>
            <w:iCs/>
            <w:lang w:eastAsia="zh-CN"/>
          </w:rPr>
          <w:t>[</w:t>
        </w:r>
      </w:ins>
      <w:ins w:id="71" w:author="Huawei" w:date="2025-08-12T17:55:00Z">
        <w:r w:rsidR="00277541">
          <w:rPr>
            <w:i/>
            <w:iCs/>
          </w:rPr>
          <w:t>nonCollocatedTypeNR-CA-v19xy</w:t>
        </w:r>
      </w:ins>
      <w:ins w:id="72" w:author="Huawei" w:date="2025-06-27T17:47:00Z">
        <w:r w:rsidRPr="00C54FD0">
          <w:rPr>
            <w:i/>
            <w:iCs/>
            <w:lang w:eastAsia="zh-CN"/>
          </w:rPr>
          <w:t>]</w:t>
        </w:r>
        <w:r>
          <w:rPr>
            <w:i/>
            <w:iCs/>
          </w:rPr>
          <w:t xml:space="preserve"> </w:t>
        </w:r>
        <w:r w:rsidRPr="0062114D">
          <w:t>is</w:t>
        </w:r>
        <w:r>
          <w:rPr>
            <w:i/>
            <w:iCs/>
          </w:rPr>
          <w:t xml:space="preserve"> “type 1”</w:t>
        </w:r>
      </w:ins>
    </w:p>
    <w:p w14:paraId="3D8176B6" w14:textId="77777777" w:rsidR="00DC40BF" w:rsidRPr="004B033D" w:rsidRDefault="00DC40BF" w:rsidP="00DC40BF">
      <w:pPr>
        <w:pStyle w:val="B30"/>
        <w:rPr>
          <w:ins w:id="73" w:author="Huawei" w:date="2025-06-27T17:47:00Z"/>
          <w:rFonts w:cs="v4.2.0"/>
          <w:lang w:eastAsia="en-GB"/>
        </w:rPr>
      </w:pPr>
      <w:ins w:id="74" w:author="Huawei" w:date="2025-06-27T17:47:00Z">
        <w:r>
          <w:t>3</w:t>
        </w:r>
        <w:r w:rsidRPr="00FB2E7A">
          <w:t>&gt;</w:t>
        </w:r>
        <w:r w:rsidRPr="00FB2E7A">
          <w:tab/>
        </w:r>
        <w:r w:rsidRPr="007B2C7C">
          <w:t>the requirements in this clause apply when UE is required to perform beam failure detection on</w:t>
        </w:r>
        <w:r>
          <w:t xml:space="preserve"> </w:t>
        </w:r>
        <w:r w:rsidRPr="007B2C7C">
          <w:t>no more than</w:t>
        </w:r>
        <w:r w:rsidRPr="007B2C7C">
          <w:rPr>
            <w:lang w:eastAsia="en-GB"/>
          </w:rPr>
          <w:t xml:space="preserve"> 1 serving cell per band</w:t>
        </w:r>
      </w:ins>
    </w:p>
    <w:p w14:paraId="2AB3FBA3" w14:textId="41E40831" w:rsidR="00DC40BF" w:rsidRDefault="00DC40BF" w:rsidP="00DC40BF">
      <w:pPr>
        <w:pStyle w:val="B20"/>
        <w:rPr>
          <w:ins w:id="75" w:author="Huawei" w:date="2025-06-27T17:47:00Z"/>
          <w:lang w:eastAsia="en-GB"/>
        </w:rPr>
      </w:pPr>
      <w:ins w:id="76" w:author="Huawei" w:date="2025-06-27T17:47:00Z">
        <w:r>
          <w:t>2</w:t>
        </w:r>
        <w:r w:rsidRPr="00FB2E7A">
          <w:t>&gt;</w:t>
        </w:r>
        <w:r>
          <w:t xml:space="preserve"> else </w:t>
        </w:r>
        <w:r>
          <w:rPr>
            <w:lang w:eastAsia="zh-CN"/>
          </w:rPr>
          <w:t xml:space="preserve">if </w:t>
        </w:r>
        <w:r w:rsidRPr="00C54FD0">
          <w:rPr>
            <w:i/>
            <w:iCs/>
            <w:lang w:eastAsia="zh-CN"/>
          </w:rPr>
          <w:t>[</w:t>
        </w:r>
      </w:ins>
      <w:ins w:id="77" w:author="Huawei" w:date="2025-08-12T17:55:00Z">
        <w:r w:rsidR="00277541">
          <w:rPr>
            <w:i/>
            <w:iCs/>
          </w:rPr>
          <w:t>nonCollocatedTypeNR-CA-v19xy</w:t>
        </w:r>
      </w:ins>
      <w:ins w:id="78" w:author="Huawei" w:date="2025-06-27T17:47:00Z">
        <w:r w:rsidRPr="00C54FD0">
          <w:rPr>
            <w:i/>
            <w:iCs/>
            <w:lang w:eastAsia="zh-CN"/>
          </w:rPr>
          <w:t>]</w:t>
        </w:r>
        <w:r>
          <w:t xml:space="preserve"> is not provided</w:t>
        </w:r>
      </w:ins>
    </w:p>
    <w:p w14:paraId="55C955AF" w14:textId="77777777" w:rsidR="00DC40BF" w:rsidRDefault="00DC40BF" w:rsidP="00DC40BF">
      <w:pPr>
        <w:pStyle w:val="B30"/>
        <w:rPr>
          <w:ins w:id="79" w:author="Huawei" w:date="2025-06-27T17:47:00Z"/>
        </w:rPr>
      </w:pPr>
      <w:ins w:id="80" w:author="Huawei" w:date="2025-06-27T17:47:00Z">
        <w:r>
          <w:t>3</w:t>
        </w:r>
        <w:r w:rsidRPr="00FB2E7A">
          <w:t>&gt;</w:t>
        </w:r>
        <w:r w:rsidRPr="00FB2E7A">
          <w:tab/>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ins>
    </w:p>
    <w:p w14:paraId="27E900A1" w14:textId="77777777" w:rsidR="00DC40BF" w:rsidRDefault="00DC40BF" w:rsidP="00DC40BF">
      <w:pPr>
        <w:pStyle w:val="B10"/>
        <w:ind w:leftChars="42" w:left="368"/>
        <w:rPr>
          <w:ins w:id="81" w:author="Huawei" w:date="2025-06-27T17:47:00Z"/>
        </w:rPr>
      </w:pPr>
      <w:ins w:id="82" w:author="Huawei" w:date="2025-06-27T17:47: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30C9E31A" w14:textId="77777777" w:rsidR="00DC40BF" w:rsidRDefault="00DC40BF" w:rsidP="00DC40BF">
      <w:pPr>
        <w:pStyle w:val="B20"/>
        <w:rPr>
          <w:ins w:id="83" w:author="Huawei" w:date="2025-06-27T17:47:00Z"/>
          <w:lang w:eastAsia="en-GB"/>
        </w:rPr>
      </w:pPr>
      <w:ins w:id="84" w:author="Huawei" w:date="2025-06-27T17:47:00Z">
        <w:r>
          <w:lastRenderedPageBreak/>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4C1A2247" w14:textId="77777777" w:rsidR="00DC40BF" w:rsidRPr="006F1903" w:rsidRDefault="00DC40BF" w:rsidP="00DC40BF">
      <w:pPr>
        <w:pStyle w:val="B30"/>
        <w:rPr>
          <w:ins w:id="85" w:author="Huawei" w:date="2025-06-27T17:47:00Z"/>
        </w:rPr>
      </w:pPr>
      <w:ins w:id="86" w:author="Huawei" w:date="2025-06-27T17:47:00Z">
        <w:r>
          <w:t>3</w:t>
        </w:r>
        <w:r w:rsidRPr="00FB2E7A">
          <w:t>&gt;</w:t>
        </w:r>
        <w:r>
          <w:t xml:space="preserve"> </w:t>
        </w:r>
        <w:r w:rsidRPr="007B2C7C">
          <w:rPr>
            <w:lang w:eastAsia="en-GB"/>
          </w:rPr>
          <w:t>the requirements in this clause apply when UE is required to perform beam failure detection on no more than 2 serving cells per band if these 2 serving cells are in non-contiguous carriers</w:t>
        </w:r>
      </w:ins>
    </w:p>
    <w:p w14:paraId="21A1E2B9" w14:textId="77777777" w:rsidR="00DC40BF" w:rsidRDefault="00DC40BF" w:rsidP="00DC40BF">
      <w:pPr>
        <w:pStyle w:val="B20"/>
        <w:ind w:left="567" w:firstLine="0"/>
        <w:rPr>
          <w:ins w:id="87" w:author="Huawei" w:date="2025-06-27T17:47:00Z"/>
          <w:lang w:eastAsia="zh-CN"/>
        </w:rPr>
      </w:pPr>
      <w:ins w:id="88" w:author="Huawei" w:date="2025-06-27T17:47:00Z">
        <w:r>
          <w:t>2</w:t>
        </w:r>
        <w:r w:rsidRPr="00FB2E7A">
          <w:t>&gt;</w:t>
        </w:r>
        <w:r>
          <w:rPr>
            <w:lang w:eastAsia="zh-CN"/>
          </w:rPr>
          <w:t xml:space="preserve">else </w:t>
        </w:r>
      </w:ins>
    </w:p>
    <w:p w14:paraId="5A83A062" w14:textId="77777777" w:rsidR="00DC40BF" w:rsidRDefault="00DC40BF" w:rsidP="00DC40BF">
      <w:pPr>
        <w:pStyle w:val="B30"/>
        <w:rPr>
          <w:ins w:id="89" w:author="Huawei" w:date="2025-06-27T17:47:00Z"/>
          <w:lang w:eastAsia="en-GB"/>
        </w:rPr>
      </w:pPr>
      <w:ins w:id="90" w:author="Huawei" w:date="2025-06-27T17:47:00Z">
        <w:r>
          <w:t>3</w:t>
        </w:r>
        <w:r w:rsidRPr="00FB2E7A">
          <w:t>&gt;</w:t>
        </w:r>
        <w:r w:rsidRPr="006F7357">
          <w:rPr>
            <w:lang w:eastAsia="en-GB"/>
          </w:rPr>
          <w:t xml:space="preserve"> </w:t>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ins>
    </w:p>
    <w:p w14:paraId="701C30DA" w14:textId="77777777" w:rsidR="0062114D" w:rsidRPr="0019537B" w:rsidRDefault="0062114D" w:rsidP="0062114D">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62114D" w:rsidRPr="0019537B" w14:paraId="7BB989EE" w14:textId="77777777" w:rsidTr="0043660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048B1721" w14:textId="77777777" w:rsidR="0062114D" w:rsidRPr="0019537B" w:rsidRDefault="0062114D" w:rsidP="00436602">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6703113F" w14:textId="77777777" w:rsidR="0062114D" w:rsidRPr="0019537B" w:rsidRDefault="0062114D" w:rsidP="00436602">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p>
        </w:tc>
      </w:tr>
      <w:tr w:rsidR="0062114D" w:rsidRPr="0019537B" w14:paraId="2E16E361"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7ED6CD2" w14:textId="77777777" w:rsidR="0062114D" w:rsidRPr="0019537B" w:rsidRDefault="0062114D" w:rsidP="00436602">
            <w:pPr>
              <w:pStyle w:val="TAL"/>
            </w:pPr>
            <w:r w:rsidRPr="0019537B">
              <w:t>DCI</w:t>
            </w:r>
            <w:r>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A74636C" w14:textId="77777777" w:rsidR="0062114D" w:rsidRPr="0019537B" w:rsidRDefault="0062114D" w:rsidP="00436602">
            <w:pPr>
              <w:pStyle w:val="TAC"/>
            </w:pPr>
            <w:r w:rsidRPr="0019537B">
              <w:t>1-0</w:t>
            </w:r>
          </w:p>
        </w:tc>
      </w:tr>
      <w:tr w:rsidR="0062114D" w:rsidRPr="0019537B" w14:paraId="392C1650"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3F1DBC1B" w14:textId="77777777" w:rsidR="0062114D" w:rsidRPr="0019537B" w:rsidRDefault="0062114D" w:rsidP="00436602">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2C636AA" w14:textId="77777777" w:rsidR="0062114D" w:rsidRPr="0019537B" w:rsidRDefault="0062114D" w:rsidP="00436602">
            <w:pPr>
              <w:pStyle w:val="TAC"/>
            </w:pPr>
            <w:r w:rsidRPr="0019537B">
              <w:t>2</w:t>
            </w:r>
          </w:p>
        </w:tc>
      </w:tr>
      <w:tr w:rsidR="0062114D" w:rsidRPr="0019537B" w14:paraId="543B68D5"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B60CCF5" w14:textId="77777777" w:rsidR="0062114D" w:rsidRPr="0019537B" w:rsidRDefault="0062114D" w:rsidP="00436602">
            <w:pPr>
              <w:pStyle w:val="TAL"/>
            </w:pPr>
            <w:r w:rsidRPr="0019537B">
              <w:t>Aggregation</w:t>
            </w:r>
            <w:r>
              <w:t xml:space="preserve"> </w:t>
            </w:r>
            <w:r w:rsidRPr="0019537B">
              <w:t>level</w:t>
            </w:r>
            <w:r>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BA3C14C" w14:textId="77777777" w:rsidR="0062114D" w:rsidRPr="0019537B" w:rsidRDefault="0062114D" w:rsidP="00436602">
            <w:pPr>
              <w:pStyle w:val="TAC"/>
            </w:pPr>
            <w:r w:rsidRPr="0019537B">
              <w:t>8</w:t>
            </w:r>
          </w:p>
        </w:tc>
      </w:tr>
      <w:tr w:rsidR="0062114D" w:rsidRPr="0019537B" w14:paraId="324B68AB"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631A6B3" w14:textId="77777777" w:rsidR="0062114D" w:rsidRPr="0019537B" w:rsidRDefault="0062114D" w:rsidP="0043660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39D4C30C" w14:textId="77777777" w:rsidR="0062114D" w:rsidRPr="0019537B" w:rsidRDefault="0062114D" w:rsidP="00436602">
            <w:pPr>
              <w:pStyle w:val="TAC"/>
            </w:pPr>
            <w:r w:rsidRPr="0019537B">
              <w:t>0</w:t>
            </w:r>
            <w:r>
              <w:t xml:space="preserve"> dB</w:t>
            </w:r>
          </w:p>
        </w:tc>
      </w:tr>
      <w:tr w:rsidR="0062114D" w:rsidRPr="0019537B" w14:paraId="58D1AE09"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FB42A3" w14:textId="77777777" w:rsidR="0062114D" w:rsidRPr="0019537B" w:rsidRDefault="0062114D" w:rsidP="0043660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F382ADF" w14:textId="77777777" w:rsidR="0062114D" w:rsidRPr="0019537B" w:rsidRDefault="0062114D" w:rsidP="00436602">
            <w:pPr>
              <w:pStyle w:val="TAC"/>
            </w:pPr>
            <w:r w:rsidRPr="0019537B">
              <w:t>0</w:t>
            </w:r>
            <w:r>
              <w:t xml:space="preserve"> dB</w:t>
            </w:r>
          </w:p>
        </w:tc>
      </w:tr>
      <w:tr w:rsidR="0062114D" w:rsidRPr="0019537B" w14:paraId="3AC1DBD6"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F0E8760" w14:textId="77777777" w:rsidR="0062114D" w:rsidRPr="0019537B" w:rsidRDefault="0062114D" w:rsidP="00436602">
            <w:pPr>
              <w:pStyle w:val="TAL"/>
            </w:pPr>
            <w:r w:rsidRPr="0019537B">
              <w:t>Bandwidth</w:t>
            </w:r>
            <w:r>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B6C7498" w14:textId="77777777" w:rsidR="0062114D" w:rsidRPr="0019537B" w:rsidRDefault="0062114D" w:rsidP="00436602">
            <w:pPr>
              <w:pStyle w:val="TAC"/>
            </w:pPr>
            <w:r w:rsidRPr="0019537B">
              <w:t>48</w:t>
            </w:r>
          </w:p>
        </w:tc>
      </w:tr>
      <w:tr w:rsidR="0062114D" w:rsidRPr="0019537B" w14:paraId="562C746C"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3A1B7AE2" w14:textId="77777777" w:rsidR="0062114D" w:rsidRPr="0019537B" w:rsidRDefault="0062114D" w:rsidP="00436602">
            <w:pPr>
              <w:pStyle w:val="TAL"/>
            </w:pPr>
            <w:r w:rsidRPr="0019537B">
              <w:t>Sub-carrier</w:t>
            </w:r>
            <w:r>
              <w:t xml:space="preserve"> </w:t>
            </w:r>
            <w:r w:rsidRPr="0019537B">
              <w:t>spacing</w:t>
            </w:r>
            <w:r>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B45F748" w14:textId="77777777" w:rsidR="0062114D" w:rsidRPr="0019537B" w:rsidRDefault="0062114D" w:rsidP="00436602">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62114D" w:rsidRPr="0019537B" w14:paraId="1EB0E894"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27B4953" w14:textId="77777777" w:rsidR="0062114D" w:rsidRPr="0019537B" w:rsidRDefault="0062114D" w:rsidP="00436602">
            <w:pPr>
              <w:pStyle w:val="TAL"/>
            </w:pPr>
            <w:r w:rsidRPr="0019537B">
              <w:t>DMRS</w:t>
            </w:r>
            <w:r>
              <w:t xml:space="preserve"> </w:t>
            </w:r>
            <w:r w:rsidRPr="0019537B">
              <w:t>precoder</w:t>
            </w:r>
            <w:r>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EB8B2D1" w14:textId="77777777" w:rsidR="0062114D" w:rsidRPr="0019537B" w:rsidRDefault="0062114D" w:rsidP="00436602">
            <w:pPr>
              <w:pStyle w:val="TAC"/>
            </w:pPr>
            <w:r w:rsidRPr="0019537B">
              <w:t>REG</w:t>
            </w:r>
            <w:r>
              <w:t xml:space="preserve"> </w:t>
            </w:r>
            <w:r w:rsidRPr="0019537B">
              <w:t>bundle</w:t>
            </w:r>
            <w:r>
              <w:t xml:space="preserve"> </w:t>
            </w:r>
            <w:r w:rsidRPr="0019537B">
              <w:t>size</w:t>
            </w:r>
          </w:p>
        </w:tc>
      </w:tr>
      <w:tr w:rsidR="0062114D" w:rsidRPr="0019537B" w14:paraId="717227C1"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3D7286C" w14:textId="77777777" w:rsidR="0062114D" w:rsidRPr="0019537B" w:rsidRDefault="0062114D" w:rsidP="00436602">
            <w:pPr>
              <w:pStyle w:val="TAL"/>
            </w:pPr>
            <w:r w:rsidRPr="0019537B">
              <w:t>REG</w:t>
            </w:r>
            <w:r>
              <w:t xml:space="preserve"> </w:t>
            </w:r>
            <w:r w:rsidRPr="0019537B">
              <w:t>bundle</w:t>
            </w:r>
            <w:r>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036629E" w14:textId="77777777" w:rsidR="0062114D" w:rsidRPr="0019537B" w:rsidRDefault="0062114D" w:rsidP="00436602">
            <w:pPr>
              <w:pStyle w:val="TAC"/>
            </w:pPr>
            <w:r w:rsidRPr="0019537B">
              <w:t>6</w:t>
            </w:r>
          </w:p>
        </w:tc>
      </w:tr>
      <w:tr w:rsidR="0062114D" w:rsidRPr="0019537B" w14:paraId="74257F15" w14:textId="77777777" w:rsidTr="0043660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436C07BB" w14:textId="77777777" w:rsidR="0062114D" w:rsidRPr="0019537B" w:rsidRDefault="0062114D" w:rsidP="00436602">
            <w:pPr>
              <w:pStyle w:val="TAL"/>
            </w:pPr>
            <w:r w:rsidRPr="0019537B">
              <w:t>CP</w:t>
            </w:r>
            <w:r>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2716B13" w14:textId="77777777" w:rsidR="0062114D" w:rsidRPr="0019537B" w:rsidRDefault="0062114D" w:rsidP="00436602">
            <w:pPr>
              <w:pStyle w:val="TAC"/>
            </w:pPr>
            <w:r w:rsidRPr="0019537B">
              <w:t>Normal</w:t>
            </w:r>
          </w:p>
        </w:tc>
      </w:tr>
      <w:tr w:rsidR="0062114D" w:rsidRPr="0019537B" w14:paraId="472861B1" w14:textId="77777777" w:rsidTr="0043660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5D8937E5" w14:textId="77777777" w:rsidR="0062114D" w:rsidRPr="0019537B" w:rsidRDefault="0062114D" w:rsidP="00436602">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7432425A" w14:textId="77777777" w:rsidR="0062114D" w:rsidRPr="0019537B" w:rsidRDefault="0062114D" w:rsidP="00436602">
            <w:pPr>
              <w:pStyle w:val="TAC"/>
            </w:pPr>
            <w:r w:rsidRPr="0019537B">
              <w:t>Distributed</w:t>
            </w:r>
          </w:p>
        </w:tc>
      </w:tr>
    </w:tbl>
    <w:p w14:paraId="7338ABD3" w14:textId="77777777" w:rsidR="0062114D" w:rsidRPr="0019537B" w:rsidRDefault="0062114D" w:rsidP="0062114D"/>
    <w:p w14:paraId="20CDFAAB" w14:textId="77777777" w:rsidR="004E6054" w:rsidRDefault="004E6054" w:rsidP="004E6054">
      <w:pPr>
        <w:pStyle w:val="30"/>
        <w:rPr>
          <w:noProof/>
          <w:color w:val="FF0000"/>
        </w:rPr>
      </w:pPr>
      <w:r w:rsidRPr="00A5380F">
        <w:rPr>
          <w:noProof/>
          <w:color w:val="FF0000"/>
        </w:rPr>
        <w:t>&lt;Unchanged Text Skipped&gt;</w:t>
      </w:r>
    </w:p>
    <w:p w14:paraId="6B026725" w14:textId="77777777" w:rsidR="006F425B" w:rsidRPr="0019537B" w:rsidRDefault="006F425B" w:rsidP="006F425B">
      <w:pPr>
        <w:pStyle w:val="30"/>
      </w:pPr>
      <w:r w:rsidRPr="0019537B">
        <w:t>8.5.5</w:t>
      </w:r>
      <w:r w:rsidRPr="0019537B">
        <w:tab/>
        <w:t>Requirements for SSB based candidate beam detection</w:t>
      </w:r>
    </w:p>
    <w:p w14:paraId="563BF36C" w14:textId="77777777" w:rsidR="006F425B" w:rsidRPr="0019537B" w:rsidRDefault="006F425B" w:rsidP="006F425B">
      <w:pPr>
        <w:pStyle w:val="40"/>
      </w:pPr>
      <w:r w:rsidRPr="0019537B">
        <w:rPr>
          <w:rFonts w:eastAsia="?? ??"/>
        </w:rPr>
        <w:t>8.5.5.1</w:t>
      </w:r>
      <w:r w:rsidRPr="0019537B">
        <w:rPr>
          <w:rFonts w:eastAsia="?? ??"/>
        </w:rPr>
        <w:tab/>
      </w:r>
      <w:r w:rsidRPr="0019537B">
        <w:t>Introduction</w:t>
      </w:r>
    </w:p>
    <w:p w14:paraId="54F64F2C" w14:textId="31F50766" w:rsidR="006F425B" w:rsidRPr="0019537B" w:rsidRDefault="006F425B" w:rsidP="006F425B">
      <w:r w:rsidRPr="0019537B">
        <w:t xml:space="preserve">The requirements in this clause apply for each SSB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ins w:id="91" w:author="Huawei-RAN4#115" w:date="2025-08-13T16:41:00Z">
        <w:del w:id="92" w:author="Huawei" w:date="2025-08-13T16:42:00Z">
          <w:r w:rsidR="006E2C2E" w:rsidDel="00DA47A0">
            <w:rPr>
              <w:color w:val="000000"/>
            </w:rPr>
            <w:delText>,</w:delText>
          </w:r>
          <w:r w:rsidR="006E2C2E" w:rsidRPr="006508EC" w:rsidDel="00DA47A0">
            <w:rPr>
              <w:color w:val="000000" w:themeColor="text1"/>
            </w:rPr>
            <w:delText xml:space="preserve"> </w:delText>
          </w:r>
          <w:r w:rsidR="006E2C2E" w:rsidDel="00DA47A0">
            <w:rPr>
              <w:color w:val="000000" w:themeColor="text1"/>
            </w:rPr>
            <w:delText>or</w:delText>
          </w:r>
          <w:r w:rsidR="006E2C2E" w:rsidRPr="006508EC" w:rsidDel="00DA47A0">
            <w:delText xml:space="preserve"> </w:delText>
          </w:r>
          <w:r w:rsidR="006E2C2E" w:rsidDel="00DA47A0">
            <w:delText>for UE supporting</w:delText>
          </w:r>
          <w:r w:rsidR="006E2C2E" w:rsidRPr="008B70CD" w:rsidDel="00DA47A0">
            <w:rPr>
              <w:i/>
              <w:iCs/>
            </w:rPr>
            <w:delText xml:space="preserve"> [</w:delText>
          </w:r>
          <w:r w:rsidR="006E2C2E" w:rsidDel="00DA47A0">
            <w:rPr>
              <w:i/>
              <w:iCs/>
            </w:rPr>
            <w:delText>intraBandNR-CA-non-collocated-r19]</w:delText>
          </w:r>
          <w:r w:rsidR="006E2C2E" w:rsidDel="00DA47A0">
            <w:delText xml:space="preserve"> </w:delText>
          </w:r>
          <w:r w:rsidR="006E2C2E" w:rsidDel="00DA47A0">
            <w:rPr>
              <w:rFonts w:cs="v4.2.0"/>
            </w:rPr>
            <w:delText xml:space="preserve">and </w:delText>
          </w:r>
          <w:r w:rsidR="006E2C2E" w:rsidRPr="008B70CD" w:rsidDel="00DA47A0">
            <w:rPr>
              <w:rFonts w:cs="v4.2.0"/>
              <w:i/>
              <w:iCs/>
            </w:rPr>
            <w:delText>[</w:delText>
          </w:r>
          <w:r w:rsidR="006E2C2E" w:rsidRPr="006508EC" w:rsidDel="00DA47A0">
            <w:rPr>
              <w:rFonts w:eastAsia="Calibri"/>
              <w:bCs/>
              <w:i/>
              <w:color w:val="000000" w:themeColor="text1"/>
              <w:lang w:eastAsia="sv-SE"/>
            </w:rPr>
            <w:delText>R19 type 4 capable UE is in non-collocated condition</w:delText>
          </w:r>
          <w:r w:rsidR="006E2C2E" w:rsidRPr="001445BF" w:rsidDel="00DA47A0">
            <w:rPr>
              <w:rFonts w:cs="v4.2.0"/>
              <w:i/>
              <w:iCs/>
            </w:rPr>
            <w:delText>]</w:delText>
          </w:r>
        </w:del>
      </w:ins>
      <w:r w:rsidRPr="0019537B">
        <w:t xml:space="preserve"> 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7D740A90" w14:textId="77777777" w:rsidR="00DC40BF" w:rsidRDefault="00DC40BF" w:rsidP="00DC40BF">
      <w:pPr>
        <w:rPr>
          <w:ins w:id="93" w:author="Huawei" w:date="2025-06-27T17:47:00Z"/>
          <w:rFonts w:cs="v4.2.0"/>
          <w:lang w:eastAsia="en-GB"/>
        </w:rPr>
      </w:pPr>
      <w:ins w:id="94" w:author="Huawei" w:date="2025-06-27T17:47:00Z">
        <w:r w:rsidRPr="007B2C7C">
          <w:rPr>
            <w:lang w:eastAsia="en-GB"/>
          </w:rPr>
          <w:t xml:space="preserve">For UE supporting </w:t>
        </w:r>
        <w:r w:rsidRPr="00C54FD0">
          <w:rPr>
            <w:i/>
            <w:iCs/>
            <w:lang w:eastAsia="zh-CN"/>
          </w:rPr>
          <w:t>[intraBandNR-CA-non-collocated-r19]</w:t>
        </w:r>
        <w:r>
          <w:rPr>
            <w:rFonts w:cs="v4.2.0"/>
            <w:lang w:eastAsia="en-GB"/>
          </w:rPr>
          <w:t>,</w:t>
        </w:r>
      </w:ins>
    </w:p>
    <w:p w14:paraId="67C63C22" w14:textId="77777777" w:rsidR="00DC40BF" w:rsidRDefault="00DC40BF" w:rsidP="00DC40BF">
      <w:pPr>
        <w:pStyle w:val="B10"/>
        <w:ind w:leftChars="42" w:left="368"/>
        <w:rPr>
          <w:ins w:id="95" w:author="Huawei" w:date="2025-06-27T17:47:00Z"/>
        </w:rPr>
      </w:pPr>
      <w:ins w:id="96" w:author="Huawei" w:date="2025-06-27T17:47: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3AFDCE13" w14:textId="7D68E91E" w:rsidR="00DC40BF" w:rsidRDefault="00DC40BF" w:rsidP="00DC40BF">
      <w:pPr>
        <w:pStyle w:val="B20"/>
        <w:rPr>
          <w:ins w:id="97" w:author="Huawei" w:date="2025-06-27T17:47:00Z"/>
          <w:lang w:eastAsia="en-GB"/>
        </w:rPr>
      </w:pPr>
      <w:ins w:id="98" w:author="Huawei" w:date="2025-06-27T17:47:00Z">
        <w:r>
          <w:t>2</w:t>
        </w:r>
        <w:r w:rsidRPr="00FB2E7A">
          <w:t>&gt;</w:t>
        </w:r>
        <w:r>
          <w:t xml:space="preserve"> </w:t>
        </w:r>
        <w:r>
          <w:rPr>
            <w:rFonts w:cs="v4.2.0" w:hint="eastAsia"/>
            <w:lang w:eastAsia="zh-CN"/>
          </w:rPr>
          <w:t>i</w:t>
        </w:r>
        <w:r w:rsidRPr="001067B0">
          <w:t xml:space="preserve">f </w:t>
        </w:r>
        <w:r w:rsidRPr="00C54FD0">
          <w:rPr>
            <w:i/>
            <w:iCs/>
            <w:lang w:eastAsia="zh-CN"/>
          </w:rPr>
          <w:t>[</w:t>
        </w:r>
      </w:ins>
      <w:ins w:id="99" w:author="Huawei" w:date="2025-08-12T17:55:00Z">
        <w:r w:rsidR="00277541">
          <w:rPr>
            <w:i/>
            <w:iCs/>
          </w:rPr>
          <w:t>nonCollocatedTypeNR-CA-v19xy</w:t>
        </w:r>
      </w:ins>
      <w:ins w:id="100" w:author="Huawei" w:date="2025-06-27T17:47:00Z">
        <w:r w:rsidRPr="00C54FD0">
          <w:rPr>
            <w:i/>
            <w:iCs/>
            <w:lang w:eastAsia="zh-CN"/>
          </w:rPr>
          <w:t>]</w:t>
        </w:r>
        <w:r>
          <w:rPr>
            <w:i/>
            <w:iCs/>
          </w:rPr>
          <w:t xml:space="preserve"> </w:t>
        </w:r>
        <w:r w:rsidRPr="0062114D">
          <w:t>is</w:t>
        </w:r>
        <w:r>
          <w:rPr>
            <w:i/>
            <w:iCs/>
          </w:rPr>
          <w:t xml:space="preserve"> “type 4”</w:t>
        </w:r>
      </w:ins>
    </w:p>
    <w:p w14:paraId="35D7940E" w14:textId="2F17DB0C" w:rsidR="00DC40BF" w:rsidRDefault="00DC40BF" w:rsidP="00DC40BF">
      <w:pPr>
        <w:pStyle w:val="B30"/>
        <w:rPr>
          <w:ins w:id="101" w:author="Huawei" w:date="2025-06-27T17:47:00Z"/>
          <w:lang w:eastAsia="en-GB"/>
        </w:rPr>
      </w:pPr>
      <w:ins w:id="102" w:author="Huawei" w:date="2025-06-27T17:47:00Z">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ins>
    </w:p>
    <w:p w14:paraId="2A57BF2B" w14:textId="4DA0D4A2" w:rsidR="00DC40BF" w:rsidRDefault="00DC40BF" w:rsidP="00DC40BF">
      <w:pPr>
        <w:pStyle w:val="B20"/>
        <w:rPr>
          <w:ins w:id="103" w:author="Huawei" w:date="2025-06-27T17:47:00Z"/>
          <w:lang w:eastAsia="en-GB"/>
        </w:rPr>
      </w:pPr>
      <w:ins w:id="104" w:author="Huawei" w:date="2025-06-27T17:47:00Z">
        <w:r>
          <w:t>2</w:t>
        </w:r>
        <w:r w:rsidRPr="00FB2E7A">
          <w:t>&gt;</w:t>
        </w:r>
        <w:r>
          <w:t xml:space="preserve"> </w:t>
        </w:r>
        <w:r>
          <w:rPr>
            <w:lang w:eastAsia="en-GB"/>
          </w:rPr>
          <w:t xml:space="preserve">if </w:t>
        </w:r>
        <w:r w:rsidRPr="00C54FD0">
          <w:rPr>
            <w:i/>
            <w:iCs/>
            <w:lang w:eastAsia="zh-CN"/>
          </w:rPr>
          <w:t>[</w:t>
        </w:r>
      </w:ins>
      <w:ins w:id="105" w:author="Huawei" w:date="2025-08-12T17:55:00Z">
        <w:r w:rsidR="00277541">
          <w:rPr>
            <w:i/>
            <w:iCs/>
          </w:rPr>
          <w:t>nonCollocatedTypeNR-CA-v19xy</w:t>
        </w:r>
      </w:ins>
      <w:ins w:id="106" w:author="Huawei" w:date="2025-06-27T17:47:00Z">
        <w:r w:rsidRPr="00C54FD0">
          <w:rPr>
            <w:i/>
            <w:iCs/>
            <w:lang w:eastAsia="zh-CN"/>
          </w:rPr>
          <w:t>]</w:t>
        </w:r>
        <w:r>
          <w:rPr>
            <w:i/>
            <w:iCs/>
          </w:rPr>
          <w:t xml:space="preserve"> </w:t>
        </w:r>
        <w:r w:rsidRPr="0062114D">
          <w:t>is</w:t>
        </w:r>
        <w:r>
          <w:rPr>
            <w:i/>
            <w:iCs/>
          </w:rPr>
          <w:t xml:space="preserve"> “type 1”</w:t>
        </w:r>
      </w:ins>
    </w:p>
    <w:p w14:paraId="034DA58C" w14:textId="172FBA4E" w:rsidR="00DC40BF" w:rsidRPr="004B033D" w:rsidRDefault="00DC40BF" w:rsidP="00DC40BF">
      <w:pPr>
        <w:pStyle w:val="B30"/>
        <w:rPr>
          <w:ins w:id="107" w:author="Huawei" w:date="2025-06-27T17:47:00Z"/>
          <w:rFonts w:cs="v4.2.0"/>
          <w:lang w:eastAsia="en-GB"/>
        </w:rPr>
      </w:pPr>
      <w:ins w:id="108" w:author="Huawei" w:date="2025-06-27T17:47:00Z">
        <w:r>
          <w:t>3</w:t>
        </w:r>
        <w:r w:rsidRPr="00FB2E7A">
          <w:t>&gt;</w:t>
        </w:r>
        <w:r w:rsidRPr="00FB2E7A">
          <w:tab/>
        </w:r>
        <w:r w:rsidRPr="007B2C7C">
          <w:t xml:space="preserve">the requirements in this clause apply when UE is required to perform </w:t>
        </w:r>
        <w:r>
          <w:t xml:space="preserve">candidate </w:t>
        </w:r>
        <w:r>
          <w:rPr>
            <w:rFonts w:cs="v5.0.0"/>
          </w:rPr>
          <w:t>beam detection</w:t>
        </w:r>
        <w:r w:rsidRPr="007B2C7C">
          <w:t xml:space="preserve"> on</w:t>
        </w:r>
        <w:r>
          <w:t xml:space="preserve"> </w:t>
        </w:r>
        <w:r w:rsidRPr="007B2C7C">
          <w:t>no more than</w:t>
        </w:r>
        <w:r w:rsidRPr="007B2C7C">
          <w:rPr>
            <w:lang w:eastAsia="en-GB"/>
          </w:rPr>
          <w:t xml:space="preserve"> 1 serving cell per band</w:t>
        </w:r>
      </w:ins>
    </w:p>
    <w:p w14:paraId="54D4A5EE" w14:textId="595BE75F" w:rsidR="00DC40BF" w:rsidRDefault="00DC40BF" w:rsidP="00DC40BF">
      <w:pPr>
        <w:pStyle w:val="B20"/>
        <w:rPr>
          <w:ins w:id="109" w:author="Huawei" w:date="2025-06-27T17:47:00Z"/>
          <w:lang w:eastAsia="en-GB"/>
        </w:rPr>
      </w:pPr>
      <w:ins w:id="110" w:author="Huawei" w:date="2025-06-27T17:47:00Z">
        <w:r>
          <w:t>2</w:t>
        </w:r>
        <w:r w:rsidRPr="00FB2E7A">
          <w:t>&gt;</w:t>
        </w:r>
        <w:r>
          <w:t xml:space="preserve"> else </w:t>
        </w:r>
        <w:r>
          <w:rPr>
            <w:lang w:eastAsia="zh-CN"/>
          </w:rPr>
          <w:t xml:space="preserve">if </w:t>
        </w:r>
        <w:r w:rsidRPr="00C54FD0">
          <w:rPr>
            <w:i/>
            <w:iCs/>
            <w:lang w:eastAsia="zh-CN"/>
          </w:rPr>
          <w:t>[</w:t>
        </w:r>
      </w:ins>
      <w:ins w:id="111" w:author="Huawei" w:date="2025-08-12T17:55:00Z">
        <w:r w:rsidR="00277541">
          <w:rPr>
            <w:i/>
            <w:iCs/>
          </w:rPr>
          <w:t>nonCollocatedTypeNR-CA-v19xy</w:t>
        </w:r>
      </w:ins>
      <w:ins w:id="112" w:author="Huawei" w:date="2025-06-27T17:47:00Z">
        <w:r w:rsidRPr="00C54FD0">
          <w:rPr>
            <w:i/>
            <w:iCs/>
            <w:lang w:eastAsia="zh-CN"/>
          </w:rPr>
          <w:t>]</w:t>
        </w:r>
        <w:r>
          <w:t xml:space="preserve"> is not provided</w:t>
        </w:r>
      </w:ins>
    </w:p>
    <w:p w14:paraId="7CEE6C88" w14:textId="4BC698BB" w:rsidR="00DC40BF" w:rsidRDefault="00DC40BF" w:rsidP="00DC40BF">
      <w:pPr>
        <w:pStyle w:val="B30"/>
        <w:rPr>
          <w:ins w:id="113" w:author="Huawei" w:date="2025-06-27T17:47:00Z"/>
        </w:rPr>
      </w:pPr>
      <w:ins w:id="114" w:author="Huawei" w:date="2025-06-27T17:47:00Z">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ins>
    </w:p>
    <w:p w14:paraId="61C6A2C7" w14:textId="77777777" w:rsidR="00DC40BF" w:rsidRDefault="00DC40BF" w:rsidP="00DC40BF">
      <w:pPr>
        <w:pStyle w:val="B10"/>
        <w:ind w:leftChars="42" w:left="368"/>
        <w:rPr>
          <w:ins w:id="115" w:author="Huawei" w:date="2025-06-27T17:47:00Z"/>
        </w:rPr>
      </w:pPr>
      <w:ins w:id="116" w:author="Huawei" w:date="2025-06-27T17:47: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1C5F926C" w14:textId="77777777" w:rsidR="00DC40BF" w:rsidRDefault="00DC40BF" w:rsidP="00DC40BF">
      <w:pPr>
        <w:pStyle w:val="B20"/>
        <w:rPr>
          <w:ins w:id="117" w:author="Huawei" w:date="2025-06-27T17:47:00Z"/>
          <w:lang w:eastAsia="en-GB"/>
        </w:rPr>
      </w:pPr>
      <w:ins w:id="118" w:author="Huawei" w:date="2025-06-27T17:47:00Z">
        <w:r>
          <w:lastRenderedPageBreak/>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198102D1" w14:textId="0E516378" w:rsidR="00DC40BF" w:rsidRPr="006F1903" w:rsidRDefault="00DC40BF" w:rsidP="00DC40BF">
      <w:pPr>
        <w:pStyle w:val="B30"/>
        <w:rPr>
          <w:ins w:id="119" w:author="Huawei" w:date="2025-06-27T17:47:00Z"/>
        </w:rPr>
      </w:pPr>
      <w:ins w:id="120" w:author="Huawei" w:date="2025-06-27T17:47:00Z">
        <w:r>
          <w:t>3</w:t>
        </w:r>
        <w:r w:rsidRPr="00FB2E7A">
          <w:t>&gt;</w:t>
        </w:r>
        <w: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ins>
    </w:p>
    <w:p w14:paraId="0555CDA4" w14:textId="77777777" w:rsidR="00DC40BF" w:rsidRDefault="00DC40BF" w:rsidP="00DC40BF">
      <w:pPr>
        <w:pStyle w:val="B20"/>
        <w:ind w:left="567" w:firstLine="0"/>
        <w:rPr>
          <w:ins w:id="121" w:author="Huawei" w:date="2025-06-27T17:47:00Z"/>
          <w:lang w:eastAsia="zh-CN"/>
        </w:rPr>
      </w:pPr>
      <w:ins w:id="122" w:author="Huawei" w:date="2025-06-27T17:47:00Z">
        <w:r>
          <w:t>2</w:t>
        </w:r>
        <w:r w:rsidRPr="00FB2E7A">
          <w:t>&gt;</w:t>
        </w:r>
        <w:r>
          <w:rPr>
            <w:lang w:eastAsia="zh-CN"/>
          </w:rPr>
          <w:t xml:space="preserve">else </w:t>
        </w:r>
      </w:ins>
    </w:p>
    <w:p w14:paraId="47BECB85" w14:textId="343E1170" w:rsidR="00DC40BF" w:rsidRDefault="00DC40BF" w:rsidP="00DC40BF">
      <w:pPr>
        <w:pStyle w:val="B30"/>
        <w:rPr>
          <w:ins w:id="123" w:author="Huawei" w:date="2025-06-27T17:47:00Z"/>
          <w:lang w:eastAsia="en-GB"/>
        </w:rPr>
      </w:pPr>
      <w:ins w:id="124" w:author="Huawei" w:date="2025-06-27T17:47:00Z">
        <w:r>
          <w:t>3</w:t>
        </w:r>
        <w:r w:rsidRPr="00FB2E7A">
          <w:t>&gt;</w:t>
        </w:r>
        <w:r w:rsidRPr="006F7357">
          <w:rPr>
            <w:lang w:eastAsia="en-GB"/>
          </w:rPr>
          <w:t xml:space="preserve"> </w:t>
        </w:r>
        <w:r w:rsidRPr="007B2C7C">
          <w:rPr>
            <w:lang w:eastAsia="en-GB"/>
          </w:rPr>
          <w:t xml:space="preserve">the requirements in this clause apply when UE is required to perform </w:t>
        </w:r>
      </w:ins>
      <w:ins w:id="125" w:author="Huawei" w:date="2025-06-27T17:48:00Z">
        <w:r>
          <w:t xml:space="preserve">candidate </w:t>
        </w:r>
        <w:r>
          <w:rPr>
            <w:rFonts w:cs="v5.0.0"/>
          </w:rPr>
          <w:t>beam detection</w:t>
        </w:r>
      </w:ins>
      <w:ins w:id="126" w:author="Huawei" w:date="2025-06-27T17:47:00Z">
        <w:r w:rsidRPr="007B2C7C">
          <w:rPr>
            <w:lang w:eastAsia="en-GB"/>
          </w:rPr>
          <w:t xml:space="preserve"> on</w:t>
        </w:r>
        <w:r>
          <w:rPr>
            <w:lang w:eastAsia="en-GB"/>
          </w:rPr>
          <w:t xml:space="preserve"> </w:t>
        </w:r>
        <w:r w:rsidRPr="007B2C7C">
          <w:rPr>
            <w:lang w:eastAsia="en-GB"/>
          </w:rPr>
          <w:t>no more than 1 serving cell per band</w:t>
        </w:r>
      </w:ins>
    </w:p>
    <w:p w14:paraId="29715FC6" w14:textId="77777777" w:rsidR="00DC40BF" w:rsidRDefault="00DC40BF" w:rsidP="006F425B">
      <w:pPr>
        <w:pStyle w:val="B30"/>
        <w:rPr>
          <w:ins w:id="127" w:author="Huawei" w:date="2025-06-27T17:04:00Z"/>
          <w:lang w:eastAsia="en-GB"/>
        </w:rPr>
      </w:pPr>
    </w:p>
    <w:p w14:paraId="04453262" w14:textId="77777777" w:rsidR="004E6054" w:rsidRDefault="004E6054" w:rsidP="004E6054">
      <w:pPr>
        <w:pStyle w:val="30"/>
        <w:rPr>
          <w:noProof/>
          <w:color w:val="FF0000"/>
        </w:rPr>
      </w:pPr>
      <w:r w:rsidRPr="00A5380F">
        <w:rPr>
          <w:noProof/>
          <w:color w:val="FF0000"/>
        </w:rPr>
        <w:t>&lt;Unchanged Text Skipped&gt;</w:t>
      </w:r>
    </w:p>
    <w:p w14:paraId="575EB2DD" w14:textId="77777777" w:rsidR="006F425B" w:rsidRPr="0019537B" w:rsidRDefault="006F425B" w:rsidP="006F425B">
      <w:pPr>
        <w:pStyle w:val="30"/>
        <w:rPr>
          <w:lang w:eastAsia="ko-KR"/>
        </w:rPr>
      </w:pPr>
      <w:r w:rsidRPr="0019537B">
        <w:t>8.5.6</w:t>
      </w:r>
      <w:r w:rsidRPr="0019537B">
        <w:tab/>
        <w:t>Requirements for CSI-RS based candidate beam detection</w:t>
      </w:r>
    </w:p>
    <w:p w14:paraId="6700A199" w14:textId="77777777" w:rsidR="006F425B" w:rsidRPr="0019537B" w:rsidRDefault="006F425B" w:rsidP="006F425B">
      <w:pPr>
        <w:pStyle w:val="40"/>
      </w:pPr>
      <w:r w:rsidRPr="0019537B">
        <w:rPr>
          <w:rFonts w:eastAsia="?? ??"/>
        </w:rPr>
        <w:t>8.5.6.1</w:t>
      </w:r>
      <w:r w:rsidRPr="0019537B">
        <w:rPr>
          <w:rFonts w:eastAsia="?? ??"/>
        </w:rPr>
        <w:tab/>
      </w:r>
      <w:r w:rsidRPr="0019537B">
        <w:t>Introduction</w:t>
      </w:r>
    </w:p>
    <w:p w14:paraId="1E445834" w14:textId="5E3558D7" w:rsidR="006F425B" w:rsidRPr="0019537B" w:rsidRDefault="006F425B" w:rsidP="006F425B">
      <w:r w:rsidRPr="0019537B">
        <w:t xml:space="preserve">The requirements in this clause apply for each CSI-RS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ins w:id="128" w:author="Huawei-RAN4#115" w:date="2025-08-13T16:41:00Z">
        <w:del w:id="129" w:author="Huawei" w:date="2025-08-13T16:42:00Z">
          <w:r w:rsidR="006E2C2E" w:rsidDel="00DA47A0">
            <w:rPr>
              <w:color w:val="000000"/>
            </w:rPr>
            <w:delText>,</w:delText>
          </w:r>
          <w:r w:rsidR="006E2C2E" w:rsidRPr="006508EC" w:rsidDel="00DA47A0">
            <w:rPr>
              <w:color w:val="000000" w:themeColor="text1"/>
            </w:rPr>
            <w:delText xml:space="preserve"> </w:delText>
          </w:r>
          <w:r w:rsidR="006E2C2E" w:rsidDel="00DA47A0">
            <w:rPr>
              <w:color w:val="000000" w:themeColor="text1"/>
            </w:rPr>
            <w:delText>or</w:delText>
          </w:r>
          <w:r w:rsidR="006E2C2E" w:rsidRPr="006508EC" w:rsidDel="00DA47A0">
            <w:delText xml:space="preserve"> </w:delText>
          </w:r>
          <w:r w:rsidR="006E2C2E" w:rsidDel="00DA47A0">
            <w:delText xml:space="preserve">for UE supporting </w:delText>
          </w:r>
          <w:r w:rsidR="006E2C2E" w:rsidRPr="008B70CD" w:rsidDel="00DA47A0">
            <w:rPr>
              <w:i/>
              <w:iCs/>
            </w:rPr>
            <w:delText>[</w:delText>
          </w:r>
          <w:r w:rsidR="006E2C2E" w:rsidDel="00DA47A0">
            <w:rPr>
              <w:i/>
              <w:iCs/>
            </w:rPr>
            <w:delText>intraBandNR-CA-non-collocated-r19]</w:delText>
          </w:r>
          <w:r w:rsidR="006E2C2E" w:rsidDel="00DA47A0">
            <w:delText xml:space="preserve"> </w:delText>
          </w:r>
          <w:r w:rsidR="006E2C2E" w:rsidDel="00DA47A0">
            <w:rPr>
              <w:rFonts w:cs="v4.2.0"/>
            </w:rPr>
            <w:delText xml:space="preserve">and </w:delText>
          </w:r>
          <w:r w:rsidR="006E2C2E" w:rsidRPr="008B70CD" w:rsidDel="00DA47A0">
            <w:rPr>
              <w:rFonts w:cs="v4.2.0"/>
              <w:i/>
              <w:iCs/>
            </w:rPr>
            <w:delText>[</w:delText>
          </w:r>
          <w:r w:rsidR="006E2C2E" w:rsidRPr="006508EC" w:rsidDel="00DA47A0">
            <w:rPr>
              <w:rFonts w:eastAsia="Calibri"/>
              <w:bCs/>
              <w:i/>
              <w:color w:val="000000" w:themeColor="text1"/>
              <w:lang w:eastAsia="sv-SE"/>
            </w:rPr>
            <w:delText>R19 type 4 capable UE is in non-collocated condition</w:delText>
          </w:r>
          <w:r w:rsidR="006E2C2E" w:rsidRPr="001445BF" w:rsidDel="00DA47A0">
            <w:rPr>
              <w:rFonts w:cs="v4.2.0"/>
              <w:i/>
              <w:iCs/>
            </w:rPr>
            <w:delText>]</w:delText>
          </w:r>
        </w:del>
      </w:ins>
      <w:r w:rsidRPr="0019537B">
        <w:rPr>
          <w:i/>
          <w:iCs/>
        </w:rPr>
        <w:t xml:space="preserve"> </w:t>
      </w:r>
      <w:r w:rsidRPr="0019537B">
        <w:t xml:space="preserve">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325BF2AA" w14:textId="77777777" w:rsidR="00DC40BF" w:rsidRDefault="00DC40BF" w:rsidP="00DC40BF">
      <w:pPr>
        <w:rPr>
          <w:ins w:id="130" w:author="Huawei" w:date="2025-06-27T17:48:00Z"/>
          <w:rFonts w:cs="v4.2.0"/>
          <w:lang w:eastAsia="en-GB"/>
        </w:rPr>
      </w:pPr>
      <w:ins w:id="131" w:author="Huawei" w:date="2025-06-27T17:48:00Z">
        <w:r w:rsidRPr="007B2C7C">
          <w:rPr>
            <w:lang w:eastAsia="en-GB"/>
          </w:rPr>
          <w:t xml:space="preserve">For UE supporting </w:t>
        </w:r>
        <w:r w:rsidRPr="00C54FD0">
          <w:rPr>
            <w:i/>
            <w:iCs/>
            <w:lang w:eastAsia="zh-CN"/>
          </w:rPr>
          <w:t>[intraBandNR-CA-non-collocated-r19]</w:t>
        </w:r>
        <w:r>
          <w:rPr>
            <w:rFonts w:cs="v4.2.0"/>
            <w:lang w:eastAsia="en-GB"/>
          </w:rPr>
          <w:t>,</w:t>
        </w:r>
      </w:ins>
    </w:p>
    <w:p w14:paraId="0C791FC7" w14:textId="77777777" w:rsidR="00DC40BF" w:rsidRDefault="00DC40BF" w:rsidP="00DC40BF">
      <w:pPr>
        <w:pStyle w:val="B10"/>
        <w:ind w:leftChars="42" w:left="368"/>
        <w:rPr>
          <w:ins w:id="132" w:author="Huawei" w:date="2025-06-27T17:48:00Z"/>
        </w:rPr>
      </w:pPr>
      <w:ins w:id="133" w:author="Huawei" w:date="2025-06-27T17:48: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1DC4DBBA" w14:textId="110A78AB" w:rsidR="00DC40BF" w:rsidRDefault="00DC40BF" w:rsidP="00DC40BF">
      <w:pPr>
        <w:pStyle w:val="B20"/>
        <w:rPr>
          <w:ins w:id="134" w:author="Huawei" w:date="2025-06-27T17:48:00Z"/>
          <w:lang w:eastAsia="en-GB"/>
        </w:rPr>
      </w:pPr>
      <w:ins w:id="135" w:author="Huawei" w:date="2025-06-27T17:48:00Z">
        <w:r>
          <w:t>2</w:t>
        </w:r>
        <w:r w:rsidRPr="00FB2E7A">
          <w:t>&gt;</w:t>
        </w:r>
        <w:r>
          <w:t xml:space="preserve"> </w:t>
        </w:r>
        <w:r>
          <w:rPr>
            <w:rFonts w:cs="v4.2.0" w:hint="eastAsia"/>
            <w:lang w:eastAsia="zh-CN"/>
          </w:rPr>
          <w:t>i</w:t>
        </w:r>
        <w:r w:rsidRPr="001067B0">
          <w:t xml:space="preserve">f </w:t>
        </w:r>
        <w:r w:rsidRPr="00C06026">
          <w:rPr>
            <w:i/>
            <w:iCs/>
            <w:lang w:eastAsia="zh-CN"/>
          </w:rPr>
          <w:t>[</w:t>
        </w:r>
      </w:ins>
      <w:ins w:id="136" w:author="Huawei" w:date="2025-08-12T17:59:00Z">
        <w:r w:rsidR="00894087" w:rsidRPr="00C06026">
          <w:rPr>
            <w:i/>
            <w:iCs/>
          </w:rPr>
          <w:t>nonCollocatedTypeNR-CA-v19xy</w:t>
        </w:r>
      </w:ins>
      <w:ins w:id="137" w:author="Huawei" w:date="2025-06-27T17:48:00Z">
        <w:r w:rsidRPr="00C06026">
          <w:rPr>
            <w:i/>
            <w:iCs/>
            <w:lang w:eastAsia="zh-CN"/>
          </w:rPr>
          <w:t>]</w:t>
        </w:r>
        <w:r w:rsidRPr="00C06026">
          <w:rPr>
            <w:i/>
            <w:iCs/>
          </w:rPr>
          <w:t xml:space="preserve"> </w:t>
        </w:r>
        <w:r w:rsidRPr="00C06026">
          <w:t>i</w:t>
        </w:r>
        <w:r w:rsidRPr="0062114D">
          <w:t>s</w:t>
        </w:r>
        <w:r>
          <w:rPr>
            <w:i/>
            <w:iCs/>
          </w:rPr>
          <w:t xml:space="preserve"> “type 4”</w:t>
        </w:r>
      </w:ins>
    </w:p>
    <w:p w14:paraId="242E3E85" w14:textId="77777777" w:rsidR="00DC40BF" w:rsidRDefault="00DC40BF" w:rsidP="00DC40BF">
      <w:pPr>
        <w:pStyle w:val="B30"/>
        <w:rPr>
          <w:ins w:id="138" w:author="Huawei" w:date="2025-06-27T17:48:00Z"/>
          <w:lang w:eastAsia="en-GB"/>
        </w:rPr>
      </w:pPr>
      <w:ins w:id="139" w:author="Huawei" w:date="2025-06-27T17:48:00Z">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ins>
    </w:p>
    <w:p w14:paraId="1D2146E4" w14:textId="4FF2330F" w:rsidR="00DC40BF" w:rsidRDefault="00DC40BF" w:rsidP="00DC40BF">
      <w:pPr>
        <w:pStyle w:val="B20"/>
        <w:rPr>
          <w:ins w:id="140" w:author="Huawei" w:date="2025-06-27T17:48:00Z"/>
          <w:lang w:eastAsia="en-GB"/>
        </w:rPr>
      </w:pPr>
      <w:ins w:id="141" w:author="Huawei" w:date="2025-06-27T17:48:00Z">
        <w:r>
          <w:t>2</w:t>
        </w:r>
        <w:r w:rsidRPr="00FB2E7A">
          <w:t>&gt;</w:t>
        </w:r>
        <w:r>
          <w:t xml:space="preserve"> </w:t>
        </w:r>
        <w:r>
          <w:rPr>
            <w:lang w:eastAsia="en-GB"/>
          </w:rPr>
          <w:t xml:space="preserve">if </w:t>
        </w:r>
        <w:r w:rsidRPr="00C54FD0">
          <w:rPr>
            <w:i/>
            <w:iCs/>
            <w:lang w:eastAsia="zh-CN"/>
          </w:rPr>
          <w:t>[</w:t>
        </w:r>
      </w:ins>
      <w:ins w:id="142" w:author="Huawei" w:date="2025-08-12T17:59:00Z">
        <w:r w:rsidR="00894087">
          <w:rPr>
            <w:i/>
            <w:iCs/>
          </w:rPr>
          <w:t>nonCollocatedTypeNR-CA-v19xy</w:t>
        </w:r>
      </w:ins>
      <w:ins w:id="143" w:author="Huawei" w:date="2025-06-27T17:48:00Z">
        <w:r w:rsidRPr="00C54FD0">
          <w:rPr>
            <w:i/>
            <w:iCs/>
            <w:lang w:eastAsia="zh-CN"/>
          </w:rPr>
          <w:t>]</w:t>
        </w:r>
        <w:r>
          <w:rPr>
            <w:i/>
            <w:iCs/>
          </w:rPr>
          <w:t xml:space="preserve"> </w:t>
        </w:r>
        <w:r w:rsidRPr="0062114D">
          <w:t>is</w:t>
        </w:r>
        <w:r>
          <w:rPr>
            <w:i/>
            <w:iCs/>
          </w:rPr>
          <w:t xml:space="preserve"> “type 1”</w:t>
        </w:r>
      </w:ins>
    </w:p>
    <w:p w14:paraId="20A952C0" w14:textId="77777777" w:rsidR="00DC40BF" w:rsidRPr="004B033D" w:rsidRDefault="00DC40BF" w:rsidP="00DC40BF">
      <w:pPr>
        <w:pStyle w:val="B30"/>
        <w:rPr>
          <w:ins w:id="144" w:author="Huawei" w:date="2025-06-27T17:48:00Z"/>
          <w:rFonts w:cs="v4.2.0"/>
          <w:lang w:eastAsia="en-GB"/>
        </w:rPr>
      </w:pPr>
      <w:ins w:id="145" w:author="Huawei" w:date="2025-06-27T17:48:00Z">
        <w:r>
          <w:t>3</w:t>
        </w:r>
        <w:r w:rsidRPr="00FB2E7A">
          <w:t>&gt;</w:t>
        </w:r>
        <w:r w:rsidRPr="00FB2E7A">
          <w:tab/>
        </w:r>
        <w:r w:rsidRPr="007B2C7C">
          <w:t xml:space="preserve">the requirements in this clause apply when UE is required to perform </w:t>
        </w:r>
        <w:r>
          <w:t xml:space="preserve">candidate </w:t>
        </w:r>
        <w:r>
          <w:rPr>
            <w:rFonts w:cs="v5.0.0"/>
          </w:rPr>
          <w:t>beam detection</w:t>
        </w:r>
        <w:r w:rsidRPr="007B2C7C">
          <w:t xml:space="preserve"> on</w:t>
        </w:r>
        <w:r>
          <w:t xml:space="preserve"> </w:t>
        </w:r>
        <w:r w:rsidRPr="007B2C7C">
          <w:t>no more than</w:t>
        </w:r>
        <w:r w:rsidRPr="007B2C7C">
          <w:rPr>
            <w:lang w:eastAsia="en-GB"/>
          </w:rPr>
          <w:t xml:space="preserve"> 1 serving cell per band</w:t>
        </w:r>
      </w:ins>
    </w:p>
    <w:p w14:paraId="1AD852E3" w14:textId="4FBC0150" w:rsidR="00DC40BF" w:rsidRDefault="00DC40BF" w:rsidP="00DC40BF">
      <w:pPr>
        <w:pStyle w:val="B20"/>
        <w:rPr>
          <w:ins w:id="146" w:author="Huawei" w:date="2025-06-27T17:48:00Z"/>
          <w:lang w:eastAsia="en-GB"/>
        </w:rPr>
      </w:pPr>
      <w:ins w:id="147" w:author="Huawei" w:date="2025-06-27T17:48:00Z">
        <w:r>
          <w:t>2</w:t>
        </w:r>
        <w:r w:rsidRPr="00FB2E7A">
          <w:t>&gt;</w:t>
        </w:r>
        <w:r>
          <w:t xml:space="preserve"> else </w:t>
        </w:r>
        <w:r>
          <w:rPr>
            <w:lang w:eastAsia="zh-CN"/>
          </w:rPr>
          <w:t xml:space="preserve">if </w:t>
        </w:r>
        <w:r w:rsidRPr="00C54FD0">
          <w:rPr>
            <w:i/>
            <w:iCs/>
            <w:lang w:eastAsia="zh-CN"/>
          </w:rPr>
          <w:t>[</w:t>
        </w:r>
      </w:ins>
      <w:ins w:id="148" w:author="Huawei" w:date="2025-08-12T17:59:00Z">
        <w:r w:rsidR="00894087">
          <w:rPr>
            <w:i/>
            <w:iCs/>
          </w:rPr>
          <w:t>nonCollocatedTypeNR-CA-v19xy</w:t>
        </w:r>
      </w:ins>
      <w:ins w:id="149" w:author="Huawei" w:date="2025-06-27T17:48:00Z">
        <w:r w:rsidRPr="00C54FD0">
          <w:rPr>
            <w:i/>
            <w:iCs/>
            <w:lang w:eastAsia="zh-CN"/>
          </w:rPr>
          <w:t>]</w:t>
        </w:r>
        <w:r>
          <w:t xml:space="preserve"> is not provided</w:t>
        </w:r>
      </w:ins>
    </w:p>
    <w:p w14:paraId="77F09EB6" w14:textId="77777777" w:rsidR="00DC40BF" w:rsidRDefault="00DC40BF" w:rsidP="00DC40BF">
      <w:pPr>
        <w:pStyle w:val="B30"/>
        <w:rPr>
          <w:ins w:id="150" w:author="Huawei" w:date="2025-06-27T17:48:00Z"/>
        </w:rPr>
      </w:pPr>
      <w:ins w:id="151" w:author="Huawei" w:date="2025-06-27T17:48:00Z">
        <w:r>
          <w:t>3</w:t>
        </w:r>
        <w:r w:rsidRPr="00FB2E7A">
          <w:t>&gt;</w:t>
        </w:r>
        <w:r w:rsidRPr="00FB2E7A">
          <w:tab/>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ins>
    </w:p>
    <w:p w14:paraId="65059A8F" w14:textId="77777777" w:rsidR="00DC40BF" w:rsidRDefault="00DC40BF" w:rsidP="00DC40BF">
      <w:pPr>
        <w:pStyle w:val="B10"/>
        <w:ind w:leftChars="42" w:left="368"/>
        <w:rPr>
          <w:ins w:id="152" w:author="Huawei" w:date="2025-06-27T17:48:00Z"/>
        </w:rPr>
      </w:pPr>
      <w:ins w:id="153" w:author="Huawei" w:date="2025-06-27T17:48: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23075643" w14:textId="77777777" w:rsidR="00DC40BF" w:rsidRDefault="00DC40BF" w:rsidP="00DC40BF">
      <w:pPr>
        <w:pStyle w:val="B20"/>
        <w:rPr>
          <w:ins w:id="154" w:author="Huawei" w:date="2025-06-27T17:48:00Z"/>
          <w:lang w:eastAsia="en-GB"/>
        </w:rPr>
      </w:pPr>
      <w:ins w:id="155" w:author="Huawei" w:date="2025-06-27T17:48: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6B851AE9" w14:textId="77777777" w:rsidR="00DC40BF" w:rsidRPr="006F1903" w:rsidRDefault="00DC40BF" w:rsidP="00DC40BF">
      <w:pPr>
        <w:pStyle w:val="B30"/>
        <w:rPr>
          <w:ins w:id="156" w:author="Huawei" w:date="2025-06-27T17:48:00Z"/>
        </w:rPr>
      </w:pPr>
      <w:ins w:id="157" w:author="Huawei" w:date="2025-06-27T17:48:00Z">
        <w:r>
          <w:t>3</w:t>
        </w:r>
        <w:r w:rsidRPr="00FB2E7A">
          <w:t>&gt;</w:t>
        </w:r>
        <w: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 no more than 2 serving cells per band if these 2 serving cells are in non-contiguous carriers</w:t>
        </w:r>
      </w:ins>
    </w:p>
    <w:p w14:paraId="6C663CED" w14:textId="77777777" w:rsidR="00DC40BF" w:rsidRDefault="00DC40BF" w:rsidP="00DC40BF">
      <w:pPr>
        <w:pStyle w:val="B20"/>
        <w:ind w:left="567" w:firstLine="0"/>
        <w:rPr>
          <w:ins w:id="158" w:author="Huawei" w:date="2025-06-27T17:48:00Z"/>
          <w:lang w:eastAsia="zh-CN"/>
        </w:rPr>
      </w:pPr>
      <w:ins w:id="159" w:author="Huawei" w:date="2025-06-27T17:48:00Z">
        <w:r>
          <w:t>2</w:t>
        </w:r>
        <w:r w:rsidRPr="00FB2E7A">
          <w:t>&gt;</w:t>
        </w:r>
        <w:r>
          <w:rPr>
            <w:lang w:eastAsia="zh-CN"/>
          </w:rPr>
          <w:t xml:space="preserve">else </w:t>
        </w:r>
      </w:ins>
    </w:p>
    <w:p w14:paraId="293C39AC" w14:textId="77777777" w:rsidR="00DC40BF" w:rsidRDefault="00DC40BF" w:rsidP="00DC40BF">
      <w:pPr>
        <w:pStyle w:val="B30"/>
        <w:rPr>
          <w:ins w:id="160" w:author="Huawei" w:date="2025-06-27T17:48:00Z"/>
          <w:lang w:eastAsia="en-GB"/>
        </w:rPr>
      </w:pPr>
      <w:ins w:id="161" w:author="Huawei" w:date="2025-06-27T17:48:00Z">
        <w:r>
          <w:t>3</w:t>
        </w:r>
        <w:r w:rsidRPr="00FB2E7A">
          <w:t>&gt;</w:t>
        </w:r>
        <w:r w:rsidRPr="006F7357">
          <w:rPr>
            <w:lang w:eastAsia="en-GB"/>
          </w:rPr>
          <w:t xml:space="preserve"> </w:t>
        </w:r>
        <w:r w:rsidRPr="007B2C7C">
          <w:rPr>
            <w:lang w:eastAsia="en-GB"/>
          </w:rPr>
          <w:t xml:space="preserve">the requirements in this clause apply when UE is required to perform </w:t>
        </w:r>
        <w:r>
          <w:t xml:space="preserve">candidate </w:t>
        </w:r>
        <w:r>
          <w:rPr>
            <w:rFonts w:cs="v5.0.0"/>
          </w:rPr>
          <w:t>beam detection</w:t>
        </w:r>
        <w:r w:rsidRPr="007B2C7C">
          <w:rPr>
            <w:lang w:eastAsia="en-GB"/>
          </w:rPr>
          <w:t xml:space="preserve"> on</w:t>
        </w:r>
        <w:r>
          <w:rPr>
            <w:lang w:eastAsia="en-GB"/>
          </w:rPr>
          <w:t xml:space="preserve"> </w:t>
        </w:r>
        <w:r w:rsidRPr="007B2C7C">
          <w:rPr>
            <w:lang w:eastAsia="en-GB"/>
          </w:rPr>
          <w:t>no more than 1 serving cell per band</w:t>
        </w:r>
      </w:ins>
    </w:p>
    <w:p w14:paraId="381B9009" w14:textId="77777777" w:rsidR="006F425B" w:rsidRDefault="006F425B" w:rsidP="006F425B">
      <w:pPr>
        <w:pStyle w:val="30"/>
        <w:rPr>
          <w:noProof/>
          <w:color w:val="FF0000"/>
        </w:rPr>
      </w:pPr>
      <w:r w:rsidRPr="00A5380F">
        <w:rPr>
          <w:noProof/>
          <w:color w:val="FF0000"/>
        </w:rPr>
        <w:t>&lt;Unchanged Text Skipped&gt;</w:t>
      </w:r>
    </w:p>
    <w:p w14:paraId="31AA230B" w14:textId="77777777" w:rsidR="00A710F6" w:rsidRPr="006F425B" w:rsidRDefault="00A710F6" w:rsidP="00EC7E23"/>
    <w:sectPr w:rsidR="00A710F6" w:rsidRPr="006F42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1C9C5" w14:textId="77777777" w:rsidR="00545AA2" w:rsidRDefault="00545AA2">
      <w:r>
        <w:separator/>
      </w:r>
    </w:p>
  </w:endnote>
  <w:endnote w:type="continuationSeparator" w:id="0">
    <w:p w14:paraId="78DDC4D1" w14:textId="77777777" w:rsidR="00545AA2" w:rsidRDefault="0054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19589" w14:textId="77777777" w:rsidR="00545AA2" w:rsidRDefault="00545AA2">
      <w:r>
        <w:separator/>
      </w:r>
    </w:p>
  </w:footnote>
  <w:footnote w:type="continuationSeparator" w:id="0">
    <w:p w14:paraId="779B3EA6" w14:textId="77777777" w:rsidR="00545AA2" w:rsidRDefault="00545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DF348B"/>
    <w:multiLevelType w:val="hybridMultilevel"/>
    <w:tmpl w:val="D7824DE2"/>
    <w:lvl w:ilvl="0" w:tplc="D42C491A">
      <w:start w:val="1"/>
      <w:numFmt w:val="decimal"/>
      <w:lvlText w:val="%1&gt;"/>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3"/>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AN4#115">
    <w15:presenceInfo w15:providerId="None" w15:userId="Huawei-RAN4#11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5EC8"/>
    <w:rsid w:val="001067B0"/>
    <w:rsid w:val="00117672"/>
    <w:rsid w:val="00125FFD"/>
    <w:rsid w:val="00132978"/>
    <w:rsid w:val="00136B89"/>
    <w:rsid w:val="001376AC"/>
    <w:rsid w:val="0014211C"/>
    <w:rsid w:val="0014286E"/>
    <w:rsid w:val="001445BF"/>
    <w:rsid w:val="00145D43"/>
    <w:rsid w:val="00146733"/>
    <w:rsid w:val="00146B52"/>
    <w:rsid w:val="0015354E"/>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1EB8"/>
    <w:rsid w:val="00206A3D"/>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77541"/>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4DC6"/>
    <w:rsid w:val="00326D1A"/>
    <w:rsid w:val="00332058"/>
    <w:rsid w:val="0033338A"/>
    <w:rsid w:val="00334BA9"/>
    <w:rsid w:val="00334F48"/>
    <w:rsid w:val="003608EB"/>
    <w:rsid w:val="003609EF"/>
    <w:rsid w:val="00361373"/>
    <w:rsid w:val="0036231A"/>
    <w:rsid w:val="00363C3E"/>
    <w:rsid w:val="00371BE7"/>
    <w:rsid w:val="0037443F"/>
    <w:rsid w:val="003748A4"/>
    <w:rsid w:val="00374DD4"/>
    <w:rsid w:val="003876D8"/>
    <w:rsid w:val="003933BA"/>
    <w:rsid w:val="0039772C"/>
    <w:rsid w:val="003A0CAA"/>
    <w:rsid w:val="003A1410"/>
    <w:rsid w:val="003A252C"/>
    <w:rsid w:val="003A354F"/>
    <w:rsid w:val="003B2576"/>
    <w:rsid w:val="003B5196"/>
    <w:rsid w:val="003C597F"/>
    <w:rsid w:val="003C7D8C"/>
    <w:rsid w:val="003E1A36"/>
    <w:rsid w:val="003E1F71"/>
    <w:rsid w:val="003E3C42"/>
    <w:rsid w:val="003F4D06"/>
    <w:rsid w:val="00406DBC"/>
    <w:rsid w:val="00407075"/>
    <w:rsid w:val="00410371"/>
    <w:rsid w:val="00413F1B"/>
    <w:rsid w:val="00414ACC"/>
    <w:rsid w:val="00417183"/>
    <w:rsid w:val="00417EBF"/>
    <w:rsid w:val="00420138"/>
    <w:rsid w:val="004242F1"/>
    <w:rsid w:val="0042540D"/>
    <w:rsid w:val="00450A09"/>
    <w:rsid w:val="00453A4F"/>
    <w:rsid w:val="004567C1"/>
    <w:rsid w:val="00460580"/>
    <w:rsid w:val="004618B8"/>
    <w:rsid w:val="0046353A"/>
    <w:rsid w:val="00471148"/>
    <w:rsid w:val="004735AD"/>
    <w:rsid w:val="004820A4"/>
    <w:rsid w:val="004B033D"/>
    <w:rsid w:val="004B75B7"/>
    <w:rsid w:val="004C31B9"/>
    <w:rsid w:val="004C6353"/>
    <w:rsid w:val="004D0807"/>
    <w:rsid w:val="004D65FA"/>
    <w:rsid w:val="004E48BA"/>
    <w:rsid w:val="004E5064"/>
    <w:rsid w:val="004E6054"/>
    <w:rsid w:val="004E6C21"/>
    <w:rsid w:val="004F10E5"/>
    <w:rsid w:val="005001C2"/>
    <w:rsid w:val="0051580D"/>
    <w:rsid w:val="00515DDA"/>
    <w:rsid w:val="0052501F"/>
    <w:rsid w:val="00525A46"/>
    <w:rsid w:val="005319B5"/>
    <w:rsid w:val="0053228D"/>
    <w:rsid w:val="00535800"/>
    <w:rsid w:val="005378EA"/>
    <w:rsid w:val="0054118C"/>
    <w:rsid w:val="00545AA2"/>
    <w:rsid w:val="00546CDE"/>
    <w:rsid w:val="00547111"/>
    <w:rsid w:val="00550216"/>
    <w:rsid w:val="0055175C"/>
    <w:rsid w:val="0055384B"/>
    <w:rsid w:val="0056063D"/>
    <w:rsid w:val="00575E2C"/>
    <w:rsid w:val="005808D4"/>
    <w:rsid w:val="00584882"/>
    <w:rsid w:val="00592D74"/>
    <w:rsid w:val="005A5ADE"/>
    <w:rsid w:val="005B4D4F"/>
    <w:rsid w:val="005D14E2"/>
    <w:rsid w:val="005E0E0A"/>
    <w:rsid w:val="005E1087"/>
    <w:rsid w:val="005E2C44"/>
    <w:rsid w:val="005E39AE"/>
    <w:rsid w:val="005F23E3"/>
    <w:rsid w:val="005F2F2D"/>
    <w:rsid w:val="005F605A"/>
    <w:rsid w:val="006044C7"/>
    <w:rsid w:val="00610DBC"/>
    <w:rsid w:val="0061159B"/>
    <w:rsid w:val="00616B96"/>
    <w:rsid w:val="00620702"/>
    <w:rsid w:val="0062114D"/>
    <w:rsid w:val="00621188"/>
    <w:rsid w:val="006237A1"/>
    <w:rsid w:val="006257ED"/>
    <w:rsid w:val="006347CC"/>
    <w:rsid w:val="0064081B"/>
    <w:rsid w:val="00642D66"/>
    <w:rsid w:val="00645563"/>
    <w:rsid w:val="006508EC"/>
    <w:rsid w:val="00651666"/>
    <w:rsid w:val="006516A9"/>
    <w:rsid w:val="0067506F"/>
    <w:rsid w:val="00677E6E"/>
    <w:rsid w:val="00680A33"/>
    <w:rsid w:val="00686066"/>
    <w:rsid w:val="00692BE2"/>
    <w:rsid w:val="00695808"/>
    <w:rsid w:val="006A2BB5"/>
    <w:rsid w:val="006A5833"/>
    <w:rsid w:val="006B46FB"/>
    <w:rsid w:val="006C3A00"/>
    <w:rsid w:val="006D08DA"/>
    <w:rsid w:val="006E218C"/>
    <w:rsid w:val="006E21FB"/>
    <w:rsid w:val="006E2C2E"/>
    <w:rsid w:val="006E77C9"/>
    <w:rsid w:val="006F425B"/>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0C23"/>
    <w:rsid w:val="00771514"/>
    <w:rsid w:val="0077269E"/>
    <w:rsid w:val="0077540D"/>
    <w:rsid w:val="0078003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E7308"/>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4087"/>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48DE"/>
    <w:rsid w:val="00915773"/>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0F83"/>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67B97"/>
    <w:rsid w:val="00B701B4"/>
    <w:rsid w:val="00B820DF"/>
    <w:rsid w:val="00B83431"/>
    <w:rsid w:val="00B858DA"/>
    <w:rsid w:val="00B90BD9"/>
    <w:rsid w:val="00B96066"/>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79CD"/>
    <w:rsid w:val="00BE1899"/>
    <w:rsid w:val="00BF099D"/>
    <w:rsid w:val="00BF1F70"/>
    <w:rsid w:val="00C01F01"/>
    <w:rsid w:val="00C04551"/>
    <w:rsid w:val="00C06026"/>
    <w:rsid w:val="00C11DC2"/>
    <w:rsid w:val="00C13BE2"/>
    <w:rsid w:val="00C1487E"/>
    <w:rsid w:val="00C24396"/>
    <w:rsid w:val="00C30E75"/>
    <w:rsid w:val="00C35BE6"/>
    <w:rsid w:val="00C43D6E"/>
    <w:rsid w:val="00C4579A"/>
    <w:rsid w:val="00C50BFB"/>
    <w:rsid w:val="00C53BB1"/>
    <w:rsid w:val="00C53C32"/>
    <w:rsid w:val="00C56541"/>
    <w:rsid w:val="00C60972"/>
    <w:rsid w:val="00C61603"/>
    <w:rsid w:val="00C658E9"/>
    <w:rsid w:val="00C66818"/>
    <w:rsid w:val="00C66BA2"/>
    <w:rsid w:val="00C67ACD"/>
    <w:rsid w:val="00C71692"/>
    <w:rsid w:val="00C810DD"/>
    <w:rsid w:val="00C84B13"/>
    <w:rsid w:val="00C90307"/>
    <w:rsid w:val="00C90452"/>
    <w:rsid w:val="00C936B1"/>
    <w:rsid w:val="00C942ED"/>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23C4C"/>
    <w:rsid w:val="00D24991"/>
    <w:rsid w:val="00D25534"/>
    <w:rsid w:val="00D32A65"/>
    <w:rsid w:val="00D366AC"/>
    <w:rsid w:val="00D43AC2"/>
    <w:rsid w:val="00D45980"/>
    <w:rsid w:val="00D478C1"/>
    <w:rsid w:val="00D50255"/>
    <w:rsid w:val="00D530F2"/>
    <w:rsid w:val="00D57522"/>
    <w:rsid w:val="00D632E8"/>
    <w:rsid w:val="00D66520"/>
    <w:rsid w:val="00D84426"/>
    <w:rsid w:val="00D84FBA"/>
    <w:rsid w:val="00D863A8"/>
    <w:rsid w:val="00DA1E55"/>
    <w:rsid w:val="00DA423A"/>
    <w:rsid w:val="00DA47A0"/>
    <w:rsid w:val="00DB0548"/>
    <w:rsid w:val="00DB4441"/>
    <w:rsid w:val="00DB5469"/>
    <w:rsid w:val="00DC405F"/>
    <w:rsid w:val="00DC40BF"/>
    <w:rsid w:val="00DD47D3"/>
    <w:rsid w:val="00DD55C8"/>
    <w:rsid w:val="00DE11EB"/>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921F1"/>
    <w:rsid w:val="00EA228A"/>
    <w:rsid w:val="00EA56AB"/>
    <w:rsid w:val="00EB09B7"/>
    <w:rsid w:val="00EC55CE"/>
    <w:rsid w:val="00EC7E23"/>
    <w:rsid w:val="00ED160B"/>
    <w:rsid w:val="00ED58B0"/>
    <w:rsid w:val="00EE011E"/>
    <w:rsid w:val="00EE0FEE"/>
    <w:rsid w:val="00EE1D84"/>
    <w:rsid w:val="00EE7D7C"/>
    <w:rsid w:val="00EF4A82"/>
    <w:rsid w:val="00F25D98"/>
    <w:rsid w:val="00F300FB"/>
    <w:rsid w:val="00F305E3"/>
    <w:rsid w:val="00F33385"/>
    <w:rsid w:val="00F3477B"/>
    <w:rsid w:val="00F40FD6"/>
    <w:rsid w:val="00F4778B"/>
    <w:rsid w:val="00F55108"/>
    <w:rsid w:val="00F553F2"/>
    <w:rsid w:val="00F741C7"/>
    <w:rsid w:val="00F751E5"/>
    <w:rsid w:val="00F83182"/>
    <w:rsid w:val="00F91D4A"/>
    <w:rsid w:val="00F9424F"/>
    <w:rsid w:val="00FA1390"/>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link w:val="8"/>
    <w:qFormat/>
    <w:rsid w:val="0025590E"/>
    <w:rPr>
      <w:rFonts w:ascii="Arial" w:hAnsi="Arial"/>
      <w:sz w:val="36"/>
      <w:lang w:val="en-GB" w:eastAsia="en-US"/>
    </w:rPr>
  </w:style>
  <w:style w:type="character" w:customStyle="1" w:styleId="90">
    <w:name w:val="标题 9 字符"/>
    <w:aliases w:val="Figure Heading 字符,FH 字符"/>
    <w:link w:val="9"/>
    <w:rsid w:val="0025590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2559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25590E"/>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25590E"/>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25590E"/>
    <w:rPr>
      <w:rFonts w:ascii="Times New Roman" w:eastAsia="MS Mincho" w:hAnsi="Times New Roman"/>
      <w:sz w:val="24"/>
      <w:lang w:val="en-GB" w:eastAsia="en-GB"/>
    </w:rPr>
  </w:style>
  <w:style w:type="paragraph" w:customStyle="1" w:styleId="HE">
    <w:name w:val="HE"/>
    <w:basedOn w:val="a"/>
    <w:uiPriority w:val="99"/>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
    <w:rsid w:val="0025590E"/>
    <w:rPr>
      <w:rFonts w:ascii="Arial" w:hAnsi="Arial" w:cs="Times New Roman"/>
      <w:sz w:val="20"/>
      <w:szCs w:val="20"/>
      <w:lang w:val="en-GB" w:eastAsia="en-US"/>
    </w:rPr>
  </w:style>
  <w:style w:type="character" w:customStyle="1" w:styleId="T1Char1">
    <w:name w:val="T1 Char1"/>
    <w:aliases w:val="Header 6 Char Char1,Heading 6 Char1"/>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qFormat/>
    <w:rsid w:val="0025590E"/>
    <w:rPr>
      <w:rFonts w:ascii="Courier New" w:eastAsia="Malgun Gothic" w:hAnsi="Courier New"/>
      <w:lang w:val="nb-NO" w:eastAsia="en-GB"/>
    </w:rPr>
  </w:style>
  <w:style w:type="paragraph" w:customStyle="1" w:styleId="FL">
    <w:name w:val="FL"/>
    <w:basedOn w:val="a"/>
    <w:uiPriority w:val="99"/>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rsid w:val="0025590E"/>
    <w:rPr>
      <w:rFonts w:ascii="Times New Roman" w:eastAsia="Malgun Gothic" w:hAnsi="Times New Roman"/>
      <w:sz w:val="24"/>
      <w:szCs w:val="24"/>
      <w:lang w:val="en-GB" w:eastAsia="ko-KR"/>
    </w:rPr>
  </w:style>
  <w:style w:type="paragraph" w:customStyle="1" w:styleId="Createdby">
    <w:name w:val="Created by"/>
    <w:uiPriority w:val="99"/>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25590E"/>
    <w:pPr>
      <w:ind w:left="283" w:hanging="283"/>
    </w:pPr>
    <w:rPr>
      <w:sz w:val="20"/>
      <w:lang w:eastAsia="de-DE"/>
    </w:rPr>
  </w:style>
  <w:style w:type="paragraph" w:customStyle="1" w:styleId="11BodyText">
    <w:name w:val="11 BodyText"/>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
    <w:basedOn w:val="a0"/>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2157</Words>
  <Characters>12299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2025-08-15T08:51:00Z</dcterms:created>
  <dcterms:modified xsi:type="dcterms:W3CDTF">2025-08-15T08:51:00Z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