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BB9B6F" w14:textId="104532B8"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sidR="00A84A24">
        <w:rPr>
          <w:rFonts w:cs="Arial"/>
          <w:b/>
          <w:sz w:val="24"/>
          <w:szCs w:val="24"/>
        </w:rPr>
        <w:t>11</w:t>
      </w:r>
      <w:r w:rsidR="000E62F6">
        <w:rPr>
          <w:rFonts w:cs="Arial"/>
          <w:b/>
          <w:sz w:val="24"/>
          <w:szCs w:val="24"/>
        </w:rPr>
        <w:t>6</w:t>
      </w:r>
      <w:r>
        <w:rPr>
          <w:b/>
          <w:i/>
          <w:noProof/>
          <w:sz w:val="28"/>
        </w:rPr>
        <w:tab/>
      </w:r>
      <w:r w:rsidR="006D6BEF" w:rsidRPr="006D6BEF">
        <w:rPr>
          <w:b/>
          <w:i/>
          <w:noProof/>
          <w:sz w:val="28"/>
          <w:lang w:eastAsia="zh-CN"/>
        </w:rPr>
        <w:t>R4-2510496</w:t>
      </w:r>
    </w:p>
    <w:p w14:paraId="4A46C445" w14:textId="37D0E8FC" w:rsidR="00A11F11" w:rsidRDefault="000E62F6" w:rsidP="00A11F11">
      <w:pPr>
        <w:pStyle w:val="CRCoverPage"/>
        <w:outlineLvl w:val="0"/>
        <w:rPr>
          <w:b/>
          <w:noProof/>
          <w:sz w:val="24"/>
        </w:rPr>
      </w:pPr>
      <w:r>
        <w:rPr>
          <w:rFonts w:cs="Arial"/>
          <w:b/>
          <w:sz w:val="24"/>
          <w:szCs w:val="24"/>
          <w:lang w:eastAsia="zh-CN"/>
        </w:rPr>
        <w:t>Bengaluru</w:t>
      </w:r>
      <w:r w:rsidR="00FD595B" w:rsidRPr="003566B4">
        <w:rPr>
          <w:rFonts w:cs="Arial"/>
          <w:b/>
          <w:sz w:val="24"/>
          <w:szCs w:val="24"/>
          <w:lang w:val="en-US"/>
        </w:rPr>
        <w:t xml:space="preserve">, </w:t>
      </w:r>
      <w:r w:rsidR="00204D11">
        <w:rPr>
          <w:rFonts w:cs="Arial"/>
          <w:b/>
          <w:sz w:val="24"/>
          <w:szCs w:val="24"/>
          <w:lang w:eastAsia="zh-CN"/>
        </w:rPr>
        <w:t>India</w:t>
      </w:r>
      <w:r w:rsidR="00FD595B" w:rsidRPr="003566B4">
        <w:rPr>
          <w:rFonts w:cs="Arial"/>
          <w:b/>
          <w:sz w:val="24"/>
          <w:szCs w:val="24"/>
          <w:lang w:val="en-US"/>
        </w:rPr>
        <w:t xml:space="preserve">, </w:t>
      </w:r>
      <w:r w:rsidR="00F963DC">
        <w:rPr>
          <w:rFonts w:cs="Arial"/>
          <w:b/>
          <w:sz w:val="24"/>
          <w:szCs w:val="24"/>
          <w:lang w:val="en-US"/>
        </w:rPr>
        <w:t>2</w:t>
      </w:r>
      <w:r w:rsidR="00204D11" w:rsidRPr="00204D11">
        <w:rPr>
          <w:rFonts w:cs="Arial"/>
          <w:b/>
          <w:sz w:val="24"/>
          <w:szCs w:val="24"/>
          <w:lang w:eastAsia="zh-CN"/>
        </w:rPr>
        <w:t>5</w:t>
      </w:r>
      <w:r w:rsidR="00F963DC" w:rsidRPr="00F963DC">
        <w:rPr>
          <w:rFonts w:cs="Arial"/>
          <w:b/>
          <w:sz w:val="24"/>
          <w:szCs w:val="24"/>
          <w:vertAlign w:val="superscript"/>
          <w:lang w:eastAsia="zh-CN"/>
        </w:rPr>
        <w:t>th</w:t>
      </w:r>
      <w:r w:rsidR="00204D11" w:rsidRPr="00204D11">
        <w:rPr>
          <w:rFonts w:cs="Arial"/>
          <w:b/>
          <w:sz w:val="24"/>
          <w:szCs w:val="24"/>
          <w:lang w:eastAsia="zh-CN"/>
        </w:rPr>
        <w:t xml:space="preserve"> – 29</w:t>
      </w:r>
      <w:r w:rsidR="00F963DC" w:rsidRPr="00F963DC">
        <w:rPr>
          <w:rFonts w:cs="Arial"/>
          <w:b/>
          <w:sz w:val="24"/>
          <w:szCs w:val="24"/>
          <w:vertAlign w:val="superscript"/>
          <w:lang w:eastAsia="zh-CN"/>
        </w:rPr>
        <w:t>th</w:t>
      </w:r>
      <w:r w:rsidR="00204D11" w:rsidRPr="00204D11">
        <w:rPr>
          <w:rFonts w:cs="Arial"/>
          <w:b/>
          <w:sz w:val="24"/>
          <w:szCs w:val="24"/>
          <w:lang w:eastAsia="zh-CN"/>
        </w:rPr>
        <w:t xml:space="preserve">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71980" w:rsidR="001E41F3" w:rsidRPr="00410371" w:rsidRDefault="0045395D" w:rsidP="00E13F3D">
            <w:pPr>
              <w:pStyle w:val="CRCoverPage"/>
              <w:spacing w:after="0"/>
              <w:jc w:val="right"/>
              <w:rPr>
                <w:b/>
                <w:noProof/>
                <w:sz w:val="28"/>
              </w:rPr>
            </w:pPr>
            <w:r>
              <w:fldChar w:fldCharType="begin"/>
            </w:r>
            <w:r>
              <w:instrText xml:space="preserve"> DOCPROPERTY  Spec#  \* MERGEFORMAT </w:instrText>
            </w:r>
            <w:r>
              <w:fldChar w:fldCharType="separate"/>
            </w:r>
            <w:r w:rsidR="00A11F11">
              <w:rPr>
                <w:rFonts w:hint="eastAsia"/>
                <w:b/>
                <w:noProof/>
                <w:sz w:val="28"/>
                <w:lang w:eastAsia="zh-CN"/>
              </w:rPr>
              <w:t>38.1</w:t>
            </w:r>
            <w:r w:rsidR="00FA2FA1">
              <w:rPr>
                <w:b/>
                <w:noProof/>
                <w:sz w:val="28"/>
                <w:lang w:eastAsia="zh-CN"/>
              </w:rPr>
              <w:t>33</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FD2D97" w:rsidR="001E41F3" w:rsidRPr="00410371" w:rsidRDefault="0045395D" w:rsidP="00811CB2">
            <w:pPr>
              <w:pStyle w:val="CRCoverPage"/>
              <w:spacing w:after="0"/>
              <w:jc w:val="center"/>
              <w:rPr>
                <w:noProof/>
                <w:lang w:eastAsia="zh-CN"/>
              </w:rPr>
            </w:pPr>
            <w:r w:rsidRPr="0045395D">
              <w:rPr>
                <w:noProof/>
                <w:lang w:eastAsia="zh-CN"/>
              </w:rPr>
              <w:t>5832</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4BEEA2"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B8E93C" w:rsidR="001E41F3" w:rsidRPr="00410371" w:rsidRDefault="0045395D">
            <w:pPr>
              <w:pStyle w:val="CRCoverPage"/>
              <w:spacing w:after="0"/>
              <w:jc w:val="center"/>
              <w:rPr>
                <w:noProof/>
                <w:sz w:val="28"/>
              </w:rPr>
            </w:pPr>
            <w:r>
              <w:fldChar w:fldCharType="begin"/>
            </w:r>
            <w:r>
              <w:instrText xml:space="preserve"> DOCPROPERTY  Version  \* MERGEFORMAT </w:instrText>
            </w:r>
            <w:r>
              <w:fldChar w:fldCharType="separate"/>
            </w:r>
            <w:r w:rsidR="002F556B">
              <w:rPr>
                <w:b/>
                <w:noProof/>
                <w:sz w:val="28"/>
                <w:lang w:eastAsia="zh-CN"/>
              </w:rPr>
              <w:t>17</w:t>
            </w:r>
            <w:r w:rsidR="00A11F11">
              <w:rPr>
                <w:rFonts w:hint="eastAsia"/>
                <w:b/>
                <w:noProof/>
                <w:sz w:val="28"/>
                <w:lang w:eastAsia="zh-CN"/>
              </w:rPr>
              <w:t>.</w:t>
            </w:r>
            <w:r w:rsidR="00AE106E">
              <w:rPr>
                <w:b/>
                <w:noProof/>
                <w:sz w:val="28"/>
                <w:lang w:eastAsia="zh-CN"/>
              </w:rPr>
              <w:t>1</w:t>
            </w:r>
            <w:r w:rsidR="002F556B">
              <w:rPr>
                <w:b/>
                <w:noProof/>
                <w:sz w:val="28"/>
                <w:lang w:eastAsia="zh-CN"/>
              </w:rPr>
              <w:t>8</w:t>
            </w:r>
            <w:r w:rsidR="00A11F11">
              <w:rPr>
                <w:rFonts w:hint="eastAsia"/>
                <w:b/>
                <w:noProof/>
                <w:sz w:val="28"/>
                <w:lang w:eastAsia="zh-CN"/>
              </w:rPr>
              <w:t>.</w:t>
            </w:r>
            <w:r w:rsidR="00203ADD">
              <w:rPr>
                <w:b/>
                <w:noProof/>
                <w:sz w:val="28"/>
                <w:lang w:eastAsia="zh-CN"/>
              </w:rPr>
              <w:t>1</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1" w:name="_Hlt497126619"/>
              <w:r w:rsidRPr="00F25D98">
                <w:rPr>
                  <w:rStyle w:val="af"/>
                  <w:rFonts w:cs="Arial"/>
                  <w:b/>
                  <w:i/>
                  <w:noProof/>
                  <w:color w:val="FF0000"/>
                </w:rPr>
                <w:t>L</w:t>
              </w:r>
              <w:bookmarkEnd w:id="1"/>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E88D830"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780250" w:rsidR="001E41F3" w:rsidRDefault="00531A8A">
            <w:pPr>
              <w:pStyle w:val="CRCoverPage"/>
              <w:spacing w:after="0"/>
              <w:ind w:left="100"/>
              <w:rPr>
                <w:noProof/>
              </w:rPr>
            </w:pPr>
            <w:r w:rsidRPr="00531A8A">
              <w:t>(</w:t>
            </w:r>
            <w:proofErr w:type="spellStart"/>
            <w:r w:rsidRPr="00531A8A">
              <w:t>NR_NTN_solutions</w:t>
            </w:r>
            <w:proofErr w:type="spellEnd"/>
            <w:r w:rsidRPr="00531A8A">
              <w:t>-Core) CR on NR NTN core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1E942B6" w:rsidR="001E41F3" w:rsidRDefault="0045395D">
            <w:pPr>
              <w:pStyle w:val="CRCoverPage"/>
              <w:spacing w:after="0"/>
              <w:ind w:left="100"/>
              <w:rPr>
                <w:noProof/>
              </w:rPr>
            </w:pPr>
            <w:r>
              <w:fldChar w:fldCharType="begin"/>
            </w:r>
            <w:r>
              <w:instrText xml:space="preserve"> DOCPROPERTY  SourceIfWg  \* MERGEFORMAT </w:instrText>
            </w:r>
            <w:r>
              <w:fldChar w:fldCharType="separate"/>
            </w:r>
            <w:r w:rsidR="00A11F11">
              <w:rPr>
                <w:rFonts w:hint="eastAsia"/>
                <w:noProof/>
                <w:lang w:eastAsia="zh-CN"/>
              </w:rPr>
              <w:t>vivo</w:t>
            </w:r>
            <w:r>
              <w:rPr>
                <w:noProof/>
                <w:lang w:eastAsia="zh-CN"/>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45395D" w:rsidP="00547111">
            <w:pPr>
              <w:pStyle w:val="CRCoverPage"/>
              <w:spacing w:after="0"/>
              <w:ind w:left="100"/>
              <w:rPr>
                <w:noProof/>
              </w:rPr>
            </w:pPr>
            <w:r>
              <w:fldChar w:fldCharType="begin"/>
            </w:r>
            <w:r>
              <w:instrText xml:space="preserve"> DOCPROPERTY  SourceIfTsg  \* MERGEFORMAT </w:instrText>
            </w:r>
            <w:r>
              <w:fldChar w:fldCharType="separate"/>
            </w:r>
            <w:r w:rsidR="00A11F11">
              <w:rPr>
                <w:rFonts w:hint="eastAsia"/>
                <w:noProof/>
                <w:lang w:eastAsia="zh-CN"/>
              </w:rPr>
              <w:t>R4</w:t>
            </w:r>
            <w:r>
              <w:rPr>
                <w:noProof/>
                <w:lang w:eastAsia="zh-CN"/>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54D380" w:rsidR="001E41F3" w:rsidRDefault="003165FE">
            <w:pPr>
              <w:pStyle w:val="CRCoverPage"/>
              <w:spacing w:after="0"/>
              <w:ind w:left="100"/>
              <w:rPr>
                <w:noProof/>
              </w:rPr>
            </w:pPr>
            <w:proofErr w:type="spellStart"/>
            <w:r w:rsidRPr="003165FE">
              <w:rPr>
                <w:rFonts w:eastAsia="Times New Roman" w:cs="Arial"/>
                <w:bCs/>
                <w:lang w:eastAsia="zh-CN"/>
              </w:rPr>
              <w:t>NR_NTN_solutions</w:t>
            </w:r>
            <w:proofErr w:type="spellEnd"/>
            <w:r w:rsidRPr="003165FE">
              <w:rPr>
                <w:rFonts w:eastAsia="Times New Roman" w:cs="Arial"/>
                <w:bCs/>
                <w:lang w:eastAsia="zh-CN"/>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F9E995" w:rsidR="001E41F3" w:rsidRDefault="0045395D">
            <w:pPr>
              <w:pStyle w:val="CRCoverPage"/>
              <w:spacing w:after="0"/>
              <w:ind w:left="100"/>
              <w:rPr>
                <w:noProof/>
              </w:rPr>
            </w:pPr>
            <w:r>
              <w:fldChar w:fldCharType="begin"/>
            </w:r>
            <w:r>
              <w:instrText xml:space="preserve"> DOCPROPERTY  ResDate  \* MERGEFORMAT </w:instrText>
            </w:r>
            <w:r>
              <w:fldChar w:fldCharType="separate"/>
            </w:r>
            <w:r w:rsidR="00A11F11">
              <w:rPr>
                <w:rFonts w:hint="eastAsia"/>
                <w:noProof/>
                <w:lang w:eastAsia="zh-CN"/>
              </w:rPr>
              <w:t>202</w:t>
            </w:r>
            <w:r w:rsidR="00714114">
              <w:rPr>
                <w:noProof/>
                <w:lang w:eastAsia="zh-CN"/>
              </w:rPr>
              <w:t>5</w:t>
            </w:r>
            <w:r w:rsidR="00A11F11">
              <w:rPr>
                <w:rFonts w:hint="eastAsia"/>
                <w:noProof/>
                <w:lang w:eastAsia="zh-CN"/>
              </w:rPr>
              <w:t>-</w:t>
            </w:r>
            <w:r w:rsidR="00EF1260">
              <w:rPr>
                <w:noProof/>
                <w:lang w:eastAsia="zh-CN"/>
              </w:rPr>
              <w:t>8</w:t>
            </w:r>
            <w:r w:rsidR="00A11F11">
              <w:rPr>
                <w:rFonts w:hint="eastAsia"/>
                <w:noProof/>
                <w:lang w:eastAsia="zh-CN"/>
              </w:rPr>
              <w:t>-</w:t>
            </w:r>
            <w:r w:rsidR="00714114">
              <w:rPr>
                <w:noProof/>
                <w:lang w:eastAsia="zh-CN"/>
              </w:rPr>
              <w:t>1</w:t>
            </w:r>
            <w:r>
              <w:rPr>
                <w:noProof/>
                <w:lang w:eastAsia="zh-CN"/>
              </w:rPr>
              <w:fldChar w:fldCharType="end"/>
            </w:r>
            <w:r w:rsidR="00EF1260">
              <w:rPr>
                <w:noProof/>
                <w:lang w:eastAsia="zh-CN"/>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D21C4A" w:rsidR="001E41F3" w:rsidRDefault="00A4146D" w:rsidP="00D24991">
            <w:pPr>
              <w:pStyle w:val="CRCoverPage"/>
              <w:spacing w:after="0"/>
              <w:ind w:left="100" w:right="-609"/>
              <w:rPr>
                <w:b/>
                <w:noProof/>
              </w:rPr>
            </w:pPr>
            <w:r w:rsidRPr="00A4146D">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B1AD6D" w:rsidR="001E41F3" w:rsidRDefault="0045395D">
            <w:pPr>
              <w:pStyle w:val="CRCoverPage"/>
              <w:spacing w:after="0"/>
              <w:ind w:left="100"/>
              <w:rPr>
                <w:noProof/>
              </w:rPr>
            </w:pPr>
            <w:r>
              <w:fldChar w:fldCharType="begin"/>
            </w:r>
            <w:r>
              <w:instrText xml:space="preserve"> DOCPROPERTY  Release  \* MERGEFORMAT </w:instrText>
            </w:r>
            <w:r>
              <w:fldChar w:fldCharType="separate"/>
            </w:r>
            <w:r w:rsidR="00A11F11">
              <w:rPr>
                <w:rFonts w:hint="eastAsia"/>
                <w:noProof/>
                <w:lang w:eastAsia="zh-CN"/>
              </w:rPr>
              <w:t>Rel-1</w:t>
            </w:r>
            <w:r w:rsidR="006455A6">
              <w:rPr>
                <w:noProof/>
                <w:lang w:eastAsia="zh-CN"/>
              </w:rPr>
              <w:t>7</w:t>
            </w:r>
            <w:r>
              <w:rPr>
                <w:noProof/>
                <w:lang w:eastAsia="zh-CN"/>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C7C8B91" w:rsidR="00A652F6" w:rsidRPr="00A652F6" w:rsidRDefault="00A652F6" w:rsidP="00B90C9D">
            <w:pPr>
              <w:pStyle w:val="CRCoverPage"/>
              <w:spacing w:after="0"/>
              <w:ind w:left="100"/>
              <w:rPr>
                <w:noProof/>
                <w:lang w:eastAsia="zh-CN"/>
              </w:rPr>
            </w:pPr>
            <w:r w:rsidRPr="00A652F6">
              <w:rPr>
                <w:noProof/>
                <w:lang w:eastAsia="zh-CN"/>
              </w:rPr>
              <w:t xml:space="preserve">The current Rel-17 </w:t>
            </w:r>
            <w:r>
              <w:rPr>
                <w:noProof/>
                <w:lang w:eastAsia="zh-CN"/>
              </w:rPr>
              <w:t>spec</w:t>
            </w:r>
            <w:r w:rsidRPr="00A652F6">
              <w:rPr>
                <w:noProof/>
                <w:lang w:eastAsia="zh-CN"/>
              </w:rPr>
              <w:t xml:space="preserve"> still retains editor's notes in some sections regarding NTN requirements</w:t>
            </w:r>
            <w:r w:rsidR="002E0AFC">
              <w:rPr>
                <w:noProof/>
                <w:lang w:eastAsia="zh-CN"/>
              </w:rPr>
              <w:t xml:space="preserve"> (no same editor notes in R18 and R19 spec)</w:t>
            </w:r>
            <w:r w:rsidRPr="00A652F6">
              <w:rPr>
                <w:noProof/>
                <w:lang w:eastAsia="zh-CN"/>
              </w:rPr>
              <w:t xml:space="preserve">, and these editor's notes are not discussing </w:t>
            </w:r>
            <w:r>
              <w:rPr>
                <w:noProof/>
                <w:lang w:eastAsia="zh-CN"/>
              </w:rPr>
              <w:t xml:space="preserve">in </w:t>
            </w:r>
            <w:r w:rsidRPr="00A652F6">
              <w:rPr>
                <w:noProof/>
                <w:lang w:eastAsia="zh-CN"/>
              </w:rPr>
              <w:t>open issues. According to the guidance of RRM spec improvement, these notes should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lang w:eastAsia="zh-CN"/>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7A1030" w14:textId="15E129B0" w:rsidR="009467DA" w:rsidRDefault="00E355BC" w:rsidP="00E355BC">
            <w:pPr>
              <w:pStyle w:val="CRCoverPage"/>
              <w:spacing w:after="0"/>
              <w:ind w:left="100"/>
              <w:rPr>
                <w:noProof/>
                <w:lang w:eastAsia="zh-CN"/>
              </w:rPr>
            </w:pPr>
            <w:r>
              <w:rPr>
                <w:noProof/>
                <w:lang w:eastAsia="zh-CN"/>
              </w:rPr>
              <w:t>Reomve t</w:t>
            </w:r>
            <w:r w:rsidR="009467DA" w:rsidRPr="009467DA">
              <w:rPr>
                <w:noProof/>
                <w:lang w:eastAsia="zh-CN"/>
              </w:rPr>
              <w:t>he editor's notes in the following requirements:</w:t>
            </w:r>
          </w:p>
          <w:p w14:paraId="04128E38" w14:textId="1FBF71B6" w:rsidR="001C4335" w:rsidRDefault="00C02DC4" w:rsidP="009467DA">
            <w:pPr>
              <w:pStyle w:val="CRCoverPage"/>
              <w:numPr>
                <w:ilvl w:val="0"/>
                <w:numId w:val="14"/>
              </w:numPr>
              <w:spacing w:after="0"/>
              <w:rPr>
                <w:noProof/>
                <w:lang w:eastAsia="zh-CN"/>
              </w:rPr>
            </w:pPr>
            <w:r w:rsidRPr="00C02DC4">
              <w:rPr>
                <w:noProof/>
                <w:lang w:eastAsia="zh-CN"/>
              </w:rPr>
              <w:t>Timing Advance adjustment accuracy</w:t>
            </w:r>
          </w:p>
          <w:p w14:paraId="56E6A101" w14:textId="4CD891F5" w:rsidR="001C4335" w:rsidRDefault="00C02DC4" w:rsidP="001C4335">
            <w:pPr>
              <w:pStyle w:val="CRCoverPage"/>
              <w:numPr>
                <w:ilvl w:val="0"/>
                <w:numId w:val="14"/>
              </w:numPr>
              <w:spacing w:after="0"/>
              <w:rPr>
                <w:noProof/>
                <w:lang w:eastAsia="zh-CN"/>
              </w:rPr>
            </w:pPr>
            <w:r w:rsidRPr="00C02DC4">
              <w:rPr>
                <w:noProof/>
                <w:lang w:eastAsia="zh-CN"/>
              </w:rPr>
              <w:t>Active BWP switch delay for satellite access</w:t>
            </w:r>
          </w:p>
          <w:p w14:paraId="68BB9913" w14:textId="3EE5AB2C" w:rsidR="001C4335" w:rsidRDefault="00C02DC4" w:rsidP="001C4335">
            <w:pPr>
              <w:pStyle w:val="CRCoverPage"/>
              <w:numPr>
                <w:ilvl w:val="0"/>
                <w:numId w:val="14"/>
              </w:numPr>
              <w:spacing w:after="0"/>
              <w:rPr>
                <w:noProof/>
                <w:lang w:eastAsia="zh-CN"/>
              </w:rPr>
            </w:pPr>
            <w:r w:rsidRPr="00C02DC4">
              <w:rPr>
                <w:noProof/>
                <w:lang w:eastAsia="zh-CN"/>
              </w:rPr>
              <w:t>UE-specific CBW change for satellite access</w:t>
            </w:r>
          </w:p>
          <w:p w14:paraId="0BE49852" w14:textId="2DA0A4E9" w:rsidR="00C02DC4" w:rsidRDefault="00C02DC4" w:rsidP="001C4335">
            <w:pPr>
              <w:pStyle w:val="CRCoverPage"/>
              <w:numPr>
                <w:ilvl w:val="0"/>
                <w:numId w:val="14"/>
              </w:numPr>
              <w:spacing w:after="0"/>
              <w:rPr>
                <w:noProof/>
                <w:lang w:eastAsia="zh-CN"/>
              </w:rPr>
            </w:pPr>
            <w:r w:rsidRPr="00C02DC4">
              <w:rPr>
                <w:noProof/>
                <w:lang w:eastAsia="zh-CN"/>
              </w:rPr>
              <w:t>Pathloss reference signal switching delay for satellite access</w:t>
            </w:r>
          </w:p>
          <w:p w14:paraId="31C656EC" w14:textId="0FE19F9D" w:rsidR="00561301" w:rsidRDefault="002E17C7" w:rsidP="001C4335">
            <w:pPr>
              <w:pStyle w:val="CRCoverPage"/>
              <w:numPr>
                <w:ilvl w:val="0"/>
                <w:numId w:val="14"/>
              </w:numPr>
              <w:spacing w:after="0"/>
              <w:rPr>
                <w:noProof/>
                <w:lang w:eastAsia="zh-CN"/>
              </w:rPr>
            </w:pPr>
            <w:r w:rsidRPr="002E17C7">
              <w:rPr>
                <w:noProof/>
                <w:lang w:eastAsia="zh-CN"/>
              </w:rPr>
              <w:t>UE Measurement capability under operation mode with satellite access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1AAEE8" w:rsidR="001E41F3" w:rsidRDefault="004E2DEA" w:rsidP="004764F8">
            <w:pPr>
              <w:pStyle w:val="CRCoverPage"/>
              <w:spacing w:after="0"/>
              <w:ind w:left="100"/>
              <w:rPr>
                <w:noProof/>
                <w:lang w:eastAsia="zh-CN"/>
              </w:rPr>
            </w:pPr>
            <w:r>
              <w:rPr>
                <w:noProof/>
                <w:lang w:eastAsia="zh-CN"/>
              </w:rPr>
              <w:t>R</w:t>
            </w:r>
            <w:r>
              <w:rPr>
                <w:rFonts w:hint="eastAsia"/>
                <w:noProof/>
                <w:lang w:eastAsia="zh-CN"/>
              </w:rPr>
              <w:t>edundant</w:t>
            </w:r>
            <w:r>
              <w:rPr>
                <w:noProof/>
                <w:lang w:eastAsia="zh-CN"/>
              </w:rPr>
              <w:t xml:space="preserve"> </w:t>
            </w:r>
            <w:r w:rsidR="00BF37D7">
              <w:rPr>
                <w:rFonts w:hint="eastAsia"/>
                <w:noProof/>
                <w:lang w:eastAsia="zh-CN"/>
              </w:rPr>
              <w:t>editor</w:t>
            </w:r>
            <w:r w:rsidR="00BF37D7">
              <w:rPr>
                <w:noProof/>
                <w:lang w:eastAsia="zh-CN"/>
              </w:rPr>
              <w:t>’s note</w:t>
            </w:r>
            <w:r>
              <w:rPr>
                <w:noProof/>
                <w:lang w:eastAsia="zh-CN"/>
              </w:rPr>
              <w:t xml:space="preserve"> and </w:t>
            </w:r>
            <w:r w:rsidR="00905540">
              <w:rPr>
                <w:noProof/>
                <w:lang w:eastAsia="zh-CN"/>
              </w:rPr>
              <w:t xml:space="preserve">it is not </w:t>
            </w:r>
            <w:r w:rsidR="00905540">
              <w:rPr>
                <w:rFonts w:hint="eastAsia"/>
                <w:noProof/>
                <w:lang w:eastAsia="zh-CN"/>
              </w:rPr>
              <w:t>consistent</w:t>
            </w:r>
            <w:r w:rsidR="00905540">
              <w:rPr>
                <w:noProof/>
                <w:lang w:eastAsia="zh-CN"/>
              </w:rPr>
              <w:t xml:space="preserve"> </w:t>
            </w:r>
            <w:r w:rsidR="00905540">
              <w:rPr>
                <w:rFonts w:hint="eastAsia"/>
                <w:noProof/>
                <w:lang w:eastAsia="zh-CN"/>
              </w:rPr>
              <w:t>with</w:t>
            </w:r>
            <w:r w:rsidR="00905540">
              <w:rPr>
                <w:noProof/>
                <w:lang w:eastAsia="zh-CN"/>
              </w:rPr>
              <w:t xml:space="preserve"> R18</w:t>
            </w:r>
            <w:r w:rsidR="00905540">
              <w:rPr>
                <w:rFonts w:hint="eastAsia"/>
                <w:noProof/>
                <w:lang w:eastAsia="zh-CN"/>
              </w:rPr>
              <w:t>/</w:t>
            </w:r>
            <w:r w:rsidR="00905540">
              <w:rPr>
                <w:noProof/>
                <w:lang w:eastAsia="zh-CN"/>
              </w:rPr>
              <w:t>19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146F31" w:rsidR="001E41F3" w:rsidRDefault="00D1252B">
            <w:pPr>
              <w:pStyle w:val="CRCoverPage"/>
              <w:spacing w:after="0"/>
              <w:ind w:left="100"/>
              <w:rPr>
                <w:noProof/>
                <w:lang w:eastAsia="zh-CN"/>
              </w:rPr>
            </w:pPr>
            <w:r>
              <w:rPr>
                <w:noProof/>
                <w:lang w:eastAsia="zh-CN"/>
              </w:rPr>
              <w:t>7.3C.2</w:t>
            </w:r>
            <w:r w:rsidR="00A062B2">
              <w:rPr>
                <w:noProof/>
                <w:lang w:eastAsia="zh-CN"/>
              </w:rPr>
              <w:t xml:space="preserve">, </w:t>
            </w:r>
            <w:r w:rsidR="00A26510">
              <w:rPr>
                <w:noProof/>
                <w:lang w:eastAsia="zh-CN"/>
              </w:rPr>
              <w:t xml:space="preserve">8.6C, 8.13C, 8.14C, </w:t>
            </w:r>
            <w:r>
              <w:rPr>
                <w:noProof/>
                <w:lang w:eastAsia="zh-CN"/>
              </w:rPr>
              <w:t>9.1.3C</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8F54007" w:rsidR="001E41F3" w:rsidRDefault="0056130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A63764" w:rsidR="001E41F3" w:rsidRDefault="0056130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A7D1EB" w:rsidR="001E41F3" w:rsidRDefault="0056130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40125C" w:rsidR="0096239A" w:rsidRDefault="0096239A" w:rsidP="0096239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463ECAE"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57827">
          <w:headerReference w:type="even" r:id="rId15"/>
          <w:footnotePr>
            <w:numRestart w:val="eachSect"/>
          </w:footnotePr>
          <w:pgSz w:w="11907" w:h="16840" w:code="9"/>
          <w:pgMar w:top="1418" w:right="1134" w:bottom="1134" w:left="1134" w:header="680" w:footer="567" w:gutter="0"/>
          <w:cols w:space="720"/>
        </w:sectPr>
      </w:pPr>
    </w:p>
    <w:p w14:paraId="6DB8BAD7" w14:textId="22BFE98A" w:rsidR="001C3509" w:rsidRPr="005D6E32" w:rsidRDefault="005D6E32" w:rsidP="005D6E32">
      <w:pPr>
        <w:keepNext/>
        <w:keepLines/>
        <w:spacing w:before="120"/>
        <w:jc w:val="center"/>
        <w:outlineLvl w:val="2"/>
        <w:rPr>
          <w:ins w:id="2" w:author="vivo-Minhua" w:date="2025-08-13T15:31:00Z"/>
          <w:sz w:val="36"/>
          <w:highlight w:val="yellow"/>
          <w:lang w:eastAsia="zh-CN"/>
        </w:rPr>
      </w:pPr>
      <w:r w:rsidRPr="0050352F">
        <w:rPr>
          <w:sz w:val="36"/>
          <w:highlight w:val="yellow"/>
          <w:lang w:eastAsia="zh-CN"/>
        </w:rPr>
        <w:lastRenderedPageBreak/>
        <w:t xml:space="preserve">&lt;Start of Change </w:t>
      </w:r>
      <w:r w:rsidR="00321413">
        <w:rPr>
          <w:sz w:val="36"/>
          <w:highlight w:val="yellow"/>
          <w:lang w:eastAsia="zh-CN"/>
        </w:rPr>
        <w:t>1</w:t>
      </w:r>
      <w:r w:rsidRPr="0050352F">
        <w:rPr>
          <w:sz w:val="36"/>
          <w:highlight w:val="yellow"/>
          <w:lang w:eastAsia="zh-CN"/>
        </w:rPr>
        <w:t>&gt;</w:t>
      </w:r>
    </w:p>
    <w:p w14:paraId="3BE2A698" w14:textId="77777777" w:rsidR="005D6E32" w:rsidRPr="009C5807" w:rsidRDefault="005D6E32" w:rsidP="005D6E32">
      <w:pPr>
        <w:pStyle w:val="40"/>
      </w:pPr>
      <w:r w:rsidRPr="009C5807">
        <w:t>7.3</w:t>
      </w:r>
      <w:r>
        <w:rPr>
          <w:rFonts w:hint="eastAsia"/>
          <w:lang w:eastAsia="zh-TW"/>
        </w:rPr>
        <w:t>C</w:t>
      </w:r>
      <w:r w:rsidRPr="009C5807">
        <w:t>.2.2</w:t>
      </w:r>
      <w:r w:rsidRPr="009C5807">
        <w:tab/>
        <w:t>Timing Advance adjustment accuracy</w:t>
      </w:r>
    </w:p>
    <w:p w14:paraId="011DDFDA" w14:textId="77777777" w:rsidR="005D6E32" w:rsidRPr="009C5807" w:rsidRDefault="005D6E32" w:rsidP="005D6E32">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2215E5F" w14:textId="77777777" w:rsidR="005D6E32" w:rsidRPr="009C5807" w:rsidRDefault="005D6E32" w:rsidP="005D6E32">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5D6E32" w:rsidRPr="009C5807" w14:paraId="233A7095" w14:textId="77777777" w:rsidTr="000E578D">
        <w:trPr>
          <w:trHeight w:val="315"/>
          <w:jc w:val="center"/>
        </w:trPr>
        <w:tc>
          <w:tcPr>
            <w:tcW w:w="2260" w:type="dxa"/>
            <w:shd w:val="clear" w:color="auto" w:fill="auto"/>
            <w:hideMark/>
          </w:tcPr>
          <w:p w14:paraId="052E5ADA" w14:textId="77777777" w:rsidR="005D6E32" w:rsidRPr="009C5807" w:rsidRDefault="005D6E32" w:rsidP="000E578D">
            <w:pPr>
              <w:pStyle w:val="TAH"/>
            </w:pPr>
            <w:r w:rsidRPr="009C5807">
              <w:t>UL Sub Carrier Spacing(kHz)</w:t>
            </w:r>
          </w:p>
        </w:tc>
        <w:tc>
          <w:tcPr>
            <w:tcW w:w="982" w:type="dxa"/>
            <w:shd w:val="clear" w:color="auto" w:fill="auto"/>
            <w:vAlign w:val="center"/>
            <w:hideMark/>
          </w:tcPr>
          <w:p w14:paraId="5E601145" w14:textId="77777777" w:rsidR="005D6E32" w:rsidRPr="009C5807" w:rsidRDefault="005D6E32" w:rsidP="000E578D">
            <w:pPr>
              <w:pStyle w:val="TAH"/>
              <w:rPr>
                <w:lang w:val="en-US"/>
              </w:rPr>
            </w:pPr>
            <w:r w:rsidRPr="009C5807">
              <w:t>15</w:t>
            </w:r>
          </w:p>
        </w:tc>
        <w:tc>
          <w:tcPr>
            <w:tcW w:w="1002" w:type="dxa"/>
            <w:shd w:val="clear" w:color="auto" w:fill="auto"/>
            <w:vAlign w:val="center"/>
            <w:hideMark/>
          </w:tcPr>
          <w:p w14:paraId="26836720" w14:textId="77777777" w:rsidR="005D6E32" w:rsidRPr="009C5807" w:rsidRDefault="005D6E32" w:rsidP="000E578D">
            <w:pPr>
              <w:pStyle w:val="TAH"/>
              <w:rPr>
                <w:lang w:val="en-US"/>
              </w:rPr>
            </w:pPr>
            <w:r w:rsidRPr="009C5807">
              <w:t>30</w:t>
            </w:r>
          </w:p>
        </w:tc>
        <w:tc>
          <w:tcPr>
            <w:tcW w:w="992" w:type="dxa"/>
            <w:shd w:val="clear" w:color="auto" w:fill="auto"/>
            <w:vAlign w:val="center"/>
            <w:hideMark/>
          </w:tcPr>
          <w:p w14:paraId="1A17EF0C" w14:textId="77777777" w:rsidR="005D6E32" w:rsidRPr="009C5807" w:rsidRDefault="005D6E32" w:rsidP="000E578D">
            <w:pPr>
              <w:pStyle w:val="TAH"/>
              <w:rPr>
                <w:lang w:val="en-US"/>
              </w:rPr>
            </w:pPr>
            <w:r w:rsidRPr="009C5807">
              <w:t>60</w:t>
            </w:r>
          </w:p>
        </w:tc>
      </w:tr>
      <w:tr w:rsidR="005D6E32" w:rsidRPr="009C5807" w14:paraId="39398EFB" w14:textId="77777777" w:rsidTr="000E578D">
        <w:trPr>
          <w:trHeight w:val="525"/>
          <w:jc w:val="center"/>
        </w:trPr>
        <w:tc>
          <w:tcPr>
            <w:tcW w:w="2260" w:type="dxa"/>
            <w:shd w:val="clear" w:color="auto" w:fill="auto"/>
            <w:hideMark/>
          </w:tcPr>
          <w:p w14:paraId="13FDDA13" w14:textId="77777777" w:rsidR="005D6E32" w:rsidRPr="009C5807" w:rsidRDefault="005D6E32" w:rsidP="000E578D">
            <w:pPr>
              <w:pStyle w:val="TAH"/>
            </w:pPr>
            <w:r w:rsidRPr="009C5807">
              <w:t>UE Timing Advance adjustment accuracy</w:t>
            </w:r>
          </w:p>
        </w:tc>
        <w:tc>
          <w:tcPr>
            <w:tcW w:w="982" w:type="dxa"/>
            <w:shd w:val="clear" w:color="auto" w:fill="auto"/>
            <w:vAlign w:val="center"/>
            <w:hideMark/>
          </w:tcPr>
          <w:p w14:paraId="0CA3CB7E" w14:textId="77777777" w:rsidR="005D6E32" w:rsidRPr="009C5807" w:rsidRDefault="005D6E32" w:rsidP="000E578D">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2C26A48" w14:textId="77777777" w:rsidR="005D6E32" w:rsidRPr="009C5807" w:rsidRDefault="005D6E32" w:rsidP="000E578D">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77406E6" w14:textId="77777777" w:rsidR="005D6E32" w:rsidRPr="009C5807" w:rsidRDefault="005D6E32" w:rsidP="000E578D">
            <w:pPr>
              <w:pStyle w:val="TAC"/>
              <w:rPr>
                <w:lang w:val="en-US"/>
              </w:rPr>
            </w:pPr>
            <w:r>
              <w:rPr>
                <w:rFonts w:hint="eastAsia"/>
                <w:szCs w:val="22"/>
                <w:lang w:val="en-US"/>
              </w:rPr>
              <w:t>N/A</w:t>
            </w:r>
          </w:p>
        </w:tc>
      </w:tr>
    </w:tbl>
    <w:p w14:paraId="702F1377" w14:textId="77777777" w:rsidR="005D6E32" w:rsidRDefault="005D6E32" w:rsidP="005D6E32">
      <w:pPr>
        <w:rPr>
          <w:rFonts w:eastAsia="?? ??" w:cs="v3.7.0"/>
        </w:rPr>
      </w:pPr>
    </w:p>
    <w:p w14:paraId="590AA5BA" w14:textId="03679708" w:rsidR="005D6E32" w:rsidDel="007C1D5F" w:rsidRDefault="005D6E32" w:rsidP="005D6E32">
      <w:pPr>
        <w:pStyle w:val="NO"/>
        <w:rPr>
          <w:del w:id="3" w:author="vivo-Minhua" w:date="2025-08-13T15:31:00Z"/>
          <w:i/>
          <w:iCs/>
        </w:rPr>
      </w:pPr>
      <w:del w:id="4" w:author="vivo-Minhua" w:date="2025-08-13T15:31:00Z">
        <w:r w:rsidRPr="001E2195" w:rsidDel="007C1D5F">
          <w:rPr>
            <w:i/>
            <w:iCs/>
          </w:rPr>
          <w:delText>Editor’s Note: it would be further clarified with the additional conditions for TA adjustment accuracy requirement for satellite access</w:delText>
        </w:r>
      </w:del>
    </w:p>
    <w:p w14:paraId="79B90A27" w14:textId="3054E7D9" w:rsidR="00A77352" w:rsidRDefault="00A77352" w:rsidP="00A77352">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321413">
        <w:rPr>
          <w:sz w:val="36"/>
          <w:highlight w:val="yellow"/>
          <w:lang w:eastAsia="zh-CN"/>
        </w:rPr>
        <w:t>1</w:t>
      </w:r>
      <w:r w:rsidRPr="0050352F">
        <w:rPr>
          <w:sz w:val="36"/>
          <w:highlight w:val="yellow"/>
          <w:lang w:eastAsia="zh-CN"/>
        </w:rPr>
        <w:t>&gt;</w:t>
      </w:r>
    </w:p>
    <w:p w14:paraId="4700B00C" w14:textId="374A24DF"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8D3C07">
        <w:rPr>
          <w:sz w:val="36"/>
          <w:highlight w:val="yellow"/>
          <w:lang w:eastAsia="zh-CN"/>
        </w:rPr>
        <w:t>2</w:t>
      </w:r>
      <w:r w:rsidRPr="0050352F">
        <w:rPr>
          <w:sz w:val="36"/>
          <w:highlight w:val="yellow"/>
          <w:lang w:eastAsia="zh-CN"/>
        </w:rPr>
        <w:t>&gt;</w:t>
      </w:r>
    </w:p>
    <w:p w14:paraId="58247211" w14:textId="77777777" w:rsidR="00321413" w:rsidRPr="009C5807" w:rsidRDefault="00321413" w:rsidP="00321413">
      <w:pPr>
        <w:pStyle w:val="2"/>
      </w:pPr>
      <w:r w:rsidRPr="009C5807">
        <w:t>8.6</w:t>
      </w:r>
      <w:r>
        <w:t>C</w:t>
      </w:r>
      <w:r w:rsidRPr="009C5807">
        <w:tab/>
        <w:t>Active BWP switch delay</w:t>
      </w:r>
      <w:r>
        <w:t xml:space="preserve"> for satellite access</w:t>
      </w:r>
    </w:p>
    <w:p w14:paraId="0938E2D3" w14:textId="77777777" w:rsidR="00321413" w:rsidRPr="001F3AF2" w:rsidRDefault="00321413" w:rsidP="00321413">
      <w:pPr>
        <w:pStyle w:val="NO"/>
        <w:rPr>
          <w:i/>
          <w:iCs/>
        </w:rPr>
      </w:pPr>
      <w:r w:rsidRPr="001F3AF2">
        <w:rPr>
          <w:i/>
          <w:iCs/>
        </w:rPr>
        <w:t>Editor’s note: Applicability of frequency range, CA, DA, duplex mode, inter-RAT measurement, etc is subject to updates/changes based on the scope of the corresponding WID.</w:t>
      </w:r>
    </w:p>
    <w:p w14:paraId="66627AAA" w14:textId="77777777" w:rsidR="00321413" w:rsidRPr="001F3AF2" w:rsidRDefault="00321413" w:rsidP="00321413">
      <w:pPr>
        <w:pStyle w:val="NO"/>
        <w:rPr>
          <w:i/>
          <w:iCs/>
        </w:rPr>
      </w:pPr>
      <w:r w:rsidRPr="001F3AF2">
        <w:rPr>
          <w:i/>
          <w:iCs/>
        </w:rPr>
        <w:t>Editor’s note: Terminology will be further clarified and selected between, e.g. NTN and satellite access, based on further agreements.</w:t>
      </w:r>
    </w:p>
    <w:p w14:paraId="6B08A692" w14:textId="77777777" w:rsidR="00321413" w:rsidRPr="009C5807" w:rsidRDefault="00321413" w:rsidP="00321413">
      <w:pPr>
        <w:pStyle w:val="30"/>
        <w:rPr>
          <w:lang w:val="en-US"/>
        </w:rPr>
      </w:pPr>
      <w:r>
        <w:rPr>
          <w:lang w:val="en-US"/>
        </w:rPr>
        <w:t>8.6C.1</w:t>
      </w:r>
      <w:r w:rsidRPr="009C5807">
        <w:rPr>
          <w:lang w:val="en-US"/>
        </w:rPr>
        <w:tab/>
        <w:t>Introduction</w:t>
      </w:r>
    </w:p>
    <w:p w14:paraId="726F06C7" w14:textId="659AE7A8" w:rsidR="00321413" w:rsidRPr="00321413" w:rsidRDefault="00321413" w:rsidP="00321413">
      <w:pPr>
        <w:rPr>
          <w:ins w:id="5" w:author="vivo-Minhua" w:date="2025-08-13T15:31:00Z"/>
          <w:lang w:val="en-US"/>
        </w:rPr>
      </w:pPr>
      <w:r w:rsidRPr="009C5807">
        <w:t xml:space="preserve">The requirements in this clause apply for a UE configured </w:t>
      </w:r>
      <w:r>
        <w:t xml:space="preserve">with only </w:t>
      </w:r>
      <w:proofErr w:type="spellStart"/>
      <w:r w:rsidRPr="009C5807">
        <w:rPr>
          <w:lang w:val="en-US"/>
        </w:rPr>
        <w:t>PCell</w:t>
      </w:r>
      <w:proofErr w:type="spellEnd"/>
      <w:r>
        <w:rPr>
          <w:lang w:val="en-US"/>
        </w:rPr>
        <w:t>, which is served by satellite access node (SAN)</w:t>
      </w:r>
      <w:r w:rsidRPr="009C5807">
        <w:t xml:space="preserve">. </w:t>
      </w:r>
      <w:r>
        <w:t xml:space="preserve">The requirements in this clause also apply for </w:t>
      </w:r>
      <w:r w:rsidRPr="00885F53">
        <w:t>a UE configured with more than one BWP</w:t>
      </w:r>
      <w:r w:rsidRPr="00885F53">
        <w:rPr>
          <w:lang w:val="en-US"/>
        </w:rPr>
        <w:t xml:space="preserve"> on </w:t>
      </w:r>
      <w:proofErr w:type="spellStart"/>
      <w:r w:rsidRPr="00885F53">
        <w:rPr>
          <w:lang w:val="en-US"/>
        </w:rPr>
        <w:t>PCell</w:t>
      </w:r>
      <w:proofErr w:type="spellEnd"/>
      <w:r>
        <w:t xml:space="preserve">. </w:t>
      </w:r>
    </w:p>
    <w:p w14:paraId="2C3A6313" w14:textId="5B79ADE2"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8D3C07">
        <w:rPr>
          <w:sz w:val="36"/>
          <w:highlight w:val="yellow"/>
          <w:lang w:eastAsia="zh-CN"/>
        </w:rPr>
        <w:t>2</w:t>
      </w:r>
      <w:r w:rsidRPr="0050352F">
        <w:rPr>
          <w:sz w:val="36"/>
          <w:highlight w:val="yellow"/>
          <w:lang w:eastAsia="zh-CN"/>
        </w:rPr>
        <w:t>&gt;</w:t>
      </w:r>
    </w:p>
    <w:p w14:paraId="19A2699C" w14:textId="44FD6BC6"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8D3C07">
        <w:rPr>
          <w:sz w:val="36"/>
          <w:highlight w:val="yellow"/>
          <w:lang w:eastAsia="zh-CN"/>
        </w:rPr>
        <w:t>3</w:t>
      </w:r>
      <w:r w:rsidRPr="0050352F">
        <w:rPr>
          <w:sz w:val="36"/>
          <w:highlight w:val="yellow"/>
          <w:lang w:eastAsia="zh-CN"/>
        </w:rPr>
        <w:t>&gt;</w:t>
      </w:r>
    </w:p>
    <w:p w14:paraId="65856EF7" w14:textId="77777777" w:rsidR="00321413" w:rsidRPr="009C5807" w:rsidRDefault="00321413" w:rsidP="00321413">
      <w:pPr>
        <w:pStyle w:val="2"/>
        <w:rPr>
          <w:lang w:eastAsia="ko-KR"/>
        </w:rPr>
      </w:pPr>
      <w:r w:rsidRPr="009C5807">
        <w:rPr>
          <w:lang w:eastAsia="ko-KR"/>
        </w:rPr>
        <w:t>8.13</w:t>
      </w:r>
      <w:r>
        <w:rPr>
          <w:lang w:eastAsia="ko-KR"/>
        </w:rPr>
        <w:t>C</w:t>
      </w:r>
      <w:r w:rsidRPr="009C5807">
        <w:rPr>
          <w:lang w:eastAsia="ko-KR"/>
        </w:rPr>
        <w:tab/>
        <w:t>UE-specific CBW change</w:t>
      </w:r>
      <w:r>
        <w:rPr>
          <w:lang w:eastAsia="ko-KR"/>
        </w:rPr>
        <w:t xml:space="preserve"> for satellite access</w:t>
      </w:r>
    </w:p>
    <w:p w14:paraId="4AFEE9BF" w14:textId="719D77D4" w:rsidR="00321413" w:rsidRPr="00CB7E59" w:rsidDel="007C4D72" w:rsidRDefault="00321413" w:rsidP="00321413">
      <w:pPr>
        <w:pStyle w:val="NO"/>
        <w:rPr>
          <w:del w:id="6" w:author="vivo-Minhua" w:date="2025-08-13T16:38:00Z"/>
          <w:i/>
          <w:iCs/>
        </w:rPr>
      </w:pPr>
      <w:del w:id="7" w:author="vivo-Minhua" w:date="2025-08-13T16:38:00Z">
        <w:r w:rsidRPr="00CB7E59" w:rsidDel="007C4D72">
          <w:rPr>
            <w:i/>
            <w:iCs/>
          </w:rPr>
          <w:delText>Editor’s note: Applicability of frequency range, CA, DA, duplex mode, inter-RAT measurement, etc is subject to updates/changes based on the scope of the corresponding WID.</w:delText>
        </w:r>
      </w:del>
    </w:p>
    <w:p w14:paraId="305A336F" w14:textId="3956CD2E" w:rsidR="00321413" w:rsidRPr="00CB7E59" w:rsidDel="007C4D72" w:rsidRDefault="00321413" w:rsidP="00321413">
      <w:pPr>
        <w:pStyle w:val="NO"/>
        <w:rPr>
          <w:del w:id="8" w:author="vivo-Minhua" w:date="2025-08-13T16:38:00Z"/>
          <w:i/>
          <w:iCs/>
        </w:rPr>
      </w:pPr>
      <w:del w:id="9" w:author="vivo-Minhua" w:date="2025-08-13T16:38:00Z">
        <w:r w:rsidRPr="00CB7E59" w:rsidDel="007C4D72">
          <w:rPr>
            <w:i/>
            <w:iCs/>
          </w:rPr>
          <w:delText>Editor’s note: Terminology will be further clarified and selected between, e.g. NTN and satellite access, based on further agreements.</w:delText>
        </w:r>
      </w:del>
    </w:p>
    <w:p w14:paraId="0F73E425" w14:textId="77777777" w:rsidR="00321413" w:rsidRDefault="00321413" w:rsidP="00321413"/>
    <w:p w14:paraId="6C042978" w14:textId="77777777" w:rsidR="00321413" w:rsidRPr="009C5807" w:rsidRDefault="00321413" w:rsidP="00321413">
      <w:pPr>
        <w:pStyle w:val="30"/>
        <w:rPr>
          <w:lang w:eastAsia="ko-KR"/>
        </w:rPr>
      </w:pPr>
      <w:r>
        <w:rPr>
          <w:lang w:eastAsia="ko-KR"/>
        </w:rPr>
        <w:t>8.13C.1</w:t>
      </w:r>
      <w:r w:rsidRPr="009C5807">
        <w:rPr>
          <w:lang w:eastAsia="ko-KR"/>
        </w:rPr>
        <w:tab/>
        <w:t>Introduction</w:t>
      </w:r>
    </w:p>
    <w:p w14:paraId="2CA896B7" w14:textId="041E678E" w:rsidR="00321413" w:rsidRPr="00321413" w:rsidRDefault="00321413" w:rsidP="00321413">
      <w:r w:rsidRPr="009C5807">
        <w:t xml:space="preserve">The requirements in this clause apply for a UE receives reconfiguration of </w:t>
      </w:r>
      <w:proofErr w:type="spellStart"/>
      <w:r w:rsidRPr="009C5807">
        <w:rPr>
          <w:i/>
          <w:iCs/>
        </w:rPr>
        <w:t>offsetToCarrier</w:t>
      </w:r>
      <w:proofErr w:type="spellEnd"/>
      <w:r w:rsidRPr="009C5807">
        <w:t xml:space="preserve"> or </w:t>
      </w:r>
      <w:proofErr w:type="spellStart"/>
      <w:r w:rsidRPr="009C5807">
        <w:rPr>
          <w:i/>
          <w:iCs/>
        </w:rPr>
        <w:t>carrierBandwidth</w:t>
      </w:r>
      <w:proofErr w:type="spellEnd"/>
      <w:r w:rsidRPr="009C5807">
        <w:t xml:space="preserve"> to change channel bandwidth.</w:t>
      </w:r>
    </w:p>
    <w:p w14:paraId="35E47D29" w14:textId="604A3722" w:rsidR="00321413" w:rsidRDefault="00321413" w:rsidP="00321413">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sidR="008D3C07">
        <w:rPr>
          <w:sz w:val="36"/>
          <w:highlight w:val="yellow"/>
          <w:lang w:eastAsia="zh-CN"/>
        </w:rPr>
        <w:t>3</w:t>
      </w:r>
      <w:r w:rsidRPr="0050352F">
        <w:rPr>
          <w:sz w:val="36"/>
          <w:highlight w:val="yellow"/>
          <w:lang w:eastAsia="zh-CN"/>
        </w:rPr>
        <w:t>&gt;</w:t>
      </w:r>
    </w:p>
    <w:p w14:paraId="2E3AD6E8" w14:textId="77777777" w:rsidR="00321413" w:rsidRPr="00C25B0F"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&lt;Start of Change </w:t>
      </w:r>
      <w:r>
        <w:rPr>
          <w:sz w:val="36"/>
          <w:highlight w:val="yellow"/>
          <w:lang w:eastAsia="zh-CN"/>
        </w:rPr>
        <w:t>4</w:t>
      </w:r>
      <w:r w:rsidRPr="0050352F">
        <w:rPr>
          <w:sz w:val="36"/>
          <w:highlight w:val="yellow"/>
          <w:lang w:eastAsia="zh-CN"/>
        </w:rPr>
        <w:t>&gt;</w:t>
      </w:r>
    </w:p>
    <w:p w14:paraId="1F6E8A7A" w14:textId="77777777" w:rsidR="00321413" w:rsidRPr="00885F53" w:rsidRDefault="00321413" w:rsidP="00321413">
      <w:pPr>
        <w:pStyle w:val="2"/>
      </w:pPr>
      <w:r>
        <w:t>8.14C</w:t>
      </w:r>
      <w:r w:rsidRPr="00885F53">
        <w:tab/>
      </w:r>
      <w:r>
        <w:rPr>
          <w:lang w:val="en-US"/>
        </w:rPr>
        <w:t>Pathloss reference</w:t>
      </w:r>
      <w:r w:rsidRPr="00885F53">
        <w:rPr>
          <w:lang w:val="en-US"/>
        </w:rPr>
        <w:t xml:space="preserve"> </w:t>
      </w:r>
      <w:r>
        <w:rPr>
          <w:lang w:val="en-US"/>
        </w:rPr>
        <w:t xml:space="preserve">signal </w:t>
      </w:r>
      <w:r w:rsidRPr="00885F53">
        <w:rPr>
          <w:lang w:val="en-US"/>
        </w:rPr>
        <w:t>switching delay</w:t>
      </w:r>
      <w:r>
        <w:rPr>
          <w:lang w:val="en-US"/>
        </w:rPr>
        <w:t xml:space="preserve"> </w:t>
      </w:r>
      <w:r>
        <w:rPr>
          <w:lang w:eastAsia="ko-KR"/>
        </w:rPr>
        <w:t>for satellite access</w:t>
      </w:r>
    </w:p>
    <w:p w14:paraId="6EC32FC7" w14:textId="3F03B59D" w:rsidR="00321413" w:rsidRPr="00850326" w:rsidDel="007C4D72" w:rsidRDefault="00321413" w:rsidP="00321413">
      <w:pPr>
        <w:pStyle w:val="NO"/>
        <w:rPr>
          <w:del w:id="10" w:author="vivo-Minhua" w:date="2025-08-13T16:38:00Z"/>
          <w:i/>
          <w:iCs/>
        </w:rPr>
      </w:pPr>
      <w:del w:id="11" w:author="vivo-Minhua" w:date="2025-08-13T16:38:00Z">
        <w:r w:rsidRPr="00850326" w:rsidDel="007C4D72">
          <w:rPr>
            <w:i/>
            <w:iCs/>
          </w:rPr>
          <w:delText>Editor’s note: Applicability of frequency range, CA, DA, duplex mode, inter-RAT measurement, etc is subject to updates/changes based on the scope of the corresponding WID.</w:delText>
        </w:r>
      </w:del>
    </w:p>
    <w:p w14:paraId="510CCDBE" w14:textId="65EA0CBF" w:rsidR="00321413" w:rsidRPr="00850326" w:rsidDel="007C4D72" w:rsidRDefault="00321413" w:rsidP="00321413">
      <w:pPr>
        <w:pStyle w:val="NO"/>
        <w:rPr>
          <w:del w:id="12" w:author="vivo-Minhua" w:date="2025-08-13T16:38:00Z"/>
          <w:i/>
          <w:iCs/>
        </w:rPr>
      </w:pPr>
      <w:del w:id="13" w:author="vivo-Minhua" w:date="2025-08-13T16:38:00Z">
        <w:r w:rsidRPr="00850326" w:rsidDel="007C4D72">
          <w:rPr>
            <w:i/>
            <w:iCs/>
          </w:rPr>
          <w:delText>Editor’s note: Terminology will be further clarified and selected between, e.g. NTN and satellite access, based on further agreements.</w:delText>
        </w:r>
      </w:del>
    </w:p>
    <w:p w14:paraId="733DD3F4" w14:textId="77777777" w:rsidR="00321413" w:rsidRPr="00850326" w:rsidRDefault="00321413" w:rsidP="00321413"/>
    <w:p w14:paraId="25F920FE" w14:textId="77777777" w:rsidR="00321413" w:rsidRPr="00885F53" w:rsidRDefault="00321413" w:rsidP="00321413">
      <w:pPr>
        <w:pStyle w:val="30"/>
        <w:rPr>
          <w:lang w:val="en-US"/>
        </w:rPr>
      </w:pPr>
      <w:r>
        <w:rPr>
          <w:lang w:val="en-US"/>
        </w:rPr>
        <w:t>8.14C.1</w:t>
      </w:r>
      <w:r w:rsidRPr="00885F53">
        <w:rPr>
          <w:lang w:val="en-US"/>
        </w:rPr>
        <w:tab/>
        <w:t>Introduction</w:t>
      </w:r>
    </w:p>
    <w:p w14:paraId="617372BC" w14:textId="77777777" w:rsidR="00321413" w:rsidRPr="00667E42" w:rsidRDefault="00321413" w:rsidP="00321413">
      <w:r w:rsidRPr="00885F53">
        <w:t xml:space="preserve">The requirements in this </w:t>
      </w:r>
      <w:r>
        <w:t>clause</w:t>
      </w:r>
      <w:r w:rsidRPr="00885F53">
        <w:t xml:space="preserve"> apply for</w:t>
      </w:r>
      <w:r>
        <w:t xml:space="preserve"> </w:t>
      </w:r>
      <w:r w:rsidRPr="00667E42">
        <w:t xml:space="preserve">pathloss reference signal activated or updated </w:t>
      </w:r>
      <w:r>
        <w:t xml:space="preserve">on </w:t>
      </w:r>
      <w:proofErr w:type="spellStart"/>
      <w:r>
        <w:t>PCell</w:t>
      </w:r>
      <w:proofErr w:type="spellEnd"/>
      <w:r w:rsidRPr="00667E42">
        <w:t xml:space="preserve"> in clause 7.1.1 in TS 38.213 [3]</w:t>
      </w:r>
      <w:r>
        <w:t xml:space="preserve"> and the </w:t>
      </w:r>
      <w:r w:rsidRPr="009C5807">
        <w:t xml:space="preserve">UE </w:t>
      </w:r>
      <w:r>
        <w:t xml:space="preserve">is </w:t>
      </w:r>
      <w:r w:rsidRPr="009C5807">
        <w:t xml:space="preserve">configured </w:t>
      </w:r>
      <w:r>
        <w:t xml:space="preserve">with only </w:t>
      </w:r>
      <w:proofErr w:type="spellStart"/>
      <w:r w:rsidRPr="009C5807">
        <w:rPr>
          <w:lang w:val="en-US"/>
        </w:rPr>
        <w:t>PCell</w:t>
      </w:r>
      <w:proofErr w:type="spellEnd"/>
      <w:r>
        <w:rPr>
          <w:lang w:val="en-US"/>
        </w:rPr>
        <w:t>, which is served by satellite access node (SAN)</w:t>
      </w:r>
      <w:r w:rsidRPr="00667E42">
        <w:t>.</w:t>
      </w:r>
    </w:p>
    <w:p w14:paraId="2505748F" w14:textId="77777777" w:rsidR="00321413" w:rsidRDefault="00321413" w:rsidP="00321413">
      <w:r w:rsidRPr="00667E42">
        <w:t>UE shall complete the switch of pathloss reference signal within the delay defined in this clause.</w:t>
      </w:r>
      <w:r>
        <w:t xml:space="preserve"> </w:t>
      </w:r>
    </w:p>
    <w:p w14:paraId="3B895AD6" w14:textId="016854E1" w:rsidR="00321413" w:rsidRPr="00321413" w:rsidRDefault="00321413" w:rsidP="00321413">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F65F0D">
        <w:rPr>
          <w:sz w:val="36"/>
          <w:highlight w:val="yellow"/>
          <w:lang w:eastAsia="zh-CN"/>
        </w:rPr>
        <w:t>4</w:t>
      </w:r>
      <w:r w:rsidRPr="0050352F">
        <w:rPr>
          <w:sz w:val="36"/>
          <w:highlight w:val="yellow"/>
          <w:lang w:eastAsia="zh-CN"/>
        </w:rPr>
        <w:t>&gt;</w:t>
      </w:r>
    </w:p>
    <w:p w14:paraId="4F4F61D1" w14:textId="2E3A4634" w:rsidR="005D6E32" w:rsidRPr="00C25B0F" w:rsidRDefault="00C25B0F" w:rsidP="00C25B0F">
      <w:pPr>
        <w:keepNext/>
        <w:keepLines/>
        <w:spacing w:before="120"/>
        <w:jc w:val="center"/>
        <w:outlineLvl w:val="2"/>
        <w:rPr>
          <w:sz w:val="36"/>
          <w:highlight w:val="yellow"/>
          <w:lang w:eastAsia="zh-CN"/>
        </w:rPr>
      </w:pPr>
      <w:r w:rsidRPr="0050352F">
        <w:rPr>
          <w:sz w:val="36"/>
          <w:highlight w:val="yellow"/>
          <w:lang w:eastAsia="zh-CN"/>
        </w:rPr>
        <w:t xml:space="preserve">&lt;Start of Change </w:t>
      </w:r>
      <w:r w:rsidR="00F65F0D">
        <w:rPr>
          <w:sz w:val="36"/>
          <w:highlight w:val="yellow"/>
          <w:lang w:eastAsia="zh-CN"/>
        </w:rPr>
        <w:t>5</w:t>
      </w:r>
      <w:r w:rsidRPr="0050352F">
        <w:rPr>
          <w:sz w:val="36"/>
          <w:highlight w:val="yellow"/>
          <w:lang w:eastAsia="zh-CN"/>
        </w:rPr>
        <w:t>&gt;</w:t>
      </w:r>
    </w:p>
    <w:p w14:paraId="7A95EBF1" w14:textId="77777777" w:rsidR="00C25B0F" w:rsidRPr="00EC43FE" w:rsidRDefault="00C25B0F" w:rsidP="00C25B0F">
      <w:pPr>
        <w:pStyle w:val="30"/>
      </w:pPr>
      <w:r>
        <w:t>9.1.3C</w:t>
      </w:r>
      <w:r w:rsidRPr="00EC43FE">
        <w:tab/>
        <w:t xml:space="preserve">UE Measurement capability under operation mode with </w:t>
      </w:r>
      <w:r>
        <w:t>satellite access</w:t>
      </w:r>
    </w:p>
    <w:p w14:paraId="64898212" w14:textId="373BD5B1" w:rsidR="00C25B0F" w:rsidRPr="00D427C4" w:rsidDel="00C25B0F" w:rsidRDefault="00C25B0F" w:rsidP="00C25B0F">
      <w:pPr>
        <w:rPr>
          <w:del w:id="14" w:author="vivo-Minhua" w:date="2025-08-13T16:02:00Z"/>
          <w:i/>
          <w:iCs/>
        </w:rPr>
      </w:pPr>
      <w:del w:id="15" w:author="vivo-Minhua" w:date="2025-08-13T16:02:00Z">
        <w:r w:rsidRPr="00D427C4" w:rsidDel="00C25B0F">
          <w:rPr>
            <w:i/>
            <w:iCs/>
          </w:rPr>
          <w:delText>Editor’s note: Applicability of frequency range, CA, DA, duplex mode, inter-RAT measurement, etc is subject to updates/changes based on the scope of the corresponding WID.</w:delText>
        </w:r>
      </w:del>
    </w:p>
    <w:p w14:paraId="0A4FE0C2" w14:textId="2A4A9EA9" w:rsidR="00C25B0F" w:rsidDel="00C25B0F" w:rsidRDefault="00C25B0F" w:rsidP="00C25B0F">
      <w:pPr>
        <w:rPr>
          <w:del w:id="16" w:author="vivo-Minhua" w:date="2025-08-13T16:02:00Z"/>
          <w:i/>
          <w:iCs/>
        </w:rPr>
      </w:pPr>
      <w:del w:id="17" w:author="vivo-Minhua" w:date="2025-08-13T16:02:00Z">
        <w:r w:rsidRPr="00D427C4" w:rsidDel="00C25B0F">
          <w:rPr>
            <w:i/>
            <w:iCs/>
          </w:rPr>
          <w:delText>Editor’s note: Terminology will be further clarified and selected between, e.g. NTN and satellite access, based on further agreements.</w:delText>
        </w:r>
      </w:del>
    </w:p>
    <w:p w14:paraId="5B3C74BE" w14:textId="77777777" w:rsidR="00C25B0F" w:rsidRPr="00EC43FE" w:rsidRDefault="00C25B0F" w:rsidP="00C25B0F">
      <w:pPr>
        <w:pStyle w:val="40"/>
      </w:pPr>
      <w:r>
        <w:t>9.1.3C</w:t>
      </w:r>
      <w:r w:rsidRPr="00EC43FE">
        <w:t>.1a</w:t>
      </w:r>
      <w:r w:rsidRPr="00EC43FE">
        <w:tab/>
        <w:t xml:space="preserve">SA: Monitoring of multiple layers using gaps under </w:t>
      </w:r>
      <w:r w:rsidRPr="003E28AB">
        <w:t>satellite access</w:t>
      </w:r>
    </w:p>
    <w:p w14:paraId="395792BD" w14:textId="77777777" w:rsidR="00C25B0F" w:rsidRPr="00EC43FE" w:rsidRDefault="00C25B0F" w:rsidP="00C25B0F">
      <w:pPr>
        <w:rPr>
          <w:lang w:eastAsia="ko-KR"/>
        </w:rPr>
      </w:pPr>
      <w:r w:rsidRPr="00EC43FE">
        <w:rPr>
          <w:lang w:eastAsia="ko-KR"/>
        </w:rPr>
        <w:t xml:space="preserve">The requirements in this clause are applicable for UE configured with </w:t>
      </w:r>
      <w:r>
        <w:rPr>
          <w:lang w:eastAsia="ko-KR"/>
        </w:rPr>
        <w:t xml:space="preserve">only </w:t>
      </w:r>
      <w:proofErr w:type="spellStart"/>
      <w:r>
        <w:rPr>
          <w:lang w:eastAsia="ko-KR"/>
        </w:rPr>
        <w:t>PCell</w:t>
      </w:r>
      <w:proofErr w:type="spellEnd"/>
      <w:r>
        <w:rPr>
          <w:lang w:eastAsia="ko-KR"/>
        </w:rPr>
        <w:t>, which is served by SAN</w:t>
      </w:r>
      <w:r w:rsidRPr="00EC43FE">
        <w:rPr>
          <w:lang w:eastAsia="ko-KR"/>
        </w:rPr>
        <w:t>.</w:t>
      </w:r>
    </w:p>
    <w:p w14:paraId="6FA51DD8" w14:textId="77777777" w:rsidR="00C25B0F" w:rsidRPr="00EC43FE" w:rsidRDefault="00C25B0F" w:rsidP="00C25B0F">
      <w:pPr>
        <w:rPr>
          <w:lang w:eastAsia="ko-KR"/>
        </w:rPr>
      </w:pPr>
      <w:r w:rsidRPr="00EC43FE">
        <w:rPr>
          <w:lang w:eastAsia="ko-KR"/>
        </w:rPr>
        <w:t xml:space="preserve">When monitoring of multiple </w:t>
      </w:r>
      <w:r>
        <w:rPr>
          <w:lang w:eastAsia="ko-KR"/>
        </w:rPr>
        <w:t xml:space="preserve">SAN </w:t>
      </w:r>
      <w:r w:rsidRPr="00EC43FE">
        <w:rPr>
          <w:lang w:eastAsia="ko-KR"/>
        </w:rPr>
        <w:t xml:space="preserve">carriers and TN carriers using gaps (or without using gaps provided the UE supports such capability) is configured by </w:t>
      </w:r>
      <w:proofErr w:type="spellStart"/>
      <w:r w:rsidRPr="00EC43FE">
        <w:rPr>
          <w:lang w:eastAsia="ko-KR"/>
        </w:rPr>
        <w:t>PCell</w:t>
      </w:r>
      <w:proofErr w:type="spellEnd"/>
      <w:r w:rsidRPr="00EC43FE">
        <w:rPr>
          <w:lang w:eastAsia="ko-KR"/>
        </w:rPr>
        <w:t xml:space="preserve">, the UE shall be capable of performing one measurement of the configured measurement type (SS-RSRP, SS-RSRQ, SS-SINR, </w:t>
      </w:r>
      <w:r w:rsidRPr="00EC43FE">
        <w:rPr>
          <w:rFonts w:eastAsia="等线"/>
        </w:rPr>
        <w:t>CSI</w:t>
      </w:r>
      <w:r w:rsidRPr="00EC43FE">
        <w:rPr>
          <w:lang w:eastAsia="ko-KR"/>
        </w:rPr>
        <w:t xml:space="preserve">-RSRP, </w:t>
      </w:r>
      <w:r w:rsidRPr="00EC43FE">
        <w:rPr>
          <w:rFonts w:eastAsia="等线"/>
        </w:rPr>
        <w:t>CSI</w:t>
      </w:r>
      <w:r w:rsidRPr="00EC43FE">
        <w:rPr>
          <w:lang w:eastAsia="ko-KR"/>
        </w:rPr>
        <w:t xml:space="preserve">-RSRQ, </w:t>
      </w:r>
      <w:r w:rsidRPr="00EC43FE">
        <w:rPr>
          <w:rFonts w:eastAsia="等线"/>
        </w:rPr>
        <w:t>CSI</w:t>
      </w:r>
      <w:r w:rsidRPr="00EC43FE">
        <w:rPr>
          <w:lang w:eastAsia="ko-KR"/>
        </w:rPr>
        <w:t>-SINR) of detected cells on all the layers.</w:t>
      </w:r>
    </w:p>
    <w:p w14:paraId="2C76E8B9" w14:textId="77777777" w:rsidR="00C25B0F" w:rsidRPr="004B7BCD" w:rsidRDefault="00C25B0F" w:rsidP="00C25B0F">
      <w:pPr>
        <w:pStyle w:val="NO"/>
      </w:pPr>
      <w:r w:rsidRPr="00EC43FE">
        <w:rPr>
          <w:rFonts w:hint="eastAsia"/>
        </w:rPr>
        <w:t>N</w:t>
      </w:r>
      <w:r w:rsidRPr="00EC43FE">
        <w:t>ote: for a cell</w:t>
      </w:r>
      <w:r>
        <w:t xml:space="preserve"> served by SAN</w:t>
      </w:r>
      <w:r w:rsidRPr="00EC43FE">
        <w:t xml:space="preserve">, the UE could only be configured to measure SS-RSRP, SS-RSRQ, SS-SINR.  </w:t>
      </w:r>
    </w:p>
    <w:p w14:paraId="68CAC16B" w14:textId="77777777" w:rsidR="00C25B0F" w:rsidRPr="00EC43FE" w:rsidRDefault="00C25B0F" w:rsidP="00C25B0F">
      <w:pPr>
        <w:rPr>
          <w:sz w:val="22"/>
        </w:rPr>
      </w:pPr>
      <w:r w:rsidRPr="00EC43FE">
        <w:rPr>
          <w:lang w:eastAsia="ko-KR"/>
        </w:rPr>
        <w:t xml:space="preserve">For the UE configured with NR SA operation mode with </w:t>
      </w:r>
      <w:r>
        <w:rPr>
          <w:lang w:eastAsia="ko-KR"/>
        </w:rPr>
        <w:t xml:space="preserve">only </w:t>
      </w:r>
      <w:proofErr w:type="spellStart"/>
      <w:r>
        <w:rPr>
          <w:lang w:eastAsia="ko-KR"/>
        </w:rPr>
        <w:t>PC</w:t>
      </w:r>
      <w:r w:rsidRPr="00EC43FE">
        <w:rPr>
          <w:lang w:eastAsia="ko-KR"/>
        </w:rPr>
        <w:t>ell</w:t>
      </w:r>
      <w:proofErr w:type="spellEnd"/>
      <w:r>
        <w:rPr>
          <w:lang w:eastAsia="ko-KR"/>
        </w:rPr>
        <w:t xml:space="preserve"> served by SAN</w:t>
      </w:r>
      <w:r w:rsidRPr="00EC43FE">
        <w:rPr>
          <w:lang w:eastAsia="ko-KR"/>
        </w:rPr>
        <w:t xml:space="preserve">, the effective total number of frequencies, excluding the frequencies of the serving cell being monitored, is </w:t>
      </w:r>
      <w:proofErr w:type="spellStart"/>
      <w:r w:rsidRPr="00EC43FE">
        <w:rPr>
          <w:lang w:eastAsia="ko-KR"/>
        </w:rPr>
        <w:t>N</w:t>
      </w:r>
      <w:r w:rsidRPr="00EC43FE">
        <w:rPr>
          <w:vertAlign w:val="subscript"/>
          <w:lang w:eastAsia="ko-KR"/>
        </w:rPr>
        <w:t>freq</w:t>
      </w:r>
      <w:proofErr w:type="spellEnd"/>
      <w:r w:rsidRPr="00EC43FE">
        <w:rPr>
          <w:vertAlign w:val="subscript"/>
          <w:lang w:eastAsia="ko-KR"/>
        </w:rPr>
        <w:t>, SA</w:t>
      </w:r>
      <w:r w:rsidRPr="00EC43FE">
        <w:rPr>
          <w:lang w:eastAsia="ko-KR"/>
        </w:rPr>
        <w:t>, which is defined as:</w:t>
      </w:r>
    </w:p>
    <w:p w14:paraId="456B1943" w14:textId="77777777" w:rsidR="00C25B0F" w:rsidRPr="00EC43FE" w:rsidRDefault="00C25B0F" w:rsidP="00C25B0F">
      <w:pPr>
        <w:pStyle w:val="EQ"/>
        <w:rPr>
          <w:lang w:val="sv-SE"/>
        </w:rPr>
      </w:pPr>
      <w:r w:rsidRPr="00EC43FE">
        <w:tab/>
      </w:r>
      <w:r w:rsidRPr="00EC43FE">
        <w:rPr>
          <w:lang w:val="sv-SE"/>
        </w:rPr>
        <w:t>N</w:t>
      </w:r>
      <w:r w:rsidRPr="00EC43FE">
        <w:rPr>
          <w:vertAlign w:val="subscript"/>
          <w:lang w:val="sv-SE"/>
        </w:rPr>
        <w:t>freq, SA</w:t>
      </w:r>
      <w:r w:rsidRPr="00EC43FE">
        <w:rPr>
          <w:lang w:val="sv-SE"/>
        </w:rPr>
        <w:t xml:space="preserve"> = N</w:t>
      </w:r>
      <w:r w:rsidRPr="00EC43FE">
        <w:rPr>
          <w:vertAlign w:val="subscript"/>
          <w:lang w:val="sv-SE"/>
        </w:rPr>
        <w:t xml:space="preserve">freq, SA, </w:t>
      </w:r>
      <w:r>
        <w:rPr>
          <w:vertAlign w:val="subscript"/>
          <w:lang w:val="sv-SE"/>
        </w:rPr>
        <w:t xml:space="preserve">SAN </w:t>
      </w:r>
      <w:r w:rsidRPr="00EC43FE">
        <w:rPr>
          <w:lang w:val="sv-SE"/>
        </w:rPr>
        <w:t>+ N</w:t>
      </w:r>
      <w:r w:rsidRPr="00EC43FE">
        <w:rPr>
          <w:vertAlign w:val="subscript"/>
          <w:lang w:val="sv-SE"/>
        </w:rPr>
        <w:t>freq, SA, TN</w:t>
      </w:r>
      <w:r w:rsidRPr="00EC43FE">
        <w:rPr>
          <w:lang w:val="sv-SE"/>
        </w:rPr>
        <w:t>,</w:t>
      </w:r>
    </w:p>
    <w:p w14:paraId="38B4EEB1" w14:textId="77777777" w:rsidR="00C25B0F" w:rsidRPr="00EC43FE" w:rsidRDefault="00C25B0F" w:rsidP="00C25B0F">
      <w:pPr>
        <w:rPr>
          <w:lang w:eastAsia="ko-KR"/>
        </w:rPr>
      </w:pPr>
      <w:r w:rsidRPr="00EC43FE">
        <w:rPr>
          <w:lang w:eastAsia="ko-KR"/>
        </w:rPr>
        <w:t>where</w:t>
      </w:r>
    </w:p>
    <w:p w14:paraId="1035BD7E" w14:textId="77777777" w:rsidR="00C25B0F" w:rsidRPr="00EC43FE" w:rsidRDefault="00C25B0F" w:rsidP="00C25B0F">
      <w:pPr>
        <w:pStyle w:val="B10"/>
      </w:pPr>
      <w:r w:rsidRPr="00EC43FE">
        <w:t>-</w:t>
      </w:r>
      <w:r w:rsidRPr="00EC43FE">
        <w:tab/>
      </w:r>
      <w:proofErr w:type="spellStart"/>
      <w:r w:rsidRPr="00EC43FE">
        <w:t>N</w:t>
      </w:r>
      <w:r w:rsidRPr="00EC43FE">
        <w:rPr>
          <w:vertAlign w:val="subscript"/>
        </w:rPr>
        <w:t>freq</w:t>
      </w:r>
      <w:proofErr w:type="spellEnd"/>
      <w:r w:rsidRPr="00EC43FE">
        <w:rPr>
          <w:vertAlign w:val="subscript"/>
        </w:rPr>
        <w:t xml:space="preserve">, SA, </w:t>
      </w:r>
      <w:r>
        <w:rPr>
          <w:vertAlign w:val="subscript"/>
        </w:rPr>
        <w:t>SAN</w:t>
      </w:r>
      <w:r w:rsidRPr="00EC43FE">
        <w:rPr>
          <w:vertAlign w:val="subscript"/>
        </w:rPr>
        <w:t xml:space="preserve"> </w:t>
      </w:r>
      <w:r w:rsidRPr="00EC43FE">
        <w:t xml:space="preserve">is the number of </w:t>
      </w:r>
      <w:r>
        <w:t>SAN</w:t>
      </w:r>
      <w:r w:rsidRPr="00EC43FE">
        <w:t xml:space="preserve"> carriers being monitored as configured by the serving cell</w:t>
      </w:r>
      <w:r>
        <w:t xml:space="preserve"> served by SAN</w:t>
      </w:r>
      <w:r w:rsidRPr="00EC43FE">
        <w:t>,</w:t>
      </w:r>
    </w:p>
    <w:p w14:paraId="78B33F4C" w14:textId="77777777" w:rsidR="00C25B0F" w:rsidRDefault="00C25B0F" w:rsidP="00C25B0F">
      <w:pPr>
        <w:pStyle w:val="B10"/>
      </w:pPr>
      <w:r w:rsidRPr="00EC43FE">
        <w:rPr>
          <w:rFonts w:cs="v4.2.0"/>
          <w:lang w:val="en-US"/>
        </w:rPr>
        <w:tab/>
      </w:r>
      <w:proofErr w:type="spellStart"/>
      <w:r w:rsidRPr="00EC43FE">
        <w:rPr>
          <w:rFonts w:cs="v4.2.0"/>
          <w:lang w:val="en-US"/>
        </w:rPr>
        <w:t>N</w:t>
      </w:r>
      <w:r w:rsidRPr="00EC43FE">
        <w:rPr>
          <w:rFonts w:cs="v4.2.0"/>
          <w:vertAlign w:val="subscript"/>
          <w:lang w:val="en-US"/>
        </w:rPr>
        <w:t>freq</w:t>
      </w:r>
      <w:proofErr w:type="spellEnd"/>
      <w:r w:rsidRPr="00EC43FE">
        <w:rPr>
          <w:rFonts w:cs="v4.2.0"/>
          <w:vertAlign w:val="subscript"/>
          <w:lang w:val="en-US"/>
        </w:rPr>
        <w:t>, SA, TN</w:t>
      </w:r>
      <w:r w:rsidRPr="00EC43FE">
        <w:rPr>
          <w:rFonts w:cs="v4.2.0"/>
          <w:lang w:val="en-US"/>
        </w:rPr>
        <w:t xml:space="preserve"> </w:t>
      </w:r>
      <w:r w:rsidRPr="00EC43FE">
        <w:t>is the number of TN carriers being monitored as configured by the serving cell</w:t>
      </w:r>
      <w:r>
        <w:t xml:space="preserve"> served by SAN</w:t>
      </w:r>
      <w:r w:rsidRPr="00EC43FE">
        <w:t>.</w:t>
      </w:r>
    </w:p>
    <w:p w14:paraId="16E01BEF" w14:textId="0B74086F" w:rsidR="00EC7054" w:rsidRDefault="00EC7054" w:rsidP="00EC7054">
      <w:pPr>
        <w:keepNext/>
        <w:keepLines/>
        <w:spacing w:before="120"/>
        <w:jc w:val="center"/>
        <w:outlineLvl w:val="2"/>
        <w:rPr>
          <w:sz w:val="36"/>
          <w:highlight w:val="yellow"/>
          <w:lang w:eastAsia="zh-CN"/>
        </w:rPr>
      </w:pPr>
      <w:r w:rsidRPr="0050352F">
        <w:rPr>
          <w:sz w:val="36"/>
          <w:highlight w:val="yellow"/>
          <w:lang w:eastAsia="zh-CN"/>
        </w:rPr>
        <w:t xml:space="preserve">&lt;End of Change </w:t>
      </w:r>
      <w:r w:rsidR="00F65F0D">
        <w:rPr>
          <w:sz w:val="36"/>
          <w:highlight w:val="yellow"/>
          <w:lang w:eastAsia="zh-CN"/>
        </w:rPr>
        <w:t>5</w:t>
      </w:r>
      <w:r w:rsidRPr="0050352F">
        <w:rPr>
          <w:sz w:val="36"/>
          <w:highlight w:val="yellow"/>
          <w:lang w:eastAsia="zh-CN"/>
        </w:rPr>
        <w:t>&gt;</w:t>
      </w:r>
    </w:p>
    <w:p w14:paraId="27080AE0" w14:textId="77777777" w:rsidR="00C25B0F" w:rsidRPr="00C25B0F" w:rsidRDefault="00C25B0F" w:rsidP="001C3509">
      <w:pPr>
        <w:rPr>
          <w:noProof/>
        </w:rPr>
      </w:pPr>
    </w:p>
    <w:sectPr w:rsidR="00C25B0F" w:rsidRPr="00C25B0F" w:rsidSect="0065782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309288" w14:textId="77777777" w:rsidR="0029148B" w:rsidRDefault="0029148B">
      <w:r>
        <w:separator/>
      </w:r>
    </w:p>
  </w:endnote>
  <w:endnote w:type="continuationSeparator" w:id="0">
    <w:p w14:paraId="2C4553AF" w14:textId="77777777" w:rsidR="0029148B" w:rsidRDefault="0029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4000ACFF" w:usb2="00000001"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2AEF" w:usb1="4000207B" w:usb2="00000000"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C994AC" w14:textId="77777777" w:rsidR="0029148B" w:rsidRDefault="0029148B">
      <w:r>
        <w:separator/>
      </w:r>
    </w:p>
  </w:footnote>
  <w:footnote w:type="continuationSeparator" w:id="0">
    <w:p w14:paraId="3E168B89" w14:textId="77777777" w:rsidR="0029148B" w:rsidRDefault="00291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16"/>
  </w:num>
  <w:num w:numId="3">
    <w:abstractNumId w:val="7"/>
  </w:num>
  <w:num w:numId="4">
    <w:abstractNumId w:val="8"/>
  </w:num>
  <w:num w:numId="5">
    <w:abstractNumId w:val="0"/>
  </w:num>
  <w:num w:numId="6">
    <w:abstractNumId w:val="9"/>
  </w:num>
  <w:num w:numId="7">
    <w:abstractNumId w:val="5"/>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4"/>
  </w:num>
  <w:num w:numId="11">
    <w:abstractNumId w:val="10"/>
  </w:num>
  <w:num w:numId="12">
    <w:abstractNumId w:val="13"/>
  </w:num>
  <w:num w:numId="13">
    <w:abstractNumId w:val="15"/>
  </w:num>
  <w:num w:numId="14">
    <w:abstractNumId w:val="6"/>
  </w:num>
  <w:num w:numId="15">
    <w:abstractNumId w:val="1"/>
  </w:num>
  <w:num w:numId="16">
    <w:abstractNumId w:val="3"/>
  </w:num>
  <w:num w:numId="1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Minhua">
    <w15:presenceInfo w15:providerId="None" w15:userId="vivo-Minhu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zI0NTS1MDAxNjIyMLBU0lEKTi0uzszPAykwrQUA+jJwkywAAAA="/>
  </w:docVars>
  <w:rsids>
    <w:rsidRoot w:val="00022E4A"/>
    <w:rsid w:val="00001EDF"/>
    <w:rsid w:val="000025F4"/>
    <w:rsid w:val="000173D8"/>
    <w:rsid w:val="00022E4A"/>
    <w:rsid w:val="00024777"/>
    <w:rsid w:val="00032414"/>
    <w:rsid w:val="0003319B"/>
    <w:rsid w:val="00057B9B"/>
    <w:rsid w:val="000625DE"/>
    <w:rsid w:val="00063550"/>
    <w:rsid w:val="00070E09"/>
    <w:rsid w:val="0007258E"/>
    <w:rsid w:val="00073961"/>
    <w:rsid w:val="000850C5"/>
    <w:rsid w:val="000A6394"/>
    <w:rsid w:val="000B0D12"/>
    <w:rsid w:val="000B131E"/>
    <w:rsid w:val="000B1C0C"/>
    <w:rsid w:val="000B2187"/>
    <w:rsid w:val="000B34BF"/>
    <w:rsid w:val="000B7FED"/>
    <w:rsid w:val="000C038A"/>
    <w:rsid w:val="000C279D"/>
    <w:rsid w:val="000C2A1F"/>
    <w:rsid w:val="000C3CEB"/>
    <w:rsid w:val="000C4556"/>
    <w:rsid w:val="000C63F7"/>
    <w:rsid w:val="000C6405"/>
    <w:rsid w:val="000C6598"/>
    <w:rsid w:val="000D44B3"/>
    <w:rsid w:val="000D6F6E"/>
    <w:rsid w:val="000E62F6"/>
    <w:rsid w:val="00104D7A"/>
    <w:rsid w:val="00106F71"/>
    <w:rsid w:val="00122036"/>
    <w:rsid w:val="0012781E"/>
    <w:rsid w:val="0013313E"/>
    <w:rsid w:val="00140CCF"/>
    <w:rsid w:val="00145D43"/>
    <w:rsid w:val="0014738F"/>
    <w:rsid w:val="0018118C"/>
    <w:rsid w:val="00192C46"/>
    <w:rsid w:val="0019492D"/>
    <w:rsid w:val="00197701"/>
    <w:rsid w:val="001A08B3"/>
    <w:rsid w:val="001A7B60"/>
    <w:rsid w:val="001B0AEF"/>
    <w:rsid w:val="001B52F0"/>
    <w:rsid w:val="001B7A65"/>
    <w:rsid w:val="001C3509"/>
    <w:rsid w:val="001C4335"/>
    <w:rsid w:val="001C472D"/>
    <w:rsid w:val="001E41F3"/>
    <w:rsid w:val="001E59FE"/>
    <w:rsid w:val="001E76DF"/>
    <w:rsid w:val="001F343B"/>
    <w:rsid w:val="00203ADD"/>
    <w:rsid w:val="00204D11"/>
    <w:rsid w:val="00221820"/>
    <w:rsid w:val="00230456"/>
    <w:rsid w:val="00231F09"/>
    <w:rsid w:val="00245522"/>
    <w:rsid w:val="0026004D"/>
    <w:rsid w:val="002640DD"/>
    <w:rsid w:val="00275D12"/>
    <w:rsid w:val="00284FEB"/>
    <w:rsid w:val="002860C4"/>
    <w:rsid w:val="0029148B"/>
    <w:rsid w:val="00291843"/>
    <w:rsid w:val="00297006"/>
    <w:rsid w:val="002A310E"/>
    <w:rsid w:val="002A5AEC"/>
    <w:rsid w:val="002A6EB0"/>
    <w:rsid w:val="002B5741"/>
    <w:rsid w:val="002C2317"/>
    <w:rsid w:val="002D38FB"/>
    <w:rsid w:val="002E0AFC"/>
    <w:rsid w:val="002E14E6"/>
    <w:rsid w:val="002E17C7"/>
    <w:rsid w:val="002E472E"/>
    <w:rsid w:val="002F281F"/>
    <w:rsid w:val="002F556B"/>
    <w:rsid w:val="002F616C"/>
    <w:rsid w:val="00305409"/>
    <w:rsid w:val="0031249B"/>
    <w:rsid w:val="0031505A"/>
    <w:rsid w:val="003165FE"/>
    <w:rsid w:val="00321413"/>
    <w:rsid w:val="003233D1"/>
    <w:rsid w:val="00333356"/>
    <w:rsid w:val="00345A86"/>
    <w:rsid w:val="00347BCE"/>
    <w:rsid w:val="003609EF"/>
    <w:rsid w:val="0036231A"/>
    <w:rsid w:val="003640E5"/>
    <w:rsid w:val="00374DD4"/>
    <w:rsid w:val="003760A7"/>
    <w:rsid w:val="00386023"/>
    <w:rsid w:val="003902EA"/>
    <w:rsid w:val="003B2987"/>
    <w:rsid w:val="003B2B33"/>
    <w:rsid w:val="003C4792"/>
    <w:rsid w:val="003E1A36"/>
    <w:rsid w:val="003E5AF0"/>
    <w:rsid w:val="0040177D"/>
    <w:rsid w:val="00402195"/>
    <w:rsid w:val="00410371"/>
    <w:rsid w:val="004242F1"/>
    <w:rsid w:val="004267C0"/>
    <w:rsid w:val="00434393"/>
    <w:rsid w:val="0045395D"/>
    <w:rsid w:val="00457C2E"/>
    <w:rsid w:val="00460129"/>
    <w:rsid w:val="004764F8"/>
    <w:rsid w:val="00494003"/>
    <w:rsid w:val="004B461F"/>
    <w:rsid w:val="004B75B7"/>
    <w:rsid w:val="004D4362"/>
    <w:rsid w:val="004E2DEA"/>
    <w:rsid w:val="00504078"/>
    <w:rsid w:val="005141D9"/>
    <w:rsid w:val="0051580D"/>
    <w:rsid w:val="00524608"/>
    <w:rsid w:val="00525EC7"/>
    <w:rsid w:val="00531A8A"/>
    <w:rsid w:val="00544542"/>
    <w:rsid w:val="00547111"/>
    <w:rsid w:val="0055064D"/>
    <w:rsid w:val="00561301"/>
    <w:rsid w:val="0058614B"/>
    <w:rsid w:val="00592D74"/>
    <w:rsid w:val="00597AEA"/>
    <w:rsid w:val="005A30FC"/>
    <w:rsid w:val="005B33B9"/>
    <w:rsid w:val="005B33DB"/>
    <w:rsid w:val="005C0CEB"/>
    <w:rsid w:val="005D51E5"/>
    <w:rsid w:val="005D6E32"/>
    <w:rsid w:val="005E2C44"/>
    <w:rsid w:val="005E4426"/>
    <w:rsid w:val="005F1655"/>
    <w:rsid w:val="005F4242"/>
    <w:rsid w:val="006020D6"/>
    <w:rsid w:val="00603946"/>
    <w:rsid w:val="00607F1E"/>
    <w:rsid w:val="00610922"/>
    <w:rsid w:val="00621188"/>
    <w:rsid w:val="00624BBB"/>
    <w:rsid w:val="006257ED"/>
    <w:rsid w:val="006353A2"/>
    <w:rsid w:val="006455A6"/>
    <w:rsid w:val="00653DE4"/>
    <w:rsid w:val="00657827"/>
    <w:rsid w:val="00660572"/>
    <w:rsid w:val="00665C47"/>
    <w:rsid w:val="006664B7"/>
    <w:rsid w:val="00671D75"/>
    <w:rsid w:val="006848AE"/>
    <w:rsid w:val="0068519E"/>
    <w:rsid w:val="00695808"/>
    <w:rsid w:val="006A2B54"/>
    <w:rsid w:val="006B46FB"/>
    <w:rsid w:val="006C1934"/>
    <w:rsid w:val="006D5A9C"/>
    <w:rsid w:val="006D6BEF"/>
    <w:rsid w:val="006E21FB"/>
    <w:rsid w:val="006F2619"/>
    <w:rsid w:val="006F78C4"/>
    <w:rsid w:val="0070038C"/>
    <w:rsid w:val="007053C0"/>
    <w:rsid w:val="00714114"/>
    <w:rsid w:val="00727D28"/>
    <w:rsid w:val="00735521"/>
    <w:rsid w:val="0074316B"/>
    <w:rsid w:val="007628FB"/>
    <w:rsid w:val="00777570"/>
    <w:rsid w:val="0078123D"/>
    <w:rsid w:val="00790B87"/>
    <w:rsid w:val="00792342"/>
    <w:rsid w:val="007977A8"/>
    <w:rsid w:val="00797CC9"/>
    <w:rsid w:val="007A509D"/>
    <w:rsid w:val="007A5276"/>
    <w:rsid w:val="007B512A"/>
    <w:rsid w:val="007B6964"/>
    <w:rsid w:val="007C1D5F"/>
    <w:rsid w:val="007C2097"/>
    <w:rsid w:val="007C4D72"/>
    <w:rsid w:val="007C5BC0"/>
    <w:rsid w:val="007D6A07"/>
    <w:rsid w:val="007E2450"/>
    <w:rsid w:val="007F6E8B"/>
    <w:rsid w:val="007F7259"/>
    <w:rsid w:val="008040A8"/>
    <w:rsid w:val="0080704F"/>
    <w:rsid w:val="00811CB2"/>
    <w:rsid w:val="0082085B"/>
    <w:rsid w:val="00824B09"/>
    <w:rsid w:val="008279FA"/>
    <w:rsid w:val="00835D0F"/>
    <w:rsid w:val="00862599"/>
    <w:rsid w:val="008626E7"/>
    <w:rsid w:val="00867754"/>
    <w:rsid w:val="00870EE7"/>
    <w:rsid w:val="00876742"/>
    <w:rsid w:val="008863B9"/>
    <w:rsid w:val="0089639F"/>
    <w:rsid w:val="008A2563"/>
    <w:rsid w:val="008A45A6"/>
    <w:rsid w:val="008C6159"/>
    <w:rsid w:val="008D1853"/>
    <w:rsid w:val="008D3C07"/>
    <w:rsid w:val="008D3CCC"/>
    <w:rsid w:val="008D5780"/>
    <w:rsid w:val="008E054B"/>
    <w:rsid w:val="008F3789"/>
    <w:rsid w:val="008F686C"/>
    <w:rsid w:val="00904AA4"/>
    <w:rsid w:val="00905540"/>
    <w:rsid w:val="009148DE"/>
    <w:rsid w:val="00917123"/>
    <w:rsid w:val="00940E95"/>
    <w:rsid w:val="00941E30"/>
    <w:rsid w:val="00944624"/>
    <w:rsid w:val="009467DA"/>
    <w:rsid w:val="009531B0"/>
    <w:rsid w:val="0096239A"/>
    <w:rsid w:val="00973579"/>
    <w:rsid w:val="009741B3"/>
    <w:rsid w:val="00974BC3"/>
    <w:rsid w:val="0097582C"/>
    <w:rsid w:val="009777D9"/>
    <w:rsid w:val="00991B88"/>
    <w:rsid w:val="00992EF2"/>
    <w:rsid w:val="009A5753"/>
    <w:rsid w:val="009A579D"/>
    <w:rsid w:val="009A72E4"/>
    <w:rsid w:val="009B2D6F"/>
    <w:rsid w:val="009B47AB"/>
    <w:rsid w:val="009C541F"/>
    <w:rsid w:val="009C718E"/>
    <w:rsid w:val="009D0546"/>
    <w:rsid w:val="009D0660"/>
    <w:rsid w:val="009E3297"/>
    <w:rsid w:val="009F0486"/>
    <w:rsid w:val="009F734F"/>
    <w:rsid w:val="00A062B2"/>
    <w:rsid w:val="00A072C0"/>
    <w:rsid w:val="00A11F11"/>
    <w:rsid w:val="00A246B6"/>
    <w:rsid w:val="00A26510"/>
    <w:rsid w:val="00A353D4"/>
    <w:rsid w:val="00A3571F"/>
    <w:rsid w:val="00A366C5"/>
    <w:rsid w:val="00A4146D"/>
    <w:rsid w:val="00A47E70"/>
    <w:rsid w:val="00A50CF0"/>
    <w:rsid w:val="00A5320A"/>
    <w:rsid w:val="00A57573"/>
    <w:rsid w:val="00A652F6"/>
    <w:rsid w:val="00A67B6F"/>
    <w:rsid w:val="00A7671C"/>
    <w:rsid w:val="00A77352"/>
    <w:rsid w:val="00A84A24"/>
    <w:rsid w:val="00A93037"/>
    <w:rsid w:val="00A94E1F"/>
    <w:rsid w:val="00AA2CBC"/>
    <w:rsid w:val="00AA6DB7"/>
    <w:rsid w:val="00AC5820"/>
    <w:rsid w:val="00AD1CD8"/>
    <w:rsid w:val="00AD691A"/>
    <w:rsid w:val="00AE106E"/>
    <w:rsid w:val="00AF5075"/>
    <w:rsid w:val="00AF617B"/>
    <w:rsid w:val="00B04F8F"/>
    <w:rsid w:val="00B10985"/>
    <w:rsid w:val="00B14F10"/>
    <w:rsid w:val="00B232BD"/>
    <w:rsid w:val="00B258BB"/>
    <w:rsid w:val="00B25A19"/>
    <w:rsid w:val="00B26A52"/>
    <w:rsid w:val="00B52C17"/>
    <w:rsid w:val="00B542F4"/>
    <w:rsid w:val="00B67B97"/>
    <w:rsid w:val="00B84B29"/>
    <w:rsid w:val="00B90C9D"/>
    <w:rsid w:val="00B968C8"/>
    <w:rsid w:val="00BA3EC5"/>
    <w:rsid w:val="00BA51D9"/>
    <w:rsid w:val="00BB5DFC"/>
    <w:rsid w:val="00BC7EDB"/>
    <w:rsid w:val="00BD279D"/>
    <w:rsid w:val="00BD6BB8"/>
    <w:rsid w:val="00BF37D7"/>
    <w:rsid w:val="00C02DC4"/>
    <w:rsid w:val="00C13EC6"/>
    <w:rsid w:val="00C202F0"/>
    <w:rsid w:val="00C25B0F"/>
    <w:rsid w:val="00C3559D"/>
    <w:rsid w:val="00C35A19"/>
    <w:rsid w:val="00C40FAA"/>
    <w:rsid w:val="00C66BA2"/>
    <w:rsid w:val="00C712B5"/>
    <w:rsid w:val="00C75EDE"/>
    <w:rsid w:val="00C76E61"/>
    <w:rsid w:val="00C77880"/>
    <w:rsid w:val="00C870F6"/>
    <w:rsid w:val="00C91300"/>
    <w:rsid w:val="00C95985"/>
    <w:rsid w:val="00C95D3A"/>
    <w:rsid w:val="00CC11B2"/>
    <w:rsid w:val="00CC5026"/>
    <w:rsid w:val="00CC59B9"/>
    <w:rsid w:val="00CC68D0"/>
    <w:rsid w:val="00CD16A7"/>
    <w:rsid w:val="00CF0B70"/>
    <w:rsid w:val="00CF1FBB"/>
    <w:rsid w:val="00D03F9A"/>
    <w:rsid w:val="00D068E6"/>
    <w:rsid w:val="00D06D51"/>
    <w:rsid w:val="00D1252B"/>
    <w:rsid w:val="00D2115C"/>
    <w:rsid w:val="00D24991"/>
    <w:rsid w:val="00D3579B"/>
    <w:rsid w:val="00D466E7"/>
    <w:rsid w:val="00D50255"/>
    <w:rsid w:val="00D66520"/>
    <w:rsid w:val="00D7427C"/>
    <w:rsid w:val="00D745B7"/>
    <w:rsid w:val="00D7594A"/>
    <w:rsid w:val="00D82BA9"/>
    <w:rsid w:val="00D8407A"/>
    <w:rsid w:val="00D84AE9"/>
    <w:rsid w:val="00D9124E"/>
    <w:rsid w:val="00D93194"/>
    <w:rsid w:val="00DC7F44"/>
    <w:rsid w:val="00DE34CF"/>
    <w:rsid w:val="00DE6FC6"/>
    <w:rsid w:val="00DF7BF4"/>
    <w:rsid w:val="00E053A1"/>
    <w:rsid w:val="00E12298"/>
    <w:rsid w:val="00E13F3D"/>
    <w:rsid w:val="00E308E5"/>
    <w:rsid w:val="00E34898"/>
    <w:rsid w:val="00E355BC"/>
    <w:rsid w:val="00E54EFC"/>
    <w:rsid w:val="00E71797"/>
    <w:rsid w:val="00E82002"/>
    <w:rsid w:val="00E93908"/>
    <w:rsid w:val="00E95A86"/>
    <w:rsid w:val="00E97FB1"/>
    <w:rsid w:val="00EA3A76"/>
    <w:rsid w:val="00EA650B"/>
    <w:rsid w:val="00EB09B7"/>
    <w:rsid w:val="00EB3EEF"/>
    <w:rsid w:val="00EB781C"/>
    <w:rsid w:val="00EC7054"/>
    <w:rsid w:val="00ED2D80"/>
    <w:rsid w:val="00ED50CF"/>
    <w:rsid w:val="00EE5B44"/>
    <w:rsid w:val="00EE5C4B"/>
    <w:rsid w:val="00EE7D7C"/>
    <w:rsid w:val="00EF1260"/>
    <w:rsid w:val="00F002D2"/>
    <w:rsid w:val="00F10449"/>
    <w:rsid w:val="00F239B8"/>
    <w:rsid w:val="00F25D98"/>
    <w:rsid w:val="00F300FB"/>
    <w:rsid w:val="00F42826"/>
    <w:rsid w:val="00F50C0F"/>
    <w:rsid w:val="00F527EF"/>
    <w:rsid w:val="00F55E47"/>
    <w:rsid w:val="00F65F0D"/>
    <w:rsid w:val="00F6675A"/>
    <w:rsid w:val="00F66854"/>
    <w:rsid w:val="00F71691"/>
    <w:rsid w:val="00F77E84"/>
    <w:rsid w:val="00F81532"/>
    <w:rsid w:val="00F963DC"/>
    <w:rsid w:val="00FA2FA1"/>
    <w:rsid w:val="00FB6386"/>
    <w:rsid w:val="00FC3CEC"/>
    <w:rsid w:val="00FD2795"/>
    <w:rsid w:val="00FD2DED"/>
    <w:rsid w:val="00FD595B"/>
    <w:rsid w:val="00FE0729"/>
    <w:rsid w:val="00FE67B5"/>
    <w:rsid w:val="00FF3661"/>
    <w:rsid w:val="00FF77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DD42A9E3-43A0-460B-B5CE-E9DFAED61A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B2B33"/>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B1Char">
    <w:name w:val="B1 Char"/>
    <w:link w:val="B10"/>
    <w:qFormat/>
    <w:locked/>
    <w:rsid w:val="00790B87"/>
    <w:rPr>
      <w:rFonts w:ascii="Times New Roman" w:hAnsi="Times New Roman"/>
      <w:lang w:val="en-GB" w:eastAsia="en-US"/>
    </w:rPr>
  </w:style>
  <w:style w:type="character" w:customStyle="1" w:styleId="B2Char">
    <w:name w:val="B2 Char"/>
    <w:link w:val="B20"/>
    <w:qFormat/>
    <w:locked/>
    <w:rsid w:val="00790B87"/>
    <w:rPr>
      <w:rFonts w:ascii="Times New Roman" w:hAnsi="Times New Roman"/>
      <w:lang w:val="en-GB" w:eastAsia="en-US"/>
    </w:rPr>
  </w:style>
  <w:style w:type="paragraph" w:styleId="afa">
    <w:name w:val="Revision"/>
    <w:hidden/>
    <w:uiPriority w:val="99"/>
    <w:qFormat/>
    <w:rsid w:val="00790B87"/>
    <w:rPr>
      <w:rFonts w:ascii="Times New Roman" w:hAnsi="Times New Roman"/>
      <w:lang w:val="en-GB" w:eastAsia="en-US"/>
    </w:rPr>
  </w:style>
  <w:style w:type="character" w:customStyle="1" w:styleId="THChar">
    <w:name w:val="TH Char"/>
    <w:link w:val="TH"/>
    <w:qFormat/>
    <w:rsid w:val="00561301"/>
    <w:rPr>
      <w:rFonts w:ascii="Arial" w:hAnsi="Arial"/>
      <w:b/>
      <w:lang w:val="en-GB" w:eastAsia="en-US"/>
    </w:rPr>
  </w:style>
  <w:style w:type="character" w:customStyle="1" w:styleId="TACChar">
    <w:name w:val="TAC Char"/>
    <w:link w:val="TAC"/>
    <w:qFormat/>
    <w:rsid w:val="00561301"/>
    <w:rPr>
      <w:rFonts w:ascii="Arial" w:hAnsi="Arial"/>
      <w:sz w:val="18"/>
      <w:lang w:val="en-GB" w:eastAsia="en-US"/>
    </w:rPr>
  </w:style>
  <w:style w:type="character" w:customStyle="1" w:styleId="TAHCar">
    <w:name w:val="TAH Car"/>
    <w:link w:val="TAH"/>
    <w:qFormat/>
    <w:rsid w:val="00561301"/>
    <w:rPr>
      <w:rFonts w:ascii="Arial" w:hAnsi="Arial"/>
      <w:b/>
      <w:sz w:val="18"/>
      <w:lang w:val="en-GB" w:eastAsia="en-US"/>
    </w:rPr>
  </w:style>
  <w:style w:type="character" w:customStyle="1" w:styleId="TANChar">
    <w:name w:val="TAN Char"/>
    <w:link w:val="TAN"/>
    <w:qFormat/>
    <w:rsid w:val="00561301"/>
    <w:rPr>
      <w:rFonts w:ascii="Arial" w:hAnsi="Arial"/>
      <w:sz w:val="18"/>
      <w:lang w:val="en-GB" w:eastAsia="en-US"/>
    </w:rPr>
  </w:style>
  <w:style w:type="character" w:customStyle="1" w:styleId="NOChar">
    <w:name w:val="NO Char"/>
    <w:link w:val="NO"/>
    <w:qFormat/>
    <w:rsid w:val="00561301"/>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561301"/>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F239B8"/>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F239B8"/>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F239B8"/>
    <w:rPr>
      <w:rFonts w:ascii="Arial" w:hAnsi="Arial"/>
      <w:sz w:val="22"/>
      <w:lang w:val="en-GB" w:eastAsia="en-US"/>
    </w:rPr>
  </w:style>
  <w:style w:type="character" w:customStyle="1" w:styleId="60">
    <w:name w:val="标题 6 字符"/>
    <w:aliases w:val="T1 字符,Header 6 字符"/>
    <w:basedOn w:val="a0"/>
    <w:link w:val="6"/>
    <w:qFormat/>
    <w:rsid w:val="00F239B8"/>
    <w:rPr>
      <w:rFonts w:ascii="Arial" w:hAnsi="Arial"/>
      <w:lang w:val="en-GB" w:eastAsia="en-US"/>
    </w:rPr>
  </w:style>
  <w:style w:type="character" w:customStyle="1" w:styleId="70">
    <w:name w:val="标题 7 字符"/>
    <w:aliases w:val="L7 字符,Header 7 字符"/>
    <w:basedOn w:val="a0"/>
    <w:link w:val="7"/>
    <w:qFormat/>
    <w:rsid w:val="00F239B8"/>
    <w:rPr>
      <w:rFonts w:ascii="Arial" w:hAnsi="Arial"/>
      <w:lang w:val="en-GB" w:eastAsia="en-US"/>
    </w:rPr>
  </w:style>
  <w:style w:type="character" w:customStyle="1" w:styleId="80">
    <w:name w:val="标题 8 字符"/>
    <w:aliases w:val="Table Heading 字符"/>
    <w:basedOn w:val="a0"/>
    <w:link w:val="8"/>
    <w:qFormat/>
    <w:rsid w:val="00F239B8"/>
    <w:rPr>
      <w:rFonts w:ascii="Arial" w:hAnsi="Arial"/>
      <w:sz w:val="36"/>
      <w:lang w:val="en-GB" w:eastAsia="en-US"/>
    </w:rPr>
  </w:style>
  <w:style w:type="character" w:customStyle="1" w:styleId="90">
    <w:name w:val="标题 9 字符"/>
    <w:aliases w:val="Figure Heading 字符,FH 字符"/>
    <w:basedOn w:val="a0"/>
    <w:link w:val="9"/>
    <w:qFormat/>
    <w:rsid w:val="00F239B8"/>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F239B8"/>
    <w:rPr>
      <w:rFonts w:ascii="Arial" w:hAnsi="Arial"/>
      <w:sz w:val="28"/>
      <w:lang w:val="en-GB" w:eastAsia="en-US"/>
    </w:rPr>
  </w:style>
  <w:style w:type="character" w:customStyle="1" w:styleId="H6Char">
    <w:name w:val="H6 Char"/>
    <w:link w:val="H6"/>
    <w:qFormat/>
    <w:rsid w:val="00F239B8"/>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F239B8"/>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F239B8"/>
    <w:rPr>
      <w:rFonts w:ascii="Arial" w:hAnsi="Arial"/>
      <w:b/>
      <w:i/>
      <w:noProof/>
      <w:sz w:val="18"/>
      <w:lang w:val="en-GB" w:eastAsia="en-US"/>
    </w:rPr>
  </w:style>
  <w:style w:type="character" w:customStyle="1" w:styleId="TALCar">
    <w:name w:val="TAL Car"/>
    <w:link w:val="TAL"/>
    <w:qFormat/>
    <w:rsid w:val="00F239B8"/>
    <w:rPr>
      <w:rFonts w:ascii="Arial" w:hAnsi="Arial"/>
      <w:sz w:val="18"/>
      <w:lang w:val="en-GB" w:eastAsia="en-US"/>
    </w:rPr>
  </w:style>
  <w:style w:type="character" w:customStyle="1" w:styleId="EXChar">
    <w:name w:val="EX Char"/>
    <w:link w:val="EX"/>
    <w:qFormat/>
    <w:rsid w:val="00F239B8"/>
    <w:rPr>
      <w:rFonts w:ascii="Times New Roman" w:hAnsi="Times New Roman"/>
      <w:lang w:val="en-GB" w:eastAsia="en-US"/>
    </w:rPr>
  </w:style>
  <w:style w:type="character" w:customStyle="1" w:styleId="TFChar">
    <w:name w:val="TF Char"/>
    <w:link w:val="TF"/>
    <w:qFormat/>
    <w:rsid w:val="00F239B8"/>
    <w:rPr>
      <w:rFonts w:ascii="Arial" w:hAnsi="Arial"/>
      <w:b/>
      <w:lang w:val="en-GB" w:eastAsia="en-US"/>
    </w:rPr>
  </w:style>
  <w:style w:type="character" w:customStyle="1" w:styleId="B4Char">
    <w:name w:val="B4 Char"/>
    <w:link w:val="B4"/>
    <w:qFormat/>
    <w:rsid w:val="00F239B8"/>
    <w:rPr>
      <w:rFonts w:ascii="Times New Roman" w:hAnsi="Times New Roman"/>
      <w:lang w:val="en-GB" w:eastAsia="en-US"/>
    </w:rPr>
  </w:style>
  <w:style w:type="paragraph" w:customStyle="1" w:styleId="TAJ">
    <w:name w:val="TAJ"/>
    <w:basedOn w:val="TH"/>
    <w:uiPriority w:val="99"/>
    <w:qFormat/>
    <w:rsid w:val="00F239B8"/>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F239B8"/>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F239B8"/>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F239B8"/>
    <w:rPr>
      <w:rFonts w:ascii="Times New Roman" w:hAnsi="Times New Roman"/>
      <w:sz w:val="16"/>
      <w:lang w:val="en-GB" w:eastAsia="en-US"/>
    </w:rPr>
  </w:style>
  <w:style w:type="character" w:customStyle="1" w:styleId="ab">
    <w:name w:val="列表 字符"/>
    <w:link w:val="aa"/>
    <w:qFormat/>
    <w:rsid w:val="00F239B8"/>
    <w:rPr>
      <w:rFonts w:ascii="Times New Roman" w:hAnsi="Times New Roman"/>
      <w:lang w:val="en-GB" w:eastAsia="en-US"/>
    </w:rPr>
  </w:style>
  <w:style w:type="character" w:customStyle="1" w:styleId="ac">
    <w:name w:val="列表项目符号 字符"/>
    <w:aliases w:val="UL 字符"/>
    <w:link w:val="a9"/>
    <w:qFormat/>
    <w:rsid w:val="00F239B8"/>
    <w:rPr>
      <w:rFonts w:ascii="Times New Roman" w:hAnsi="Times New Roman"/>
      <w:lang w:val="en-GB" w:eastAsia="en-US"/>
    </w:rPr>
  </w:style>
  <w:style w:type="character" w:customStyle="1" w:styleId="24">
    <w:name w:val="列表项目符号 2 字符"/>
    <w:aliases w:val="lb2 字符"/>
    <w:link w:val="23"/>
    <w:qFormat/>
    <w:rsid w:val="00F239B8"/>
    <w:rPr>
      <w:rFonts w:ascii="Times New Roman" w:hAnsi="Times New Roman"/>
      <w:lang w:val="en-GB" w:eastAsia="en-US"/>
    </w:rPr>
  </w:style>
  <w:style w:type="character" w:customStyle="1" w:styleId="33">
    <w:name w:val="列表项目符号 3 字符"/>
    <w:link w:val="32"/>
    <w:qFormat/>
    <w:rsid w:val="00F239B8"/>
    <w:rPr>
      <w:rFonts w:ascii="Times New Roman" w:hAnsi="Times New Roman"/>
      <w:lang w:val="en-GB" w:eastAsia="en-US"/>
    </w:rPr>
  </w:style>
  <w:style w:type="character" w:customStyle="1" w:styleId="26">
    <w:name w:val="列表 2 字符"/>
    <w:link w:val="25"/>
    <w:qFormat/>
    <w:rsid w:val="00F239B8"/>
    <w:rPr>
      <w:rFonts w:ascii="Times New Roman" w:hAnsi="Times New Roman"/>
      <w:lang w:val="en-GB" w:eastAsia="en-US"/>
    </w:rPr>
  </w:style>
  <w:style w:type="paragraph" w:styleId="afb">
    <w:name w:val="index heading"/>
    <w:basedOn w:val="a"/>
    <w:next w:val="a"/>
    <w:uiPriority w:val="99"/>
    <w:qFormat/>
    <w:rsid w:val="00F239B8"/>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F239B8"/>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F239B8"/>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F239B8"/>
    <w:rPr>
      <w:rFonts w:ascii="Times New Roman" w:eastAsia="MS Mincho" w:hAnsi="Times New Roman"/>
      <w:b/>
      <w:lang w:val="en-GB" w:eastAsia="en-US"/>
    </w:rPr>
  </w:style>
  <w:style w:type="paragraph" w:customStyle="1" w:styleId="tabletext">
    <w:name w:val="table text"/>
    <w:basedOn w:val="a"/>
    <w:next w:val="table"/>
    <w:uiPriority w:val="99"/>
    <w:qFormat/>
    <w:rsid w:val="00F239B8"/>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F239B8"/>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F239B8"/>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F239B8"/>
    <w:rPr>
      <w:rFonts w:ascii="Times New Roman" w:eastAsia="MS Mincho" w:hAnsi="Times New Roman"/>
      <w:sz w:val="24"/>
      <w:lang w:val="en-GB" w:eastAsia="en-US"/>
    </w:rPr>
  </w:style>
  <w:style w:type="paragraph" w:customStyle="1" w:styleId="HE">
    <w:name w:val="HE"/>
    <w:basedOn w:val="a"/>
    <w:uiPriority w:val="99"/>
    <w:qFormat/>
    <w:rsid w:val="00F239B8"/>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F239B8"/>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F239B8"/>
    <w:rPr>
      <w:rFonts w:ascii="Courier New" w:eastAsia="MS Mincho" w:hAnsi="Courier New"/>
      <w:lang w:val="en-GB" w:eastAsia="en-US"/>
    </w:rPr>
  </w:style>
  <w:style w:type="paragraph" w:customStyle="1" w:styleId="text">
    <w:name w:val="text"/>
    <w:basedOn w:val="a"/>
    <w:uiPriority w:val="99"/>
    <w:qFormat/>
    <w:rsid w:val="00F239B8"/>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F239B8"/>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F239B8"/>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F239B8"/>
    <w:rPr>
      <w:rFonts w:ascii="Arial" w:eastAsia="MS Mincho" w:hAnsi="Arial"/>
      <w:lang w:val="en-GB" w:eastAsia="en-US"/>
    </w:rPr>
  </w:style>
  <w:style w:type="paragraph" w:customStyle="1" w:styleId="textintend1">
    <w:name w:val="text intend 1"/>
    <w:basedOn w:val="text"/>
    <w:uiPriority w:val="99"/>
    <w:qFormat/>
    <w:rsid w:val="00F239B8"/>
    <w:pPr>
      <w:widowControl/>
      <w:tabs>
        <w:tab w:val="num" w:pos="992"/>
      </w:tabs>
      <w:spacing w:after="120"/>
      <w:ind w:left="992" w:hanging="425"/>
    </w:pPr>
    <w:rPr>
      <w:lang w:val="en-US"/>
    </w:rPr>
  </w:style>
  <w:style w:type="paragraph" w:customStyle="1" w:styleId="textintend2">
    <w:name w:val="text intend 2"/>
    <w:basedOn w:val="text"/>
    <w:uiPriority w:val="99"/>
    <w:qFormat/>
    <w:rsid w:val="00F239B8"/>
    <w:pPr>
      <w:widowControl/>
      <w:tabs>
        <w:tab w:val="num" w:pos="1418"/>
      </w:tabs>
      <w:spacing w:after="120"/>
      <w:ind w:left="1418" w:hanging="426"/>
    </w:pPr>
    <w:rPr>
      <w:lang w:val="en-US"/>
    </w:rPr>
  </w:style>
  <w:style w:type="paragraph" w:customStyle="1" w:styleId="textintend3">
    <w:name w:val="text intend 3"/>
    <w:basedOn w:val="text"/>
    <w:uiPriority w:val="99"/>
    <w:qFormat/>
    <w:rsid w:val="00F239B8"/>
    <w:pPr>
      <w:widowControl/>
      <w:tabs>
        <w:tab w:val="num" w:pos="1843"/>
      </w:tabs>
      <w:spacing w:after="120"/>
      <w:ind w:left="1843" w:hanging="425"/>
    </w:pPr>
    <w:rPr>
      <w:lang w:val="en-US"/>
    </w:rPr>
  </w:style>
  <w:style w:type="paragraph" w:customStyle="1" w:styleId="normalpuce">
    <w:name w:val="normal puce"/>
    <w:basedOn w:val="a"/>
    <w:uiPriority w:val="99"/>
    <w:qFormat/>
    <w:rsid w:val="00F239B8"/>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F239B8"/>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F239B8"/>
    <w:rPr>
      <w:rFonts w:ascii="Times New Roman" w:eastAsia="MS Mincho" w:hAnsi="Times New Roman"/>
      <w:i/>
      <w:sz w:val="22"/>
      <w:lang w:val="en-GB" w:eastAsia="en-US"/>
    </w:rPr>
  </w:style>
  <w:style w:type="character" w:styleId="aff4">
    <w:name w:val="page number"/>
    <w:basedOn w:val="a0"/>
    <w:qFormat/>
    <w:rsid w:val="00F239B8"/>
  </w:style>
  <w:style w:type="character" w:customStyle="1" w:styleId="af2">
    <w:name w:val="批注文字 字符"/>
    <w:basedOn w:val="a0"/>
    <w:link w:val="af1"/>
    <w:qFormat/>
    <w:rsid w:val="00F239B8"/>
    <w:rPr>
      <w:rFonts w:ascii="Times New Roman" w:hAnsi="Times New Roman"/>
      <w:lang w:val="en-GB" w:eastAsia="en-US"/>
    </w:rPr>
  </w:style>
  <w:style w:type="paragraph" w:styleId="27">
    <w:name w:val="Body Text 2"/>
    <w:basedOn w:val="a"/>
    <w:link w:val="28"/>
    <w:uiPriority w:val="99"/>
    <w:qFormat/>
    <w:rsid w:val="00F239B8"/>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F239B8"/>
    <w:rPr>
      <w:rFonts w:ascii="Times New Roman" w:eastAsia="MS Mincho" w:hAnsi="Times New Roman"/>
      <w:sz w:val="24"/>
      <w:lang w:val="en-GB" w:eastAsia="en-US"/>
    </w:rPr>
  </w:style>
  <w:style w:type="paragraph" w:customStyle="1" w:styleId="para">
    <w:name w:val="para"/>
    <w:basedOn w:val="a"/>
    <w:uiPriority w:val="99"/>
    <w:qFormat/>
    <w:rsid w:val="00F239B8"/>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F239B8"/>
    <w:rPr>
      <w:noProof w:val="0"/>
      <w:vanish w:val="0"/>
      <w:color w:val="FF0000"/>
      <w:lang w:eastAsia="en-US"/>
    </w:rPr>
  </w:style>
  <w:style w:type="paragraph" w:customStyle="1" w:styleId="MTDisplayEquation">
    <w:name w:val="MTDisplayEquation"/>
    <w:basedOn w:val="a"/>
    <w:uiPriority w:val="99"/>
    <w:qFormat/>
    <w:rsid w:val="00F239B8"/>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F239B8"/>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F239B8"/>
    <w:rPr>
      <w:rFonts w:ascii="Times New Roman" w:eastAsia="MS Mincho" w:hAnsi="Times New Roman"/>
      <w:lang w:val="en-GB" w:eastAsia="en-US"/>
    </w:rPr>
  </w:style>
  <w:style w:type="paragraph" w:customStyle="1" w:styleId="List1">
    <w:name w:val="List1"/>
    <w:basedOn w:val="a"/>
    <w:uiPriority w:val="99"/>
    <w:qFormat/>
    <w:rsid w:val="00F239B8"/>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F239B8"/>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F239B8"/>
    <w:rPr>
      <w:rFonts w:ascii="Times New Roman" w:eastAsia="MS Mincho" w:hAnsi="Times New Roman"/>
      <w:b/>
      <w:i/>
      <w:lang w:val="en-GB" w:eastAsia="en-US"/>
    </w:rPr>
  </w:style>
  <w:style w:type="table" w:styleId="aff5">
    <w:name w:val="Table Grid"/>
    <w:aliases w:val="SGS Table Basic 1,TableGrid"/>
    <w:basedOn w:val="a1"/>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F239B8"/>
    <w:rPr>
      <w:rFonts w:ascii="Arial" w:hAnsi="Arial"/>
      <w:lang w:val="en-GB" w:eastAsia="en-US"/>
    </w:rPr>
  </w:style>
  <w:style w:type="paragraph" w:customStyle="1" w:styleId="TdocText">
    <w:name w:val="Tdoc_Text"/>
    <w:basedOn w:val="a"/>
    <w:uiPriority w:val="99"/>
    <w:qFormat/>
    <w:rsid w:val="00F239B8"/>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F239B8"/>
    <w:rPr>
      <w:rFonts w:ascii="Tahoma" w:hAnsi="Tahoma" w:cs="Tahoma"/>
      <w:sz w:val="16"/>
      <w:szCs w:val="16"/>
      <w:lang w:val="en-GB" w:eastAsia="en-US"/>
    </w:rPr>
  </w:style>
  <w:style w:type="paragraph" w:customStyle="1" w:styleId="centered">
    <w:name w:val="centered"/>
    <w:basedOn w:val="a"/>
    <w:uiPriority w:val="99"/>
    <w:qFormat/>
    <w:rsid w:val="00F239B8"/>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F239B8"/>
    <w:rPr>
      <w:rFonts w:ascii="Bookman" w:hAnsi="Bookman"/>
      <w:position w:val="6"/>
      <w:sz w:val="18"/>
    </w:rPr>
  </w:style>
  <w:style w:type="paragraph" w:customStyle="1" w:styleId="References">
    <w:name w:val="References"/>
    <w:basedOn w:val="a"/>
    <w:uiPriority w:val="99"/>
    <w:qFormat/>
    <w:rsid w:val="00F239B8"/>
    <w:pPr>
      <w:numPr>
        <w:numId w:val="1"/>
      </w:numPr>
      <w:tabs>
        <w:tab w:val="clear" w:pos="360"/>
      </w:tabs>
      <w:overflowPunct w:val="0"/>
      <w:autoSpaceDE w:val="0"/>
      <w:autoSpaceDN w:val="0"/>
      <w:adjustRightInd w:val="0"/>
      <w:spacing w:after="80"/>
      <w:ind w:left="460"/>
      <w:textAlignment w:val="baseline"/>
    </w:pPr>
    <w:rPr>
      <w:rFonts w:eastAsia="MS Mincho"/>
      <w:sz w:val="18"/>
      <w:lang w:val="en-US"/>
    </w:rPr>
  </w:style>
  <w:style w:type="character" w:customStyle="1" w:styleId="af7">
    <w:name w:val="批注主题 字符"/>
    <w:basedOn w:val="af2"/>
    <w:link w:val="af6"/>
    <w:qFormat/>
    <w:rsid w:val="00F239B8"/>
    <w:rPr>
      <w:rFonts w:ascii="Times New Roman" w:hAnsi="Times New Roman"/>
      <w:b/>
      <w:bCs/>
      <w:lang w:val="en-GB" w:eastAsia="en-US"/>
    </w:rPr>
  </w:style>
  <w:style w:type="paragraph" w:customStyle="1" w:styleId="ZchnZchn">
    <w:name w:val="Zchn Zchn"/>
    <w:uiPriority w:val="99"/>
    <w:semiHidden/>
    <w:qFormat/>
    <w:rsid w:val="00F239B8"/>
    <w:pPr>
      <w:keepNext/>
      <w:numPr>
        <w:numId w:val="2"/>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F239B8"/>
    <w:rPr>
      <w:rFonts w:eastAsia="MS Mincho"/>
      <w:lang w:val="en-GB" w:eastAsia="en-US" w:bidi="ar-SA"/>
    </w:rPr>
  </w:style>
  <w:style w:type="character" w:customStyle="1" w:styleId="B1Char1">
    <w:name w:val="B1 Char1"/>
    <w:qFormat/>
    <w:rsid w:val="00F239B8"/>
    <w:rPr>
      <w:rFonts w:eastAsia="MS Mincho"/>
      <w:lang w:val="en-GB" w:eastAsia="en-US" w:bidi="ar-SA"/>
    </w:rPr>
  </w:style>
  <w:style w:type="paragraph" w:customStyle="1" w:styleId="TableText0">
    <w:name w:val="TableText"/>
    <w:basedOn w:val="aff2"/>
    <w:uiPriority w:val="99"/>
    <w:qFormat/>
    <w:rsid w:val="00F239B8"/>
    <w:pPr>
      <w:keepNext/>
      <w:keepLines/>
      <w:spacing w:before="0" w:after="180"/>
      <w:ind w:left="0"/>
      <w:jc w:val="center"/>
    </w:pPr>
    <w:rPr>
      <w:i w:val="0"/>
      <w:snapToGrid w:val="0"/>
      <w:kern w:val="2"/>
      <w:sz w:val="20"/>
    </w:rPr>
  </w:style>
  <w:style w:type="character" w:customStyle="1" w:styleId="msoins0">
    <w:name w:val="msoins"/>
    <w:basedOn w:val="a0"/>
    <w:qFormat/>
    <w:rsid w:val="00F239B8"/>
  </w:style>
  <w:style w:type="paragraph" w:customStyle="1" w:styleId="B1">
    <w:name w:val="B1+"/>
    <w:basedOn w:val="B10"/>
    <w:uiPriority w:val="99"/>
    <w:qFormat/>
    <w:rsid w:val="00F239B8"/>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
    <w:basedOn w:val="a"/>
    <w:link w:val="aff7"/>
    <w:uiPriority w:val="34"/>
    <w:qFormat/>
    <w:rsid w:val="00F239B8"/>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F239B8"/>
    <w:rPr>
      <w:rFonts w:ascii="Times New Roman" w:eastAsia="Times New Roman" w:hAnsi="Times New Roman"/>
      <w:sz w:val="24"/>
      <w:szCs w:val="24"/>
      <w:lang w:val="en-GB" w:eastAsia="en-US"/>
    </w:rPr>
  </w:style>
  <w:style w:type="paragraph" w:styleId="aff8">
    <w:name w:val="Normal (Web)"/>
    <w:basedOn w:val="a"/>
    <w:uiPriority w:val="99"/>
    <w:unhideWhenUsed/>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F239B8"/>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F239B8"/>
    <w:rPr>
      <w:rFonts w:eastAsia="宋体"/>
      <w:i/>
      <w:color w:val="0000FF"/>
      <w:lang w:val="en-GB" w:eastAsia="en-US"/>
    </w:rPr>
  </w:style>
  <w:style w:type="paragraph" w:customStyle="1" w:styleId="Bulletedo1">
    <w:name w:val="Bulleted o 1"/>
    <w:basedOn w:val="a"/>
    <w:uiPriority w:val="99"/>
    <w:qFormat/>
    <w:rsid w:val="00F239B8"/>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F239B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F239B8"/>
    <w:rPr>
      <w:rFonts w:ascii="Arial" w:hAnsi="Arial"/>
      <w:sz w:val="18"/>
      <w:lang w:val="en-GB"/>
    </w:rPr>
  </w:style>
  <w:style w:type="character" w:customStyle="1" w:styleId="EQChar">
    <w:name w:val="EQ Char"/>
    <w:link w:val="EQ"/>
    <w:qFormat/>
    <w:locked/>
    <w:rsid w:val="00F239B8"/>
    <w:rPr>
      <w:rFonts w:ascii="Times New Roman" w:hAnsi="Times New Roman"/>
      <w:noProof/>
      <w:lang w:val="en-GB" w:eastAsia="en-US"/>
    </w:rPr>
  </w:style>
  <w:style w:type="character" w:styleId="aff9">
    <w:name w:val="Strong"/>
    <w:aliases w:val="Level 2"/>
    <w:qFormat/>
    <w:rsid w:val="00F239B8"/>
    <w:rPr>
      <w:b/>
      <w:bCs/>
    </w:rPr>
  </w:style>
  <w:style w:type="character" w:customStyle="1" w:styleId="TAL0">
    <w:name w:val="TAL (文字)"/>
    <w:qFormat/>
    <w:rsid w:val="00F239B8"/>
    <w:rPr>
      <w:rFonts w:ascii="Arial" w:hAnsi="Arial"/>
      <w:sz w:val="18"/>
      <w:lang w:val="en-GB" w:eastAsia="ko-KR" w:bidi="ar-SA"/>
    </w:rPr>
  </w:style>
  <w:style w:type="character" w:customStyle="1" w:styleId="CharChar3">
    <w:name w:val="Char Char3"/>
    <w:qFormat/>
    <w:rsid w:val="00F239B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239B8"/>
    <w:rPr>
      <w:lang w:val="en-GB" w:eastAsia="en-US" w:bidi="ar-SA"/>
    </w:rPr>
  </w:style>
  <w:style w:type="character" w:customStyle="1" w:styleId="msoins00">
    <w:name w:val="msoins0"/>
    <w:qFormat/>
    <w:rsid w:val="00F239B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239B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239B8"/>
    <w:rPr>
      <w:rFonts w:ascii="Arial" w:hAnsi="Arial"/>
      <w:sz w:val="24"/>
      <w:lang w:val="en-GB" w:eastAsia="en-US" w:bidi="ar-SA"/>
    </w:rPr>
  </w:style>
  <w:style w:type="paragraph" w:customStyle="1" w:styleId="no0">
    <w:name w:val="no"/>
    <w:basedOn w:val="a"/>
    <w:uiPriority w:val="99"/>
    <w:qFormat/>
    <w:rsid w:val="00F239B8"/>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239B8"/>
    <w:rPr>
      <w:sz w:val="24"/>
      <w:lang w:val="en-US" w:eastAsia="en-US"/>
    </w:rPr>
  </w:style>
  <w:style w:type="character" w:customStyle="1" w:styleId="EditorsNoteChar">
    <w:name w:val="Editor's Note Char"/>
    <w:aliases w:val="EN Char"/>
    <w:link w:val="EditorsNote"/>
    <w:qFormat/>
    <w:rsid w:val="00F239B8"/>
    <w:rPr>
      <w:rFonts w:ascii="Times New Roman" w:hAnsi="Times New Roman"/>
      <w:color w:val="FF0000"/>
      <w:lang w:val="en-GB" w:eastAsia="en-US"/>
    </w:rPr>
  </w:style>
  <w:style w:type="paragraph" w:customStyle="1" w:styleId="IvDbodytext">
    <w:name w:val="IvD bodytext"/>
    <w:basedOn w:val="afe"/>
    <w:link w:val="IvDbodytextChar"/>
    <w:qFormat/>
    <w:rsid w:val="00F239B8"/>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239B8"/>
    <w:rPr>
      <w:rFonts w:ascii="Arial" w:eastAsia="Malgun Gothic" w:hAnsi="Arial"/>
      <w:spacing w:val="2"/>
      <w:lang w:val="en-GB" w:eastAsia="en-US"/>
    </w:rPr>
  </w:style>
  <w:style w:type="paragraph" w:customStyle="1" w:styleId="BL">
    <w:name w:val="BL"/>
    <w:basedOn w:val="a"/>
    <w:uiPriority w:val="99"/>
    <w:qFormat/>
    <w:rsid w:val="00F239B8"/>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F239B8"/>
    <w:rPr>
      <w:color w:val="808080"/>
    </w:rPr>
  </w:style>
  <w:style w:type="character" w:customStyle="1" w:styleId="PLChar">
    <w:name w:val="PL Char"/>
    <w:link w:val="PL"/>
    <w:qFormat/>
    <w:rsid w:val="00F239B8"/>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239B8"/>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239B8"/>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239B8"/>
    <w:rPr>
      <w:rFonts w:ascii="Calibri Light" w:eastAsia="Times New Roman" w:hAnsi="Calibri Light" w:cs="Times New Roman"/>
      <w:color w:val="2F5496"/>
      <w:lang w:eastAsia="en-US"/>
    </w:rPr>
  </w:style>
  <w:style w:type="paragraph" w:customStyle="1" w:styleId="msonormal0">
    <w:name w:val="msonormal"/>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239B8"/>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239B8"/>
    <w:rPr>
      <w:rFonts w:ascii="Times New Roman" w:eastAsia="宋体" w:hAnsi="Times New Roman"/>
      <w:lang w:eastAsia="en-US"/>
    </w:rPr>
  </w:style>
  <w:style w:type="character" w:customStyle="1" w:styleId="CharChar31">
    <w:name w:val="Char Char31"/>
    <w:qFormat/>
    <w:rsid w:val="00F239B8"/>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239B8"/>
    <w:rPr>
      <w:rFonts w:ascii="Arial" w:hAnsi="Arial" w:cs="Times New Roman"/>
      <w:sz w:val="28"/>
      <w:szCs w:val="20"/>
      <w:lang w:val="en-GB" w:eastAsia="en-US"/>
    </w:rPr>
  </w:style>
  <w:style w:type="paragraph" w:customStyle="1" w:styleId="CharCharCharCharChar">
    <w:name w:val="Char Char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F239B8"/>
    <w:rPr>
      <w:lang w:val="en-GB" w:eastAsia="ja-JP" w:bidi="ar-SA"/>
    </w:rPr>
  </w:style>
  <w:style w:type="paragraph" w:customStyle="1" w:styleId="1Char">
    <w:name w:val="(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F239B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F239B8"/>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239B8"/>
    <w:rPr>
      <w:rFonts w:ascii="Arial" w:hAnsi="Arial"/>
      <w:sz w:val="32"/>
      <w:lang w:val="en-GB" w:eastAsia="ja-JP" w:bidi="ar-SA"/>
    </w:rPr>
  </w:style>
  <w:style w:type="character" w:customStyle="1" w:styleId="CharChar4">
    <w:name w:val="Char Char4"/>
    <w:qFormat/>
    <w:rsid w:val="00F239B8"/>
    <w:rPr>
      <w:rFonts w:ascii="Courier New" w:hAnsi="Courier New"/>
      <w:lang w:val="nb-NO" w:eastAsia="ja-JP" w:bidi="ar-SA"/>
    </w:rPr>
  </w:style>
  <w:style w:type="character" w:customStyle="1" w:styleId="AndreaLeonardi">
    <w:name w:val="Andrea Leonardi"/>
    <w:semiHidden/>
    <w:qFormat/>
    <w:rsid w:val="00F239B8"/>
    <w:rPr>
      <w:rFonts w:ascii="Arial" w:hAnsi="Arial" w:cs="Arial"/>
      <w:color w:val="auto"/>
      <w:sz w:val="20"/>
      <w:szCs w:val="20"/>
    </w:rPr>
  </w:style>
  <w:style w:type="character" w:customStyle="1" w:styleId="NOCharChar">
    <w:name w:val="NO Char Char"/>
    <w:qFormat/>
    <w:rsid w:val="00F239B8"/>
    <w:rPr>
      <w:lang w:val="en-GB" w:eastAsia="en-US" w:bidi="ar-SA"/>
    </w:rPr>
  </w:style>
  <w:style w:type="character" w:customStyle="1" w:styleId="NOZchn">
    <w:name w:val="NO Zchn"/>
    <w:qFormat/>
    <w:rsid w:val="00F239B8"/>
    <w:rPr>
      <w:lang w:val="en-GB" w:eastAsia="en-US" w:bidi="ar-SA"/>
    </w:rPr>
  </w:style>
  <w:style w:type="character" w:customStyle="1" w:styleId="TACCar">
    <w:name w:val="TAC Car"/>
    <w:qFormat/>
    <w:rsid w:val="00F239B8"/>
    <w:rPr>
      <w:rFonts w:ascii="Arial" w:hAnsi="Arial"/>
      <w:sz w:val="18"/>
      <w:lang w:val="en-GB" w:eastAsia="ja-JP" w:bidi="ar-SA"/>
    </w:rPr>
  </w:style>
  <w:style w:type="paragraph" w:customStyle="1" w:styleId="CharCharCharCharCharChar">
    <w:name w:val="Char Char Char Char Char Char"/>
    <w:uiPriority w:val="99"/>
    <w:semiHidden/>
    <w:qFormat/>
    <w:rsid w:val="00F239B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F239B8"/>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F239B8"/>
    <w:rPr>
      <w:rFonts w:ascii="Arial" w:hAnsi="Arial" w:cs="Times New Roman"/>
      <w:sz w:val="20"/>
      <w:szCs w:val="20"/>
      <w:lang w:val="en-GB" w:eastAsia="en-US"/>
    </w:rPr>
  </w:style>
  <w:style w:type="paragraph" w:customStyle="1" w:styleId="CarCar">
    <w:name w:val="Car Car"/>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239B8"/>
    <w:rPr>
      <w:rFonts w:ascii="Arial" w:hAnsi="Arial"/>
      <w:sz w:val="32"/>
      <w:lang w:val="en-GB" w:eastAsia="en-US" w:bidi="ar-SA"/>
    </w:rPr>
  </w:style>
  <w:style w:type="paragraph" w:customStyle="1" w:styleId="ZchnZchn1">
    <w:name w:val="Zchn Zchn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239B8"/>
    <w:rPr>
      <w:rFonts w:ascii="Arial" w:hAnsi="Arial"/>
      <w:sz w:val="32"/>
      <w:lang w:val="en-GB" w:eastAsia="en-US" w:bidi="ar-SA"/>
    </w:rPr>
  </w:style>
  <w:style w:type="paragraph" w:customStyle="1" w:styleId="2b">
    <w:name w:val="(文字) (文字)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239B8"/>
    <w:rPr>
      <w:rFonts w:ascii="Arial" w:hAnsi="Arial"/>
      <w:sz w:val="32"/>
      <w:lang w:val="en-GB" w:eastAsia="en-US" w:bidi="ar-SA"/>
    </w:rPr>
  </w:style>
  <w:style w:type="paragraph" w:customStyle="1" w:styleId="37">
    <w:name w:val="(文字) (文字)3"/>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F239B8"/>
    <w:rPr>
      <w:rFonts w:ascii="Arial" w:hAnsi="Arial" w:cs="Times New Roman"/>
      <w:sz w:val="20"/>
      <w:szCs w:val="20"/>
      <w:lang w:val="en-GB" w:eastAsia="en-US"/>
    </w:rPr>
  </w:style>
  <w:style w:type="paragraph" w:customStyle="1" w:styleId="12">
    <w:name w:val="(文字) (文字)1"/>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F239B8"/>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F239B8"/>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F239B8"/>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F239B8"/>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F239B8"/>
    <w:rPr>
      <w:rFonts w:ascii="Tahoma" w:hAnsi="Tahoma" w:cs="Tahoma"/>
      <w:shd w:val="clear" w:color="auto" w:fill="000080"/>
      <w:lang w:val="en-GB" w:eastAsia="en-US"/>
    </w:rPr>
  </w:style>
  <w:style w:type="character" w:customStyle="1" w:styleId="ZchnZchn5">
    <w:name w:val="Zchn Zchn5"/>
    <w:qFormat/>
    <w:rsid w:val="00F239B8"/>
    <w:rPr>
      <w:rFonts w:ascii="Courier New" w:eastAsia="Batang" w:hAnsi="Courier New"/>
      <w:lang w:val="nb-NO" w:eastAsia="en-US" w:bidi="ar-SA"/>
    </w:rPr>
  </w:style>
  <w:style w:type="character" w:customStyle="1" w:styleId="CharChar10">
    <w:name w:val="Char Char10"/>
    <w:qFormat/>
    <w:rsid w:val="00F239B8"/>
    <w:rPr>
      <w:rFonts w:ascii="Times New Roman" w:hAnsi="Times New Roman"/>
      <w:lang w:val="en-GB" w:eastAsia="en-US"/>
    </w:rPr>
  </w:style>
  <w:style w:type="character" w:customStyle="1" w:styleId="CharChar9">
    <w:name w:val="Char Char9"/>
    <w:qFormat/>
    <w:rsid w:val="00F239B8"/>
    <w:rPr>
      <w:rFonts w:ascii="Tahoma" w:hAnsi="Tahoma" w:cs="Tahoma"/>
      <w:sz w:val="16"/>
      <w:szCs w:val="16"/>
      <w:lang w:val="en-GB" w:eastAsia="en-US"/>
    </w:rPr>
  </w:style>
  <w:style w:type="character" w:customStyle="1" w:styleId="CharChar8">
    <w:name w:val="Char Char8"/>
    <w:qFormat/>
    <w:rsid w:val="00F239B8"/>
    <w:rPr>
      <w:rFonts w:ascii="Times New Roman" w:hAnsi="Times New Roman"/>
      <w:b/>
      <w:bCs/>
      <w:lang w:val="en-GB" w:eastAsia="en-US"/>
    </w:rPr>
  </w:style>
  <w:style w:type="paragraph" w:customStyle="1" w:styleId="13">
    <w:name w:val="修订1"/>
    <w:hidden/>
    <w:uiPriority w:val="99"/>
    <w:semiHidden/>
    <w:qFormat/>
    <w:rsid w:val="00F239B8"/>
    <w:rPr>
      <w:rFonts w:ascii="Times New Roman" w:eastAsia="Batang" w:hAnsi="Times New Roman"/>
      <w:lang w:val="en-GB" w:eastAsia="en-US"/>
    </w:rPr>
  </w:style>
  <w:style w:type="paragraph" w:styleId="affd">
    <w:name w:val="endnote text"/>
    <w:basedOn w:val="a"/>
    <w:link w:val="affe"/>
    <w:uiPriority w:val="99"/>
    <w:qFormat/>
    <w:rsid w:val="00F239B8"/>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F239B8"/>
    <w:rPr>
      <w:rFonts w:ascii="Times New Roman" w:eastAsia="Times New Roman" w:hAnsi="Times New Roman"/>
      <w:lang w:val="en-GB" w:eastAsia="en-US"/>
    </w:rPr>
  </w:style>
  <w:style w:type="character" w:styleId="afff">
    <w:name w:val="endnote reference"/>
    <w:qFormat/>
    <w:rsid w:val="00F239B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239B8"/>
    <w:rPr>
      <w:lang w:val="en-GB" w:eastAsia="ja-JP" w:bidi="ar-SA"/>
    </w:rPr>
  </w:style>
  <w:style w:type="paragraph" w:styleId="afff0">
    <w:name w:val="Title"/>
    <w:aliases w:val="Section Header"/>
    <w:basedOn w:val="a"/>
    <w:next w:val="a"/>
    <w:link w:val="afff1"/>
    <w:uiPriority w:val="99"/>
    <w:qFormat/>
    <w:rsid w:val="00F239B8"/>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F239B8"/>
    <w:rPr>
      <w:rFonts w:ascii="Courier New" w:eastAsia="Malgun Gothic" w:hAnsi="Courier New"/>
      <w:lang w:val="nb-NO" w:eastAsia="en-US"/>
    </w:rPr>
  </w:style>
  <w:style w:type="paragraph" w:customStyle="1" w:styleId="FL">
    <w:name w:val="FL"/>
    <w:basedOn w:val="a"/>
    <w:rsid w:val="00F239B8"/>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F239B8"/>
    <w:rPr>
      <w:rFonts w:ascii="Arial" w:hAnsi="Arial"/>
      <w:sz w:val="22"/>
      <w:lang w:val="en-GB" w:eastAsia="ja-JP" w:bidi="ar-SA"/>
    </w:rPr>
  </w:style>
  <w:style w:type="paragraph" w:styleId="afff2">
    <w:name w:val="Date"/>
    <w:basedOn w:val="a"/>
    <w:next w:val="a"/>
    <w:link w:val="afff3"/>
    <w:uiPriority w:val="99"/>
    <w:qFormat/>
    <w:rsid w:val="00F239B8"/>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F239B8"/>
    <w:rPr>
      <w:rFonts w:ascii="Times New Roman" w:eastAsia="Malgun Gothic" w:hAnsi="Times New Roman"/>
      <w:lang w:val="en-GB" w:eastAsia="en-US"/>
    </w:rPr>
  </w:style>
  <w:style w:type="paragraph" w:customStyle="1" w:styleId="AutoCorrect">
    <w:name w:val="AutoCorrect"/>
    <w:uiPriority w:val="99"/>
    <w:qFormat/>
    <w:rsid w:val="00F239B8"/>
    <w:rPr>
      <w:rFonts w:ascii="Times New Roman" w:eastAsia="Malgun Gothic" w:hAnsi="Times New Roman"/>
      <w:sz w:val="24"/>
      <w:szCs w:val="24"/>
      <w:lang w:val="en-GB" w:eastAsia="ko-KR"/>
    </w:rPr>
  </w:style>
  <w:style w:type="paragraph" w:customStyle="1" w:styleId="-PAGE-">
    <w:name w:val="- PAGE -"/>
    <w:uiPriority w:val="99"/>
    <w:qFormat/>
    <w:rsid w:val="00F239B8"/>
    <w:rPr>
      <w:rFonts w:ascii="Times New Roman" w:eastAsia="Malgun Gothic" w:hAnsi="Times New Roman"/>
      <w:sz w:val="24"/>
      <w:szCs w:val="24"/>
      <w:lang w:val="en-GB" w:eastAsia="ko-KR"/>
    </w:rPr>
  </w:style>
  <w:style w:type="paragraph" w:customStyle="1" w:styleId="PageXofY">
    <w:name w:val="Page X of Y"/>
    <w:uiPriority w:val="99"/>
    <w:qFormat/>
    <w:rsid w:val="00F239B8"/>
    <w:rPr>
      <w:rFonts w:ascii="Times New Roman" w:eastAsia="Malgun Gothic" w:hAnsi="Times New Roman"/>
      <w:sz w:val="24"/>
      <w:szCs w:val="24"/>
      <w:lang w:val="en-GB" w:eastAsia="ko-KR"/>
    </w:rPr>
  </w:style>
  <w:style w:type="paragraph" w:customStyle="1" w:styleId="Createdby">
    <w:name w:val="Created by"/>
    <w:uiPriority w:val="99"/>
    <w:qFormat/>
    <w:rsid w:val="00F239B8"/>
    <w:rPr>
      <w:rFonts w:ascii="Times New Roman" w:eastAsia="Malgun Gothic" w:hAnsi="Times New Roman"/>
      <w:sz w:val="24"/>
      <w:szCs w:val="24"/>
      <w:lang w:val="en-GB" w:eastAsia="ko-KR"/>
    </w:rPr>
  </w:style>
  <w:style w:type="paragraph" w:customStyle="1" w:styleId="Createdon">
    <w:name w:val="Created on"/>
    <w:uiPriority w:val="99"/>
    <w:qFormat/>
    <w:rsid w:val="00F239B8"/>
    <w:rPr>
      <w:rFonts w:ascii="Times New Roman" w:eastAsia="Malgun Gothic" w:hAnsi="Times New Roman"/>
      <w:sz w:val="24"/>
      <w:szCs w:val="24"/>
      <w:lang w:val="en-GB" w:eastAsia="ko-KR"/>
    </w:rPr>
  </w:style>
  <w:style w:type="paragraph" w:customStyle="1" w:styleId="Lastprinted">
    <w:name w:val="Last printed"/>
    <w:uiPriority w:val="99"/>
    <w:qFormat/>
    <w:rsid w:val="00F239B8"/>
    <w:rPr>
      <w:rFonts w:ascii="Times New Roman" w:eastAsia="Malgun Gothic" w:hAnsi="Times New Roman"/>
      <w:sz w:val="24"/>
      <w:szCs w:val="24"/>
      <w:lang w:val="en-GB" w:eastAsia="ko-KR"/>
    </w:rPr>
  </w:style>
  <w:style w:type="paragraph" w:customStyle="1" w:styleId="Lastsavedby">
    <w:name w:val="Last saved by"/>
    <w:uiPriority w:val="99"/>
    <w:qFormat/>
    <w:rsid w:val="00F239B8"/>
    <w:rPr>
      <w:rFonts w:ascii="Times New Roman" w:eastAsia="Malgun Gothic" w:hAnsi="Times New Roman"/>
      <w:sz w:val="24"/>
      <w:szCs w:val="24"/>
      <w:lang w:val="en-GB" w:eastAsia="ko-KR"/>
    </w:rPr>
  </w:style>
  <w:style w:type="paragraph" w:customStyle="1" w:styleId="Filename">
    <w:name w:val="Filename"/>
    <w:uiPriority w:val="99"/>
    <w:qFormat/>
    <w:rsid w:val="00F239B8"/>
    <w:rPr>
      <w:rFonts w:ascii="Times New Roman" w:eastAsia="Malgun Gothic" w:hAnsi="Times New Roman"/>
      <w:sz w:val="24"/>
      <w:szCs w:val="24"/>
      <w:lang w:val="en-GB" w:eastAsia="ko-KR"/>
    </w:rPr>
  </w:style>
  <w:style w:type="paragraph" w:customStyle="1" w:styleId="Filenameandpath">
    <w:name w:val="Filename and path"/>
    <w:uiPriority w:val="99"/>
    <w:qFormat/>
    <w:rsid w:val="00F239B8"/>
    <w:rPr>
      <w:rFonts w:ascii="Times New Roman" w:eastAsia="Malgun Gothic" w:hAnsi="Times New Roman"/>
      <w:sz w:val="24"/>
      <w:szCs w:val="24"/>
      <w:lang w:val="en-GB" w:eastAsia="ko-KR"/>
    </w:rPr>
  </w:style>
  <w:style w:type="paragraph" w:customStyle="1" w:styleId="AuthorPageDate">
    <w:name w:val="Author  Page #  Date"/>
    <w:uiPriority w:val="99"/>
    <w:qFormat/>
    <w:rsid w:val="00F239B8"/>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239B8"/>
    <w:rPr>
      <w:rFonts w:ascii="Times New Roman" w:eastAsia="Malgun Gothic" w:hAnsi="Times New Roman"/>
      <w:sz w:val="24"/>
      <w:szCs w:val="24"/>
      <w:lang w:val="en-GB" w:eastAsia="ko-KR"/>
    </w:rPr>
  </w:style>
  <w:style w:type="paragraph" w:customStyle="1" w:styleId="INDENT1">
    <w:name w:val="INDENT1"/>
    <w:basedOn w:val="a"/>
    <w:uiPriority w:val="99"/>
    <w:qFormat/>
    <w:rsid w:val="00F239B8"/>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F239B8"/>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F239B8"/>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F239B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F239B8"/>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F239B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F239B8"/>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F239B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239B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F239B8"/>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F239B8"/>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F239B8"/>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F239B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F239B8"/>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F239B8"/>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F239B8"/>
    <w:rPr>
      <w:rFonts w:ascii="Arial" w:hAnsi="Arial"/>
      <w:lang w:val="en-GB" w:eastAsia="en-US" w:bidi="ar-SA"/>
    </w:rPr>
  </w:style>
  <w:style w:type="table" w:customStyle="1" w:styleId="Tabellengitternetz1">
    <w:name w:val="Tabellengitternetz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239B8"/>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239B8"/>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F239B8"/>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F239B8"/>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239B8"/>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F239B8"/>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F239B8"/>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F239B8"/>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F239B8"/>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F239B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239B8"/>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F239B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F239B8"/>
    <w:pPr>
      <w:tabs>
        <w:tab w:val="left" w:pos="360"/>
      </w:tabs>
      <w:ind w:left="360" w:hanging="360"/>
    </w:pPr>
    <w:rPr>
      <w:sz w:val="24"/>
      <w:szCs w:val="24"/>
    </w:rPr>
  </w:style>
  <w:style w:type="paragraph" w:customStyle="1" w:styleId="Para1">
    <w:name w:val="Para1"/>
    <w:basedOn w:val="a"/>
    <w:uiPriority w:val="99"/>
    <w:qFormat/>
    <w:rsid w:val="00F239B8"/>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F239B8"/>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F239B8"/>
    <w:pPr>
      <w:keepNext/>
      <w:keepLines/>
      <w:spacing w:after="60"/>
      <w:ind w:left="210"/>
      <w:jc w:val="center"/>
    </w:pPr>
    <w:rPr>
      <w:b/>
      <w:sz w:val="20"/>
    </w:rPr>
  </w:style>
  <w:style w:type="paragraph" w:customStyle="1" w:styleId="16">
    <w:name w:val="図表目次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F239B8"/>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F239B8"/>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F239B8"/>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F239B8"/>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F239B8"/>
    <w:pPr>
      <w:spacing w:before="120"/>
      <w:outlineLvl w:val="2"/>
    </w:pPr>
    <w:rPr>
      <w:sz w:val="28"/>
    </w:rPr>
  </w:style>
  <w:style w:type="paragraph" w:customStyle="1" w:styleId="Heading2Head2A2">
    <w:name w:val="Heading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F239B8"/>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F239B8"/>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239B8"/>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F239B8"/>
    <w:pPr>
      <w:ind w:left="283" w:hanging="283"/>
    </w:pPr>
    <w:rPr>
      <w:sz w:val="20"/>
      <w:lang w:eastAsia="de-DE"/>
    </w:rPr>
  </w:style>
  <w:style w:type="paragraph" w:customStyle="1" w:styleId="11BodyText">
    <w:name w:val="11 BodyText"/>
    <w:aliases w:val="Block_Text,np,b"/>
    <w:basedOn w:val="a"/>
    <w:uiPriority w:val="99"/>
    <w:qFormat/>
    <w:rsid w:val="00F239B8"/>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F239B8"/>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239B8"/>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F239B8"/>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239B8"/>
    <w:rPr>
      <w:rFonts w:ascii="Arial" w:eastAsia="Malgun Gothic" w:hAnsi="Arial"/>
      <w:kern w:val="2"/>
      <w:sz w:val="18"/>
      <w:lang w:val="en-GB" w:eastAsia="en-US"/>
    </w:rPr>
  </w:style>
  <w:style w:type="character" w:customStyle="1" w:styleId="CharChar29">
    <w:name w:val="Char Char29"/>
    <w:qFormat/>
    <w:rsid w:val="00F239B8"/>
    <w:rPr>
      <w:rFonts w:ascii="Arial" w:hAnsi="Arial"/>
      <w:sz w:val="36"/>
      <w:lang w:val="en-GB" w:eastAsia="en-US" w:bidi="ar-SA"/>
    </w:rPr>
  </w:style>
  <w:style w:type="character" w:customStyle="1" w:styleId="CharChar28">
    <w:name w:val="Char Char28"/>
    <w:qFormat/>
    <w:rsid w:val="00F239B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239B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F239B8"/>
    <w:rPr>
      <w:rFonts w:ascii="Arial" w:hAnsi="Arial"/>
      <w:sz w:val="22"/>
      <w:lang w:val="en-GB" w:eastAsia="en-GB" w:bidi="ar-SA"/>
    </w:rPr>
  </w:style>
  <w:style w:type="paragraph" w:customStyle="1" w:styleId="Default">
    <w:name w:val="Default"/>
    <w:uiPriority w:val="99"/>
    <w:qFormat/>
    <w:rsid w:val="00F239B8"/>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239B8"/>
    <w:rPr>
      <w:rFonts w:ascii="Times New Roman" w:hAnsi="Times New Roman"/>
      <w:lang w:val="en-GB"/>
    </w:rPr>
  </w:style>
  <w:style w:type="character" w:styleId="HTML">
    <w:name w:val="HTML Acronym"/>
    <w:uiPriority w:val="99"/>
    <w:unhideWhenUsed/>
    <w:qFormat/>
    <w:rsid w:val="00F239B8"/>
  </w:style>
  <w:style w:type="table" w:customStyle="1" w:styleId="TableGrid4">
    <w:name w:val="Table Grid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F239B8"/>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239B8"/>
    <w:rPr>
      <w:rFonts w:ascii="Arial" w:eastAsia="MS Mincho" w:hAnsi="Arial" w:cs="Arial"/>
      <w:sz w:val="24"/>
      <w:szCs w:val="24"/>
      <w:lang w:val="en-US" w:eastAsia="en-US"/>
    </w:rPr>
  </w:style>
  <w:style w:type="table" w:customStyle="1" w:styleId="17">
    <w:name w:val="表格格線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239B8"/>
  </w:style>
  <w:style w:type="paragraph" w:customStyle="1" w:styleId="H53GPP">
    <w:name w:val="H5 3GPP"/>
    <w:basedOn w:val="a"/>
    <w:link w:val="H53GPPChar"/>
    <w:qFormat/>
    <w:rsid w:val="00F239B8"/>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F239B8"/>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F239B8"/>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F239B8"/>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F239B8"/>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F239B8"/>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239B8"/>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239B8"/>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239B8"/>
    <w:rPr>
      <w:rFonts w:ascii="Arial" w:hAnsi="Arial"/>
      <w:sz w:val="28"/>
      <w:lang w:val="en-GB" w:eastAsia="ko-KR" w:bidi="ar-SA"/>
    </w:rPr>
  </w:style>
  <w:style w:type="character" w:customStyle="1" w:styleId="CharChar32">
    <w:name w:val="Char Char32"/>
    <w:semiHidden/>
    <w:qFormat/>
    <w:rsid w:val="00F239B8"/>
    <w:rPr>
      <w:rFonts w:ascii="Arial" w:hAnsi="Arial"/>
      <w:sz w:val="28"/>
      <w:lang w:val="en-GB" w:eastAsia="ko-KR" w:bidi="ar-SA"/>
    </w:rPr>
  </w:style>
  <w:style w:type="table" w:customStyle="1" w:styleId="TableGrid7">
    <w:name w:val="Table Grid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F239B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F239B8"/>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F239B8"/>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F239B8"/>
    <w:rPr>
      <w:rFonts w:ascii="Times New Roman" w:hAnsi="Times New Roman"/>
      <w:i/>
      <w:iCs/>
      <w:color w:val="4F81BD" w:themeColor="accent1"/>
      <w:lang w:val="en-GB" w:eastAsia="en-US"/>
    </w:rPr>
  </w:style>
  <w:style w:type="table" w:customStyle="1" w:styleId="2e">
    <w:name w:val="网格型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239B8"/>
    <w:rPr>
      <w:rFonts w:ascii="Times New Roman" w:hAnsi="Times New Roman"/>
      <w:i/>
      <w:iCs/>
      <w:color w:val="4F81BD" w:themeColor="accent1"/>
      <w:lang w:val="en-GB" w:eastAsia="en-US"/>
    </w:rPr>
  </w:style>
  <w:style w:type="table" w:customStyle="1" w:styleId="TableGrid8">
    <w:name w:val="Table Grid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F239B8"/>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F239B8"/>
    <w:rPr>
      <w:smallCaps/>
      <w:color w:val="C0504D"/>
      <w:u w:val="single"/>
    </w:rPr>
  </w:style>
  <w:style w:type="paragraph" w:customStyle="1" w:styleId="3a">
    <w:name w:val="修订3"/>
    <w:uiPriority w:val="99"/>
    <w:semiHidden/>
    <w:qFormat/>
    <w:rsid w:val="00F239B8"/>
    <w:rPr>
      <w:rFonts w:ascii="Times New Roman" w:eastAsia="Batang" w:hAnsi="Times New Roman"/>
      <w:lang w:val="en-GB" w:eastAsia="en-US"/>
    </w:rPr>
  </w:style>
  <w:style w:type="character" w:customStyle="1" w:styleId="NumberedListChar">
    <w:name w:val="Numbered List Char"/>
    <w:basedOn w:val="aff7"/>
    <w:link w:val="NumberedList"/>
    <w:qFormat/>
    <w:rsid w:val="00F239B8"/>
    <w:rPr>
      <w:rFonts w:ascii="Times New Roman" w:eastAsia="MS Mincho" w:hAnsi="Times New Roman"/>
      <w:sz w:val="24"/>
      <w:szCs w:val="24"/>
      <w:lang w:val="en-US" w:eastAsia="en-US"/>
    </w:rPr>
  </w:style>
  <w:style w:type="paragraph" w:customStyle="1" w:styleId="Doc-text2">
    <w:name w:val="Doc-text2"/>
    <w:basedOn w:val="a"/>
    <w:link w:val="Doc-text2Char"/>
    <w:qFormat/>
    <w:rsid w:val="00F239B8"/>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F239B8"/>
    <w:rPr>
      <w:rFonts w:ascii="Arial" w:eastAsia="MS Mincho" w:hAnsi="Arial" w:cs="Arial"/>
      <w:lang w:val="en-GB" w:eastAsia="ja-JP"/>
    </w:rPr>
  </w:style>
  <w:style w:type="paragraph" w:customStyle="1" w:styleId="115">
    <w:name w:val="1.1"/>
    <w:basedOn w:val="30"/>
    <w:link w:val="11Char"/>
    <w:qFormat/>
    <w:rsid w:val="00F239B8"/>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F239B8"/>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239B8"/>
    <w:rPr>
      <w:rFonts w:ascii="Intel Clear" w:eastAsiaTheme="majorEastAsia" w:hAnsi="Intel Clear" w:cs="Intel Clear"/>
      <w:sz w:val="28"/>
      <w:lang w:val="en-GB" w:eastAsia="en-GB"/>
    </w:rPr>
  </w:style>
  <w:style w:type="character" w:customStyle="1" w:styleId="1b">
    <w:name w:val="明显强调1"/>
    <w:uiPriority w:val="21"/>
    <w:qFormat/>
    <w:rsid w:val="00F239B8"/>
    <w:rPr>
      <w:b/>
      <w:bCs/>
      <w:i/>
      <w:iCs/>
      <w:color w:val="4F81BD"/>
    </w:rPr>
  </w:style>
  <w:style w:type="paragraph" w:customStyle="1" w:styleId="MediumGrid21">
    <w:name w:val="Medium Grid 21"/>
    <w:uiPriority w:val="1"/>
    <w:qFormat/>
    <w:rsid w:val="00F239B8"/>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239B8"/>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F239B8"/>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F239B8"/>
    <w:rPr>
      <w:rFonts w:ascii="Times New Roman" w:hAnsi="Times New Roman" w:cs="Times New Roman" w:hint="default"/>
      <w:i/>
      <w:iCs/>
    </w:rPr>
  </w:style>
  <w:style w:type="character" w:styleId="afffb">
    <w:name w:val="Intense Emphasis"/>
    <w:uiPriority w:val="21"/>
    <w:qFormat/>
    <w:rsid w:val="00F239B8"/>
    <w:rPr>
      <w:b/>
      <w:bCs w:val="0"/>
      <w:i/>
      <w:iCs w:val="0"/>
      <w:color w:val="4F81BD"/>
    </w:rPr>
  </w:style>
  <w:style w:type="character" w:styleId="afffc">
    <w:name w:val="Intense Reference"/>
    <w:qFormat/>
    <w:rsid w:val="00F239B8"/>
    <w:rPr>
      <w:b/>
      <w:bCs w:val="0"/>
      <w:smallCaps/>
      <w:color w:val="C0504D"/>
      <w:spacing w:val="5"/>
      <w:u w:val="single"/>
    </w:rPr>
  </w:style>
  <w:style w:type="paragraph" w:customStyle="1" w:styleId="Header-3gppTdoc">
    <w:name w:val="Header-3gpp Tdoc"/>
    <w:basedOn w:val="a4"/>
    <w:link w:val="Header-3gppTdocChar"/>
    <w:qFormat/>
    <w:rsid w:val="00F239B8"/>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F239B8"/>
    <w:rPr>
      <w:rFonts w:ascii="Arial" w:eastAsia="MS Mincho" w:hAnsi="Arial" w:cs="Arial"/>
      <w:b/>
      <w:sz w:val="24"/>
      <w:szCs w:val="24"/>
      <w:lang w:val="en-US" w:eastAsia="en-US"/>
    </w:rPr>
  </w:style>
  <w:style w:type="character" w:customStyle="1" w:styleId="Char2">
    <w:name w:val="明显引用 Char2"/>
    <w:basedOn w:val="a0"/>
    <w:uiPriority w:val="30"/>
    <w:qFormat/>
    <w:rsid w:val="00F239B8"/>
    <w:rPr>
      <w:rFonts w:ascii="Times New Roman" w:hAnsi="Times New Roman"/>
      <w:i/>
      <w:iCs/>
      <w:color w:val="4F81BD" w:themeColor="accent1"/>
      <w:lang w:val="en-GB" w:eastAsia="en-US"/>
    </w:rPr>
  </w:style>
  <w:style w:type="table" w:customStyle="1" w:styleId="54">
    <w:name w:val="网格型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F239B8"/>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
    <w:name w:val="未处理的提及1"/>
    <w:basedOn w:val="a0"/>
    <w:uiPriority w:val="99"/>
    <w:unhideWhenUsed/>
    <w:rsid w:val="00F239B8"/>
    <w:rPr>
      <w:color w:val="605E5C"/>
      <w:shd w:val="clear" w:color="auto" w:fill="E1DFDD"/>
    </w:rPr>
  </w:style>
  <w:style w:type="paragraph" w:customStyle="1" w:styleId="afffd">
    <w:name w:val="吹き出し"/>
    <w:basedOn w:val="a"/>
    <w:uiPriority w:val="99"/>
    <w:qFormat/>
    <w:rsid w:val="00F239B8"/>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F239B8"/>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F239B8"/>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F239B8"/>
    <w:pPr>
      <w:overflowPunct w:val="0"/>
      <w:autoSpaceDE w:val="0"/>
      <w:autoSpaceDN w:val="0"/>
      <w:adjustRightInd w:val="0"/>
      <w:ind w:left="400" w:hanging="400"/>
      <w:jc w:val="center"/>
      <w:textAlignment w:val="baseline"/>
    </w:pPr>
    <w:rPr>
      <w:rFonts w:eastAsia="MS Mincho"/>
      <w:b/>
    </w:rPr>
  </w:style>
  <w:style w:type="character" w:customStyle="1" w:styleId="B3Char">
    <w:name w:val="B3 Char"/>
    <w:link w:val="B30"/>
    <w:qFormat/>
    <w:rsid w:val="00F239B8"/>
    <w:rPr>
      <w:rFonts w:ascii="Times New Roman" w:hAnsi="Times New Roman"/>
      <w:lang w:val="en-GB" w:eastAsia="en-US"/>
    </w:rPr>
  </w:style>
  <w:style w:type="character" w:customStyle="1" w:styleId="UnresolvedMention1">
    <w:name w:val="Unresolved Mention1"/>
    <w:uiPriority w:val="99"/>
    <w:unhideWhenUsed/>
    <w:qFormat/>
    <w:rsid w:val="00F239B8"/>
    <w:rPr>
      <w:color w:val="808080"/>
      <w:shd w:val="clear" w:color="auto" w:fill="E6E6E6"/>
    </w:rPr>
  </w:style>
  <w:style w:type="paragraph" w:customStyle="1" w:styleId="B2">
    <w:name w:val="B2+"/>
    <w:basedOn w:val="B20"/>
    <w:uiPriority w:val="99"/>
    <w:qFormat/>
    <w:rsid w:val="00F239B8"/>
    <w:pPr>
      <w:numPr>
        <w:numId w:val="9"/>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F239B8"/>
    <w:pPr>
      <w:numPr>
        <w:numId w:val="10"/>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F239B8"/>
    <w:pPr>
      <w:numPr>
        <w:numId w:val="11"/>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F239B8"/>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F239B8"/>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F239B8"/>
    <w:rPr>
      <w:rFonts w:ascii="Times-Roman" w:hAnsi="Times-Roman" w:hint="default"/>
      <w:b w:val="0"/>
      <w:bCs w:val="0"/>
      <w:i w:val="0"/>
      <w:iCs w:val="0"/>
      <w:color w:val="000000"/>
      <w:sz w:val="20"/>
      <w:szCs w:val="20"/>
    </w:rPr>
  </w:style>
  <w:style w:type="character" w:customStyle="1" w:styleId="SubtitleChar3">
    <w:name w:val="Subtitle Char3"/>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239B8"/>
    <w:rPr>
      <w:rFonts w:ascii="Times New Roman" w:eastAsia="Batang" w:hAnsi="Times New Roman"/>
      <w:lang w:val="en-GB" w:eastAsia="en-US"/>
    </w:rPr>
  </w:style>
  <w:style w:type="table" w:customStyle="1" w:styleId="TableGrid10">
    <w:name w:val="Table Grid1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239B8"/>
    <w:rPr>
      <w:rFonts w:ascii="Times New Roman" w:eastAsia="Batang" w:hAnsi="Times New Roman"/>
      <w:lang w:val="en-GB" w:eastAsia="en-US"/>
    </w:rPr>
  </w:style>
  <w:style w:type="table" w:customStyle="1" w:styleId="TableGrid19">
    <w:name w:val="Table Grid19"/>
    <w:basedOn w:val="a1"/>
    <w:uiPriority w:val="39"/>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F239B8"/>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e">
    <w:name w:val="鮮明引文1"/>
    <w:basedOn w:val="a"/>
    <w:next w:val="a"/>
    <w:uiPriority w:val="30"/>
    <w:qFormat/>
    <w:rsid w:val="00F239B8"/>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F239B8"/>
    <w:rPr>
      <w:rFonts w:ascii="Cambria" w:hAnsi="Cambria" w:cs="Times New Roman" w:hint="default"/>
      <w:b/>
      <w:bCs/>
      <w:kern w:val="28"/>
      <w:sz w:val="32"/>
      <w:szCs w:val="32"/>
      <w:lang w:val="en-GB" w:eastAsia="en-US"/>
    </w:rPr>
  </w:style>
  <w:style w:type="character" w:customStyle="1" w:styleId="1f">
    <w:name w:val="副標題 字元1"/>
    <w:qFormat/>
    <w:rsid w:val="00F239B8"/>
    <w:rPr>
      <w:rFonts w:ascii="Calibri" w:eastAsia="宋体" w:hAnsi="Calibri" w:cs="Times New Roman" w:hint="default"/>
      <w:color w:val="5A5A5A"/>
      <w:spacing w:val="15"/>
      <w:sz w:val="22"/>
      <w:szCs w:val="22"/>
      <w:lang w:val="en-GB" w:eastAsia="en-US"/>
    </w:rPr>
  </w:style>
  <w:style w:type="character" w:customStyle="1" w:styleId="1f0">
    <w:name w:val="鮮明引文 字元1"/>
    <w:uiPriority w:val="30"/>
    <w:qFormat/>
    <w:rsid w:val="00F239B8"/>
    <w:rPr>
      <w:rFonts w:ascii="Times New Roman" w:hAnsi="Times New Roman" w:cs="Times New Roman" w:hint="default"/>
      <w:i/>
      <w:iCs/>
      <w:color w:val="4F81BD"/>
      <w:lang w:val="en-GB" w:eastAsia="en-US"/>
    </w:rPr>
  </w:style>
  <w:style w:type="table" w:customStyle="1" w:styleId="TableGrid712">
    <w:name w:val="Table Grid7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239B8"/>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239B8"/>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239B8"/>
    <w:rPr>
      <w:rFonts w:ascii="Arial" w:hAnsi="Arial"/>
      <w:sz w:val="28"/>
      <w:lang w:val="en-GB" w:eastAsia="ko-KR" w:bidi="ar-SA"/>
    </w:rPr>
  </w:style>
  <w:style w:type="character" w:customStyle="1" w:styleId="2f">
    <w:name w:val="副標題 字元2"/>
    <w:basedOn w:val="a0"/>
    <w:qFormat/>
    <w:rsid w:val="00F239B8"/>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F239B8"/>
    <w:rPr>
      <w:rFonts w:ascii="Times New Roman" w:hAnsi="Times New Roman"/>
      <w:i/>
      <w:iCs/>
      <w:color w:val="4F81BD" w:themeColor="accent1"/>
      <w:lang w:val="en-GB" w:eastAsia="en-US"/>
    </w:rPr>
  </w:style>
  <w:style w:type="character" w:customStyle="1" w:styleId="2f0">
    <w:name w:val="鮮明引文 字元2"/>
    <w:basedOn w:val="a0"/>
    <w:uiPriority w:val="30"/>
    <w:qFormat/>
    <w:rsid w:val="00F239B8"/>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239B8"/>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239B8"/>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239B8"/>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239B8"/>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239B8"/>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239B8"/>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239B8"/>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239B8"/>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239B8"/>
    <w:rPr>
      <w:rFonts w:ascii="Times New Roman" w:eastAsia="宋体" w:hAnsi="Times New Roman"/>
      <w:lang w:val="en-GB" w:eastAsia="en-US"/>
    </w:rPr>
  </w:style>
  <w:style w:type="character" w:customStyle="1" w:styleId="IntenseQuoteChar2">
    <w:name w:val="Intense Quote Char2"/>
    <w:basedOn w:val="a0"/>
    <w:uiPriority w:val="30"/>
    <w:qFormat/>
    <w:rsid w:val="00F239B8"/>
    <w:rPr>
      <w:rFonts w:ascii="Times New Roman" w:hAnsi="Times New Roman"/>
      <w:i/>
      <w:iCs/>
      <w:color w:val="4F81BD" w:themeColor="accent1"/>
      <w:lang w:val="en-GB" w:eastAsia="en-US"/>
    </w:rPr>
  </w:style>
  <w:style w:type="table" w:customStyle="1" w:styleId="TableGrid30">
    <w:name w:val="Table Grid3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F239B8"/>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F239B8"/>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F239B8"/>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F239B8"/>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F239B8"/>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F239B8"/>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F239B8"/>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F239B8"/>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F239B8"/>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F239B8"/>
    <w:rPr>
      <w:color w:val="605E5C"/>
      <w:shd w:val="clear" w:color="auto" w:fill="E1DFDD"/>
    </w:rPr>
  </w:style>
  <w:style w:type="character" w:customStyle="1" w:styleId="eop">
    <w:name w:val="eop"/>
    <w:basedOn w:val="a0"/>
    <w:qFormat/>
    <w:rsid w:val="00F239B8"/>
  </w:style>
  <w:style w:type="character" w:customStyle="1" w:styleId="normaltextrun">
    <w:name w:val="normaltextrun"/>
    <w:basedOn w:val="a0"/>
    <w:qFormat/>
    <w:rsid w:val="00F239B8"/>
  </w:style>
  <w:style w:type="paragraph" w:customStyle="1" w:styleId="IntenseQuote2">
    <w:name w:val="Intense Quote2"/>
    <w:basedOn w:val="a"/>
    <w:next w:val="a"/>
    <w:uiPriority w:val="30"/>
    <w:qFormat/>
    <w:rsid w:val="00F239B8"/>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F239B8"/>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F239B8"/>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F239B8"/>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F239B8"/>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F239B8"/>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F239B8"/>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F239B8"/>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F239B8"/>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F239B8"/>
  </w:style>
  <w:style w:type="numbering" w:customStyle="1" w:styleId="1f4">
    <w:name w:val="リストなし1"/>
    <w:next w:val="a2"/>
    <w:uiPriority w:val="99"/>
    <w:semiHidden/>
    <w:unhideWhenUsed/>
    <w:rsid w:val="00F239B8"/>
  </w:style>
  <w:style w:type="numbering" w:customStyle="1" w:styleId="1f5">
    <w:name w:val="无列表1"/>
    <w:next w:val="a2"/>
    <w:semiHidden/>
    <w:rsid w:val="00F239B8"/>
  </w:style>
  <w:style w:type="numbering" w:customStyle="1" w:styleId="NoList2">
    <w:name w:val="No List2"/>
    <w:next w:val="a2"/>
    <w:uiPriority w:val="99"/>
    <w:semiHidden/>
    <w:rsid w:val="00F239B8"/>
  </w:style>
  <w:style w:type="numbering" w:customStyle="1" w:styleId="NoList3">
    <w:name w:val="No List3"/>
    <w:next w:val="a2"/>
    <w:uiPriority w:val="99"/>
    <w:semiHidden/>
    <w:rsid w:val="00F239B8"/>
  </w:style>
  <w:style w:type="numbering" w:customStyle="1" w:styleId="NoList11">
    <w:name w:val="No List11"/>
    <w:next w:val="a2"/>
    <w:uiPriority w:val="99"/>
    <w:semiHidden/>
    <w:unhideWhenUsed/>
    <w:rsid w:val="00F239B8"/>
  </w:style>
  <w:style w:type="numbering" w:customStyle="1" w:styleId="1f6">
    <w:name w:val="無清單1"/>
    <w:next w:val="a2"/>
    <w:uiPriority w:val="99"/>
    <w:semiHidden/>
    <w:unhideWhenUsed/>
    <w:rsid w:val="00F239B8"/>
  </w:style>
  <w:style w:type="numbering" w:customStyle="1" w:styleId="11a">
    <w:name w:val="無清單11"/>
    <w:next w:val="a2"/>
    <w:uiPriority w:val="99"/>
    <w:semiHidden/>
    <w:unhideWhenUsed/>
    <w:rsid w:val="00F239B8"/>
  </w:style>
  <w:style w:type="numbering" w:customStyle="1" w:styleId="NoList111">
    <w:name w:val="No List111"/>
    <w:next w:val="a2"/>
    <w:uiPriority w:val="99"/>
    <w:semiHidden/>
    <w:unhideWhenUsed/>
    <w:rsid w:val="00F239B8"/>
  </w:style>
  <w:style w:type="numbering" w:customStyle="1" w:styleId="11b">
    <w:name w:val="无列表11"/>
    <w:next w:val="a2"/>
    <w:semiHidden/>
    <w:rsid w:val="00F239B8"/>
  </w:style>
  <w:style w:type="numbering" w:customStyle="1" w:styleId="2f1">
    <w:name w:val="无列表2"/>
    <w:next w:val="a2"/>
    <w:uiPriority w:val="99"/>
    <w:semiHidden/>
    <w:unhideWhenUsed/>
    <w:rsid w:val="00F239B8"/>
  </w:style>
  <w:style w:type="numbering" w:customStyle="1" w:styleId="NoList12">
    <w:name w:val="No List12"/>
    <w:next w:val="a2"/>
    <w:uiPriority w:val="99"/>
    <w:semiHidden/>
    <w:unhideWhenUsed/>
    <w:rsid w:val="00F239B8"/>
  </w:style>
  <w:style w:type="numbering" w:customStyle="1" w:styleId="11c">
    <w:name w:val="リストなし11"/>
    <w:next w:val="a2"/>
    <w:uiPriority w:val="99"/>
    <w:semiHidden/>
    <w:unhideWhenUsed/>
    <w:rsid w:val="00F239B8"/>
  </w:style>
  <w:style w:type="numbering" w:customStyle="1" w:styleId="12a">
    <w:name w:val="无列表12"/>
    <w:next w:val="a2"/>
    <w:semiHidden/>
    <w:rsid w:val="00F239B8"/>
  </w:style>
  <w:style w:type="numbering" w:customStyle="1" w:styleId="NoList21">
    <w:name w:val="No List21"/>
    <w:next w:val="a2"/>
    <w:uiPriority w:val="99"/>
    <w:semiHidden/>
    <w:rsid w:val="00F239B8"/>
  </w:style>
  <w:style w:type="numbering" w:customStyle="1" w:styleId="NoList31">
    <w:name w:val="No List31"/>
    <w:next w:val="a2"/>
    <w:uiPriority w:val="99"/>
    <w:semiHidden/>
    <w:rsid w:val="00F239B8"/>
  </w:style>
  <w:style w:type="numbering" w:customStyle="1" w:styleId="12b">
    <w:name w:val="無清單12"/>
    <w:next w:val="a2"/>
    <w:uiPriority w:val="99"/>
    <w:semiHidden/>
    <w:unhideWhenUsed/>
    <w:rsid w:val="00F239B8"/>
  </w:style>
  <w:style w:type="numbering" w:customStyle="1" w:styleId="1119">
    <w:name w:val="無清單111"/>
    <w:next w:val="a2"/>
    <w:uiPriority w:val="99"/>
    <w:semiHidden/>
    <w:unhideWhenUsed/>
    <w:rsid w:val="00F239B8"/>
  </w:style>
  <w:style w:type="numbering" w:customStyle="1" w:styleId="NoList1111">
    <w:name w:val="No List1111"/>
    <w:next w:val="a2"/>
    <w:uiPriority w:val="99"/>
    <w:semiHidden/>
    <w:unhideWhenUsed/>
    <w:rsid w:val="00F239B8"/>
  </w:style>
  <w:style w:type="numbering" w:customStyle="1" w:styleId="111a">
    <w:name w:val="无列表111"/>
    <w:next w:val="a2"/>
    <w:semiHidden/>
    <w:rsid w:val="00F239B8"/>
  </w:style>
  <w:style w:type="numbering" w:customStyle="1" w:styleId="216">
    <w:name w:val="无列表21"/>
    <w:next w:val="a2"/>
    <w:uiPriority w:val="99"/>
    <w:semiHidden/>
    <w:unhideWhenUsed/>
    <w:rsid w:val="00F239B8"/>
  </w:style>
  <w:style w:type="numbering" w:customStyle="1" w:styleId="NoList121">
    <w:name w:val="No List121"/>
    <w:next w:val="a2"/>
    <w:uiPriority w:val="99"/>
    <w:semiHidden/>
    <w:unhideWhenUsed/>
    <w:rsid w:val="00F239B8"/>
  </w:style>
  <w:style w:type="numbering" w:customStyle="1" w:styleId="111b">
    <w:name w:val="リストなし111"/>
    <w:next w:val="a2"/>
    <w:uiPriority w:val="99"/>
    <w:semiHidden/>
    <w:unhideWhenUsed/>
    <w:rsid w:val="00F239B8"/>
  </w:style>
  <w:style w:type="numbering" w:customStyle="1" w:styleId="1218">
    <w:name w:val="无列表121"/>
    <w:next w:val="a2"/>
    <w:semiHidden/>
    <w:rsid w:val="00F239B8"/>
  </w:style>
  <w:style w:type="numbering" w:customStyle="1" w:styleId="NoList211">
    <w:name w:val="No List211"/>
    <w:next w:val="a2"/>
    <w:semiHidden/>
    <w:rsid w:val="00F239B8"/>
  </w:style>
  <w:style w:type="numbering" w:customStyle="1" w:styleId="NoList311">
    <w:name w:val="No List311"/>
    <w:next w:val="a2"/>
    <w:uiPriority w:val="99"/>
    <w:semiHidden/>
    <w:rsid w:val="00F239B8"/>
  </w:style>
  <w:style w:type="numbering" w:customStyle="1" w:styleId="1219">
    <w:name w:val="無清單121"/>
    <w:next w:val="a2"/>
    <w:uiPriority w:val="99"/>
    <w:semiHidden/>
    <w:unhideWhenUsed/>
    <w:rsid w:val="00F239B8"/>
  </w:style>
  <w:style w:type="numbering" w:customStyle="1" w:styleId="11110">
    <w:name w:val="無清單1111"/>
    <w:next w:val="a2"/>
    <w:uiPriority w:val="99"/>
    <w:semiHidden/>
    <w:unhideWhenUsed/>
    <w:rsid w:val="00F239B8"/>
  </w:style>
  <w:style w:type="numbering" w:customStyle="1" w:styleId="NoList4">
    <w:name w:val="No List4"/>
    <w:next w:val="a2"/>
    <w:uiPriority w:val="99"/>
    <w:semiHidden/>
    <w:unhideWhenUsed/>
    <w:rsid w:val="00F239B8"/>
  </w:style>
  <w:style w:type="numbering" w:customStyle="1" w:styleId="NoList11111">
    <w:name w:val="No List11111"/>
    <w:next w:val="a2"/>
    <w:uiPriority w:val="99"/>
    <w:semiHidden/>
    <w:unhideWhenUsed/>
    <w:rsid w:val="00F239B8"/>
  </w:style>
  <w:style w:type="numbering" w:customStyle="1" w:styleId="11117">
    <w:name w:val="无列表1111"/>
    <w:next w:val="a2"/>
    <w:semiHidden/>
    <w:rsid w:val="00F239B8"/>
  </w:style>
  <w:style w:type="numbering" w:customStyle="1" w:styleId="2110">
    <w:name w:val="无列表211"/>
    <w:next w:val="a2"/>
    <w:uiPriority w:val="99"/>
    <w:semiHidden/>
    <w:unhideWhenUsed/>
    <w:rsid w:val="00F239B8"/>
  </w:style>
  <w:style w:type="numbering" w:customStyle="1" w:styleId="NoList1211">
    <w:name w:val="No List1211"/>
    <w:next w:val="a2"/>
    <w:uiPriority w:val="99"/>
    <w:semiHidden/>
    <w:unhideWhenUsed/>
    <w:rsid w:val="00F239B8"/>
  </w:style>
  <w:style w:type="numbering" w:customStyle="1" w:styleId="11118">
    <w:name w:val="リストなし1111"/>
    <w:next w:val="a2"/>
    <w:uiPriority w:val="99"/>
    <w:semiHidden/>
    <w:unhideWhenUsed/>
    <w:rsid w:val="00F239B8"/>
  </w:style>
  <w:style w:type="numbering" w:customStyle="1" w:styleId="12110">
    <w:name w:val="无列表1211"/>
    <w:next w:val="a2"/>
    <w:semiHidden/>
    <w:rsid w:val="00F239B8"/>
  </w:style>
  <w:style w:type="numbering" w:customStyle="1" w:styleId="NoList2111">
    <w:name w:val="No List2111"/>
    <w:next w:val="a2"/>
    <w:semiHidden/>
    <w:rsid w:val="00F239B8"/>
  </w:style>
  <w:style w:type="numbering" w:customStyle="1" w:styleId="NoList3111">
    <w:name w:val="No List3111"/>
    <w:next w:val="a2"/>
    <w:uiPriority w:val="99"/>
    <w:semiHidden/>
    <w:rsid w:val="00F239B8"/>
  </w:style>
  <w:style w:type="numbering" w:customStyle="1" w:styleId="12114">
    <w:name w:val="無清單1211"/>
    <w:next w:val="a2"/>
    <w:uiPriority w:val="99"/>
    <w:semiHidden/>
    <w:unhideWhenUsed/>
    <w:rsid w:val="00F239B8"/>
  </w:style>
  <w:style w:type="numbering" w:customStyle="1" w:styleId="111110">
    <w:name w:val="無清單11111"/>
    <w:next w:val="a2"/>
    <w:uiPriority w:val="99"/>
    <w:semiHidden/>
    <w:unhideWhenUsed/>
    <w:rsid w:val="00F239B8"/>
  </w:style>
  <w:style w:type="numbering" w:customStyle="1" w:styleId="3b">
    <w:name w:val="无列表3"/>
    <w:next w:val="a2"/>
    <w:uiPriority w:val="99"/>
    <w:semiHidden/>
    <w:unhideWhenUsed/>
    <w:rsid w:val="00F239B8"/>
  </w:style>
  <w:style w:type="numbering" w:customStyle="1" w:styleId="138">
    <w:name w:val="無清單13"/>
    <w:next w:val="a2"/>
    <w:uiPriority w:val="99"/>
    <w:semiHidden/>
    <w:unhideWhenUsed/>
    <w:rsid w:val="00F239B8"/>
  </w:style>
  <w:style w:type="numbering" w:customStyle="1" w:styleId="NoList13">
    <w:name w:val="No List13"/>
    <w:next w:val="a2"/>
    <w:uiPriority w:val="99"/>
    <w:semiHidden/>
    <w:unhideWhenUsed/>
    <w:rsid w:val="00F239B8"/>
  </w:style>
  <w:style w:type="numbering" w:customStyle="1" w:styleId="12c">
    <w:name w:val="リストなし12"/>
    <w:next w:val="a2"/>
    <w:uiPriority w:val="99"/>
    <w:semiHidden/>
    <w:unhideWhenUsed/>
    <w:rsid w:val="00F239B8"/>
  </w:style>
  <w:style w:type="numbering" w:customStyle="1" w:styleId="139">
    <w:name w:val="无列表13"/>
    <w:next w:val="a2"/>
    <w:semiHidden/>
    <w:rsid w:val="00F239B8"/>
  </w:style>
  <w:style w:type="numbering" w:customStyle="1" w:styleId="NoList22">
    <w:name w:val="No List22"/>
    <w:next w:val="a2"/>
    <w:semiHidden/>
    <w:rsid w:val="00F239B8"/>
  </w:style>
  <w:style w:type="numbering" w:customStyle="1" w:styleId="NoList32">
    <w:name w:val="No List32"/>
    <w:next w:val="a2"/>
    <w:uiPriority w:val="99"/>
    <w:semiHidden/>
    <w:rsid w:val="00F239B8"/>
  </w:style>
  <w:style w:type="numbering" w:customStyle="1" w:styleId="NoList112">
    <w:name w:val="No List112"/>
    <w:next w:val="a2"/>
    <w:uiPriority w:val="99"/>
    <w:semiHidden/>
    <w:unhideWhenUsed/>
    <w:rsid w:val="00F239B8"/>
  </w:style>
  <w:style w:type="numbering" w:customStyle="1" w:styleId="1128">
    <w:name w:val="無清單112"/>
    <w:next w:val="a2"/>
    <w:uiPriority w:val="99"/>
    <w:semiHidden/>
    <w:unhideWhenUsed/>
    <w:rsid w:val="00F239B8"/>
  </w:style>
  <w:style w:type="numbering" w:customStyle="1" w:styleId="11120">
    <w:name w:val="無清單1112"/>
    <w:next w:val="a2"/>
    <w:uiPriority w:val="99"/>
    <w:semiHidden/>
    <w:unhideWhenUsed/>
    <w:rsid w:val="00F239B8"/>
  </w:style>
  <w:style w:type="numbering" w:customStyle="1" w:styleId="NoList1112">
    <w:name w:val="No List1112"/>
    <w:next w:val="a2"/>
    <w:uiPriority w:val="99"/>
    <w:semiHidden/>
    <w:unhideWhenUsed/>
    <w:rsid w:val="00F239B8"/>
  </w:style>
  <w:style w:type="numbering" w:customStyle="1" w:styleId="221">
    <w:name w:val="无列表22"/>
    <w:next w:val="a2"/>
    <w:uiPriority w:val="99"/>
    <w:semiHidden/>
    <w:unhideWhenUsed/>
    <w:rsid w:val="00F239B8"/>
  </w:style>
  <w:style w:type="numbering" w:customStyle="1" w:styleId="NoList122">
    <w:name w:val="No List122"/>
    <w:next w:val="a2"/>
    <w:uiPriority w:val="99"/>
    <w:semiHidden/>
    <w:unhideWhenUsed/>
    <w:rsid w:val="00F239B8"/>
  </w:style>
  <w:style w:type="numbering" w:customStyle="1" w:styleId="1129">
    <w:name w:val="リストなし112"/>
    <w:next w:val="a2"/>
    <w:uiPriority w:val="99"/>
    <w:semiHidden/>
    <w:unhideWhenUsed/>
    <w:rsid w:val="00F239B8"/>
  </w:style>
  <w:style w:type="numbering" w:customStyle="1" w:styleId="112a">
    <w:name w:val="无列表112"/>
    <w:next w:val="a2"/>
    <w:semiHidden/>
    <w:rsid w:val="00F239B8"/>
  </w:style>
  <w:style w:type="numbering" w:customStyle="1" w:styleId="NoList212">
    <w:name w:val="No List212"/>
    <w:next w:val="a2"/>
    <w:semiHidden/>
    <w:rsid w:val="00F239B8"/>
  </w:style>
  <w:style w:type="numbering" w:customStyle="1" w:styleId="NoList312">
    <w:name w:val="No List312"/>
    <w:next w:val="a2"/>
    <w:uiPriority w:val="99"/>
    <w:semiHidden/>
    <w:rsid w:val="00F239B8"/>
  </w:style>
  <w:style w:type="numbering" w:customStyle="1" w:styleId="1228">
    <w:name w:val="無清單122"/>
    <w:next w:val="a2"/>
    <w:uiPriority w:val="99"/>
    <w:semiHidden/>
    <w:unhideWhenUsed/>
    <w:rsid w:val="00F239B8"/>
  </w:style>
  <w:style w:type="numbering" w:customStyle="1" w:styleId="111120">
    <w:name w:val="無清單11112"/>
    <w:next w:val="a2"/>
    <w:uiPriority w:val="99"/>
    <w:semiHidden/>
    <w:unhideWhenUsed/>
    <w:rsid w:val="00F239B8"/>
  </w:style>
  <w:style w:type="numbering" w:customStyle="1" w:styleId="NoList41">
    <w:name w:val="No List41"/>
    <w:next w:val="a2"/>
    <w:uiPriority w:val="99"/>
    <w:semiHidden/>
    <w:unhideWhenUsed/>
    <w:rsid w:val="00F239B8"/>
  </w:style>
  <w:style w:type="numbering" w:customStyle="1" w:styleId="NoList1121">
    <w:name w:val="No List1121"/>
    <w:next w:val="a2"/>
    <w:uiPriority w:val="99"/>
    <w:semiHidden/>
    <w:unhideWhenUsed/>
    <w:rsid w:val="00F239B8"/>
  </w:style>
  <w:style w:type="numbering" w:customStyle="1" w:styleId="NoList1212">
    <w:name w:val="No List1212"/>
    <w:next w:val="a2"/>
    <w:uiPriority w:val="99"/>
    <w:semiHidden/>
    <w:unhideWhenUsed/>
    <w:rsid w:val="00F239B8"/>
  </w:style>
  <w:style w:type="numbering" w:customStyle="1" w:styleId="11125">
    <w:name w:val="リストなし1112"/>
    <w:next w:val="a2"/>
    <w:uiPriority w:val="99"/>
    <w:semiHidden/>
    <w:unhideWhenUsed/>
    <w:rsid w:val="00F239B8"/>
  </w:style>
  <w:style w:type="numbering" w:customStyle="1" w:styleId="11126">
    <w:name w:val="无列表1112"/>
    <w:next w:val="a2"/>
    <w:semiHidden/>
    <w:rsid w:val="00F239B8"/>
  </w:style>
  <w:style w:type="numbering" w:customStyle="1" w:styleId="NoList2112">
    <w:name w:val="No List2112"/>
    <w:next w:val="a2"/>
    <w:semiHidden/>
    <w:rsid w:val="00F239B8"/>
  </w:style>
  <w:style w:type="numbering" w:customStyle="1" w:styleId="NoList3112">
    <w:name w:val="No List3112"/>
    <w:next w:val="a2"/>
    <w:uiPriority w:val="99"/>
    <w:semiHidden/>
    <w:rsid w:val="00F239B8"/>
  </w:style>
  <w:style w:type="numbering" w:customStyle="1" w:styleId="NoList11112">
    <w:name w:val="No List11112"/>
    <w:next w:val="a2"/>
    <w:uiPriority w:val="99"/>
    <w:semiHidden/>
    <w:unhideWhenUsed/>
    <w:rsid w:val="00F239B8"/>
  </w:style>
  <w:style w:type="numbering" w:customStyle="1" w:styleId="12120">
    <w:name w:val="無清單1212"/>
    <w:next w:val="a2"/>
    <w:uiPriority w:val="99"/>
    <w:semiHidden/>
    <w:unhideWhenUsed/>
    <w:rsid w:val="00F239B8"/>
  </w:style>
  <w:style w:type="numbering" w:customStyle="1" w:styleId="111111">
    <w:name w:val="無清單111111"/>
    <w:next w:val="a2"/>
    <w:uiPriority w:val="99"/>
    <w:semiHidden/>
    <w:unhideWhenUsed/>
    <w:rsid w:val="00F239B8"/>
  </w:style>
  <w:style w:type="numbering" w:customStyle="1" w:styleId="NoList5">
    <w:name w:val="No List5"/>
    <w:next w:val="a2"/>
    <w:uiPriority w:val="99"/>
    <w:semiHidden/>
    <w:unhideWhenUsed/>
    <w:rsid w:val="00F239B8"/>
  </w:style>
  <w:style w:type="numbering" w:customStyle="1" w:styleId="NoList131">
    <w:name w:val="No List131"/>
    <w:next w:val="a2"/>
    <w:uiPriority w:val="99"/>
    <w:semiHidden/>
    <w:unhideWhenUsed/>
    <w:rsid w:val="00F239B8"/>
  </w:style>
  <w:style w:type="numbering" w:customStyle="1" w:styleId="121a">
    <w:name w:val="リストなし121"/>
    <w:next w:val="a2"/>
    <w:uiPriority w:val="99"/>
    <w:semiHidden/>
    <w:unhideWhenUsed/>
    <w:rsid w:val="00F239B8"/>
  </w:style>
  <w:style w:type="numbering" w:customStyle="1" w:styleId="1229">
    <w:name w:val="无列表122"/>
    <w:next w:val="a2"/>
    <w:semiHidden/>
    <w:rsid w:val="00F239B8"/>
  </w:style>
  <w:style w:type="numbering" w:customStyle="1" w:styleId="NoList221">
    <w:name w:val="No List221"/>
    <w:next w:val="a2"/>
    <w:semiHidden/>
    <w:rsid w:val="00F239B8"/>
  </w:style>
  <w:style w:type="numbering" w:customStyle="1" w:styleId="NoList321">
    <w:name w:val="No List321"/>
    <w:next w:val="a2"/>
    <w:uiPriority w:val="99"/>
    <w:semiHidden/>
    <w:rsid w:val="00F239B8"/>
  </w:style>
  <w:style w:type="numbering" w:customStyle="1" w:styleId="1310">
    <w:name w:val="無清單131"/>
    <w:next w:val="a2"/>
    <w:uiPriority w:val="99"/>
    <w:semiHidden/>
    <w:unhideWhenUsed/>
    <w:rsid w:val="00F239B8"/>
  </w:style>
  <w:style w:type="numbering" w:customStyle="1" w:styleId="11210">
    <w:name w:val="無清單1121"/>
    <w:next w:val="a2"/>
    <w:uiPriority w:val="99"/>
    <w:semiHidden/>
    <w:unhideWhenUsed/>
    <w:rsid w:val="00F239B8"/>
  </w:style>
  <w:style w:type="numbering" w:customStyle="1" w:styleId="2120">
    <w:name w:val="无列表212"/>
    <w:next w:val="a2"/>
    <w:uiPriority w:val="99"/>
    <w:semiHidden/>
    <w:unhideWhenUsed/>
    <w:rsid w:val="00F239B8"/>
  </w:style>
  <w:style w:type="numbering" w:customStyle="1" w:styleId="NoList1221">
    <w:name w:val="No List1221"/>
    <w:next w:val="a2"/>
    <w:uiPriority w:val="99"/>
    <w:semiHidden/>
    <w:unhideWhenUsed/>
    <w:rsid w:val="00F239B8"/>
  </w:style>
  <w:style w:type="numbering" w:customStyle="1" w:styleId="11214">
    <w:name w:val="リストなし1121"/>
    <w:next w:val="a2"/>
    <w:uiPriority w:val="99"/>
    <w:semiHidden/>
    <w:unhideWhenUsed/>
    <w:rsid w:val="00F239B8"/>
  </w:style>
  <w:style w:type="numbering" w:customStyle="1" w:styleId="11215">
    <w:name w:val="无列表1121"/>
    <w:next w:val="a2"/>
    <w:semiHidden/>
    <w:rsid w:val="00F239B8"/>
  </w:style>
  <w:style w:type="numbering" w:customStyle="1" w:styleId="NoList2121">
    <w:name w:val="No List2121"/>
    <w:next w:val="a2"/>
    <w:semiHidden/>
    <w:rsid w:val="00F239B8"/>
  </w:style>
  <w:style w:type="numbering" w:customStyle="1" w:styleId="NoList3121">
    <w:name w:val="No List3121"/>
    <w:next w:val="a2"/>
    <w:uiPriority w:val="99"/>
    <w:semiHidden/>
    <w:rsid w:val="00F239B8"/>
  </w:style>
  <w:style w:type="numbering" w:customStyle="1" w:styleId="NoList11121">
    <w:name w:val="No List11121"/>
    <w:next w:val="a2"/>
    <w:uiPriority w:val="99"/>
    <w:semiHidden/>
    <w:unhideWhenUsed/>
    <w:rsid w:val="00F239B8"/>
  </w:style>
  <w:style w:type="numbering" w:customStyle="1" w:styleId="12210">
    <w:name w:val="無清單1221"/>
    <w:next w:val="a2"/>
    <w:uiPriority w:val="99"/>
    <w:semiHidden/>
    <w:unhideWhenUsed/>
    <w:rsid w:val="00F239B8"/>
  </w:style>
  <w:style w:type="numbering" w:customStyle="1" w:styleId="111210">
    <w:name w:val="無清單11121"/>
    <w:next w:val="a2"/>
    <w:uiPriority w:val="99"/>
    <w:semiHidden/>
    <w:unhideWhenUsed/>
    <w:rsid w:val="00F239B8"/>
  </w:style>
  <w:style w:type="numbering" w:customStyle="1" w:styleId="31a">
    <w:name w:val="无列表31"/>
    <w:next w:val="a2"/>
    <w:uiPriority w:val="99"/>
    <w:semiHidden/>
    <w:unhideWhenUsed/>
    <w:rsid w:val="00F239B8"/>
  </w:style>
  <w:style w:type="numbering" w:customStyle="1" w:styleId="1314">
    <w:name w:val="无列表131"/>
    <w:next w:val="a2"/>
    <w:semiHidden/>
    <w:rsid w:val="00F239B8"/>
  </w:style>
  <w:style w:type="numbering" w:customStyle="1" w:styleId="NoList113">
    <w:name w:val="No List113"/>
    <w:next w:val="a2"/>
    <w:uiPriority w:val="99"/>
    <w:semiHidden/>
    <w:unhideWhenUsed/>
    <w:rsid w:val="00F239B8"/>
  </w:style>
  <w:style w:type="numbering" w:customStyle="1" w:styleId="NoList411">
    <w:name w:val="No List411"/>
    <w:next w:val="a2"/>
    <w:uiPriority w:val="99"/>
    <w:semiHidden/>
    <w:unhideWhenUsed/>
    <w:rsid w:val="00F239B8"/>
  </w:style>
  <w:style w:type="numbering" w:customStyle="1" w:styleId="2210">
    <w:name w:val="无列表221"/>
    <w:next w:val="a2"/>
    <w:uiPriority w:val="99"/>
    <w:semiHidden/>
    <w:unhideWhenUsed/>
    <w:rsid w:val="00F239B8"/>
  </w:style>
  <w:style w:type="numbering" w:customStyle="1" w:styleId="NoList12111">
    <w:name w:val="No List12111"/>
    <w:next w:val="a2"/>
    <w:uiPriority w:val="99"/>
    <w:semiHidden/>
    <w:unhideWhenUsed/>
    <w:rsid w:val="00F239B8"/>
  </w:style>
  <w:style w:type="numbering" w:customStyle="1" w:styleId="111112">
    <w:name w:val="リストなし11111"/>
    <w:next w:val="a2"/>
    <w:uiPriority w:val="99"/>
    <w:semiHidden/>
    <w:unhideWhenUsed/>
    <w:rsid w:val="00F239B8"/>
  </w:style>
  <w:style w:type="numbering" w:customStyle="1" w:styleId="111113">
    <w:name w:val="无列表11111"/>
    <w:next w:val="a2"/>
    <w:semiHidden/>
    <w:rsid w:val="00F239B8"/>
  </w:style>
  <w:style w:type="numbering" w:customStyle="1" w:styleId="NoList21111">
    <w:name w:val="No List21111"/>
    <w:next w:val="a2"/>
    <w:semiHidden/>
    <w:rsid w:val="00F239B8"/>
  </w:style>
  <w:style w:type="numbering" w:customStyle="1" w:styleId="NoList31111">
    <w:name w:val="No List31111"/>
    <w:next w:val="a2"/>
    <w:uiPriority w:val="99"/>
    <w:semiHidden/>
    <w:rsid w:val="00F239B8"/>
  </w:style>
  <w:style w:type="numbering" w:customStyle="1" w:styleId="NoList111111">
    <w:name w:val="No List111111"/>
    <w:next w:val="a2"/>
    <w:uiPriority w:val="99"/>
    <w:semiHidden/>
    <w:unhideWhenUsed/>
    <w:rsid w:val="00F239B8"/>
  </w:style>
  <w:style w:type="numbering" w:customStyle="1" w:styleId="121110">
    <w:name w:val="無清單12111"/>
    <w:next w:val="a2"/>
    <w:uiPriority w:val="99"/>
    <w:semiHidden/>
    <w:unhideWhenUsed/>
    <w:rsid w:val="00F239B8"/>
  </w:style>
  <w:style w:type="numbering" w:customStyle="1" w:styleId="1111111">
    <w:name w:val="無清單1111111"/>
    <w:next w:val="a2"/>
    <w:uiPriority w:val="99"/>
    <w:semiHidden/>
    <w:unhideWhenUsed/>
    <w:rsid w:val="00F239B8"/>
  </w:style>
  <w:style w:type="numbering" w:customStyle="1" w:styleId="NoList1311">
    <w:name w:val="No List1311"/>
    <w:next w:val="a2"/>
    <w:uiPriority w:val="99"/>
    <w:semiHidden/>
    <w:unhideWhenUsed/>
    <w:rsid w:val="00F239B8"/>
  </w:style>
  <w:style w:type="numbering" w:customStyle="1" w:styleId="12115">
    <w:name w:val="リストなし1211"/>
    <w:next w:val="a2"/>
    <w:uiPriority w:val="99"/>
    <w:semiHidden/>
    <w:unhideWhenUsed/>
    <w:rsid w:val="00F239B8"/>
  </w:style>
  <w:style w:type="numbering" w:customStyle="1" w:styleId="12121">
    <w:name w:val="无列表1212"/>
    <w:next w:val="a2"/>
    <w:semiHidden/>
    <w:rsid w:val="00F239B8"/>
  </w:style>
  <w:style w:type="numbering" w:customStyle="1" w:styleId="NoList2211">
    <w:name w:val="No List2211"/>
    <w:next w:val="a2"/>
    <w:semiHidden/>
    <w:rsid w:val="00F239B8"/>
  </w:style>
  <w:style w:type="numbering" w:customStyle="1" w:styleId="NoList3211">
    <w:name w:val="No List3211"/>
    <w:next w:val="a2"/>
    <w:uiPriority w:val="99"/>
    <w:semiHidden/>
    <w:rsid w:val="00F239B8"/>
  </w:style>
  <w:style w:type="numbering" w:customStyle="1" w:styleId="NoList11211">
    <w:name w:val="No List11211"/>
    <w:next w:val="a2"/>
    <w:uiPriority w:val="99"/>
    <w:semiHidden/>
    <w:unhideWhenUsed/>
    <w:rsid w:val="00F239B8"/>
  </w:style>
  <w:style w:type="numbering" w:customStyle="1" w:styleId="13110">
    <w:name w:val="無清單1311"/>
    <w:next w:val="a2"/>
    <w:uiPriority w:val="99"/>
    <w:semiHidden/>
    <w:unhideWhenUsed/>
    <w:rsid w:val="00F239B8"/>
  </w:style>
  <w:style w:type="numbering" w:customStyle="1" w:styleId="112110">
    <w:name w:val="無清單11211"/>
    <w:next w:val="a2"/>
    <w:uiPriority w:val="99"/>
    <w:semiHidden/>
    <w:unhideWhenUsed/>
    <w:rsid w:val="00F239B8"/>
  </w:style>
  <w:style w:type="numbering" w:customStyle="1" w:styleId="2111">
    <w:name w:val="无列表2111"/>
    <w:next w:val="a2"/>
    <w:uiPriority w:val="99"/>
    <w:semiHidden/>
    <w:unhideWhenUsed/>
    <w:rsid w:val="00F239B8"/>
  </w:style>
  <w:style w:type="numbering" w:customStyle="1" w:styleId="NoList12211">
    <w:name w:val="No List12211"/>
    <w:next w:val="a2"/>
    <w:uiPriority w:val="99"/>
    <w:semiHidden/>
    <w:unhideWhenUsed/>
    <w:rsid w:val="00F239B8"/>
  </w:style>
  <w:style w:type="numbering" w:customStyle="1" w:styleId="112111">
    <w:name w:val="リストなし11211"/>
    <w:next w:val="a2"/>
    <w:uiPriority w:val="99"/>
    <w:semiHidden/>
    <w:unhideWhenUsed/>
    <w:rsid w:val="00F239B8"/>
  </w:style>
  <w:style w:type="numbering" w:customStyle="1" w:styleId="112112">
    <w:name w:val="无列表11211"/>
    <w:next w:val="a2"/>
    <w:semiHidden/>
    <w:rsid w:val="00F239B8"/>
  </w:style>
  <w:style w:type="numbering" w:customStyle="1" w:styleId="NoList21211">
    <w:name w:val="No List21211"/>
    <w:next w:val="a2"/>
    <w:semiHidden/>
    <w:rsid w:val="00F239B8"/>
  </w:style>
  <w:style w:type="numbering" w:customStyle="1" w:styleId="NoList31211">
    <w:name w:val="No List31211"/>
    <w:next w:val="a2"/>
    <w:uiPriority w:val="99"/>
    <w:semiHidden/>
    <w:rsid w:val="00F239B8"/>
  </w:style>
  <w:style w:type="numbering" w:customStyle="1" w:styleId="NoList111211">
    <w:name w:val="No List111211"/>
    <w:next w:val="a2"/>
    <w:uiPriority w:val="99"/>
    <w:semiHidden/>
    <w:unhideWhenUsed/>
    <w:rsid w:val="00F239B8"/>
  </w:style>
  <w:style w:type="numbering" w:customStyle="1" w:styleId="122110">
    <w:name w:val="無清單12211"/>
    <w:next w:val="a2"/>
    <w:uiPriority w:val="99"/>
    <w:semiHidden/>
    <w:unhideWhenUsed/>
    <w:rsid w:val="00F239B8"/>
  </w:style>
  <w:style w:type="numbering" w:customStyle="1" w:styleId="111211">
    <w:name w:val="無清單111211"/>
    <w:next w:val="a2"/>
    <w:uiPriority w:val="99"/>
    <w:semiHidden/>
    <w:unhideWhenUsed/>
    <w:rsid w:val="00F239B8"/>
  </w:style>
  <w:style w:type="numbering" w:customStyle="1" w:styleId="NoList6">
    <w:name w:val="No List6"/>
    <w:next w:val="a2"/>
    <w:uiPriority w:val="99"/>
    <w:semiHidden/>
    <w:unhideWhenUsed/>
    <w:rsid w:val="00F239B8"/>
  </w:style>
  <w:style w:type="numbering" w:customStyle="1" w:styleId="NoList14">
    <w:name w:val="No List14"/>
    <w:next w:val="a2"/>
    <w:uiPriority w:val="99"/>
    <w:semiHidden/>
    <w:unhideWhenUsed/>
    <w:rsid w:val="00F239B8"/>
  </w:style>
  <w:style w:type="numbering" w:customStyle="1" w:styleId="13a">
    <w:name w:val="リストなし13"/>
    <w:next w:val="a2"/>
    <w:uiPriority w:val="99"/>
    <w:semiHidden/>
    <w:unhideWhenUsed/>
    <w:rsid w:val="00F239B8"/>
  </w:style>
  <w:style w:type="numbering" w:customStyle="1" w:styleId="NoList23">
    <w:name w:val="No List23"/>
    <w:next w:val="a2"/>
    <w:semiHidden/>
    <w:rsid w:val="00F239B8"/>
  </w:style>
  <w:style w:type="numbering" w:customStyle="1" w:styleId="NoList33">
    <w:name w:val="No List33"/>
    <w:next w:val="a2"/>
    <w:uiPriority w:val="99"/>
    <w:semiHidden/>
    <w:rsid w:val="00F239B8"/>
  </w:style>
  <w:style w:type="numbering" w:customStyle="1" w:styleId="148">
    <w:name w:val="無清單14"/>
    <w:next w:val="a2"/>
    <w:uiPriority w:val="99"/>
    <w:semiHidden/>
    <w:unhideWhenUsed/>
    <w:rsid w:val="00F239B8"/>
  </w:style>
  <w:style w:type="numbering" w:customStyle="1" w:styleId="1137">
    <w:name w:val="無清單113"/>
    <w:next w:val="a2"/>
    <w:uiPriority w:val="99"/>
    <w:semiHidden/>
    <w:unhideWhenUsed/>
    <w:rsid w:val="00F239B8"/>
  </w:style>
  <w:style w:type="numbering" w:customStyle="1" w:styleId="NoList123">
    <w:name w:val="No List123"/>
    <w:next w:val="a2"/>
    <w:uiPriority w:val="99"/>
    <w:semiHidden/>
    <w:unhideWhenUsed/>
    <w:rsid w:val="00F239B8"/>
  </w:style>
  <w:style w:type="numbering" w:customStyle="1" w:styleId="1138">
    <w:name w:val="リストなし113"/>
    <w:next w:val="a2"/>
    <w:uiPriority w:val="99"/>
    <w:semiHidden/>
    <w:unhideWhenUsed/>
    <w:rsid w:val="00F239B8"/>
  </w:style>
  <w:style w:type="numbering" w:customStyle="1" w:styleId="1139">
    <w:name w:val="无列表113"/>
    <w:next w:val="a2"/>
    <w:semiHidden/>
    <w:rsid w:val="00F239B8"/>
  </w:style>
  <w:style w:type="numbering" w:customStyle="1" w:styleId="NoList213">
    <w:name w:val="No List213"/>
    <w:next w:val="a2"/>
    <w:semiHidden/>
    <w:rsid w:val="00F239B8"/>
  </w:style>
  <w:style w:type="numbering" w:customStyle="1" w:styleId="NoList313">
    <w:name w:val="No List313"/>
    <w:next w:val="a2"/>
    <w:uiPriority w:val="99"/>
    <w:semiHidden/>
    <w:rsid w:val="00F239B8"/>
  </w:style>
  <w:style w:type="numbering" w:customStyle="1" w:styleId="NoList1113">
    <w:name w:val="No List1113"/>
    <w:next w:val="a2"/>
    <w:uiPriority w:val="99"/>
    <w:semiHidden/>
    <w:unhideWhenUsed/>
    <w:rsid w:val="00F239B8"/>
  </w:style>
  <w:style w:type="numbering" w:customStyle="1" w:styleId="1236">
    <w:name w:val="無清單123"/>
    <w:next w:val="a2"/>
    <w:uiPriority w:val="99"/>
    <w:semiHidden/>
    <w:unhideWhenUsed/>
    <w:rsid w:val="00F239B8"/>
  </w:style>
  <w:style w:type="numbering" w:customStyle="1" w:styleId="11130">
    <w:name w:val="無清單1113"/>
    <w:next w:val="a2"/>
    <w:uiPriority w:val="99"/>
    <w:semiHidden/>
    <w:unhideWhenUsed/>
    <w:rsid w:val="00F239B8"/>
  </w:style>
  <w:style w:type="numbering" w:customStyle="1" w:styleId="NoList51">
    <w:name w:val="No List51"/>
    <w:next w:val="a2"/>
    <w:uiPriority w:val="99"/>
    <w:semiHidden/>
    <w:unhideWhenUsed/>
    <w:rsid w:val="00F239B8"/>
  </w:style>
  <w:style w:type="numbering" w:customStyle="1" w:styleId="13111">
    <w:name w:val="无列表1311"/>
    <w:next w:val="a2"/>
    <w:semiHidden/>
    <w:rsid w:val="00F239B8"/>
  </w:style>
  <w:style w:type="numbering" w:customStyle="1" w:styleId="NoList1131">
    <w:name w:val="No List1131"/>
    <w:next w:val="a2"/>
    <w:uiPriority w:val="99"/>
    <w:semiHidden/>
    <w:unhideWhenUsed/>
    <w:rsid w:val="00F239B8"/>
  </w:style>
  <w:style w:type="numbering" w:customStyle="1" w:styleId="NoList4111">
    <w:name w:val="No List4111"/>
    <w:next w:val="a2"/>
    <w:uiPriority w:val="99"/>
    <w:semiHidden/>
    <w:unhideWhenUsed/>
    <w:rsid w:val="00F239B8"/>
  </w:style>
  <w:style w:type="numbering" w:customStyle="1" w:styleId="2211">
    <w:name w:val="无列表2211"/>
    <w:next w:val="a2"/>
    <w:uiPriority w:val="99"/>
    <w:semiHidden/>
    <w:unhideWhenUsed/>
    <w:rsid w:val="00F239B8"/>
  </w:style>
  <w:style w:type="numbering" w:customStyle="1" w:styleId="NoList121111">
    <w:name w:val="No List121111"/>
    <w:next w:val="a2"/>
    <w:uiPriority w:val="99"/>
    <w:semiHidden/>
    <w:unhideWhenUsed/>
    <w:rsid w:val="00F239B8"/>
  </w:style>
  <w:style w:type="numbering" w:customStyle="1" w:styleId="1111110">
    <w:name w:val="リストなし111111"/>
    <w:next w:val="a2"/>
    <w:uiPriority w:val="99"/>
    <w:semiHidden/>
    <w:unhideWhenUsed/>
    <w:rsid w:val="00F239B8"/>
  </w:style>
  <w:style w:type="numbering" w:customStyle="1" w:styleId="1111112">
    <w:name w:val="无列表111111"/>
    <w:next w:val="a2"/>
    <w:semiHidden/>
    <w:rsid w:val="00F239B8"/>
  </w:style>
  <w:style w:type="numbering" w:customStyle="1" w:styleId="NoList211111">
    <w:name w:val="No List211111"/>
    <w:next w:val="a2"/>
    <w:semiHidden/>
    <w:rsid w:val="00F239B8"/>
  </w:style>
  <w:style w:type="numbering" w:customStyle="1" w:styleId="NoList311111">
    <w:name w:val="No List311111"/>
    <w:next w:val="a2"/>
    <w:uiPriority w:val="99"/>
    <w:semiHidden/>
    <w:rsid w:val="00F239B8"/>
  </w:style>
  <w:style w:type="numbering" w:customStyle="1" w:styleId="NoList1111111">
    <w:name w:val="No List1111111"/>
    <w:next w:val="a2"/>
    <w:uiPriority w:val="99"/>
    <w:semiHidden/>
    <w:unhideWhenUsed/>
    <w:rsid w:val="00F239B8"/>
  </w:style>
  <w:style w:type="numbering" w:customStyle="1" w:styleId="121111">
    <w:name w:val="無清單121111"/>
    <w:next w:val="a2"/>
    <w:uiPriority w:val="99"/>
    <w:semiHidden/>
    <w:unhideWhenUsed/>
    <w:rsid w:val="00F239B8"/>
  </w:style>
  <w:style w:type="numbering" w:customStyle="1" w:styleId="11111111">
    <w:name w:val="無清單11111111"/>
    <w:next w:val="a2"/>
    <w:uiPriority w:val="99"/>
    <w:semiHidden/>
    <w:unhideWhenUsed/>
    <w:rsid w:val="00F239B8"/>
  </w:style>
  <w:style w:type="numbering" w:customStyle="1" w:styleId="NoList13111">
    <w:name w:val="No List13111"/>
    <w:next w:val="a2"/>
    <w:uiPriority w:val="99"/>
    <w:semiHidden/>
    <w:unhideWhenUsed/>
    <w:rsid w:val="00F239B8"/>
  </w:style>
  <w:style w:type="numbering" w:customStyle="1" w:styleId="121112">
    <w:name w:val="リストなし12111"/>
    <w:next w:val="a2"/>
    <w:uiPriority w:val="99"/>
    <w:semiHidden/>
    <w:unhideWhenUsed/>
    <w:rsid w:val="00F239B8"/>
  </w:style>
  <w:style w:type="numbering" w:customStyle="1" w:styleId="121113">
    <w:name w:val="无列表12111"/>
    <w:next w:val="a2"/>
    <w:semiHidden/>
    <w:rsid w:val="00F239B8"/>
  </w:style>
  <w:style w:type="numbering" w:customStyle="1" w:styleId="NoList22111">
    <w:name w:val="No List22111"/>
    <w:next w:val="a2"/>
    <w:semiHidden/>
    <w:rsid w:val="00F239B8"/>
  </w:style>
  <w:style w:type="numbering" w:customStyle="1" w:styleId="NoList32111">
    <w:name w:val="No List32111"/>
    <w:next w:val="a2"/>
    <w:uiPriority w:val="99"/>
    <w:semiHidden/>
    <w:rsid w:val="00F239B8"/>
  </w:style>
  <w:style w:type="numbering" w:customStyle="1" w:styleId="NoList112111">
    <w:name w:val="No List112111"/>
    <w:next w:val="a2"/>
    <w:uiPriority w:val="99"/>
    <w:semiHidden/>
    <w:unhideWhenUsed/>
    <w:rsid w:val="00F239B8"/>
  </w:style>
  <w:style w:type="numbering" w:customStyle="1" w:styleId="131110">
    <w:name w:val="無清單13111"/>
    <w:next w:val="a2"/>
    <w:uiPriority w:val="99"/>
    <w:semiHidden/>
    <w:unhideWhenUsed/>
    <w:rsid w:val="00F239B8"/>
  </w:style>
  <w:style w:type="numbering" w:customStyle="1" w:styleId="1121110">
    <w:name w:val="無清單112111"/>
    <w:next w:val="a2"/>
    <w:uiPriority w:val="99"/>
    <w:semiHidden/>
    <w:unhideWhenUsed/>
    <w:rsid w:val="00F239B8"/>
  </w:style>
  <w:style w:type="numbering" w:customStyle="1" w:styleId="21111">
    <w:name w:val="无列表21111"/>
    <w:next w:val="a2"/>
    <w:uiPriority w:val="99"/>
    <w:semiHidden/>
    <w:unhideWhenUsed/>
    <w:rsid w:val="00F239B8"/>
  </w:style>
  <w:style w:type="numbering" w:customStyle="1" w:styleId="NoList122111">
    <w:name w:val="No List122111"/>
    <w:next w:val="a2"/>
    <w:uiPriority w:val="99"/>
    <w:semiHidden/>
    <w:unhideWhenUsed/>
    <w:rsid w:val="00F239B8"/>
  </w:style>
  <w:style w:type="numbering" w:customStyle="1" w:styleId="1121111">
    <w:name w:val="リストなし112111"/>
    <w:next w:val="a2"/>
    <w:uiPriority w:val="99"/>
    <w:semiHidden/>
    <w:unhideWhenUsed/>
    <w:rsid w:val="00F239B8"/>
  </w:style>
  <w:style w:type="numbering" w:customStyle="1" w:styleId="1121112">
    <w:name w:val="无列表112111"/>
    <w:next w:val="a2"/>
    <w:semiHidden/>
    <w:rsid w:val="00F239B8"/>
  </w:style>
  <w:style w:type="numbering" w:customStyle="1" w:styleId="NoList212111">
    <w:name w:val="No List212111"/>
    <w:next w:val="a2"/>
    <w:semiHidden/>
    <w:rsid w:val="00F239B8"/>
  </w:style>
  <w:style w:type="numbering" w:customStyle="1" w:styleId="NoList312111">
    <w:name w:val="No List312111"/>
    <w:next w:val="a2"/>
    <w:uiPriority w:val="99"/>
    <w:semiHidden/>
    <w:rsid w:val="00F239B8"/>
  </w:style>
  <w:style w:type="numbering" w:customStyle="1" w:styleId="NoList1112111">
    <w:name w:val="No List1112111"/>
    <w:next w:val="a2"/>
    <w:uiPriority w:val="99"/>
    <w:semiHidden/>
    <w:unhideWhenUsed/>
    <w:rsid w:val="00F239B8"/>
  </w:style>
  <w:style w:type="numbering" w:customStyle="1" w:styleId="122111">
    <w:name w:val="無清單122111"/>
    <w:next w:val="a2"/>
    <w:uiPriority w:val="99"/>
    <w:semiHidden/>
    <w:unhideWhenUsed/>
    <w:rsid w:val="00F239B8"/>
  </w:style>
  <w:style w:type="numbering" w:customStyle="1" w:styleId="1112111">
    <w:name w:val="無清單1112111"/>
    <w:next w:val="a2"/>
    <w:uiPriority w:val="99"/>
    <w:semiHidden/>
    <w:unhideWhenUsed/>
    <w:rsid w:val="00F239B8"/>
  </w:style>
  <w:style w:type="numbering" w:customStyle="1" w:styleId="NoList511">
    <w:name w:val="No List511"/>
    <w:next w:val="a2"/>
    <w:uiPriority w:val="99"/>
    <w:semiHidden/>
    <w:unhideWhenUsed/>
    <w:rsid w:val="00F239B8"/>
  </w:style>
  <w:style w:type="numbering" w:customStyle="1" w:styleId="NoList61">
    <w:name w:val="No List61"/>
    <w:next w:val="a2"/>
    <w:uiPriority w:val="99"/>
    <w:semiHidden/>
    <w:unhideWhenUsed/>
    <w:rsid w:val="00F239B8"/>
  </w:style>
  <w:style w:type="numbering" w:customStyle="1" w:styleId="NoList141">
    <w:name w:val="No List141"/>
    <w:next w:val="a2"/>
    <w:uiPriority w:val="99"/>
    <w:semiHidden/>
    <w:unhideWhenUsed/>
    <w:rsid w:val="00F239B8"/>
  </w:style>
  <w:style w:type="numbering" w:customStyle="1" w:styleId="1315">
    <w:name w:val="リストなし131"/>
    <w:next w:val="a2"/>
    <w:uiPriority w:val="99"/>
    <w:semiHidden/>
    <w:unhideWhenUsed/>
    <w:rsid w:val="00F239B8"/>
  </w:style>
  <w:style w:type="numbering" w:customStyle="1" w:styleId="NoList231">
    <w:name w:val="No List231"/>
    <w:next w:val="a2"/>
    <w:semiHidden/>
    <w:rsid w:val="00F239B8"/>
  </w:style>
  <w:style w:type="numbering" w:customStyle="1" w:styleId="NoList331">
    <w:name w:val="No List331"/>
    <w:next w:val="a2"/>
    <w:uiPriority w:val="99"/>
    <w:semiHidden/>
    <w:rsid w:val="00F239B8"/>
  </w:style>
  <w:style w:type="numbering" w:customStyle="1" w:styleId="NoList114">
    <w:name w:val="No List114"/>
    <w:next w:val="a2"/>
    <w:uiPriority w:val="99"/>
    <w:semiHidden/>
    <w:unhideWhenUsed/>
    <w:rsid w:val="00F239B8"/>
  </w:style>
  <w:style w:type="numbering" w:customStyle="1" w:styleId="1410">
    <w:name w:val="無清單141"/>
    <w:next w:val="a2"/>
    <w:uiPriority w:val="99"/>
    <w:semiHidden/>
    <w:unhideWhenUsed/>
    <w:rsid w:val="00F239B8"/>
  </w:style>
  <w:style w:type="numbering" w:customStyle="1" w:styleId="11310">
    <w:name w:val="無清單1131"/>
    <w:next w:val="a2"/>
    <w:uiPriority w:val="99"/>
    <w:semiHidden/>
    <w:unhideWhenUsed/>
    <w:rsid w:val="00F239B8"/>
  </w:style>
  <w:style w:type="numbering" w:customStyle="1" w:styleId="NoList42">
    <w:name w:val="No List42"/>
    <w:next w:val="a2"/>
    <w:uiPriority w:val="99"/>
    <w:semiHidden/>
    <w:unhideWhenUsed/>
    <w:rsid w:val="00F239B8"/>
  </w:style>
  <w:style w:type="numbering" w:customStyle="1" w:styleId="NoList1231">
    <w:name w:val="No List1231"/>
    <w:next w:val="a2"/>
    <w:uiPriority w:val="99"/>
    <w:semiHidden/>
    <w:unhideWhenUsed/>
    <w:rsid w:val="00F239B8"/>
  </w:style>
  <w:style w:type="numbering" w:customStyle="1" w:styleId="11311">
    <w:name w:val="リストなし1131"/>
    <w:next w:val="a2"/>
    <w:uiPriority w:val="99"/>
    <w:semiHidden/>
    <w:unhideWhenUsed/>
    <w:rsid w:val="00F239B8"/>
  </w:style>
  <w:style w:type="numbering" w:customStyle="1" w:styleId="11312">
    <w:name w:val="无列表1131"/>
    <w:next w:val="a2"/>
    <w:semiHidden/>
    <w:rsid w:val="00F239B8"/>
  </w:style>
  <w:style w:type="numbering" w:customStyle="1" w:styleId="NoList2131">
    <w:name w:val="No List2131"/>
    <w:next w:val="a2"/>
    <w:semiHidden/>
    <w:rsid w:val="00F239B8"/>
  </w:style>
  <w:style w:type="numbering" w:customStyle="1" w:styleId="NoList3131">
    <w:name w:val="No List3131"/>
    <w:next w:val="a2"/>
    <w:uiPriority w:val="99"/>
    <w:semiHidden/>
    <w:rsid w:val="00F239B8"/>
  </w:style>
  <w:style w:type="numbering" w:customStyle="1" w:styleId="NoList11131">
    <w:name w:val="No List11131"/>
    <w:next w:val="a2"/>
    <w:uiPriority w:val="99"/>
    <w:semiHidden/>
    <w:unhideWhenUsed/>
    <w:rsid w:val="00F239B8"/>
  </w:style>
  <w:style w:type="numbering" w:customStyle="1" w:styleId="12310">
    <w:name w:val="無清單1231"/>
    <w:next w:val="a2"/>
    <w:uiPriority w:val="99"/>
    <w:semiHidden/>
    <w:unhideWhenUsed/>
    <w:rsid w:val="00F239B8"/>
  </w:style>
  <w:style w:type="numbering" w:customStyle="1" w:styleId="11131">
    <w:name w:val="無清單11131"/>
    <w:next w:val="a2"/>
    <w:uiPriority w:val="99"/>
    <w:semiHidden/>
    <w:unhideWhenUsed/>
    <w:rsid w:val="00F239B8"/>
  </w:style>
  <w:style w:type="numbering" w:customStyle="1" w:styleId="NoList12121">
    <w:name w:val="No List12121"/>
    <w:next w:val="a2"/>
    <w:uiPriority w:val="99"/>
    <w:semiHidden/>
    <w:unhideWhenUsed/>
    <w:rsid w:val="00F239B8"/>
  </w:style>
  <w:style w:type="numbering" w:customStyle="1" w:styleId="111212">
    <w:name w:val="リストなし11121"/>
    <w:next w:val="a2"/>
    <w:uiPriority w:val="99"/>
    <w:semiHidden/>
    <w:unhideWhenUsed/>
    <w:rsid w:val="00F239B8"/>
  </w:style>
  <w:style w:type="numbering" w:customStyle="1" w:styleId="111213">
    <w:name w:val="无列表11121"/>
    <w:next w:val="a2"/>
    <w:semiHidden/>
    <w:rsid w:val="00F239B8"/>
  </w:style>
  <w:style w:type="numbering" w:customStyle="1" w:styleId="NoList21121">
    <w:name w:val="No List21121"/>
    <w:next w:val="a2"/>
    <w:semiHidden/>
    <w:rsid w:val="00F239B8"/>
  </w:style>
  <w:style w:type="numbering" w:customStyle="1" w:styleId="NoList31121">
    <w:name w:val="No List31121"/>
    <w:next w:val="a2"/>
    <w:uiPriority w:val="99"/>
    <w:semiHidden/>
    <w:rsid w:val="00F239B8"/>
  </w:style>
  <w:style w:type="numbering" w:customStyle="1" w:styleId="NoList111121">
    <w:name w:val="No List111121"/>
    <w:next w:val="a2"/>
    <w:uiPriority w:val="99"/>
    <w:semiHidden/>
    <w:unhideWhenUsed/>
    <w:rsid w:val="00F239B8"/>
  </w:style>
  <w:style w:type="numbering" w:customStyle="1" w:styleId="121210">
    <w:name w:val="無清單12121"/>
    <w:next w:val="a2"/>
    <w:uiPriority w:val="99"/>
    <w:semiHidden/>
    <w:unhideWhenUsed/>
    <w:rsid w:val="00F239B8"/>
  </w:style>
  <w:style w:type="numbering" w:customStyle="1" w:styleId="111121">
    <w:name w:val="無清單111121"/>
    <w:next w:val="a2"/>
    <w:uiPriority w:val="99"/>
    <w:semiHidden/>
    <w:unhideWhenUsed/>
    <w:rsid w:val="00F239B8"/>
  </w:style>
  <w:style w:type="numbering" w:customStyle="1" w:styleId="NoList52">
    <w:name w:val="No List52"/>
    <w:next w:val="a2"/>
    <w:uiPriority w:val="99"/>
    <w:semiHidden/>
    <w:unhideWhenUsed/>
    <w:rsid w:val="00F239B8"/>
  </w:style>
  <w:style w:type="numbering" w:customStyle="1" w:styleId="NoList132">
    <w:name w:val="No List132"/>
    <w:next w:val="a2"/>
    <w:uiPriority w:val="99"/>
    <w:semiHidden/>
    <w:unhideWhenUsed/>
    <w:rsid w:val="00F239B8"/>
  </w:style>
  <w:style w:type="numbering" w:customStyle="1" w:styleId="122a">
    <w:name w:val="リストなし122"/>
    <w:next w:val="a2"/>
    <w:uiPriority w:val="99"/>
    <w:semiHidden/>
    <w:unhideWhenUsed/>
    <w:rsid w:val="00F239B8"/>
  </w:style>
  <w:style w:type="numbering" w:customStyle="1" w:styleId="12214">
    <w:name w:val="无列表1221"/>
    <w:next w:val="a2"/>
    <w:semiHidden/>
    <w:rsid w:val="00F239B8"/>
  </w:style>
  <w:style w:type="numbering" w:customStyle="1" w:styleId="NoList222">
    <w:name w:val="No List222"/>
    <w:next w:val="a2"/>
    <w:semiHidden/>
    <w:rsid w:val="00F239B8"/>
  </w:style>
  <w:style w:type="numbering" w:customStyle="1" w:styleId="NoList322">
    <w:name w:val="No List322"/>
    <w:next w:val="a2"/>
    <w:uiPriority w:val="99"/>
    <w:semiHidden/>
    <w:rsid w:val="00F239B8"/>
  </w:style>
  <w:style w:type="numbering" w:customStyle="1" w:styleId="NoList1122">
    <w:name w:val="No List1122"/>
    <w:next w:val="a2"/>
    <w:uiPriority w:val="99"/>
    <w:semiHidden/>
    <w:unhideWhenUsed/>
    <w:rsid w:val="00F239B8"/>
  </w:style>
  <w:style w:type="numbering" w:customStyle="1" w:styleId="1320">
    <w:name w:val="無清單132"/>
    <w:next w:val="a2"/>
    <w:uiPriority w:val="99"/>
    <w:semiHidden/>
    <w:unhideWhenUsed/>
    <w:rsid w:val="00F239B8"/>
  </w:style>
  <w:style w:type="numbering" w:customStyle="1" w:styleId="11220">
    <w:name w:val="無清單1122"/>
    <w:next w:val="a2"/>
    <w:uiPriority w:val="99"/>
    <w:semiHidden/>
    <w:unhideWhenUsed/>
    <w:rsid w:val="00F239B8"/>
  </w:style>
  <w:style w:type="numbering" w:customStyle="1" w:styleId="2121">
    <w:name w:val="无列表2121"/>
    <w:next w:val="a2"/>
    <w:uiPriority w:val="99"/>
    <w:semiHidden/>
    <w:unhideWhenUsed/>
    <w:rsid w:val="00F239B8"/>
  </w:style>
  <w:style w:type="numbering" w:customStyle="1" w:styleId="NoList11122">
    <w:name w:val="No List11122"/>
    <w:next w:val="a2"/>
    <w:uiPriority w:val="99"/>
    <w:semiHidden/>
    <w:unhideWhenUsed/>
    <w:rsid w:val="00F239B8"/>
  </w:style>
  <w:style w:type="numbering" w:customStyle="1" w:styleId="NoList7">
    <w:name w:val="No List7"/>
    <w:next w:val="a2"/>
    <w:uiPriority w:val="99"/>
    <w:semiHidden/>
    <w:unhideWhenUsed/>
    <w:rsid w:val="00F239B8"/>
  </w:style>
  <w:style w:type="numbering" w:customStyle="1" w:styleId="NoList15">
    <w:name w:val="No List15"/>
    <w:next w:val="a2"/>
    <w:uiPriority w:val="99"/>
    <w:semiHidden/>
    <w:unhideWhenUsed/>
    <w:rsid w:val="00F239B8"/>
  </w:style>
  <w:style w:type="numbering" w:customStyle="1" w:styleId="149">
    <w:name w:val="リストなし14"/>
    <w:next w:val="a2"/>
    <w:uiPriority w:val="99"/>
    <w:semiHidden/>
    <w:unhideWhenUsed/>
    <w:rsid w:val="00F239B8"/>
  </w:style>
  <w:style w:type="numbering" w:customStyle="1" w:styleId="14a">
    <w:name w:val="无列表14"/>
    <w:next w:val="a2"/>
    <w:semiHidden/>
    <w:rsid w:val="00F239B8"/>
  </w:style>
  <w:style w:type="numbering" w:customStyle="1" w:styleId="NoList24">
    <w:name w:val="No List24"/>
    <w:next w:val="a2"/>
    <w:semiHidden/>
    <w:rsid w:val="00F239B8"/>
  </w:style>
  <w:style w:type="numbering" w:customStyle="1" w:styleId="NoList34">
    <w:name w:val="No List34"/>
    <w:next w:val="a2"/>
    <w:uiPriority w:val="99"/>
    <w:semiHidden/>
    <w:rsid w:val="00F239B8"/>
  </w:style>
  <w:style w:type="numbering" w:customStyle="1" w:styleId="NoList115">
    <w:name w:val="No List115"/>
    <w:next w:val="a2"/>
    <w:uiPriority w:val="99"/>
    <w:semiHidden/>
    <w:unhideWhenUsed/>
    <w:rsid w:val="00F239B8"/>
  </w:style>
  <w:style w:type="numbering" w:customStyle="1" w:styleId="157">
    <w:name w:val="無清單15"/>
    <w:next w:val="a2"/>
    <w:uiPriority w:val="99"/>
    <w:semiHidden/>
    <w:unhideWhenUsed/>
    <w:rsid w:val="00F239B8"/>
  </w:style>
  <w:style w:type="numbering" w:customStyle="1" w:styleId="1142">
    <w:name w:val="無清單114"/>
    <w:next w:val="a2"/>
    <w:uiPriority w:val="99"/>
    <w:semiHidden/>
    <w:unhideWhenUsed/>
    <w:rsid w:val="00F239B8"/>
  </w:style>
  <w:style w:type="numbering" w:customStyle="1" w:styleId="NoList43">
    <w:name w:val="No List43"/>
    <w:next w:val="a2"/>
    <w:uiPriority w:val="99"/>
    <w:semiHidden/>
    <w:unhideWhenUsed/>
    <w:rsid w:val="00F239B8"/>
  </w:style>
  <w:style w:type="numbering" w:customStyle="1" w:styleId="NoList124">
    <w:name w:val="No List124"/>
    <w:next w:val="a2"/>
    <w:uiPriority w:val="99"/>
    <w:semiHidden/>
    <w:unhideWhenUsed/>
    <w:rsid w:val="00F239B8"/>
  </w:style>
  <w:style w:type="numbering" w:customStyle="1" w:styleId="1143">
    <w:name w:val="リストなし114"/>
    <w:next w:val="a2"/>
    <w:uiPriority w:val="99"/>
    <w:semiHidden/>
    <w:unhideWhenUsed/>
    <w:rsid w:val="00F239B8"/>
  </w:style>
  <w:style w:type="numbering" w:customStyle="1" w:styleId="1144">
    <w:name w:val="无列表114"/>
    <w:next w:val="a2"/>
    <w:semiHidden/>
    <w:rsid w:val="00F239B8"/>
  </w:style>
  <w:style w:type="numbering" w:customStyle="1" w:styleId="NoList214">
    <w:name w:val="No List214"/>
    <w:next w:val="a2"/>
    <w:semiHidden/>
    <w:rsid w:val="00F239B8"/>
  </w:style>
  <w:style w:type="numbering" w:customStyle="1" w:styleId="NoList314">
    <w:name w:val="No List314"/>
    <w:next w:val="a2"/>
    <w:uiPriority w:val="99"/>
    <w:semiHidden/>
    <w:rsid w:val="00F239B8"/>
  </w:style>
  <w:style w:type="numbering" w:customStyle="1" w:styleId="NoList1114">
    <w:name w:val="No List1114"/>
    <w:next w:val="a2"/>
    <w:uiPriority w:val="99"/>
    <w:semiHidden/>
    <w:unhideWhenUsed/>
    <w:rsid w:val="00F239B8"/>
  </w:style>
  <w:style w:type="numbering" w:customStyle="1" w:styleId="1241">
    <w:name w:val="無清單124"/>
    <w:next w:val="a2"/>
    <w:uiPriority w:val="99"/>
    <w:semiHidden/>
    <w:unhideWhenUsed/>
    <w:rsid w:val="00F239B8"/>
  </w:style>
  <w:style w:type="numbering" w:customStyle="1" w:styleId="11140">
    <w:name w:val="無清單1114"/>
    <w:next w:val="a2"/>
    <w:uiPriority w:val="99"/>
    <w:semiHidden/>
    <w:unhideWhenUsed/>
    <w:rsid w:val="00F239B8"/>
  </w:style>
  <w:style w:type="numbering" w:customStyle="1" w:styleId="231">
    <w:name w:val="无列表23"/>
    <w:next w:val="a2"/>
    <w:uiPriority w:val="99"/>
    <w:semiHidden/>
    <w:unhideWhenUsed/>
    <w:rsid w:val="00F239B8"/>
  </w:style>
  <w:style w:type="numbering" w:customStyle="1" w:styleId="NoList1213">
    <w:name w:val="No List1213"/>
    <w:next w:val="a2"/>
    <w:uiPriority w:val="99"/>
    <w:semiHidden/>
    <w:unhideWhenUsed/>
    <w:rsid w:val="00F239B8"/>
  </w:style>
  <w:style w:type="numbering" w:customStyle="1" w:styleId="11132">
    <w:name w:val="リストなし1113"/>
    <w:next w:val="a2"/>
    <w:uiPriority w:val="99"/>
    <w:semiHidden/>
    <w:unhideWhenUsed/>
    <w:rsid w:val="00F239B8"/>
  </w:style>
  <w:style w:type="numbering" w:customStyle="1" w:styleId="11133">
    <w:name w:val="无列表1113"/>
    <w:next w:val="a2"/>
    <w:semiHidden/>
    <w:rsid w:val="00F239B8"/>
  </w:style>
  <w:style w:type="numbering" w:customStyle="1" w:styleId="NoList2113">
    <w:name w:val="No List2113"/>
    <w:next w:val="a2"/>
    <w:semiHidden/>
    <w:rsid w:val="00F239B8"/>
  </w:style>
  <w:style w:type="numbering" w:customStyle="1" w:styleId="NoList3113">
    <w:name w:val="No List3113"/>
    <w:next w:val="a2"/>
    <w:uiPriority w:val="99"/>
    <w:semiHidden/>
    <w:rsid w:val="00F239B8"/>
  </w:style>
  <w:style w:type="numbering" w:customStyle="1" w:styleId="NoList11113">
    <w:name w:val="No List11113"/>
    <w:next w:val="a2"/>
    <w:uiPriority w:val="99"/>
    <w:semiHidden/>
    <w:unhideWhenUsed/>
    <w:rsid w:val="00F239B8"/>
  </w:style>
  <w:style w:type="numbering" w:customStyle="1" w:styleId="12130">
    <w:name w:val="無清單1213"/>
    <w:next w:val="a2"/>
    <w:uiPriority w:val="99"/>
    <w:semiHidden/>
    <w:unhideWhenUsed/>
    <w:rsid w:val="00F239B8"/>
  </w:style>
  <w:style w:type="numbering" w:customStyle="1" w:styleId="111130">
    <w:name w:val="無清單11113"/>
    <w:next w:val="a2"/>
    <w:uiPriority w:val="99"/>
    <w:semiHidden/>
    <w:unhideWhenUsed/>
    <w:rsid w:val="00F239B8"/>
  </w:style>
  <w:style w:type="numbering" w:customStyle="1" w:styleId="NoList53">
    <w:name w:val="No List53"/>
    <w:next w:val="a2"/>
    <w:uiPriority w:val="99"/>
    <w:semiHidden/>
    <w:unhideWhenUsed/>
    <w:rsid w:val="00F239B8"/>
  </w:style>
  <w:style w:type="numbering" w:customStyle="1" w:styleId="NoList133">
    <w:name w:val="No List133"/>
    <w:next w:val="a2"/>
    <w:uiPriority w:val="99"/>
    <w:semiHidden/>
    <w:unhideWhenUsed/>
    <w:rsid w:val="00F239B8"/>
  </w:style>
  <w:style w:type="numbering" w:customStyle="1" w:styleId="1237">
    <w:name w:val="リストなし123"/>
    <w:next w:val="a2"/>
    <w:uiPriority w:val="99"/>
    <w:semiHidden/>
    <w:unhideWhenUsed/>
    <w:rsid w:val="00F239B8"/>
  </w:style>
  <w:style w:type="numbering" w:customStyle="1" w:styleId="1238">
    <w:name w:val="无列表123"/>
    <w:next w:val="a2"/>
    <w:semiHidden/>
    <w:rsid w:val="00F239B8"/>
  </w:style>
  <w:style w:type="numbering" w:customStyle="1" w:styleId="NoList223">
    <w:name w:val="No List223"/>
    <w:next w:val="a2"/>
    <w:semiHidden/>
    <w:rsid w:val="00F239B8"/>
  </w:style>
  <w:style w:type="numbering" w:customStyle="1" w:styleId="NoList323">
    <w:name w:val="No List323"/>
    <w:next w:val="a2"/>
    <w:uiPriority w:val="99"/>
    <w:semiHidden/>
    <w:rsid w:val="00F239B8"/>
  </w:style>
  <w:style w:type="numbering" w:customStyle="1" w:styleId="NoList1123">
    <w:name w:val="No List1123"/>
    <w:next w:val="a2"/>
    <w:uiPriority w:val="99"/>
    <w:semiHidden/>
    <w:unhideWhenUsed/>
    <w:rsid w:val="00F239B8"/>
  </w:style>
  <w:style w:type="numbering" w:customStyle="1" w:styleId="1331">
    <w:name w:val="無清單133"/>
    <w:next w:val="a2"/>
    <w:uiPriority w:val="99"/>
    <w:semiHidden/>
    <w:unhideWhenUsed/>
    <w:rsid w:val="00F239B8"/>
  </w:style>
  <w:style w:type="numbering" w:customStyle="1" w:styleId="11230">
    <w:name w:val="無清單1123"/>
    <w:next w:val="a2"/>
    <w:uiPriority w:val="99"/>
    <w:semiHidden/>
    <w:unhideWhenUsed/>
    <w:rsid w:val="00F239B8"/>
  </w:style>
  <w:style w:type="numbering" w:customStyle="1" w:styleId="2131">
    <w:name w:val="无列表213"/>
    <w:next w:val="a2"/>
    <w:uiPriority w:val="99"/>
    <w:semiHidden/>
    <w:unhideWhenUsed/>
    <w:rsid w:val="00F239B8"/>
  </w:style>
  <w:style w:type="numbering" w:customStyle="1" w:styleId="NoList1222">
    <w:name w:val="No List1222"/>
    <w:next w:val="a2"/>
    <w:uiPriority w:val="99"/>
    <w:semiHidden/>
    <w:unhideWhenUsed/>
    <w:rsid w:val="00F239B8"/>
  </w:style>
  <w:style w:type="numbering" w:customStyle="1" w:styleId="11221">
    <w:name w:val="リストなし1122"/>
    <w:next w:val="a2"/>
    <w:uiPriority w:val="99"/>
    <w:semiHidden/>
    <w:unhideWhenUsed/>
    <w:rsid w:val="00F239B8"/>
  </w:style>
  <w:style w:type="numbering" w:customStyle="1" w:styleId="11222">
    <w:name w:val="无列表1122"/>
    <w:next w:val="a2"/>
    <w:semiHidden/>
    <w:rsid w:val="00F239B8"/>
  </w:style>
  <w:style w:type="numbering" w:customStyle="1" w:styleId="NoList2122">
    <w:name w:val="No List2122"/>
    <w:next w:val="a2"/>
    <w:semiHidden/>
    <w:rsid w:val="00F239B8"/>
  </w:style>
  <w:style w:type="numbering" w:customStyle="1" w:styleId="NoList3122">
    <w:name w:val="No List3122"/>
    <w:next w:val="a2"/>
    <w:uiPriority w:val="99"/>
    <w:semiHidden/>
    <w:rsid w:val="00F239B8"/>
  </w:style>
  <w:style w:type="numbering" w:customStyle="1" w:styleId="NoList11123">
    <w:name w:val="No List11123"/>
    <w:next w:val="a2"/>
    <w:uiPriority w:val="99"/>
    <w:semiHidden/>
    <w:unhideWhenUsed/>
    <w:rsid w:val="00F239B8"/>
  </w:style>
  <w:style w:type="numbering" w:customStyle="1" w:styleId="12220">
    <w:name w:val="無清單1222"/>
    <w:next w:val="a2"/>
    <w:uiPriority w:val="99"/>
    <w:semiHidden/>
    <w:unhideWhenUsed/>
    <w:rsid w:val="00F239B8"/>
  </w:style>
  <w:style w:type="numbering" w:customStyle="1" w:styleId="111220">
    <w:name w:val="無清單11122"/>
    <w:next w:val="a2"/>
    <w:uiPriority w:val="99"/>
    <w:semiHidden/>
    <w:unhideWhenUsed/>
    <w:rsid w:val="00F239B8"/>
  </w:style>
  <w:style w:type="numbering" w:customStyle="1" w:styleId="NoList8">
    <w:name w:val="No List8"/>
    <w:next w:val="a2"/>
    <w:uiPriority w:val="99"/>
    <w:semiHidden/>
    <w:unhideWhenUsed/>
    <w:rsid w:val="00F239B8"/>
  </w:style>
  <w:style w:type="numbering" w:customStyle="1" w:styleId="NoList16">
    <w:name w:val="No List16"/>
    <w:next w:val="a2"/>
    <w:uiPriority w:val="99"/>
    <w:semiHidden/>
    <w:unhideWhenUsed/>
    <w:rsid w:val="00F239B8"/>
  </w:style>
  <w:style w:type="numbering" w:customStyle="1" w:styleId="158">
    <w:name w:val="リストなし15"/>
    <w:next w:val="a2"/>
    <w:uiPriority w:val="99"/>
    <w:semiHidden/>
    <w:unhideWhenUsed/>
    <w:rsid w:val="00F239B8"/>
  </w:style>
  <w:style w:type="numbering" w:customStyle="1" w:styleId="159">
    <w:name w:val="无列表15"/>
    <w:next w:val="a2"/>
    <w:semiHidden/>
    <w:rsid w:val="00F239B8"/>
  </w:style>
  <w:style w:type="numbering" w:customStyle="1" w:styleId="NoList25">
    <w:name w:val="No List25"/>
    <w:next w:val="a2"/>
    <w:semiHidden/>
    <w:rsid w:val="00F239B8"/>
  </w:style>
  <w:style w:type="numbering" w:customStyle="1" w:styleId="NoList35">
    <w:name w:val="No List35"/>
    <w:next w:val="a2"/>
    <w:uiPriority w:val="99"/>
    <w:semiHidden/>
    <w:rsid w:val="00F239B8"/>
  </w:style>
  <w:style w:type="numbering" w:customStyle="1" w:styleId="NoList116">
    <w:name w:val="No List116"/>
    <w:next w:val="a2"/>
    <w:uiPriority w:val="99"/>
    <w:semiHidden/>
    <w:unhideWhenUsed/>
    <w:rsid w:val="00F239B8"/>
  </w:style>
  <w:style w:type="numbering" w:customStyle="1" w:styleId="162">
    <w:name w:val="無清單16"/>
    <w:next w:val="a2"/>
    <w:uiPriority w:val="99"/>
    <w:semiHidden/>
    <w:unhideWhenUsed/>
    <w:rsid w:val="00F239B8"/>
  </w:style>
  <w:style w:type="numbering" w:customStyle="1" w:styleId="1152">
    <w:name w:val="無清單115"/>
    <w:next w:val="a2"/>
    <w:uiPriority w:val="99"/>
    <w:semiHidden/>
    <w:unhideWhenUsed/>
    <w:rsid w:val="00F239B8"/>
  </w:style>
  <w:style w:type="numbering" w:customStyle="1" w:styleId="NoList1115">
    <w:name w:val="No List1115"/>
    <w:next w:val="a2"/>
    <w:uiPriority w:val="99"/>
    <w:semiHidden/>
    <w:unhideWhenUsed/>
    <w:rsid w:val="00F239B8"/>
  </w:style>
  <w:style w:type="numbering" w:customStyle="1" w:styleId="241">
    <w:name w:val="无列表24"/>
    <w:next w:val="a2"/>
    <w:uiPriority w:val="99"/>
    <w:semiHidden/>
    <w:unhideWhenUsed/>
    <w:rsid w:val="00F239B8"/>
  </w:style>
  <w:style w:type="numbering" w:customStyle="1" w:styleId="NoList125">
    <w:name w:val="No List125"/>
    <w:next w:val="a2"/>
    <w:uiPriority w:val="99"/>
    <w:semiHidden/>
    <w:unhideWhenUsed/>
    <w:rsid w:val="00F239B8"/>
  </w:style>
  <w:style w:type="numbering" w:customStyle="1" w:styleId="1153">
    <w:name w:val="リストなし115"/>
    <w:next w:val="a2"/>
    <w:uiPriority w:val="99"/>
    <w:semiHidden/>
    <w:unhideWhenUsed/>
    <w:rsid w:val="00F239B8"/>
  </w:style>
  <w:style w:type="numbering" w:customStyle="1" w:styleId="1154">
    <w:name w:val="无列表115"/>
    <w:next w:val="a2"/>
    <w:semiHidden/>
    <w:rsid w:val="00F239B8"/>
  </w:style>
  <w:style w:type="numbering" w:customStyle="1" w:styleId="NoList215">
    <w:name w:val="No List215"/>
    <w:next w:val="a2"/>
    <w:semiHidden/>
    <w:rsid w:val="00F239B8"/>
  </w:style>
  <w:style w:type="numbering" w:customStyle="1" w:styleId="NoList315">
    <w:name w:val="No List315"/>
    <w:next w:val="a2"/>
    <w:uiPriority w:val="99"/>
    <w:semiHidden/>
    <w:rsid w:val="00F239B8"/>
  </w:style>
  <w:style w:type="numbering" w:customStyle="1" w:styleId="1250">
    <w:name w:val="無清單125"/>
    <w:next w:val="a2"/>
    <w:uiPriority w:val="99"/>
    <w:semiHidden/>
    <w:unhideWhenUsed/>
    <w:rsid w:val="00F239B8"/>
  </w:style>
  <w:style w:type="numbering" w:customStyle="1" w:styleId="11150">
    <w:name w:val="無清單1115"/>
    <w:next w:val="a2"/>
    <w:uiPriority w:val="99"/>
    <w:semiHidden/>
    <w:unhideWhenUsed/>
    <w:rsid w:val="00F239B8"/>
  </w:style>
  <w:style w:type="numbering" w:customStyle="1" w:styleId="NoList44">
    <w:name w:val="No List44"/>
    <w:next w:val="a2"/>
    <w:uiPriority w:val="99"/>
    <w:semiHidden/>
    <w:unhideWhenUsed/>
    <w:rsid w:val="00F239B8"/>
  </w:style>
  <w:style w:type="numbering" w:customStyle="1" w:styleId="NoList1124">
    <w:name w:val="No List1124"/>
    <w:next w:val="a2"/>
    <w:uiPriority w:val="99"/>
    <w:semiHidden/>
    <w:unhideWhenUsed/>
    <w:rsid w:val="00F239B8"/>
  </w:style>
  <w:style w:type="numbering" w:customStyle="1" w:styleId="NoList1214">
    <w:name w:val="No List1214"/>
    <w:next w:val="a2"/>
    <w:uiPriority w:val="99"/>
    <w:semiHidden/>
    <w:unhideWhenUsed/>
    <w:rsid w:val="00F239B8"/>
  </w:style>
  <w:style w:type="numbering" w:customStyle="1" w:styleId="11141">
    <w:name w:val="リストなし1114"/>
    <w:next w:val="a2"/>
    <w:uiPriority w:val="99"/>
    <w:semiHidden/>
    <w:unhideWhenUsed/>
    <w:rsid w:val="00F239B8"/>
  </w:style>
  <w:style w:type="numbering" w:customStyle="1" w:styleId="11142">
    <w:name w:val="无列表1114"/>
    <w:next w:val="a2"/>
    <w:semiHidden/>
    <w:rsid w:val="00F239B8"/>
  </w:style>
  <w:style w:type="numbering" w:customStyle="1" w:styleId="NoList2114">
    <w:name w:val="No List2114"/>
    <w:next w:val="a2"/>
    <w:semiHidden/>
    <w:rsid w:val="00F239B8"/>
  </w:style>
  <w:style w:type="numbering" w:customStyle="1" w:styleId="NoList3114">
    <w:name w:val="No List3114"/>
    <w:next w:val="a2"/>
    <w:uiPriority w:val="99"/>
    <w:semiHidden/>
    <w:rsid w:val="00F239B8"/>
  </w:style>
  <w:style w:type="numbering" w:customStyle="1" w:styleId="NoList11114">
    <w:name w:val="No List11114"/>
    <w:next w:val="a2"/>
    <w:uiPriority w:val="99"/>
    <w:semiHidden/>
    <w:unhideWhenUsed/>
    <w:rsid w:val="00F239B8"/>
  </w:style>
  <w:style w:type="numbering" w:customStyle="1" w:styleId="12140">
    <w:name w:val="無清單1214"/>
    <w:next w:val="a2"/>
    <w:uiPriority w:val="99"/>
    <w:semiHidden/>
    <w:unhideWhenUsed/>
    <w:rsid w:val="00F239B8"/>
  </w:style>
  <w:style w:type="numbering" w:customStyle="1" w:styleId="111140">
    <w:name w:val="無清單11114"/>
    <w:next w:val="a2"/>
    <w:uiPriority w:val="99"/>
    <w:semiHidden/>
    <w:unhideWhenUsed/>
    <w:rsid w:val="00F239B8"/>
  </w:style>
  <w:style w:type="numbering" w:customStyle="1" w:styleId="NoList54">
    <w:name w:val="No List54"/>
    <w:next w:val="a2"/>
    <w:uiPriority w:val="99"/>
    <w:semiHidden/>
    <w:unhideWhenUsed/>
    <w:rsid w:val="00F239B8"/>
  </w:style>
  <w:style w:type="numbering" w:customStyle="1" w:styleId="NoList134">
    <w:name w:val="No List134"/>
    <w:next w:val="a2"/>
    <w:uiPriority w:val="99"/>
    <w:semiHidden/>
    <w:unhideWhenUsed/>
    <w:rsid w:val="00F239B8"/>
  </w:style>
  <w:style w:type="numbering" w:customStyle="1" w:styleId="1242">
    <w:name w:val="リストなし124"/>
    <w:next w:val="a2"/>
    <w:uiPriority w:val="99"/>
    <w:semiHidden/>
    <w:unhideWhenUsed/>
    <w:rsid w:val="00F239B8"/>
  </w:style>
  <w:style w:type="numbering" w:customStyle="1" w:styleId="1243">
    <w:name w:val="无列表124"/>
    <w:next w:val="a2"/>
    <w:semiHidden/>
    <w:rsid w:val="00F239B8"/>
  </w:style>
  <w:style w:type="numbering" w:customStyle="1" w:styleId="NoList224">
    <w:name w:val="No List224"/>
    <w:next w:val="a2"/>
    <w:semiHidden/>
    <w:rsid w:val="00F239B8"/>
  </w:style>
  <w:style w:type="numbering" w:customStyle="1" w:styleId="NoList324">
    <w:name w:val="No List324"/>
    <w:next w:val="a2"/>
    <w:uiPriority w:val="99"/>
    <w:semiHidden/>
    <w:rsid w:val="00F239B8"/>
  </w:style>
  <w:style w:type="numbering" w:customStyle="1" w:styleId="1340">
    <w:name w:val="無清單134"/>
    <w:next w:val="a2"/>
    <w:uiPriority w:val="99"/>
    <w:semiHidden/>
    <w:unhideWhenUsed/>
    <w:rsid w:val="00F239B8"/>
  </w:style>
  <w:style w:type="numbering" w:customStyle="1" w:styleId="11240">
    <w:name w:val="無清單1124"/>
    <w:next w:val="a2"/>
    <w:uiPriority w:val="99"/>
    <w:semiHidden/>
    <w:unhideWhenUsed/>
    <w:rsid w:val="00F239B8"/>
  </w:style>
  <w:style w:type="numbering" w:customStyle="1" w:styleId="2140">
    <w:name w:val="无列表214"/>
    <w:next w:val="a2"/>
    <w:uiPriority w:val="99"/>
    <w:semiHidden/>
    <w:unhideWhenUsed/>
    <w:rsid w:val="00F239B8"/>
  </w:style>
  <w:style w:type="numbering" w:customStyle="1" w:styleId="NoList1223">
    <w:name w:val="No List1223"/>
    <w:next w:val="a2"/>
    <w:uiPriority w:val="99"/>
    <w:semiHidden/>
    <w:unhideWhenUsed/>
    <w:rsid w:val="00F239B8"/>
  </w:style>
  <w:style w:type="numbering" w:customStyle="1" w:styleId="11231">
    <w:name w:val="リストなし1123"/>
    <w:next w:val="a2"/>
    <w:uiPriority w:val="99"/>
    <w:semiHidden/>
    <w:unhideWhenUsed/>
    <w:rsid w:val="00F239B8"/>
  </w:style>
  <w:style w:type="numbering" w:customStyle="1" w:styleId="11232">
    <w:name w:val="无列表1123"/>
    <w:next w:val="a2"/>
    <w:semiHidden/>
    <w:rsid w:val="00F239B8"/>
  </w:style>
  <w:style w:type="numbering" w:customStyle="1" w:styleId="NoList2123">
    <w:name w:val="No List2123"/>
    <w:next w:val="a2"/>
    <w:semiHidden/>
    <w:rsid w:val="00F239B8"/>
  </w:style>
  <w:style w:type="numbering" w:customStyle="1" w:styleId="NoList3123">
    <w:name w:val="No List3123"/>
    <w:next w:val="a2"/>
    <w:uiPriority w:val="99"/>
    <w:semiHidden/>
    <w:rsid w:val="00F239B8"/>
  </w:style>
  <w:style w:type="numbering" w:customStyle="1" w:styleId="NoList11124">
    <w:name w:val="No List11124"/>
    <w:next w:val="a2"/>
    <w:uiPriority w:val="99"/>
    <w:semiHidden/>
    <w:unhideWhenUsed/>
    <w:rsid w:val="00F239B8"/>
  </w:style>
  <w:style w:type="numbering" w:customStyle="1" w:styleId="12230">
    <w:name w:val="無清單1223"/>
    <w:next w:val="a2"/>
    <w:uiPriority w:val="99"/>
    <w:semiHidden/>
    <w:unhideWhenUsed/>
    <w:rsid w:val="00F239B8"/>
  </w:style>
  <w:style w:type="numbering" w:customStyle="1" w:styleId="111230">
    <w:name w:val="無清單11123"/>
    <w:next w:val="a2"/>
    <w:uiPriority w:val="99"/>
    <w:semiHidden/>
    <w:unhideWhenUsed/>
    <w:rsid w:val="00F239B8"/>
  </w:style>
  <w:style w:type="numbering" w:customStyle="1" w:styleId="3119">
    <w:name w:val="无列表311"/>
    <w:next w:val="a2"/>
    <w:uiPriority w:val="99"/>
    <w:semiHidden/>
    <w:unhideWhenUsed/>
    <w:rsid w:val="00F239B8"/>
  </w:style>
  <w:style w:type="numbering" w:customStyle="1" w:styleId="1321">
    <w:name w:val="无列表132"/>
    <w:next w:val="a2"/>
    <w:semiHidden/>
    <w:rsid w:val="00F239B8"/>
  </w:style>
  <w:style w:type="numbering" w:customStyle="1" w:styleId="NoList1132">
    <w:name w:val="No List1132"/>
    <w:next w:val="a2"/>
    <w:uiPriority w:val="99"/>
    <w:semiHidden/>
    <w:unhideWhenUsed/>
    <w:rsid w:val="00F239B8"/>
  </w:style>
  <w:style w:type="numbering" w:customStyle="1" w:styleId="NoList412">
    <w:name w:val="No List412"/>
    <w:next w:val="a2"/>
    <w:uiPriority w:val="99"/>
    <w:semiHidden/>
    <w:unhideWhenUsed/>
    <w:rsid w:val="00F239B8"/>
  </w:style>
  <w:style w:type="numbering" w:customStyle="1" w:styleId="222">
    <w:name w:val="无列表222"/>
    <w:next w:val="a2"/>
    <w:uiPriority w:val="99"/>
    <w:semiHidden/>
    <w:unhideWhenUsed/>
    <w:rsid w:val="00F239B8"/>
  </w:style>
  <w:style w:type="numbering" w:customStyle="1" w:styleId="NoList12112">
    <w:name w:val="No List12112"/>
    <w:next w:val="a2"/>
    <w:uiPriority w:val="99"/>
    <w:semiHidden/>
    <w:unhideWhenUsed/>
    <w:rsid w:val="00F239B8"/>
  </w:style>
  <w:style w:type="numbering" w:customStyle="1" w:styleId="111122">
    <w:name w:val="リストなし11112"/>
    <w:next w:val="a2"/>
    <w:uiPriority w:val="99"/>
    <w:semiHidden/>
    <w:unhideWhenUsed/>
    <w:rsid w:val="00F239B8"/>
  </w:style>
  <w:style w:type="numbering" w:customStyle="1" w:styleId="111123">
    <w:name w:val="无列表11112"/>
    <w:next w:val="a2"/>
    <w:semiHidden/>
    <w:rsid w:val="00F239B8"/>
  </w:style>
  <w:style w:type="numbering" w:customStyle="1" w:styleId="NoList21112">
    <w:name w:val="No List21112"/>
    <w:next w:val="a2"/>
    <w:semiHidden/>
    <w:rsid w:val="00F239B8"/>
  </w:style>
  <w:style w:type="numbering" w:customStyle="1" w:styleId="NoList31112">
    <w:name w:val="No List31112"/>
    <w:next w:val="a2"/>
    <w:uiPriority w:val="99"/>
    <w:semiHidden/>
    <w:rsid w:val="00F239B8"/>
  </w:style>
  <w:style w:type="numbering" w:customStyle="1" w:styleId="NoList111112">
    <w:name w:val="No List111112"/>
    <w:next w:val="a2"/>
    <w:uiPriority w:val="99"/>
    <w:semiHidden/>
    <w:unhideWhenUsed/>
    <w:rsid w:val="00F239B8"/>
  </w:style>
  <w:style w:type="numbering" w:customStyle="1" w:styleId="121120">
    <w:name w:val="無清單12112"/>
    <w:next w:val="a2"/>
    <w:uiPriority w:val="99"/>
    <w:semiHidden/>
    <w:unhideWhenUsed/>
    <w:rsid w:val="00F239B8"/>
  </w:style>
  <w:style w:type="numbering" w:customStyle="1" w:styleId="1111120">
    <w:name w:val="無清單111112"/>
    <w:next w:val="a2"/>
    <w:uiPriority w:val="99"/>
    <w:semiHidden/>
    <w:unhideWhenUsed/>
    <w:rsid w:val="00F239B8"/>
  </w:style>
  <w:style w:type="numbering" w:customStyle="1" w:styleId="NoList1312">
    <w:name w:val="No List1312"/>
    <w:next w:val="a2"/>
    <w:uiPriority w:val="99"/>
    <w:semiHidden/>
    <w:unhideWhenUsed/>
    <w:rsid w:val="00F239B8"/>
  </w:style>
  <w:style w:type="numbering" w:customStyle="1" w:styleId="12122">
    <w:name w:val="リストなし1212"/>
    <w:next w:val="a2"/>
    <w:uiPriority w:val="99"/>
    <w:semiHidden/>
    <w:unhideWhenUsed/>
    <w:rsid w:val="00F239B8"/>
  </w:style>
  <w:style w:type="numbering" w:customStyle="1" w:styleId="121211">
    <w:name w:val="无列表12121"/>
    <w:next w:val="a2"/>
    <w:semiHidden/>
    <w:rsid w:val="00F239B8"/>
  </w:style>
  <w:style w:type="numbering" w:customStyle="1" w:styleId="NoList2212">
    <w:name w:val="No List2212"/>
    <w:next w:val="a2"/>
    <w:semiHidden/>
    <w:rsid w:val="00F239B8"/>
  </w:style>
  <w:style w:type="numbering" w:customStyle="1" w:styleId="NoList3212">
    <w:name w:val="No List3212"/>
    <w:next w:val="a2"/>
    <w:uiPriority w:val="99"/>
    <w:semiHidden/>
    <w:rsid w:val="00F239B8"/>
  </w:style>
  <w:style w:type="numbering" w:customStyle="1" w:styleId="NoList11212">
    <w:name w:val="No List11212"/>
    <w:next w:val="a2"/>
    <w:uiPriority w:val="99"/>
    <w:semiHidden/>
    <w:unhideWhenUsed/>
    <w:rsid w:val="00F239B8"/>
  </w:style>
  <w:style w:type="numbering" w:customStyle="1" w:styleId="13120">
    <w:name w:val="無清單1312"/>
    <w:next w:val="a2"/>
    <w:uiPriority w:val="99"/>
    <w:semiHidden/>
    <w:unhideWhenUsed/>
    <w:rsid w:val="00F239B8"/>
  </w:style>
  <w:style w:type="numbering" w:customStyle="1" w:styleId="112120">
    <w:name w:val="無清單11212"/>
    <w:next w:val="a2"/>
    <w:uiPriority w:val="99"/>
    <w:semiHidden/>
    <w:unhideWhenUsed/>
    <w:rsid w:val="00F239B8"/>
  </w:style>
  <w:style w:type="numbering" w:customStyle="1" w:styleId="2112">
    <w:name w:val="无列表2112"/>
    <w:next w:val="a2"/>
    <w:uiPriority w:val="99"/>
    <w:semiHidden/>
    <w:unhideWhenUsed/>
    <w:rsid w:val="00F239B8"/>
  </w:style>
  <w:style w:type="numbering" w:customStyle="1" w:styleId="NoList12212">
    <w:name w:val="No List12212"/>
    <w:next w:val="a2"/>
    <w:uiPriority w:val="99"/>
    <w:semiHidden/>
    <w:unhideWhenUsed/>
    <w:rsid w:val="00F239B8"/>
  </w:style>
  <w:style w:type="numbering" w:customStyle="1" w:styleId="112121">
    <w:name w:val="リストなし11212"/>
    <w:next w:val="a2"/>
    <w:uiPriority w:val="99"/>
    <w:semiHidden/>
    <w:unhideWhenUsed/>
    <w:rsid w:val="00F239B8"/>
  </w:style>
  <w:style w:type="numbering" w:customStyle="1" w:styleId="112122">
    <w:name w:val="无列表11212"/>
    <w:next w:val="a2"/>
    <w:semiHidden/>
    <w:rsid w:val="00F239B8"/>
  </w:style>
  <w:style w:type="numbering" w:customStyle="1" w:styleId="NoList21212">
    <w:name w:val="No List21212"/>
    <w:next w:val="a2"/>
    <w:semiHidden/>
    <w:rsid w:val="00F239B8"/>
  </w:style>
  <w:style w:type="numbering" w:customStyle="1" w:styleId="NoList31212">
    <w:name w:val="No List31212"/>
    <w:next w:val="a2"/>
    <w:uiPriority w:val="99"/>
    <w:semiHidden/>
    <w:rsid w:val="00F239B8"/>
  </w:style>
  <w:style w:type="numbering" w:customStyle="1" w:styleId="NoList111212">
    <w:name w:val="No List111212"/>
    <w:next w:val="a2"/>
    <w:uiPriority w:val="99"/>
    <w:semiHidden/>
    <w:unhideWhenUsed/>
    <w:rsid w:val="00F239B8"/>
  </w:style>
  <w:style w:type="numbering" w:customStyle="1" w:styleId="122120">
    <w:name w:val="無清單12212"/>
    <w:next w:val="a2"/>
    <w:uiPriority w:val="99"/>
    <w:semiHidden/>
    <w:unhideWhenUsed/>
    <w:rsid w:val="00F239B8"/>
  </w:style>
  <w:style w:type="numbering" w:customStyle="1" w:styleId="1112120">
    <w:name w:val="無清單111212"/>
    <w:next w:val="a2"/>
    <w:uiPriority w:val="99"/>
    <w:semiHidden/>
    <w:unhideWhenUsed/>
    <w:rsid w:val="00F239B8"/>
  </w:style>
  <w:style w:type="numbering" w:customStyle="1" w:styleId="131111">
    <w:name w:val="无列表13111"/>
    <w:next w:val="a2"/>
    <w:semiHidden/>
    <w:rsid w:val="00F239B8"/>
  </w:style>
  <w:style w:type="numbering" w:customStyle="1" w:styleId="NoList41111">
    <w:name w:val="No List41111"/>
    <w:next w:val="a2"/>
    <w:uiPriority w:val="99"/>
    <w:semiHidden/>
    <w:unhideWhenUsed/>
    <w:rsid w:val="00F239B8"/>
  </w:style>
  <w:style w:type="numbering" w:customStyle="1" w:styleId="22111">
    <w:name w:val="无列表22111"/>
    <w:next w:val="a2"/>
    <w:uiPriority w:val="99"/>
    <w:semiHidden/>
    <w:unhideWhenUsed/>
    <w:rsid w:val="00F239B8"/>
  </w:style>
  <w:style w:type="numbering" w:customStyle="1" w:styleId="NoList1211111">
    <w:name w:val="No List1211111"/>
    <w:next w:val="a2"/>
    <w:uiPriority w:val="99"/>
    <w:semiHidden/>
    <w:unhideWhenUsed/>
    <w:rsid w:val="00F239B8"/>
  </w:style>
  <w:style w:type="numbering" w:customStyle="1" w:styleId="11111110">
    <w:name w:val="リストなし1111111"/>
    <w:next w:val="a2"/>
    <w:uiPriority w:val="99"/>
    <w:semiHidden/>
    <w:unhideWhenUsed/>
    <w:rsid w:val="00F239B8"/>
  </w:style>
  <w:style w:type="numbering" w:customStyle="1" w:styleId="11111112">
    <w:name w:val="无列表1111111"/>
    <w:next w:val="a2"/>
    <w:semiHidden/>
    <w:rsid w:val="00F239B8"/>
  </w:style>
  <w:style w:type="numbering" w:customStyle="1" w:styleId="NoList2111111">
    <w:name w:val="No List2111111"/>
    <w:next w:val="a2"/>
    <w:semiHidden/>
    <w:rsid w:val="00F239B8"/>
  </w:style>
  <w:style w:type="numbering" w:customStyle="1" w:styleId="NoList3111111">
    <w:name w:val="No List3111111"/>
    <w:next w:val="a2"/>
    <w:uiPriority w:val="99"/>
    <w:semiHidden/>
    <w:rsid w:val="00F239B8"/>
  </w:style>
  <w:style w:type="numbering" w:customStyle="1" w:styleId="NoList11111111">
    <w:name w:val="No List11111111"/>
    <w:next w:val="a2"/>
    <w:uiPriority w:val="99"/>
    <w:semiHidden/>
    <w:unhideWhenUsed/>
    <w:rsid w:val="00F239B8"/>
  </w:style>
  <w:style w:type="numbering" w:customStyle="1" w:styleId="1211111">
    <w:name w:val="無清單1211111"/>
    <w:next w:val="a2"/>
    <w:uiPriority w:val="99"/>
    <w:semiHidden/>
    <w:unhideWhenUsed/>
    <w:rsid w:val="00F239B8"/>
  </w:style>
  <w:style w:type="numbering" w:customStyle="1" w:styleId="111111111">
    <w:name w:val="無清單111111111"/>
    <w:next w:val="a2"/>
    <w:uiPriority w:val="99"/>
    <w:semiHidden/>
    <w:unhideWhenUsed/>
    <w:rsid w:val="00F239B8"/>
  </w:style>
  <w:style w:type="numbering" w:customStyle="1" w:styleId="NoList131111">
    <w:name w:val="No List131111"/>
    <w:next w:val="a2"/>
    <w:uiPriority w:val="99"/>
    <w:semiHidden/>
    <w:unhideWhenUsed/>
    <w:rsid w:val="00F239B8"/>
  </w:style>
  <w:style w:type="numbering" w:customStyle="1" w:styleId="1211110">
    <w:name w:val="リストなし121111"/>
    <w:next w:val="a2"/>
    <w:uiPriority w:val="99"/>
    <w:semiHidden/>
    <w:unhideWhenUsed/>
    <w:rsid w:val="00F239B8"/>
  </w:style>
  <w:style w:type="numbering" w:customStyle="1" w:styleId="1211112">
    <w:name w:val="无列表121111"/>
    <w:next w:val="a2"/>
    <w:semiHidden/>
    <w:rsid w:val="00F239B8"/>
  </w:style>
  <w:style w:type="numbering" w:customStyle="1" w:styleId="NoList221111">
    <w:name w:val="No List221111"/>
    <w:next w:val="a2"/>
    <w:semiHidden/>
    <w:rsid w:val="00F239B8"/>
  </w:style>
  <w:style w:type="numbering" w:customStyle="1" w:styleId="NoList321111">
    <w:name w:val="No List321111"/>
    <w:next w:val="a2"/>
    <w:uiPriority w:val="99"/>
    <w:semiHidden/>
    <w:rsid w:val="00F239B8"/>
  </w:style>
  <w:style w:type="numbering" w:customStyle="1" w:styleId="NoList1121111">
    <w:name w:val="No List1121111"/>
    <w:next w:val="a2"/>
    <w:uiPriority w:val="99"/>
    <w:semiHidden/>
    <w:unhideWhenUsed/>
    <w:rsid w:val="00F239B8"/>
  </w:style>
  <w:style w:type="numbering" w:customStyle="1" w:styleId="1311110">
    <w:name w:val="無清單131111"/>
    <w:next w:val="a2"/>
    <w:uiPriority w:val="99"/>
    <w:semiHidden/>
    <w:unhideWhenUsed/>
    <w:rsid w:val="00F239B8"/>
  </w:style>
  <w:style w:type="numbering" w:customStyle="1" w:styleId="11211110">
    <w:name w:val="無清單1121111"/>
    <w:next w:val="a2"/>
    <w:uiPriority w:val="99"/>
    <w:semiHidden/>
    <w:unhideWhenUsed/>
    <w:rsid w:val="00F239B8"/>
  </w:style>
  <w:style w:type="numbering" w:customStyle="1" w:styleId="211111">
    <w:name w:val="无列表211111"/>
    <w:next w:val="a2"/>
    <w:uiPriority w:val="99"/>
    <w:semiHidden/>
    <w:unhideWhenUsed/>
    <w:rsid w:val="00F239B8"/>
  </w:style>
  <w:style w:type="numbering" w:customStyle="1" w:styleId="NoList1221111">
    <w:name w:val="No List1221111"/>
    <w:next w:val="a2"/>
    <w:uiPriority w:val="99"/>
    <w:semiHidden/>
    <w:unhideWhenUsed/>
    <w:rsid w:val="00F239B8"/>
  </w:style>
  <w:style w:type="numbering" w:customStyle="1" w:styleId="11211111">
    <w:name w:val="リストなし1121111"/>
    <w:next w:val="a2"/>
    <w:uiPriority w:val="99"/>
    <w:semiHidden/>
    <w:unhideWhenUsed/>
    <w:rsid w:val="00F239B8"/>
  </w:style>
  <w:style w:type="numbering" w:customStyle="1" w:styleId="11211112">
    <w:name w:val="无列表1121111"/>
    <w:next w:val="a2"/>
    <w:semiHidden/>
    <w:rsid w:val="00F239B8"/>
  </w:style>
  <w:style w:type="numbering" w:customStyle="1" w:styleId="NoList2121111">
    <w:name w:val="No List2121111"/>
    <w:next w:val="a2"/>
    <w:semiHidden/>
    <w:rsid w:val="00F239B8"/>
  </w:style>
  <w:style w:type="numbering" w:customStyle="1" w:styleId="NoList3121111">
    <w:name w:val="No List3121111"/>
    <w:next w:val="a2"/>
    <w:uiPriority w:val="99"/>
    <w:semiHidden/>
    <w:rsid w:val="00F239B8"/>
  </w:style>
  <w:style w:type="numbering" w:customStyle="1" w:styleId="NoList11121111">
    <w:name w:val="No List11121111"/>
    <w:next w:val="a2"/>
    <w:uiPriority w:val="99"/>
    <w:semiHidden/>
    <w:unhideWhenUsed/>
    <w:rsid w:val="00F239B8"/>
  </w:style>
  <w:style w:type="numbering" w:customStyle="1" w:styleId="1221111">
    <w:name w:val="無清單1221111"/>
    <w:next w:val="a2"/>
    <w:uiPriority w:val="99"/>
    <w:semiHidden/>
    <w:unhideWhenUsed/>
    <w:rsid w:val="00F239B8"/>
  </w:style>
  <w:style w:type="numbering" w:customStyle="1" w:styleId="11121111">
    <w:name w:val="無清單11121111"/>
    <w:next w:val="a2"/>
    <w:uiPriority w:val="99"/>
    <w:semiHidden/>
    <w:unhideWhenUsed/>
    <w:rsid w:val="00F239B8"/>
  </w:style>
  <w:style w:type="numbering" w:customStyle="1" w:styleId="122112">
    <w:name w:val="无列表12211"/>
    <w:next w:val="a2"/>
    <w:semiHidden/>
    <w:rsid w:val="00F239B8"/>
  </w:style>
  <w:style w:type="numbering" w:customStyle="1" w:styleId="NoList62">
    <w:name w:val="No List62"/>
    <w:next w:val="a2"/>
    <w:uiPriority w:val="99"/>
    <w:semiHidden/>
    <w:unhideWhenUsed/>
    <w:rsid w:val="00F239B8"/>
  </w:style>
  <w:style w:type="numbering" w:customStyle="1" w:styleId="NoList142">
    <w:name w:val="No List142"/>
    <w:next w:val="a2"/>
    <w:uiPriority w:val="99"/>
    <w:semiHidden/>
    <w:unhideWhenUsed/>
    <w:rsid w:val="00F239B8"/>
  </w:style>
  <w:style w:type="numbering" w:customStyle="1" w:styleId="1322">
    <w:name w:val="リストなし132"/>
    <w:next w:val="a2"/>
    <w:uiPriority w:val="99"/>
    <w:semiHidden/>
    <w:unhideWhenUsed/>
    <w:rsid w:val="00F239B8"/>
  </w:style>
  <w:style w:type="numbering" w:customStyle="1" w:styleId="NoList232">
    <w:name w:val="No List232"/>
    <w:next w:val="a2"/>
    <w:semiHidden/>
    <w:rsid w:val="00F239B8"/>
  </w:style>
  <w:style w:type="numbering" w:customStyle="1" w:styleId="NoList332">
    <w:name w:val="No List332"/>
    <w:next w:val="a2"/>
    <w:uiPriority w:val="99"/>
    <w:semiHidden/>
    <w:rsid w:val="00F239B8"/>
  </w:style>
  <w:style w:type="numbering" w:customStyle="1" w:styleId="1420">
    <w:name w:val="無清單142"/>
    <w:next w:val="a2"/>
    <w:uiPriority w:val="99"/>
    <w:semiHidden/>
    <w:unhideWhenUsed/>
    <w:rsid w:val="00F239B8"/>
  </w:style>
  <w:style w:type="numbering" w:customStyle="1" w:styleId="11320">
    <w:name w:val="無清單1132"/>
    <w:next w:val="a2"/>
    <w:uiPriority w:val="99"/>
    <w:semiHidden/>
    <w:unhideWhenUsed/>
    <w:rsid w:val="00F239B8"/>
  </w:style>
  <w:style w:type="numbering" w:customStyle="1" w:styleId="NoList1232">
    <w:name w:val="No List1232"/>
    <w:next w:val="a2"/>
    <w:uiPriority w:val="99"/>
    <w:semiHidden/>
    <w:unhideWhenUsed/>
    <w:rsid w:val="00F239B8"/>
  </w:style>
  <w:style w:type="numbering" w:customStyle="1" w:styleId="11321">
    <w:name w:val="リストなし1132"/>
    <w:next w:val="a2"/>
    <w:uiPriority w:val="99"/>
    <w:semiHidden/>
    <w:unhideWhenUsed/>
    <w:rsid w:val="00F239B8"/>
  </w:style>
  <w:style w:type="numbering" w:customStyle="1" w:styleId="11322">
    <w:name w:val="无列表1132"/>
    <w:next w:val="a2"/>
    <w:semiHidden/>
    <w:rsid w:val="00F239B8"/>
  </w:style>
  <w:style w:type="numbering" w:customStyle="1" w:styleId="NoList2132">
    <w:name w:val="No List2132"/>
    <w:next w:val="a2"/>
    <w:semiHidden/>
    <w:rsid w:val="00F239B8"/>
  </w:style>
  <w:style w:type="numbering" w:customStyle="1" w:styleId="NoList3132">
    <w:name w:val="No List3132"/>
    <w:next w:val="a2"/>
    <w:uiPriority w:val="99"/>
    <w:semiHidden/>
    <w:rsid w:val="00F239B8"/>
  </w:style>
  <w:style w:type="numbering" w:customStyle="1" w:styleId="NoList11132">
    <w:name w:val="No List11132"/>
    <w:next w:val="a2"/>
    <w:uiPriority w:val="99"/>
    <w:semiHidden/>
    <w:unhideWhenUsed/>
    <w:rsid w:val="00F239B8"/>
  </w:style>
  <w:style w:type="numbering" w:customStyle="1" w:styleId="12320">
    <w:name w:val="無清單1232"/>
    <w:next w:val="a2"/>
    <w:uiPriority w:val="99"/>
    <w:semiHidden/>
    <w:unhideWhenUsed/>
    <w:rsid w:val="00F239B8"/>
  </w:style>
  <w:style w:type="numbering" w:customStyle="1" w:styleId="111320">
    <w:name w:val="無清單11132"/>
    <w:next w:val="a2"/>
    <w:uiPriority w:val="99"/>
    <w:semiHidden/>
    <w:unhideWhenUsed/>
    <w:rsid w:val="00F239B8"/>
  </w:style>
  <w:style w:type="numbering" w:customStyle="1" w:styleId="NoList512">
    <w:name w:val="No List512"/>
    <w:next w:val="a2"/>
    <w:uiPriority w:val="99"/>
    <w:semiHidden/>
    <w:unhideWhenUsed/>
    <w:rsid w:val="00F239B8"/>
  </w:style>
  <w:style w:type="numbering" w:customStyle="1" w:styleId="NoList11311">
    <w:name w:val="No List11311"/>
    <w:next w:val="a2"/>
    <w:uiPriority w:val="99"/>
    <w:semiHidden/>
    <w:unhideWhenUsed/>
    <w:rsid w:val="00F239B8"/>
  </w:style>
  <w:style w:type="numbering" w:customStyle="1" w:styleId="NoList5111">
    <w:name w:val="No List5111"/>
    <w:next w:val="a2"/>
    <w:uiPriority w:val="99"/>
    <w:semiHidden/>
    <w:unhideWhenUsed/>
    <w:rsid w:val="00F239B8"/>
  </w:style>
  <w:style w:type="numbering" w:customStyle="1" w:styleId="NoList611">
    <w:name w:val="No List611"/>
    <w:next w:val="a2"/>
    <w:uiPriority w:val="99"/>
    <w:semiHidden/>
    <w:unhideWhenUsed/>
    <w:rsid w:val="00F239B8"/>
  </w:style>
  <w:style w:type="numbering" w:customStyle="1" w:styleId="NoList1411">
    <w:name w:val="No List1411"/>
    <w:next w:val="a2"/>
    <w:uiPriority w:val="99"/>
    <w:semiHidden/>
    <w:unhideWhenUsed/>
    <w:rsid w:val="00F239B8"/>
  </w:style>
  <w:style w:type="numbering" w:customStyle="1" w:styleId="13112">
    <w:name w:val="リストなし1311"/>
    <w:next w:val="a2"/>
    <w:uiPriority w:val="99"/>
    <w:semiHidden/>
    <w:unhideWhenUsed/>
    <w:rsid w:val="00F239B8"/>
  </w:style>
  <w:style w:type="numbering" w:customStyle="1" w:styleId="NoList2311">
    <w:name w:val="No List2311"/>
    <w:next w:val="a2"/>
    <w:semiHidden/>
    <w:rsid w:val="00F239B8"/>
  </w:style>
  <w:style w:type="numbering" w:customStyle="1" w:styleId="NoList3311">
    <w:name w:val="No List3311"/>
    <w:next w:val="a2"/>
    <w:uiPriority w:val="99"/>
    <w:semiHidden/>
    <w:rsid w:val="00F239B8"/>
  </w:style>
  <w:style w:type="numbering" w:customStyle="1" w:styleId="NoList1141">
    <w:name w:val="No List1141"/>
    <w:next w:val="a2"/>
    <w:uiPriority w:val="99"/>
    <w:semiHidden/>
    <w:unhideWhenUsed/>
    <w:rsid w:val="00F239B8"/>
  </w:style>
  <w:style w:type="numbering" w:customStyle="1" w:styleId="14110">
    <w:name w:val="無清單1411"/>
    <w:next w:val="a2"/>
    <w:uiPriority w:val="99"/>
    <w:semiHidden/>
    <w:unhideWhenUsed/>
    <w:rsid w:val="00F239B8"/>
  </w:style>
  <w:style w:type="numbering" w:customStyle="1" w:styleId="113110">
    <w:name w:val="無清單11311"/>
    <w:next w:val="a2"/>
    <w:uiPriority w:val="99"/>
    <w:semiHidden/>
    <w:unhideWhenUsed/>
    <w:rsid w:val="00F239B8"/>
  </w:style>
  <w:style w:type="numbering" w:customStyle="1" w:styleId="NoList421">
    <w:name w:val="No List421"/>
    <w:next w:val="a2"/>
    <w:uiPriority w:val="99"/>
    <w:semiHidden/>
    <w:unhideWhenUsed/>
    <w:rsid w:val="00F239B8"/>
  </w:style>
  <w:style w:type="numbering" w:customStyle="1" w:styleId="NoList12311">
    <w:name w:val="No List12311"/>
    <w:next w:val="a2"/>
    <w:uiPriority w:val="99"/>
    <w:semiHidden/>
    <w:unhideWhenUsed/>
    <w:rsid w:val="00F239B8"/>
  </w:style>
  <w:style w:type="numbering" w:customStyle="1" w:styleId="113111">
    <w:name w:val="リストなし11311"/>
    <w:next w:val="a2"/>
    <w:uiPriority w:val="99"/>
    <w:semiHidden/>
    <w:unhideWhenUsed/>
    <w:rsid w:val="00F239B8"/>
  </w:style>
  <w:style w:type="numbering" w:customStyle="1" w:styleId="113112">
    <w:name w:val="无列表11311"/>
    <w:next w:val="a2"/>
    <w:semiHidden/>
    <w:rsid w:val="00F239B8"/>
  </w:style>
  <w:style w:type="numbering" w:customStyle="1" w:styleId="NoList21311">
    <w:name w:val="No List21311"/>
    <w:next w:val="a2"/>
    <w:semiHidden/>
    <w:rsid w:val="00F239B8"/>
  </w:style>
  <w:style w:type="numbering" w:customStyle="1" w:styleId="NoList31311">
    <w:name w:val="No List31311"/>
    <w:next w:val="a2"/>
    <w:uiPriority w:val="99"/>
    <w:semiHidden/>
    <w:rsid w:val="00F239B8"/>
  </w:style>
  <w:style w:type="numbering" w:customStyle="1" w:styleId="NoList111311">
    <w:name w:val="No List111311"/>
    <w:next w:val="a2"/>
    <w:uiPriority w:val="99"/>
    <w:semiHidden/>
    <w:unhideWhenUsed/>
    <w:rsid w:val="00F239B8"/>
  </w:style>
  <w:style w:type="numbering" w:customStyle="1" w:styleId="12311">
    <w:name w:val="無清單12311"/>
    <w:next w:val="a2"/>
    <w:uiPriority w:val="99"/>
    <w:semiHidden/>
    <w:unhideWhenUsed/>
    <w:rsid w:val="00F239B8"/>
  </w:style>
  <w:style w:type="numbering" w:customStyle="1" w:styleId="111311">
    <w:name w:val="無清單111311"/>
    <w:next w:val="a2"/>
    <w:uiPriority w:val="99"/>
    <w:semiHidden/>
    <w:unhideWhenUsed/>
    <w:rsid w:val="00F239B8"/>
  </w:style>
  <w:style w:type="numbering" w:customStyle="1" w:styleId="NoList121211">
    <w:name w:val="No List121211"/>
    <w:next w:val="a2"/>
    <w:uiPriority w:val="99"/>
    <w:semiHidden/>
    <w:unhideWhenUsed/>
    <w:rsid w:val="00F239B8"/>
  </w:style>
  <w:style w:type="numbering" w:customStyle="1" w:styleId="1112110">
    <w:name w:val="リストなし111211"/>
    <w:next w:val="a2"/>
    <w:uiPriority w:val="99"/>
    <w:semiHidden/>
    <w:unhideWhenUsed/>
    <w:rsid w:val="00F239B8"/>
  </w:style>
  <w:style w:type="numbering" w:customStyle="1" w:styleId="1112112">
    <w:name w:val="无列表111211"/>
    <w:next w:val="a2"/>
    <w:semiHidden/>
    <w:rsid w:val="00F239B8"/>
  </w:style>
  <w:style w:type="numbering" w:customStyle="1" w:styleId="NoList211211">
    <w:name w:val="No List211211"/>
    <w:next w:val="a2"/>
    <w:semiHidden/>
    <w:rsid w:val="00F239B8"/>
  </w:style>
  <w:style w:type="numbering" w:customStyle="1" w:styleId="NoList311211">
    <w:name w:val="No List311211"/>
    <w:next w:val="a2"/>
    <w:uiPriority w:val="99"/>
    <w:semiHidden/>
    <w:rsid w:val="00F239B8"/>
  </w:style>
  <w:style w:type="numbering" w:customStyle="1" w:styleId="NoList1111211">
    <w:name w:val="No List1111211"/>
    <w:next w:val="a2"/>
    <w:uiPriority w:val="99"/>
    <w:semiHidden/>
    <w:unhideWhenUsed/>
    <w:rsid w:val="00F239B8"/>
  </w:style>
  <w:style w:type="numbering" w:customStyle="1" w:styleId="1212110">
    <w:name w:val="無清單121211"/>
    <w:next w:val="a2"/>
    <w:uiPriority w:val="99"/>
    <w:semiHidden/>
    <w:unhideWhenUsed/>
    <w:rsid w:val="00F239B8"/>
  </w:style>
  <w:style w:type="numbering" w:customStyle="1" w:styleId="1111211">
    <w:name w:val="無清單1111211"/>
    <w:next w:val="a2"/>
    <w:uiPriority w:val="99"/>
    <w:semiHidden/>
    <w:unhideWhenUsed/>
    <w:rsid w:val="00F239B8"/>
  </w:style>
  <w:style w:type="numbering" w:customStyle="1" w:styleId="NoList521">
    <w:name w:val="No List521"/>
    <w:next w:val="a2"/>
    <w:uiPriority w:val="99"/>
    <w:semiHidden/>
    <w:unhideWhenUsed/>
    <w:rsid w:val="00F239B8"/>
  </w:style>
  <w:style w:type="numbering" w:customStyle="1" w:styleId="NoList1321">
    <w:name w:val="No List1321"/>
    <w:next w:val="a2"/>
    <w:uiPriority w:val="99"/>
    <w:semiHidden/>
    <w:unhideWhenUsed/>
    <w:rsid w:val="00F239B8"/>
  </w:style>
  <w:style w:type="numbering" w:customStyle="1" w:styleId="12215">
    <w:name w:val="リストなし1221"/>
    <w:next w:val="a2"/>
    <w:uiPriority w:val="99"/>
    <w:semiHidden/>
    <w:unhideWhenUsed/>
    <w:rsid w:val="00F239B8"/>
  </w:style>
  <w:style w:type="numbering" w:customStyle="1" w:styleId="NoList2221">
    <w:name w:val="No List2221"/>
    <w:next w:val="a2"/>
    <w:semiHidden/>
    <w:rsid w:val="00F239B8"/>
  </w:style>
  <w:style w:type="numbering" w:customStyle="1" w:styleId="NoList3221">
    <w:name w:val="No List3221"/>
    <w:next w:val="a2"/>
    <w:uiPriority w:val="99"/>
    <w:semiHidden/>
    <w:rsid w:val="00F239B8"/>
  </w:style>
  <w:style w:type="numbering" w:customStyle="1" w:styleId="NoList11221">
    <w:name w:val="No List11221"/>
    <w:next w:val="a2"/>
    <w:uiPriority w:val="99"/>
    <w:semiHidden/>
    <w:unhideWhenUsed/>
    <w:rsid w:val="00F239B8"/>
  </w:style>
  <w:style w:type="numbering" w:customStyle="1" w:styleId="13210">
    <w:name w:val="無清單1321"/>
    <w:next w:val="a2"/>
    <w:uiPriority w:val="99"/>
    <w:semiHidden/>
    <w:unhideWhenUsed/>
    <w:rsid w:val="00F239B8"/>
  </w:style>
  <w:style w:type="numbering" w:customStyle="1" w:styleId="112210">
    <w:name w:val="無清單11221"/>
    <w:next w:val="a2"/>
    <w:uiPriority w:val="99"/>
    <w:semiHidden/>
    <w:unhideWhenUsed/>
    <w:rsid w:val="00F239B8"/>
  </w:style>
  <w:style w:type="numbering" w:customStyle="1" w:styleId="21211">
    <w:name w:val="无列表21211"/>
    <w:next w:val="a2"/>
    <w:uiPriority w:val="99"/>
    <w:semiHidden/>
    <w:unhideWhenUsed/>
    <w:rsid w:val="00F239B8"/>
  </w:style>
  <w:style w:type="numbering" w:customStyle="1" w:styleId="NoList111221">
    <w:name w:val="No List111221"/>
    <w:next w:val="a2"/>
    <w:uiPriority w:val="99"/>
    <w:semiHidden/>
    <w:unhideWhenUsed/>
    <w:rsid w:val="00F239B8"/>
  </w:style>
  <w:style w:type="numbering" w:customStyle="1" w:styleId="NoList71">
    <w:name w:val="No List71"/>
    <w:next w:val="a2"/>
    <w:uiPriority w:val="99"/>
    <w:semiHidden/>
    <w:unhideWhenUsed/>
    <w:rsid w:val="00F239B8"/>
  </w:style>
  <w:style w:type="numbering" w:customStyle="1" w:styleId="NoList151">
    <w:name w:val="No List151"/>
    <w:next w:val="a2"/>
    <w:uiPriority w:val="99"/>
    <w:semiHidden/>
    <w:unhideWhenUsed/>
    <w:rsid w:val="00F239B8"/>
  </w:style>
  <w:style w:type="numbering" w:customStyle="1" w:styleId="1414">
    <w:name w:val="リストなし141"/>
    <w:next w:val="a2"/>
    <w:uiPriority w:val="99"/>
    <w:semiHidden/>
    <w:unhideWhenUsed/>
    <w:rsid w:val="00F239B8"/>
  </w:style>
  <w:style w:type="numbering" w:customStyle="1" w:styleId="1415">
    <w:name w:val="无列表141"/>
    <w:next w:val="a2"/>
    <w:semiHidden/>
    <w:rsid w:val="00F239B8"/>
  </w:style>
  <w:style w:type="numbering" w:customStyle="1" w:styleId="NoList241">
    <w:name w:val="No List241"/>
    <w:next w:val="a2"/>
    <w:semiHidden/>
    <w:rsid w:val="00F239B8"/>
  </w:style>
  <w:style w:type="numbering" w:customStyle="1" w:styleId="NoList341">
    <w:name w:val="No List341"/>
    <w:next w:val="a2"/>
    <w:uiPriority w:val="99"/>
    <w:semiHidden/>
    <w:rsid w:val="00F239B8"/>
  </w:style>
  <w:style w:type="numbering" w:customStyle="1" w:styleId="NoList1151">
    <w:name w:val="No List1151"/>
    <w:next w:val="a2"/>
    <w:uiPriority w:val="99"/>
    <w:semiHidden/>
    <w:unhideWhenUsed/>
    <w:rsid w:val="00F239B8"/>
  </w:style>
  <w:style w:type="numbering" w:customStyle="1" w:styleId="1510">
    <w:name w:val="無清單151"/>
    <w:next w:val="a2"/>
    <w:uiPriority w:val="99"/>
    <w:semiHidden/>
    <w:unhideWhenUsed/>
    <w:rsid w:val="00F239B8"/>
  </w:style>
  <w:style w:type="numbering" w:customStyle="1" w:styleId="11410">
    <w:name w:val="無清單1141"/>
    <w:next w:val="a2"/>
    <w:uiPriority w:val="99"/>
    <w:semiHidden/>
    <w:unhideWhenUsed/>
    <w:rsid w:val="00F239B8"/>
  </w:style>
  <w:style w:type="numbering" w:customStyle="1" w:styleId="NoList431">
    <w:name w:val="No List431"/>
    <w:next w:val="a2"/>
    <w:uiPriority w:val="99"/>
    <w:semiHidden/>
    <w:unhideWhenUsed/>
    <w:rsid w:val="00F239B8"/>
  </w:style>
  <w:style w:type="numbering" w:customStyle="1" w:styleId="NoList1241">
    <w:name w:val="No List1241"/>
    <w:next w:val="a2"/>
    <w:uiPriority w:val="99"/>
    <w:semiHidden/>
    <w:unhideWhenUsed/>
    <w:rsid w:val="00F239B8"/>
  </w:style>
  <w:style w:type="numbering" w:customStyle="1" w:styleId="11411">
    <w:name w:val="リストなし1141"/>
    <w:next w:val="a2"/>
    <w:uiPriority w:val="99"/>
    <w:semiHidden/>
    <w:unhideWhenUsed/>
    <w:rsid w:val="00F239B8"/>
  </w:style>
  <w:style w:type="numbering" w:customStyle="1" w:styleId="11412">
    <w:name w:val="无列表1141"/>
    <w:next w:val="a2"/>
    <w:semiHidden/>
    <w:rsid w:val="00F239B8"/>
  </w:style>
  <w:style w:type="numbering" w:customStyle="1" w:styleId="NoList2141">
    <w:name w:val="No List2141"/>
    <w:next w:val="a2"/>
    <w:semiHidden/>
    <w:rsid w:val="00F239B8"/>
  </w:style>
  <w:style w:type="numbering" w:customStyle="1" w:styleId="NoList3141">
    <w:name w:val="No List3141"/>
    <w:next w:val="a2"/>
    <w:uiPriority w:val="99"/>
    <w:semiHidden/>
    <w:rsid w:val="00F239B8"/>
  </w:style>
  <w:style w:type="numbering" w:customStyle="1" w:styleId="NoList11141">
    <w:name w:val="No List11141"/>
    <w:next w:val="a2"/>
    <w:uiPriority w:val="99"/>
    <w:semiHidden/>
    <w:unhideWhenUsed/>
    <w:rsid w:val="00F239B8"/>
  </w:style>
  <w:style w:type="numbering" w:customStyle="1" w:styleId="12410">
    <w:name w:val="無清單1241"/>
    <w:next w:val="a2"/>
    <w:uiPriority w:val="99"/>
    <w:semiHidden/>
    <w:unhideWhenUsed/>
    <w:rsid w:val="00F239B8"/>
  </w:style>
  <w:style w:type="numbering" w:customStyle="1" w:styleId="111410">
    <w:name w:val="無清單11141"/>
    <w:next w:val="a2"/>
    <w:uiPriority w:val="99"/>
    <w:semiHidden/>
    <w:unhideWhenUsed/>
    <w:rsid w:val="00F239B8"/>
  </w:style>
  <w:style w:type="numbering" w:customStyle="1" w:styleId="2310">
    <w:name w:val="无列表231"/>
    <w:next w:val="a2"/>
    <w:uiPriority w:val="99"/>
    <w:semiHidden/>
    <w:unhideWhenUsed/>
    <w:rsid w:val="00F239B8"/>
  </w:style>
  <w:style w:type="numbering" w:customStyle="1" w:styleId="NoList12131">
    <w:name w:val="No List12131"/>
    <w:next w:val="a2"/>
    <w:uiPriority w:val="99"/>
    <w:semiHidden/>
    <w:unhideWhenUsed/>
    <w:rsid w:val="00F239B8"/>
  </w:style>
  <w:style w:type="numbering" w:customStyle="1" w:styleId="111310">
    <w:name w:val="リストなし11131"/>
    <w:next w:val="a2"/>
    <w:uiPriority w:val="99"/>
    <w:semiHidden/>
    <w:unhideWhenUsed/>
    <w:rsid w:val="00F239B8"/>
  </w:style>
  <w:style w:type="numbering" w:customStyle="1" w:styleId="111312">
    <w:name w:val="无列表11131"/>
    <w:next w:val="a2"/>
    <w:semiHidden/>
    <w:rsid w:val="00F239B8"/>
  </w:style>
  <w:style w:type="numbering" w:customStyle="1" w:styleId="NoList21131">
    <w:name w:val="No List21131"/>
    <w:next w:val="a2"/>
    <w:semiHidden/>
    <w:rsid w:val="00F239B8"/>
  </w:style>
  <w:style w:type="numbering" w:customStyle="1" w:styleId="NoList31131">
    <w:name w:val="No List31131"/>
    <w:next w:val="a2"/>
    <w:uiPriority w:val="99"/>
    <w:semiHidden/>
    <w:rsid w:val="00F239B8"/>
  </w:style>
  <w:style w:type="numbering" w:customStyle="1" w:styleId="NoList111131">
    <w:name w:val="No List111131"/>
    <w:next w:val="a2"/>
    <w:uiPriority w:val="99"/>
    <w:semiHidden/>
    <w:unhideWhenUsed/>
    <w:rsid w:val="00F239B8"/>
  </w:style>
  <w:style w:type="numbering" w:customStyle="1" w:styleId="12131">
    <w:name w:val="無清單12131"/>
    <w:next w:val="a2"/>
    <w:uiPriority w:val="99"/>
    <w:semiHidden/>
    <w:unhideWhenUsed/>
    <w:rsid w:val="00F239B8"/>
  </w:style>
  <w:style w:type="numbering" w:customStyle="1" w:styleId="111131">
    <w:name w:val="無清單111131"/>
    <w:next w:val="a2"/>
    <w:uiPriority w:val="99"/>
    <w:semiHidden/>
    <w:unhideWhenUsed/>
    <w:rsid w:val="00F239B8"/>
  </w:style>
  <w:style w:type="numbering" w:customStyle="1" w:styleId="NoList531">
    <w:name w:val="No List531"/>
    <w:next w:val="a2"/>
    <w:uiPriority w:val="99"/>
    <w:semiHidden/>
    <w:unhideWhenUsed/>
    <w:rsid w:val="00F239B8"/>
  </w:style>
  <w:style w:type="numbering" w:customStyle="1" w:styleId="NoList1331">
    <w:name w:val="No List1331"/>
    <w:next w:val="a2"/>
    <w:uiPriority w:val="99"/>
    <w:semiHidden/>
    <w:unhideWhenUsed/>
    <w:rsid w:val="00F239B8"/>
  </w:style>
  <w:style w:type="numbering" w:customStyle="1" w:styleId="12312">
    <w:name w:val="リストなし1231"/>
    <w:next w:val="a2"/>
    <w:uiPriority w:val="99"/>
    <w:semiHidden/>
    <w:unhideWhenUsed/>
    <w:rsid w:val="00F239B8"/>
  </w:style>
  <w:style w:type="numbering" w:customStyle="1" w:styleId="12313">
    <w:name w:val="无列表1231"/>
    <w:next w:val="a2"/>
    <w:semiHidden/>
    <w:rsid w:val="00F239B8"/>
  </w:style>
  <w:style w:type="numbering" w:customStyle="1" w:styleId="NoList2231">
    <w:name w:val="No List2231"/>
    <w:next w:val="a2"/>
    <w:semiHidden/>
    <w:rsid w:val="00F239B8"/>
  </w:style>
  <w:style w:type="numbering" w:customStyle="1" w:styleId="NoList3231">
    <w:name w:val="No List3231"/>
    <w:next w:val="a2"/>
    <w:uiPriority w:val="99"/>
    <w:semiHidden/>
    <w:rsid w:val="00F239B8"/>
  </w:style>
  <w:style w:type="numbering" w:customStyle="1" w:styleId="NoList11231">
    <w:name w:val="No List11231"/>
    <w:next w:val="a2"/>
    <w:uiPriority w:val="99"/>
    <w:semiHidden/>
    <w:unhideWhenUsed/>
    <w:rsid w:val="00F239B8"/>
  </w:style>
  <w:style w:type="numbering" w:customStyle="1" w:styleId="13310">
    <w:name w:val="無清單1331"/>
    <w:next w:val="a2"/>
    <w:uiPriority w:val="99"/>
    <w:semiHidden/>
    <w:unhideWhenUsed/>
    <w:rsid w:val="00F239B8"/>
  </w:style>
  <w:style w:type="numbering" w:customStyle="1" w:styleId="112310">
    <w:name w:val="無清單11231"/>
    <w:next w:val="a2"/>
    <w:uiPriority w:val="99"/>
    <w:semiHidden/>
    <w:unhideWhenUsed/>
    <w:rsid w:val="00F239B8"/>
  </w:style>
  <w:style w:type="numbering" w:customStyle="1" w:styleId="21310">
    <w:name w:val="无列表2131"/>
    <w:next w:val="a2"/>
    <w:uiPriority w:val="99"/>
    <w:semiHidden/>
    <w:unhideWhenUsed/>
    <w:rsid w:val="00F239B8"/>
  </w:style>
  <w:style w:type="numbering" w:customStyle="1" w:styleId="NoList12221">
    <w:name w:val="No List12221"/>
    <w:next w:val="a2"/>
    <w:uiPriority w:val="99"/>
    <w:semiHidden/>
    <w:unhideWhenUsed/>
    <w:rsid w:val="00F239B8"/>
  </w:style>
  <w:style w:type="numbering" w:customStyle="1" w:styleId="112211">
    <w:name w:val="リストなし11221"/>
    <w:next w:val="a2"/>
    <w:uiPriority w:val="99"/>
    <w:semiHidden/>
    <w:unhideWhenUsed/>
    <w:rsid w:val="00F239B8"/>
  </w:style>
  <w:style w:type="numbering" w:customStyle="1" w:styleId="112212">
    <w:name w:val="无列表11221"/>
    <w:next w:val="a2"/>
    <w:semiHidden/>
    <w:rsid w:val="00F239B8"/>
  </w:style>
  <w:style w:type="numbering" w:customStyle="1" w:styleId="NoList21221">
    <w:name w:val="No List21221"/>
    <w:next w:val="a2"/>
    <w:semiHidden/>
    <w:rsid w:val="00F239B8"/>
  </w:style>
  <w:style w:type="numbering" w:customStyle="1" w:styleId="NoList31221">
    <w:name w:val="No List31221"/>
    <w:next w:val="a2"/>
    <w:uiPriority w:val="99"/>
    <w:semiHidden/>
    <w:rsid w:val="00F239B8"/>
  </w:style>
  <w:style w:type="numbering" w:customStyle="1" w:styleId="NoList111231">
    <w:name w:val="No List111231"/>
    <w:next w:val="a2"/>
    <w:uiPriority w:val="99"/>
    <w:semiHidden/>
    <w:unhideWhenUsed/>
    <w:rsid w:val="00F239B8"/>
  </w:style>
  <w:style w:type="numbering" w:customStyle="1" w:styleId="12221">
    <w:name w:val="無清單12221"/>
    <w:next w:val="a2"/>
    <w:uiPriority w:val="99"/>
    <w:semiHidden/>
    <w:unhideWhenUsed/>
    <w:rsid w:val="00F239B8"/>
  </w:style>
  <w:style w:type="numbering" w:customStyle="1" w:styleId="111221">
    <w:name w:val="無清單111221"/>
    <w:next w:val="a2"/>
    <w:uiPriority w:val="99"/>
    <w:semiHidden/>
    <w:unhideWhenUsed/>
    <w:rsid w:val="00F239B8"/>
  </w:style>
  <w:style w:type="numbering" w:customStyle="1" w:styleId="4a">
    <w:name w:val="无列表4"/>
    <w:next w:val="a2"/>
    <w:uiPriority w:val="99"/>
    <w:semiHidden/>
    <w:unhideWhenUsed/>
    <w:rsid w:val="00F239B8"/>
  </w:style>
  <w:style w:type="numbering" w:customStyle="1" w:styleId="32a">
    <w:name w:val="无列表32"/>
    <w:next w:val="a2"/>
    <w:uiPriority w:val="99"/>
    <w:semiHidden/>
    <w:unhideWhenUsed/>
    <w:rsid w:val="00F239B8"/>
  </w:style>
  <w:style w:type="numbering" w:customStyle="1" w:styleId="13121">
    <w:name w:val="无列表1312"/>
    <w:next w:val="a2"/>
    <w:semiHidden/>
    <w:rsid w:val="00F239B8"/>
  </w:style>
  <w:style w:type="numbering" w:customStyle="1" w:styleId="NoList4112">
    <w:name w:val="No List4112"/>
    <w:next w:val="a2"/>
    <w:uiPriority w:val="99"/>
    <w:semiHidden/>
    <w:unhideWhenUsed/>
    <w:rsid w:val="00F239B8"/>
  </w:style>
  <w:style w:type="numbering" w:customStyle="1" w:styleId="2212">
    <w:name w:val="无列表2212"/>
    <w:next w:val="a2"/>
    <w:uiPriority w:val="99"/>
    <w:semiHidden/>
    <w:unhideWhenUsed/>
    <w:rsid w:val="00F239B8"/>
  </w:style>
  <w:style w:type="numbering" w:customStyle="1" w:styleId="NoList121112">
    <w:name w:val="No List121112"/>
    <w:next w:val="a2"/>
    <w:uiPriority w:val="99"/>
    <w:semiHidden/>
    <w:unhideWhenUsed/>
    <w:rsid w:val="00F239B8"/>
  </w:style>
  <w:style w:type="numbering" w:customStyle="1" w:styleId="1111121">
    <w:name w:val="リストなし111112"/>
    <w:next w:val="a2"/>
    <w:uiPriority w:val="99"/>
    <w:semiHidden/>
    <w:unhideWhenUsed/>
    <w:rsid w:val="00F239B8"/>
  </w:style>
  <w:style w:type="numbering" w:customStyle="1" w:styleId="1111122">
    <w:name w:val="无列表111112"/>
    <w:next w:val="a2"/>
    <w:semiHidden/>
    <w:rsid w:val="00F239B8"/>
  </w:style>
  <w:style w:type="numbering" w:customStyle="1" w:styleId="NoList211112">
    <w:name w:val="No List211112"/>
    <w:next w:val="a2"/>
    <w:semiHidden/>
    <w:rsid w:val="00F239B8"/>
  </w:style>
  <w:style w:type="numbering" w:customStyle="1" w:styleId="NoList311112">
    <w:name w:val="No List311112"/>
    <w:next w:val="a2"/>
    <w:uiPriority w:val="99"/>
    <w:semiHidden/>
    <w:rsid w:val="00F239B8"/>
  </w:style>
  <w:style w:type="numbering" w:customStyle="1" w:styleId="NoList1111112">
    <w:name w:val="No List1111112"/>
    <w:next w:val="a2"/>
    <w:uiPriority w:val="99"/>
    <w:semiHidden/>
    <w:unhideWhenUsed/>
    <w:rsid w:val="00F239B8"/>
  </w:style>
  <w:style w:type="numbering" w:customStyle="1" w:styleId="1211120">
    <w:name w:val="無清單121112"/>
    <w:next w:val="a2"/>
    <w:uiPriority w:val="99"/>
    <w:semiHidden/>
    <w:unhideWhenUsed/>
    <w:rsid w:val="00F239B8"/>
  </w:style>
  <w:style w:type="numbering" w:customStyle="1" w:styleId="11111120">
    <w:name w:val="無清單1111112"/>
    <w:next w:val="a2"/>
    <w:uiPriority w:val="99"/>
    <w:semiHidden/>
    <w:unhideWhenUsed/>
    <w:rsid w:val="00F239B8"/>
  </w:style>
  <w:style w:type="numbering" w:customStyle="1" w:styleId="NoList13112">
    <w:name w:val="No List13112"/>
    <w:next w:val="a2"/>
    <w:uiPriority w:val="99"/>
    <w:semiHidden/>
    <w:unhideWhenUsed/>
    <w:rsid w:val="00F239B8"/>
  </w:style>
  <w:style w:type="numbering" w:customStyle="1" w:styleId="121121">
    <w:name w:val="リストなし12112"/>
    <w:next w:val="a2"/>
    <w:uiPriority w:val="99"/>
    <w:semiHidden/>
    <w:unhideWhenUsed/>
    <w:rsid w:val="00F239B8"/>
  </w:style>
  <w:style w:type="numbering" w:customStyle="1" w:styleId="121122">
    <w:name w:val="无列表12112"/>
    <w:next w:val="a2"/>
    <w:semiHidden/>
    <w:rsid w:val="00F239B8"/>
  </w:style>
  <w:style w:type="numbering" w:customStyle="1" w:styleId="NoList22112">
    <w:name w:val="No List22112"/>
    <w:next w:val="a2"/>
    <w:semiHidden/>
    <w:rsid w:val="00F239B8"/>
  </w:style>
  <w:style w:type="numbering" w:customStyle="1" w:styleId="NoList32112">
    <w:name w:val="No List32112"/>
    <w:next w:val="a2"/>
    <w:uiPriority w:val="99"/>
    <w:semiHidden/>
    <w:rsid w:val="00F239B8"/>
  </w:style>
  <w:style w:type="numbering" w:customStyle="1" w:styleId="NoList112112">
    <w:name w:val="No List112112"/>
    <w:next w:val="a2"/>
    <w:uiPriority w:val="99"/>
    <w:semiHidden/>
    <w:unhideWhenUsed/>
    <w:rsid w:val="00F239B8"/>
  </w:style>
  <w:style w:type="numbering" w:customStyle="1" w:styleId="131120">
    <w:name w:val="無清單13112"/>
    <w:next w:val="a2"/>
    <w:uiPriority w:val="99"/>
    <w:semiHidden/>
    <w:unhideWhenUsed/>
    <w:rsid w:val="00F239B8"/>
  </w:style>
  <w:style w:type="numbering" w:customStyle="1" w:styleId="1121120">
    <w:name w:val="無清單112112"/>
    <w:next w:val="a2"/>
    <w:uiPriority w:val="99"/>
    <w:semiHidden/>
    <w:unhideWhenUsed/>
    <w:rsid w:val="00F239B8"/>
  </w:style>
  <w:style w:type="numbering" w:customStyle="1" w:styleId="21112">
    <w:name w:val="无列表21112"/>
    <w:next w:val="a2"/>
    <w:uiPriority w:val="99"/>
    <w:semiHidden/>
    <w:unhideWhenUsed/>
    <w:rsid w:val="00F239B8"/>
  </w:style>
  <w:style w:type="numbering" w:customStyle="1" w:styleId="NoList122112">
    <w:name w:val="No List122112"/>
    <w:next w:val="a2"/>
    <w:uiPriority w:val="99"/>
    <w:semiHidden/>
    <w:unhideWhenUsed/>
    <w:rsid w:val="00F239B8"/>
  </w:style>
  <w:style w:type="numbering" w:customStyle="1" w:styleId="1121121">
    <w:name w:val="リストなし112112"/>
    <w:next w:val="a2"/>
    <w:uiPriority w:val="99"/>
    <w:semiHidden/>
    <w:unhideWhenUsed/>
    <w:rsid w:val="00F239B8"/>
  </w:style>
  <w:style w:type="numbering" w:customStyle="1" w:styleId="1121122">
    <w:name w:val="无列表112112"/>
    <w:next w:val="a2"/>
    <w:semiHidden/>
    <w:rsid w:val="00F239B8"/>
  </w:style>
  <w:style w:type="numbering" w:customStyle="1" w:styleId="NoList212112">
    <w:name w:val="No List212112"/>
    <w:next w:val="a2"/>
    <w:semiHidden/>
    <w:rsid w:val="00F239B8"/>
  </w:style>
  <w:style w:type="numbering" w:customStyle="1" w:styleId="NoList312112">
    <w:name w:val="No List312112"/>
    <w:next w:val="a2"/>
    <w:uiPriority w:val="99"/>
    <w:semiHidden/>
    <w:rsid w:val="00F239B8"/>
  </w:style>
  <w:style w:type="numbering" w:customStyle="1" w:styleId="NoList1112112">
    <w:name w:val="No List1112112"/>
    <w:next w:val="a2"/>
    <w:uiPriority w:val="99"/>
    <w:semiHidden/>
    <w:unhideWhenUsed/>
    <w:rsid w:val="00F239B8"/>
  </w:style>
  <w:style w:type="numbering" w:customStyle="1" w:styleId="1221120">
    <w:name w:val="無清單122112"/>
    <w:next w:val="a2"/>
    <w:uiPriority w:val="99"/>
    <w:semiHidden/>
    <w:unhideWhenUsed/>
    <w:rsid w:val="00F239B8"/>
  </w:style>
  <w:style w:type="numbering" w:customStyle="1" w:styleId="11121120">
    <w:name w:val="無清單1112112"/>
    <w:next w:val="a2"/>
    <w:uiPriority w:val="99"/>
    <w:semiHidden/>
    <w:unhideWhenUsed/>
    <w:rsid w:val="00F239B8"/>
  </w:style>
  <w:style w:type="numbering" w:customStyle="1" w:styleId="12222">
    <w:name w:val="无列表1222"/>
    <w:next w:val="a2"/>
    <w:semiHidden/>
    <w:rsid w:val="00F239B8"/>
  </w:style>
  <w:style w:type="numbering" w:customStyle="1" w:styleId="NoList9">
    <w:name w:val="No List9"/>
    <w:next w:val="a2"/>
    <w:uiPriority w:val="99"/>
    <w:semiHidden/>
    <w:unhideWhenUsed/>
    <w:rsid w:val="00F239B8"/>
  </w:style>
  <w:style w:type="numbering" w:customStyle="1" w:styleId="NoList17">
    <w:name w:val="No List17"/>
    <w:next w:val="a2"/>
    <w:uiPriority w:val="99"/>
    <w:semiHidden/>
    <w:unhideWhenUsed/>
    <w:rsid w:val="00F239B8"/>
  </w:style>
  <w:style w:type="numbering" w:customStyle="1" w:styleId="163">
    <w:name w:val="リストなし16"/>
    <w:next w:val="a2"/>
    <w:uiPriority w:val="99"/>
    <w:semiHidden/>
    <w:unhideWhenUsed/>
    <w:rsid w:val="00F239B8"/>
  </w:style>
  <w:style w:type="numbering" w:customStyle="1" w:styleId="164">
    <w:name w:val="无列表16"/>
    <w:next w:val="a2"/>
    <w:semiHidden/>
    <w:rsid w:val="00F239B8"/>
  </w:style>
  <w:style w:type="numbering" w:customStyle="1" w:styleId="NoList26">
    <w:name w:val="No List26"/>
    <w:next w:val="a2"/>
    <w:semiHidden/>
    <w:rsid w:val="00F239B8"/>
  </w:style>
  <w:style w:type="numbering" w:customStyle="1" w:styleId="NoList36">
    <w:name w:val="No List36"/>
    <w:next w:val="a2"/>
    <w:uiPriority w:val="99"/>
    <w:semiHidden/>
    <w:rsid w:val="00F239B8"/>
  </w:style>
  <w:style w:type="numbering" w:customStyle="1" w:styleId="NoList117">
    <w:name w:val="No List117"/>
    <w:next w:val="a2"/>
    <w:uiPriority w:val="99"/>
    <w:semiHidden/>
    <w:unhideWhenUsed/>
    <w:rsid w:val="00F239B8"/>
  </w:style>
  <w:style w:type="numbering" w:customStyle="1" w:styleId="172">
    <w:name w:val="無清單17"/>
    <w:next w:val="a2"/>
    <w:uiPriority w:val="99"/>
    <w:semiHidden/>
    <w:unhideWhenUsed/>
    <w:rsid w:val="00F239B8"/>
  </w:style>
  <w:style w:type="numbering" w:customStyle="1" w:styleId="1160">
    <w:name w:val="無清單116"/>
    <w:next w:val="a2"/>
    <w:uiPriority w:val="99"/>
    <w:semiHidden/>
    <w:unhideWhenUsed/>
    <w:rsid w:val="00F239B8"/>
  </w:style>
  <w:style w:type="numbering" w:customStyle="1" w:styleId="NoList1116">
    <w:name w:val="No List1116"/>
    <w:next w:val="a2"/>
    <w:uiPriority w:val="99"/>
    <w:semiHidden/>
    <w:unhideWhenUsed/>
    <w:rsid w:val="00F239B8"/>
  </w:style>
  <w:style w:type="numbering" w:customStyle="1" w:styleId="251">
    <w:name w:val="无列表25"/>
    <w:next w:val="a2"/>
    <w:uiPriority w:val="99"/>
    <w:semiHidden/>
    <w:unhideWhenUsed/>
    <w:rsid w:val="00F239B8"/>
  </w:style>
  <w:style w:type="numbering" w:customStyle="1" w:styleId="NoList126">
    <w:name w:val="No List126"/>
    <w:next w:val="a2"/>
    <w:uiPriority w:val="99"/>
    <w:semiHidden/>
    <w:unhideWhenUsed/>
    <w:rsid w:val="00F239B8"/>
  </w:style>
  <w:style w:type="numbering" w:customStyle="1" w:styleId="1161">
    <w:name w:val="リストなし116"/>
    <w:next w:val="a2"/>
    <w:uiPriority w:val="99"/>
    <w:semiHidden/>
    <w:unhideWhenUsed/>
    <w:rsid w:val="00F239B8"/>
  </w:style>
  <w:style w:type="numbering" w:customStyle="1" w:styleId="1162">
    <w:name w:val="无列表116"/>
    <w:next w:val="a2"/>
    <w:semiHidden/>
    <w:rsid w:val="00F239B8"/>
  </w:style>
  <w:style w:type="numbering" w:customStyle="1" w:styleId="NoList216">
    <w:name w:val="No List216"/>
    <w:next w:val="a2"/>
    <w:semiHidden/>
    <w:rsid w:val="00F239B8"/>
  </w:style>
  <w:style w:type="numbering" w:customStyle="1" w:styleId="NoList316">
    <w:name w:val="No List316"/>
    <w:next w:val="a2"/>
    <w:uiPriority w:val="99"/>
    <w:semiHidden/>
    <w:rsid w:val="00F239B8"/>
  </w:style>
  <w:style w:type="numbering" w:customStyle="1" w:styleId="1260">
    <w:name w:val="無清單126"/>
    <w:next w:val="a2"/>
    <w:uiPriority w:val="99"/>
    <w:semiHidden/>
    <w:unhideWhenUsed/>
    <w:rsid w:val="00F239B8"/>
  </w:style>
  <w:style w:type="numbering" w:customStyle="1" w:styleId="11160">
    <w:name w:val="無清單1116"/>
    <w:next w:val="a2"/>
    <w:uiPriority w:val="99"/>
    <w:semiHidden/>
    <w:unhideWhenUsed/>
    <w:rsid w:val="00F239B8"/>
  </w:style>
  <w:style w:type="numbering" w:customStyle="1" w:styleId="NoList45">
    <w:name w:val="No List45"/>
    <w:next w:val="a2"/>
    <w:uiPriority w:val="99"/>
    <w:semiHidden/>
    <w:unhideWhenUsed/>
    <w:rsid w:val="00F239B8"/>
  </w:style>
  <w:style w:type="numbering" w:customStyle="1" w:styleId="NoList1125">
    <w:name w:val="No List1125"/>
    <w:next w:val="a2"/>
    <w:uiPriority w:val="99"/>
    <w:semiHidden/>
    <w:unhideWhenUsed/>
    <w:rsid w:val="00F239B8"/>
  </w:style>
  <w:style w:type="numbering" w:customStyle="1" w:styleId="NoList1215">
    <w:name w:val="No List1215"/>
    <w:next w:val="a2"/>
    <w:uiPriority w:val="99"/>
    <w:semiHidden/>
    <w:unhideWhenUsed/>
    <w:rsid w:val="00F239B8"/>
  </w:style>
  <w:style w:type="numbering" w:customStyle="1" w:styleId="11151">
    <w:name w:val="リストなし1115"/>
    <w:next w:val="a2"/>
    <w:uiPriority w:val="99"/>
    <w:semiHidden/>
    <w:unhideWhenUsed/>
    <w:rsid w:val="00F239B8"/>
  </w:style>
  <w:style w:type="numbering" w:customStyle="1" w:styleId="11152">
    <w:name w:val="无列表1115"/>
    <w:next w:val="a2"/>
    <w:semiHidden/>
    <w:rsid w:val="00F239B8"/>
  </w:style>
  <w:style w:type="numbering" w:customStyle="1" w:styleId="NoList2115">
    <w:name w:val="No List2115"/>
    <w:next w:val="a2"/>
    <w:semiHidden/>
    <w:rsid w:val="00F239B8"/>
  </w:style>
  <w:style w:type="numbering" w:customStyle="1" w:styleId="NoList3115">
    <w:name w:val="No List3115"/>
    <w:next w:val="a2"/>
    <w:uiPriority w:val="99"/>
    <w:semiHidden/>
    <w:rsid w:val="00F239B8"/>
  </w:style>
  <w:style w:type="numbering" w:customStyle="1" w:styleId="NoList11115">
    <w:name w:val="No List11115"/>
    <w:next w:val="a2"/>
    <w:uiPriority w:val="99"/>
    <w:semiHidden/>
    <w:unhideWhenUsed/>
    <w:rsid w:val="00F239B8"/>
  </w:style>
  <w:style w:type="numbering" w:customStyle="1" w:styleId="12150">
    <w:name w:val="無清單1215"/>
    <w:next w:val="a2"/>
    <w:uiPriority w:val="99"/>
    <w:semiHidden/>
    <w:unhideWhenUsed/>
    <w:rsid w:val="00F239B8"/>
  </w:style>
  <w:style w:type="numbering" w:customStyle="1" w:styleId="111150">
    <w:name w:val="無清單11115"/>
    <w:next w:val="a2"/>
    <w:uiPriority w:val="99"/>
    <w:semiHidden/>
    <w:unhideWhenUsed/>
    <w:rsid w:val="00F239B8"/>
  </w:style>
  <w:style w:type="numbering" w:customStyle="1" w:styleId="NoList55">
    <w:name w:val="No List55"/>
    <w:next w:val="a2"/>
    <w:uiPriority w:val="99"/>
    <w:semiHidden/>
    <w:unhideWhenUsed/>
    <w:rsid w:val="00F239B8"/>
  </w:style>
  <w:style w:type="numbering" w:customStyle="1" w:styleId="NoList135">
    <w:name w:val="No List135"/>
    <w:next w:val="a2"/>
    <w:uiPriority w:val="99"/>
    <w:semiHidden/>
    <w:unhideWhenUsed/>
    <w:rsid w:val="00F239B8"/>
  </w:style>
  <w:style w:type="numbering" w:customStyle="1" w:styleId="1251">
    <w:name w:val="リストなし125"/>
    <w:next w:val="a2"/>
    <w:uiPriority w:val="99"/>
    <w:semiHidden/>
    <w:unhideWhenUsed/>
    <w:rsid w:val="00F239B8"/>
  </w:style>
  <w:style w:type="numbering" w:customStyle="1" w:styleId="1252">
    <w:name w:val="无列表125"/>
    <w:next w:val="a2"/>
    <w:semiHidden/>
    <w:rsid w:val="00F239B8"/>
  </w:style>
  <w:style w:type="numbering" w:customStyle="1" w:styleId="NoList225">
    <w:name w:val="No List225"/>
    <w:next w:val="a2"/>
    <w:semiHidden/>
    <w:rsid w:val="00F239B8"/>
  </w:style>
  <w:style w:type="numbering" w:customStyle="1" w:styleId="NoList325">
    <w:name w:val="No List325"/>
    <w:next w:val="a2"/>
    <w:uiPriority w:val="99"/>
    <w:semiHidden/>
    <w:rsid w:val="00F239B8"/>
  </w:style>
  <w:style w:type="numbering" w:customStyle="1" w:styleId="1350">
    <w:name w:val="無清單135"/>
    <w:next w:val="a2"/>
    <w:uiPriority w:val="99"/>
    <w:semiHidden/>
    <w:unhideWhenUsed/>
    <w:rsid w:val="00F239B8"/>
  </w:style>
  <w:style w:type="numbering" w:customStyle="1" w:styleId="11250">
    <w:name w:val="無清單1125"/>
    <w:next w:val="a2"/>
    <w:uiPriority w:val="99"/>
    <w:semiHidden/>
    <w:unhideWhenUsed/>
    <w:rsid w:val="00F239B8"/>
  </w:style>
  <w:style w:type="numbering" w:customStyle="1" w:styleId="2151">
    <w:name w:val="无列表215"/>
    <w:next w:val="a2"/>
    <w:uiPriority w:val="99"/>
    <w:semiHidden/>
    <w:unhideWhenUsed/>
    <w:rsid w:val="00F239B8"/>
  </w:style>
  <w:style w:type="numbering" w:customStyle="1" w:styleId="NoList1224">
    <w:name w:val="No List1224"/>
    <w:next w:val="a2"/>
    <w:uiPriority w:val="99"/>
    <w:semiHidden/>
    <w:unhideWhenUsed/>
    <w:rsid w:val="00F239B8"/>
  </w:style>
  <w:style w:type="numbering" w:customStyle="1" w:styleId="11241">
    <w:name w:val="リストなし1124"/>
    <w:next w:val="a2"/>
    <w:uiPriority w:val="99"/>
    <w:semiHidden/>
    <w:unhideWhenUsed/>
    <w:rsid w:val="00F239B8"/>
  </w:style>
  <w:style w:type="numbering" w:customStyle="1" w:styleId="11242">
    <w:name w:val="无列表1124"/>
    <w:next w:val="a2"/>
    <w:semiHidden/>
    <w:rsid w:val="00F239B8"/>
  </w:style>
  <w:style w:type="numbering" w:customStyle="1" w:styleId="NoList2124">
    <w:name w:val="No List2124"/>
    <w:next w:val="a2"/>
    <w:semiHidden/>
    <w:rsid w:val="00F239B8"/>
  </w:style>
  <w:style w:type="numbering" w:customStyle="1" w:styleId="NoList3124">
    <w:name w:val="No List3124"/>
    <w:next w:val="a2"/>
    <w:uiPriority w:val="99"/>
    <w:semiHidden/>
    <w:rsid w:val="00F239B8"/>
  </w:style>
  <w:style w:type="numbering" w:customStyle="1" w:styleId="NoList11125">
    <w:name w:val="No List11125"/>
    <w:next w:val="a2"/>
    <w:uiPriority w:val="99"/>
    <w:semiHidden/>
    <w:unhideWhenUsed/>
    <w:rsid w:val="00F239B8"/>
  </w:style>
  <w:style w:type="numbering" w:customStyle="1" w:styleId="12240">
    <w:name w:val="無清單1224"/>
    <w:next w:val="a2"/>
    <w:uiPriority w:val="99"/>
    <w:semiHidden/>
    <w:unhideWhenUsed/>
    <w:rsid w:val="00F239B8"/>
  </w:style>
  <w:style w:type="numbering" w:customStyle="1" w:styleId="111240">
    <w:name w:val="無清單11124"/>
    <w:next w:val="a2"/>
    <w:uiPriority w:val="99"/>
    <w:semiHidden/>
    <w:unhideWhenUsed/>
    <w:rsid w:val="00F239B8"/>
  </w:style>
  <w:style w:type="numbering" w:customStyle="1" w:styleId="338">
    <w:name w:val="无列表33"/>
    <w:next w:val="a2"/>
    <w:uiPriority w:val="99"/>
    <w:semiHidden/>
    <w:unhideWhenUsed/>
    <w:rsid w:val="00F239B8"/>
  </w:style>
  <w:style w:type="numbering" w:customStyle="1" w:styleId="1332">
    <w:name w:val="无列表133"/>
    <w:next w:val="a2"/>
    <w:semiHidden/>
    <w:rsid w:val="00F239B8"/>
  </w:style>
  <w:style w:type="numbering" w:customStyle="1" w:styleId="NoList1133">
    <w:name w:val="No List1133"/>
    <w:next w:val="a2"/>
    <w:uiPriority w:val="99"/>
    <w:semiHidden/>
    <w:unhideWhenUsed/>
    <w:rsid w:val="00F239B8"/>
  </w:style>
  <w:style w:type="numbering" w:customStyle="1" w:styleId="NoList413">
    <w:name w:val="No List413"/>
    <w:next w:val="a2"/>
    <w:uiPriority w:val="99"/>
    <w:semiHidden/>
    <w:unhideWhenUsed/>
    <w:rsid w:val="00F239B8"/>
  </w:style>
  <w:style w:type="numbering" w:customStyle="1" w:styleId="223">
    <w:name w:val="无列表223"/>
    <w:next w:val="a2"/>
    <w:uiPriority w:val="99"/>
    <w:semiHidden/>
    <w:unhideWhenUsed/>
    <w:rsid w:val="00F239B8"/>
  </w:style>
  <w:style w:type="numbering" w:customStyle="1" w:styleId="NoList12113">
    <w:name w:val="No List12113"/>
    <w:next w:val="a2"/>
    <w:uiPriority w:val="99"/>
    <w:semiHidden/>
    <w:unhideWhenUsed/>
    <w:rsid w:val="00F239B8"/>
  </w:style>
  <w:style w:type="numbering" w:customStyle="1" w:styleId="111132">
    <w:name w:val="リストなし11113"/>
    <w:next w:val="a2"/>
    <w:uiPriority w:val="99"/>
    <w:semiHidden/>
    <w:unhideWhenUsed/>
    <w:rsid w:val="00F239B8"/>
  </w:style>
  <w:style w:type="numbering" w:customStyle="1" w:styleId="111133">
    <w:name w:val="无列表11113"/>
    <w:next w:val="a2"/>
    <w:semiHidden/>
    <w:rsid w:val="00F239B8"/>
  </w:style>
  <w:style w:type="numbering" w:customStyle="1" w:styleId="NoList21113">
    <w:name w:val="No List21113"/>
    <w:next w:val="a2"/>
    <w:semiHidden/>
    <w:rsid w:val="00F239B8"/>
  </w:style>
  <w:style w:type="numbering" w:customStyle="1" w:styleId="NoList31113">
    <w:name w:val="No List31113"/>
    <w:next w:val="a2"/>
    <w:uiPriority w:val="99"/>
    <w:semiHidden/>
    <w:rsid w:val="00F239B8"/>
  </w:style>
  <w:style w:type="numbering" w:customStyle="1" w:styleId="NoList111113">
    <w:name w:val="No List111113"/>
    <w:next w:val="a2"/>
    <w:uiPriority w:val="99"/>
    <w:semiHidden/>
    <w:unhideWhenUsed/>
    <w:rsid w:val="00F239B8"/>
  </w:style>
  <w:style w:type="numbering" w:customStyle="1" w:styleId="121130">
    <w:name w:val="無清單12113"/>
    <w:next w:val="a2"/>
    <w:uiPriority w:val="99"/>
    <w:semiHidden/>
    <w:unhideWhenUsed/>
    <w:rsid w:val="00F239B8"/>
  </w:style>
  <w:style w:type="numbering" w:customStyle="1" w:styleId="1111130">
    <w:name w:val="無清單111113"/>
    <w:next w:val="a2"/>
    <w:uiPriority w:val="99"/>
    <w:semiHidden/>
    <w:unhideWhenUsed/>
    <w:rsid w:val="00F239B8"/>
  </w:style>
  <w:style w:type="numbering" w:customStyle="1" w:styleId="NoList1313">
    <w:name w:val="No List1313"/>
    <w:next w:val="a2"/>
    <w:uiPriority w:val="99"/>
    <w:semiHidden/>
    <w:unhideWhenUsed/>
    <w:rsid w:val="00F239B8"/>
  </w:style>
  <w:style w:type="numbering" w:customStyle="1" w:styleId="12132">
    <w:name w:val="リストなし1213"/>
    <w:next w:val="a2"/>
    <w:uiPriority w:val="99"/>
    <w:semiHidden/>
    <w:unhideWhenUsed/>
    <w:rsid w:val="00F239B8"/>
  </w:style>
  <w:style w:type="numbering" w:customStyle="1" w:styleId="12133">
    <w:name w:val="无列表1213"/>
    <w:next w:val="a2"/>
    <w:semiHidden/>
    <w:rsid w:val="00F239B8"/>
  </w:style>
  <w:style w:type="numbering" w:customStyle="1" w:styleId="NoList2213">
    <w:name w:val="No List2213"/>
    <w:next w:val="a2"/>
    <w:semiHidden/>
    <w:rsid w:val="00F239B8"/>
  </w:style>
  <w:style w:type="numbering" w:customStyle="1" w:styleId="NoList3213">
    <w:name w:val="No List3213"/>
    <w:next w:val="a2"/>
    <w:uiPriority w:val="99"/>
    <w:semiHidden/>
    <w:rsid w:val="00F239B8"/>
  </w:style>
  <w:style w:type="numbering" w:customStyle="1" w:styleId="NoList11213">
    <w:name w:val="No List11213"/>
    <w:next w:val="a2"/>
    <w:uiPriority w:val="99"/>
    <w:semiHidden/>
    <w:unhideWhenUsed/>
    <w:rsid w:val="00F239B8"/>
  </w:style>
  <w:style w:type="numbering" w:customStyle="1" w:styleId="13130">
    <w:name w:val="無清單1313"/>
    <w:next w:val="a2"/>
    <w:uiPriority w:val="99"/>
    <w:semiHidden/>
    <w:unhideWhenUsed/>
    <w:rsid w:val="00F239B8"/>
  </w:style>
  <w:style w:type="numbering" w:customStyle="1" w:styleId="112130">
    <w:name w:val="無清單11213"/>
    <w:next w:val="a2"/>
    <w:uiPriority w:val="99"/>
    <w:semiHidden/>
    <w:unhideWhenUsed/>
    <w:rsid w:val="00F239B8"/>
  </w:style>
  <w:style w:type="numbering" w:customStyle="1" w:styleId="2113">
    <w:name w:val="无列表2113"/>
    <w:next w:val="a2"/>
    <w:uiPriority w:val="99"/>
    <w:semiHidden/>
    <w:unhideWhenUsed/>
    <w:rsid w:val="00F239B8"/>
  </w:style>
  <w:style w:type="numbering" w:customStyle="1" w:styleId="NoList12213">
    <w:name w:val="No List12213"/>
    <w:next w:val="a2"/>
    <w:uiPriority w:val="99"/>
    <w:semiHidden/>
    <w:unhideWhenUsed/>
    <w:rsid w:val="00F239B8"/>
  </w:style>
  <w:style w:type="numbering" w:customStyle="1" w:styleId="112131">
    <w:name w:val="リストなし11213"/>
    <w:next w:val="a2"/>
    <w:uiPriority w:val="99"/>
    <w:semiHidden/>
    <w:unhideWhenUsed/>
    <w:rsid w:val="00F239B8"/>
  </w:style>
  <w:style w:type="numbering" w:customStyle="1" w:styleId="112132">
    <w:name w:val="无列表11213"/>
    <w:next w:val="a2"/>
    <w:semiHidden/>
    <w:rsid w:val="00F239B8"/>
  </w:style>
  <w:style w:type="numbering" w:customStyle="1" w:styleId="NoList21213">
    <w:name w:val="No List21213"/>
    <w:next w:val="a2"/>
    <w:semiHidden/>
    <w:rsid w:val="00F239B8"/>
  </w:style>
  <w:style w:type="numbering" w:customStyle="1" w:styleId="NoList31213">
    <w:name w:val="No List31213"/>
    <w:next w:val="a2"/>
    <w:uiPriority w:val="99"/>
    <w:semiHidden/>
    <w:rsid w:val="00F239B8"/>
  </w:style>
  <w:style w:type="numbering" w:customStyle="1" w:styleId="NoList111213">
    <w:name w:val="No List111213"/>
    <w:next w:val="a2"/>
    <w:uiPriority w:val="99"/>
    <w:semiHidden/>
    <w:unhideWhenUsed/>
    <w:rsid w:val="00F239B8"/>
  </w:style>
  <w:style w:type="numbering" w:customStyle="1" w:styleId="122130">
    <w:name w:val="無清單12213"/>
    <w:next w:val="a2"/>
    <w:uiPriority w:val="99"/>
    <w:semiHidden/>
    <w:unhideWhenUsed/>
    <w:rsid w:val="00F239B8"/>
  </w:style>
  <w:style w:type="numbering" w:customStyle="1" w:styleId="1112130">
    <w:name w:val="無清單111213"/>
    <w:next w:val="a2"/>
    <w:uiPriority w:val="99"/>
    <w:semiHidden/>
    <w:unhideWhenUsed/>
    <w:rsid w:val="00F239B8"/>
  </w:style>
  <w:style w:type="numbering" w:customStyle="1" w:styleId="NoList63">
    <w:name w:val="No List63"/>
    <w:next w:val="a2"/>
    <w:uiPriority w:val="99"/>
    <w:semiHidden/>
    <w:unhideWhenUsed/>
    <w:rsid w:val="00F239B8"/>
  </w:style>
  <w:style w:type="numbering" w:customStyle="1" w:styleId="NoList143">
    <w:name w:val="No List143"/>
    <w:next w:val="a2"/>
    <w:uiPriority w:val="99"/>
    <w:semiHidden/>
    <w:unhideWhenUsed/>
    <w:rsid w:val="00F239B8"/>
  </w:style>
  <w:style w:type="numbering" w:customStyle="1" w:styleId="1333">
    <w:name w:val="リストなし133"/>
    <w:next w:val="a2"/>
    <w:uiPriority w:val="99"/>
    <w:semiHidden/>
    <w:unhideWhenUsed/>
    <w:rsid w:val="00F239B8"/>
  </w:style>
  <w:style w:type="numbering" w:customStyle="1" w:styleId="NoList233">
    <w:name w:val="No List233"/>
    <w:next w:val="a2"/>
    <w:semiHidden/>
    <w:rsid w:val="00F239B8"/>
  </w:style>
  <w:style w:type="numbering" w:customStyle="1" w:styleId="NoList333">
    <w:name w:val="No List333"/>
    <w:next w:val="a2"/>
    <w:uiPriority w:val="99"/>
    <w:semiHidden/>
    <w:rsid w:val="00F239B8"/>
  </w:style>
  <w:style w:type="numbering" w:customStyle="1" w:styleId="1431">
    <w:name w:val="無清單143"/>
    <w:next w:val="a2"/>
    <w:uiPriority w:val="99"/>
    <w:semiHidden/>
    <w:unhideWhenUsed/>
    <w:rsid w:val="00F239B8"/>
  </w:style>
  <w:style w:type="numbering" w:customStyle="1" w:styleId="11330">
    <w:name w:val="無清單1133"/>
    <w:next w:val="a2"/>
    <w:uiPriority w:val="99"/>
    <w:semiHidden/>
    <w:unhideWhenUsed/>
    <w:rsid w:val="00F239B8"/>
  </w:style>
  <w:style w:type="numbering" w:customStyle="1" w:styleId="NoList1233">
    <w:name w:val="No List1233"/>
    <w:next w:val="a2"/>
    <w:uiPriority w:val="99"/>
    <w:semiHidden/>
    <w:unhideWhenUsed/>
    <w:rsid w:val="00F239B8"/>
  </w:style>
  <w:style w:type="numbering" w:customStyle="1" w:styleId="11331">
    <w:name w:val="リストなし1133"/>
    <w:next w:val="a2"/>
    <w:uiPriority w:val="99"/>
    <w:semiHidden/>
    <w:unhideWhenUsed/>
    <w:rsid w:val="00F239B8"/>
  </w:style>
  <w:style w:type="numbering" w:customStyle="1" w:styleId="11332">
    <w:name w:val="无列表1133"/>
    <w:next w:val="a2"/>
    <w:semiHidden/>
    <w:rsid w:val="00F239B8"/>
  </w:style>
  <w:style w:type="numbering" w:customStyle="1" w:styleId="NoList2133">
    <w:name w:val="No List2133"/>
    <w:next w:val="a2"/>
    <w:semiHidden/>
    <w:rsid w:val="00F239B8"/>
  </w:style>
  <w:style w:type="numbering" w:customStyle="1" w:styleId="NoList3133">
    <w:name w:val="No List3133"/>
    <w:next w:val="a2"/>
    <w:uiPriority w:val="99"/>
    <w:semiHidden/>
    <w:rsid w:val="00F239B8"/>
  </w:style>
  <w:style w:type="numbering" w:customStyle="1" w:styleId="NoList11133">
    <w:name w:val="No List11133"/>
    <w:next w:val="a2"/>
    <w:uiPriority w:val="99"/>
    <w:semiHidden/>
    <w:unhideWhenUsed/>
    <w:rsid w:val="00F239B8"/>
  </w:style>
  <w:style w:type="numbering" w:customStyle="1" w:styleId="12330">
    <w:name w:val="無清單1233"/>
    <w:next w:val="a2"/>
    <w:uiPriority w:val="99"/>
    <w:semiHidden/>
    <w:unhideWhenUsed/>
    <w:rsid w:val="00F239B8"/>
  </w:style>
  <w:style w:type="numbering" w:customStyle="1" w:styleId="111330">
    <w:name w:val="無清單11133"/>
    <w:next w:val="a2"/>
    <w:uiPriority w:val="99"/>
    <w:semiHidden/>
    <w:unhideWhenUsed/>
    <w:rsid w:val="00F239B8"/>
  </w:style>
  <w:style w:type="numbering" w:customStyle="1" w:styleId="NoList513">
    <w:name w:val="No List513"/>
    <w:next w:val="a2"/>
    <w:uiPriority w:val="99"/>
    <w:semiHidden/>
    <w:unhideWhenUsed/>
    <w:rsid w:val="00F239B8"/>
  </w:style>
  <w:style w:type="numbering" w:customStyle="1" w:styleId="13131">
    <w:name w:val="无列表1313"/>
    <w:next w:val="a2"/>
    <w:semiHidden/>
    <w:rsid w:val="00F239B8"/>
  </w:style>
  <w:style w:type="numbering" w:customStyle="1" w:styleId="NoList11312">
    <w:name w:val="No List11312"/>
    <w:next w:val="a2"/>
    <w:uiPriority w:val="99"/>
    <w:semiHidden/>
    <w:unhideWhenUsed/>
    <w:rsid w:val="00F239B8"/>
  </w:style>
  <w:style w:type="numbering" w:customStyle="1" w:styleId="NoList4113">
    <w:name w:val="No List4113"/>
    <w:next w:val="a2"/>
    <w:uiPriority w:val="99"/>
    <w:semiHidden/>
    <w:unhideWhenUsed/>
    <w:rsid w:val="00F239B8"/>
  </w:style>
  <w:style w:type="numbering" w:customStyle="1" w:styleId="2213">
    <w:name w:val="无列表2213"/>
    <w:next w:val="a2"/>
    <w:uiPriority w:val="99"/>
    <w:semiHidden/>
    <w:unhideWhenUsed/>
    <w:rsid w:val="00F239B8"/>
  </w:style>
  <w:style w:type="numbering" w:customStyle="1" w:styleId="NoList121113">
    <w:name w:val="No List121113"/>
    <w:next w:val="a2"/>
    <w:uiPriority w:val="99"/>
    <w:semiHidden/>
    <w:unhideWhenUsed/>
    <w:rsid w:val="00F239B8"/>
  </w:style>
  <w:style w:type="numbering" w:customStyle="1" w:styleId="1111131">
    <w:name w:val="リストなし111113"/>
    <w:next w:val="a2"/>
    <w:uiPriority w:val="99"/>
    <w:semiHidden/>
    <w:unhideWhenUsed/>
    <w:rsid w:val="00F239B8"/>
  </w:style>
  <w:style w:type="numbering" w:customStyle="1" w:styleId="1111132">
    <w:name w:val="无列表111113"/>
    <w:next w:val="a2"/>
    <w:semiHidden/>
    <w:rsid w:val="00F239B8"/>
  </w:style>
  <w:style w:type="numbering" w:customStyle="1" w:styleId="NoList211113">
    <w:name w:val="No List211113"/>
    <w:next w:val="a2"/>
    <w:semiHidden/>
    <w:rsid w:val="00F239B8"/>
  </w:style>
  <w:style w:type="numbering" w:customStyle="1" w:styleId="NoList311113">
    <w:name w:val="No List311113"/>
    <w:next w:val="a2"/>
    <w:uiPriority w:val="99"/>
    <w:semiHidden/>
    <w:rsid w:val="00F239B8"/>
  </w:style>
  <w:style w:type="numbering" w:customStyle="1" w:styleId="NoList1111113">
    <w:name w:val="No List1111113"/>
    <w:next w:val="a2"/>
    <w:uiPriority w:val="99"/>
    <w:semiHidden/>
    <w:unhideWhenUsed/>
    <w:rsid w:val="00F239B8"/>
  </w:style>
  <w:style w:type="numbering" w:customStyle="1" w:styleId="1211130">
    <w:name w:val="無清單121113"/>
    <w:next w:val="a2"/>
    <w:uiPriority w:val="99"/>
    <w:semiHidden/>
    <w:unhideWhenUsed/>
    <w:rsid w:val="00F239B8"/>
  </w:style>
  <w:style w:type="numbering" w:customStyle="1" w:styleId="1111113">
    <w:name w:val="無清單1111113"/>
    <w:next w:val="a2"/>
    <w:uiPriority w:val="99"/>
    <w:semiHidden/>
    <w:unhideWhenUsed/>
    <w:rsid w:val="00F239B8"/>
  </w:style>
  <w:style w:type="numbering" w:customStyle="1" w:styleId="NoList13113">
    <w:name w:val="No List13113"/>
    <w:next w:val="a2"/>
    <w:uiPriority w:val="99"/>
    <w:semiHidden/>
    <w:unhideWhenUsed/>
    <w:rsid w:val="00F239B8"/>
  </w:style>
  <w:style w:type="numbering" w:customStyle="1" w:styleId="121131">
    <w:name w:val="リストなし12113"/>
    <w:next w:val="a2"/>
    <w:uiPriority w:val="99"/>
    <w:semiHidden/>
    <w:unhideWhenUsed/>
    <w:rsid w:val="00F239B8"/>
  </w:style>
  <w:style w:type="numbering" w:customStyle="1" w:styleId="121132">
    <w:name w:val="无列表12113"/>
    <w:next w:val="a2"/>
    <w:semiHidden/>
    <w:rsid w:val="00F239B8"/>
  </w:style>
  <w:style w:type="numbering" w:customStyle="1" w:styleId="NoList22113">
    <w:name w:val="No List22113"/>
    <w:next w:val="a2"/>
    <w:semiHidden/>
    <w:rsid w:val="00F239B8"/>
  </w:style>
  <w:style w:type="numbering" w:customStyle="1" w:styleId="NoList32113">
    <w:name w:val="No List32113"/>
    <w:next w:val="a2"/>
    <w:uiPriority w:val="99"/>
    <w:semiHidden/>
    <w:rsid w:val="00F239B8"/>
  </w:style>
  <w:style w:type="numbering" w:customStyle="1" w:styleId="NoList112113">
    <w:name w:val="No List112113"/>
    <w:next w:val="a2"/>
    <w:uiPriority w:val="99"/>
    <w:semiHidden/>
    <w:unhideWhenUsed/>
    <w:rsid w:val="00F239B8"/>
  </w:style>
  <w:style w:type="numbering" w:customStyle="1" w:styleId="13113">
    <w:name w:val="無清單13113"/>
    <w:next w:val="a2"/>
    <w:uiPriority w:val="99"/>
    <w:semiHidden/>
    <w:unhideWhenUsed/>
    <w:rsid w:val="00F239B8"/>
  </w:style>
  <w:style w:type="numbering" w:customStyle="1" w:styleId="112113">
    <w:name w:val="無清單112113"/>
    <w:next w:val="a2"/>
    <w:uiPriority w:val="99"/>
    <w:semiHidden/>
    <w:unhideWhenUsed/>
    <w:rsid w:val="00F239B8"/>
  </w:style>
  <w:style w:type="numbering" w:customStyle="1" w:styleId="21113">
    <w:name w:val="无列表21113"/>
    <w:next w:val="a2"/>
    <w:uiPriority w:val="99"/>
    <w:semiHidden/>
    <w:unhideWhenUsed/>
    <w:rsid w:val="00F239B8"/>
  </w:style>
  <w:style w:type="numbering" w:customStyle="1" w:styleId="NoList122113">
    <w:name w:val="No List122113"/>
    <w:next w:val="a2"/>
    <w:uiPriority w:val="99"/>
    <w:semiHidden/>
    <w:unhideWhenUsed/>
    <w:rsid w:val="00F239B8"/>
  </w:style>
  <w:style w:type="numbering" w:customStyle="1" w:styleId="1121130">
    <w:name w:val="リストなし112113"/>
    <w:next w:val="a2"/>
    <w:uiPriority w:val="99"/>
    <w:semiHidden/>
    <w:unhideWhenUsed/>
    <w:rsid w:val="00F239B8"/>
  </w:style>
  <w:style w:type="numbering" w:customStyle="1" w:styleId="1121131">
    <w:name w:val="无列表112113"/>
    <w:next w:val="a2"/>
    <w:semiHidden/>
    <w:rsid w:val="00F239B8"/>
  </w:style>
  <w:style w:type="numbering" w:customStyle="1" w:styleId="NoList212113">
    <w:name w:val="No List212113"/>
    <w:next w:val="a2"/>
    <w:semiHidden/>
    <w:rsid w:val="00F239B8"/>
  </w:style>
  <w:style w:type="numbering" w:customStyle="1" w:styleId="NoList312113">
    <w:name w:val="No List312113"/>
    <w:next w:val="a2"/>
    <w:uiPriority w:val="99"/>
    <w:semiHidden/>
    <w:rsid w:val="00F239B8"/>
  </w:style>
  <w:style w:type="numbering" w:customStyle="1" w:styleId="NoList1112113">
    <w:name w:val="No List1112113"/>
    <w:next w:val="a2"/>
    <w:uiPriority w:val="99"/>
    <w:semiHidden/>
    <w:unhideWhenUsed/>
    <w:rsid w:val="00F239B8"/>
  </w:style>
  <w:style w:type="numbering" w:customStyle="1" w:styleId="122113">
    <w:name w:val="無清單122113"/>
    <w:next w:val="a2"/>
    <w:uiPriority w:val="99"/>
    <w:semiHidden/>
    <w:unhideWhenUsed/>
    <w:rsid w:val="00F239B8"/>
  </w:style>
  <w:style w:type="numbering" w:customStyle="1" w:styleId="1112113">
    <w:name w:val="無清單1112113"/>
    <w:next w:val="a2"/>
    <w:uiPriority w:val="99"/>
    <w:semiHidden/>
    <w:unhideWhenUsed/>
    <w:rsid w:val="00F239B8"/>
  </w:style>
  <w:style w:type="numbering" w:customStyle="1" w:styleId="NoList5112">
    <w:name w:val="No List5112"/>
    <w:next w:val="a2"/>
    <w:uiPriority w:val="99"/>
    <w:semiHidden/>
    <w:unhideWhenUsed/>
    <w:rsid w:val="00F239B8"/>
  </w:style>
  <w:style w:type="numbering" w:customStyle="1" w:styleId="NoList612">
    <w:name w:val="No List612"/>
    <w:next w:val="a2"/>
    <w:uiPriority w:val="99"/>
    <w:semiHidden/>
    <w:unhideWhenUsed/>
    <w:rsid w:val="00F239B8"/>
  </w:style>
  <w:style w:type="numbering" w:customStyle="1" w:styleId="NoList1412">
    <w:name w:val="No List1412"/>
    <w:next w:val="a2"/>
    <w:uiPriority w:val="99"/>
    <w:semiHidden/>
    <w:unhideWhenUsed/>
    <w:rsid w:val="00F239B8"/>
  </w:style>
  <w:style w:type="numbering" w:customStyle="1" w:styleId="13122">
    <w:name w:val="リストなし1312"/>
    <w:next w:val="a2"/>
    <w:uiPriority w:val="99"/>
    <w:semiHidden/>
    <w:unhideWhenUsed/>
    <w:rsid w:val="00F239B8"/>
  </w:style>
  <w:style w:type="numbering" w:customStyle="1" w:styleId="NoList2312">
    <w:name w:val="No List2312"/>
    <w:next w:val="a2"/>
    <w:semiHidden/>
    <w:rsid w:val="00F239B8"/>
  </w:style>
  <w:style w:type="numbering" w:customStyle="1" w:styleId="NoList3312">
    <w:name w:val="No List3312"/>
    <w:next w:val="a2"/>
    <w:uiPriority w:val="99"/>
    <w:semiHidden/>
    <w:rsid w:val="00F239B8"/>
  </w:style>
  <w:style w:type="numbering" w:customStyle="1" w:styleId="NoList1142">
    <w:name w:val="No List1142"/>
    <w:next w:val="a2"/>
    <w:uiPriority w:val="99"/>
    <w:semiHidden/>
    <w:unhideWhenUsed/>
    <w:rsid w:val="00F239B8"/>
  </w:style>
  <w:style w:type="numbering" w:customStyle="1" w:styleId="14120">
    <w:name w:val="無清單1412"/>
    <w:next w:val="a2"/>
    <w:uiPriority w:val="99"/>
    <w:semiHidden/>
    <w:unhideWhenUsed/>
    <w:rsid w:val="00F239B8"/>
  </w:style>
  <w:style w:type="numbering" w:customStyle="1" w:styleId="113120">
    <w:name w:val="無清單11312"/>
    <w:next w:val="a2"/>
    <w:uiPriority w:val="99"/>
    <w:semiHidden/>
    <w:unhideWhenUsed/>
    <w:rsid w:val="00F239B8"/>
  </w:style>
  <w:style w:type="numbering" w:customStyle="1" w:styleId="NoList422">
    <w:name w:val="No List422"/>
    <w:next w:val="a2"/>
    <w:uiPriority w:val="99"/>
    <w:semiHidden/>
    <w:unhideWhenUsed/>
    <w:rsid w:val="00F239B8"/>
  </w:style>
  <w:style w:type="numbering" w:customStyle="1" w:styleId="NoList12312">
    <w:name w:val="No List12312"/>
    <w:next w:val="a2"/>
    <w:uiPriority w:val="99"/>
    <w:semiHidden/>
    <w:unhideWhenUsed/>
    <w:rsid w:val="00F239B8"/>
  </w:style>
  <w:style w:type="numbering" w:customStyle="1" w:styleId="113121">
    <w:name w:val="リストなし11312"/>
    <w:next w:val="a2"/>
    <w:uiPriority w:val="99"/>
    <w:semiHidden/>
    <w:unhideWhenUsed/>
    <w:rsid w:val="00F239B8"/>
  </w:style>
  <w:style w:type="numbering" w:customStyle="1" w:styleId="113122">
    <w:name w:val="无列表11312"/>
    <w:next w:val="a2"/>
    <w:semiHidden/>
    <w:rsid w:val="00F239B8"/>
  </w:style>
  <w:style w:type="numbering" w:customStyle="1" w:styleId="NoList21312">
    <w:name w:val="No List21312"/>
    <w:next w:val="a2"/>
    <w:semiHidden/>
    <w:rsid w:val="00F239B8"/>
  </w:style>
  <w:style w:type="numbering" w:customStyle="1" w:styleId="NoList31312">
    <w:name w:val="No List31312"/>
    <w:next w:val="a2"/>
    <w:uiPriority w:val="99"/>
    <w:semiHidden/>
    <w:rsid w:val="00F239B8"/>
  </w:style>
  <w:style w:type="numbering" w:customStyle="1" w:styleId="NoList111312">
    <w:name w:val="No List111312"/>
    <w:next w:val="a2"/>
    <w:uiPriority w:val="99"/>
    <w:semiHidden/>
    <w:unhideWhenUsed/>
    <w:rsid w:val="00F239B8"/>
  </w:style>
  <w:style w:type="numbering" w:customStyle="1" w:styleId="123120">
    <w:name w:val="無清單12312"/>
    <w:next w:val="a2"/>
    <w:uiPriority w:val="99"/>
    <w:semiHidden/>
    <w:unhideWhenUsed/>
    <w:rsid w:val="00F239B8"/>
  </w:style>
  <w:style w:type="numbering" w:customStyle="1" w:styleId="1113120">
    <w:name w:val="無清單111312"/>
    <w:next w:val="a2"/>
    <w:uiPriority w:val="99"/>
    <w:semiHidden/>
    <w:unhideWhenUsed/>
    <w:rsid w:val="00F239B8"/>
  </w:style>
  <w:style w:type="numbering" w:customStyle="1" w:styleId="NoList12122">
    <w:name w:val="No List12122"/>
    <w:next w:val="a2"/>
    <w:uiPriority w:val="99"/>
    <w:semiHidden/>
    <w:unhideWhenUsed/>
    <w:rsid w:val="00F239B8"/>
  </w:style>
  <w:style w:type="numbering" w:customStyle="1" w:styleId="111222">
    <w:name w:val="リストなし11122"/>
    <w:next w:val="a2"/>
    <w:uiPriority w:val="99"/>
    <w:semiHidden/>
    <w:unhideWhenUsed/>
    <w:rsid w:val="00F239B8"/>
  </w:style>
  <w:style w:type="numbering" w:customStyle="1" w:styleId="111223">
    <w:name w:val="无列表11122"/>
    <w:next w:val="a2"/>
    <w:semiHidden/>
    <w:rsid w:val="00F239B8"/>
  </w:style>
  <w:style w:type="numbering" w:customStyle="1" w:styleId="NoList21122">
    <w:name w:val="No List21122"/>
    <w:next w:val="a2"/>
    <w:semiHidden/>
    <w:rsid w:val="00F239B8"/>
  </w:style>
  <w:style w:type="numbering" w:customStyle="1" w:styleId="NoList31122">
    <w:name w:val="No List31122"/>
    <w:next w:val="a2"/>
    <w:uiPriority w:val="99"/>
    <w:semiHidden/>
    <w:rsid w:val="00F239B8"/>
  </w:style>
  <w:style w:type="numbering" w:customStyle="1" w:styleId="NoList111122">
    <w:name w:val="No List111122"/>
    <w:next w:val="a2"/>
    <w:uiPriority w:val="99"/>
    <w:semiHidden/>
    <w:unhideWhenUsed/>
    <w:rsid w:val="00F239B8"/>
  </w:style>
  <w:style w:type="numbering" w:customStyle="1" w:styleId="121220">
    <w:name w:val="無清單12122"/>
    <w:next w:val="a2"/>
    <w:uiPriority w:val="99"/>
    <w:semiHidden/>
    <w:unhideWhenUsed/>
    <w:rsid w:val="00F239B8"/>
  </w:style>
  <w:style w:type="numbering" w:customStyle="1" w:styleId="1111220">
    <w:name w:val="無清單111122"/>
    <w:next w:val="a2"/>
    <w:uiPriority w:val="99"/>
    <w:semiHidden/>
    <w:unhideWhenUsed/>
    <w:rsid w:val="00F239B8"/>
  </w:style>
  <w:style w:type="numbering" w:customStyle="1" w:styleId="NoList522">
    <w:name w:val="No List522"/>
    <w:next w:val="a2"/>
    <w:uiPriority w:val="99"/>
    <w:semiHidden/>
    <w:unhideWhenUsed/>
    <w:rsid w:val="00F239B8"/>
  </w:style>
  <w:style w:type="numbering" w:customStyle="1" w:styleId="NoList1322">
    <w:name w:val="No List1322"/>
    <w:next w:val="a2"/>
    <w:uiPriority w:val="99"/>
    <w:semiHidden/>
    <w:unhideWhenUsed/>
    <w:rsid w:val="00F239B8"/>
  </w:style>
  <w:style w:type="numbering" w:customStyle="1" w:styleId="12223">
    <w:name w:val="リストなし1222"/>
    <w:next w:val="a2"/>
    <w:uiPriority w:val="99"/>
    <w:semiHidden/>
    <w:unhideWhenUsed/>
    <w:rsid w:val="00F239B8"/>
  </w:style>
  <w:style w:type="numbering" w:customStyle="1" w:styleId="12231">
    <w:name w:val="无列表1223"/>
    <w:next w:val="a2"/>
    <w:semiHidden/>
    <w:rsid w:val="00F239B8"/>
  </w:style>
  <w:style w:type="numbering" w:customStyle="1" w:styleId="NoList2222">
    <w:name w:val="No List2222"/>
    <w:next w:val="a2"/>
    <w:semiHidden/>
    <w:rsid w:val="00F239B8"/>
  </w:style>
  <w:style w:type="numbering" w:customStyle="1" w:styleId="NoList3222">
    <w:name w:val="No List3222"/>
    <w:next w:val="a2"/>
    <w:uiPriority w:val="99"/>
    <w:semiHidden/>
    <w:rsid w:val="00F239B8"/>
  </w:style>
  <w:style w:type="numbering" w:customStyle="1" w:styleId="NoList11222">
    <w:name w:val="No List11222"/>
    <w:next w:val="a2"/>
    <w:uiPriority w:val="99"/>
    <w:semiHidden/>
    <w:unhideWhenUsed/>
    <w:rsid w:val="00F239B8"/>
  </w:style>
  <w:style w:type="numbering" w:customStyle="1" w:styleId="13220">
    <w:name w:val="無清單1322"/>
    <w:next w:val="a2"/>
    <w:uiPriority w:val="99"/>
    <w:semiHidden/>
    <w:unhideWhenUsed/>
    <w:rsid w:val="00F239B8"/>
  </w:style>
  <w:style w:type="numbering" w:customStyle="1" w:styleId="112220">
    <w:name w:val="無清單11222"/>
    <w:next w:val="a2"/>
    <w:uiPriority w:val="99"/>
    <w:semiHidden/>
    <w:unhideWhenUsed/>
    <w:rsid w:val="00F239B8"/>
  </w:style>
  <w:style w:type="numbering" w:customStyle="1" w:styleId="2122">
    <w:name w:val="无列表2122"/>
    <w:next w:val="a2"/>
    <w:uiPriority w:val="99"/>
    <w:semiHidden/>
    <w:unhideWhenUsed/>
    <w:rsid w:val="00F239B8"/>
  </w:style>
  <w:style w:type="numbering" w:customStyle="1" w:styleId="NoList111222">
    <w:name w:val="No List111222"/>
    <w:next w:val="a2"/>
    <w:uiPriority w:val="99"/>
    <w:semiHidden/>
    <w:unhideWhenUsed/>
    <w:rsid w:val="00F239B8"/>
  </w:style>
  <w:style w:type="numbering" w:customStyle="1" w:styleId="NoList72">
    <w:name w:val="No List72"/>
    <w:next w:val="a2"/>
    <w:uiPriority w:val="99"/>
    <w:semiHidden/>
    <w:unhideWhenUsed/>
    <w:rsid w:val="00F239B8"/>
  </w:style>
  <w:style w:type="numbering" w:customStyle="1" w:styleId="NoList152">
    <w:name w:val="No List152"/>
    <w:next w:val="a2"/>
    <w:uiPriority w:val="99"/>
    <w:semiHidden/>
    <w:unhideWhenUsed/>
    <w:rsid w:val="00F239B8"/>
  </w:style>
  <w:style w:type="numbering" w:customStyle="1" w:styleId="1421">
    <w:name w:val="リストなし142"/>
    <w:next w:val="a2"/>
    <w:uiPriority w:val="99"/>
    <w:semiHidden/>
    <w:unhideWhenUsed/>
    <w:rsid w:val="00F239B8"/>
  </w:style>
  <w:style w:type="numbering" w:customStyle="1" w:styleId="1422">
    <w:name w:val="无列表142"/>
    <w:next w:val="a2"/>
    <w:semiHidden/>
    <w:rsid w:val="00F239B8"/>
  </w:style>
  <w:style w:type="numbering" w:customStyle="1" w:styleId="NoList242">
    <w:name w:val="No List242"/>
    <w:next w:val="a2"/>
    <w:semiHidden/>
    <w:rsid w:val="00F239B8"/>
  </w:style>
  <w:style w:type="numbering" w:customStyle="1" w:styleId="NoList342">
    <w:name w:val="No List342"/>
    <w:next w:val="a2"/>
    <w:uiPriority w:val="99"/>
    <w:semiHidden/>
    <w:rsid w:val="00F239B8"/>
  </w:style>
  <w:style w:type="numbering" w:customStyle="1" w:styleId="NoList1152">
    <w:name w:val="No List1152"/>
    <w:next w:val="a2"/>
    <w:uiPriority w:val="99"/>
    <w:semiHidden/>
    <w:unhideWhenUsed/>
    <w:rsid w:val="00F239B8"/>
  </w:style>
  <w:style w:type="numbering" w:customStyle="1" w:styleId="1520">
    <w:name w:val="無清單152"/>
    <w:next w:val="a2"/>
    <w:uiPriority w:val="99"/>
    <w:semiHidden/>
    <w:unhideWhenUsed/>
    <w:rsid w:val="00F239B8"/>
  </w:style>
  <w:style w:type="numbering" w:customStyle="1" w:styleId="11420">
    <w:name w:val="無清單1142"/>
    <w:next w:val="a2"/>
    <w:uiPriority w:val="99"/>
    <w:semiHidden/>
    <w:unhideWhenUsed/>
    <w:rsid w:val="00F239B8"/>
  </w:style>
  <w:style w:type="numbering" w:customStyle="1" w:styleId="NoList432">
    <w:name w:val="No List432"/>
    <w:next w:val="a2"/>
    <w:uiPriority w:val="99"/>
    <w:semiHidden/>
    <w:unhideWhenUsed/>
    <w:rsid w:val="00F239B8"/>
  </w:style>
  <w:style w:type="numbering" w:customStyle="1" w:styleId="NoList1242">
    <w:name w:val="No List1242"/>
    <w:next w:val="a2"/>
    <w:uiPriority w:val="99"/>
    <w:semiHidden/>
    <w:unhideWhenUsed/>
    <w:rsid w:val="00F239B8"/>
  </w:style>
  <w:style w:type="numbering" w:customStyle="1" w:styleId="11421">
    <w:name w:val="リストなし1142"/>
    <w:next w:val="a2"/>
    <w:uiPriority w:val="99"/>
    <w:semiHidden/>
    <w:unhideWhenUsed/>
    <w:rsid w:val="00F239B8"/>
  </w:style>
  <w:style w:type="numbering" w:customStyle="1" w:styleId="11422">
    <w:name w:val="无列表1142"/>
    <w:next w:val="a2"/>
    <w:semiHidden/>
    <w:rsid w:val="00F239B8"/>
  </w:style>
  <w:style w:type="numbering" w:customStyle="1" w:styleId="NoList2142">
    <w:name w:val="No List2142"/>
    <w:next w:val="a2"/>
    <w:semiHidden/>
    <w:rsid w:val="00F239B8"/>
  </w:style>
  <w:style w:type="numbering" w:customStyle="1" w:styleId="NoList3142">
    <w:name w:val="No List3142"/>
    <w:next w:val="a2"/>
    <w:uiPriority w:val="99"/>
    <w:semiHidden/>
    <w:rsid w:val="00F239B8"/>
  </w:style>
  <w:style w:type="numbering" w:customStyle="1" w:styleId="NoList11142">
    <w:name w:val="No List11142"/>
    <w:next w:val="a2"/>
    <w:uiPriority w:val="99"/>
    <w:semiHidden/>
    <w:unhideWhenUsed/>
    <w:rsid w:val="00F239B8"/>
  </w:style>
  <w:style w:type="numbering" w:customStyle="1" w:styleId="12420">
    <w:name w:val="無清單1242"/>
    <w:next w:val="a2"/>
    <w:uiPriority w:val="99"/>
    <w:semiHidden/>
    <w:unhideWhenUsed/>
    <w:rsid w:val="00F239B8"/>
  </w:style>
  <w:style w:type="numbering" w:customStyle="1" w:styleId="111420">
    <w:name w:val="無清單11142"/>
    <w:next w:val="a2"/>
    <w:uiPriority w:val="99"/>
    <w:semiHidden/>
    <w:unhideWhenUsed/>
    <w:rsid w:val="00F239B8"/>
  </w:style>
  <w:style w:type="numbering" w:customStyle="1" w:styleId="232">
    <w:name w:val="无列表232"/>
    <w:next w:val="a2"/>
    <w:uiPriority w:val="99"/>
    <w:semiHidden/>
    <w:unhideWhenUsed/>
    <w:rsid w:val="00F239B8"/>
  </w:style>
  <w:style w:type="numbering" w:customStyle="1" w:styleId="NoList12132">
    <w:name w:val="No List12132"/>
    <w:next w:val="a2"/>
    <w:uiPriority w:val="99"/>
    <w:semiHidden/>
    <w:unhideWhenUsed/>
    <w:rsid w:val="00F239B8"/>
  </w:style>
  <w:style w:type="numbering" w:customStyle="1" w:styleId="111321">
    <w:name w:val="リストなし11132"/>
    <w:next w:val="a2"/>
    <w:uiPriority w:val="99"/>
    <w:semiHidden/>
    <w:unhideWhenUsed/>
    <w:rsid w:val="00F239B8"/>
  </w:style>
  <w:style w:type="numbering" w:customStyle="1" w:styleId="111322">
    <w:name w:val="无列表11132"/>
    <w:next w:val="a2"/>
    <w:semiHidden/>
    <w:rsid w:val="00F239B8"/>
  </w:style>
  <w:style w:type="numbering" w:customStyle="1" w:styleId="NoList21132">
    <w:name w:val="No List21132"/>
    <w:next w:val="a2"/>
    <w:semiHidden/>
    <w:rsid w:val="00F239B8"/>
  </w:style>
  <w:style w:type="numbering" w:customStyle="1" w:styleId="NoList31132">
    <w:name w:val="No List31132"/>
    <w:next w:val="a2"/>
    <w:uiPriority w:val="99"/>
    <w:semiHidden/>
    <w:rsid w:val="00F239B8"/>
  </w:style>
  <w:style w:type="numbering" w:customStyle="1" w:styleId="NoList111132">
    <w:name w:val="No List111132"/>
    <w:next w:val="a2"/>
    <w:uiPriority w:val="99"/>
    <w:semiHidden/>
    <w:unhideWhenUsed/>
    <w:rsid w:val="00F239B8"/>
  </w:style>
  <w:style w:type="numbering" w:customStyle="1" w:styleId="121320">
    <w:name w:val="無清單12132"/>
    <w:next w:val="a2"/>
    <w:uiPriority w:val="99"/>
    <w:semiHidden/>
    <w:unhideWhenUsed/>
    <w:rsid w:val="00F239B8"/>
  </w:style>
  <w:style w:type="numbering" w:customStyle="1" w:styleId="1111320">
    <w:name w:val="無清單111132"/>
    <w:next w:val="a2"/>
    <w:uiPriority w:val="99"/>
    <w:semiHidden/>
    <w:unhideWhenUsed/>
    <w:rsid w:val="00F239B8"/>
  </w:style>
  <w:style w:type="numbering" w:customStyle="1" w:styleId="NoList532">
    <w:name w:val="No List532"/>
    <w:next w:val="a2"/>
    <w:uiPriority w:val="99"/>
    <w:semiHidden/>
    <w:unhideWhenUsed/>
    <w:rsid w:val="00F239B8"/>
  </w:style>
  <w:style w:type="numbering" w:customStyle="1" w:styleId="NoList1332">
    <w:name w:val="No List1332"/>
    <w:next w:val="a2"/>
    <w:uiPriority w:val="99"/>
    <w:semiHidden/>
    <w:unhideWhenUsed/>
    <w:rsid w:val="00F239B8"/>
  </w:style>
  <w:style w:type="numbering" w:customStyle="1" w:styleId="12321">
    <w:name w:val="リストなし1232"/>
    <w:next w:val="a2"/>
    <w:uiPriority w:val="99"/>
    <w:semiHidden/>
    <w:unhideWhenUsed/>
    <w:rsid w:val="00F239B8"/>
  </w:style>
  <w:style w:type="numbering" w:customStyle="1" w:styleId="12322">
    <w:name w:val="无列表1232"/>
    <w:next w:val="a2"/>
    <w:semiHidden/>
    <w:rsid w:val="00F239B8"/>
  </w:style>
  <w:style w:type="numbering" w:customStyle="1" w:styleId="NoList2232">
    <w:name w:val="No List2232"/>
    <w:next w:val="a2"/>
    <w:semiHidden/>
    <w:rsid w:val="00F239B8"/>
  </w:style>
  <w:style w:type="numbering" w:customStyle="1" w:styleId="NoList3232">
    <w:name w:val="No List3232"/>
    <w:next w:val="a2"/>
    <w:uiPriority w:val="99"/>
    <w:semiHidden/>
    <w:rsid w:val="00F239B8"/>
  </w:style>
  <w:style w:type="numbering" w:customStyle="1" w:styleId="NoList11232">
    <w:name w:val="No List11232"/>
    <w:next w:val="a2"/>
    <w:uiPriority w:val="99"/>
    <w:semiHidden/>
    <w:unhideWhenUsed/>
    <w:rsid w:val="00F239B8"/>
  </w:style>
  <w:style w:type="numbering" w:customStyle="1" w:styleId="13320">
    <w:name w:val="無清單1332"/>
    <w:next w:val="a2"/>
    <w:uiPriority w:val="99"/>
    <w:semiHidden/>
    <w:unhideWhenUsed/>
    <w:rsid w:val="00F239B8"/>
  </w:style>
  <w:style w:type="numbering" w:customStyle="1" w:styleId="112320">
    <w:name w:val="無清單11232"/>
    <w:next w:val="a2"/>
    <w:uiPriority w:val="99"/>
    <w:semiHidden/>
    <w:unhideWhenUsed/>
    <w:rsid w:val="00F239B8"/>
  </w:style>
  <w:style w:type="numbering" w:customStyle="1" w:styleId="2132">
    <w:name w:val="无列表2132"/>
    <w:next w:val="a2"/>
    <w:uiPriority w:val="99"/>
    <w:semiHidden/>
    <w:unhideWhenUsed/>
    <w:rsid w:val="00F239B8"/>
  </w:style>
  <w:style w:type="numbering" w:customStyle="1" w:styleId="NoList12222">
    <w:name w:val="No List12222"/>
    <w:next w:val="a2"/>
    <w:uiPriority w:val="99"/>
    <w:semiHidden/>
    <w:unhideWhenUsed/>
    <w:rsid w:val="00F239B8"/>
  </w:style>
  <w:style w:type="numbering" w:customStyle="1" w:styleId="112221">
    <w:name w:val="リストなし11222"/>
    <w:next w:val="a2"/>
    <w:uiPriority w:val="99"/>
    <w:semiHidden/>
    <w:unhideWhenUsed/>
    <w:rsid w:val="00F239B8"/>
  </w:style>
  <w:style w:type="numbering" w:customStyle="1" w:styleId="112222">
    <w:name w:val="无列表11222"/>
    <w:next w:val="a2"/>
    <w:semiHidden/>
    <w:rsid w:val="00F239B8"/>
  </w:style>
  <w:style w:type="numbering" w:customStyle="1" w:styleId="NoList21222">
    <w:name w:val="No List21222"/>
    <w:next w:val="a2"/>
    <w:semiHidden/>
    <w:rsid w:val="00F239B8"/>
  </w:style>
  <w:style w:type="numbering" w:customStyle="1" w:styleId="NoList31222">
    <w:name w:val="No List31222"/>
    <w:next w:val="a2"/>
    <w:uiPriority w:val="99"/>
    <w:semiHidden/>
    <w:rsid w:val="00F239B8"/>
  </w:style>
  <w:style w:type="numbering" w:customStyle="1" w:styleId="NoList111232">
    <w:name w:val="No List111232"/>
    <w:next w:val="a2"/>
    <w:uiPriority w:val="99"/>
    <w:semiHidden/>
    <w:unhideWhenUsed/>
    <w:rsid w:val="00F239B8"/>
  </w:style>
  <w:style w:type="numbering" w:customStyle="1" w:styleId="122220">
    <w:name w:val="無清單12222"/>
    <w:next w:val="a2"/>
    <w:uiPriority w:val="99"/>
    <w:semiHidden/>
    <w:unhideWhenUsed/>
    <w:rsid w:val="00F239B8"/>
  </w:style>
  <w:style w:type="numbering" w:customStyle="1" w:styleId="1112220">
    <w:name w:val="無清單111222"/>
    <w:next w:val="a2"/>
    <w:uiPriority w:val="99"/>
    <w:semiHidden/>
    <w:unhideWhenUsed/>
    <w:rsid w:val="00F239B8"/>
  </w:style>
  <w:style w:type="numbering" w:customStyle="1" w:styleId="NoList81">
    <w:name w:val="No List81"/>
    <w:next w:val="a2"/>
    <w:uiPriority w:val="99"/>
    <w:semiHidden/>
    <w:unhideWhenUsed/>
    <w:rsid w:val="00F239B8"/>
  </w:style>
  <w:style w:type="numbering" w:customStyle="1" w:styleId="NoList161">
    <w:name w:val="No List161"/>
    <w:next w:val="a2"/>
    <w:uiPriority w:val="99"/>
    <w:semiHidden/>
    <w:unhideWhenUsed/>
    <w:rsid w:val="00F239B8"/>
  </w:style>
  <w:style w:type="numbering" w:customStyle="1" w:styleId="1511">
    <w:name w:val="リストなし151"/>
    <w:next w:val="a2"/>
    <w:uiPriority w:val="99"/>
    <w:semiHidden/>
    <w:unhideWhenUsed/>
    <w:rsid w:val="00F239B8"/>
  </w:style>
  <w:style w:type="numbering" w:customStyle="1" w:styleId="1512">
    <w:name w:val="无列表151"/>
    <w:next w:val="a2"/>
    <w:semiHidden/>
    <w:rsid w:val="00F239B8"/>
  </w:style>
  <w:style w:type="numbering" w:customStyle="1" w:styleId="NoList251">
    <w:name w:val="No List251"/>
    <w:next w:val="a2"/>
    <w:semiHidden/>
    <w:rsid w:val="00F239B8"/>
  </w:style>
  <w:style w:type="numbering" w:customStyle="1" w:styleId="NoList351">
    <w:name w:val="No List351"/>
    <w:next w:val="a2"/>
    <w:uiPriority w:val="99"/>
    <w:semiHidden/>
    <w:rsid w:val="00F239B8"/>
  </w:style>
  <w:style w:type="numbering" w:customStyle="1" w:styleId="NoList1161">
    <w:name w:val="No List1161"/>
    <w:next w:val="a2"/>
    <w:uiPriority w:val="99"/>
    <w:semiHidden/>
    <w:unhideWhenUsed/>
    <w:rsid w:val="00F239B8"/>
  </w:style>
  <w:style w:type="numbering" w:customStyle="1" w:styleId="1610">
    <w:name w:val="無清單161"/>
    <w:next w:val="a2"/>
    <w:uiPriority w:val="99"/>
    <w:semiHidden/>
    <w:unhideWhenUsed/>
    <w:rsid w:val="00F239B8"/>
  </w:style>
  <w:style w:type="numbering" w:customStyle="1" w:styleId="11510">
    <w:name w:val="無清單1151"/>
    <w:next w:val="a2"/>
    <w:uiPriority w:val="99"/>
    <w:semiHidden/>
    <w:unhideWhenUsed/>
    <w:rsid w:val="00F239B8"/>
  </w:style>
  <w:style w:type="numbering" w:customStyle="1" w:styleId="NoList11151">
    <w:name w:val="No List11151"/>
    <w:next w:val="a2"/>
    <w:uiPriority w:val="99"/>
    <w:semiHidden/>
    <w:unhideWhenUsed/>
    <w:rsid w:val="00F239B8"/>
  </w:style>
  <w:style w:type="numbering" w:customStyle="1" w:styleId="2410">
    <w:name w:val="无列表241"/>
    <w:next w:val="a2"/>
    <w:uiPriority w:val="99"/>
    <w:semiHidden/>
    <w:unhideWhenUsed/>
    <w:rsid w:val="00F239B8"/>
  </w:style>
  <w:style w:type="numbering" w:customStyle="1" w:styleId="NoList1251">
    <w:name w:val="No List1251"/>
    <w:next w:val="a2"/>
    <w:uiPriority w:val="99"/>
    <w:semiHidden/>
    <w:unhideWhenUsed/>
    <w:rsid w:val="00F239B8"/>
  </w:style>
  <w:style w:type="numbering" w:customStyle="1" w:styleId="11511">
    <w:name w:val="リストなし1151"/>
    <w:next w:val="a2"/>
    <w:uiPriority w:val="99"/>
    <w:semiHidden/>
    <w:unhideWhenUsed/>
    <w:rsid w:val="00F239B8"/>
  </w:style>
  <w:style w:type="numbering" w:customStyle="1" w:styleId="11512">
    <w:name w:val="无列表1151"/>
    <w:next w:val="a2"/>
    <w:semiHidden/>
    <w:rsid w:val="00F239B8"/>
  </w:style>
  <w:style w:type="numbering" w:customStyle="1" w:styleId="NoList2151">
    <w:name w:val="No List2151"/>
    <w:next w:val="a2"/>
    <w:semiHidden/>
    <w:rsid w:val="00F239B8"/>
  </w:style>
  <w:style w:type="numbering" w:customStyle="1" w:styleId="NoList3151">
    <w:name w:val="No List3151"/>
    <w:next w:val="a2"/>
    <w:uiPriority w:val="99"/>
    <w:semiHidden/>
    <w:rsid w:val="00F239B8"/>
  </w:style>
  <w:style w:type="numbering" w:customStyle="1" w:styleId="12510">
    <w:name w:val="無清單1251"/>
    <w:next w:val="a2"/>
    <w:uiPriority w:val="99"/>
    <w:semiHidden/>
    <w:unhideWhenUsed/>
    <w:rsid w:val="00F239B8"/>
  </w:style>
  <w:style w:type="numbering" w:customStyle="1" w:styleId="111510">
    <w:name w:val="無清單11151"/>
    <w:next w:val="a2"/>
    <w:uiPriority w:val="99"/>
    <w:semiHidden/>
    <w:unhideWhenUsed/>
    <w:rsid w:val="00F239B8"/>
  </w:style>
  <w:style w:type="numbering" w:customStyle="1" w:styleId="NoList441">
    <w:name w:val="No List441"/>
    <w:next w:val="a2"/>
    <w:uiPriority w:val="99"/>
    <w:semiHidden/>
    <w:unhideWhenUsed/>
    <w:rsid w:val="00F239B8"/>
  </w:style>
  <w:style w:type="numbering" w:customStyle="1" w:styleId="NoList11241">
    <w:name w:val="No List11241"/>
    <w:next w:val="a2"/>
    <w:uiPriority w:val="99"/>
    <w:semiHidden/>
    <w:unhideWhenUsed/>
    <w:rsid w:val="00F239B8"/>
  </w:style>
  <w:style w:type="numbering" w:customStyle="1" w:styleId="NoList12141">
    <w:name w:val="No List12141"/>
    <w:next w:val="a2"/>
    <w:uiPriority w:val="99"/>
    <w:semiHidden/>
    <w:unhideWhenUsed/>
    <w:rsid w:val="00F239B8"/>
  </w:style>
  <w:style w:type="numbering" w:customStyle="1" w:styleId="111411">
    <w:name w:val="リストなし11141"/>
    <w:next w:val="a2"/>
    <w:uiPriority w:val="99"/>
    <w:semiHidden/>
    <w:unhideWhenUsed/>
    <w:rsid w:val="00F239B8"/>
  </w:style>
  <w:style w:type="numbering" w:customStyle="1" w:styleId="111412">
    <w:name w:val="无列表11141"/>
    <w:next w:val="a2"/>
    <w:semiHidden/>
    <w:rsid w:val="00F239B8"/>
  </w:style>
  <w:style w:type="numbering" w:customStyle="1" w:styleId="NoList21141">
    <w:name w:val="No List21141"/>
    <w:next w:val="a2"/>
    <w:semiHidden/>
    <w:rsid w:val="00F239B8"/>
  </w:style>
  <w:style w:type="numbering" w:customStyle="1" w:styleId="NoList31141">
    <w:name w:val="No List31141"/>
    <w:next w:val="a2"/>
    <w:uiPriority w:val="99"/>
    <w:semiHidden/>
    <w:rsid w:val="00F239B8"/>
  </w:style>
  <w:style w:type="numbering" w:customStyle="1" w:styleId="NoList111141">
    <w:name w:val="No List111141"/>
    <w:next w:val="a2"/>
    <w:uiPriority w:val="99"/>
    <w:semiHidden/>
    <w:unhideWhenUsed/>
    <w:rsid w:val="00F239B8"/>
  </w:style>
  <w:style w:type="numbering" w:customStyle="1" w:styleId="12141">
    <w:name w:val="無清單12141"/>
    <w:next w:val="a2"/>
    <w:uiPriority w:val="99"/>
    <w:semiHidden/>
    <w:unhideWhenUsed/>
    <w:rsid w:val="00F239B8"/>
  </w:style>
  <w:style w:type="numbering" w:customStyle="1" w:styleId="111141">
    <w:name w:val="無清單111141"/>
    <w:next w:val="a2"/>
    <w:uiPriority w:val="99"/>
    <w:semiHidden/>
    <w:unhideWhenUsed/>
    <w:rsid w:val="00F239B8"/>
  </w:style>
  <w:style w:type="numbering" w:customStyle="1" w:styleId="NoList541">
    <w:name w:val="No List541"/>
    <w:next w:val="a2"/>
    <w:uiPriority w:val="99"/>
    <w:semiHidden/>
    <w:unhideWhenUsed/>
    <w:rsid w:val="00F239B8"/>
  </w:style>
  <w:style w:type="numbering" w:customStyle="1" w:styleId="NoList1341">
    <w:name w:val="No List1341"/>
    <w:next w:val="a2"/>
    <w:uiPriority w:val="99"/>
    <w:semiHidden/>
    <w:unhideWhenUsed/>
    <w:rsid w:val="00F239B8"/>
  </w:style>
  <w:style w:type="numbering" w:customStyle="1" w:styleId="12411">
    <w:name w:val="リストなし1241"/>
    <w:next w:val="a2"/>
    <w:uiPriority w:val="99"/>
    <w:semiHidden/>
    <w:unhideWhenUsed/>
    <w:rsid w:val="00F239B8"/>
  </w:style>
  <w:style w:type="numbering" w:customStyle="1" w:styleId="12412">
    <w:name w:val="无列表1241"/>
    <w:next w:val="a2"/>
    <w:semiHidden/>
    <w:rsid w:val="00F239B8"/>
  </w:style>
  <w:style w:type="numbering" w:customStyle="1" w:styleId="NoList2241">
    <w:name w:val="No List2241"/>
    <w:next w:val="a2"/>
    <w:semiHidden/>
    <w:rsid w:val="00F239B8"/>
  </w:style>
  <w:style w:type="numbering" w:customStyle="1" w:styleId="NoList3241">
    <w:name w:val="No List3241"/>
    <w:next w:val="a2"/>
    <w:uiPriority w:val="99"/>
    <w:semiHidden/>
    <w:rsid w:val="00F239B8"/>
  </w:style>
  <w:style w:type="numbering" w:customStyle="1" w:styleId="1341">
    <w:name w:val="無清單1341"/>
    <w:next w:val="a2"/>
    <w:uiPriority w:val="99"/>
    <w:semiHidden/>
    <w:unhideWhenUsed/>
    <w:rsid w:val="00F239B8"/>
  </w:style>
  <w:style w:type="numbering" w:customStyle="1" w:styleId="112410">
    <w:name w:val="無清單11241"/>
    <w:next w:val="a2"/>
    <w:uiPriority w:val="99"/>
    <w:semiHidden/>
    <w:unhideWhenUsed/>
    <w:rsid w:val="00F239B8"/>
  </w:style>
  <w:style w:type="numbering" w:customStyle="1" w:styleId="2141">
    <w:name w:val="无列表2141"/>
    <w:next w:val="a2"/>
    <w:uiPriority w:val="99"/>
    <w:semiHidden/>
    <w:unhideWhenUsed/>
    <w:rsid w:val="00F239B8"/>
  </w:style>
  <w:style w:type="numbering" w:customStyle="1" w:styleId="NoList12231">
    <w:name w:val="No List12231"/>
    <w:next w:val="a2"/>
    <w:uiPriority w:val="99"/>
    <w:semiHidden/>
    <w:unhideWhenUsed/>
    <w:rsid w:val="00F239B8"/>
  </w:style>
  <w:style w:type="numbering" w:customStyle="1" w:styleId="112311">
    <w:name w:val="リストなし11231"/>
    <w:next w:val="a2"/>
    <w:uiPriority w:val="99"/>
    <w:semiHidden/>
    <w:unhideWhenUsed/>
    <w:rsid w:val="00F239B8"/>
  </w:style>
  <w:style w:type="numbering" w:customStyle="1" w:styleId="112312">
    <w:name w:val="无列表11231"/>
    <w:next w:val="a2"/>
    <w:semiHidden/>
    <w:rsid w:val="00F239B8"/>
  </w:style>
  <w:style w:type="numbering" w:customStyle="1" w:styleId="NoList21231">
    <w:name w:val="No List21231"/>
    <w:next w:val="a2"/>
    <w:semiHidden/>
    <w:rsid w:val="00F239B8"/>
  </w:style>
  <w:style w:type="numbering" w:customStyle="1" w:styleId="NoList31231">
    <w:name w:val="No List31231"/>
    <w:next w:val="a2"/>
    <w:uiPriority w:val="99"/>
    <w:semiHidden/>
    <w:rsid w:val="00F239B8"/>
  </w:style>
  <w:style w:type="numbering" w:customStyle="1" w:styleId="NoList111241">
    <w:name w:val="No List111241"/>
    <w:next w:val="a2"/>
    <w:uiPriority w:val="99"/>
    <w:semiHidden/>
    <w:unhideWhenUsed/>
    <w:rsid w:val="00F239B8"/>
  </w:style>
  <w:style w:type="numbering" w:customStyle="1" w:styleId="122310">
    <w:name w:val="無清單12231"/>
    <w:next w:val="a2"/>
    <w:uiPriority w:val="99"/>
    <w:semiHidden/>
    <w:unhideWhenUsed/>
    <w:rsid w:val="00F239B8"/>
  </w:style>
  <w:style w:type="numbering" w:customStyle="1" w:styleId="111231">
    <w:name w:val="無清單111231"/>
    <w:next w:val="a2"/>
    <w:uiPriority w:val="99"/>
    <w:semiHidden/>
    <w:unhideWhenUsed/>
    <w:rsid w:val="00F239B8"/>
  </w:style>
  <w:style w:type="numbering" w:customStyle="1" w:styleId="31110">
    <w:name w:val="无列表3111"/>
    <w:next w:val="a2"/>
    <w:uiPriority w:val="99"/>
    <w:semiHidden/>
    <w:unhideWhenUsed/>
    <w:rsid w:val="00F239B8"/>
  </w:style>
  <w:style w:type="numbering" w:customStyle="1" w:styleId="13211">
    <w:name w:val="无列表1321"/>
    <w:next w:val="a2"/>
    <w:semiHidden/>
    <w:rsid w:val="00F239B8"/>
  </w:style>
  <w:style w:type="numbering" w:customStyle="1" w:styleId="NoList11321">
    <w:name w:val="No List11321"/>
    <w:next w:val="a2"/>
    <w:uiPriority w:val="99"/>
    <w:semiHidden/>
    <w:unhideWhenUsed/>
    <w:rsid w:val="00F239B8"/>
  </w:style>
  <w:style w:type="numbering" w:customStyle="1" w:styleId="NoList4121">
    <w:name w:val="No List4121"/>
    <w:next w:val="a2"/>
    <w:uiPriority w:val="99"/>
    <w:semiHidden/>
    <w:unhideWhenUsed/>
    <w:rsid w:val="00F239B8"/>
  </w:style>
  <w:style w:type="numbering" w:customStyle="1" w:styleId="2221">
    <w:name w:val="无列表2221"/>
    <w:next w:val="a2"/>
    <w:uiPriority w:val="99"/>
    <w:semiHidden/>
    <w:unhideWhenUsed/>
    <w:rsid w:val="00F239B8"/>
  </w:style>
  <w:style w:type="numbering" w:customStyle="1" w:styleId="NoList121121">
    <w:name w:val="No List121121"/>
    <w:next w:val="a2"/>
    <w:uiPriority w:val="99"/>
    <w:semiHidden/>
    <w:unhideWhenUsed/>
    <w:rsid w:val="00F239B8"/>
  </w:style>
  <w:style w:type="numbering" w:customStyle="1" w:styleId="1111210">
    <w:name w:val="リストなし111121"/>
    <w:next w:val="a2"/>
    <w:uiPriority w:val="99"/>
    <w:semiHidden/>
    <w:unhideWhenUsed/>
    <w:rsid w:val="00F239B8"/>
  </w:style>
  <w:style w:type="numbering" w:customStyle="1" w:styleId="1111212">
    <w:name w:val="无列表111121"/>
    <w:next w:val="a2"/>
    <w:semiHidden/>
    <w:rsid w:val="00F239B8"/>
  </w:style>
  <w:style w:type="numbering" w:customStyle="1" w:styleId="NoList211121">
    <w:name w:val="No List211121"/>
    <w:next w:val="a2"/>
    <w:semiHidden/>
    <w:rsid w:val="00F239B8"/>
  </w:style>
  <w:style w:type="numbering" w:customStyle="1" w:styleId="NoList311121">
    <w:name w:val="No List311121"/>
    <w:next w:val="a2"/>
    <w:uiPriority w:val="99"/>
    <w:semiHidden/>
    <w:rsid w:val="00F239B8"/>
  </w:style>
  <w:style w:type="numbering" w:customStyle="1" w:styleId="NoList1111121">
    <w:name w:val="No List1111121"/>
    <w:next w:val="a2"/>
    <w:uiPriority w:val="99"/>
    <w:semiHidden/>
    <w:unhideWhenUsed/>
    <w:rsid w:val="00F239B8"/>
  </w:style>
  <w:style w:type="numbering" w:customStyle="1" w:styleId="1211210">
    <w:name w:val="無清單121121"/>
    <w:next w:val="a2"/>
    <w:uiPriority w:val="99"/>
    <w:semiHidden/>
    <w:unhideWhenUsed/>
    <w:rsid w:val="00F239B8"/>
  </w:style>
  <w:style w:type="numbering" w:customStyle="1" w:styleId="11111210">
    <w:name w:val="無清單1111121"/>
    <w:next w:val="a2"/>
    <w:uiPriority w:val="99"/>
    <w:semiHidden/>
    <w:unhideWhenUsed/>
    <w:rsid w:val="00F239B8"/>
  </w:style>
  <w:style w:type="numbering" w:customStyle="1" w:styleId="NoList13121">
    <w:name w:val="No List13121"/>
    <w:next w:val="a2"/>
    <w:uiPriority w:val="99"/>
    <w:semiHidden/>
    <w:unhideWhenUsed/>
    <w:rsid w:val="00F239B8"/>
  </w:style>
  <w:style w:type="numbering" w:customStyle="1" w:styleId="121212">
    <w:name w:val="リストなし12121"/>
    <w:next w:val="a2"/>
    <w:uiPriority w:val="99"/>
    <w:semiHidden/>
    <w:unhideWhenUsed/>
    <w:rsid w:val="00F239B8"/>
  </w:style>
  <w:style w:type="numbering" w:customStyle="1" w:styleId="1212111">
    <w:name w:val="无列表121211"/>
    <w:next w:val="a2"/>
    <w:semiHidden/>
    <w:rsid w:val="00F239B8"/>
  </w:style>
  <w:style w:type="numbering" w:customStyle="1" w:styleId="NoList22121">
    <w:name w:val="No List22121"/>
    <w:next w:val="a2"/>
    <w:semiHidden/>
    <w:rsid w:val="00F239B8"/>
  </w:style>
  <w:style w:type="numbering" w:customStyle="1" w:styleId="NoList32121">
    <w:name w:val="No List32121"/>
    <w:next w:val="a2"/>
    <w:uiPriority w:val="99"/>
    <w:semiHidden/>
    <w:rsid w:val="00F239B8"/>
  </w:style>
  <w:style w:type="numbering" w:customStyle="1" w:styleId="NoList112121">
    <w:name w:val="No List112121"/>
    <w:next w:val="a2"/>
    <w:uiPriority w:val="99"/>
    <w:semiHidden/>
    <w:unhideWhenUsed/>
    <w:rsid w:val="00F239B8"/>
  </w:style>
  <w:style w:type="numbering" w:customStyle="1" w:styleId="131210">
    <w:name w:val="無清單13121"/>
    <w:next w:val="a2"/>
    <w:uiPriority w:val="99"/>
    <w:semiHidden/>
    <w:unhideWhenUsed/>
    <w:rsid w:val="00F239B8"/>
  </w:style>
  <w:style w:type="numbering" w:customStyle="1" w:styleId="1121210">
    <w:name w:val="無清單112121"/>
    <w:next w:val="a2"/>
    <w:uiPriority w:val="99"/>
    <w:semiHidden/>
    <w:unhideWhenUsed/>
    <w:rsid w:val="00F239B8"/>
  </w:style>
  <w:style w:type="numbering" w:customStyle="1" w:styleId="21121">
    <w:name w:val="无列表21121"/>
    <w:next w:val="a2"/>
    <w:uiPriority w:val="99"/>
    <w:semiHidden/>
    <w:unhideWhenUsed/>
    <w:rsid w:val="00F239B8"/>
  </w:style>
  <w:style w:type="numbering" w:customStyle="1" w:styleId="NoList122121">
    <w:name w:val="No List122121"/>
    <w:next w:val="a2"/>
    <w:uiPriority w:val="99"/>
    <w:semiHidden/>
    <w:unhideWhenUsed/>
    <w:rsid w:val="00F239B8"/>
  </w:style>
  <w:style w:type="numbering" w:customStyle="1" w:styleId="1121211">
    <w:name w:val="リストなし112121"/>
    <w:next w:val="a2"/>
    <w:uiPriority w:val="99"/>
    <w:semiHidden/>
    <w:unhideWhenUsed/>
    <w:rsid w:val="00F239B8"/>
  </w:style>
  <w:style w:type="numbering" w:customStyle="1" w:styleId="1121212">
    <w:name w:val="无列表112121"/>
    <w:next w:val="a2"/>
    <w:semiHidden/>
    <w:rsid w:val="00F239B8"/>
  </w:style>
  <w:style w:type="numbering" w:customStyle="1" w:styleId="NoList212121">
    <w:name w:val="No List212121"/>
    <w:next w:val="a2"/>
    <w:semiHidden/>
    <w:rsid w:val="00F239B8"/>
  </w:style>
  <w:style w:type="numbering" w:customStyle="1" w:styleId="NoList312121">
    <w:name w:val="No List312121"/>
    <w:next w:val="a2"/>
    <w:uiPriority w:val="99"/>
    <w:semiHidden/>
    <w:rsid w:val="00F239B8"/>
  </w:style>
  <w:style w:type="numbering" w:customStyle="1" w:styleId="NoList1112121">
    <w:name w:val="No List1112121"/>
    <w:next w:val="a2"/>
    <w:uiPriority w:val="99"/>
    <w:semiHidden/>
    <w:unhideWhenUsed/>
    <w:rsid w:val="00F239B8"/>
  </w:style>
  <w:style w:type="numbering" w:customStyle="1" w:styleId="122121">
    <w:name w:val="無清單122121"/>
    <w:next w:val="a2"/>
    <w:uiPriority w:val="99"/>
    <w:semiHidden/>
    <w:unhideWhenUsed/>
    <w:rsid w:val="00F239B8"/>
  </w:style>
  <w:style w:type="numbering" w:customStyle="1" w:styleId="1112121">
    <w:name w:val="無清單1112121"/>
    <w:next w:val="a2"/>
    <w:uiPriority w:val="99"/>
    <w:semiHidden/>
    <w:unhideWhenUsed/>
    <w:rsid w:val="00F239B8"/>
  </w:style>
  <w:style w:type="numbering" w:customStyle="1" w:styleId="1311111">
    <w:name w:val="无列表131111"/>
    <w:next w:val="a2"/>
    <w:semiHidden/>
    <w:rsid w:val="00F239B8"/>
  </w:style>
  <w:style w:type="numbering" w:customStyle="1" w:styleId="NoList411111">
    <w:name w:val="No List411111"/>
    <w:next w:val="a2"/>
    <w:uiPriority w:val="99"/>
    <w:semiHidden/>
    <w:unhideWhenUsed/>
    <w:rsid w:val="00F239B8"/>
  </w:style>
  <w:style w:type="numbering" w:customStyle="1" w:styleId="221111">
    <w:name w:val="无列表221111"/>
    <w:next w:val="a2"/>
    <w:uiPriority w:val="99"/>
    <w:semiHidden/>
    <w:unhideWhenUsed/>
    <w:rsid w:val="00F239B8"/>
  </w:style>
  <w:style w:type="numbering" w:customStyle="1" w:styleId="NoList12111111">
    <w:name w:val="No List12111111"/>
    <w:next w:val="a2"/>
    <w:uiPriority w:val="99"/>
    <w:semiHidden/>
    <w:unhideWhenUsed/>
    <w:rsid w:val="00F239B8"/>
  </w:style>
  <w:style w:type="numbering" w:customStyle="1" w:styleId="111111110">
    <w:name w:val="リストなし11111111"/>
    <w:next w:val="a2"/>
    <w:uiPriority w:val="99"/>
    <w:semiHidden/>
    <w:unhideWhenUsed/>
    <w:rsid w:val="00F239B8"/>
  </w:style>
  <w:style w:type="numbering" w:customStyle="1" w:styleId="111111112">
    <w:name w:val="无列表11111111"/>
    <w:next w:val="a2"/>
    <w:semiHidden/>
    <w:rsid w:val="00F239B8"/>
  </w:style>
  <w:style w:type="numbering" w:customStyle="1" w:styleId="NoList21111111">
    <w:name w:val="No List21111111"/>
    <w:next w:val="a2"/>
    <w:semiHidden/>
    <w:rsid w:val="00F239B8"/>
  </w:style>
  <w:style w:type="numbering" w:customStyle="1" w:styleId="NoList31111111">
    <w:name w:val="No List31111111"/>
    <w:next w:val="a2"/>
    <w:uiPriority w:val="99"/>
    <w:semiHidden/>
    <w:rsid w:val="00F239B8"/>
  </w:style>
  <w:style w:type="numbering" w:customStyle="1" w:styleId="NoList111111111">
    <w:name w:val="No List111111111"/>
    <w:next w:val="a2"/>
    <w:uiPriority w:val="99"/>
    <w:semiHidden/>
    <w:unhideWhenUsed/>
    <w:rsid w:val="00F239B8"/>
  </w:style>
  <w:style w:type="numbering" w:customStyle="1" w:styleId="12111111">
    <w:name w:val="無清單12111111"/>
    <w:next w:val="a2"/>
    <w:uiPriority w:val="99"/>
    <w:semiHidden/>
    <w:unhideWhenUsed/>
    <w:rsid w:val="00F239B8"/>
  </w:style>
  <w:style w:type="numbering" w:customStyle="1" w:styleId="1111111111">
    <w:name w:val="無清單1111111111"/>
    <w:next w:val="a2"/>
    <w:uiPriority w:val="99"/>
    <w:semiHidden/>
    <w:unhideWhenUsed/>
    <w:rsid w:val="00F239B8"/>
  </w:style>
  <w:style w:type="numbering" w:customStyle="1" w:styleId="NoList1311111">
    <w:name w:val="No List1311111"/>
    <w:next w:val="a2"/>
    <w:uiPriority w:val="99"/>
    <w:semiHidden/>
    <w:unhideWhenUsed/>
    <w:rsid w:val="00F239B8"/>
  </w:style>
  <w:style w:type="numbering" w:customStyle="1" w:styleId="12111110">
    <w:name w:val="リストなし1211111"/>
    <w:next w:val="a2"/>
    <w:uiPriority w:val="99"/>
    <w:semiHidden/>
    <w:unhideWhenUsed/>
    <w:rsid w:val="00F239B8"/>
  </w:style>
  <w:style w:type="numbering" w:customStyle="1" w:styleId="12111112">
    <w:name w:val="无列表1211111"/>
    <w:next w:val="a2"/>
    <w:semiHidden/>
    <w:rsid w:val="00F239B8"/>
  </w:style>
  <w:style w:type="numbering" w:customStyle="1" w:styleId="NoList2211111">
    <w:name w:val="No List2211111"/>
    <w:next w:val="a2"/>
    <w:semiHidden/>
    <w:rsid w:val="00F239B8"/>
  </w:style>
  <w:style w:type="numbering" w:customStyle="1" w:styleId="NoList3211111">
    <w:name w:val="No List3211111"/>
    <w:next w:val="a2"/>
    <w:uiPriority w:val="99"/>
    <w:semiHidden/>
    <w:rsid w:val="00F239B8"/>
  </w:style>
  <w:style w:type="numbering" w:customStyle="1" w:styleId="NoList11211111">
    <w:name w:val="No List11211111"/>
    <w:next w:val="a2"/>
    <w:uiPriority w:val="99"/>
    <w:semiHidden/>
    <w:unhideWhenUsed/>
    <w:rsid w:val="00F239B8"/>
  </w:style>
  <w:style w:type="numbering" w:customStyle="1" w:styleId="13111110">
    <w:name w:val="無清單1311111"/>
    <w:next w:val="a2"/>
    <w:uiPriority w:val="99"/>
    <w:semiHidden/>
    <w:unhideWhenUsed/>
    <w:rsid w:val="00F239B8"/>
  </w:style>
  <w:style w:type="numbering" w:customStyle="1" w:styleId="112111110">
    <w:name w:val="無清單11211111"/>
    <w:next w:val="a2"/>
    <w:uiPriority w:val="99"/>
    <w:semiHidden/>
    <w:unhideWhenUsed/>
    <w:rsid w:val="00F239B8"/>
  </w:style>
  <w:style w:type="numbering" w:customStyle="1" w:styleId="2111111">
    <w:name w:val="无列表2111111"/>
    <w:next w:val="a2"/>
    <w:uiPriority w:val="99"/>
    <w:semiHidden/>
    <w:unhideWhenUsed/>
    <w:rsid w:val="00F239B8"/>
  </w:style>
  <w:style w:type="numbering" w:customStyle="1" w:styleId="NoList12211111">
    <w:name w:val="No List12211111"/>
    <w:next w:val="a2"/>
    <w:uiPriority w:val="99"/>
    <w:semiHidden/>
    <w:unhideWhenUsed/>
    <w:rsid w:val="00F239B8"/>
  </w:style>
  <w:style w:type="numbering" w:customStyle="1" w:styleId="112111111">
    <w:name w:val="リストなし11211111"/>
    <w:next w:val="a2"/>
    <w:uiPriority w:val="99"/>
    <w:semiHidden/>
    <w:unhideWhenUsed/>
    <w:rsid w:val="00F239B8"/>
  </w:style>
  <w:style w:type="numbering" w:customStyle="1" w:styleId="112111112">
    <w:name w:val="无列表11211111"/>
    <w:next w:val="a2"/>
    <w:semiHidden/>
    <w:rsid w:val="00F239B8"/>
  </w:style>
  <w:style w:type="numbering" w:customStyle="1" w:styleId="NoList21211111">
    <w:name w:val="No List21211111"/>
    <w:next w:val="a2"/>
    <w:semiHidden/>
    <w:rsid w:val="00F239B8"/>
  </w:style>
  <w:style w:type="numbering" w:customStyle="1" w:styleId="NoList31211111">
    <w:name w:val="No List31211111"/>
    <w:next w:val="a2"/>
    <w:uiPriority w:val="99"/>
    <w:semiHidden/>
    <w:rsid w:val="00F239B8"/>
  </w:style>
  <w:style w:type="numbering" w:customStyle="1" w:styleId="NoList111211111">
    <w:name w:val="No List111211111"/>
    <w:next w:val="a2"/>
    <w:uiPriority w:val="99"/>
    <w:semiHidden/>
    <w:unhideWhenUsed/>
    <w:rsid w:val="00F239B8"/>
  </w:style>
  <w:style w:type="numbering" w:customStyle="1" w:styleId="12211111">
    <w:name w:val="無清單12211111"/>
    <w:next w:val="a2"/>
    <w:uiPriority w:val="99"/>
    <w:semiHidden/>
    <w:unhideWhenUsed/>
    <w:rsid w:val="00F239B8"/>
  </w:style>
  <w:style w:type="numbering" w:customStyle="1" w:styleId="111211111">
    <w:name w:val="無清單111211111"/>
    <w:next w:val="a2"/>
    <w:uiPriority w:val="99"/>
    <w:semiHidden/>
    <w:unhideWhenUsed/>
    <w:rsid w:val="00F239B8"/>
  </w:style>
  <w:style w:type="numbering" w:customStyle="1" w:styleId="1221110">
    <w:name w:val="无列表122111"/>
    <w:next w:val="a2"/>
    <w:semiHidden/>
    <w:rsid w:val="00F239B8"/>
  </w:style>
  <w:style w:type="numbering" w:customStyle="1" w:styleId="NoList10">
    <w:name w:val="No List10"/>
    <w:next w:val="a2"/>
    <w:uiPriority w:val="99"/>
    <w:semiHidden/>
    <w:unhideWhenUsed/>
    <w:rsid w:val="00F239B8"/>
  </w:style>
  <w:style w:type="numbering" w:customStyle="1" w:styleId="NoList18">
    <w:name w:val="No List18"/>
    <w:next w:val="a2"/>
    <w:uiPriority w:val="99"/>
    <w:semiHidden/>
    <w:unhideWhenUsed/>
    <w:rsid w:val="00F239B8"/>
  </w:style>
  <w:style w:type="numbering" w:customStyle="1" w:styleId="173">
    <w:name w:val="リストなし17"/>
    <w:next w:val="a2"/>
    <w:uiPriority w:val="99"/>
    <w:semiHidden/>
    <w:unhideWhenUsed/>
    <w:rsid w:val="00F239B8"/>
  </w:style>
  <w:style w:type="numbering" w:customStyle="1" w:styleId="174">
    <w:name w:val="无列表17"/>
    <w:next w:val="a2"/>
    <w:semiHidden/>
    <w:rsid w:val="00F239B8"/>
  </w:style>
  <w:style w:type="numbering" w:customStyle="1" w:styleId="NoList27">
    <w:name w:val="No List27"/>
    <w:next w:val="a2"/>
    <w:semiHidden/>
    <w:rsid w:val="00F239B8"/>
  </w:style>
  <w:style w:type="numbering" w:customStyle="1" w:styleId="NoList37">
    <w:name w:val="No List37"/>
    <w:next w:val="a2"/>
    <w:uiPriority w:val="99"/>
    <w:semiHidden/>
    <w:rsid w:val="00F239B8"/>
  </w:style>
  <w:style w:type="numbering" w:customStyle="1" w:styleId="NoList118">
    <w:name w:val="No List118"/>
    <w:next w:val="a2"/>
    <w:uiPriority w:val="99"/>
    <w:semiHidden/>
    <w:unhideWhenUsed/>
    <w:rsid w:val="00F239B8"/>
  </w:style>
  <w:style w:type="numbering" w:customStyle="1" w:styleId="182">
    <w:name w:val="無清單18"/>
    <w:next w:val="a2"/>
    <w:uiPriority w:val="99"/>
    <w:semiHidden/>
    <w:unhideWhenUsed/>
    <w:rsid w:val="00F239B8"/>
  </w:style>
  <w:style w:type="numbering" w:customStyle="1" w:styleId="1170">
    <w:name w:val="無清單117"/>
    <w:next w:val="a2"/>
    <w:uiPriority w:val="99"/>
    <w:semiHidden/>
    <w:unhideWhenUsed/>
    <w:rsid w:val="00F239B8"/>
  </w:style>
  <w:style w:type="numbering" w:customStyle="1" w:styleId="NoList46">
    <w:name w:val="No List46"/>
    <w:next w:val="a2"/>
    <w:uiPriority w:val="99"/>
    <w:semiHidden/>
    <w:unhideWhenUsed/>
    <w:rsid w:val="00F239B8"/>
  </w:style>
  <w:style w:type="numbering" w:customStyle="1" w:styleId="NoList127">
    <w:name w:val="No List127"/>
    <w:next w:val="a2"/>
    <w:uiPriority w:val="99"/>
    <w:semiHidden/>
    <w:unhideWhenUsed/>
    <w:rsid w:val="00F239B8"/>
  </w:style>
  <w:style w:type="numbering" w:customStyle="1" w:styleId="1171">
    <w:name w:val="リストなし117"/>
    <w:next w:val="a2"/>
    <w:uiPriority w:val="99"/>
    <w:semiHidden/>
    <w:unhideWhenUsed/>
    <w:rsid w:val="00F239B8"/>
  </w:style>
  <w:style w:type="numbering" w:customStyle="1" w:styleId="1172">
    <w:name w:val="无列表117"/>
    <w:next w:val="a2"/>
    <w:semiHidden/>
    <w:rsid w:val="00F239B8"/>
  </w:style>
  <w:style w:type="numbering" w:customStyle="1" w:styleId="NoList217">
    <w:name w:val="No List217"/>
    <w:next w:val="a2"/>
    <w:semiHidden/>
    <w:rsid w:val="00F239B8"/>
  </w:style>
  <w:style w:type="numbering" w:customStyle="1" w:styleId="NoList317">
    <w:name w:val="No List317"/>
    <w:next w:val="a2"/>
    <w:uiPriority w:val="99"/>
    <w:semiHidden/>
    <w:rsid w:val="00F239B8"/>
  </w:style>
  <w:style w:type="numbering" w:customStyle="1" w:styleId="NoList1117">
    <w:name w:val="No List1117"/>
    <w:next w:val="a2"/>
    <w:uiPriority w:val="99"/>
    <w:semiHidden/>
    <w:unhideWhenUsed/>
    <w:rsid w:val="00F239B8"/>
  </w:style>
  <w:style w:type="numbering" w:customStyle="1" w:styleId="1270">
    <w:name w:val="無清單127"/>
    <w:next w:val="a2"/>
    <w:uiPriority w:val="99"/>
    <w:semiHidden/>
    <w:unhideWhenUsed/>
    <w:rsid w:val="00F239B8"/>
  </w:style>
  <w:style w:type="numbering" w:customStyle="1" w:styleId="11170">
    <w:name w:val="無清單1117"/>
    <w:next w:val="a2"/>
    <w:uiPriority w:val="99"/>
    <w:semiHidden/>
    <w:unhideWhenUsed/>
    <w:rsid w:val="00F239B8"/>
  </w:style>
  <w:style w:type="numbering" w:customStyle="1" w:styleId="261">
    <w:name w:val="无列表26"/>
    <w:next w:val="a2"/>
    <w:uiPriority w:val="99"/>
    <w:semiHidden/>
    <w:unhideWhenUsed/>
    <w:rsid w:val="00F239B8"/>
  </w:style>
  <w:style w:type="numbering" w:customStyle="1" w:styleId="NoList1216">
    <w:name w:val="No List1216"/>
    <w:next w:val="a2"/>
    <w:uiPriority w:val="99"/>
    <w:semiHidden/>
    <w:unhideWhenUsed/>
    <w:rsid w:val="00F239B8"/>
  </w:style>
  <w:style w:type="numbering" w:customStyle="1" w:styleId="11161">
    <w:name w:val="リストなし1116"/>
    <w:next w:val="a2"/>
    <w:uiPriority w:val="99"/>
    <w:semiHidden/>
    <w:unhideWhenUsed/>
    <w:rsid w:val="00F239B8"/>
  </w:style>
  <w:style w:type="numbering" w:customStyle="1" w:styleId="11162">
    <w:name w:val="无列表1116"/>
    <w:next w:val="a2"/>
    <w:semiHidden/>
    <w:rsid w:val="00F239B8"/>
  </w:style>
  <w:style w:type="numbering" w:customStyle="1" w:styleId="NoList2116">
    <w:name w:val="No List2116"/>
    <w:next w:val="a2"/>
    <w:semiHidden/>
    <w:rsid w:val="00F239B8"/>
  </w:style>
  <w:style w:type="numbering" w:customStyle="1" w:styleId="NoList3116">
    <w:name w:val="No List3116"/>
    <w:next w:val="a2"/>
    <w:uiPriority w:val="99"/>
    <w:semiHidden/>
    <w:rsid w:val="00F239B8"/>
  </w:style>
  <w:style w:type="numbering" w:customStyle="1" w:styleId="NoList11116">
    <w:name w:val="No List11116"/>
    <w:next w:val="a2"/>
    <w:uiPriority w:val="99"/>
    <w:semiHidden/>
    <w:unhideWhenUsed/>
    <w:rsid w:val="00F239B8"/>
  </w:style>
  <w:style w:type="numbering" w:customStyle="1" w:styleId="12160">
    <w:name w:val="無清單1216"/>
    <w:next w:val="a2"/>
    <w:uiPriority w:val="99"/>
    <w:semiHidden/>
    <w:unhideWhenUsed/>
    <w:rsid w:val="00F239B8"/>
  </w:style>
  <w:style w:type="numbering" w:customStyle="1" w:styleId="111160">
    <w:name w:val="無清單11116"/>
    <w:next w:val="a2"/>
    <w:uiPriority w:val="99"/>
    <w:semiHidden/>
    <w:unhideWhenUsed/>
    <w:rsid w:val="00F239B8"/>
  </w:style>
  <w:style w:type="numbering" w:customStyle="1" w:styleId="NoList56">
    <w:name w:val="No List56"/>
    <w:next w:val="a2"/>
    <w:uiPriority w:val="99"/>
    <w:semiHidden/>
    <w:unhideWhenUsed/>
    <w:rsid w:val="00F239B8"/>
  </w:style>
  <w:style w:type="numbering" w:customStyle="1" w:styleId="NoList136">
    <w:name w:val="No List136"/>
    <w:next w:val="a2"/>
    <w:uiPriority w:val="99"/>
    <w:semiHidden/>
    <w:unhideWhenUsed/>
    <w:rsid w:val="00F239B8"/>
  </w:style>
  <w:style w:type="numbering" w:customStyle="1" w:styleId="1261">
    <w:name w:val="リストなし126"/>
    <w:next w:val="a2"/>
    <w:uiPriority w:val="99"/>
    <w:semiHidden/>
    <w:unhideWhenUsed/>
    <w:rsid w:val="00F239B8"/>
  </w:style>
  <w:style w:type="numbering" w:customStyle="1" w:styleId="1262">
    <w:name w:val="无列表126"/>
    <w:next w:val="a2"/>
    <w:semiHidden/>
    <w:rsid w:val="00F239B8"/>
  </w:style>
  <w:style w:type="numbering" w:customStyle="1" w:styleId="NoList226">
    <w:name w:val="No List226"/>
    <w:next w:val="a2"/>
    <w:semiHidden/>
    <w:rsid w:val="00F239B8"/>
  </w:style>
  <w:style w:type="numbering" w:customStyle="1" w:styleId="NoList326">
    <w:name w:val="No List326"/>
    <w:next w:val="a2"/>
    <w:uiPriority w:val="99"/>
    <w:semiHidden/>
    <w:rsid w:val="00F239B8"/>
  </w:style>
  <w:style w:type="numbering" w:customStyle="1" w:styleId="NoList1126">
    <w:name w:val="No List1126"/>
    <w:next w:val="a2"/>
    <w:uiPriority w:val="99"/>
    <w:semiHidden/>
    <w:unhideWhenUsed/>
    <w:rsid w:val="00F239B8"/>
  </w:style>
  <w:style w:type="numbering" w:customStyle="1" w:styleId="1360">
    <w:name w:val="無清單136"/>
    <w:next w:val="a2"/>
    <w:uiPriority w:val="99"/>
    <w:semiHidden/>
    <w:unhideWhenUsed/>
    <w:rsid w:val="00F239B8"/>
  </w:style>
  <w:style w:type="numbering" w:customStyle="1" w:styleId="11260">
    <w:name w:val="無清單1126"/>
    <w:next w:val="a2"/>
    <w:uiPriority w:val="99"/>
    <w:semiHidden/>
    <w:unhideWhenUsed/>
    <w:rsid w:val="00F239B8"/>
  </w:style>
  <w:style w:type="numbering" w:customStyle="1" w:styleId="2160">
    <w:name w:val="无列表216"/>
    <w:next w:val="a2"/>
    <w:uiPriority w:val="99"/>
    <w:semiHidden/>
    <w:unhideWhenUsed/>
    <w:rsid w:val="00F239B8"/>
  </w:style>
  <w:style w:type="numbering" w:customStyle="1" w:styleId="NoList1225">
    <w:name w:val="No List1225"/>
    <w:next w:val="a2"/>
    <w:uiPriority w:val="99"/>
    <w:semiHidden/>
    <w:unhideWhenUsed/>
    <w:rsid w:val="00F239B8"/>
  </w:style>
  <w:style w:type="numbering" w:customStyle="1" w:styleId="11251">
    <w:name w:val="リストなし1125"/>
    <w:next w:val="a2"/>
    <w:uiPriority w:val="99"/>
    <w:semiHidden/>
    <w:unhideWhenUsed/>
    <w:rsid w:val="00F239B8"/>
  </w:style>
  <w:style w:type="numbering" w:customStyle="1" w:styleId="11252">
    <w:name w:val="无列表1125"/>
    <w:next w:val="a2"/>
    <w:semiHidden/>
    <w:rsid w:val="00F239B8"/>
  </w:style>
  <w:style w:type="numbering" w:customStyle="1" w:styleId="NoList2125">
    <w:name w:val="No List2125"/>
    <w:next w:val="a2"/>
    <w:semiHidden/>
    <w:rsid w:val="00F239B8"/>
  </w:style>
  <w:style w:type="numbering" w:customStyle="1" w:styleId="NoList3125">
    <w:name w:val="No List3125"/>
    <w:next w:val="a2"/>
    <w:uiPriority w:val="99"/>
    <w:semiHidden/>
    <w:rsid w:val="00F239B8"/>
  </w:style>
  <w:style w:type="numbering" w:customStyle="1" w:styleId="NoList11126">
    <w:name w:val="No List11126"/>
    <w:next w:val="a2"/>
    <w:uiPriority w:val="99"/>
    <w:semiHidden/>
    <w:unhideWhenUsed/>
    <w:rsid w:val="00F239B8"/>
  </w:style>
  <w:style w:type="numbering" w:customStyle="1" w:styleId="12250">
    <w:name w:val="無清單1225"/>
    <w:next w:val="a2"/>
    <w:uiPriority w:val="99"/>
    <w:semiHidden/>
    <w:unhideWhenUsed/>
    <w:rsid w:val="00F239B8"/>
  </w:style>
  <w:style w:type="numbering" w:customStyle="1" w:styleId="111250">
    <w:name w:val="無清單11125"/>
    <w:next w:val="a2"/>
    <w:uiPriority w:val="99"/>
    <w:semiHidden/>
    <w:unhideWhenUsed/>
    <w:rsid w:val="00F239B8"/>
  </w:style>
  <w:style w:type="numbering" w:customStyle="1" w:styleId="NoList64">
    <w:name w:val="No List64"/>
    <w:next w:val="a2"/>
    <w:uiPriority w:val="99"/>
    <w:semiHidden/>
    <w:unhideWhenUsed/>
    <w:rsid w:val="00F239B8"/>
  </w:style>
  <w:style w:type="numbering" w:customStyle="1" w:styleId="NoList144">
    <w:name w:val="No List144"/>
    <w:next w:val="a2"/>
    <w:uiPriority w:val="99"/>
    <w:semiHidden/>
    <w:unhideWhenUsed/>
    <w:rsid w:val="00F239B8"/>
  </w:style>
  <w:style w:type="numbering" w:customStyle="1" w:styleId="1342">
    <w:name w:val="リストなし134"/>
    <w:next w:val="a2"/>
    <w:uiPriority w:val="99"/>
    <w:semiHidden/>
    <w:unhideWhenUsed/>
    <w:rsid w:val="00F239B8"/>
  </w:style>
  <w:style w:type="numbering" w:customStyle="1" w:styleId="1343">
    <w:name w:val="无列表134"/>
    <w:next w:val="a2"/>
    <w:semiHidden/>
    <w:rsid w:val="00F239B8"/>
  </w:style>
  <w:style w:type="numbering" w:customStyle="1" w:styleId="NoList234">
    <w:name w:val="No List234"/>
    <w:next w:val="a2"/>
    <w:semiHidden/>
    <w:rsid w:val="00F239B8"/>
  </w:style>
  <w:style w:type="numbering" w:customStyle="1" w:styleId="NoList334">
    <w:name w:val="No List334"/>
    <w:next w:val="a2"/>
    <w:uiPriority w:val="99"/>
    <w:semiHidden/>
    <w:rsid w:val="00F239B8"/>
  </w:style>
  <w:style w:type="numbering" w:customStyle="1" w:styleId="NoList1134">
    <w:name w:val="No List1134"/>
    <w:next w:val="a2"/>
    <w:uiPriority w:val="99"/>
    <w:semiHidden/>
    <w:unhideWhenUsed/>
    <w:rsid w:val="00F239B8"/>
  </w:style>
  <w:style w:type="numbering" w:customStyle="1" w:styleId="1440">
    <w:name w:val="無清單144"/>
    <w:next w:val="a2"/>
    <w:uiPriority w:val="99"/>
    <w:semiHidden/>
    <w:unhideWhenUsed/>
    <w:rsid w:val="00F239B8"/>
  </w:style>
  <w:style w:type="numbering" w:customStyle="1" w:styleId="11340">
    <w:name w:val="無清單1134"/>
    <w:next w:val="a2"/>
    <w:uiPriority w:val="99"/>
    <w:semiHidden/>
    <w:unhideWhenUsed/>
    <w:rsid w:val="00F239B8"/>
  </w:style>
  <w:style w:type="numbering" w:customStyle="1" w:styleId="224">
    <w:name w:val="无列表224"/>
    <w:next w:val="a2"/>
    <w:uiPriority w:val="99"/>
    <w:semiHidden/>
    <w:unhideWhenUsed/>
    <w:rsid w:val="00F239B8"/>
  </w:style>
  <w:style w:type="numbering" w:customStyle="1" w:styleId="NoList1234">
    <w:name w:val="No List1234"/>
    <w:next w:val="a2"/>
    <w:uiPriority w:val="99"/>
    <w:semiHidden/>
    <w:unhideWhenUsed/>
    <w:rsid w:val="00F239B8"/>
  </w:style>
  <w:style w:type="numbering" w:customStyle="1" w:styleId="11341">
    <w:name w:val="リストなし1134"/>
    <w:next w:val="a2"/>
    <w:uiPriority w:val="99"/>
    <w:semiHidden/>
    <w:unhideWhenUsed/>
    <w:rsid w:val="00F239B8"/>
  </w:style>
  <w:style w:type="numbering" w:customStyle="1" w:styleId="11342">
    <w:name w:val="无列表1134"/>
    <w:next w:val="a2"/>
    <w:semiHidden/>
    <w:rsid w:val="00F239B8"/>
  </w:style>
  <w:style w:type="numbering" w:customStyle="1" w:styleId="NoList2134">
    <w:name w:val="No List2134"/>
    <w:next w:val="a2"/>
    <w:semiHidden/>
    <w:rsid w:val="00F239B8"/>
  </w:style>
  <w:style w:type="numbering" w:customStyle="1" w:styleId="NoList3134">
    <w:name w:val="No List3134"/>
    <w:next w:val="a2"/>
    <w:uiPriority w:val="99"/>
    <w:semiHidden/>
    <w:rsid w:val="00F239B8"/>
  </w:style>
  <w:style w:type="numbering" w:customStyle="1" w:styleId="NoList11134">
    <w:name w:val="No List11134"/>
    <w:next w:val="a2"/>
    <w:uiPriority w:val="99"/>
    <w:semiHidden/>
    <w:unhideWhenUsed/>
    <w:rsid w:val="00F239B8"/>
  </w:style>
  <w:style w:type="numbering" w:customStyle="1" w:styleId="12340">
    <w:name w:val="無清單1234"/>
    <w:next w:val="a2"/>
    <w:uiPriority w:val="99"/>
    <w:semiHidden/>
    <w:unhideWhenUsed/>
    <w:rsid w:val="00F239B8"/>
  </w:style>
  <w:style w:type="numbering" w:customStyle="1" w:styleId="11134">
    <w:name w:val="無清單11134"/>
    <w:next w:val="a2"/>
    <w:uiPriority w:val="99"/>
    <w:semiHidden/>
    <w:unhideWhenUsed/>
    <w:rsid w:val="00F239B8"/>
  </w:style>
  <w:style w:type="numbering" w:customStyle="1" w:styleId="NoList414">
    <w:name w:val="No List414"/>
    <w:next w:val="a2"/>
    <w:uiPriority w:val="99"/>
    <w:semiHidden/>
    <w:unhideWhenUsed/>
    <w:rsid w:val="00F239B8"/>
  </w:style>
  <w:style w:type="numbering" w:customStyle="1" w:styleId="NoList12114">
    <w:name w:val="No List12114"/>
    <w:next w:val="a2"/>
    <w:uiPriority w:val="99"/>
    <w:semiHidden/>
    <w:unhideWhenUsed/>
    <w:rsid w:val="00F239B8"/>
  </w:style>
  <w:style w:type="numbering" w:customStyle="1" w:styleId="111142">
    <w:name w:val="リストなし11114"/>
    <w:next w:val="a2"/>
    <w:uiPriority w:val="99"/>
    <w:semiHidden/>
    <w:unhideWhenUsed/>
    <w:rsid w:val="00F239B8"/>
  </w:style>
  <w:style w:type="numbering" w:customStyle="1" w:styleId="111143">
    <w:name w:val="无列表11114"/>
    <w:next w:val="a2"/>
    <w:semiHidden/>
    <w:rsid w:val="00F239B8"/>
  </w:style>
  <w:style w:type="numbering" w:customStyle="1" w:styleId="NoList21114">
    <w:name w:val="No List21114"/>
    <w:next w:val="a2"/>
    <w:semiHidden/>
    <w:rsid w:val="00F239B8"/>
  </w:style>
  <w:style w:type="numbering" w:customStyle="1" w:styleId="NoList31114">
    <w:name w:val="No List31114"/>
    <w:next w:val="a2"/>
    <w:uiPriority w:val="99"/>
    <w:semiHidden/>
    <w:rsid w:val="00F239B8"/>
  </w:style>
  <w:style w:type="numbering" w:customStyle="1" w:styleId="NoList111114">
    <w:name w:val="No List111114"/>
    <w:next w:val="a2"/>
    <w:uiPriority w:val="99"/>
    <w:semiHidden/>
    <w:unhideWhenUsed/>
    <w:rsid w:val="00F239B8"/>
  </w:style>
  <w:style w:type="numbering" w:customStyle="1" w:styleId="121140">
    <w:name w:val="無清單12114"/>
    <w:next w:val="a2"/>
    <w:uiPriority w:val="99"/>
    <w:semiHidden/>
    <w:unhideWhenUsed/>
    <w:rsid w:val="00F239B8"/>
  </w:style>
  <w:style w:type="numbering" w:customStyle="1" w:styleId="111114">
    <w:name w:val="無清單111114"/>
    <w:next w:val="a2"/>
    <w:uiPriority w:val="99"/>
    <w:semiHidden/>
    <w:unhideWhenUsed/>
    <w:rsid w:val="00F239B8"/>
  </w:style>
  <w:style w:type="numbering" w:customStyle="1" w:styleId="NoList514">
    <w:name w:val="No List514"/>
    <w:next w:val="a2"/>
    <w:uiPriority w:val="99"/>
    <w:semiHidden/>
    <w:unhideWhenUsed/>
    <w:rsid w:val="00F239B8"/>
  </w:style>
  <w:style w:type="numbering" w:customStyle="1" w:styleId="NoList1314">
    <w:name w:val="No List1314"/>
    <w:next w:val="a2"/>
    <w:uiPriority w:val="99"/>
    <w:semiHidden/>
    <w:unhideWhenUsed/>
    <w:rsid w:val="00F239B8"/>
  </w:style>
  <w:style w:type="numbering" w:customStyle="1" w:styleId="12142">
    <w:name w:val="リストなし1214"/>
    <w:next w:val="a2"/>
    <w:uiPriority w:val="99"/>
    <w:semiHidden/>
    <w:unhideWhenUsed/>
    <w:rsid w:val="00F239B8"/>
  </w:style>
  <w:style w:type="numbering" w:customStyle="1" w:styleId="12143">
    <w:name w:val="无列表1214"/>
    <w:next w:val="a2"/>
    <w:semiHidden/>
    <w:rsid w:val="00F239B8"/>
  </w:style>
  <w:style w:type="numbering" w:customStyle="1" w:styleId="NoList2214">
    <w:name w:val="No List2214"/>
    <w:next w:val="a2"/>
    <w:semiHidden/>
    <w:rsid w:val="00F239B8"/>
  </w:style>
  <w:style w:type="numbering" w:customStyle="1" w:styleId="NoList3214">
    <w:name w:val="No List3214"/>
    <w:next w:val="a2"/>
    <w:uiPriority w:val="99"/>
    <w:semiHidden/>
    <w:rsid w:val="00F239B8"/>
  </w:style>
  <w:style w:type="numbering" w:customStyle="1" w:styleId="NoList11214">
    <w:name w:val="No List11214"/>
    <w:next w:val="a2"/>
    <w:uiPriority w:val="99"/>
    <w:semiHidden/>
    <w:unhideWhenUsed/>
    <w:rsid w:val="00F239B8"/>
  </w:style>
  <w:style w:type="numbering" w:customStyle="1" w:styleId="13140">
    <w:name w:val="無清單1314"/>
    <w:next w:val="a2"/>
    <w:uiPriority w:val="99"/>
    <w:semiHidden/>
    <w:unhideWhenUsed/>
    <w:rsid w:val="00F239B8"/>
  </w:style>
  <w:style w:type="numbering" w:customStyle="1" w:styleId="112140">
    <w:name w:val="無清單11214"/>
    <w:next w:val="a2"/>
    <w:uiPriority w:val="99"/>
    <w:semiHidden/>
    <w:unhideWhenUsed/>
    <w:rsid w:val="00F239B8"/>
  </w:style>
  <w:style w:type="numbering" w:customStyle="1" w:styleId="2114">
    <w:name w:val="无列表2114"/>
    <w:next w:val="a2"/>
    <w:uiPriority w:val="99"/>
    <w:semiHidden/>
    <w:unhideWhenUsed/>
    <w:rsid w:val="00F239B8"/>
  </w:style>
  <w:style w:type="numbering" w:customStyle="1" w:styleId="NoList12214">
    <w:name w:val="No List12214"/>
    <w:next w:val="a2"/>
    <w:uiPriority w:val="99"/>
    <w:semiHidden/>
    <w:unhideWhenUsed/>
    <w:rsid w:val="00F239B8"/>
  </w:style>
  <w:style w:type="numbering" w:customStyle="1" w:styleId="112141">
    <w:name w:val="リストなし11214"/>
    <w:next w:val="a2"/>
    <w:uiPriority w:val="99"/>
    <w:semiHidden/>
    <w:unhideWhenUsed/>
    <w:rsid w:val="00F239B8"/>
  </w:style>
  <w:style w:type="numbering" w:customStyle="1" w:styleId="112142">
    <w:name w:val="无列表11214"/>
    <w:next w:val="a2"/>
    <w:semiHidden/>
    <w:rsid w:val="00F239B8"/>
  </w:style>
  <w:style w:type="numbering" w:customStyle="1" w:styleId="NoList21214">
    <w:name w:val="No List21214"/>
    <w:next w:val="a2"/>
    <w:semiHidden/>
    <w:rsid w:val="00F239B8"/>
  </w:style>
  <w:style w:type="numbering" w:customStyle="1" w:styleId="NoList31214">
    <w:name w:val="No List31214"/>
    <w:next w:val="a2"/>
    <w:uiPriority w:val="99"/>
    <w:semiHidden/>
    <w:rsid w:val="00F239B8"/>
  </w:style>
  <w:style w:type="numbering" w:customStyle="1" w:styleId="NoList111214">
    <w:name w:val="No List111214"/>
    <w:next w:val="a2"/>
    <w:uiPriority w:val="99"/>
    <w:semiHidden/>
    <w:unhideWhenUsed/>
    <w:rsid w:val="00F239B8"/>
  </w:style>
  <w:style w:type="numbering" w:customStyle="1" w:styleId="122140">
    <w:name w:val="無清單12214"/>
    <w:next w:val="a2"/>
    <w:uiPriority w:val="99"/>
    <w:semiHidden/>
    <w:unhideWhenUsed/>
    <w:rsid w:val="00F239B8"/>
  </w:style>
  <w:style w:type="numbering" w:customStyle="1" w:styleId="111214">
    <w:name w:val="無清單111214"/>
    <w:next w:val="a2"/>
    <w:uiPriority w:val="99"/>
    <w:semiHidden/>
    <w:unhideWhenUsed/>
    <w:rsid w:val="00F239B8"/>
  </w:style>
  <w:style w:type="numbering" w:customStyle="1" w:styleId="348">
    <w:name w:val="无列表34"/>
    <w:next w:val="a2"/>
    <w:uiPriority w:val="99"/>
    <w:semiHidden/>
    <w:unhideWhenUsed/>
    <w:rsid w:val="00F239B8"/>
  </w:style>
  <w:style w:type="numbering" w:customStyle="1" w:styleId="13141">
    <w:name w:val="无列表1314"/>
    <w:next w:val="a2"/>
    <w:semiHidden/>
    <w:rsid w:val="00F239B8"/>
  </w:style>
  <w:style w:type="numbering" w:customStyle="1" w:styleId="NoList11313">
    <w:name w:val="No List11313"/>
    <w:next w:val="a2"/>
    <w:uiPriority w:val="99"/>
    <w:semiHidden/>
    <w:unhideWhenUsed/>
    <w:rsid w:val="00F239B8"/>
  </w:style>
  <w:style w:type="numbering" w:customStyle="1" w:styleId="NoList4114">
    <w:name w:val="No List4114"/>
    <w:next w:val="a2"/>
    <w:uiPriority w:val="99"/>
    <w:semiHidden/>
    <w:unhideWhenUsed/>
    <w:rsid w:val="00F239B8"/>
  </w:style>
  <w:style w:type="numbering" w:customStyle="1" w:styleId="2214">
    <w:name w:val="无列表2214"/>
    <w:next w:val="a2"/>
    <w:uiPriority w:val="99"/>
    <w:semiHidden/>
    <w:unhideWhenUsed/>
    <w:rsid w:val="00F239B8"/>
  </w:style>
  <w:style w:type="numbering" w:customStyle="1" w:styleId="NoList121114">
    <w:name w:val="No List121114"/>
    <w:next w:val="a2"/>
    <w:uiPriority w:val="99"/>
    <w:semiHidden/>
    <w:unhideWhenUsed/>
    <w:rsid w:val="00F239B8"/>
  </w:style>
  <w:style w:type="numbering" w:customStyle="1" w:styleId="1111140">
    <w:name w:val="リストなし111114"/>
    <w:next w:val="a2"/>
    <w:uiPriority w:val="99"/>
    <w:semiHidden/>
    <w:unhideWhenUsed/>
    <w:rsid w:val="00F239B8"/>
  </w:style>
  <w:style w:type="numbering" w:customStyle="1" w:styleId="1111141">
    <w:name w:val="无列表111114"/>
    <w:next w:val="a2"/>
    <w:semiHidden/>
    <w:rsid w:val="00F239B8"/>
  </w:style>
  <w:style w:type="numbering" w:customStyle="1" w:styleId="NoList211114">
    <w:name w:val="No List211114"/>
    <w:next w:val="a2"/>
    <w:semiHidden/>
    <w:rsid w:val="00F239B8"/>
  </w:style>
  <w:style w:type="numbering" w:customStyle="1" w:styleId="NoList311114">
    <w:name w:val="No List311114"/>
    <w:next w:val="a2"/>
    <w:uiPriority w:val="99"/>
    <w:semiHidden/>
    <w:rsid w:val="00F239B8"/>
  </w:style>
  <w:style w:type="numbering" w:customStyle="1" w:styleId="NoList1111114">
    <w:name w:val="No List1111114"/>
    <w:next w:val="a2"/>
    <w:uiPriority w:val="99"/>
    <w:semiHidden/>
    <w:unhideWhenUsed/>
    <w:rsid w:val="00F239B8"/>
  </w:style>
  <w:style w:type="numbering" w:customStyle="1" w:styleId="121114">
    <w:name w:val="無清單121114"/>
    <w:next w:val="a2"/>
    <w:uiPriority w:val="99"/>
    <w:semiHidden/>
    <w:unhideWhenUsed/>
    <w:rsid w:val="00F239B8"/>
  </w:style>
  <w:style w:type="numbering" w:customStyle="1" w:styleId="1111114">
    <w:name w:val="無清單1111114"/>
    <w:next w:val="a2"/>
    <w:uiPriority w:val="99"/>
    <w:semiHidden/>
    <w:unhideWhenUsed/>
    <w:rsid w:val="00F239B8"/>
  </w:style>
  <w:style w:type="numbering" w:customStyle="1" w:styleId="NoList13114">
    <w:name w:val="No List13114"/>
    <w:next w:val="a2"/>
    <w:uiPriority w:val="99"/>
    <w:semiHidden/>
    <w:unhideWhenUsed/>
    <w:rsid w:val="00F239B8"/>
  </w:style>
  <w:style w:type="numbering" w:customStyle="1" w:styleId="121141">
    <w:name w:val="リストなし12114"/>
    <w:next w:val="a2"/>
    <w:uiPriority w:val="99"/>
    <w:semiHidden/>
    <w:unhideWhenUsed/>
    <w:rsid w:val="00F239B8"/>
  </w:style>
  <w:style w:type="numbering" w:customStyle="1" w:styleId="121142">
    <w:name w:val="无列表12114"/>
    <w:next w:val="a2"/>
    <w:semiHidden/>
    <w:rsid w:val="00F239B8"/>
  </w:style>
  <w:style w:type="numbering" w:customStyle="1" w:styleId="NoList22114">
    <w:name w:val="No List22114"/>
    <w:next w:val="a2"/>
    <w:semiHidden/>
    <w:rsid w:val="00F239B8"/>
  </w:style>
  <w:style w:type="numbering" w:customStyle="1" w:styleId="NoList32114">
    <w:name w:val="No List32114"/>
    <w:next w:val="a2"/>
    <w:uiPriority w:val="99"/>
    <w:semiHidden/>
    <w:rsid w:val="00F239B8"/>
  </w:style>
  <w:style w:type="numbering" w:customStyle="1" w:styleId="NoList112114">
    <w:name w:val="No List112114"/>
    <w:next w:val="a2"/>
    <w:uiPriority w:val="99"/>
    <w:semiHidden/>
    <w:unhideWhenUsed/>
    <w:rsid w:val="00F239B8"/>
  </w:style>
  <w:style w:type="numbering" w:customStyle="1" w:styleId="13114">
    <w:name w:val="無清單13114"/>
    <w:next w:val="a2"/>
    <w:uiPriority w:val="99"/>
    <w:semiHidden/>
    <w:unhideWhenUsed/>
    <w:rsid w:val="00F239B8"/>
  </w:style>
  <w:style w:type="numbering" w:customStyle="1" w:styleId="112114">
    <w:name w:val="無清單112114"/>
    <w:next w:val="a2"/>
    <w:uiPriority w:val="99"/>
    <w:semiHidden/>
    <w:unhideWhenUsed/>
    <w:rsid w:val="00F239B8"/>
  </w:style>
  <w:style w:type="numbering" w:customStyle="1" w:styleId="21114">
    <w:name w:val="无列表21114"/>
    <w:next w:val="a2"/>
    <w:uiPriority w:val="99"/>
    <w:semiHidden/>
    <w:unhideWhenUsed/>
    <w:rsid w:val="00F239B8"/>
  </w:style>
  <w:style w:type="numbering" w:customStyle="1" w:styleId="NoList122114">
    <w:name w:val="No List122114"/>
    <w:next w:val="a2"/>
    <w:uiPriority w:val="99"/>
    <w:semiHidden/>
    <w:unhideWhenUsed/>
    <w:rsid w:val="00F239B8"/>
  </w:style>
  <w:style w:type="numbering" w:customStyle="1" w:styleId="1121140">
    <w:name w:val="リストなし112114"/>
    <w:next w:val="a2"/>
    <w:uiPriority w:val="99"/>
    <w:semiHidden/>
    <w:unhideWhenUsed/>
    <w:rsid w:val="00F239B8"/>
  </w:style>
  <w:style w:type="numbering" w:customStyle="1" w:styleId="1121141">
    <w:name w:val="无列表112114"/>
    <w:next w:val="a2"/>
    <w:semiHidden/>
    <w:rsid w:val="00F239B8"/>
  </w:style>
  <w:style w:type="numbering" w:customStyle="1" w:styleId="NoList212114">
    <w:name w:val="No List212114"/>
    <w:next w:val="a2"/>
    <w:semiHidden/>
    <w:rsid w:val="00F239B8"/>
  </w:style>
  <w:style w:type="numbering" w:customStyle="1" w:styleId="NoList312114">
    <w:name w:val="No List312114"/>
    <w:next w:val="a2"/>
    <w:uiPriority w:val="99"/>
    <w:semiHidden/>
    <w:rsid w:val="00F239B8"/>
  </w:style>
  <w:style w:type="numbering" w:customStyle="1" w:styleId="NoList1112114">
    <w:name w:val="No List1112114"/>
    <w:next w:val="a2"/>
    <w:uiPriority w:val="99"/>
    <w:semiHidden/>
    <w:unhideWhenUsed/>
    <w:rsid w:val="00F239B8"/>
  </w:style>
  <w:style w:type="numbering" w:customStyle="1" w:styleId="122114">
    <w:name w:val="無清單122114"/>
    <w:next w:val="a2"/>
    <w:uiPriority w:val="99"/>
    <w:semiHidden/>
    <w:unhideWhenUsed/>
    <w:rsid w:val="00F239B8"/>
  </w:style>
  <w:style w:type="numbering" w:customStyle="1" w:styleId="1112114">
    <w:name w:val="無清單1112114"/>
    <w:next w:val="a2"/>
    <w:uiPriority w:val="99"/>
    <w:semiHidden/>
    <w:unhideWhenUsed/>
    <w:rsid w:val="00F239B8"/>
  </w:style>
  <w:style w:type="numbering" w:customStyle="1" w:styleId="NoList5113">
    <w:name w:val="No List5113"/>
    <w:next w:val="a2"/>
    <w:uiPriority w:val="99"/>
    <w:semiHidden/>
    <w:unhideWhenUsed/>
    <w:rsid w:val="00F239B8"/>
  </w:style>
  <w:style w:type="numbering" w:customStyle="1" w:styleId="NoList613">
    <w:name w:val="No List613"/>
    <w:next w:val="a2"/>
    <w:uiPriority w:val="99"/>
    <w:semiHidden/>
    <w:unhideWhenUsed/>
    <w:rsid w:val="00F239B8"/>
  </w:style>
  <w:style w:type="numbering" w:customStyle="1" w:styleId="NoList1413">
    <w:name w:val="No List1413"/>
    <w:next w:val="a2"/>
    <w:uiPriority w:val="99"/>
    <w:semiHidden/>
    <w:unhideWhenUsed/>
    <w:rsid w:val="00F239B8"/>
  </w:style>
  <w:style w:type="numbering" w:customStyle="1" w:styleId="13132">
    <w:name w:val="リストなし1313"/>
    <w:next w:val="a2"/>
    <w:uiPriority w:val="99"/>
    <w:semiHidden/>
    <w:unhideWhenUsed/>
    <w:rsid w:val="00F239B8"/>
  </w:style>
  <w:style w:type="numbering" w:customStyle="1" w:styleId="NoList2313">
    <w:name w:val="No List2313"/>
    <w:next w:val="a2"/>
    <w:semiHidden/>
    <w:rsid w:val="00F239B8"/>
  </w:style>
  <w:style w:type="numbering" w:customStyle="1" w:styleId="NoList3313">
    <w:name w:val="No List3313"/>
    <w:next w:val="a2"/>
    <w:uiPriority w:val="99"/>
    <w:semiHidden/>
    <w:rsid w:val="00F239B8"/>
  </w:style>
  <w:style w:type="numbering" w:customStyle="1" w:styleId="NoList1143">
    <w:name w:val="No List1143"/>
    <w:next w:val="a2"/>
    <w:uiPriority w:val="99"/>
    <w:semiHidden/>
    <w:unhideWhenUsed/>
    <w:rsid w:val="00F239B8"/>
  </w:style>
  <w:style w:type="numbering" w:customStyle="1" w:styleId="14130">
    <w:name w:val="無清單1413"/>
    <w:next w:val="a2"/>
    <w:uiPriority w:val="99"/>
    <w:semiHidden/>
    <w:unhideWhenUsed/>
    <w:rsid w:val="00F239B8"/>
  </w:style>
  <w:style w:type="numbering" w:customStyle="1" w:styleId="11313">
    <w:name w:val="無清單11313"/>
    <w:next w:val="a2"/>
    <w:uiPriority w:val="99"/>
    <w:semiHidden/>
    <w:unhideWhenUsed/>
    <w:rsid w:val="00F239B8"/>
  </w:style>
  <w:style w:type="numbering" w:customStyle="1" w:styleId="NoList423">
    <w:name w:val="No List423"/>
    <w:next w:val="a2"/>
    <w:uiPriority w:val="99"/>
    <w:semiHidden/>
    <w:unhideWhenUsed/>
    <w:rsid w:val="00F239B8"/>
  </w:style>
  <w:style w:type="numbering" w:customStyle="1" w:styleId="NoList12313">
    <w:name w:val="No List12313"/>
    <w:next w:val="a2"/>
    <w:uiPriority w:val="99"/>
    <w:semiHidden/>
    <w:unhideWhenUsed/>
    <w:rsid w:val="00F239B8"/>
  </w:style>
  <w:style w:type="numbering" w:customStyle="1" w:styleId="113130">
    <w:name w:val="リストなし11313"/>
    <w:next w:val="a2"/>
    <w:uiPriority w:val="99"/>
    <w:semiHidden/>
    <w:unhideWhenUsed/>
    <w:rsid w:val="00F239B8"/>
  </w:style>
  <w:style w:type="numbering" w:customStyle="1" w:styleId="113131">
    <w:name w:val="无列表11313"/>
    <w:next w:val="a2"/>
    <w:semiHidden/>
    <w:rsid w:val="00F239B8"/>
  </w:style>
  <w:style w:type="numbering" w:customStyle="1" w:styleId="NoList21313">
    <w:name w:val="No List21313"/>
    <w:next w:val="a2"/>
    <w:semiHidden/>
    <w:rsid w:val="00F239B8"/>
  </w:style>
  <w:style w:type="numbering" w:customStyle="1" w:styleId="NoList31313">
    <w:name w:val="No List31313"/>
    <w:next w:val="a2"/>
    <w:uiPriority w:val="99"/>
    <w:semiHidden/>
    <w:rsid w:val="00F239B8"/>
  </w:style>
  <w:style w:type="numbering" w:customStyle="1" w:styleId="NoList111313">
    <w:name w:val="No List111313"/>
    <w:next w:val="a2"/>
    <w:uiPriority w:val="99"/>
    <w:semiHidden/>
    <w:unhideWhenUsed/>
    <w:rsid w:val="00F239B8"/>
  </w:style>
  <w:style w:type="numbering" w:customStyle="1" w:styleId="123130">
    <w:name w:val="無清單12313"/>
    <w:next w:val="a2"/>
    <w:uiPriority w:val="99"/>
    <w:semiHidden/>
    <w:unhideWhenUsed/>
    <w:rsid w:val="00F239B8"/>
  </w:style>
  <w:style w:type="numbering" w:customStyle="1" w:styleId="111313">
    <w:name w:val="無清單111313"/>
    <w:next w:val="a2"/>
    <w:uiPriority w:val="99"/>
    <w:semiHidden/>
    <w:unhideWhenUsed/>
    <w:rsid w:val="00F239B8"/>
  </w:style>
  <w:style w:type="numbering" w:customStyle="1" w:styleId="NoList12123">
    <w:name w:val="No List12123"/>
    <w:next w:val="a2"/>
    <w:uiPriority w:val="99"/>
    <w:semiHidden/>
    <w:unhideWhenUsed/>
    <w:rsid w:val="00F239B8"/>
  </w:style>
  <w:style w:type="numbering" w:customStyle="1" w:styleId="111232">
    <w:name w:val="リストなし11123"/>
    <w:next w:val="a2"/>
    <w:uiPriority w:val="99"/>
    <w:semiHidden/>
    <w:unhideWhenUsed/>
    <w:rsid w:val="00F239B8"/>
  </w:style>
  <w:style w:type="numbering" w:customStyle="1" w:styleId="111233">
    <w:name w:val="无列表11123"/>
    <w:next w:val="a2"/>
    <w:semiHidden/>
    <w:rsid w:val="00F239B8"/>
  </w:style>
  <w:style w:type="numbering" w:customStyle="1" w:styleId="NoList21123">
    <w:name w:val="No List21123"/>
    <w:next w:val="a2"/>
    <w:semiHidden/>
    <w:rsid w:val="00F239B8"/>
  </w:style>
  <w:style w:type="numbering" w:customStyle="1" w:styleId="NoList31123">
    <w:name w:val="No List31123"/>
    <w:next w:val="a2"/>
    <w:uiPriority w:val="99"/>
    <w:semiHidden/>
    <w:rsid w:val="00F239B8"/>
  </w:style>
  <w:style w:type="numbering" w:customStyle="1" w:styleId="NoList111123">
    <w:name w:val="No List111123"/>
    <w:next w:val="a2"/>
    <w:uiPriority w:val="99"/>
    <w:semiHidden/>
    <w:unhideWhenUsed/>
    <w:rsid w:val="00F239B8"/>
  </w:style>
  <w:style w:type="numbering" w:customStyle="1" w:styleId="12123">
    <w:name w:val="無清單12123"/>
    <w:next w:val="a2"/>
    <w:uiPriority w:val="99"/>
    <w:semiHidden/>
    <w:unhideWhenUsed/>
    <w:rsid w:val="00F239B8"/>
  </w:style>
  <w:style w:type="numbering" w:customStyle="1" w:styleId="1111230">
    <w:name w:val="無清單111123"/>
    <w:next w:val="a2"/>
    <w:uiPriority w:val="99"/>
    <w:semiHidden/>
    <w:unhideWhenUsed/>
    <w:rsid w:val="00F239B8"/>
  </w:style>
  <w:style w:type="numbering" w:customStyle="1" w:styleId="NoList523">
    <w:name w:val="No List523"/>
    <w:next w:val="a2"/>
    <w:uiPriority w:val="99"/>
    <w:semiHidden/>
    <w:unhideWhenUsed/>
    <w:rsid w:val="00F239B8"/>
  </w:style>
  <w:style w:type="numbering" w:customStyle="1" w:styleId="NoList1323">
    <w:name w:val="No List1323"/>
    <w:next w:val="a2"/>
    <w:uiPriority w:val="99"/>
    <w:semiHidden/>
    <w:unhideWhenUsed/>
    <w:rsid w:val="00F239B8"/>
  </w:style>
  <w:style w:type="numbering" w:customStyle="1" w:styleId="12232">
    <w:name w:val="リストなし1223"/>
    <w:next w:val="a2"/>
    <w:uiPriority w:val="99"/>
    <w:semiHidden/>
    <w:unhideWhenUsed/>
    <w:rsid w:val="00F239B8"/>
  </w:style>
  <w:style w:type="numbering" w:customStyle="1" w:styleId="12241">
    <w:name w:val="无列表1224"/>
    <w:next w:val="a2"/>
    <w:semiHidden/>
    <w:rsid w:val="00F239B8"/>
  </w:style>
  <w:style w:type="numbering" w:customStyle="1" w:styleId="NoList2223">
    <w:name w:val="No List2223"/>
    <w:next w:val="a2"/>
    <w:semiHidden/>
    <w:rsid w:val="00F239B8"/>
  </w:style>
  <w:style w:type="numbering" w:customStyle="1" w:styleId="NoList3223">
    <w:name w:val="No List3223"/>
    <w:next w:val="a2"/>
    <w:uiPriority w:val="99"/>
    <w:semiHidden/>
    <w:rsid w:val="00F239B8"/>
  </w:style>
  <w:style w:type="numbering" w:customStyle="1" w:styleId="NoList11223">
    <w:name w:val="No List11223"/>
    <w:next w:val="a2"/>
    <w:uiPriority w:val="99"/>
    <w:semiHidden/>
    <w:unhideWhenUsed/>
    <w:rsid w:val="00F239B8"/>
  </w:style>
  <w:style w:type="numbering" w:customStyle="1" w:styleId="1323">
    <w:name w:val="無清單1323"/>
    <w:next w:val="a2"/>
    <w:uiPriority w:val="99"/>
    <w:semiHidden/>
    <w:unhideWhenUsed/>
    <w:rsid w:val="00F239B8"/>
  </w:style>
  <w:style w:type="numbering" w:customStyle="1" w:styleId="11223">
    <w:name w:val="無清單11223"/>
    <w:next w:val="a2"/>
    <w:uiPriority w:val="99"/>
    <w:semiHidden/>
    <w:unhideWhenUsed/>
    <w:rsid w:val="00F239B8"/>
  </w:style>
  <w:style w:type="numbering" w:customStyle="1" w:styleId="2123">
    <w:name w:val="无列表2123"/>
    <w:next w:val="a2"/>
    <w:uiPriority w:val="99"/>
    <w:semiHidden/>
    <w:unhideWhenUsed/>
    <w:rsid w:val="00F239B8"/>
  </w:style>
  <w:style w:type="numbering" w:customStyle="1" w:styleId="NoList111223">
    <w:name w:val="No List111223"/>
    <w:next w:val="a2"/>
    <w:uiPriority w:val="99"/>
    <w:semiHidden/>
    <w:unhideWhenUsed/>
    <w:rsid w:val="00F239B8"/>
  </w:style>
  <w:style w:type="numbering" w:customStyle="1" w:styleId="NoList73">
    <w:name w:val="No List73"/>
    <w:next w:val="a2"/>
    <w:uiPriority w:val="99"/>
    <w:semiHidden/>
    <w:unhideWhenUsed/>
    <w:rsid w:val="00F239B8"/>
  </w:style>
  <w:style w:type="numbering" w:customStyle="1" w:styleId="NoList153">
    <w:name w:val="No List153"/>
    <w:next w:val="a2"/>
    <w:uiPriority w:val="99"/>
    <w:semiHidden/>
    <w:unhideWhenUsed/>
    <w:rsid w:val="00F239B8"/>
  </w:style>
  <w:style w:type="numbering" w:customStyle="1" w:styleId="1432">
    <w:name w:val="リストなし143"/>
    <w:next w:val="a2"/>
    <w:uiPriority w:val="99"/>
    <w:semiHidden/>
    <w:unhideWhenUsed/>
    <w:rsid w:val="00F239B8"/>
  </w:style>
  <w:style w:type="numbering" w:customStyle="1" w:styleId="1433">
    <w:name w:val="无列表143"/>
    <w:next w:val="a2"/>
    <w:semiHidden/>
    <w:rsid w:val="00F239B8"/>
  </w:style>
  <w:style w:type="numbering" w:customStyle="1" w:styleId="NoList243">
    <w:name w:val="No List243"/>
    <w:next w:val="a2"/>
    <w:semiHidden/>
    <w:rsid w:val="00F239B8"/>
  </w:style>
  <w:style w:type="numbering" w:customStyle="1" w:styleId="NoList343">
    <w:name w:val="No List343"/>
    <w:next w:val="a2"/>
    <w:uiPriority w:val="99"/>
    <w:semiHidden/>
    <w:rsid w:val="00F239B8"/>
  </w:style>
  <w:style w:type="numbering" w:customStyle="1" w:styleId="NoList1153">
    <w:name w:val="No List1153"/>
    <w:next w:val="a2"/>
    <w:uiPriority w:val="99"/>
    <w:semiHidden/>
    <w:unhideWhenUsed/>
    <w:rsid w:val="00F239B8"/>
  </w:style>
  <w:style w:type="numbering" w:customStyle="1" w:styleId="1531">
    <w:name w:val="無清單153"/>
    <w:next w:val="a2"/>
    <w:uiPriority w:val="99"/>
    <w:semiHidden/>
    <w:unhideWhenUsed/>
    <w:rsid w:val="00F239B8"/>
  </w:style>
  <w:style w:type="numbering" w:customStyle="1" w:styleId="11430">
    <w:name w:val="無清單1143"/>
    <w:next w:val="a2"/>
    <w:uiPriority w:val="99"/>
    <w:semiHidden/>
    <w:unhideWhenUsed/>
    <w:rsid w:val="00F239B8"/>
  </w:style>
  <w:style w:type="numbering" w:customStyle="1" w:styleId="NoList433">
    <w:name w:val="No List433"/>
    <w:next w:val="a2"/>
    <w:uiPriority w:val="99"/>
    <w:semiHidden/>
    <w:unhideWhenUsed/>
    <w:rsid w:val="00F239B8"/>
  </w:style>
  <w:style w:type="numbering" w:customStyle="1" w:styleId="NoList1243">
    <w:name w:val="No List1243"/>
    <w:next w:val="a2"/>
    <w:uiPriority w:val="99"/>
    <w:semiHidden/>
    <w:unhideWhenUsed/>
    <w:rsid w:val="00F239B8"/>
  </w:style>
  <w:style w:type="numbering" w:customStyle="1" w:styleId="11431">
    <w:name w:val="リストなし1143"/>
    <w:next w:val="a2"/>
    <w:uiPriority w:val="99"/>
    <w:semiHidden/>
    <w:unhideWhenUsed/>
    <w:rsid w:val="00F239B8"/>
  </w:style>
  <w:style w:type="numbering" w:customStyle="1" w:styleId="11432">
    <w:name w:val="无列表1143"/>
    <w:next w:val="a2"/>
    <w:semiHidden/>
    <w:rsid w:val="00F239B8"/>
  </w:style>
  <w:style w:type="numbering" w:customStyle="1" w:styleId="NoList2143">
    <w:name w:val="No List2143"/>
    <w:next w:val="a2"/>
    <w:semiHidden/>
    <w:rsid w:val="00F239B8"/>
  </w:style>
  <w:style w:type="numbering" w:customStyle="1" w:styleId="NoList3143">
    <w:name w:val="No List3143"/>
    <w:next w:val="a2"/>
    <w:uiPriority w:val="99"/>
    <w:semiHidden/>
    <w:rsid w:val="00F239B8"/>
  </w:style>
  <w:style w:type="numbering" w:customStyle="1" w:styleId="NoList11143">
    <w:name w:val="No List11143"/>
    <w:next w:val="a2"/>
    <w:uiPriority w:val="99"/>
    <w:semiHidden/>
    <w:unhideWhenUsed/>
    <w:rsid w:val="00F239B8"/>
  </w:style>
  <w:style w:type="numbering" w:customStyle="1" w:styleId="12430">
    <w:name w:val="無清單1243"/>
    <w:next w:val="a2"/>
    <w:uiPriority w:val="99"/>
    <w:semiHidden/>
    <w:unhideWhenUsed/>
    <w:rsid w:val="00F239B8"/>
  </w:style>
  <w:style w:type="numbering" w:customStyle="1" w:styleId="11143">
    <w:name w:val="無清單11143"/>
    <w:next w:val="a2"/>
    <w:uiPriority w:val="99"/>
    <w:semiHidden/>
    <w:unhideWhenUsed/>
    <w:rsid w:val="00F239B8"/>
  </w:style>
  <w:style w:type="numbering" w:customStyle="1" w:styleId="233">
    <w:name w:val="无列表233"/>
    <w:next w:val="a2"/>
    <w:uiPriority w:val="99"/>
    <w:semiHidden/>
    <w:unhideWhenUsed/>
    <w:rsid w:val="00F239B8"/>
  </w:style>
  <w:style w:type="numbering" w:customStyle="1" w:styleId="NoList12133">
    <w:name w:val="No List12133"/>
    <w:next w:val="a2"/>
    <w:uiPriority w:val="99"/>
    <w:semiHidden/>
    <w:unhideWhenUsed/>
    <w:rsid w:val="00F239B8"/>
  </w:style>
  <w:style w:type="numbering" w:customStyle="1" w:styleId="111331">
    <w:name w:val="リストなし11133"/>
    <w:next w:val="a2"/>
    <w:uiPriority w:val="99"/>
    <w:semiHidden/>
    <w:unhideWhenUsed/>
    <w:rsid w:val="00F239B8"/>
  </w:style>
  <w:style w:type="numbering" w:customStyle="1" w:styleId="111332">
    <w:name w:val="无列表11133"/>
    <w:next w:val="a2"/>
    <w:semiHidden/>
    <w:rsid w:val="00F239B8"/>
  </w:style>
  <w:style w:type="numbering" w:customStyle="1" w:styleId="NoList21133">
    <w:name w:val="No List21133"/>
    <w:next w:val="a2"/>
    <w:semiHidden/>
    <w:rsid w:val="00F239B8"/>
  </w:style>
  <w:style w:type="numbering" w:customStyle="1" w:styleId="NoList31133">
    <w:name w:val="No List31133"/>
    <w:next w:val="a2"/>
    <w:uiPriority w:val="99"/>
    <w:semiHidden/>
    <w:rsid w:val="00F239B8"/>
  </w:style>
  <w:style w:type="numbering" w:customStyle="1" w:styleId="NoList111133">
    <w:name w:val="No List111133"/>
    <w:next w:val="a2"/>
    <w:uiPriority w:val="99"/>
    <w:semiHidden/>
    <w:unhideWhenUsed/>
    <w:rsid w:val="00F239B8"/>
  </w:style>
  <w:style w:type="numbering" w:customStyle="1" w:styleId="121330">
    <w:name w:val="無清單12133"/>
    <w:next w:val="a2"/>
    <w:uiPriority w:val="99"/>
    <w:semiHidden/>
    <w:unhideWhenUsed/>
    <w:rsid w:val="00F239B8"/>
  </w:style>
  <w:style w:type="numbering" w:customStyle="1" w:styleId="1111330">
    <w:name w:val="無清單111133"/>
    <w:next w:val="a2"/>
    <w:uiPriority w:val="99"/>
    <w:semiHidden/>
    <w:unhideWhenUsed/>
    <w:rsid w:val="00F239B8"/>
  </w:style>
  <w:style w:type="numbering" w:customStyle="1" w:styleId="NoList533">
    <w:name w:val="No List533"/>
    <w:next w:val="a2"/>
    <w:uiPriority w:val="99"/>
    <w:semiHidden/>
    <w:unhideWhenUsed/>
    <w:rsid w:val="00F239B8"/>
  </w:style>
  <w:style w:type="numbering" w:customStyle="1" w:styleId="NoList1333">
    <w:name w:val="No List1333"/>
    <w:next w:val="a2"/>
    <w:uiPriority w:val="99"/>
    <w:semiHidden/>
    <w:unhideWhenUsed/>
    <w:rsid w:val="00F239B8"/>
  </w:style>
  <w:style w:type="numbering" w:customStyle="1" w:styleId="12331">
    <w:name w:val="リストなし1233"/>
    <w:next w:val="a2"/>
    <w:uiPriority w:val="99"/>
    <w:semiHidden/>
    <w:unhideWhenUsed/>
    <w:rsid w:val="00F239B8"/>
  </w:style>
  <w:style w:type="numbering" w:customStyle="1" w:styleId="12332">
    <w:name w:val="无列表1233"/>
    <w:next w:val="a2"/>
    <w:semiHidden/>
    <w:rsid w:val="00F239B8"/>
  </w:style>
  <w:style w:type="numbering" w:customStyle="1" w:styleId="NoList2233">
    <w:name w:val="No List2233"/>
    <w:next w:val="a2"/>
    <w:semiHidden/>
    <w:rsid w:val="00F239B8"/>
  </w:style>
  <w:style w:type="numbering" w:customStyle="1" w:styleId="NoList3233">
    <w:name w:val="No List3233"/>
    <w:next w:val="a2"/>
    <w:uiPriority w:val="99"/>
    <w:semiHidden/>
    <w:rsid w:val="00F239B8"/>
  </w:style>
  <w:style w:type="numbering" w:customStyle="1" w:styleId="NoList11233">
    <w:name w:val="No List11233"/>
    <w:next w:val="a2"/>
    <w:uiPriority w:val="99"/>
    <w:semiHidden/>
    <w:unhideWhenUsed/>
    <w:rsid w:val="00F239B8"/>
  </w:style>
  <w:style w:type="numbering" w:customStyle="1" w:styleId="13330">
    <w:name w:val="無清單1333"/>
    <w:next w:val="a2"/>
    <w:uiPriority w:val="99"/>
    <w:semiHidden/>
    <w:unhideWhenUsed/>
    <w:rsid w:val="00F239B8"/>
  </w:style>
  <w:style w:type="numbering" w:customStyle="1" w:styleId="11233">
    <w:name w:val="無清單11233"/>
    <w:next w:val="a2"/>
    <w:uiPriority w:val="99"/>
    <w:semiHidden/>
    <w:unhideWhenUsed/>
    <w:rsid w:val="00F239B8"/>
  </w:style>
  <w:style w:type="numbering" w:customStyle="1" w:styleId="2133">
    <w:name w:val="无列表2133"/>
    <w:next w:val="a2"/>
    <w:uiPriority w:val="99"/>
    <w:semiHidden/>
    <w:unhideWhenUsed/>
    <w:rsid w:val="00F239B8"/>
  </w:style>
  <w:style w:type="numbering" w:customStyle="1" w:styleId="NoList12223">
    <w:name w:val="No List12223"/>
    <w:next w:val="a2"/>
    <w:uiPriority w:val="99"/>
    <w:semiHidden/>
    <w:unhideWhenUsed/>
    <w:rsid w:val="00F239B8"/>
  </w:style>
  <w:style w:type="numbering" w:customStyle="1" w:styleId="112230">
    <w:name w:val="リストなし11223"/>
    <w:next w:val="a2"/>
    <w:uiPriority w:val="99"/>
    <w:semiHidden/>
    <w:unhideWhenUsed/>
    <w:rsid w:val="00F239B8"/>
  </w:style>
  <w:style w:type="numbering" w:customStyle="1" w:styleId="112231">
    <w:name w:val="无列表11223"/>
    <w:next w:val="a2"/>
    <w:semiHidden/>
    <w:rsid w:val="00F239B8"/>
  </w:style>
  <w:style w:type="numbering" w:customStyle="1" w:styleId="NoList21223">
    <w:name w:val="No List21223"/>
    <w:next w:val="a2"/>
    <w:semiHidden/>
    <w:rsid w:val="00F239B8"/>
  </w:style>
  <w:style w:type="numbering" w:customStyle="1" w:styleId="NoList31223">
    <w:name w:val="No List31223"/>
    <w:next w:val="a2"/>
    <w:uiPriority w:val="99"/>
    <w:semiHidden/>
    <w:rsid w:val="00F239B8"/>
  </w:style>
  <w:style w:type="numbering" w:customStyle="1" w:styleId="NoList111233">
    <w:name w:val="No List111233"/>
    <w:next w:val="a2"/>
    <w:uiPriority w:val="99"/>
    <w:semiHidden/>
    <w:unhideWhenUsed/>
    <w:rsid w:val="00F239B8"/>
  </w:style>
  <w:style w:type="numbering" w:customStyle="1" w:styleId="122230">
    <w:name w:val="無清單12223"/>
    <w:next w:val="a2"/>
    <w:uiPriority w:val="99"/>
    <w:semiHidden/>
    <w:unhideWhenUsed/>
    <w:rsid w:val="00F239B8"/>
  </w:style>
  <w:style w:type="numbering" w:customStyle="1" w:styleId="1112230">
    <w:name w:val="無清單111223"/>
    <w:next w:val="a2"/>
    <w:uiPriority w:val="99"/>
    <w:semiHidden/>
    <w:unhideWhenUsed/>
    <w:rsid w:val="00F239B8"/>
  </w:style>
  <w:style w:type="numbering" w:customStyle="1" w:styleId="NoList82">
    <w:name w:val="No List82"/>
    <w:next w:val="a2"/>
    <w:uiPriority w:val="99"/>
    <w:semiHidden/>
    <w:unhideWhenUsed/>
    <w:rsid w:val="00F239B8"/>
  </w:style>
  <w:style w:type="numbering" w:customStyle="1" w:styleId="NoList162">
    <w:name w:val="No List162"/>
    <w:next w:val="a2"/>
    <w:uiPriority w:val="99"/>
    <w:semiHidden/>
    <w:unhideWhenUsed/>
    <w:rsid w:val="00F239B8"/>
  </w:style>
  <w:style w:type="numbering" w:customStyle="1" w:styleId="1521">
    <w:name w:val="リストなし152"/>
    <w:next w:val="a2"/>
    <w:uiPriority w:val="99"/>
    <w:semiHidden/>
    <w:unhideWhenUsed/>
    <w:rsid w:val="00F239B8"/>
  </w:style>
  <w:style w:type="numbering" w:customStyle="1" w:styleId="1522">
    <w:name w:val="无列表152"/>
    <w:next w:val="a2"/>
    <w:semiHidden/>
    <w:rsid w:val="00F239B8"/>
  </w:style>
  <w:style w:type="numbering" w:customStyle="1" w:styleId="NoList252">
    <w:name w:val="No List252"/>
    <w:next w:val="a2"/>
    <w:semiHidden/>
    <w:rsid w:val="00F239B8"/>
  </w:style>
  <w:style w:type="numbering" w:customStyle="1" w:styleId="NoList352">
    <w:name w:val="No List352"/>
    <w:next w:val="a2"/>
    <w:uiPriority w:val="99"/>
    <w:semiHidden/>
    <w:rsid w:val="00F239B8"/>
  </w:style>
  <w:style w:type="numbering" w:customStyle="1" w:styleId="NoList1162">
    <w:name w:val="No List1162"/>
    <w:next w:val="a2"/>
    <w:uiPriority w:val="99"/>
    <w:semiHidden/>
    <w:unhideWhenUsed/>
    <w:rsid w:val="00F239B8"/>
  </w:style>
  <w:style w:type="numbering" w:customStyle="1" w:styleId="1620">
    <w:name w:val="無清單162"/>
    <w:next w:val="a2"/>
    <w:uiPriority w:val="99"/>
    <w:semiHidden/>
    <w:unhideWhenUsed/>
    <w:rsid w:val="00F239B8"/>
  </w:style>
  <w:style w:type="numbering" w:customStyle="1" w:styleId="11520">
    <w:name w:val="無清單1152"/>
    <w:next w:val="a2"/>
    <w:uiPriority w:val="99"/>
    <w:semiHidden/>
    <w:unhideWhenUsed/>
    <w:rsid w:val="00F239B8"/>
  </w:style>
  <w:style w:type="numbering" w:customStyle="1" w:styleId="NoList442">
    <w:name w:val="No List442"/>
    <w:next w:val="a2"/>
    <w:uiPriority w:val="99"/>
    <w:semiHidden/>
    <w:unhideWhenUsed/>
    <w:rsid w:val="00F239B8"/>
  </w:style>
  <w:style w:type="numbering" w:customStyle="1" w:styleId="NoList1252">
    <w:name w:val="No List1252"/>
    <w:next w:val="a2"/>
    <w:uiPriority w:val="99"/>
    <w:semiHidden/>
    <w:unhideWhenUsed/>
    <w:rsid w:val="00F239B8"/>
  </w:style>
  <w:style w:type="numbering" w:customStyle="1" w:styleId="11521">
    <w:name w:val="リストなし1152"/>
    <w:next w:val="a2"/>
    <w:uiPriority w:val="99"/>
    <w:semiHidden/>
    <w:unhideWhenUsed/>
    <w:rsid w:val="00F239B8"/>
  </w:style>
  <w:style w:type="numbering" w:customStyle="1" w:styleId="11522">
    <w:name w:val="无列表1152"/>
    <w:next w:val="a2"/>
    <w:semiHidden/>
    <w:rsid w:val="00F239B8"/>
  </w:style>
  <w:style w:type="numbering" w:customStyle="1" w:styleId="NoList2152">
    <w:name w:val="No List2152"/>
    <w:next w:val="a2"/>
    <w:semiHidden/>
    <w:rsid w:val="00F239B8"/>
  </w:style>
  <w:style w:type="numbering" w:customStyle="1" w:styleId="NoList3152">
    <w:name w:val="No List3152"/>
    <w:next w:val="a2"/>
    <w:uiPriority w:val="99"/>
    <w:semiHidden/>
    <w:rsid w:val="00F239B8"/>
  </w:style>
  <w:style w:type="numbering" w:customStyle="1" w:styleId="NoList11152">
    <w:name w:val="No List11152"/>
    <w:next w:val="a2"/>
    <w:uiPriority w:val="99"/>
    <w:semiHidden/>
    <w:unhideWhenUsed/>
    <w:rsid w:val="00F239B8"/>
  </w:style>
  <w:style w:type="numbering" w:customStyle="1" w:styleId="12520">
    <w:name w:val="無清單1252"/>
    <w:next w:val="a2"/>
    <w:uiPriority w:val="99"/>
    <w:semiHidden/>
    <w:unhideWhenUsed/>
    <w:rsid w:val="00F239B8"/>
  </w:style>
  <w:style w:type="numbering" w:customStyle="1" w:styleId="111520">
    <w:name w:val="無清單11152"/>
    <w:next w:val="a2"/>
    <w:uiPriority w:val="99"/>
    <w:semiHidden/>
    <w:unhideWhenUsed/>
    <w:rsid w:val="00F239B8"/>
  </w:style>
  <w:style w:type="numbering" w:customStyle="1" w:styleId="242">
    <w:name w:val="无列表242"/>
    <w:next w:val="a2"/>
    <w:uiPriority w:val="99"/>
    <w:semiHidden/>
    <w:unhideWhenUsed/>
    <w:rsid w:val="00F239B8"/>
  </w:style>
  <w:style w:type="numbering" w:customStyle="1" w:styleId="NoList12142">
    <w:name w:val="No List12142"/>
    <w:next w:val="a2"/>
    <w:uiPriority w:val="99"/>
    <w:semiHidden/>
    <w:unhideWhenUsed/>
    <w:rsid w:val="00F239B8"/>
  </w:style>
  <w:style w:type="numbering" w:customStyle="1" w:styleId="111421">
    <w:name w:val="リストなし11142"/>
    <w:next w:val="a2"/>
    <w:uiPriority w:val="99"/>
    <w:semiHidden/>
    <w:unhideWhenUsed/>
    <w:rsid w:val="00F239B8"/>
  </w:style>
  <w:style w:type="numbering" w:customStyle="1" w:styleId="111422">
    <w:name w:val="无列表11142"/>
    <w:next w:val="a2"/>
    <w:semiHidden/>
    <w:rsid w:val="00F239B8"/>
  </w:style>
  <w:style w:type="numbering" w:customStyle="1" w:styleId="NoList21142">
    <w:name w:val="No List21142"/>
    <w:next w:val="a2"/>
    <w:semiHidden/>
    <w:rsid w:val="00F239B8"/>
  </w:style>
  <w:style w:type="numbering" w:customStyle="1" w:styleId="NoList31142">
    <w:name w:val="No List31142"/>
    <w:next w:val="a2"/>
    <w:uiPriority w:val="99"/>
    <w:semiHidden/>
    <w:rsid w:val="00F239B8"/>
  </w:style>
  <w:style w:type="numbering" w:customStyle="1" w:styleId="NoList111142">
    <w:name w:val="No List111142"/>
    <w:next w:val="a2"/>
    <w:uiPriority w:val="99"/>
    <w:semiHidden/>
    <w:unhideWhenUsed/>
    <w:rsid w:val="00F239B8"/>
  </w:style>
  <w:style w:type="numbering" w:customStyle="1" w:styleId="121420">
    <w:name w:val="無清單12142"/>
    <w:next w:val="a2"/>
    <w:uiPriority w:val="99"/>
    <w:semiHidden/>
    <w:unhideWhenUsed/>
    <w:rsid w:val="00F239B8"/>
  </w:style>
  <w:style w:type="numbering" w:customStyle="1" w:styleId="1111420">
    <w:name w:val="無清單111142"/>
    <w:next w:val="a2"/>
    <w:uiPriority w:val="99"/>
    <w:semiHidden/>
    <w:unhideWhenUsed/>
    <w:rsid w:val="00F239B8"/>
  </w:style>
  <w:style w:type="numbering" w:customStyle="1" w:styleId="NoList542">
    <w:name w:val="No List542"/>
    <w:next w:val="a2"/>
    <w:uiPriority w:val="99"/>
    <w:semiHidden/>
    <w:unhideWhenUsed/>
    <w:rsid w:val="00F239B8"/>
  </w:style>
  <w:style w:type="numbering" w:customStyle="1" w:styleId="NoList1342">
    <w:name w:val="No List1342"/>
    <w:next w:val="a2"/>
    <w:uiPriority w:val="99"/>
    <w:semiHidden/>
    <w:unhideWhenUsed/>
    <w:rsid w:val="00F239B8"/>
  </w:style>
  <w:style w:type="numbering" w:customStyle="1" w:styleId="12421">
    <w:name w:val="リストなし1242"/>
    <w:next w:val="a2"/>
    <w:uiPriority w:val="99"/>
    <w:semiHidden/>
    <w:unhideWhenUsed/>
    <w:rsid w:val="00F239B8"/>
  </w:style>
  <w:style w:type="numbering" w:customStyle="1" w:styleId="12422">
    <w:name w:val="无列表1242"/>
    <w:next w:val="a2"/>
    <w:semiHidden/>
    <w:rsid w:val="00F239B8"/>
  </w:style>
  <w:style w:type="numbering" w:customStyle="1" w:styleId="NoList2242">
    <w:name w:val="No List2242"/>
    <w:next w:val="a2"/>
    <w:semiHidden/>
    <w:rsid w:val="00F239B8"/>
  </w:style>
  <w:style w:type="numbering" w:customStyle="1" w:styleId="NoList3242">
    <w:name w:val="No List3242"/>
    <w:next w:val="a2"/>
    <w:uiPriority w:val="99"/>
    <w:semiHidden/>
    <w:rsid w:val="00F239B8"/>
  </w:style>
  <w:style w:type="numbering" w:customStyle="1" w:styleId="NoList11242">
    <w:name w:val="No List11242"/>
    <w:next w:val="a2"/>
    <w:uiPriority w:val="99"/>
    <w:semiHidden/>
    <w:unhideWhenUsed/>
    <w:rsid w:val="00F239B8"/>
  </w:style>
  <w:style w:type="numbering" w:customStyle="1" w:styleId="13420">
    <w:name w:val="無清單1342"/>
    <w:next w:val="a2"/>
    <w:uiPriority w:val="99"/>
    <w:semiHidden/>
    <w:unhideWhenUsed/>
    <w:rsid w:val="00F239B8"/>
  </w:style>
  <w:style w:type="numbering" w:customStyle="1" w:styleId="112420">
    <w:name w:val="無清單11242"/>
    <w:next w:val="a2"/>
    <w:uiPriority w:val="99"/>
    <w:semiHidden/>
    <w:unhideWhenUsed/>
    <w:rsid w:val="00F239B8"/>
  </w:style>
  <w:style w:type="numbering" w:customStyle="1" w:styleId="2142">
    <w:name w:val="无列表2142"/>
    <w:next w:val="a2"/>
    <w:uiPriority w:val="99"/>
    <w:semiHidden/>
    <w:unhideWhenUsed/>
    <w:rsid w:val="00F239B8"/>
  </w:style>
  <w:style w:type="numbering" w:customStyle="1" w:styleId="NoList12232">
    <w:name w:val="No List12232"/>
    <w:next w:val="a2"/>
    <w:uiPriority w:val="99"/>
    <w:semiHidden/>
    <w:unhideWhenUsed/>
    <w:rsid w:val="00F239B8"/>
  </w:style>
  <w:style w:type="numbering" w:customStyle="1" w:styleId="112321">
    <w:name w:val="リストなし11232"/>
    <w:next w:val="a2"/>
    <w:uiPriority w:val="99"/>
    <w:semiHidden/>
    <w:unhideWhenUsed/>
    <w:rsid w:val="00F239B8"/>
  </w:style>
  <w:style w:type="numbering" w:customStyle="1" w:styleId="112322">
    <w:name w:val="无列表11232"/>
    <w:next w:val="a2"/>
    <w:semiHidden/>
    <w:rsid w:val="00F239B8"/>
  </w:style>
  <w:style w:type="numbering" w:customStyle="1" w:styleId="NoList21232">
    <w:name w:val="No List21232"/>
    <w:next w:val="a2"/>
    <w:semiHidden/>
    <w:rsid w:val="00F239B8"/>
  </w:style>
  <w:style w:type="numbering" w:customStyle="1" w:styleId="NoList31232">
    <w:name w:val="No List31232"/>
    <w:next w:val="a2"/>
    <w:uiPriority w:val="99"/>
    <w:semiHidden/>
    <w:rsid w:val="00F239B8"/>
  </w:style>
  <w:style w:type="numbering" w:customStyle="1" w:styleId="NoList111242">
    <w:name w:val="No List111242"/>
    <w:next w:val="a2"/>
    <w:uiPriority w:val="99"/>
    <w:semiHidden/>
    <w:unhideWhenUsed/>
    <w:rsid w:val="00F239B8"/>
  </w:style>
  <w:style w:type="numbering" w:customStyle="1" w:styleId="122320">
    <w:name w:val="無清單12232"/>
    <w:next w:val="a2"/>
    <w:uiPriority w:val="99"/>
    <w:semiHidden/>
    <w:unhideWhenUsed/>
    <w:rsid w:val="00F239B8"/>
  </w:style>
  <w:style w:type="numbering" w:customStyle="1" w:styleId="1112320">
    <w:name w:val="無清單111232"/>
    <w:next w:val="a2"/>
    <w:uiPriority w:val="99"/>
    <w:semiHidden/>
    <w:unhideWhenUsed/>
    <w:rsid w:val="00F239B8"/>
  </w:style>
  <w:style w:type="numbering" w:customStyle="1" w:styleId="NoList621">
    <w:name w:val="No List621"/>
    <w:next w:val="a2"/>
    <w:uiPriority w:val="99"/>
    <w:semiHidden/>
    <w:unhideWhenUsed/>
    <w:rsid w:val="00F239B8"/>
  </w:style>
  <w:style w:type="numbering" w:customStyle="1" w:styleId="NoList1421">
    <w:name w:val="No List1421"/>
    <w:next w:val="a2"/>
    <w:uiPriority w:val="99"/>
    <w:semiHidden/>
    <w:unhideWhenUsed/>
    <w:rsid w:val="00F239B8"/>
  </w:style>
  <w:style w:type="numbering" w:customStyle="1" w:styleId="13212">
    <w:name w:val="リストなし1321"/>
    <w:next w:val="a2"/>
    <w:uiPriority w:val="99"/>
    <w:semiHidden/>
    <w:unhideWhenUsed/>
    <w:rsid w:val="00F239B8"/>
  </w:style>
  <w:style w:type="numbering" w:customStyle="1" w:styleId="13221">
    <w:name w:val="无列表1322"/>
    <w:next w:val="a2"/>
    <w:semiHidden/>
    <w:rsid w:val="00F239B8"/>
  </w:style>
  <w:style w:type="numbering" w:customStyle="1" w:styleId="NoList2321">
    <w:name w:val="No List2321"/>
    <w:next w:val="a2"/>
    <w:semiHidden/>
    <w:rsid w:val="00F239B8"/>
  </w:style>
  <w:style w:type="numbering" w:customStyle="1" w:styleId="NoList3321">
    <w:name w:val="No List3321"/>
    <w:next w:val="a2"/>
    <w:uiPriority w:val="99"/>
    <w:semiHidden/>
    <w:rsid w:val="00F239B8"/>
  </w:style>
  <w:style w:type="numbering" w:customStyle="1" w:styleId="NoList11322">
    <w:name w:val="No List11322"/>
    <w:next w:val="a2"/>
    <w:uiPriority w:val="99"/>
    <w:semiHidden/>
    <w:unhideWhenUsed/>
    <w:rsid w:val="00F239B8"/>
  </w:style>
  <w:style w:type="numbering" w:customStyle="1" w:styleId="14210">
    <w:name w:val="無清單1421"/>
    <w:next w:val="a2"/>
    <w:uiPriority w:val="99"/>
    <w:semiHidden/>
    <w:unhideWhenUsed/>
    <w:rsid w:val="00F239B8"/>
  </w:style>
  <w:style w:type="numbering" w:customStyle="1" w:styleId="113210">
    <w:name w:val="無清單11321"/>
    <w:next w:val="a2"/>
    <w:uiPriority w:val="99"/>
    <w:semiHidden/>
    <w:unhideWhenUsed/>
    <w:rsid w:val="00F239B8"/>
  </w:style>
  <w:style w:type="numbering" w:customStyle="1" w:styleId="2222">
    <w:name w:val="无列表2222"/>
    <w:next w:val="a2"/>
    <w:uiPriority w:val="99"/>
    <w:semiHidden/>
    <w:unhideWhenUsed/>
    <w:rsid w:val="00F239B8"/>
  </w:style>
  <w:style w:type="numbering" w:customStyle="1" w:styleId="NoList12321">
    <w:name w:val="No List12321"/>
    <w:next w:val="a2"/>
    <w:uiPriority w:val="99"/>
    <w:semiHidden/>
    <w:unhideWhenUsed/>
    <w:rsid w:val="00F239B8"/>
  </w:style>
  <w:style w:type="numbering" w:customStyle="1" w:styleId="113211">
    <w:name w:val="リストなし11321"/>
    <w:next w:val="a2"/>
    <w:uiPriority w:val="99"/>
    <w:semiHidden/>
    <w:unhideWhenUsed/>
    <w:rsid w:val="00F239B8"/>
  </w:style>
  <w:style w:type="numbering" w:customStyle="1" w:styleId="113212">
    <w:name w:val="无列表11321"/>
    <w:next w:val="a2"/>
    <w:semiHidden/>
    <w:rsid w:val="00F239B8"/>
  </w:style>
  <w:style w:type="numbering" w:customStyle="1" w:styleId="NoList21321">
    <w:name w:val="No List21321"/>
    <w:next w:val="a2"/>
    <w:semiHidden/>
    <w:rsid w:val="00F239B8"/>
  </w:style>
  <w:style w:type="numbering" w:customStyle="1" w:styleId="NoList31321">
    <w:name w:val="No List31321"/>
    <w:next w:val="a2"/>
    <w:uiPriority w:val="99"/>
    <w:semiHidden/>
    <w:rsid w:val="00F239B8"/>
  </w:style>
  <w:style w:type="numbering" w:customStyle="1" w:styleId="NoList111321">
    <w:name w:val="No List111321"/>
    <w:next w:val="a2"/>
    <w:uiPriority w:val="99"/>
    <w:semiHidden/>
    <w:unhideWhenUsed/>
    <w:rsid w:val="00F239B8"/>
  </w:style>
  <w:style w:type="numbering" w:customStyle="1" w:styleId="123210">
    <w:name w:val="無清單12321"/>
    <w:next w:val="a2"/>
    <w:uiPriority w:val="99"/>
    <w:semiHidden/>
    <w:unhideWhenUsed/>
    <w:rsid w:val="00F239B8"/>
  </w:style>
  <w:style w:type="numbering" w:customStyle="1" w:styleId="1113210">
    <w:name w:val="無清單111321"/>
    <w:next w:val="a2"/>
    <w:uiPriority w:val="99"/>
    <w:semiHidden/>
    <w:unhideWhenUsed/>
    <w:rsid w:val="00F239B8"/>
  </w:style>
  <w:style w:type="numbering" w:customStyle="1" w:styleId="NoList4122">
    <w:name w:val="No List4122"/>
    <w:next w:val="a2"/>
    <w:uiPriority w:val="99"/>
    <w:semiHidden/>
    <w:unhideWhenUsed/>
    <w:rsid w:val="00F239B8"/>
  </w:style>
  <w:style w:type="numbering" w:customStyle="1" w:styleId="NoList121122">
    <w:name w:val="No List121122"/>
    <w:next w:val="a2"/>
    <w:uiPriority w:val="99"/>
    <w:semiHidden/>
    <w:unhideWhenUsed/>
    <w:rsid w:val="00F239B8"/>
  </w:style>
  <w:style w:type="numbering" w:customStyle="1" w:styleId="1111221">
    <w:name w:val="リストなし111122"/>
    <w:next w:val="a2"/>
    <w:uiPriority w:val="99"/>
    <w:semiHidden/>
    <w:unhideWhenUsed/>
    <w:rsid w:val="00F239B8"/>
  </w:style>
  <w:style w:type="numbering" w:customStyle="1" w:styleId="1111222">
    <w:name w:val="无列表111122"/>
    <w:next w:val="a2"/>
    <w:semiHidden/>
    <w:rsid w:val="00F239B8"/>
  </w:style>
  <w:style w:type="numbering" w:customStyle="1" w:styleId="NoList211122">
    <w:name w:val="No List211122"/>
    <w:next w:val="a2"/>
    <w:semiHidden/>
    <w:rsid w:val="00F239B8"/>
  </w:style>
  <w:style w:type="numbering" w:customStyle="1" w:styleId="NoList311122">
    <w:name w:val="No List311122"/>
    <w:next w:val="a2"/>
    <w:uiPriority w:val="99"/>
    <w:semiHidden/>
    <w:rsid w:val="00F239B8"/>
  </w:style>
  <w:style w:type="numbering" w:customStyle="1" w:styleId="NoList1111122">
    <w:name w:val="No List1111122"/>
    <w:next w:val="a2"/>
    <w:uiPriority w:val="99"/>
    <w:semiHidden/>
    <w:unhideWhenUsed/>
    <w:rsid w:val="00F239B8"/>
  </w:style>
  <w:style w:type="numbering" w:customStyle="1" w:styleId="1211220">
    <w:name w:val="無清單121122"/>
    <w:next w:val="a2"/>
    <w:uiPriority w:val="99"/>
    <w:semiHidden/>
    <w:unhideWhenUsed/>
    <w:rsid w:val="00F239B8"/>
  </w:style>
  <w:style w:type="numbering" w:customStyle="1" w:styleId="11111220">
    <w:name w:val="無清單1111122"/>
    <w:next w:val="a2"/>
    <w:uiPriority w:val="99"/>
    <w:semiHidden/>
    <w:unhideWhenUsed/>
    <w:rsid w:val="00F239B8"/>
  </w:style>
  <w:style w:type="numbering" w:customStyle="1" w:styleId="NoList5121">
    <w:name w:val="No List5121"/>
    <w:next w:val="a2"/>
    <w:uiPriority w:val="99"/>
    <w:semiHidden/>
    <w:unhideWhenUsed/>
    <w:rsid w:val="00F239B8"/>
  </w:style>
  <w:style w:type="numbering" w:customStyle="1" w:styleId="NoList13122">
    <w:name w:val="No List13122"/>
    <w:next w:val="a2"/>
    <w:uiPriority w:val="99"/>
    <w:semiHidden/>
    <w:unhideWhenUsed/>
    <w:rsid w:val="00F239B8"/>
  </w:style>
  <w:style w:type="numbering" w:customStyle="1" w:styleId="121221">
    <w:name w:val="リストなし12122"/>
    <w:next w:val="a2"/>
    <w:uiPriority w:val="99"/>
    <w:semiHidden/>
    <w:unhideWhenUsed/>
    <w:rsid w:val="00F239B8"/>
  </w:style>
  <w:style w:type="numbering" w:customStyle="1" w:styleId="121222">
    <w:name w:val="无列表12122"/>
    <w:next w:val="a2"/>
    <w:semiHidden/>
    <w:rsid w:val="00F239B8"/>
  </w:style>
  <w:style w:type="numbering" w:customStyle="1" w:styleId="NoList22122">
    <w:name w:val="No List22122"/>
    <w:next w:val="a2"/>
    <w:semiHidden/>
    <w:rsid w:val="00F239B8"/>
  </w:style>
  <w:style w:type="numbering" w:customStyle="1" w:styleId="NoList32122">
    <w:name w:val="No List32122"/>
    <w:next w:val="a2"/>
    <w:uiPriority w:val="99"/>
    <w:semiHidden/>
    <w:rsid w:val="00F239B8"/>
  </w:style>
  <w:style w:type="numbering" w:customStyle="1" w:styleId="NoList112122">
    <w:name w:val="No List112122"/>
    <w:next w:val="a2"/>
    <w:uiPriority w:val="99"/>
    <w:semiHidden/>
    <w:unhideWhenUsed/>
    <w:rsid w:val="00F239B8"/>
  </w:style>
  <w:style w:type="numbering" w:customStyle="1" w:styleId="131220">
    <w:name w:val="無清單13122"/>
    <w:next w:val="a2"/>
    <w:uiPriority w:val="99"/>
    <w:semiHidden/>
    <w:unhideWhenUsed/>
    <w:rsid w:val="00F239B8"/>
  </w:style>
  <w:style w:type="numbering" w:customStyle="1" w:styleId="1121220">
    <w:name w:val="無清單112122"/>
    <w:next w:val="a2"/>
    <w:uiPriority w:val="99"/>
    <w:semiHidden/>
    <w:unhideWhenUsed/>
    <w:rsid w:val="00F239B8"/>
  </w:style>
  <w:style w:type="numbering" w:customStyle="1" w:styleId="21122">
    <w:name w:val="无列表21122"/>
    <w:next w:val="a2"/>
    <w:uiPriority w:val="99"/>
    <w:semiHidden/>
    <w:unhideWhenUsed/>
    <w:rsid w:val="00F239B8"/>
  </w:style>
  <w:style w:type="numbering" w:customStyle="1" w:styleId="NoList122122">
    <w:name w:val="No List122122"/>
    <w:next w:val="a2"/>
    <w:uiPriority w:val="99"/>
    <w:semiHidden/>
    <w:unhideWhenUsed/>
    <w:rsid w:val="00F239B8"/>
  </w:style>
  <w:style w:type="numbering" w:customStyle="1" w:styleId="1121221">
    <w:name w:val="リストなし112122"/>
    <w:next w:val="a2"/>
    <w:uiPriority w:val="99"/>
    <w:semiHidden/>
    <w:unhideWhenUsed/>
    <w:rsid w:val="00F239B8"/>
  </w:style>
  <w:style w:type="numbering" w:customStyle="1" w:styleId="1121222">
    <w:name w:val="无列表112122"/>
    <w:next w:val="a2"/>
    <w:semiHidden/>
    <w:rsid w:val="00F239B8"/>
  </w:style>
  <w:style w:type="numbering" w:customStyle="1" w:styleId="NoList212122">
    <w:name w:val="No List212122"/>
    <w:next w:val="a2"/>
    <w:semiHidden/>
    <w:rsid w:val="00F239B8"/>
  </w:style>
  <w:style w:type="numbering" w:customStyle="1" w:styleId="NoList312122">
    <w:name w:val="No List312122"/>
    <w:next w:val="a2"/>
    <w:uiPriority w:val="99"/>
    <w:semiHidden/>
    <w:rsid w:val="00F239B8"/>
  </w:style>
  <w:style w:type="numbering" w:customStyle="1" w:styleId="NoList1112122">
    <w:name w:val="No List1112122"/>
    <w:next w:val="a2"/>
    <w:uiPriority w:val="99"/>
    <w:semiHidden/>
    <w:unhideWhenUsed/>
    <w:rsid w:val="00F239B8"/>
  </w:style>
  <w:style w:type="numbering" w:customStyle="1" w:styleId="122122">
    <w:name w:val="無清單122122"/>
    <w:next w:val="a2"/>
    <w:uiPriority w:val="99"/>
    <w:semiHidden/>
    <w:unhideWhenUsed/>
    <w:rsid w:val="00F239B8"/>
  </w:style>
  <w:style w:type="numbering" w:customStyle="1" w:styleId="1112122">
    <w:name w:val="無清單1112122"/>
    <w:next w:val="a2"/>
    <w:uiPriority w:val="99"/>
    <w:semiHidden/>
    <w:unhideWhenUsed/>
    <w:rsid w:val="00F239B8"/>
  </w:style>
  <w:style w:type="numbering" w:customStyle="1" w:styleId="3120">
    <w:name w:val="无列表312"/>
    <w:next w:val="a2"/>
    <w:uiPriority w:val="99"/>
    <w:semiHidden/>
    <w:unhideWhenUsed/>
    <w:rsid w:val="00F239B8"/>
  </w:style>
  <w:style w:type="numbering" w:customStyle="1" w:styleId="131121">
    <w:name w:val="无列表13112"/>
    <w:next w:val="a2"/>
    <w:semiHidden/>
    <w:rsid w:val="00F239B8"/>
  </w:style>
  <w:style w:type="numbering" w:customStyle="1" w:styleId="NoList113111">
    <w:name w:val="No List113111"/>
    <w:next w:val="a2"/>
    <w:uiPriority w:val="99"/>
    <w:semiHidden/>
    <w:unhideWhenUsed/>
    <w:rsid w:val="00F239B8"/>
  </w:style>
  <w:style w:type="numbering" w:customStyle="1" w:styleId="NoList41112">
    <w:name w:val="No List41112"/>
    <w:next w:val="a2"/>
    <w:uiPriority w:val="99"/>
    <w:semiHidden/>
    <w:unhideWhenUsed/>
    <w:rsid w:val="00F239B8"/>
  </w:style>
  <w:style w:type="numbering" w:customStyle="1" w:styleId="22112">
    <w:name w:val="无列表22112"/>
    <w:next w:val="a2"/>
    <w:uiPriority w:val="99"/>
    <w:semiHidden/>
    <w:unhideWhenUsed/>
    <w:rsid w:val="00F239B8"/>
  </w:style>
  <w:style w:type="numbering" w:customStyle="1" w:styleId="NoList1211112">
    <w:name w:val="No List1211112"/>
    <w:next w:val="a2"/>
    <w:uiPriority w:val="99"/>
    <w:semiHidden/>
    <w:unhideWhenUsed/>
    <w:rsid w:val="00F239B8"/>
  </w:style>
  <w:style w:type="numbering" w:customStyle="1" w:styleId="11111121">
    <w:name w:val="リストなし1111112"/>
    <w:next w:val="a2"/>
    <w:uiPriority w:val="99"/>
    <w:semiHidden/>
    <w:unhideWhenUsed/>
    <w:rsid w:val="00F239B8"/>
  </w:style>
  <w:style w:type="numbering" w:customStyle="1" w:styleId="11111122">
    <w:name w:val="无列表1111112"/>
    <w:next w:val="a2"/>
    <w:semiHidden/>
    <w:rsid w:val="00F239B8"/>
  </w:style>
  <w:style w:type="numbering" w:customStyle="1" w:styleId="NoList2111112">
    <w:name w:val="No List2111112"/>
    <w:next w:val="a2"/>
    <w:semiHidden/>
    <w:rsid w:val="00F239B8"/>
  </w:style>
  <w:style w:type="numbering" w:customStyle="1" w:styleId="NoList3111112">
    <w:name w:val="No List3111112"/>
    <w:next w:val="a2"/>
    <w:uiPriority w:val="99"/>
    <w:semiHidden/>
    <w:rsid w:val="00F239B8"/>
  </w:style>
  <w:style w:type="numbering" w:customStyle="1" w:styleId="NoList11111112">
    <w:name w:val="No List11111112"/>
    <w:next w:val="a2"/>
    <w:uiPriority w:val="99"/>
    <w:semiHidden/>
    <w:unhideWhenUsed/>
    <w:rsid w:val="00F239B8"/>
  </w:style>
  <w:style w:type="numbering" w:customStyle="1" w:styleId="12111120">
    <w:name w:val="無清單1211112"/>
    <w:next w:val="a2"/>
    <w:uiPriority w:val="99"/>
    <w:semiHidden/>
    <w:unhideWhenUsed/>
    <w:rsid w:val="00F239B8"/>
  </w:style>
  <w:style w:type="numbering" w:customStyle="1" w:styleId="111111120">
    <w:name w:val="無清單11111112"/>
    <w:next w:val="a2"/>
    <w:uiPriority w:val="99"/>
    <w:semiHidden/>
    <w:unhideWhenUsed/>
    <w:rsid w:val="00F239B8"/>
  </w:style>
  <w:style w:type="numbering" w:customStyle="1" w:styleId="NoList131112">
    <w:name w:val="No List131112"/>
    <w:next w:val="a2"/>
    <w:uiPriority w:val="99"/>
    <w:semiHidden/>
    <w:unhideWhenUsed/>
    <w:rsid w:val="00F239B8"/>
  </w:style>
  <w:style w:type="numbering" w:customStyle="1" w:styleId="1211121">
    <w:name w:val="リストなし121112"/>
    <w:next w:val="a2"/>
    <w:uiPriority w:val="99"/>
    <w:semiHidden/>
    <w:unhideWhenUsed/>
    <w:rsid w:val="00F239B8"/>
  </w:style>
  <w:style w:type="numbering" w:customStyle="1" w:styleId="1211122">
    <w:name w:val="无列表121112"/>
    <w:next w:val="a2"/>
    <w:semiHidden/>
    <w:rsid w:val="00F239B8"/>
  </w:style>
  <w:style w:type="numbering" w:customStyle="1" w:styleId="NoList221112">
    <w:name w:val="No List221112"/>
    <w:next w:val="a2"/>
    <w:semiHidden/>
    <w:rsid w:val="00F239B8"/>
  </w:style>
  <w:style w:type="numbering" w:customStyle="1" w:styleId="NoList321112">
    <w:name w:val="No List321112"/>
    <w:next w:val="a2"/>
    <w:uiPriority w:val="99"/>
    <w:semiHidden/>
    <w:rsid w:val="00F239B8"/>
  </w:style>
  <w:style w:type="numbering" w:customStyle="1" w:styleId="NoList1121112">
    <w:name w:val="No List1121112"/>
    <w:next w:val="a2"/>
    <w:uiPriority w:val="99"/>
    <w:semiHidden/>
    <w:unhideWhenUsed/>
    <w:rsid w:val="00F239B8"/>
  </w:style>
  <w:style w:type="numbering" w:customStyle="1" w:styleId="131112">
    <w:name w:val="無清單131112"/>
    <w:next w:val="a2"/>
    <w:uiPriority w:val="99"/>
    <w:semiHidden/>
    <w:unhideWhenUsed/>
    <w:rsid w:val="00F239B8"/>
  </w:style>
  <w:style w:type="numbering" w:customStyle="1" w:styleId="11211120">
    <w:name w:val="無清單1121112"/>
    <w:next w:val="a2"/>
    <w:uiPriority w:val="99"/>
    <w:semiHidden/>
    <w:unhideWhenUsed/>
    <w:rsid w:val="00F239B8"/>
  </w:style>
  <w:style w:type="numbering" w:customStyle="1" w:styleId="211112">
    <w:name w:val="无列表211112"/>
    <w:next w:val="a2"/>
    <w:uiPriority w:val="99"/>
    <w:semiHidden/>
    <w:unhideWhenUsed/>
    <w:rsid w:val="00F239B8"/>
  </w:style>
  <w:style w:type="numbering" w:customStyle="1" w:styleId="NoList1221112">
    <w:name w:val="No List1221112"/>
    <w:next w:val="a2"/>
    <w:uiPriority w:val="99"/>
    <w:semiHidden/>
    <w:unhideWhenUsed/>
    <w:rsid w:val="00F239B8"/>
  </w:style>
  <w:style w:type="numbering" w:customStyle="1" w:styleId="11211121">
    <w:name w:val="リストなし1121112"/>
    <w:next w:val="a2"/>
    <w:uiPriority w:val="99"/>
    <w:semiHidden/>
    <w:unhideWhenUsed/>
    <w:rsid w:val="00F239B8"/>
  </w:style>
  <w:style w:type="numbering" w:customStyle="1" w:styleId="11211122">
    <w:name w:val="无列表1121112"/>
    <w:next w:val="a2"/>
    <w:semiHidden/>
    <w:rsid w:val="00F239B8"/>
  </w:style>
  <w:style w:type="numbering" w:customStyle="1" w:styleId="NoList2121112">
    <w:name w:val="No List2121112"/>
    <w:next w:val="a2"/>
    <w:semiHidden/>
    <w:rsid w:val="00F239B8"/>
  </w:style>
  <w:style w:type="numbering" w:customStyle="1" w:styleId="NoList3121112">
    <w:name w:val="No List3121112"/>
    <w:next w:val="a2"/>
    <w:uiPriority w:val="99"/>
    <w:semiHidden/>
    <w:rsid w:val="00F239B8"/>
  </w:style>
  <w:style w:type="numbering" w:customStyle="1" w:styleId="NoList11121112">
    <w:name w:val="No List11121112"/>
    <w:next w:val="a2"/>
    <w:uiPriority w:val="99"/>
    <w:semiHidden/>
    <w:unhideWhenUsed/>
    <w:rsid w:val="00F239B8"/>
  </w:style>
  <w:style w:type="numbering" w:customStyle="1" w:styleId="1221112">
    <w:name w:val="無清單1221112"/>
    <w:next w:val="a2"/>
    <w:uiPriority w:val="99"/>
    <w:semiHidden/>
    <w:unhideWhenUsed/>
    <w:rsid w:val="00F239B8"/>
  </w:style>
  <w:style w:type="numbering" w:customStyle="1" w:styleId="11121112">
    <w:name w:val="無清單11121112"/>
    <w:next w:val="a2"/>
    <w:uiPriority w:val="99"/>
    <w:semiHidden/>
    <w:unhideWhenUsed/>
    <w:rsid w:val="00F239B8"/>
  </w:style>
  <w:style w:type="numbering" w:customStyle="1" w:styleId="NoList51111">
    <w:name w:val="No List51111"/>
    <w:next w:val="a2"/>
    <w:uiPriority w:val="99"/>
    <w:semiHidden/>
    <w:unhideWhenUsed/>
    <w:rsid w:val="00F239B8"/>
  </w:style>
  <w:style w:type="numbering" w:customStyle="1" w:styleId="NoList6111">
    <w:name w:val="No List6111"/>
    <w:next w:val="a2"/>
    <w:uiPriority w:val="99"/>
    <w:semiHidden/>
    <w:unhideWhenUsed/>
    <w:rsid w:val="00F239B8"/>
  </w:style>
  <w:style w:type="numbering" w:customStyle="1" w:styleId="NoList14111">
    <w:name w:val="No List14111"/>
    <w:next w:val="a2"/>
    <w:uiPriority w:val="99"/>
    <w:semiHidden/>
    <w:unhideWhenUsed/>
    <w:rsid w:val="00F239B8"/>
  </w:style>
  <w:style w:type="numbering" w:customStyle="1" w:styleId="131113">
    <w:name w:val="リストなし13111"/>
    <w:next w:val="a2"/>
    <w:uiPriority w:val="99"/>
    <w:semiHidden/>
    <w:unhideWhenUsed/>
    <w:rsid w:val="00F239B8"/>
  </w:style>
  <w:style w:type="numbering" w:customStyle="1" w:styleId="NoList23111">
    <w:name w:val="No List23111"/>
    <w:next w:val="a2"/>
    <w:semiHidden/>
    <w:rsid w:val="00F239B8"/>
  </w:style>
  <w:style w:type="numbering" w:customStyle="1" w:styleId="NoList33111">
    <w:name w:val="No List33111"/>
    <w:next w:val="a2"/>
    <w:uiPriority w:val="99"/>
    <w:semiHidden/>
    <w:rsid w:val="00F239B8"/>
  </w:style>
  <w:style w:type="numbering" w:customStyle="1" w:styleId="NoList11411">
    <w:name w:val="No List11411"/>
    <w:next w:val="a2"/>
    <w:uiPriority w:val="99"/>
    <w:semiHidden/>
    <w:unhideWhenUsed/>
    <w:rsid w:val="00F239B8"/>
  </w:style>
  <w:style w:type="numbering" w:customStyle="1" w:styleId="14111">
    <w:name w:val="無清單14111"/>
    <w:next w:val="a2"/>
    <w:uiPriority w:val="99"/>
    <w:semiHidden/>
    <w:unhideWhenUsed/>
    <w:rsid w:val="00F239B8"/>
  </w:style>
  <w:style w:type="numbering" w:customStyle="1" w:styleId="1131110">
    <w:name w:val="無清單113111"/>
    <w:next w:val="a2"/>
    <w:uiPriority w:val="99"/>
    <w:semiHidden/>
    <w:unhideWhenUsed/>
    <w:rsid w:val="00F239B8"/>
  </w:style>
  <w:style w:type="numbering" w:customStyle="1" w:styleId="NoList4211">
    <w:name w:val="No List4211"/>
    <w:next w:val="a2"/>
    <w:uiPriority w:val="99"/>
    <w:semiHidden/>
    <w:unhideWhenUsed/>
    <w:rsid w:val="00F239B8"/>
  </w:style>
  <w:style w:type="numbering" w:customStyle="1" w:styleId="NoList123111">
    <w:name w:val="No List123111"/>
    <w:next w:val="a2"/>
    <w:uiPriority w:val="99"/>
    <w:semiHidden/>
    <w:unhideWhenUsed/>
    <w:rsid w:val="00F239B8"/>
  </w:style>
  <w:style w:type="numbering" w:customStyle="1" w:styleId="1131111">
    <w:name w:val="リストなし113111"/>
    <w:next w:val="a2"/>
    <w:uiPriority w:val="99"/>
    <w:semiHidden/>
    <w:unhideWhenUsed/>
    <w:rsid w:val="00F239B8"/>
  </w:style>
  <w:style w:type="numbering" w:customStyle="1" w:styleId="1131112">
    <w:name w:val="无列表113111"/>
    <w:next w:val="a2"/>
    <w:semiHidden/>
    <w:rsid w:val="00F239B8"/>
  </w:style>
  <w:style w:type="numbering" w:customStyle="1" w:styleId="NoList213111">
    <w:name w:val="No List213111"/>
    <w:next w:val="a2"/>
    <w:semiHidden/>
    <w:rsid w:val="00F239B8"/>
  </w:style>
  <w:style w:type="numbering" w:customStyle="1" w:styleId="NoList313111">
    <w:name w:val="No List313111"/>
    <w:next w:val="a2"/>
    <w:uiPriority w:val="99"/>
    <w:semiHidden/>
    <w:rsid w:val="00F239B8"/>
  </w:style>
  <w:style w:type="numbering" w:customStyle="1" w:styleId="NoList1113111">
    <w:name w:val="No List1113111"/>
    <w:next w:val="a2"/>
    <w:uiPriority w:val="99"/>
    <w:semiHidden/>
    <w:unhideWhenUsed/>
    <w:rsid w:val="00F239B8"/>
  </w:style>
  <w:style w:type="numbering" w:customStyle="1" w:styleId="123111">
    <w:name w:val="無清單123111"/>
    <w:next w:val="a2"/>
    <w:uiPriority w:val="99"/>
    <w:semiHidden/>
    <w:unhideWhenUsed/>
    <w:rsid w:val="00F239B8"/>
  </w:style>
  <w:style w:type="numbering" w:customStyle="1" w:styleId="1113111">
    <w:name w:val="無清單1113111"/>
    <w:next w:val="a2"/>
    <w:uiPriority w:val="99"/>
    <w:semiHidden/>
    <w:unhideWhenUsed/>
    <w:rsid w:val="00F239B8"/>
  </w:style>
  <w:style w:type="numbering" w:customStyle="1" w:styleId="NoList1212111">
    <w:name w:val="No List1212111"/>
    <w:next w:val="a2"/>
    <w:uiPriority w:val="99"/>
    <w:semiHidden/>
    <w:unhideWhenUsed/>
    <w:rsid w:val="00F239B8"/>
  </w:style>
  <w:style w:type="numbering" w:customStyle="1" w:styleId="11121110">
    <w:name w:val="リストなし1112111"/>
    <w:next w:val="a2"/>
    <w:uiPriority w:val="99"/>
    <w:semiHidden/>
    <w:unhideWhenUsed/>
    <w:rsid w:val="00F239B8"/>
  </w:style>
  <w:style w:type="numbering" w:customStyle="1" w:styleId="11121113">
    <w:name w:val="无列表1112111"/>
    <w:next w:val="a2"/>
    <w:semiHidden/>
    <w:rsid w:val="00F239B8"/>
  </w:style>
  <w:style w:type="numbering" w:customStyle="1" w:styleId="NoList2112111">
    <w:name w:val="No List2112111"/>
    <w:next w:val="a2"/>
    <w:semiHidden/>
    <w:rsid w:val="00F239B8"/>
  </w:style>
  <w:style w:type="numbering" w:customStyle="1" w:styleId="NoList3112111">
    <w:name w:val="No List3112111"/>
    <w:next w:val="a2"/>
    <w:uiPriority w:val="99"/>
    <w:semiHidden/>
    <w:rsid w:val="00F239B8"/>
  </w:style>
  <w:style w:type="numbering" w:customStyle="1" w:styleId="NoList11112111">
    <w:name w:val="No List11112111"/>
    <w:next w:val="a2"/>
    <w:uiPriority w:val="99"/>
    <w:semiHidden/>
    <w:unhideWhenUsed/>
    <w:rsid w:val="00F239B8"/>
  </w:style>
  <w:style w:type="numbering" w:customStyle="1" w:styleId="12121110">
    <w:name w:val="無清單1212111"/>
    <w:next w:val="a2"/>
    <w:uiPriority w:val="99"/>
    <w:semiHidden/>
    <w:unhideWhenUsed/>
    <w:rsid w:val="00F239B8"/>
  </w:style>
  <w:style w:type="numbering" w:customStyle="1" w:styleId="11112111">
    <w:name w:val="無清單11112111"/>
    <w:next w:val="a2"/>
    <w:uiPriority w:val="99"/>
    <w:semiHidden/>
    <w:unhideWhenUsed/>
    <w:rsid w:val="00F239B8"/>
  </w:style>
  <w:style w:type="numbering" w:customStyle="1" w:styleId="NoList5211">
    <w:name w:val="No List5211"/>
    <w:next w:val="a2"/>
    <w:uiPriority w:val="99"/>
    <w:semiHidden/>
    <w:unhideWhenUsed/>
    <w:rsid w:val="00F239B8"/>
  </w:style>
  <w:style w:type="numbering" w:customStyle="1" w:styleId="NoList13211">
    <w:name w:val="No List13211"/>
    <w:next w:val="a2"/>
    <w:uiPriority w:val="99"/>
    <w:semiHidden/>
    <w:unhideWhenUsed/>
    <w:rsid w:val="00F239B8"/>
  </w:style>
  <w:style w:type="numbering" w:customStyle="1" w:styleId="122115">
    <w:name w:val="リストなし12211"/>
    <w:next w:val="a2"/>
    <w:uiPriority w:val="99"/>
    <w:semiHidden/>
    <w:unhideWhenUsed/>
    <w:rsid w:val="00F239B8"/>
  </w:style>
  <w:style w:type="numbering" w:customStyle="1" w:styleId="122123">
    <w:name w:val="无列表12212"/>
    <w:next w:val="a2"/>
    <w:semiHidden/>
    <w:rsid w:val="00F239B8"/>
  </w:style>
  <w:style w:type="numbering" w:customStyle="1" w:styleId="NoList22211">
    <w:name w:val="No List22211"/>
    <w:next w:val="a2"/>
    <w:semiHidden/>
    <w:rsid w:val="00F239B8"/>
  </w:style>
  <w:style w:type="numbering" w:customStyle="1" w:styleId="NoList32211">
    <w:name w:val="No List32211"/>
    <w:next w:val="a2"/>
    <w:uiPriority w:val="99"/>
    <w:semiHidden/>
    <w:rsid w:val="00F239B8"/>
  </w:style>
  <w:style w:type="numbering" w:customStyle="1" w:styleId="NoList112211">
    <w:name w:val="No List112211"/>
    <w:next w:val="a2"/>
    <w:uiPriority w:val="99"/>
    <w:semiHidden/>
    <w:unhideWhenUsed/>
    <w:rsid w:val="00F239B8"/>
  </w:style>
  <w:style w:type="numbering" w:customStyle="1" w:styleId="132110">
    <w:name w:val="無清單13211"/>
    <w:next w:val="a2"/>
    <w:uiPriority w:val="99"/>
    <w:semiHidden/>
    <w:unhideWhenUsed/>
    <w:rsid w:val="00F239B8"/>
  </w:style>
  <w:style w:type="numbering" w:customStyle="1" w:styleId="1122110">
    <w:name w:val="無清單112211"/>
    <w:next w:val="a2"/>
    <w:uiPriority w:val="99"/>
    <w:semiHidden/>
    <w:unhideWhenUsed/>
    <w:rsid w:val="00F239B8"/>
  </w:style>
  <w:style w:type="numbering" w:customStyle="1" w:styleId="212111">
    <w:name w:val="无列表212111"/>
    <w:next w:val="a2"/>
    <w:uiPriority w:val="99"/>
    <w:semiHidden/>
    <w:unhideWhenUsed/>
    <w:rsid w:val="00F239B8"/>
  </w:style>
  <w:style w:type="numbering" w:customStyle="1" w:styleId="NoList1112211">
    <w:name w:val="No List1112211"/>
    <w:next w:val="a2"/>
    <w:uiPriority w:val="99"/>
    <w:semiHidden/>
    <w:unhideWhenUsed/>
    <w:rsid w:val="00F239B8"/>
  </w:style>
  <w:style w:type="numbering" w:customStyle="1" w:styleId="NoList711">
    <w:name w:val="No List711"/>
    <w:next w:val="a2"/>
    <w:uiPriority w:val="99"/>
    <w:semiHidden/>
    <w:unhideWhenUsed/>
    <w:rsid w:val="00F239B8"/>
  </w:style>
  <w:style w:type="numbering" w:customStyle="1" w:styleId="NoList1511">
    <w:name w:val="No List1511"/>
    <w:next w:val="a2"/>
    <w:uiPriority w:val="99"/>
    <w:semiHidden/>
    <w:unhideWhenUsed/>
    <w:rsid w:val="00F239B8"/>
  </w:style>
  <w:style w:type="numbering" w:customStyle="1" w:styleId="14112">
    <w:name w:val="リストなし1411"/>
    <w:next w:val="a2"/>
    <w:uiPriority w:val="99"/>
    <w:semiHidden/>
    <w:unhideWhenUsed/>
    <w:rsid w:val="00F239B8"/>
  </w:style>
  <w:style w:type="numbering" w:customStyle="1" w:styleId="14113">
    <w:name w:val="无列表1411"/>
    <w:next w:val="a2"/>
    <w:semiHidden/>
    <w:rsid w:val="00F239B8"/>
  </w:style>
  <w:style w:type="numbering" w:customStyle="1" w:styleId="NoList2411">
    <w:name w:val="No List2411"/>
    <w:next w:val="a2"/>
    <w:semiHidden/>
    <w:rsid w:val="00F239B8"/>
  </w:style>
  <w:style w:type="numbering" w:customStyle="1" w:styleId="NoList3411">
    <w:name w:val="No List3411"/>
    <w:next w:val="a2"/>
    <w:uiPriority w:val="99"/>
    <w:semiHidden/>
    <w:rsid w:val="00F239B8"/>
  </w:style>
  <w:style w:type="numbering" w:customStyle="1" w:styleId="NoList11511">
    <w:name w:val="No List11511"/>
    <w:next w:val="a2"/>
    <w:uiPriority w:val="99"/>
    <w:semiHidden/>
    <w:unhideWhenUsed/>
    <w:rsid w:val="00F239B8"/>
  </w:style>
  <w:style w:type="numbering" w:customStyle="1" w:styleId="15110">
    <w:name w:val="無清單1511"/>
    <w:next w:val="a2"/>
    <w:uiPriority w:val="99"/>
    <w:semiHidden/>
    <w:unhideWhenUsed/>
    <w:rsid w:val="00F239B8"/>
  </w:style>
  <w:style w:type="numbering" w:customStyle="1" w:styleId="114110">
    <w:name w:val="無清單11411"/>
    <w:next w:val="a2"/>
    <w:uiPriority w:val="99"/>
    <w:semiHidden/>
    <w:unhideWhenUsed/>
    <w:rsid w:val="00F239B8"/>
  </w:style>
  <w:style w:type="numbering" w:customStyle="1" w:styleId="NoList4311">
    <w:name w:val="No List4311"/>
    <w:next w:val="a2"/>
    <w:uiPriority w:val="99"/>
    <w:semiHidden/>
    <w:unhideWhenUsed/>
    <w:rsid w:val="00F239B8"/>
  </w:style>
  <w:style w:type="numbering" w:customStyle="1" w:styleId="NoList12411">
    <w:name w:val="No List12411"/>
    <w:next w:val="a2"/>
    <w:uiPriority w:val="99"/>
    <w:semiHidden/>
    <w:unhideWhenUsed/>
    <w:rsid w:val="00F239B8"/>
  </w:style>
  <w:style w:type="numbering" w:customStyle="1" w:styleId="114111">
    <w:name w:val="リストなし11411"/>
    <w:next w:val="a2"/>
    <w:uiPriority w:val="99"/>
    <w:semiHidden/>
    <w:unhideWhenUsed/>
    <w:rsid w:val="00F239B8"/>
  </w:style>
  <w:style w:type="numbering" w:customStyle="1" w:styleId="114112">
    <w:name w:val="无列表11411"/>
    <w:next w:val="a2"/>
    <w:semiHidden/>
    <w:rsid w:val="00F239B8"/>
  </w:style>
  <w:style w:type="numbering" w:customStyle="1" w:styleId="NoList21411">
    <w:name w:val="No List21411"/>
    <w:next w:val="a2"/>
    <w:semiHidden/>
    <w:rsid w:val="00F239B8"/>
  </w:style>
  <w:style w:type="numbering" w:customStyle="1" w:styleId="NoList31411">
    <w:name w:val="No List31411"/>
    <w:next w:val="a2"/>
    <w:uiPriority w:val="99"/>
    <w:semiHidden/>
    <w:rsid w:val="00F239B8"/>
  </w:style>
  <w:style w:type="numbering" w:customStyle="1" w:styleId="NoList111411">
    <w:name w:val="No List111411"/>
    <w:next w:val="a2"/>
    <w:uiPriority w:val="99"/>
    <w:semiHidden/>
    <w:unhideWhenUsed/>
    <w:rsid w:val="00F239B8"/>
  </w:style>
  <w:style w:type="numbering" w:customStyle="1" w:styleId="124110">
    <w:name w:val="無清單12411"/>
    <w:next w:val="a2"/>
    <w:uiPriority w:val="99"/>
    <w:semiHidden/>
    <w:unhideWhenUsed/>
    <w:rsid w:val="00F239B8"/>
  </w:style>
  <w:style w:type="numbering" w:customStyle="1" w:styleId="1114110">
    <w:name w:val="無清單111411"/>
    <w:next w:val="a2"/>
    <w:uiPriority w:val="99"/>
    <w:semiHidden/>
    <w:unhideWhenUsed/>
    <w:rsid w:val="00F239B8"/>
  </w:style>
  <w:style w:type="numbering" w:customStyle="1" w:styleId="2311">
    <w:name w:val="无列表2311"/>
    <w:next w:val="a2"/>
    <w:uiPriority w:val="99"/>
    <w:semiHidden/>
    <w:unhideWhenUsed/>
    <w:rsid w:val="00F239B8"/>
  </w:style>
  <w:style w:type="numbering" w:customStyle="1" w:styleId="NoList121311">
    <w:name w:val="No List121311"/>
    <w:next w:val="a2"/>
    <w:uiPriority w:val="99"/>
    <w:semiHidden/>
    <w:unhideWhenUsed/>
    <w:rsid w:val="00F239B8"/>
  </w:style>
  <w:style w:type="numbering" w:customStyle="1" w:styleId="1113110">
    <w:name w:val="リストなし111311"/>
    <w:next w:val="a2"/>
    <w:uiPriority w:val="99"/>
    <w:semiHidden/>
    <w:unhideWhenUsed/>
    <w:rsid w:val="00F239B8"/>
  </w:style>
  <w:style w:type="numbering" w:customStyle="1" w:styleId="1113112">
    <w:name w:val="无列表111311"/>
    <w:next w:val="a2"/>
    <w:semiHidden/>
    <w:rsid w:val="00F239B8"/>
  </w:style>
  <w:style w:type="numbering" w:customStyle="1" w:styleId="NoList211311">
    <w:name w:val="No List211311"/>
    <w:next w:val="a2"/>
    <w:semiHidden/>
    <w:rsid w:val="00F239B8"/>
  </w:style>
  <w:style w:type="numbering" w:customStyle="1" w:styleId="NoList311311">
    <w:name w:val="No List311311"/>
    <w:next w:val="a2"/>
    <w:uiPriority w:val="99"/>
    <w:semiHidden/>
    <w:rsid w:val="00F239B8"/>
  </w:style>
  <w:style w:type="numbering" w:customStyle="1" w:styleId="NoList1111311">
    <w:name w:val="No List1111311"/>
    <w:next w:val="a2"/>
    <w:uiPriority w:val="99"/>
    <w:semiHidden/>
    <w:unhideWhenUsed/>
    <w:rsid w:val="00F239B8"/>
  </w:style>
  <w:style w:type="numbering" w:customStyle="1" w:styleId="121311">
    <w:name w:val="無清單121311"/>
    <w:next w:val="a2"/>
    <w:uiPriority w:val="99"/>
    <w:semiHidden/>
    <w:unhideWhenUsed/>
    <w:rsid w:val="00F239B8"/>
  </w:style>
  <w:style w:type="numbering" w:customStyle="1" w:styleId="1111311">
    <w:name w:val="無清單1111311"/>
    <w:next w:val="a2"/>
    <w:uiPriority w:val="99"/>
    <w:semiHidden/>
    <w:unhideWhenUsed/>
    <w:rsid w:val="00F239B8"/>
  </w:style>
  <w:style w:type="numbering" w:customStyle="1" w:styleId="NoList5311">
    <w:name w:val="No List5311"/>
    <w:next w:val="a2"/>
    <w:uiPriority w:val="99"/>
    <w:semiHidden/>
    <w:unhideWhenUsed/>
    <w:rsid w:val="00F239B8"/>
  </w:style>
  <w:style w:type="numbering" w:customStyle="1" w:styleId="NoList13311">
    <w:name w:val="No List13311"/>
    <w:next w:val="a2"/>
    <w:uiPriority w:val="99"/>
    <w:semiHidden/>
    <w:unhideWhenUsed/>
    <w:rsid w:val="00F239B8"/>
  </w:style>
  <w:style w:type="numbering" w:customStyle="1" w:styleId="123110">
    <w:name w:val="リストなし12311"/>
    <w:next w:val="a2"/>
    <w:uiPriority w:val="99"/>
    <w:semiHidden/>
    <w:unhideWhenUsed/>
    <w:rsid w:val="00F239B8"/>
  </w:style>
  <w:style w:type="numbering" w:customStyle="1" w:styleId="123112">
    <w:name w:val="无列表12311"/>
    <w:next w:val="a2"/>
    <w:semiHidden/>
    <w:rsid w:val="00F239B8"/>
  </w:style>
  <w:style w:type="numbering" w:customStyle="1" w:styleId="NoList22311">
    <w:name w:val="No List22311"/>
    <w:next w:val="a2"/>
    <w:semiHidden/>
    <w:rsid w:val="00F239B8"/>
  </w:style>
  <w:style w:type="numbering" w:customStyle="1" w:styleId="NoList32311">
    <w:name w:val="No List32311"/>
    <w:next w:val="a2"/>
    <w:uiPriority w:val="99"/>
    <w:semiHidden/>
    <w:rsid w:val="00F239B8"/>
  </w:style>
  <w:style w:type="numbering" w:customStyle="1" w:styleId="NoList112311">
    <w:name w:val="No List112311"/>
    <w:next w:val="a2"/>
    <w:uiPriority w:val="99"/>
    <w:semiHidden/>
    <w:unhideWhenUsed/>
    <w:rsid w:val="00F239B8"/>
  </w:style>
  <w:style w:type="numbering" w:customStyle="1" w:styleId="13311">
    <w:name w:val="無清單13311"/>
    <w:next w:val="a2"/>
    <w:uiPriority w:val="99"/>
    <w:semiHidden/>
    <w:unhideWhenUsed/>
    <w:rsid w:val="00F239B8"/>
  </w:style>
  <w:style w:type="numbering" w:customStyle="1" w:styleId="1123110">
    <w:name w:val="無清單112311"/>
    <w:next w:val="a2"/>
    <w:uiPriority w:val="99"/>
    <w:semiHidden/>
    <w:unhideWhenUsed/>
    <w:rsid w:val="00F239B8"/>
  </w:style>
  <w:style w:type="numbering" w:customStyle="1" w:styleId="21311">
    <w:name w:val="无列表21311"/>
    <w:next w:val="a2"/>
    <w:uiPriority w:val="99"/>
    <w:semiHidden/>
    <w:unhideWhenUsed/>
    <w:rsid w:val="00F239B8"/>
  </w:style>
  <w:style w:type="numbering" w:customStyle="1" w:styleId="NoList122211">
    <w:name w:val="No List122211"/>
    <w:next w:val="a2"/>
    <w:uiPriority w:val="99"/>
    <w:semiHidden/>
    <w:unhideWhenUsed/>
    <w:rsid w:val="00F239B8"/>
  </w:style>
  <w:style w:type="numbering" w:customStyle="1" w:styleId="1122111">
    <w:name w:val="リストなし112211"/>
    <w:next w:val="a2"/>
    <w:uiPriority w:val="99"/>
    <w:semiHidden/>
    <w:unhideWhenUsed/>
    <w:rsid w:val="00F239B8"/>
  </w:style>
  <w:style w:type="numbering" w:customStyle="1" w:styleId="1122112">
    <w:name w:val="无列表112211"/>
    <w:next w:val="a2"/>
    <w:semiHidden/>
    <w:rsid w:val="00F239B8"/>
  </w:style>
  <w:style w:type="numbering" w:customStyle="1" w:styleId="NoList212211">
    <w:name w:val="No List212211"/>
    <w:next w:val="a2"/>
    <w:semiHidden/>
    <w:rsid w:val="00F239B8"/>
  </w:style>
  <w:style w:type="numbering" w:customStyle="1" w:styleId="NoList312211">
    <w:name w:val="No List312211"/>
    <w:next w:val="a2"/>
    <w:uiPriority w:val="99"/>
    <w:semiHidden/>
    <w:rsid w:val="00F239B8"/>
  </w:style>
  <w:style w:type="numbering" w:customStyle="1" w:styleId="NoList1112311">
    <w:name w:val="No List1112311"/>
    <w:next w:val="a2"/>
    <w:uiPriority w:val="99"/>
    <w:semiHidden/>
    <w:unhideWhenUsed/>
    <w:rsid w:val="00F239B8"/>
  </w:style>
  <w:style w:type="numbering" w:customStyle="1" w:styleId="122211">
    <w:name w:val="無清單122211"/>
    <w:next w:val="a2"/>
    <w:uiPriority w:val="99"/>
    <w:semiHidden/>
    <w:unhideWhenUsed/>
    <w:rsid w:val="00F239B8"/>
  </w:style>
  <w:style w:type="numbering" w:customStyle="1" w:styleId="1112211">
    <w:name w:val="無清單1112211"/>
    <w:next w:val="a2"/>
    <w:uiPriority w:val="99"/>
    <w:semiHidden/>
    <w:unhideWhenUsed/>
    <w:rsid w:val="00F239B8"/>
  </w:style>
  <w:style w:type="numbering" w:customStyle="1" w:styleId="41a">
    <w:name w:val="无列表41"/>
    <w:next w:val="a2"/>
    <w:uiPriority w:val="99"/>
    <w:semiHidden/>
    <w:unhideWhenUsed/>
    <w:rsid w:val="00F239B8"/>
  </w:style>
  <w:style w:type="numbering" w:customStyle="1" w:styleId="3210">
    <w:name w:val="无列表321"/>
    <w:next w:val="a2"/>
    <w:uiPriority w:val="99"/>
    <w:semiHidden/>
    <w:unhideWhenUsed/>
    <w:rsid w:val="00F239B8"/>
  </w:style>
  <w:style w:type="numbering" w:customStyle="1" w:styleId="131211">
    <w:name w:val="无列表13121"/>
    <w:next w:val="a2"/>
    <w:semiHidden/>
    <w:rsid w:val="00F239B8"/>
  </w:style>
  <w:style w:type="numbering" w:customStyle="1" w:styleId="NoList41121">
    <w:name w:val="No List41121"/>
    <w:next w:val="a2"/>
    <w:uiPriority w:val="99"/>
    <w:semiHidden/>
    <w:unhideWhenUsed/>
    <w:rsid w:val="00F239B8"/>
  </w:style>
  <w:style w:type="numbering" w:customStyle="1" w:styleId="22121">
    <w:name w:val="无列表22121"/>
    <w:next w:val="a2"/>
    <w:uiPriority w:val="99"/>
    <w:semiHidden/>
    <w:unhideWhenUsed/>
    <w:rsid w:val="00F239B8"/>
  </w:style>
  <w:style w:type="numbering" w:customStyle="1" w:styleId="NoList1211121">
    <w:name w:val="No List1211121"/>
    <w:next w:val="a2"/>
    <w:uiPriority w:val="99"/>
    <w:semiHidden/>
    <w:unhideWhenUsed/>
    <w:rsid w:val="00F239B8"/>
  </w:style>
  <w:style w:type="numbering" w:customStyle="1" w:styleId="11111211">
    <w:name w:val="リストなし1111121"/>
    <w:next w:val="a2"/>
    <w:uiPriority w:val="99"/>
    <w:semiHidden/>
    <w:unhideWhenUsed/>
    <w:rsid w:val="00F239B8"/>
  </w:style>
  <w:style w:type="numbering" w:customStyle="1" w:styleId="11111212">
    <w:name w:val="无列表1111121"/>
    <w:next w:val="a2"/>
    <w:semiHidden/>
    <w:rsid w:val="00F239B8"/>
  </w:style>
  <w:style w:type="numbering" w:customStyle="1" w:styleId="NoList2111121">
    <w:name w:val="No List2111121"/>
    <w:next w:val="a2"/>
    <w:semiHidden/>
    <w:rsid w:val="00F239B8"/>
  </w:style>
  <w:style w:type="numbering" w:customStyle="1" w:styleId="NoList3111121">
    <w:name w:val="No List3111121"/>
    <w:next w:val="a2"/>
    <w:uiPriority w:val="99"/>
    <w:semiHidden/>
    <w:rsid w:val="00F239B8"/>
  </w:style>
  <w:style w:type="numbering" w:customStyle="1" w:styleId="NoList11111121">
    <w:name w:val="No List11111121"/>
    <w:next w:val="a2"/>
    <w:uiPriority w:val="99"/>
    <w:semiHidden/>
    <w:unhideWhenUsed/>
    <w:rsid w:val="00F239B8"/>
  </w:style>
  <w:style w:type="numbering" w:customStyle="1" w:styleId="12111210">
    <w:name w:val="無清單1211121"/>
    <w:next w:val="a2"/>
    <w:uiPriority w:val="99"/>
    <w:semiHidden/>
    <w:unhideWhenUsed/>
    <w:rsid w:val="00F239B8"/>
  </w:style>
  <w:style w:type="numbering" w:customStyle="1" w:styleId="111111210">
    <w:name w:val="無清單11111121"/>
    <w:next w:val="a2"/>
    <w:uiPriority w:val="99"/>
    <w:semiHidden/>
    <w:unhideWhenUsed/>
    <w:rsid w:val="00F239B8"/>
  </w:style>
  <w:style w:type="numbering" w:customStyle="1" w:styleId="NoList131121">
    <w:name w:val="No List131121"/>
    <w:next w:val="a2"/>
    <w:uiPriority w:val="99"/>
    <w:semiHidden/>
    <w:unhideWhenUsed/>
    <w:rsid w:val="00F239B8"/>
  </w:style>
  <w:style w:type="numbering" w:customStyle="1" w:styleId="1211211">
    <w:name w:val="リストなし121121"/>
    <w:next w:val="a2"/>
    <w:uiPriority w:val="99"/>
    <w:semiHidden/>
    <w:unhideWhenUsed/>
    <w:rsid w:val="00F239B8"/>
  </w:style>
  <w:style w:type="numbering" w:customStyle="1" w:styleId="1211212">
    <w:name w:val="无列表121121"/>
    <w:next w:val="a2"/>
    <w:semiHidden/>
    <w:rsid w:val="00F239B8"/>
  </w:style>
  <w:style w:type="numbering" w:customStyle="1" w:styleId="NoList221121">
    <w:name w:val="No List221121"/>
    <w:next w:val="a2"/>
    <w:semiHidden/>
    <w:rsid w:val="00F239B8"/>
  </w:style>
  <w:style w:type="numbering" w:customStyle="1" w:styleId="NoList321121">
    <w:name w:val="No List321121"/>
    <w:next w:val="a2"/>
    <w:uiPriority w:val="99"/>
    <w:semiHidden/>
    <w:rsid w:val="00F239B8"/>
  </w:style>
  <w:style w:type="numbering" w:customStyle="1" w:styleId="NoList1121121">
    <w:name w:val="No List1121121"/>
    <w:next w:val="a2"/>
    <w:uiPriority w:val="99"/>
    <w:semiHidden/>
    <w:unhideWhenUsed/>
    <w:rsid w:val="00F239B8"/>
  </w:style>
  <w:style w:type="numbering" w:customStyle="1" w:styleId="1311210">
    <w:name w:val="無清單131121"/>
    <w:next w:val="a2"/>
    <w:uiPriority w:val="99"/>
    <w:semiHidden/>
    <w:unhideWhenUsed/>
    <w:rsid w:val="00F239B8"/>
  </w:style>
  <w:style w:type="numbering" w:customStyle="1" w:styleId="11211210">
    <w:name w:val="無清單1121121"/>
    <w:next w:val="a2"/>
    <w:uiPriority w:val="99"/>
    <w:semiHidden/>
    <w:unhideWhenUsed/>
    <w:rsid w:val="00F239B8"/>
  </w:style>
  <w:style w:type="numbering" w:customStyle="1" w:styleId="211121">
    <w:name w:val="无列表211121"/>
    <w:next w:val="a2"/>
    <w:uiPriority w:val="99"/>
    <w:semiHidden/>
    <w:unhideWhenUsed/>
    <w:rsid w:val="00F239B8"/>
  </w:style>
  <w:style w:type="numbering" w:customStyle="1" w:styleId="NoList1221121">
    <w:name w:val="No List1221121"/>
    <w:next w:val="a2"/>
    <w:uiPriority w:val="99"/>
    <w:semiHidden/>
    <w:unhideWhenUsed/>
    <w:rsid w:val="00F239B8"/>
  </w:style>
  <w:style w:type="numbering" w:customStyle="1" w:styleId="11211211">
    <w:name w:val="リストなし1121121"/>
    <w:next w:val="a2"/>
    <w:uiPriority w:val="99"/>
    <w:semiHidden/>
    <w:unhideWhenUsed/>
    <w:rsid w:val="00F239B8"/>
  </w:style>
  <w:style w:type="numbering" w:customStyle="1" w:styleId="11211212">
    <w:name w:val="无列表1121121"/>
    <w:next w:val="a2"/>
    <w:semiHidden/>
    <w:rsid w:val="00F239B8"/>
  </w:style>
  <w:style w:type="numbering" w:customStyle="1" w:styleId="NoList2121121">
    <w:name w:val="No List2121121"/>
    <w:next w:val="a2"/>
    <w:semiHidden/>
    <w:rsid w:val="00F239B8"/>
  </w:style>
  <w:style w:type="numbering" w:customStyle="1" w:styleId="NoList3121121">
    <w:name w:val="No List3121121"/>
    <w:next w:val="a2"/>
    <w:uiPriority w:val="99"/>
    <w:semiHidden/>
    <w:rsid w:val="00F239B8"/>
  </w:style>
  <w:style w:type="numbering" w:customStyle="1" w:styleId="NoList11121121">
    <w:name w:val="No List11121121"/>
    <w:next w:val="a2"/>
    <w:uiPriority w:val="99"/>
    <w:semiHidden/>
    <w:unhideWhenUsed/>
    <w:rsid w:val="00F239B8"/>
  </w:style>
  <w:style w:type="numbering" w:customStyle="1" w:styleId="1221121">
    <w:name w:val="無清單1221121"/>
    <w:next w:val="a2"/>
    <w:uiPriority w:val="99"/>
    <w:semiHidden/>
    <w:unhideWhenUsed/>
    <w:rsid w:val="00F239B8"/>
  </w:style>
  <w:style w:type="numbering" w:customStyle="1" w:styleId="11121121">
    <w:name w:val="無清單11121121"/>
    <w:next w:val="a2"/>
    <w:uiPriority w:val="99"/>
    <w:semiHidden/>
    <w:unhideWhenUsed/>
    <w:rsid w:val="00F239B8"/>
  </w:style>
  <w:style w:type="numbering" w:customStyle="1" w:styleId="122210">
    <w:name w:val="无列表12221"/>
    <w:next w:val="a2"/>
    <w:semiHidden/>
    <w:rsid w:val="00F239B8"/>
  </w:style>
  <w:style w:type="numbering" w:customStyle="1" w:styleId="55">
    <w:name w:val="无列表5"/>
    <w:next w:val="a2"/>
    <w:uiPriority w:val="99"/>
    <w:semiHidden/>
    <w:unhideWhenUsed/>
    <w:rsid w:val="00F239B8"/>
  </w:style>
  <w:style w:type="numbering" w:customStyle="1" w:styleId="NoList1211113">
    <w:name w:val="No List1211113"/>
    <w:next w:val="a2"/>
    <w:uiPriority w:val="99"/>
    <w:semiHidden/>
    <w:unhideWhenUsed/>
    <w:rsid w:val="00F239B8"/>
  </w:style>
  <w:style w:type="numbering" w:customStyle="1" w:styleId="11111130">
    <w:name w:val="リストなし1111113"/>
    <w:next w:val="a2"/>
    <w:uiPriority w:val="99"/>
    <w:semiHidden/>
    <w:unhideWhenUsed/>
    <w:rsid w:val="00F239B8"/>
  </w:style>
  <w:style w:type="numbering" w:customStyle="1" w:styleId="11111131">
    <w:name w:val="无列表1111113"/>
    <w:next w:val="a2"/>
    <w:semiHidden/>
    <w:rsid w:val="00F239B8"/>
  </w:style>
  <w:style w:type="numbering" w:customStyle="1" w:styleId="NoList2111113">
    <w:name w:val="No List2111113"/>
    <w:next w:val="a2"/>
    <w:semiHidden/>
    <w:rsid w:val="00F239B8"/>
  </w:style>
  <w:style w:type="numbering" w:customStyle="1" w:styleId="NoList3111113">
    <w:name w:val="No List3111113"/>
    <w:next w:val="a2"/>
    <w:uiPriority w:val="99"/>
    <w:semiHidden/>
    <w:rsid w:val="00F239B8"/>
  </w:style>
  <w:style w:type="numbering" w:customStyle="1" w:styleId="NoList11111113">
    <w:name w:val="No List11111113"/>
    <w:next w:val="a2"/>
    <w:uiPriority w:val="99"/>
    <w:semiHidden/>
    <w:unhideWhenUsed/>
    <w:rsid w:val="00F239B8"/>
  </w:style>
  <w:style w:type="numbering" w:customStyle="1" w:styleId="1211113">
    <w:name w:val="無清單1211113"/>
    <w:next w:val="a2"/>
    <w:uiPriority w:val="99"/>
    <w:semiHidden/>
    <w:unhideWhenUsed/>
    <w:rsid w:val="00F239B8"/>
  </w:style>
  <w:style w:type="numbering" w:customStyle="1" w:styleId="11111113">
    <w:name w:val="無清單11111113"/>
    <w:next w:val="a2"/>
    <w:uiPriority w:val="99"/>
    <w:semiHidden/>
    <w:unhideWhenUsed/>
    <w:rsid w:val="00F239B8"/>
  </w:style>
  <w:style w:type="numbering" w:customStyle="1" w:styleId="1211131">
    <w:name w:val="无列表121113"/>
    <w:next w:val="a2"/>
    <w:semiHidden/>
    <w:rsid w:val="00F239B8"/>
  </w:style>
  <w:style w:type="numbering" w:customStyle="1" w:styleId="211113">
    <w:name w:val="无列表211113"/>
    <w:next w:val="a2"/>
    <w:uiPriority w:val="99"/>
    <w:semiHidden/>
    <w:unhideWhenUsed/>
    <w:rsid w:val="00F239B8"/>
  </w:style>
  <w:style w:type="numbering" w:customStyle="1" w:styleId="NoList511111">
    <w:name w:val="No List511111"/>
    <w:next w:val="a2"/>
    <w:uiPriority w:val="99"/>
    <w:semiHidden/>
    <w:unhideWhenUsed/>
    <w:rsid w:val="00F239B8"/>
  </w:style>
  <w:style w:type="numbering" w:customStyle="1" w:styleId="NoList19">
    <w:name w:val="No List19"/>
    <w:next w:val="a2"/>
    <w:uiPriority w:val="99"/>
    <w:semiHidden/>
    <w:unhideWhenUsed/>
    <w:rsid w:val="00F239B8"/>
  </w:style>
  <w:style w:type="numbering" w:customStyle="1" w:styleId="NoList110">
    <w:name w:val="No List110"/>
    <w:next w:val="a2"/>
    <w:uiPriority w:val="99"/>
    <w:semiHidden/>
    <w:unhideWhenUsed/>
    <w:rsid w:val="00F239B8"/>
  </w:style>
  <w:style w:type="numbering" w:customStyle="1" w:styleId="183">
    <w:name w:val="リストなし18"/>
    <w:next w:val="a2"/>
    <w:uiPriority w:val="99"/>
    <w:semiHidden/>
    <w:unhideWhenUsed/>
    <w:rsid w:val="00F239B8"/>
  </w:style>
  <w:style w:type="numbering" w:customStyle="1" w:styleId="184">
    <w:name w:val="无列表18"/>
    <w:next w:val="a2"/>
    <w:semiHidden/>
    <w:rsid w:val="00F239B8"/>
  </w:style>
  <w:style w:type="numbering" w:customStyle="1" w:styleId="NoList28">
    <w:name w:val="No List28"/>
    <w:next w:val="a2"/>
    <w:semiHidden/>
    <w:rsid w:val="00F239B8"/>
  </w:style>
  <w:style w:type="numbering" w:customStyle="1" w:styleId="NoList38">
    <w:name w:val="No List38"/>
    <w:next w:val="a2"/>
    <w:uiPriority w:val="99"/>
    <w:semiHidden/>
    <w:rsid w:val="00F239B8"/>
  </w:style>
  <w:style w:type="numbering" w:customStyle="1" w:styleId="NoList119">
    <w:name w:val="No List119"/>
    <w:next w:val="a2"/>
    <w:uiPriority w:val="99"/>
    <w:semiHidden/>
    <w:unhideWhenUsed/>
    <w:rsid w:val="00F239B8"/>
  </w:style>
  <w:style w:type="numbering" w:customStyle="1" w:styleId="191">
    <w:name w:val="無清單19"/>
    <w:next w:val="a2"/>
    <w:uiPriority w:val="99"/>
    <w:semiHidden/>
    <w:unhideWhenUsed/>
    <w:rsid w:val="00F239B8"/>
  </w:style>
  <w:style w:type="numbering" w:customStyle="1" w:styleId="1181">
    <w:name w:val="無清單118"/>
    <w:next w:val="a2"/>
    <w:uiPriority w:val="99"/>
    <w:semiHidden/>
    <w:unhideWhenUsed/>
    <w:rsid w:val="00F239B8"/>
  </w:style>
  <w:style w:type="numbering" w:customStyle="1" w:styleId="NoList47">
    <w:name w:val="No List47"/>
    <w:next w:val="a2"/>
    <w:uiPriority w:val="99"/>
    <w:semiHidden/>
    <w:unhideWhenUsed/>
    <w:rsid w:val="00F239B8"/>
  </w:style>
  <w:style w:type="numbering" w:customStyle="1" w:styleId="NoList128">
    <w:name w:val="No List128"/>
    <w:next w:val="a2"/>
    <w:uiPriority w:val="99"/>
    <w:semiHidden/>
    <w:unhideWhenUsed/>
    <w:rsid w:val="00F239B8"/>
  </w:style>
  <w:style w:type="numbering" w:customStyle="1" w:styleId="1182">
    <w:name w:val="リストなし118"/>
    <w:next w:val="a2"/>
    <w:uiPriority w:val="99"/>
    <w:semiHidden/>
    <w:unhideWhenUsed/>
    <w:rsid w:val="00F239B8"/>
  </w:style>
  <w:style w:type="numbering" w:customStyle="1" w:styleId="1183">
    <w:name w:val="无列表118"/>
    <w:next w:val="a2"/>
    <w:semiHidden/>
    <w:rsid w:val="00F239B8"/>
  </w:style>
  <w:style w:type="numbering" w:customStyle="1" w:styleId="NoList218">
    <w:name w:val="No List218"/>
    <w:next w:val="a2"/>
    <w:semiHidden/>
    <w:rsid w:val="00F239B8"/>
  </w:style>
  <w:style w:type="numbering" w:customStyle="1" w:styleId="NoList318">
    <w:name w:val="No List318"/>
    <w:next w:val="a2"/>
    <w:uiPriority w:val="99"/>
    <w:semiHidden/>
    <w:rsid w:val="00F239B8"/>
  </w:style>
  <w:style w:type="numbering" w:customStyle="1" w:styleId="NoList1118">
    <w:name w:val="No List1118"/>
    <w:next w:val="a2"/>
    <w:uiPriority w:val="99"/>
    <w:semiHidden/>
    <w:unhideWhenUsed/>
    <w:rsid w:val="00F239B8"/>
  </w:style>
  <w:style w:type="numbering" w:customStyle="1" w:styleId="1280">
    <w:name w:val="無清單128"/>
    <w:next w:val="a2"/>
    <w:uiPriority w:val="99"/>
    <w:semiHidden/>
    <w:unhideWhenUsed/>
    <w:rsid w:val="00F239B8"/>
  </w:style>
  <w:style w:type="numbering" w:customStyle="1" w:styleId="11180">
    <w:name w:val="無清單1118"/>
    <w:next w:val="a2"/>
    <w:uiPriority w:val="99"/>
    <w:semiHidden/>
    <w:unhideWhenUsed/>
    <w:rsid w:val="00F239B8"/>
  </w:style>
  <w:style w:type="numbering" w:customStyle="1" w:styleId="271">
    <w:name w:val="无列表27"/>
    <w:next w:val="a2"/>
    <w:uiPriority w:val="99"/>
    <w:semiHidden/>
    <w:unhideWhenUsed/>
    <w:rsid w:val="00F239B8"/>
  </w:style>
  <w:style w:type="numbering" w:customStyle="1" w:styleId="NoList1217">
    <w:name w:val="No List1217"/>
    <w:next w:val="a2"/>
    <w:uiPriority w:val="99"/>
    <w:semiHidden/>
    <w:unhideWhenUsed/>
    <w:rsid w:val="00F239B8"/>
  </w:style>
  <w:style w:type="numbering" w:customStyle="1" w:styleId="11171">
    <w:name w:val="リストなし1117"/>
    <w:next w:val="a2"/>
    <w:uiPriority w:val="99"/>
    <w:semiHidden/>
    <w:unhideWhenUsed/>
    <w:rsid w:val="00F239B8"/>
  </w:style>
  <w:style w:type="numbering" w:customStyle="1" w:styleId="11172">
    <w:name w:val="无列表1117"/>
    <w:next w:val="a2"/>
    <w:semiHidden/>
    <w:rsid w:val="00F239B8"/>
  </w:style>
  <w:style w:type="numbering" w:customStyle="1" w:styleId="NoList2117">
    <w:name w:val="No List2117"/>
    <w:next w:val="a2"/>
    <w:semiHidden/>
    <w:rsid w:val="00F239B8"/>
  </w:style>
  <w:style w:type="numbering" w:customStyle="1" w:styleId="NoList3117">
    <w:name w:val="No List3117"/>
    <w:next w:val="a2"/>
    <w:uiPriority w:val="99"/>
    <w:semiHidden/>
    <w:rsid w:val="00F239B8"/>
  </w:style>
  <w:style w:type="numbering" w:customStyle="1" w:styleId="NoList11117">
    <w:name w:val="No List11117"/>
    <w:next w:val="a2"/>
    <w:uiPriority w:val="99"/>
    <w:semiHidden/>
    <w:unhideWhenUsed/>
    <w:rsid w:val="00F239B8"/>
  </w:style>
  <w:style w:type="numbering" w:customStyle="1" w:styleId="12170">
    <w:name w:val="無清單1217"/>
    <w:next w:val="a2"/>
    <w:uiPriority w:val="99"/>
    <w:semiHidden/>
    <w:unhideWhenUsed/>
    <w:rsid w:val="00F239B8"/>
  </w:style>
  <w:style w:type="numbering" w:customStyle="1" w:styleId="111170">
    <w:name w:val="無清單11117"/>
    <w:next w:val="a2"/>
    <w:uiPriority w:val="99"/>
    <w:semiHidden/>
    <w:unhideWhenUsed/>
    <w:rsid w:val="00F239B8"/>
  </w:style>
  <w:style w:type="numbering" w:customStyle="1" w:styleId="NoList57">
    <w:name w:val="No List57"/>
    <w:next w:val="a2"/>
    <w:uiPriority w:val="99"/>
    <w:semiHidden/>
    <w:unhideWhenUsed/>
    <w:rsid w:val="00F239B8"/>
  </w:style>
  <w:style w:type="numbering" w:customStyle="1" w:styleId="NoList137">
    <w:name w:val="No List137"/>
    <w:next w:val="a2"/>
    <w:uiPriority w:val="99"/>
    <w:semiHidden/>
    <w:unhideWhenUsed/>
    <w:rsid w:val="00F239B8"/>
  </w:style>
  <w:style w:type="numbering" w:customStyle="1" w:styleId="1271">
    <w:name w:val="リストなし127"/>
    <w:next w:val="a2"/>
    <w:uiPriority w:val="99"/>
    <w:semiHidden/>
    <w:unhideWhenUsed/>
    <w:rsid w:val="00F239B8"/>
  </w:style>
  <w:style w:type="numbering" w:customStyle="1" w:styleId="1272">
    <w:name w:val="无列表127"/>
    <w:next w:val="a2"/>
    <w:semiHidden/>
    <w:rsid w:val="00F239B8"/>
  </w:style>
  <w:style w:type="numbering" w:customStyle="1" w:styleId="NoList227">
    <w:name w:val="No List227"/>
    <w:next w:val="a2"/>
    <w:semiHidden/>
    <w:rsid w:val="00F239B8"/>
  </w:style>
  <w:style w:type="numbering" w:customStyle="1" w:styleId="NoList327">
    <w:name w:val="No List327"/>
    <w:next w:val="a2"/>
    <w:uiPriority w:val="99"/>
    <w:semiHidden/>
    <w:rsid w:val="00F239B8"/>
  </w:style>
  <w:style w:type="numbering" w:customStyle="1" w:styleId="NoList1127">
    <w:name w:val="No List1127"/>
    <w:next w:val="a2"/>
    <w:uiPriority w:val="99"/>
    <w:semiHidden/>
    <w:unhideWhenUsed/>
    <w:rsid w:val="00F239B8"/>
  </w:style>
  <w:style w:type="numbering" w:customStyle="1" w:styleId="1370">
    <w:name w:val="無清單137"/>
    <w:next w:val="a2"/>
    <w:uiPriority w:val="99"/>
    <w:semiHidden/>
    <w:unhideWhenUsed/>
    <w:rsid w:val="00F239B8"/>
  </w:style>
  <w:style w:type="numbering" w:customStyle="1" w:styleId="11270">
    <w:name w:val="無清單1127"/>
    <w:next w:val="a2"/>
    <w:uiPriority w:val="99"/>
    <w:semiHidden/>
    <w:unhideWhenUsed/>
    <w:rsid w:val="00F239B8"/>
  </w:style>
  <w:style w:type="numbering" w:customStyle="1" w:styleId="217">
    <w:name w:val="无列表217"/>
    <w:next w:val="a2"/>
    <w:uiPriority w:val="99"/>
    <w:semiHidden/>
    <w:unhideWhenUsed/>
    <w:rsid w:val="00F239B8"/>
  </w:style>
  <w:style w:type="numbering" w:customStyle="1" w:styleId="NoList1226">
    <w:name w:val="No List1226"/>
    <w:next w:val="a2"/>
    <w:uiPriority w:val="99"/>
    <w:semiHidden/>
    <w:unhideWhenUsed/>
    <w:rsid w:val="00F239B8"/>
  </w:style>
  <w:style w:type="numbering" w:customStyle="1" w:styleId="11261">
    <w:name w:val="リストなし1126"/>
    <w:next w:val="a2"/>
    <w:uiPriority w:val="99"/>
    <w:semiHidden/>
    <w:unhideWhenUsed/>
    <w:rsid w:val="00F239B8"/>
  </w:style>
  <w:style w:type="numbering" w:customStyle="1" w:styleId="11262">
    <w:name w:val="无列表1126"/>
    <w:next w:val="a2"/>
    <w:semiHidden/>
    <w:rsid w:val="00F239B8"/>
  </w:style>
  <w:style w:type="numbering" w:customStyle="1" w:styleId="NoList2126">
    <w:name w:val="No List2126"/>
    <w:next w:val="a2"/>
    <w:semiHidden/>
    <w:rsid w:val="00F239B8"/>
  </w:style>
  <w:style w:type="numbering" w:customStyle="1" w:styleId="NoList3126">
    <w:name w:val="No List3126"/>
    <w:next w:val="a2"/>
    <w:uiPriority w:val="99"/>
    <w:semiHidden/>
    <w:rsid w:val="00F239B8"/>
  </w:style>
  <w:style w:type="numbering" w:customStyle="1" w:styleId="NoList11127">
    <w:name w:val="No List11127"/>
    <w:next w:val="a2"/>
    <w:uiPriority w:val="99"/>
    <w:semiHidden/>
    <w:unhideWhenUsed/>
    <w:rsid w:val="00F239B8"/>
  </w:style>
  <w:style w:type="numbering" w:customStyle="1" w:styleId="12260">
    <w:name w:val="無清單1226"/>
    <w:next w:val="a2"/>
    <w:uiPriority w:val="99"/>
    <w:semiHidden/>
    <w:unhideWhenUsed/>
    <w:rsid w:val="00F239B8"/>
  </w:style>
  <w:style w:type="numbering" w:customStyle="1" w:styleId="111260">
    <w:name w:val="無清單11126"/>
    <w:next w:val="a2"/>
    <w:uiPriority w:val="99"/>
    <w:semiHidden/>
    <w:unhideWhenUsed/>
    <w:rsid w:val="00F239B8"/>
  </w:style>
  <w:style w:type="numbering" w:customStyle="1" w:styleId="NoList65">
    <w:name w:val="No List65"/>
    <w:next w:val="a2"/>
    <w:uiPriority w:val="99"/>
    <w:semiHidden/>
    <w:unhideWhenUsed/>
    <w:rsid w:val="00F239B8"/>
  </w:style>
  <w:style w:type="numbering" w:customStyle="1" w:styleId="NoList145">
    <w:name w:val="No List145"/>
    <w:next w:val="a2"/>
    <w:uiPriority w:val="99"/>
    <w:semiHidden/>
    <w:unhideWhenUsed/>
    <w:rsid w:val="00F239B8"/>
  </w:style>
  <w:style w:type="numbering" w:customStyle="1" w:styleId="1351">
    <w:name w:val="リストなし135"/>
    <w:next w:val="a2"/>
    <w:uiPriority w:val="99"/>
    <w:semiHidden/>
    <w:unhideWhenUsed/>
    <w:rsid w:val="00F239B8"/>
  </w:style>
  <w:style w:type="numbering" w:customStyle="1" w:styleId="1352">
    <w:name w:val="无列表135"/>
    <w:next w:val="a2"/>
    <w:semiHidden/>
    <w:rsid w:val="00F239B8"/>
  </w:style>
  <w:style w:type="numbering" w:customStyle="1" w:styleId="NoList235">
    <w:name w:val="No List235"/>
    <w:next w:val="a2"/>
    <w:semiHidden/>
    <w:rsid w:val="00F239B8"/>
  </w:style>
  <w:style w:type="numbering" w:customStyle="1" w:styleId="NoList335">
    <w:name w:val="No List335"/>
    <w:next w:val="a2"/>
    <w:uiPriority w:val="99"/>
    <w:semiHidden/>
    <w:rsid w:val="00F239B8"/>
  </w:style>
  <w:style w:type="numbering" w:customStyle="1" w:styleId="NoList1135">
    <w:name w:val="No List1135"/>
    <w:next w:val="a2"/>
    <w:uiPriority w:val="99"/>
    <w:semiHidden/>
    <w:unhideWhenUsed/>
    <w:rsid w:val="00F239B8"/>
  </w:style>
  <w:style w:type="numbering" w:customStyle="1" w:styleId="1450">
    <w:name w:val="無清單145"/>
    <w:next w:val="a2"/>
    <w:uiPriority w:val="99"/>
    <w:semiHidden/>
    <w:unhideWhenUsed/>
    <w:rsid w:val="00F239B8"/>
  </w:style>
  <w:style w:type="numbering" w:customStyle="1" w:styleId="11350">
    <w:name w:val="無清單1135"/>
    <w:next w:val="a2"/>
    <w:uiPriority w:val="99"/>
    <w:semiHidden/>
    <w:unhideWhenUsed/>
    <w:rsid w:val="00F239B8"/>
  </w:style>
  <w:style w:type="numbering" w:customStyle="1" w:styleId="225">
    <w:name w:val="无列表225"/>
    <w:next w:val="a2"/>
    <w:uiPriority w:val="99"/>
    <w:semiHidden/>
    <w:unhideWhenUsed/>
    <w:rsid w:val="00F239B8"/>
  </w:style>
  <w:style w:type="numbering" w:customStyle="1" w:styleId="NoList1235">
    <w:name w:val="No List1235"/>
    <w:next w:val="a2"/>
    <w:uiPriority w:val="99"/>
    <w:semiHidden/>
    <w:unhideWhenUsed/>
    <w:rsid w:val="00F239B8"/>
  </w:style>
  <w:style w:type="numbering" w:customStyle="1" w:styleId="11351">
    <w:name w:val="リストなし1135"/>
    <w:next w:val="a2"/>
    <w:uiPriority w:val="99"/>
    <w:semiHidden/>
    <w:unhideWhenUsed/>
    <w:rsid w:val="00F239B8"/>
  </w:style>
  <w:style w:type="numbering" w:customStyle="1" w:styleId="11352">
    <w:name w:val="无列表1135"/>
    <w:next w:val="a2"/>
    <w:semiHidden/>
    <w:rsid w:val="00F239B8"/>
  </w:style>
  <w:style w:type="numbering" w:customStyle="1" w:styleId="NoList2135">
    <w:name w:val="No List2135"/>
    <w:next w:val="a2"/>
    <w:semiHidden/>
    <w:rsid w:val="00F239B8"/>
  </w:style>
  <w:style w:type="numbering" w:customStyle="1" w:styleId="NoList3135">
    <w:name w:val="No List3135"/>
    <w:next w:val="a2"/>
    <w:uiPriority w:val="99"/>
    <w:semiHidden/>
    <w:rsid w:val="00F239B8"/>
  </w:style>
  <w:style w:type="numbering" w:customStyle="1" w:styleId="NoList11135">
    <w:name w:val="No List11135"/>
    <w:next w:val="a2"/>
    <w:uiPriority w:val="99"/>
    <w:semiHidden/>
    <w:unhideWhenUsed/>
    <w:rsid w:val="00F239B8"/>
  </w:style>
  <w:style w:type="numbering" w:customStyle="1" w:styleId="12350">
    <w:name w:val="無清單1235"/>
    <w:next w:val="a2"/>
    <w:uiPriority w:val="99"/>
    <w:semiHidden/>
    <w:unhideWhenUsed/>
    <w:rsid w:val="00F239B8"/>
  </w:style>
  <w:style w:type="numbering" w:customStyle="1" w:styleId="11135">
    <w:name w:val="無清單11135"/>
    <w:next w:val="a2"/>
    <w:uiPriority w:val="99"/>
    <w:semiHidden/>
    <w:unhideWhenUsed/>
    <w:rsid w:val="00F239B8"/>
  </w:style>
  <w:style w:type="numbering" w:customStyle="1" w:styleId="NoList415">
    <w:name w:val="No List415"/>
    <w:next w:val="a2"/>
    <w:uiPriority w:val="99"/>
    <w:semiHidden/>
    <w:unhideWhenUsed/>
    <w:rsid w:val="00F239B8"/>
  </w:style>
  <w:style w:type="numbering" w:customStyle="1" w:styleId="NoList12115">
    <w:name w:val="No List12115"/>
    <w:next w:val="a2"/>
    <w:uiPriority w:val="99"/>
    <w:semiHidden/>
    <w:unhideWhenUsed/>
    <w:rsid w:val="00F239B8"/>
  </w:style>
  <w:style w:type="numbering" w:customStyle="1" w:styleId="111151">
    <w:name w:val="リストなし11115"/>
    <w:next w:val="a2"/>
    <w:uiPriority w:val="99"/>
    <w:semiHidden/>
    <w:unhideWhenUsed/>
    <w:rsid w:val="00F239B8"/>
  </w:style>
  <w:style w:type="numbering" w:customStyle="1" w:styleId="111152">
    <w:name w:val="无列表11115"/>
    <w:next w:val="a2"/>
    <w:semiHidden/>
    <w:rsid w:val="00F239B8"/>
  </w:style>
  <w:style w:type="numbering" w:customStyle="1" w:styleId="NoList21115">
    <w:name w:val="No List21115"/>
    <w:next w:val="a2"/>
    <w:semiHidden/>
    <w:rsid w:val="00F239B8"/>
  </w:style>
  <w:style w:type="numbering" w:customStyle="1" w:styleId="NoList31115">
    <w:name w:val="No List31115"/>
    <w:next w:val="a2"/>
    <w:uiPriority w:val="99"/>
    <w:semiHidden/>
    <w:rsid w:val="00F239B8"/>
  </w:style>
  <w:style w:type="numbering" w:customStyle="1" w:styleId="NoList111115">
    <w:name w:val="No List111115"/>
    <w:next w:val="a2"/>
    <w:uiPriority w:val="99"/>
    <w:semiHidden/>
    <w:unhideWhenUsed/>
    <w:rsid w:val="00F239B8"/>
  </w:style>
  <w:style w:type="numbering" w:customStyle="1" w:styleId="121150">
    <w:name w:val="無清單12115"/>
    <w:next w:val="a2"/>
    <w:uiPriority w:val="99"/>
    <w:semiHidden/>
    <w:unhideWhenUsed/>
    <w:rsid w:val="00F239B8"/>
  </w:style>
  <w:style w:type="numbering" w:customStyle="1" w:styleId="111115">
    <w:name w:val="無清單111115"/>
    <w:next w:val="a2"/>
    <w:uiPriority w:val="99"/>
    <w:semiHidden/>
    <w:unhideWhenUsed/>
    <w:rsid w:val="00F239B8"/>
  </w:style>
  <w:style w:type="numbering" w:customStyle="1" w:styleId="NoList515">
    <w:name w:val="No List515"/>
    <w:next w:val="a2"/>
    <w:uiPriority w:val="99"/>
    <w:semiHidden/>
    <w:unhideWhenUsed/>
    <w:rsid w:val="00F239B8"/>
  </w:style>
  <w:style w:type="numbering" w:customStyle="1" w:styleId="NoList1315">
    <w:name w:val="No List1315"/>
    <w:next w:val="a2"/>
    <w:uiPriority w:val="99"/>
    <w:semiHidden/>
    <w:unhideWhenUsed/>
    <w:rsid w:val="00F239B8"/>
  </w:style>
  <w:style w:type="numbering" w:customStyle="1" w:styleId="12151">
    <w:name w:val="リストなし1215"/>
    <w:next w:val="a2"/>
    <w:uiPriority w:val="99"/>
    <w:semiHidden/>
    <w:unhideWhenUsed/>
    <w:rsid w:val="00F239B8"/>
  </w:style>
  <w:style w:type="numbering" w:customStyle="1" w:styleId="12152">
    <w:name w:val="无列表1215"/>
    <w:next w:val="a2"/>
    <w:semiHidden/>
    <w:rsid w:val="00F239B8"/>
  </w:style>
  <w:style w:type="numbering" w:customStyle="1" w:styleId="NoList2215">
    <w:name w:val="No List2215"/>
    <w:next w:val="a2"/>
    <w:semiHidden/>
    <w:rsid w:val="00F239B8"/>
  </w:style>
  <w:style w:type="numbering" w:customStyle="1" w:styleId="NoList3215">
    <w:name w:val="No List3215"/>
    <w:next w:val="a2"/>
    <w:uiPriority w:val="99"/>
    <w:semiHidden/>
    <w:rsid w:val="00F239B8"/>
  </w:style>
  <w:style w:type="numbering" w:customStyle="1" w:styleId="NoList11215">
    <w:name w:val="No List11215"/>
    <w:next w:val="a2"/>
    <w:uiPriority w:val="99"/>
    <w:semiHidden/>
    <w:unhideWhenUsed/>
    <w:rsid w:val="00F239B8"/>
  </w:style>
  <w:style w:type="numbering" w:customStyle="1" w:styleId="13150">
    <w:name w:val="無清單1315"/>
    <w:next w:val="a2"/>
    <w:uiPriority w:val="99"/>
    <w:semiHidden/>
    <w:unhideWhenUsed/>
    <w:rsid w:val="00F239B8"/>
  </w:style>
  <w:style w:type="numbering" w:customStyle="1" w:styleId="112150">
    <w:name w:val="無清單11215"/>
    <w:next w:val="a2"/>
    <w:uiPriority w:val="99"/>
    <w:semiHidden/>
    <w:unhideWhenUsed/>
    <w:rsid w:val="00F239B8"/>
  </w:style>
  <w:style w:type="numbering" w:customStyle="1" w:styleId="2115">
    <w:name w:val="无列表2115"/>
    <w:next w:val="a2"/>
    <w:uiPriority w:val="99"/>
    <w:semiHidden/>
    <w:unhideWhenUsed/>
    <w:rsid w:val="00F239B8"/>
  </w:style>
  <w:style w:type="numbering" w:customStyle="1" w:styleId="NoList12215">
    <w:name w:val="No List12215"/>
    <w:next w:val="a2"/>
    <w:uiPriority w:val="99"/>
    <w:semiHidden/>
    <w:unhideWhenUsed/>
    <w:rsid w:val="00F239B8"/>
  </w:style>
  <w:style w:type="numbering" w:customStyle="1" w:styleId="112151">
    <w:name w:val="リストなし11215"/>
    <w:next w:val="a2"/>
    <w:uiPriority w:val="99"/>
    <w:semiHidden/>
    <w:unhideWhenUsed/>
    <w:rsid w:val="00F239B8"/>
  </w:style>
  <w:style w:type="numbering" w:customStyle="1" w:styleId="112152">
    <w:name w:val="无列表11215"/>
    <w:next w:val="a2"/>
    <w:semiHidden/>
    <w:rsid w:val="00F239B8"/>
  </w:style>
  <w:style w:type="numbering" w:customStyle="1" w:styleId="NoList21215">
    <w:name w:val="No List21215"/>
    <w:next w:val="a2"/>
    <w:semiHidden/>
    <w:rsid w:val="00F239B8"/>
  </w:style>
  <w:style w:type="numbering" w:customStyle="1" w:styleId="NoList31215">
    <w:name w:val="No List31215"/>
    <w:next w:val="a2"/>
    <w:uiPriority w:val="99"/>
    <w:semiHidden/>
    <w:rsid w:val="00F239B8"/>
  </w:style>
  <w:style w:type="numbering" w:customStyle="1" w:styleId="NoList111215">
    <w:name w:val="No List111215"/>
    <w:next w:val="a2"/>
    <w:uiPriority w:val="99"/>
    <w:semiHidden/>
    <w:unhideWhenUsed/>
    <w:rsid w:val="00F239B8"/>
  </w:style>
  <w:style w:type="numbering" w:customStyle="1" w:styleId="122150">
    <w:name w:val="無清單12215"/>
    <w:next w:val="a2"/>
    <w:uiPriority w:val="99"/>
    <w:semiHidden/>
    <w:unhideWhenUsed/>
    <w:rsid w:val="00F239B8"/>
  </w:style>
  <w:style w:type="numbering" w:customStyle="1" w:styleId="111215">
    <w:name w:val="無清單111215"/>
    <w:next w:val="a2"/>
    <w:uiPriority w:val="99"/>
    <w:semiHidden/>
    <w:unhideWhenUsed/>
    <w:rsid w:val="00F239B8"/>
  </w:style>
  <w:style w:type="numbering" w:customStyle="1" w:styleId="357">
    <w:name w:val="无列表35"/>
    <w:next w:val="a2"/>
    <w:uiPriority w:val="99"/>
    <w:semiHidden/>
    <w:unhideWhenUsed/>
    <w:rsid w:val="00F239B8"/>
  </w:style>
  <w:style w:type="numbering" w:customStyle="1" w:styleId="13151">
    <w:name w:val="无列表1315"/>
    <w:next w:val="a2"/>
    <w:semiHidden/>
    <w:rsid w:val="00F239B8"/>
  </w:style>
  <w:style w:type="numbering" w:customStyle="1" w:styleId="NoList11314">
    <w:name w:val="No List11314"/>
    <w:next w:val="a2"/>
    <w:uiPriority w:val="99"/>
    <w:semiHidden/>
    <w:unhideWhenUsed/>
    <w:rsid w:val="00F239B8"/>
  </w:style>
  <w:style w:type="numbering" w:customStyle="1" w:styleId="NoList4115">
    <w:name w:val="No List4115"/>
    <w:next w:val="a2"/>
    <w:uiPriority w:val="99"/>
    <w:semiHidden/>
    <w:unhideWhenUsed/>
    <w:rsid w:val="00F239B8"/>
  </w:style>
  <w:style w:type="numbering" w:customStyle="1" w:styleId="2215">
    <w:name w:val="无列表2215"/>
    <w:next w:val="a2"/>
    <w:uiPriority w:val="99"/>
    <w:semiHidden/>
    <w:unhideWhenUsed/>
    <w:rsid w:val="00F239B8"/>
  </w:style>
  <w:style w:type="numbering" w:customStyle="1" w:styleId="NoList121115">
    <w:name w:val="No List121115"/>
    <w:next w:val="a2"/>
    <w:uiPriority w:val="99"/>
    <w:semiHidden/>
    <w:unhideWhenUsed/>
    <w:rsid w:val="00F239B8"/>
  </w:style>
  <w:style w:type="numbering" w:customStyle="1" w:styleId="1111150">
    <w:name w:val="リストなし111115"/>
    <w:next w:val="a2"/>
    <w:uiPriority w:val="99"/>
    <w:semiHidden/>
    <w:unhideWhenUsed/>
    <w:rsid w:val="00F239B8"/>
  </w:style>
  <w:style w:type="numbering" w:customStyle="1" w:styleId="1111151">
    <w:name w:val="无列表111115"/>
    <w:next w:val="a2"/>
    <w:semiHidden/>
    <w:rsid w:val="00F239B8"/>
  </w:style>
  <w:style w:type="numbering" w:customStyle="1" w:styleId="NoList211115">
    <w:name w:val="No List211115"/>
    <w:next w:val="a2"/>
    <w:semiHidden/>
    <w:rsid w:val="00F239B8"/>
  </w:style>
  <w:style w:type="numbering" w:customStyle="1" w:styleId="NoList311115">
    <w:name w:val="No List311115"/>
    <w:next w:val="a2"/>
    <w:uiPriority w:val="99"/>
    <w:semiHidden/>
    <w:rsid w:val="00F239B8"/>
  </w:style>
  <w:style w:type="numbering" w:customStyle="1" w:styleId="NoList1111115">
    <w:name w:val="No List1111115"/>
    <w:next w:val="a2"/>
    <w:uiPriority w:val="99"/>
    <w:semiHidden/>
    <w:unhideWhenUsed/>
    <w:rsid w:val="00F239B8"/>
  </w:style>
  <w:style w:type="numbering" w:customStyle="1" w:styleId="121115">
    <w:name w:val="無清單121115"/>
    <w:next w:val="a2"/>
    <w:uiPriority w:val="99"/>
    <w:semiHidden/>
    <w:unhideWhenUsed/>
    <w:rsid w:val="00F239B8"/>
  </w:style>
  <w:style w:type="numbering" w:customStyle="1" w:styleId="1111115">
    <w:name w:val="無清單1111115"/>
    <w:next w:val="a2"/>
    <w:uiPriority w:val="99"/>
    <w:semiHidden/>
    <w:unhideWhenUsed/>
    <w:rsid w:val="00F239B8"/>
  </w:style>
  <w:style w:type="numbering" w:customStyle="1" w:styleId="NoList13115">
    <w:name w:val="No List13115"/>
    <w:next w:val="a2"/>
    <w:uiPriority w:val="99"/>
    <w:semiHidden/>
    <w:unhideWhenUsed/>
    <w:rsid w:val="00F239B8"/>
  </w:style>
  <w:style w:type="numbering" w:customStyle="1" w:styleId="121151">
    <w:name w:val="リストなし12115"/>
    <w:next w:val="a2"/>
    <w:uiPriority w:val="99"/>
    <w:semiHidden/>
    <w:unhideWhenUsed/>
    <w:rsid w:val="00F239B8"/>
  </w:style>
  <w:style w:type="numbering" w:customStyle="1" w:styleId="121152">
    <w:name w:val="无列表12115"/>
    <w:next w:val="a2"/>
    <w:semiHidden/>
    <w:rsid w:val="00F239B8"/>
  </w:style>
  <w:style w:type="numbering" w:customStyle="1" w:styleId="NoList22115">
    <w:name w:val="No List22115"/>
    <w:next w:val="a2"/>
    <w:semiHidden/>
    <w:rsid w:val="00F239B8"/>
  </w:style>
  <w:style w:type="numbering" w:customStyle="1" w:styleId="NoList32115">
    <w:name w:val="No List32115"/>
    <w:next w:val="a2"/>
    <w:uiPriority w:val="99"/>
    <w:semiHidden/>
    <w:rsid w:val="00F239B8"/>
  </w:style>
  <w:style w:type="numbering" w:customStyle="1" w:styleId="NoList112115">
    <w:name w:val="No List112115"/>
    <w:next w:val="a2"/>
    <w:uiPriority w:val="99"/>
    <w:semiHidden/>
    <w:unhideWhenUsed/>
    <w:rsid w:val="00F239B8"/>
  </w:style>
  <w:style w:type="numbering" w:customStyle="1" w:styleId="13115">
    <w:name w:val="無清單13115"/>
    <w:next w:val="a2"/>
    <w:uiPriority w:val="99"/>
    <w:semiHidden/>
    <w:unhideWhenUsed/>
    <w:rsid w:val="00F239B8"/>
  </w:style>
  <w:style w:type="numbering" w:customStyle="1" w:styleId="112115">
    <w:name w:val="無清單112115"/>
    <w:next w:val="a2"/>
    <w:uiPriority w:val="99"/>
    <w:semiHidden/>
    <w:unhideWhenUsed/>
    <w:rsid w:val="00F239B8"/>
  </w:style>
  <w:style w:type="numbering" w:customStyle="1" w:styleId="21115">
    <w:name w:val="无列表21115"/>
    <w:next w:val="a2"/>
    <w:uiPriority w:val="99"/>
    <w:semiHidden/>
    <w:unhideWhenUsed/>
    <w:rsid w:val="00F239B8"/>
  </w:style>
  <w:style w:type="numbering" w:customStyle="1" w:styleId="NoList122115">
    <w:name w:val="No List122115"/>
    <w:next w:val="a2"/>
    <w:uiPriority w:val="99"/>
    <w:semiHidden/>
    <w:unhideWhenUsed/>
    <w:rsid w:val="00F239B8"/>
  </w:style>
  <w:style w:type="numbering" w:customStyle="1" w:styleId="1121150">
    <w:name w:val="リストなし112115"/>
    <w:next w:val="a2"/>
    <w:uiPriority w:val="99"/>
    <w:semiHidden/>
    <w:unhideWhenUsed/>
    <w:rsid w:val="00F239B8"/>
  </w:style>
  <w:style w:type="numbering" w:customStyle="1" w:styleId="1121151">
    <w:name w:val="无列表112115"/>
    <w:next w:val="a2"/>
    <w:semiHidden/>
    <w:rsid w:val="00F239B8"/>
  </w:style>
  <w:style w:type="numbering" w:customStyle="1" w:styleId="NoList212115">
    <w:name w:val="No List212115"/>
    <w:next w:val="a2"/>
    <w:semiHidden/>
    <w:rsid w:val="00F239B8"/>
  </w:style>
  <w:style w:type="numbering" w:customStyle="1" w:styleId="NoList312115">
    <w:name w:val="No List312115"/>
    <w:next w:val="a2"/>
    <w:uiPriority w:val="99"/>
    <w:semiHidden/>
    <w:rsid w:val="00F239B8"/>
  </w:style>
  <w:style w:type="numbering" w:customStyle="1" w:styleId="NoList1112115">
    <w:name w:val="No List1112115"/>
    <w:next w:val="a2"/>
    <w:uiPriority w:val="99"/>
    <w:semiHidden/>
    <w:unhideWhenUsed/>
    <w:rsid w:val="00F239B8"/>
  </w:style>
  <w:style w:type="numbering" w:customStyle="1" w:styleId="1221150">
    <w:name w:val="無清單122115"/>
    <w:next w:val="a2"/>
    <w:uiPriority w:val="99"/>
    <w:semiHidden/>
    <w:unhideWhenUsed/>
    <w:rsid w:val="00F239B8"/>
  </w:style>
  <w:style w:type="numbering" w:customStyle="1" w:styleId="1112115">
    <w:name w:val="無清單1112115"/>
    <w:next w:val="a2"/>
    <w:uiPriority w:val="99"/>
    <w:semiHidden/>
    <w:unhideWhenUsed/>
    <w:rsid w:val="00F239B8"/>
  </w:style>
  <w:style w:type="numbering" w:customStyle="1" w:styleId="NoList5114">
    <w:name w:val="No List5114"/>
    <w:next w:val="a2"/>
    <w:uiPriority w:val="99"/>
    <w:semiHidden/>
    <w:unhideWhenUsed/>
    <w:rsid w:val="00F239B8"/>
  </w:style>
  <w:style w:type="numbering" w:customStyle="1" w:styleId="NoList614">
    <w:name w:val="No List614"/>
    <w:next w:val="a2"/>
    <w:uiPriority w:val="99"/>
    <w:semiHidden/>
    <w:unhideWhenUsed/>
    <w:rsid w:val="00F239B8"/>
  </w:style>
  <w:style w:type="numbering" w:customStyle="1" w:styleId="NoList1414">
    <w:name w:val="No List1414"/>
    <w:next w:val="a2"/>
    <w:uiPriority w:val="99"/>
    <w:semiHidden/>
    <w:unhideWhenUsed/>
    <w:rsid w:val="00F239B8"/>
  </w:style>
  <w:style w:type="numbering" w:customStyle="1" w:styleId="13142">
    <w:name w:val="リストなし1314"/>
    <w:next w:val="a2"/>
    <w:uiPriority w:val="99"/>
    <w:semiHidden/>
    <w:unhideWhenUsed/>
    <w:rsid w:val="00F239B8"/>
  </w:style>
  <w:style w:type="numbering" w:customStyle="1" w:styleId="NoList2314">
    <w:name w:val="No List2314"/>
    <w:next w:val="a2"/>
    <w:semiHidden/>
    <w:rsid w:val="00F239B8"/>
  </w:style>
  <w:style w:type="numbering" w:customStyle="1" w:styleId="NoList3314">
    <w:name w:val="No List3314"/>
    <w:next w:val="a2"/>
    <w:uiPriority w:val="99"/>
    <w:semiHidden/>
    <w:rsid w:val="00F239B8"/>
  </w:style>
  <w:style w:type="numbering" w:customStyle="1" w:styleId="NoList1144">
    <w:name w:val="No List1144"/>
    <w:next w:val="a2"/>
    <w:uiPriority w:val="99"/>
    <w:semiHidden/>
    <w:unhideWhenUsed/>
    <w:rsid w:val="00F239B8"/>
  </w:style>
  <w:style w:type="numbering" w:customStyle="1" w:styleId="14140">
    <w:name w:val="無清單1414"/>
    <w:next w:val="a2"/>
    <w:uiPriority w:val="99"/>
    <w:semiHidden/>
    <w:unhideWhenUsed/>
    <w:rsid w:val="00F239B8"/>
  </w:style>
  <w:style w:type="numbering" w:customStyle="1" w:styleId="11314">
    <w:name w:val="無清單11314"/>
    <w:next w:val="a2"/>
    <w:uiPriority w:val="99"/>
    <w:semiHidden/>
    <w:unhideWhenUsed/>
    <w:rsid w:val="00F239B8"/>
  </w:style>
  <w:style w:type="numbering" w:customStyle="1" w:styleId="NoList424">
    <w:name w:val="No List424"/>
    <w:next w:val="a2"/>
    <w:uiPriority w:val="99"/>
    <w:semiHidden/>
    <w:unhideWhenUsed/>
    <w:rsid w:val="00F239B8"/>
  </w:style>
  <w:style w:type="numbering" w:customStyle="1" w:styleId="NoList12314">
    <w:name w:val="No List12314"/>
    <w:next w:val="a2"/>
    <w:uiPriority w:val="99"/>
    <w:semiHidden/>
    <w:unhideWhenUsed/>
    <w:rsid w:val="00F239B8"/>
  </w:style>
  <w:style w:type="numbering" w:customStyle="1" w:styleId="113140">
    <w:name w:val="リストなし11314"/>
    <w:next w:val="a2"/>
    <w:uiPriority w:val="99"/>
    <w:semiHidden/>
    <w:unhideWhenUsed/>
    <w:rsid w:val="00F239B8"/>
  </w:style>
  <w:style w:type="numbering" w:customStyle="1" w:styleId="113141">
    <w:name w:val="无列表11314"/>
    <w:next w:val="a2"/>
    <w:semiHidden/>
    <w:rsid w:val="00F239B8"/>
  </w:style>
  <w:style w:type="numbering" w:customStyle="1" w:styleId="NoList21314">
    <w:name w:val="No List21314"/>
    <w:next w:val="a2"/>
    <w:semiHidden/>
    <w:rsid w:val="00F239B8"/>
  </w:style>
  <w:style w:type="numbering" w:customStyle="1" w:styleId="NoList31314">
    <w:name w:val="No List31314"/>
    <w:next w:val="a2"/>
    <w:uiPriority w:val="99"/>
    <w:semiHidden/>
    <w:rsid w:val="00F239B8"/>
  </w:style>
  <w:style w:type="numbering" w:customStyle="1" w:styleId="NoList111314">
    <w:name w:val="No List111314"/>
    <w:next w:val="a2"/>
    <w:uiPriority w:val="99"/>
    <w:semiHidden/>
    <w:unhideWhenUsed/>
    <w:rsid w:val="00F239B8"/>
  </w:style>
  <w:style w:type="numbering" w:customStyle="1" w:styleId="12314">
    <w:name w:val="無清單12314"/>
    <w:next w:val="a2"/>
    <w:uiPriority w:val="99"/>
    <w:semiHidden/>
    <w:unhideWhenUsed/>
    <w:rsid w:val="00F239B8"/>
  </w:style>
  <w:style w:type="numbering" w:customStyle="1" w:styleId="111314">
    <w:name w:val="無清單111314"/>
    <w:next w:val="a2"/>
    <w:uiPriority w:val="99"/>
    <w:semiHidden/>
    <w:unhideWhenUsed/>
    <w:rsid w:val="00F239B8"/>
  </w:style>
  <w:style w:type="numbering" w:customStyle="1" w:styleId="NoList12124">
    <w:name w:val="No List12124"/>
    <w:next w:val="a2"/>
    <w:uiPriority w:val="99"/>
    <w:semiHidden/>
    <w:unhideWhenUsed/>
    <w:rsid w:val="00F239B8"/>
  </w:style>
  <w:style w:type="numbering" w:customStyle="1" w:styleId="111241">
    <w:name w:val="リストなし11124"/>
    <w:next w:val="a2"/>
    <w:uiPriority w:val="99"/>
    <w:semiHidden/>
    <w:unhideWhenUsed/>
    <w:rsid w:val="00F239B8"/>
  </w:style>
  <w:style w:type="numbering" w:customStyle="1" w:styleId="111242">
    <w:name w:val="无列表11124"/>
    <w:next w:val="a2"/>
    <w:semiHidden/>
    <w:rsid w:val="00F239B8"/>
  </w:style>
  <w:style w:type="numbering" w:customStyle="1" w:styleId="NoList21124">
    <w:name w:val="No List21124"/>
    <w:next w:val="a2"/>
    <w:semiHidden/>
    <w:rsid w:val="00F239B8"/>
  </w:style>
  <w:style w:type="numbering" w:customStyle="1" w:styleId="NoList31124">
    <w:name w:val="No List31124"/>
    <w:next w:val="a2"/>
    <w:uiPriority w:val="99"/>
    <w:semiHidden/>
    <w:rsid w:val="00F239B8"/>
  </w:style>
  <w:style w:type="numbering" w:customStyle="1" w:styleId="NoList111124">
    <w:name w:val="No List111124"/>
    <w:next w:val="a2"/>
    <w:uiPriority w:val="99"/>
    <w:semiHidden/>
    <w:unhideWhenUsed/>
    <w:rsid w:val="00F239B8"/>
  </w:style>
  <w:style w:type="numbering" w:customStyle="1" w:styleId="12124">
    <w:name w:val="無清單12124"/>
    <w:next w:val="a2"/>
    <w:uiPriority w:val="99"/>
    <w:semiHidden/>
    <w:unhideWhenUsed/>
    <w:rsid w:val="00F239B8"/>
  </w:style>
  <w:style w:type="numbering" w:customStyle="1" w:styleId="111124">
    <w:name w:val="無清單111124"/>
    <w:next w:val="a2"/>
    <w:uiPriority w:val="99"/>
    <w:semiHidden/>
    <w:unhideWhenUsed/>
    <w:rsid w:val="00F239B8"/>
  </w:style>
  <w:style w:type="numbering" w:customStyle="1" w:styleId="NoList524">
    <w:name w:val="No List524"/>
    <w:next w:val="a2"/>
    <w:uiPriority w:val="99"/>
    <w:semiHidden/>
    <w:unhideWhenUsed/>
    <w:rsid w:val="00F239B8"/>
  </w:style>
  <w:style w:type="numbering" w:customStyle="1" w:styleId="NoList1324">
    <w:name w:val="No List1324"/>
    <w:next w:val="a2"/>
    <w:uiPriority w:val="99"/>
    <w:semiHidden/>
    <w:unhideWhenUsed/>
    <w:rsid w:val="00F239B8"/>
  </w:style>
  <w:style w:type="numbering" w:customStyle="1" w:styleId="12242">
    <w:name w:val="リストなし1224"/>
    <w:next w:val="a2"/>
    <w:uiPriority w:val="99"/>
    <w:semiHidden/>
    <w:unhideWhenUsed/>
    <w:rsid w:val="00F239B8"/>
  </w:style>
  <w:style w:type="numbering" w:customStyle="1" w:styleId="12251">
    <w:name w:val="无列表1225"/>
    <w:next w:val="a2"/>
    <w:semiHidden/>
    <w:rsid w:val="00F239B8"/>
  </w:style>
  <w:style w:type="numbering" w:customStyle="1" w:styleId="NoList2224">
    <w:name w:val="No List2224"/>
    <w:next w:val="a2"/>
    <w:semiHidden/>
    <w:rsid w:val="00F239B8"/>
  </w:style>
  <w:style w:type="numbering" w:customStyle="1" w:styleId="NoList3224">
    <w:name w:val="No List3224"/>
    <w:next w:val="a2"/>
    <w:uiPriority w:val="99"/>
    <w:semiHidden/>
    <w:rsid w:val="00F239B8"/>
  </w:style>
  <w:style w:type="numbering" w:customStyle="1" w:styleId="NoList11224">
    <w:name w:val="No List11224"/>
    <w:next w:val="a2"/>
    <w:uiPriority w:val="99"/>
    <w:semiHidden/>
    <w:unhideWhenUsed/>
    <w:rsid w:val="00F239B8"/>
  </w:style>
  <w:style w:type="numbering" w:customStyle="1" w:styleId="1324">
    <w:name w:val="無清單1324"/>
    <w:next w:val="a2"/>
    <w:uiPriority w:val="99"/>
    <w:semiHidden/>
    <w:unhideWhenUsed/>
    <w:rsid w:val="00F239B8"/>
  </w:style>
  <w:style w:type="numbering" w:customStyle="1" w:styleId="11224">
    <w:name w:val="無清單11224"/>
    <w:next w:val="a2"/>
    <w:uiPriority w:val="99"/>
    <w:semiHidden/>
    <w:unhideWhenUsed/>
    <w:rsid w:val="00F239B8"/>
  </w:style>
  <w:style w:type="numbering" w:customStyle="1" w:styleId="2124">
    <w:name w:val="无列表2124"/>
    <w:next w:val="a2"/>
    <w:uiPriority w:val="99"/>
    <w:semiHidden/>
    <w:unhideWhenUsed/>
    <w:rsid w:val="00F239B8"/>
  </w:style>
  <w:style w:type="numbering" w:customStyle="1" w:styleId="NoList111224">
    <w:name w:val="No List111224"/>
    <w:next w:val="a2"/>
    <w:uiPriority w:val="99"/>
    <w:semiHidden/>
    <w:unhideWhenUsed/>
    <w:rsid w:val="00F239B8"/>
  </w:style>
  <w:style w:type="numbering" w:customStyle="1" w:styleId="NoList74">
    <w:name w:val="No List74"/>
    <w:next w:val="a2"/>
    <w:uiPriority w:val="99"/>
    <w:semiHidden/>
    <w:unhideWhenUsed/>
    <w:rsid w:val="00F239B8"/>
  </w:style>
  <w:style w:type="numbering" w:customStyle="1" w:styleId="NoList154">
    <w:name w:val="No List154"/>
    <w:next w:val="a2"/>
    <w:uiPriority w:val="99"/>
    <w:semiHidden/>
    <w:unhideWhenUsed/>
    <w:rsid w:val="00F239B8"/>
  </w:style>
  <w:style w:type="numbering" w:customStyle="1" w:styleId="1441">
    <w:name w:val="リストなし144"/>
    <w:next w:val="a2"/>
    <w:uiPriority w:val="99"/>
    <w:semiHidden/>
    <w:unhideWhenUsed/>
    <w:rsid w:val="00F239B8"/>
  </w:style>
  <w:style w:type="numbering" w:customStyle="1" w:styleId="1442">
    <w:name w:val="无列表144"/>
    <w:next w:val="a2"/>
    <w:semiHidden/>
    <w:rsid w:val="00F239B8"/>
  </w:style>
  <w:style w:type="numbering" w:customStyle="1" w:styleId="NoList244">
    <w:name w:val="No List244"/>
    <w:next w:val="a2"/>
    <w:semiHidden/>
    <w:rsid w:val="00F239B8"/>
  </w:style>
  <w:style w:type="numbering" w:customStyle="1" w:styleId="NoList344">
    <w:name w:val="No List344"/>
    <w:next w:val="a2"/>
    <w:uiPriority w:val="99"/>
    <w:semiHidden/>
    <w:rsid w:val="00F239B8"/>
  </w:style>
  <w:style w:type="numbering" w:customStyle="1" w:styleId="NoList1154">
    <w:name w:val="No List1154"/>
    <w:next w:val="a2"/>
    <w:uiPriority w:val="99"/>
    <w:semiHidden/>
    <w:unhideWhenUsed/>
    <w:rsid w:val="00F239B8"/>
  </w:style>
  <w:style w:type="numbering" w:customStyle="1" w:styleId="1540">
    <w:name w:val="無清單154"/>
    <w:next w:val="a2"/>
    <w:uiPriority w:val="99"/>
    <w:semiHidden/>
    <w:unhideWhenUsed/>
    <w:rsid w:val="00F239B8"/>
  </w:style>
  <w:style w:type="numbering" w:customStyle="1" w:styleId="11440">
    <w:name w:val="無清單1144"/>
    <w:next w:val="a2"/>
    <w:uiPriority w:val="99"/>
    <w:semiHidden/>
    <w:unhideWhenUsed/>
    <w:rsid w:val="00F239B8"/>
  </w:style>
  <w:style w:type="numbering" w:customStyle="1" w:styleId="NoList434">
    <w:name w:val="No List434"/>
    <w:next w:val="a2"/>
    <w:uiPriority w:val="99"/>
    <w:semiHidden/>
    <w:unhideWhenUsed/>
    <w:rsid w:val="00F239B8"/>
  </w:style>
  <w:style w:type="numbering" w:customStyle="1" w:styleId="NoList1244">
    <w:name w:val="No List1244"/>
    <w:next w:val="a2"/>
    <w:uiPriority w:val="99"/>
    <w:semiHidden/>
    <w:unhideWhenUsed/>
    <w:rsid w:val="00F239B8"/>
  </w:style>
  <w:style w:type="numbering" w:customStyle="1" w:styleId="11441">
    <w:name w:val="リストなし1144"/>
    <w:next w:val="a2"/>
    <w:uiPriority w:val="99"/>
    <w:semiHidden/>
    <w:unhideWhenUsed/>
    <w:rsid w:val="00F239B8"/>
  </w:style>
  <w:style w:type="numbering" w:customStyle="1" w:styleId="11442">
    <w:name w:val="无列表1144"/>
    <w:next w:val="a2"/>
    <w:semiHidden/>
    <w:rsid w:val="00F239B8"/>
  </w:style>
  <w:style w:type="numbering" w:customStyle="1" w:styleId="NoList2144">
    <w:name w:val="No List2144"/>
    <w:next w:val="a2"/>
    <w:semiHidden/>
    <w:rsid w:val="00F239B8"/>
  </w:style>
  <w:style w:type="numbering" w:customStyle="1" w:styleId="NoList3144">
    <w:name w:val="No List3144"/>
    <w:next w:val="a2"/>
    <w:uiPriority w:val="99"/>
    <w:semiHidden/>
    <w:rsid w:val="00F239B8"/>
  </w:style>
  <w:style w:type="numbering" w:customStyle="1" w:styleId="NoList11144">
    <w:name w:val="No List11144"/>
    <w:next w:val="a2"/>
    <w:uiPriority w:val="99"/>
    <w:semiHidden/>
    <w:unhideWhenUsed/>
    <w:rsid w:val="00F239B8"/>
  </w:style>
  <w:style w:type="numbering" w:customStyle="1" w:styleId="1244">
    <w:name w:val="無清單1244"/>
    <w:next w:val="a2"/>
    <w:uiPriority w:val="99"/>
    <w:semiHidden/>
    <w:unhideWhenUsed/>
    <w:rsid w:val="00F239B8"/>
  </w:style>
  <w:style w:type="numbering" w:customStyle="1" w:styleId="11144">
    <w:name w:val="無清單11144"/>
    <w:next w:val="a2"/>
    <w:uiPriority w:val="99"/>
    <w:semiHidden/>
    <w:unhideWhenUsed/>
    <w:rsid w:val="00F239B8"/>
  </w:style>
  <w:style w:type="numbering" w:customStyle="1" w:styleId="234">
    <w:name w:val="无列表234"/>
    <w:next w:val="a2"/>
    <w:uiPriority w:val="99"/>
    <w:semiHidden/>
    <w:unhideWhenUsed/>
    <w:rsid w:val="00F239B8"/>
  </w:style>
  <w:style w:type="numbering" w:customStyle="1" w:styleId="NoList12134">
    <w:name w:val="No List12134"/>
    <w:next w:val="a2"/>
    <w:uiPriority w:val="99"/>
    <w:semiHidden/>
    <w:unhideWhenUsed/>
    <w:rsid w:val="00F239B8"/>
  </w:style>
  <w:style w:type="numbering" w:customStyle="1" w:styleId="111340">
    <w:name w:val="リストなし11134"/>
    <w:next w:val="a2"/>
    <w:uiPriority w:val="99"/>
    <w:semiHidden/>
    <w:unhideWhenUsed/>
    <w:rsid w:val="00F239B8"/>
  </w:style>
  <w:style w:type="numbering" w:customStyle="1" w:styleId="111341">
    <w:name w:val="无列表11134"/>
    <w:next w:val="a2"/>
    <w:semiHidden/>
    <w:rsid w:val="00F239B8"/>
  </w:style>
  <w:style w:type="numbering" w:customStyle="1" w:styleId="NoList21134">
    <w:name w:val="No List21134"/>
    <w:next w:val="a2"/>
    <w:semiHidden/>
    <w:rsid w:val="00F239B8"/>
  </w:style>
  <w:style w:type="numbering" w:customStyle="1" w:styleId="NoList31134">
    <w:name w:val="No List31134"/>
    <w:next w:val="a2"/>
    <w:uiPriority w:val="99"/>
    <w:semiHidden/>
    <w:rsid w:val="00F239B8"/>
  </w:style>
  <w:style w:type="numbering" w:customStyle="1" w:styleId="NoList111134">
    <w:name w:val="No List111134"/>
    <w:next w:val="a2"/>
    <w:uiPriority w:val="99"/>
    <w:semiHidden/>
    <w:unhideWhenUsed/>
    <w:rsid w:val="00F239B8"/>
  </w:style>
  <w:style w:type="numbering" w:customStyle="1" w:styleId="12134">
    <w:name w:val="無清單12134"/>
    <w:next w:val="a2"/>
    <w:uiPriority w:val="99"/>
    <w:semiHidden/>
    <w:unhideWhenUsed/>
    <w:rsid w:val="00F239B8"/>
  </w:style>
  <w:style w:type="numbering" w:customStyle="1" w:styleId="111134">
    <w:name w:val="無清單111134"/>
    <w:next w:val="a2"/>
    <w:uiPriority w:val="99"/>
    <w:semiHidden/>
    <w:unhideWhenUsed/>
    <w:rsid w:val="00F239B8"/>
  </w:style>
  <w:style w:type="numbering" w:customStyle="1" w:styleId="NoList534">
    <w:name w:val="No List534"/>
    <w:next w:val="a2"/>
    <w:uiPriority w:val="99"/>
    <w:semiHidden/>
    <w:unhideWhenUsed/>
    <w:rsid w:val="00F239B8"/>
  </w:style>
  <w:style w:type="numbering" w:customStyle="1" w:styleId="NoList1334">
    <w:name w:val="No List1334"/>
    <w:next w:val="a2"/>
    <w:uiPriority w:val="99"/>
    <w:semiHidden/>
    <w:unhideWhenUsed/>
    <w:rsid w:val="00F239B8"/>
  </w:style>
  <w:style w:type="numbering" w:customStyle="1" w:styleId="12341">
    <w:name w:val="リストなし1234"/>
    <w:next w:val="a2"/>
    <w:uiPriority w:val="99"/>
    <w:semiHidden/>
    <w:unhideWhenUsed/>
    <w:rsid w:val="00F239B8"/>
  </w:style>
  <w:style w:type="numbering" w:customStyle="1" w:styleId="12342">
    <w:name w:val="无列表1234"/>
    <w:next w:val="a2"/>
    <w:semiHidden/>
    <w:rsid w:val="00F239B8"/>
  </w:style>
  <w:style w:type="numbering" w:customStyle="1" w:styleId="NoList2234">
    <w:name w:val="No List2234"/>
    <w:next w:val="a2"/>
    <w:semiHidden/>
    <w:rsid w:val="00F239B8"/>
  </w:style>
  <w:style w:type="numbering" w:customStyle="1" w:styleId="NoList3234">
    <w:name w:val="No List3234"/>
    <w:next w:val="a2"/>
    <w:uiPriority w:val="99"/>
    <w:semiHidden/>
    <w:rsid w:val="00F239B8"/>
  </w:style>
  <w:style w:type="numbering" w:customStyle="1" w:styleId="NoList11234">
    <w:name w:val="No List11234"/>
    <w:next w:val="a2"/>
    <w:uiPriority w:val="99"/>
    <w:semiHidden/>
    <w:unhideWhenUsed/>
    <w:rsid w:val="00F239B8"/>
  </w:style>
  <w:style w:type="numbering" w:customStyle="1" w:styleId="1334">
    <w:name w:val="無清單1334"/>
    <w:next w:val="a2"/>
    <w:uiPriority w:val="99"/>
    <w:semiHidden/>
    <w:unhideWhenUsed/>
    <w:rsid w:val="00F239B8"/>
  </w:style>
  <w:style w:type="numbering" w:customStyle="1" w:styleId="11234">
    <w:name w:val="無清單11234"/>
    <w:next w:val="a2"/>
    <w:uiPriority w:val="99"/>
    <w:semiHidden/>
    <w:unhideWhenUsed/>
    <w:rsid w:val="00F239B8"/>
  </w:style>
  <w:style w:type="numbering" w:customStyle="1" w:styleId="2134">
    <w:name w:val="无列表2134"/>
    <w:next w:val="a2"/>
    <w:uiPriority w:val="99"/>
    <w:semiHidden/>
    <w:unhideWhenUsed/>
    <w:rsid w:val="00F239B8"/>
  </w:style>
  <w:style w:type="numbering" w:customStyle="1" w:styleId="NoList12224">
    <w:name w:val="No List12224"/>
    <w:next w:val="a2"/>
    <w:uiPriority w:val="99"/>
    <w:semiHidden/>
    <w:unhideWhenUsed/>
    <w:rsid w:val="00F239B8"/>
  </w:style>
  <w:style w:type="numbering" w:customStyle="1" w:styleId="112240">
    <w:name w:val="リストなし11224"/>
    <w:next w:val="a2"/>
    <w:uiPriority w:val="99"/>
    <w:semiHidden/>
    <w:unhideWhenUsed/>
    <w:rsid w:val="00F239B8"/>
  </w:style>
  <w:style w:type="numbering" w:customStyle="1" w:styleId="112241">
    <w:name w:val="无列表11224"/>
    <w:next w:val="a2"/>
    <w:semiHidden/>
    <w:rsid w:val="00F239B8"/>
  </w:style>
  <w:style w:type="numbering" w:customStyle="1" w:styleId="NoList21224">
    <w:name w:val="No List21224"/>
    <w:next w:val="a2"/>
    <w:semiHidden/>
    <w:rsid w:val="00F239B8"/>
  </w:style>
  <w:style w:type="numbering" w:customStyle="1" w:styleId="NoList31224">
    <w:name w:val="No List31224"/>
    <w:next w:val="a2"/>
    <w:uiPriority w:val="99"/>
    <w:semiHidden/>
    <w:rsid w:val="00F239B8"/>
  </w:style>
  <w:style w:type="numbering" w:customStyle="1" w:styleId="NoList111234">
    <w:name w:val="No List111234"/>
    <w:next w:val="a2"/>
    <w:uiPriority w:val="99"/>
    <w:semiHidden/>
    <w:unhideWhenUsed/>
    <w:rsid w:val="00F239B8"/>
  </w:style>
  <w:style w:type="numbering" w:customStyle="1" w:styleId="12224">
    <w:name w:val="無清單12224"/>
    <w:next w:val="a2"/>
    <w:uiPriority w:val="99"/>
    <w:semiHidden/>
    <w:unhideWhenUsed/>
    <w:rsid w:val="00F239B8"/>
  </w:style>
  <w:style w:type="numbering" w:customStyle="1" w:styleId="111224">
    <w:name w:val="無清單111224"/>
    <w:next w:val="a2"/>
    <w:uiPriority w:val="99"/>
    <w:semiHidden/>
    <w:unhideWhenUsed/>
    <w:rsid w:val="00F239B8"/>
  </w:style>
  <w:style w:type="numbering" w:customStyle="1" w:styleId="NoList83">
    <w:name w:val="No List83"/>
    <w:next w:val="a2"/>
    <w:uiPriority w:val="99"/>
    <w:semiHidden/>
    <w:unhideWhenUsed/>
    <w:rsid w:val="00F239B8"/>
  </w:style>
  <w:style w:type="numbering" w:customStyle="1" w:styleId="NoList163">
    <w:name w:val="No List163"/>
    <w:next w:val="a2"/>
    <w:uiPriority w:val="99"/>
    <w:semiHidden/>
    <w:unhideWhenUsed/>
    <w:rsid w:val="00F239B8"/>
  </w:style>
  <w:style w:type="numbering" w:customStyle="1" w:styleId="1532">
    <w:name w:val="リストなし153"/>
    <w:next w:val="a2"/>
    <w:uiPriority w:val="99"/>
    <w:semiHidden/>
    <w:unhideWhenUsed/>
    <w:rsid w:val="00F239B8"/>
  </w:style>
  <w:style w:type="numbering" w:customStyle="1" w:styleId="1533">
    <w:name w:val="无列表153"/>
    <w:next w:val="a2"/>
    <w:semiHidden/>
    <w:rsid w:val="00F239B8"/>
  </w:style>
  <w:style w:type="numbering" w:customStyle="1" w:styleId="NoList253">
    <w:name w:val="No List253"/>
    <w:next w:val="a2"/>
    <w:semiHidden/>
    <w:rsid w:val="00F239B8"/>
  </w:style>
  <w:style w:type="numbering" w:customStyle="1" w:styleId="NoList353">
    <w:name w:val="No List353"/>
    <w:next w:val="a2"/>
    <w:uiPriority w:val="99"/>
    <w:semiHidden/>
    <w:rsid w:val="00F239B8"/>
  </w:style>
  <w:style w:type="numbering" w:customStyle="1" w:styleId="NoList1163">
    <w:name w:val="No List1163"/>
    <w:next w:val="a2"/>
    <w:uiPriority w:val="99"/>
    <w:semiHidden/>
    <w:unhideWhenUsed/>
    <w:rsid w:val="00F239B8"/>
  </w:style>
  <w:style w:type="numbering" w:customStyle="1" w:styleId="1630">
    <w:name w:val="無清單163"/>
    <w:next w:val="a2"/>
    <w:uiPriority w:val="99"/>
    <w:semiHidden/>
    <w:unhideWhenUsed/>
    <w:rsid w:val="00F239B8"/>
  </w:style>
  <w:style w:type="numbering" w:customStyle="1" w:styleId="11530">
    <w:name w:val="無清單1153"/>
    <w:next w:val="a2"/>
    <w:uiPriority w:val="99"/>
    <w:semiHidden/>
    <w:unhideWhenUsed/>
    <w:rsid w:val="00F239B8"/>
  </w:style>
  <w:style w:type="numbering" w:customStyle="1" w:styleId="NoList443">
    <w:name w:val="No List443"/>
    <w:next w:val="a2"/>
    <w:uiPriority w:val="99"/>
    <w:semiHidden/>
    <w:unhideWhenUsed/>
    <w:rsid w:val="00F239B8"/>
  </w:style>
  <w:style w:type="numbering" w:customStyle="1" w:styleId="NoList1253">
    <w:name w:val="No List1253"/>
    <w:next w:val="a2"/>
    <w:uiPriority w:val="99"/>
    <w:semiHidden/>
    <w:unhideWhenUsed/>
    <w:rsid w:val="00F239B8"/>
  </w:style>
  <w:style w:type="numbering" w:customStyle="1" w:styleId="11531">
    <w:name w:val="リストなし1153"/>
    <w:next w:val="a2"/>
    <w:uiPriority w:val="99"/>
    <w:semiHidden/>
    <w:unhideWhenUsed/>
    <w:rsid w:val="00F239B8"/>
  </w:style>
  <w:style w:type="numbering" w:customStyle="1" w:styleId="11532">
    <w:name w:val="无列表1153"/>
    <w:next w:val="a2"/>
    <w:semiHidden/>
    <w:rsid w:val="00F239B8"/>
  </w:style>
  <w:style w:type="numbering" w:customStyle="1" w:styleId="NoList2153">
    <w:name w:val="No List2153"/>
    <w:next w:val="a2"/>
    <w:semiHidden/>
    <w:rsid w:val="00F239B8"/>
  </w:style>
  <w:style w:type="numbering" w:customStyle="1" w:styleId="NoList3153">
    <w:name w:val="No List3153"/>
    <w:next w:val="a2"/>
    <w:uiPriority w:val="99"/>
    <w:semiHidden/>
    <w:rsid w:val="00F239B8"/>
  </w:style>
  <w:style w:type="numbering" w:customStyle="1" w:styleId="NoList11153">
    <w:name w:val="No List11153"/>
    <w:next w:val="a2"/>
    <w:uiPriority w:val="99"/>
    <w:semiHidden/>
    <w:unhideWhenUsed/>
    <w:rsid w:val="00F239B8"/>
  </w:style>
  <w:style w:type="numbering" w:customStyle="1" w:styleId="1253">
    <w:name w:val="無清單1253"/>
    <w:next w:val="a2"/>
    <w:uiPriority w:val="99"/>
    <w:semiHidden/>
    <w:unhideWhenUsed/>
    <w:rsid w:val="00F239B8"/>
  </w:style>
  <w:style w:type="numbering" w:customStyle="1" w:styleId="11153">
    <w:name w:val="無清單11153"/>
    <w:next w:val="a2"/>
    <w:uiPriority w:val="99"/>
    <w:semiHidden/>
    <w:unhideWhenUsed/>
    <w:rsid w:val="00F239B8"/>
  </w:style>
  <w:style w:type="numbering" w:customStyle="1" w:styleId="243">
    <w:name w:val="无列表243"/>
    <w:next w:val="a2"/>
    <w:uiPriority w:val="99"/>
    <w:semiHidden/>
    <w:unhideWhenUsed/>
    <w:rsid w:val="00F239B8"/>
  </w:style>
  <w:style w:type="numbering" w:customStyle="1" w:styleId="NoList12143">
    <w:name w:val="No List12143"/>
    <w:next w:val="a2"/>
    <w:uiPriority w:val="99"/>
    <w:semiHidden/>
    <w:unhideWhenUsed/>
    <w:rsid w:val="00F239B8"/>
  </w:style>
  <w:style w:type="numbering" w:customStyle="1" w:styleId="111430">
    <w:name w:val="リストなし11143"/>
    <w:next w:val="a2"/>
    <w:uiPriority w:val="99"/>
    <w:semiHidden/>
    <w:unhideWhenUsed/>
    <w:rsid w:val="00F239B8"/>
  </w:style>
  <w:style w:type="numbering" w:customStyle="1" w:styleId="111431">
    <w:name w:val="无列表11143"/>
    <w:next w:val="a2"/>
    <w:semiHidden/>
    <w:rsid w:val="00F239B8"/>
  </w:style>
  <w:style w:type="numbering" w:customStyle="1" w:styleId="NoList21143">
    <w:name w:val="No List21143"/>
    <w:next w:val="a2"/>
    <w:semiHidden/>
    <w:rsid w:val="00F239B8"/>
  </w:style>
  <w:style w:type="numbering" w:customStyle="1" w:styleId="NoList31143">
    <w:name w:val="No List31143"/>
    <w:next w:val="a2"/>
    <w:uiPriority w:val="99"/>
    <w:semiHidden/>
    <w:rsid w:val="00F239B8"/>
  </w:style>
  <w:style w:type="numbering" w:customStyle="1" w:styleId="NoList111143">
    <w:name w:val="No List111143"/>
    <w:next w:val="a2"/>
    <w:uiPriority w:val="99"/>
    <w:semiHidden/>
    <w:unhideWhenUsed/>
    <w:rsid w:val="00F239B8"/>
  </w:style>
  <w:style w:type="numbering" w:customStyle="1" w:styleId="121430">
    <w:name w:val="無清單12143"/>
    <w:next w:val="a2"/>
    <w:uiPriority w:val="99"/>
    <w:semiHidden/>
    <w:unhideWhenUsed/>
    <w:rsid w:val="00F239B8"/>
  </w:style>
  <w:style w:type="numbering" w:customStyle="1" w:styleId="1111430">
    <w:name w:val="無清單111143"/>
    <w:next w:val="a2"/>
    <w:uiPriority w:val="99"/>
    <w:semiHidden/>
    <w:unhideWhenUsed/>
    <w:rsid w:val="00F239B8"/>
  </w:style>
  <w:style w:type="numbering" w:customStyle="1" w:styleId="NoList543">
    <w:name w:val="No List543"/>
    <w:next w:val="a2"/>
    <w:uiPriority w:val="99"/>
    <w:semiHidden/>
    <w:unhideWhenUsed/>
    <w:rsid w:val="00F239B8"/>
  </w:style>
  <w:style w:type="numbering" w:customStyle="1" w:styleId="NoList1343">
    <w:name w:val="No List1343"/>
    <w:next w:val="a2"/>
    <w:uiPriority w:val="99"/>
    <w:semiHidden/>
    <w:unhideWhenUsed/>
    <w:rsid w:val="00F239B8"/>
  </w:style>
  <w:style w:type="numbering" w:customStyle="1" w:styleId="12431">
    <w:name w:val="リストなし1243"/>
    <w:next w:val="a2"/>
    <w:uiPriority w:val="99"/>
    <w:semiHidden/>
    <w:unhideWhenUsed/>
    <w:rsid w:val="00F239B8"/>
  </w:style>
  <w:style w:type="numbering" w:customStyle="1" w:styleId="12432">
    <w:name w:val="无列表1243"/>
    <w:next w:val="a2"/>
    <w:semiHidden/>
    <w:rsid w:val="00F239B8"/>
  </w:style>
  <w:style w:type="numbering" w:customStyle="1" w:styleId="NoList2243">
    <w:name w:val="No List2243"/>
    <w:next w:val="a2"/>
    <w:semiHidden/>
    <w:rsid w:val="00F239B8"/>
  </w:style>
  <w:style w:type="numbering" w:customStyle="1" w:styleId="NoList3243">
    <w:name w:val="No List3243"/>
    <w:next w:val="a2"/>
    <w:uiPriority w:val="99"/>
    <w:semiHidden/>
    <w:rsid w:val="00F239B8"/>
  </w:style>
  <w:style w:type="numbering" w:customStyle="1" w:styleId="NoList11243">
    <w:name w:val="No List11243"/>
    <w:next w:val="a2"/>
    <w:uiPriority w:val="99"/>
    <w:semiHidden/>
    <w:unhideWhenUsed/>
    <w:rsid w:val="00F239B8"/>
  </w:style>
  <w:style w:type="numbering" w:customStyle="1" w:styleId="13430">
    <w:name w:val="無清單1343"/>
    <w:next w:val="a2"/>
    <w:uiPriority w:val="99"/>
    <w:semiHidden/>
    <w:unhideWhenUsed/>
    <w:rsid w:val="00F239B8"/>
  </w:style>
  <w:style w:type="numbering" w:customStyle="1" w:styleId="11243">
    <w:name w:val="無清單11243"/>
    <w:next w:val="a2"/>
    <w:uiPriority w:val="99"/>
    <w:semiHidden/>
    <w:unhideWhenUsed/>
    <w:rsid w:val="00F239B8"/>
  </w:style>
  <w:style w:type="numbering" w:customStyle="1" w:styleId="2143">
    <w:name w:val="无列表2143"/>
    <w:next w:val="a2"/>
    <w:uiPriority w:val="99"/>
    <w:semiHidden/>
    <w:unhideWhenUsed/>
    <w:rsid w:val="00F239B8"/>
  </w:style>
  <w:style w:type="numbering" w:customStyle="1" w:styleId="NoList12233">
    <w:name w:val="No List12233"/>
    <w:next w:val="a2"/>
    <w:uiPriority w:val="99"/>
    <w:semiHidden/>
    <w:unhideWhenUsed/>
    <w:rsid w:val="00F239B8"/>
  </w:style>
  <w:style w:type="numbering" w:customStyle="1" w:styleId="112330">
    <w:name w:val="リストなし11233"/>
    <w:next w:val="a2"/>
    <w:uiPriority w:val="99"/>
    <w:semiHidden/>
    <w:unhideWhenUsed/>
    <w:rsid w:val="00F239B8"/>
  </w:style>
  <w:style w:type="numbering" w:customStyle="1" w:styleId="112331">
    <w:name w:val="无列表11233"/>
    <w:next w:val="a2"/>
    <w:semiHidden/>
    <w:rsid w:val="00F239B8"/>
  </w:style>
  <w:style w:type="numbering" w:customStyle="1" w:styleId="NoList21233">
    <w:name w:val="No List21233"/>
    <w:next w:val="a2"/>
    <w:semiHidden/>
    <w:rsid w:val="00F239B8"/>
  </w:style>
  <w:style w:type="numbering" w:customStyle="1" w:styleId="NoList31233">
    <w:name w:val="No List31233"/>
    <w:next w:val="a2"/>
    <w:uiPriority w:val="99"/>
    <w:semiHidden/>
    <w:rsid w:val="00F239B8"/>
  </w:style>
  <w:style w:type="numbering" w:customStyle="1" w:styleId="NoList111243">
    <w:name w:val="No List111243"/>
    <w:next w:val="a2"/>
    <w:uiPriority w:val="99"/>
    <w:semiHidden/>
    <w:unhideWhenUsed/>
    <w:rsid w:val="00F239B8"/>
  </w:style>
  <w:style w:type="numbering" w:customStyle="1" w:styleId="12233">
    <w:name w:val="無清單12233"/>
    <w:next w:val="a2"/>
    <w:uiPriority w:val="99"/>
    <w:semiHidden/>
    <w:unhideWhenUsed/>
    <w:rsid w:val="00F239B8"/>
  </w:style>
  <w:style w:type="numbering" w:customStyle="1" w:styleId="1112330">
    <w:name w:val="無清單111233"/>
    <w:next w:val="a2"/>
    <w:uiPriority w:val="99"/>
    <w:semiHidden/>
    <w:unhideWhenUsed/>
    <w:rsid w:val="00F239B8"/>
  </w:style>
  <w:style w:type="numbering" w:customStyle="1" w:styleId="NoList622">
    <w:name w:val="No List622"/>
    <w:next w:val="a2"/>
    <w:uiPriority w:val="99"/>
    <w:semiHidden/>
    <w:unhideWhenUsed/>
    <w:rsid w:val="00F239B8"/>
  </w:style>
  <w:style w:type="numbering" w:customStyle="1" w:styleId="NoList1422">
    <w:name w:val="No List1422"/>
    <w:next w:val="a2"/>
    <w:uiPriority w:val="99"/>
    <w:semiHidden/>
    <w:unhideWhenUsed/>
    <w:rsid w:val="00F239B8"/>
  </w:style>
  <w:style w:type="numbering" w:customStyle="1" w:styleId="13222">
    <w:name w:val="リストなし1322"/>
    <w:next w:val="a2"/>
    <w:uiPriority w:val="99"/>
    <w:semiHidden/>
    <w:unhideWhenUsed/>
    <w:rsid w:val="00F239B8"/>
  </w:style>
  <w:style w:type="numbering" w:customStyle="1" w:styleId="13230">
    <w:name w:val="无列表1323"/>
    <w:next w:val="a2"/>
    <w:semiHidden/>
    <w:rsid w:val="00F239B8"/>
  </w:style>
  <w:style w:type="numbering" w:customStyle="1" w:styleId="NoList2322">
    <w:name w:val="No List2322"/>
    <w:next w:val="a2"/>
    <w:semiHidden/>
    <w:rsid w:val="00F239B8"/>
  </w:style>
  <w:style w:type="numbering" w:customStyle="1" w:styleId="NoList3322">
    <w:name w:val="No List3322"/>
    <w:next w:val="a2"/>
    <w:uiPriority w:val="99"/>
    <w:semiHidden/>
    <w:rsid w:val="00F239B8"/>
  </w:style>
  <w:style w:type="numbering" w:customStyle="1" w:styleId="NoList11323">
    <w:name w:val="No List11323"/>
    <w:next w:val="a2"/>
    <w:uiPriority w:val="99"/>
    <w:semiHidden/>
    <w:unhideWhenUsed/>
    <w:rsid w:val="00F239B8"/>
  </w:style>
  <w:style w:type="numbering" w:customStyle="1" w:styleId="14220">
    <w:name w:val="無清單1422"/>
    <w:next w:val="a2"/>
    <w:uiPriority w:val="99"/>
    <w:semiHidden/>
    <w:unhideWhenUsed/>
    <w:rsid w:val="00F239B8"/>
  </w:style>
  <w:style w:type="numbering" w:customStyle="1" w:styleId="113220">
    <w:name w:val="無清單11322"/>
    <w:next w:val="a2"/>
    <w:uiPriority w:val="99"/>
    <w:semiHidden/>
    <w:unhideWhenUsed/>
    <w:rsid w:val="00F239B8"/>
  </w:style>
  <w:style w:type="numbering" w:customStyle="1" w:styleId="2223">
    <w:name w:val="无列表2223"/>
    <w:next w:val="a2"/>
    <w:uiPriority w:val="99"/>
    <w:semiHidden/>
    <w:unhideWhenUsed/>
    <w:rsid w:val="00F239B8"/>
  </w:style>
  <w:style w:type="numbering" w:customStyle="1" w:styleId="NoList12322">
    <w:name w:val="No List12322"/>
    <w:next w:val="a2"/>
    <w:uiPriority w:val="99"/>
    <w:semiHidden/>
    <w:unhideWhenUsed/>
    <w:rsid w:val="00F239B8"/>
  </w:style>
  <w:style w:type="numbering" w:customStyle="1" w:styleId="113221">
    <w:name w:val="リストなし11322"/>
    <w:next w:val="a2"/>
    <w:uiPriority w:val="99"/>
    <w:semiHidden/>
    <w:unhideWhenUsed/>
    <w:rsid w:val="00F239B8"/>
  </w:style>
  <w:style w:type="numbering" w:customStyle="1" w:styleId="113222">
    <w:name w:val="无列表11322"/>
    <w:next w:val="a2"/>
    <w:semiHidden/>
    <w:rsid w:val="00F239B8"/>
  </w:style>
  <w:style w:type="numbering" w:customStyle="1" w:styleId="NoList21322">
    <w:name w:val="No List21322"/>
    <w:next w:val="a2"/>
    <w:semiHidden/>
    <w:rsid w:val="00F239B8"/>
  </w:style>
  <w:style w:type="numbering" w:customStyle="1" w:styleId="NoList31322">
    <w:name w:val="No List31322"/>
    <w:next w:val="a2"/>
    <w:uiPriority w:val="99"/>
    <w:semiHidden/>
    <w:rsid w:val="00F239B8"/>
  </w:style>
  <w:style w:type="numbering" w:customStyle="1" w:styleId="NoList111322">
    <w:name w:val="No List111322"/>
    <w:next w:val="a2"/>
    <w:uiPriority w:val="99"/>
    <w:semiHidden/>
    <w:unhideWhenUsed/>
    <w:rsid w:val="00F239B8"/>
  </w:style>
  <w:style w:type="numbering" w:customStyle="1" w:styleId="123220">
    <w:name w:val="無清單12322"/>
    <w:next w:val="a2"/>
    <w:uiPriority w:val="99"/>
    <w:semiHidden/>
    <w:unhideWhenUsed/>
    <w:rsid w:val="00F239B8"/>
  </w:style>
  <w:style w:type="numbering" w:customStyle="1" w:styleId="1113220">
    <w:name w:val="無清單111322"/>
    <w:next w:val="a2"/>
    <w:uiPriority w:val="99"/>
    <w:semiHidden/>
    <w:unhideWhenUsed/>
    <w:rsid w:val="00F239B8"/>
  </w:style>
  <w:style w:type="numbering" w:customStyle="1" w:styleId="NoList4123">
    <w:name w:val="No List4123"/>
    <w:next w:val="a2"/>
    <w:uiPriority w:val="99"/>
    <w:semiHidden/>
    <w:unhideWhenUsed/>
    <w:rsid w:val="00F239B8"/>
  </w:style>
  <w:style w:type="numbering" w:customStyle="1" w:styleId="NoList121123">
    <w:name w:val="No List121123"/>
    <w:next w:val="a2"/>
    <w:uiPriority w:val="99"/>
    <w:semiHidden/>
    <w:unhideWhenUsed/>
    <w:rsid w:val="00F239B8"/>
  </w:style>
  <w:style w:type="numbering" w:customStyle="1" w:styleId="1111231">
    <w:name w:val="リストなし111123"/>
    <w:next w:val="a2"/>
    <w:uiPriority w:val="99"/>
    <w:semiHidden/>
    <w:unhideWhenUsed/>
    <w:rsid w:val="00F239B8"/>
  </w:style>
  <w:style w:type="numbering" w:customStyle="1" w:styleId="1111232">
    <w:name w:val="无列表111123"/>
    <w:next w:val="a2"/>
    <w:semiHidden/>
    <w:rsid w:val="00F239B8"/>
  </w:style>
  <w:style w:type="numbering" w:customStyle="1" w:styleId="NoList211123">
    <w:name w:val="No List211123"/>
    <w:next w:val="a2"/>
    <w:semiHidden/>
    <w:rsid w:val="00F239B8"/>
  </w:style>
  <w:style w:type="numbering" w:customStyle="1" w:styleId="NoList311123">
    <w:name w:val="No List311123"/>
    <w:next w:val="a2"/>
    <w:uiPriority w:val="99"/>
    <w:semiHidden/>
    <w:rsid w:val="00F239B8"/>
  </w:style>
  <w:style w:type="numbering" w:customStyle="1" w:styleId="NoList1111123">
    <w:name w:val="No List1111123"/>
    <w:next w:val="a2"/>
    <w:uiPriority w:val="99"/>
    <w:semiHidden/>
    <w:unhideWhenUsed/>
    <w:rsid w:val="00F239B8"/>
  </w:style>
  <w:style w:type="numbering" w:customStyle="1" w:styleId="121123">
    <w:name w:val="無清單121123"/>
    <w:next w:val="a2"/>
    <w:uiPriority w:val="99"/>
    <w:semiHidden/>
    <w:unhideWhenUsed/>
    <w:rsid w:val="00F239B8"/>
  </w:style>
  <w:style w:type="numbering" w:customStyle="1" w:styleId="1111123">
    <w:name w:val="無清單1111123"/>
    <w:next w:val="a2"/>
    <w:uiPriority w:val="99"/>
    <w:semiHidden/>
    <w:unhideWhenUsed/>
    <w:rsid w:val="00F239B8"/>
  </w:style>
  <w:style w:type="numbering" w:customStyle="1" w:styleId="NoList5122">
    <w:name w:val="No List5122"/>
    <w:next w:val="a2"/>
    <w:uiPriority w:val="99"/>
    <w:semiHidden/>
    <w:unhideWhenUsed/>
    <w:rsid w:val="00F239B8"/>
  </w:style>
  <w:style w:type="numbering" w:customStyle="1" w:styleId="NoList13123">
    <w:name w:val="No List13123"/>
    <w:next w:val="a2"/>
    <w:uiPriority w:val="99"/>
    <w:semiHidden/>
    <w:unhideWhenUsed/>
    <w:rsid w:val="00F239B8"/>
  </w:style>
  <w:style w:type="numbering" w:customStyle="1" w:styleId="121230">
    <w:name w:val="リストなし12123"/>
    <w:next w:val="a2"/>
    <w:uiPriority w:val="99"/>
    <w:semiHidden/>
    <w:unhideWhenUsed/>
    <w:rsid w:val="00F239B8"/>
  </w:style>
  <w:style w:type="numbering" w:customStyle="1" w:styleId="121231">
    <w:name w:val="无列表12123"/>
    <w:next w:val="a2"/>
    <w:semiHidden/>
    <w:rsid w:val="00F239B8"/>
  </w:style>
  <w:style w:type="numbering" w:customStyle="1" w:styleId="NoList22123">
    <w:name w:val="No List22123"/>
    <w:next w:val="a2"/>
    <w:semiHidden/>
    <w:rsid w:val="00F239B8"/>
  </w:style>
  <w:style w:type="numbering" w:customStyle="1" w:styleId="NoList32123">
    <w:name w:val="No List32123"/>
    <w:next w:val="a2"/>
    <w:uiPriority w:val="99"/>
    <w:semiHidden/>
    <w:rsid w:val="00F239B8"/>
  </w:style>
  <w:style w:type="numbering" w:customStyle="1" w:styleId="NoList112123">
    <w:name w:val="No List112123"/>
    <w:next w:val="a2"/>
    <w:uiPriority w:val="99"/>
    <w:semiHidden/>
    <w:unhideWhenUsed/>
    <w:rsid w:val="00F239B8"/>
  </w:style>
  <w:style w:type="numbering" w:customStyle="1" w:styleId="13123">
    <w:name w:val="無清單13123"/>
    <w:next w:val="a2"/>
    <w:uiPriority w:val="99"/>
    <w:semiHidden/>
    <w:unhideWhenUsed/>
    <w:rsid w:val="00F239B8"/>
  </w:style>
  <w:style w:type="numbering" w:customStyle="1" w:styleId="112123">
    <w:name w:val="無清單112123"/>
    <w:next w:val="a2"/>
    <w:uiPriority w:val="99"/>
    <w:semiHidden/>
    <w:unhideWhenUsed/>
    <w:rsid w:val="00F239B8"/>
  </w:style>
  <w:style w:type="numbering" w:customStyle="1" w:styleId="21123">
    <w:name w:val="无列表21123"/>
    <w:next w:val="a2"/>
    <w:uiPriority w:val="99"/>
    <w:semiHidden/>
    <w:unhideWhenUsed/>
    <w:rsid w:val="00F239B8"/>
  </w:style>
  <w:style w:type="numbering" w:customStyle="1" w:styleId="NoList122123">
    <w:name w:val="No List122123"/>
    <w:next w:val="a2"/>
    <w:uiPriority w:val="99"/>
    <w:semiHidden/>
    <w:unhideWhenUsed/>
    <w:rsid w:val="00F239B8"/>
  </w:style>
  <w:style w:type="numbering" w:customStyle="1" w:styleId="1121230">
    <w:name w:val="リストなし112123"/>
    <w:next w:val="a2"/>
    <w:uiPriority w:val="99"/>
    <w:semiHidden/>
    <w:unhideWhenUsed/>
    <w:rsid w:val="00F239B8"/>
  </w:style>
  <w:style w:type="numbering" w:customStyle="1" w:styleId="1121231">
    <w:name w:val="无列表112123"/>
    <w:next w:val="a2"/>
    <w:semiHidden/>
    <w:rsid w:val="00F239B8"/>
  </w:style>
  <w:style w:type="numbering" w:customStyle="1" w:styleId="NoList212123">
    <w:name w:val="No List212123"/>
    <w:next w:val="a2"/>
    <w:semiHidden/>
    <w:rsid w:val="00F239B8"/>
  </w:style>
  <w:style w:type="numbering" w:customStyle="1" w:styleId="NoList312123">
    <w:name w:val="No List312123"/>
    <w:next w:val="a2"/>
    <w:uiPriority w:val="99"/>
    <w:semiHidden/>
    <w:rsid w:val="00F239B8"/>
  </w:style>
  <w:style w:type="numbering" w:customStyle="1" w:styleId="NoList1112123">
    <w:name w:val="No List1112123"/>
    <w:next w:val="a2"/>
    <w:uiPriority w:val="99"/>
    <w:semiHidden/>
    <w:unhideWhenUsed/>
    <w:rsid w:val="00F239B8"/>
  </w:style>
  <w:style w:type="numbering" w:customStyle="1" w:styleId="1221230">
    <w:name w:val="無清單122123"/>
    <w:next w:val="a2"/>
    <w:uiPriority w:val="99"/>
    <w:semiHidden/>
    <w:unhideWhenUsed/>
    <w:rsid w:val="00F239B8"/>
  </w:style>
  <w:style w:type="numbering" w:customStyle="1" w:styleId="1112123">
    <w:name w:val="無清單1112123"/>
    <w:next w:val="a2"/>
    <w:uiPriority w:val="99"/>
    <w:semiHidden/>
    <w:unhideWhenUsed/>
    <w:rsid w:val="00F239B8"/>
  </w:style>
  <w:style w:type="numbering" w:customStyle="1" w:styleId="3130">
    <w:name w:val="无列表313"/>
    <w:next w:val="a2"/>
    <w:uiPriority w:val="99"/>
    <w:semiHidden/>
    <w:unhideWhenUsed/>
    <w:rsid w:val="00F239B8"/>
  </w:style>
  <w:style w:type="numbering" w:customStyle="1" w:styleId="131130">
    <w:name w:val="无列表13113"/>
    <w:next w:val="a2"/>
    <w:semiHidden/>
    <w:rsid w:val="00F239B8"/>
  </w:style>
  <w:style w:type="numbering" w:customStyle="1" w:styleId="NoList113112">
    <w:name w:val="No List113112"/>
    <w:next w:val="a2"/>
    <w:uiPriority w:val="99"/>
    <w:semiHidden/>
    <w:unhideWhenUsed/>
    <w:rsid w:val="00F239B8"/>
  </w:style>
  <w:style w:type="numbering" w:customStyle="1" w:styleId="NoList41113">
    <w:name w:val="No List41113"/>
    <w:next w:val="a2"/>
    <w:uiPriority w:val="99"/>
    <w:semiHidden/>
    <w:unhideWhenUsed/>
    <w:rsid w:val="00F239B8"/>
  </w:style>
  <w:style w:type="numbering" w:customStyle="1" w:styleId="22113">
    <w:name w:val="无列表22113"/>
    <w:next w:val="a2"/>
    <w:uiPriority w:val="99"/>
    <w:semiHidden/>
    <w:unhideWhenUsed/>
    <w:rsid w:val="00F239B8"/>
  </w:style>
  <w:style w:type="numbering" w:customStyle="1" w:styleId="NoList1211114">
    <w:name w:val="No List1211114"/>
    <w:next w:val="a2"/>
    <w:uiPriority w:val="99"/>
    <w:semiHidden/>
    <w:unhideWhenUsed/>
    <w:rsid w:val="00F239B8"/>
  </w:style>
  <w:style w:type="numbering" w:customStyle="1" w:styleId="11111140">
    <w:name w:val="リストなし1111114"/>
    <w:next w:val="a2"/>
    <w:uiPriority w:val="99"/>
    <w:semiHidden/>
    <w:unhideWhenUsed/>
    <w:rsid w:val="00F239B8"/>
  </w:style>
  <w:style w:type="numbering" w:customStyle="1" w:styleId="11111141">
    <w:name w:val="无列表1111114"/>
    <w:next w:val="a2"/>
    <w:semiHidden/>
    <w:rsid w:val="00F239B8"/>
  </w:style>
  <w:style w:type="numbering" w:customStyle="1" w:styleId="NoList2111114">
    <w:name w:val="No List2111114"/>
    <w:next w:val="a2"/>
    <w:semiHidden/>
    <w:rsid w:val="00F239B8"/>
  </w:style>
  <w:style w:type="numbering" w:customStyle="1" w:styleId="NoList3111114">
    <w:name w:val="No List3111114"/>
    <w:next w:val="a2"/>
    <w:uiPriority w:val="99"/>
    <w:semiHidden/>
    <w:rsid w:val="00F239B8"/>
  </w:style>
  <w:style w:type="numbering" w:customStyle="1" w:styleId="NoList11111114">
    <w:name w:val="No List11111114"/>
    <w:next w:val="a2"/>
    <w:uiPriority w:val="99"/>
    <w:semiHidden/>
    <w:unhideWhenUsed/>
    <w:rsid w:val="00F239B8"/>
  </w:style>
  <w:style w:type="numbering" w:customStyle="1" w:styleId="1211114">
    <w:name w:val="無清單1211114"/>
    <w:next w:val="a2"/>
    <w:uiPriority w:val="99"/>
    <w:semiHidden/>
    <w:unhideWhenUsed/>
    <w:rsid w:val="00F239B8"/>
  </w:style>
  <w:style w:type="numbering" w:customStyle="1" w:styleId="11111114">
    <w:name w:val="無清單11111114"/>
    <w:next w:val="a2"/>
    <w:uiPriority w:val="99"/>
    <w:semiHidden/>
    <w:unhideWhenUsed/>
    <w:rsid w:val="00F239B8"/>
  </w:style>
  <w:style w:type="numbering" w:customStyle="1" w:styleId="NoList131113">
    <w:name w:val="No List131113"/>
    <w:next w:val="a2"/>
    <w:uiPriority w:val="99"/>
    <w:semiHidden/>
    <w:unhideWhenUsed/>
    <w:rsid w:val="00F239B8"/>
  </w:style>
  <w:style w:type="numbering" w:customStyle="1" w:styleId="1211132">
    <w:name w:val="リストなし121113"/>
    <w:next w:val="a2"/>
    <w:uiPriority w:val="99"/>
    <w:semiHidden/>
    <w:unhideWhenUsed/>
    <w:rsid w:val="00F239B8"/>
  </w:style>
  <w:style w:type="numbering" w:customStyle="1" w:styleId="1211140">
    <w:name w:val="无列表121114"/>
    <w:next w:val="a2"/>
    <w:semiHidden/>
    <w:rsid w:val="00F239B8"/>
  </w:style>
  <w:style w:type="numbering" w:customStyle="1" w:styleId="NoList221113">
    <w:name w:val="No List221113"/>
    <w:next w:val="a2"/>
    <w:semiHidden/>
    <w:rsid w:val="00F239B8"/>
  </w:style>
  <w:style w:type="numbering" w:customStyle="1" w:styleId="NoList321113">
    <w:name w:val="No List321113"/>
    <w:next w:val="a2"/>
    <w:uiPriority w:val="99"/>
    <w:semiHidden/>
    <w:rsid w:val="00F239B8"/>
  </w:style>
  <w:style w:type="numbering" w:customStyle="1" w:styleId="NoList1121113">
    <w:name w:val="No List1121113"/>
    <w:next w:val="a2"/>
    <w:uiPriority w:val="99"/>
    <w:semiHidden/>
    <w:unhideWhenUsed/>
    <w:rsid w:val="00F239B8"/>
  </w:style>
  <w:style w:type="numbering" w:customStyle="1" w:styleId="1311130">
    <w:name w:val="無清單131113"/>
    <w:next w:val="a2"/>
    <w:uiPriority w:val="99"/>
    <w:semiHidden/>
    <w:unhideWhenUsed/>
    <w:rsid w:val="00F239B8"/>
  </w:style>
  <w:style w:type="numbering" w:customStyle="1" w:styleId="1121113">
    <w:name w:val="無清單1121113"/>
    <w:next w:val="a2"/>
    <w:uiPriority w:val="99"/>
    <w:semiHidden/>
    <w:unhideWhenUsed/>
    <w:rsid w:val="00F239B8"/>
  </w:style>
  <w:style w:type="numbering" w:customStyle="1" w:styleId="211114">
    <w:name w:val="无列表211114"/>
    <w:next w:val="a2"/>
    <w:uiPriority w:val="99"/>
    <w:semiHidden/>
    <w:unhideWhenUsed/>
    <w:rsid w:val="00F239B8"/>
  </w:style>
  <w:style w:type="numbering" w:customStyle="1" w:styleId="NoList1221113">
    <w:name w:val="No List1221113"/>
    <w:next w:val="a2"/>
    <w:uiPriority w:val="99"/>
    <w:semiHidden/>
    <w:unhideWhenUsed/>
    <w:rsid w:val="00F239B8"/>
  </w:style>
  <w:style w:type="numbering" w:customStyle="1" w:styleId="11211130">
    <w:name w:val="リストなし1121113"/>
    <w:next w:val="a2"/>
    <w:uiPriority w:val="99"/>
    <w:semiHidden/>
    <w:unhideWhenUsed/>
    <w:rsid w:val="00F239B8"/>
  </w:style>
  <w:style w:type="numbering" w:customStyle="1" w:styleId="11211131">
    <w:name w:val="无列表1121113"/>
    <w:next w:val="a2"/>
    <w:semiHidden/>
    <w:rsid w:val="00F239B8"/>
  </w:style>
  <w:style w:type="numbering" w:customStyle="1" w:styleId="NoList2121113">
    <w:name w:val="No List2121113"/>
    <w:next w:val="a2"/>
    <w:semiHidden/>
    <w:rsid w:val="00F239B8"/>
  </w:style>
  <w:style w:type="numbering" w:customStyle="1" w:styleId="NoList3121113">
    <w:name w:val="No List3121113"/>
    <w:next w:val="a2"/>
    <w:uiPriority w:val="99"/>
    <w:semiHidden/>
    <w:rsid w:val="00F239B8"/>
  </w:style>
  <w:style w:type="numbering" w:customStyle="1" w:styleId="NoList11121113">
    <w:name w:val="No List11121113"/>
    <w:next w:val="a2"/>
    <w:uiPriority w:val="99"/>
    <w:semiHidden/>
    <w:unhideWhenUsed/>
    <w:rsid w:val="00F239B8"/>
  </w:style>
  <w:style w:type="numbering" w:customStyle="1" w:styleId="1221113">
    <w:name w:val="無清單1221113"/>
    <w:next w:val="a2"/>
    <w:uiPriority w:val="99"/>
    <w:semiHidden/>
    <w:unhideWhenUsed/>
    <w:rsid w:val="00F239B8"/>
  </w:style>
  <w:style w:type="numbering" w:customStyle="1" w:styleId="111211130">
    <w:name w:val="無清單11121113"/>
    <w:next w:val="a2"/>
    <w:uiPriority w:val="99"/>
    <w:semiHidden/>
    <w:unhideWhenUsed/>
    <w:rsid w:val="00F239B8"/>
  </w:style>
  <w:style w:type="numbering" w:customStyle="1" w:styleId="NoList51112">
    <w:name w:val="No List51112"/>
    <w:next w:val="a2"/>
    <w:uiPriority w:val="99"/>
    <w:semiHidden/>
    <w:unhideWhenUsed/>
    <w:rsid w:val="00F239B8"/>
  </w:style>
  <w:style w:type="numbering" w:customStyle="1" w:styleId="NoList6112">
    <w:name w:val="No List6112"/>
    <w:next w:val="a2"/>
    <w:uiPriority w:val="99"/>
    <w:semiHidden/>
    <w:unhideWhenUsed/>
    <w:rsid w:val="00F239B8"/>
  </w:style>
  <w:style w:type="numbering" w:customStyle="1" w:styleId="NoList14112">
    <w:name w:val="No List14112"/>
    <w:next w:val="a2"/>
    <w:uiPriority w:val="99"/>
    <w:semiHidden/>
    <w:unhideWhenUsed/>
    <w:rsid w:val="00F239B8"/>
  </w:style>
  <w:style w:type="numbering" w:customStyle="1" w:styleId="131122">
    <w:name w:val="リストなし13112"/>
    <w:next w:val="a2"/>
    <w:uiPriority w:val="99"/>
    <w:semiHidden/>
    <w:unhideWhenUsed/>
    <w:rsid w:val="00F239B8"/>
  </w:style>
  <w:style w:type="numbering" w:customStyle="1" w:styleId="NoList23112">
    <w:name w:val="No List23112"/>
    <w:next w:val="a2"/>
    <w:semiHidden/>
    <w:rsid w:val="00F239B8"/>
  </w:style>
  <w:style w:type="numbering" w:customStyle="1" w:styleId="NoList33112">
    <w:name w:val="No List33112"/>
    <w:next w:val="a2"/>
    <w:uiPriority w:val="99"/>
    <w:semiHidden/>
    <w:rsid w:val="00F239B8"/>
  </w:style>
  <w:style w:type="numbering" w:customStyle="1" w:styleId="NoList11412">
    <w:name w:val="No List11412"/>
    <w:next w:val="a2"/>
    <w:uiPriority w:val="99"/>
    <w:semiHidden/>
    <w:unhideWhenUsed/>
    <w:rsid w:val="00F239B8"/>
  </w:style>
  <w:style w:type="numbering" w:customStyle="1" w:styleId="141120">
    <w:name w:val="無清單14112"/>
    <w:next w:val="a2"/>
    <w:uiPriority w:val="99"/>
    <w:semiHidden/>
    <w:unhideWhenUsed/>
    <w:rsid w:val="00F239B8"/>
  </w:style>
  <w:style w:type="numbering" w:customStyle="1" w:styleId="1131120">
    <w:name w:val="無清單113112"/>
    <w:next w:val="a2"/>
    <w:uiPriority w:val="99"/>
    <w:semiHidden/>
    <w:unhideWhenUsed/>
    <w:rsid w:val="00F239B8"/>
  </w:style>
  <w:style w:type="numbering" w:customStyle="1" w:styleId="NoList4212">
    <w:name w:val="No List4212"/>
    <w:next w:val="a2"/>
    <w:uiPriority w:val="99"/>
    <w:semiHidden/>
    <w:unhideWhenUsed/>
    <w:rsid w:val="00F239B8"/>
  </w:style>
  <w:style w:type="numbering" w:customStyle="1" w:styleId="NoList123112">
    <w:name w:val="No List123112"/>
    <w:next w:val="a2"/>
    <w:uiPriority w:val="99"/>
    <w:semiHidden/>
    <w:unhideWhenUsed/>
    <w:rsid w:val="00F239B8"/>
  </w:style>
  <w:style w:type="numbering" w:customStyle="1" w:styleId="1131121">
    <w:name w:val="リストなし113112"/>
    <w:next w:val="a2"/>
    <w:uiPriority w:val="99"/>
    <w:semiHidden/>
    <w:unhideWhenUsed/>
    <w:rsid w:val="00F239B8"/>
  </w:style>
  <w:style w:type="numbering" w:customStyle="1" w:styleId="1131122">
    <w:name w:val="无列表113112"/>
    <w:next w:val="a2"/>
    <w:semiHidden/>
    <w:rsid w:val="00F239B8"/>
  </w:style>
  <w:style w:type="numbering" w:customStyle="1" w:styleId="NoList213112">
    <w:name w:val="No List213112"/>
    <w:next w:val="a2"/>
    <w:semiHidden/>
    <w:rsid w:val="00F239B8"/>
  </w:style>
  <w:style w:type="numbering" w:customStyle="1" w:styleId="NoList313112">
    <w:name w:val="No List313112"/>
    <w:next w:val="a2"/>
    <w:uiPriority w:val="99"/>
    <w:semiHidden/>
    <w:rsid w:val="00F239B8"/>
  </w:style>
  <w:style w:type="numbering" w:customStyle="1" w:styleId="NoList1113112">
    <w:name w:val="No List1113112"/>
    <w:next w:val="a2"/>
    <w:uiPriority w:val="99"/>
    <w:semiHidden/>
    <w:unhideWhenUsed/>
    <w:rsid w:val="00F239B8"/>
  </w:style>
  <w:style w:type="numbering" w:customStyle="1" w:styleId="1231120">
    <w:name w:val="無清單123112"/>
    <w:next w:val="a2"/>
    <w:uiPriority w:val="99"/>
    <w:semiHidden/>
    <w:unhideWhenUsed/>
    <w:rsid w:val="00F239B8"/>
  </w:style>
  <w:style w:type="numbering" w:customStyle="1" w:styleId="11131120">
    <w:name w:val="無清單1113112"/>
    <w:next w:val="a2"/>
    <w:uiPriority w:val="99"/>
    <w:semiHidden/>
    <w:unhideWhenUsed/>
    <w:rsid w:val="00F239B8"/>
  </w:style>
  <w:style w:type="numbering" w:customStyle="1" w:styleId="NoList121212">
    <w:name w:val="No List121212"/>
    <w:next w:val="a2"/>
    <w:uiPriority w:val="99"/>
    <w:semiHidden/>
    <w:unhideWhenUsed/>
    <w:rsid w:val="00F239B8"/>
  </w:style>
  <w:style w:type="numbering" w:customStyle="1" w:styleId="1112124">
    <w:name w:val="リストなし111212"/>
    <w:next w:val="a2"/>
    <w:uiPriority w:val="99"/>
    <w:semiHidden/>
    <w:unhideWhenUsed/>
    <w:rsid w:val="00F239B8"/>
  </w:style>
  <w:style w:type="numbering" w:customStyle="1" w:styleId="1112125">
    <w:name w:val="无列表111212"/>
    <w:next w:val="a2"/>
    <w:semiHidden/>
    <w:rsid w:val="00F239B8"/>
  </w:style>
  <w:style w:type="numbering" w:customStyle="1" w:styleId="NoList211212">
    <w:name w:val="No List211212"/>
    <w:next w:val="a2"/>
    <w:semiHidden/>
    <w:rsid w:val="00F239B8"/>
  </w:style>
  <w:style w:type="numbering" w:customStyle="1" w:styleId="NoList311212">
    <w:name w:val="No List311212"/>
    <w:next w:val="a2"/>
    <w:uiPriority w:val="99"/>
    <w:semiHidden/>
    <w:rsid w:val="00F239B8"/>
  </w:style>
  <w:style w:type="numbering" w:customStyle="1" w:styleId="NoList1111212">
    <w:name w:val="No List1111212"/>
    <w:next w:val="a2"/>
    <w:uiPriority w:val="99"/>
    <w:semiHidden/>
    <w:unhideWhenUsed/>
    <w:rsid w:val="00F239B8"/>
  </w:style>
  <w:style w:type="numbering" w:customStyle="1" w:styleId="1212120">
    <w:name w:val="無清單121212"/>
    <w:next w:val="a2"/>
    <w:uiPriority w:val="99"/>
    <w:semiHidden/>
    <w:unhideWhenUsed/>
    <w:rsid w:val="00F239B8"/>
  </w:style>
  <w:style w:type="numbering" w:customStyle="1" w:styleId="11112120">
    <w:name w:val="無清單1111212"/>
    <w:next w:val="a2"/>
    <w:uiPriority w:val="99"/>
    <w:semiHidden/>
    <w:unhideWhenUsed/>
    <w:rsid w:val="00F239B8"/>
  </w:style>
  <w:style w:type="numbering" w:customStyle="1" w:styleId="NoList5212">
    <w:name w:val="No List5212"/>
    <w:next w:val="a2"/>
    <w:uiPriority w:val="99"/>
    <w:semiHidden/>
    <w:unhideWhenUsed/>
    <w:rsid w:val="00F239B8"/>
  </w:style>
  <w:style w:type="numbering" w:customStyle="1" w:styleId="NoList13212">
    <w:name w:val="No List13212"/>
    <w:next w:val="a2"/>
    <w:uiPriority w:val="99"/>
    <w:semiHidden/>
    <w:unhideWhenUsed/>
    <w:rsid w:val="00F239B8"/>
  </w:style>
  <w:style w:type="numbering" w:customStyle="1" w:styleId="122124">
    <w:name w:val="リストなし12212"/>
    <w:next w:val="a2"/>
    <w:uiPriority w:val="99"/>
    <w:semiHidden/>
    <w:unhideWhenUsed/>
    <w:rsid w:val="00F239B8"/>
  </w:style>
  <w:style w:type="numbering" w:customStyle="1" w:styleId="122131">
    <w:name w:val="无列表12213"/>
    <w:next w:val="a2"/>
    <w:semiHidden/>
    <w:rsid w:val="00F239B8"/>
  </w:style>
  <w:style w:type="numbering" w:customStyle="1" w:styleId="NoList22212">
    <w:name w:val="No List22212"/>
    <w:next w:val="a2"/>
    <w:semiHidden/>
    <w:rsid w:val="00F239B8"/>
  </w:style>
  <w:style w:type="numbering" w:customStyle="1" w:styleId="NoList32212">
    <w:name w:val="No List32212"/>
    <w:next w:val="a2"/>
    <w:uiPriority w:val="99"/>
    <w:semiHidden/>
    <w:rsid w:val="00F239B8"/>
  </w:style>
  <w:style w:type="numbering" w:customStyle="1" w:styleId="NoList112212">
    <w:name w:val="No List112212"/>
    <w:next w:val="a2"/>
    <w:uiPriority w:val="99"/>
    <w:semiHidden/>
    <w:unhideWhenUsed/>
    <w:rsid w:val="00F239B8"/>
  </w:style>
  <w:style w:type="numbering" w:customStyle="1" w:styleId="132120">
    <w:name w:val="無清單13212"/>
    <w:next w:val="a2"/>
    <w:uiPriority w:val="99"/>
    <w:semiHidden/>
    <w:unhideWhenUsed/>
    <w:rsid w:val="00F239B8"/>
  </w:style>
  <w:style w:type="numbering" w:customStyle="1" w:styleId="1122120">
    <w:name w:val="無清單112212"/>
    <w:next w:val="a2"/>
    <w:uiPriority w:val="99"/>
    <w:semiHidden/>
    <w:unhideWhenUsed/>
    <w:rsid w:val="00F239B8"/>
  </w:style>
  <w:style w:type="numbering" w:customStyle="1" w:styleId="21212">
    <w:name w:val="无列表21212"/>
    <w:next w:val="a2"/>
    <w:uiPriority w:val="99"/>
    <w:semiHidden/>
    <w:unhideWhenUsed/>
    <w:rsid w:val="00F239B8"/>
  </w:style>
  <w:style w:type="numbering" w:customStyle="1" w:styleId="NoList1112212">
    <w:name w:val="No List1112212"/>
    <w:next w:val="a2"/>
    <w:uiPriority w:val="99"/>
    <w:semiHidden/>
    <w:unhideWhenUsed/>
    <w:rsid w:val="00F239B8"/>
  </w:style>
  <w:style w:type="numbering" w:customStyle="1" w:styleId="NoList712">
    <w:name w:val="No List712"/>
    <w:next w:val="a2"/>
    <w:uiPriority w:val="99"/>
    <w:semiHidden/>
    <w:unhideWhenUsed/>
    <w:rsid w:val="00F239B8"/>
  </w:style>
  <w:style w:type="numbering" w:customStyle="1" w:styleId="NoList1512">
    <w:name w:val="No List1512"/>
    <w:next w:val="a2"/>
    <w:uiPriority w:val="99"/>
    <w:semiHidden/>
    <w:unhideWhenUsed/>
    <w:rsid w:val="00F239B8"/>
  </w:style>
  <w:style w:type="numbering" w:customStyle="1" w:styleId="14121">
    <w:name w:val="リストなし1412"/>
    <w:next w:val="a2"/>
    <w:uiPriority w:val="99"/>
    <w:semiHidden/>
    <w:unhideWhenUsed/>
    <w:rsid w:val="00F239B8"/>
  </w:style>
  <w:style w:type="numbering" w:customStyle="1" w:styleId="14122">
    <w:name w:val="无列表1412"/>
    <w:next w:val="a2"/>
    <w:semiHidden/>
    <w:rsid w:val="00F239B8"/>
  </w:style>
  <w:style w:type="numbering" w:customStyle="1" w:styleId="NoList2412">
    <w:name w:val="No List2412"/>
    <w:next w:val="a2"/>
    <w:semiHidden/>
    <w:rsid w:val="00F239B8"/>
  </w:style>
  <w:style w:type="numbering" w:customStyle="1" w:styleId="NoList3412">
    <w:name w:val="No List3412"/>
    <w:next w:val="a2"/>
    <w:uiPriority w:val="99"/>
    <w:semiHidden/>
    <w:rsid w:val="00F239B8"/>
  </w:style>
  <w:style w:type="numbering" w:customStyle="1" w:styleId="NoList11512">
    <w:name w:val="No List11512"/>
    <w:next w:val="a2"/>
    <w:uiPriority w:val="99"/>
    <w:semiHidden/>
    <w:unhideWhenUsed/>
    <w:rsid w:val="00F239B8"/>
  </w:style>
  <w:style w:type="numbering" w:customStyle="1" w:styleId="15120">
    <w:name w:val="無清單1512"/>
    <w:next w:val="a2"/>
    <w:uiPriority w:val="99"/>
    <w:semiHidden/>
    <w:unhideWhenUsed/>
    <w:rsid w:val="00F239B8"/>
  </w:style>
  <w:style w:type="numbering" w:customStyle="1" w:styleId="114120">
    <w:name w:val="無清單11412"/>
    <w:next w:val="a2"/>
    <w:uiPriority w:val="99"/>
    <w:semiHidden/>
    <w:unhideWhenUsed/>
    <w:rsid w:val="00F239B8"/>
  </w:style>
  <w:style w:type="numbering" w:customStyle="1" w:styleId="NoList4312">
    <w:name w:val="No List4312"/>
    <w:next w:val="a2"/>
    <w:uiPriority w:val="99"/>
    <w:semiHidden/>
    <w:unhideWhenUsed/>
    <w:rsid w:val="00F239B8"/>
  </w:style>
  <w:style w:type="numbering" w:customStyle="1" w:styleId="NoList12412">
    <w:name w:val="No List12412"/>
    <w:next w:val="a2"/>
    <w:uiPriority w:val="99"/>
    <w:semiHidden/>
    <w:unhideWhenUsed/>
    <w:rsid w:val="00F239B8"/>
  </w:style>
  <w:style w:type="numbering" w:customStyle="1" w:styleId="114121">
    <w:name w:val="リストなし11412"/>
    <w:next w:val="a2"/>
    <w:uiPriority w:val="99"/>
    <w:semiHidden/>
    <w:unhideWhenUsed/>
    <w:rsid w:val="00F239B8"/>
  </w:style>
  <w:style w:type="numbering" w:customStyle="1" w:styleId="114122">
    <w:name w:val="无列表11412"/>
    <w:next w:val="a2"/>
    <w:semiHidden/>
    <w:rsid w:val="00F239B8"/>
  </w:style>
  <w:style w:type="numbering" w:customStyle="1" w:styleId="NoList21412">
    <w:name w:val="No List21412"/>
    <w:next w:val="a2"/>
    <w:semiHidden/>
    <w:rsid w:val="00F239B8"/>
  </w:style>
  <w:style w:type="numbering" w:customStyle="1" w:styleId="NoList31412">
    <w:name w:val="No List31412"/>
    <w:next w:val="a2"/>
    <w:uiPriority w:val="99"/>
    <w:semiHidden/>
    <w:rsid w:val="00F239B8"/>
  </w:style>
  <w:style w:type="numbering" w:customStyle="1" w:styleId="NoList111412">
    <w:name w:val="No List111412"/>
    <w:next w:val="a2"/>
    <w:uiPriority w:val="99"/>
    <w:semiHidden/>
    <w:unhideWhenUsed/>
    <w:rsid w:val="00F239B8"/>
  </w:style>
  <w:style w:type="numbering" w:customStyle="1" w:styleId="124120">
    <w:name w:val="無清單12412"/>
    <w:next w:val="a2"/>
    <w:uiPriority w:val="99"/>
    <w:semiHidden/>
    <w:unhideWhenUsed/>
    <w:rsid w:val="00F239B8"/>
  </w:style>
  <w:style w:type="numbering" w:customStyle="1" w:styleId="1114120">
    <w:name w:val="無清單111412"/>
    <w:next w:val="a2"/>
    <w:uiPriority w:val="99"/>
    <w:semiHidden/>
    <w:unhideWhenUsed/>
    <w:rsid w:val="00F239B8"/>
  </w:style>
  <w:style w:type="numbering" w:customStyle="1" w:styleId="2312">
    <w:name w:val="无列表2312"/>
    <w:next w:val="a2"/>
    <w:uiPriority w:val="99"/>
    <w:semiHidden/>
    <w:unhideWhenUsed/>
    <w:rsid w:val="00F239B8"/>
  </w:style>
  <w:style w:type="numbering" w:customStyle="1" w:styleId="NoList121312">
    <w:name w:val="No List121312"/>
    <w:next w:val="a2"/>
    <w:uiPriority w:val="99"/>
    <w:semiHidden/>
    <w:unhideWhenUsed/>
    <w:rsid w:val="00F239B8"/>
  </w:style>
  <w:style w:type="numbering" w:customStyle="1" w:styleId="1113121">
    <w:name w:val="リストなし111312"/>
    <w:next w:val="a2"/>
    <w:uiPriority w:val="99"/>
    <w:semiHidden/>
    <w:unhideWhenUsed/>
    <w:rsid w:val="00F239B8"/>
  </w:style>
  <w:style w:type="numbering" w:customStyle="1" w:styleId="1113122">
    <w:name w:val="无列表111312"/>
    <w:next w:val="a2"/>
    <w:semiHidden/>
    <w:rsid w:val="00F239B8"/>
  </w:style>
  <w:style w:type="numbering" w:customStyle="1" w:styleId="NoList211312">
    <w:name w:val="No List211312"/>
    <w:next w:val="a2"/>
    <w:semiHidden/>
    <w:rsid w:val="00F239B8"/>
  </w:style>
  <w:style w:type="numbering" w:customStyle="1" w:styleId="NoList311312">
    <w:name w:val="No List311312"/>
    <w:next w:val="a2"/>
    <w:uiPriority w:val="99"/>
    <w:semiHidden/>
    <w:rsid w:val="00F239B8"/>
  </w:style>
  <w:style w:type="numbering" w:customStyle="1" w:styleId="NoList1111312">
    <w:name w:val="No List1111312"/>
    <w:next w:val="a2"/>
    <w:uiPriority w:val="99"/>
    <w:semiHidden/>
    <w:unhideWhenUsed/>
    <w:rsid w:val="00F239B8"/>
  </w:style>
  <w:style w:type="numbering" w:customStyle="1" w:styleId="121312">
    <w:name w:val="無清單121312"/>
    <w:next w:val="a2"/>
    <w:uiPriority w:val="99"/>
    <w:semiHidden/>
    <w:unhideWhenUsed/>
    <w:rsid w:val="00F239B8"/>
  </w:style>
  <w:style w:type="numbering" w:customStyle="1" w:styleId="1111312">
    <w:name w:val="無清單1111312"/>
    <w:next w:val="a2"/>
    <w:uiPriority w:val="99"/>
    <w:semiHidden/>
    <w:unhideWhenUsed/>
    <w:rsid w:val="00F239B8"/>
  </w:style>
  <w:style w:type="numbering" w:customStyle="1" w:styleId="NoList5312">
    <w:name w:val="No List5312"/>
    <w:next w:val="a2"/>
    <w:uiPriority w:val="99"/>
    <w:semiHidden/>
    <w:unhideWhenUsed/>
    <w:rsid w:val="00F239B8"/>
  </w:style>
  <w:style w:type="numbering" w:customStyle="1" w:styleId="NoList13312">
    <w:name w:val="No List13312"/>
    <w:next w:val="a2"/>
    <w:uiPriority w:val="99"/>
    <w:semiHidden/>
    <w:unhideWhenUsed/>
    <w:rsid w:val="00F239B8"/>
  </w:style>
  <w:style w:type="numbering" w:customStyle="1" w:styleId="123121">
    <w:name w:val="リストなし12312"/>
    <w:next w:val="a2"/>
    <w:uiPriority w:val="99"/>
    <w:semiHidden/>
    <w:unhideWhenUsed/>
    <w:rsid w:val="00F239B8"/>
  </w:style>
  <w:style w:type="numbering" w:customStyle="1" w:styleId="123122">
    <w:name w:val="无列表12312"/>
    <w:next w:val="a2"/>
    <w:semiHidden/>
    <w:rsid w:val="00F239B8"/>
  </w:style>
  <w:style w:type="numbering" w:customStyle="1" w:styleId="NoList22312">
    <w:name w:val="No List22312"/>
    <w:next w:val="a2"/>
    <w:semiHidden/>
    <w:rsid w:val="00F239B8"/>
  </w:style>
  <w:style w:type="numbering" w:customStyle="1" w:styleId="NoList32312">
    <w:name w:val="No List32312"/>
    <w:next w:val="a2"/>
    <w:uiPriority w:val="99"/>
    <w:semiHidden/>
    <w:rsid w:val="00F239B8"/>
  </w:style>
  <w:style w:type="numbering" w:customStyle="1" w:styleId="NoList112312">
    <w:name w:val="No List112312"/>
    <w:next w:val="a2"/>
    <w:uiPriority w:val="99"/>
    <w:semiHidden/>
    <w:unhideWhenUsed/>
    <w:rsid w:val="00F239B8"/>
  </w:style>
  <w:style w:type="numbering" w:customStyle="1" w:styleId="13312">
    <w:name w:val="無清單13312"/>
    <w:next w:val="a2"/>
    <w:uiPriority w:val="99"/>
    <w:semiHidden/>
    <w:unhideWhenUsed/>
    <w:rsid w:val="00F239B8"/>
  </w:style>
  <w:style w:type="numbering" w:customStyle="1" w:styleId="1123120">
    <w:name w:val="無清單112312"/>
    <w:next w:val="a2"/>
    <w:uiPriority w:val="99"/>
    <w:semiHidden/>
    <w:unhideWhenUsed/>
    <w:rsid w:val="00F239B8"/>
  </w:style>
  <w:style w:type="numbering" w:customStyle="1" w:styleId="21312">
    <w:name w:val="无列表21312"/>
    <w:next w:val="a2"/>
    <w:uiPriority w:val="99"/>
    <w:semiHidden/>
    <w:unhideWhenUsed/>
    <w:rsid w:val="00F239B8"/>
  </w:style>
  <w:style w:type="numbering" w:customStyle="1" w:styleId="NoList122212">
    <w:name w:val="No List122212"/>
    <w:next w:val="a2"/>
    <w:uiPriority w:val="99"/>
    <w:semiHidden/>
    <w:unhideWhenUsed/>
    <w:rsid w:val="00F239B8"/>
  </w:style>
  <w:style w:type="numbering" w:customStyle="1" w:styleId="1122121">
    <w:name w:val="リストなし112212"/>
    <w:next w:val="a2"/>
    <w:uiPriority w:val="99"/>
    <w:semiHidden/>
    <w:unhideWhenUsed/>
    <w:rsid w:val="00F239B8"/>
  </w:style>
  <w:style w:type="numbering" w:customStyle="1" w:styleId="1122122">
    <w:name w:val="无列表112212"/>
    <w:next w:val="a2"/>
    <w:semiHidden/>
    <w:rsid w:val="00F239B8"/>
  </w:style>
  <w:style w:type="numbering" w:customStyle="1" w:styleId="NoList212212">
    <w:name w:val="No List212212"/>
    <w:next w:val="a2"/>
    <w:semiHidden/>
    <w:rsid w:val="00F239B8"/>
  </w:style>
  <w:style w:type="numbering" w:customStyle="1" w:styleId="NoList312212">
    <w:name w:val="No List312212"/>
    <w:next w:val="a2"/>
    <w:uiPriority w:val="99"/>
    <w:semiHidden/>
    <w:rsid w:val="00F239B8"/>
  </w:style>
  <w:style w:type="numbering" w:customStyle="1" w:styleId="NoList1112312">
    <w:name w:val="No List1112312"/>
    <w:next w:val="a2"/>
    <w:uiPriority w:val="99"/>
    <w:semiHidden/>
    <w:unhideWhenUsed/>
    <w:rsid w:val="00F239B8"/>
  </w:style>
  <w:style w:type="numbering" w:customStyle="1" w:styleId="122212">
    <w:name w:val="無清單122212"/>
    <w:next w:val="a2"/>
    <w:uiPriority w:val="99"/>
    <w:semiHidden/>
    <w:unhideWhenUsed/>
    <w:rsid w:val="00F239B8"/>
  </w:style>
  <w:style w:type="numbering" w:customStyle="1" w:styleId="1112212">
    <w:name w:val="無清單1112212"/>
    <w:next w:val="a2"/>
    <w:uiPriority w:val="99"/>
    <w:semiHidden/>
    <w:unhideWhenUsed/>
    <w:rsid w:val="00F239B8"/>
  </w:style>
  <w:style w:type="numbering" w:customStyle="1" w:styleId="42a">
    <w:name w:val="无列表42"/>
    <w:next w:val="a2"/>
    <w:uiPriority w:val="99"/>
    <w:semiHidden/>
    <w:unhideWhenUsed/>
    <w:rsid w:val="00F239B8"/>
  </w:style>
  <w:style w:type="numbering" w:customStyle="1" w:styleId="3220">
    <w:name w:val="无列表322"/>
    <w:next w:val="a2"/>
    <w:uiPriority w:val="99"/>
    <w:semiHidden/>
    <w:unhideWhenUsed/>
    <w:rsid w:val="00F239B8"/>
  </w:style>
  <w:style w:type="numbering" w:customStyle="1" w:styleId="131221">
    <w:name w:val="无列表13122"/>
    <w:next w:val="a2"/>
    <w:semiHidden/>
    <w:rsid w:val="00F239B8"/>
  </w:style>
  <w:style w:type="numbering" w:customStyle="1" w:styleId="NoList41122">
    <w:name w:val="No List41122"/>
    <w:next w:val="a2"/>
    <w:uiPriority w:val="99"/>
    <w:semiHidden/>
    <w:unhideWhenUsed/>
    <w:rsid w:val="00F239B8"/>
  </w:style>
  <w:style w:type="numbering" w:customStyle="1" w:styleId="22122">
    <w:name w:val="无列表22122"/>
    <w:next w:val="a2"/>
    <w:uiPriority w:val="99"/>
    <w:semiHidden/>
    <w:unhideWhenUsed/>
    <w:rsid w:val="00F239B8"/>
  </w:style>
  <w:style w:type="numbering" w:customStyle="1" w:styleId="NoList1211122">
    <w:name w:val="No List1211122"/>
    <w:next w:val="a2"/>
    <w:uiPriority w:val="99"/>
    <w:semiHidden/>
    <w:unhideWhenUsed/>
    <w:rsid w:val="00F239B8"/>
  </w:style>
  <w:style w:type="numbering" w:customStyle="1" w:styleId="11111221">
    <w:name w:val="リストなし1111122"/>
    <w:next w:val="a2"/>
    <w:uiPriority w:val="99"/>
    <w:semiHidden/>
    <w:unhideWhenUsed/>
    <w:rsid w:val="00F239B8"/>
  </w:style>
  <w:style w:type="numbering" w:customStyle="1" w:styleId="11111222">
    <w:name w:val="无列表1111122"/>
    <w:next w:val="a2"/>
    <w:semiHidden/>
    <w:rsid w:val="00F239B8"/>
  </w:style>
  <w:style w:type="numbering" w:customStyle="1" w:styleId="NoList2111122">
    <w:name w:val="No List2111122"/>
    <w:next w:val="a2"/>
    <w:semiHidden/>
    <w:rsid w:val="00F239B8"/>
  </w:style>
  <w:style w:type="numbering" w:customStyle="1" w:styleId="NoList3111122">
    <w:name w:val="No List3111122"/>
    <w:next w:val="a2"/>
    <w:uiPriority w:val="99"/>
    <w:semiHidden/>
    <w:rsid w:val="00F239B8"/>
  </w:style>
  <w:style w:type="numbering" w:customStyle="1" w:styleId="NoList11111122">
    <w:name w:val="No List11111122"/>
    <w:next w:val="a2"/>
    <w:uiPriority w:val="99"/>
    <w:semiHidden/>
    <w:unhideWhenUsed/>
    <w:rsid w:val="00F239B8"/>
  </w:style>
  <w:style w:type="numbering" w:customStyle="1" w:styleId="12111220">
    <w:name w:val="無清單1211122"/>
    <w:next w:val="a2"/>
    <w:uiPriority w:val="99"/>
    <w:semiHidden/>
    <w:unhideWhenUsed/>
    <w:rsid w:val="00F239B8"/>
  </w:style>
  <w:style w:type="numbering" w:customStyle="1" w:styleId="111111220">
    <w:name w:val="無清單11111122"/>
    <w:next w:val="a2"/>
    <w:uiPriority w:val="99"/>
    <w:semiHidden/>
    <w:unhideWhenUsed/>
    <w:rsid w:val="00F239B8"/>
  </w:style>
  <w:style w:type="numbering" w:customStyle="1" w:styleId="NoList131122">
    <w:name w:val="No List131122"/>
    <w:next w:val="a2"/>
    <w:uiPriority w:val="99"/>
    <w:semiHidden/>
    <w:unhideWhenUsed/>
    <w:rsid w:val="00F239B8"/>
  </w:style>
  <w:style w:type="numbering" w:customStyle="1" w:styleId="1211221">
    <w:name w:val="リストなし121122"/>
    <w:next w:val="a2"/>
    <w:uiPriority w:val="99"/>
    <w:semiHidden/>
    <w:unhideWhenUsed/>
    <w:rsid w:val="00F239B8"/>
  </w:style>
  <w:style w:type="numbering" w:customStyle="1" w:styleId="1211222">
    <w:name w:val="无列表121122"/>
    <w:next w:val="a2"/>
    <w:semiHidden/>
    <w:rsid w:val="00F239B8"/>
  </w:style>
  <w:style w:type="numbering" w:customStyle="1" w:styleId="NoList221122">
    <w:name w:val="No List221122"/>
    <w:next w:val="a2"/>
    <w:semiHidden/>
    <w:rsid w:val="00F239B8"/>
  </w:style>
  <w:style w:type="numbering" w:customStyle="1" w:styleId="NoList321122">
    <w:name w:val="No List321122"/>
    <w:next w:val="a2"/>
    <w:uiPriority w:val="99"/>
    <w:semiHidden/>
    <w:rsid w:val="00F239B8"/>
  </w:style>
  <w:style w:type="numbering" w:customStyle="1" w:styleId="NoList1121122">
    <w:name w:val="No List1121122"/>
    <w:next w:val="a2"/>
    <w:uiPriority w:val="99"/>
    <w:semiHidden/>
    <w:unhideWhenUsed/>
    <w:rsid w:val="00F239B8"/>
  </w:style>
  <w:style w:type="numbering" w:customStyle="1" w:styleId="1311220">
    <w:name w:val="無清單131122"/>
    <w:next w:val="a2"/>
    <w:uiPriority w:val="99"/>
    <w:semiHidden/>
    <w:unhideWhenUsed/>
    <w:rsid w:val="00F239B8"/>
  </w:style>
  <w:style w:type="numbering" w:customStyle="1" w:styleId="11211220">
    <w:name w:val="無清單1121122"/>
    <w:next w:val="a2"/>
    <w:uiPriority w:val="99"/>
    <w:semiHidden/>
    <w:unhideWhenUsed/>
    <w:rsid w:val="00F239B8"/>
  </w:style>
  <w:style w:type="numbering" w:customStyle="1" w:styleId="211122">
    <w:name w:val="无列表211122"/>
    <w:next w:val="a2"/>
    <w:uiPriority w:val="99"/>
    <w:semiHidden/>
    <w:unhideWhenUsed/>
    <w:rsid w:val="00F239B8"/>
  </w:style>
  <w:style w:type="numbering" w:customStyle="1" w:styleId="NoList1221122">
    <w:name w:val="No List1221122"/>
    <w:next w:val="a2"/>
    <w:uiPriority w:val="99"/>
    <w:semiHidden/>
    <w:unhideWhenUsed/>
    <w:rsid w:val="00F239B8"/>
  </w:style>
  <w:style w:type="numbering" w:customStyle="1" w:styleId="11211221">
    <w:name w:val="リストなし1121122"/>
    <w:next w:val="a2"/>
    <w:uiPriority w:val="99"/>
    <w:semiHidden/>
    <w:unhideWhenUsed/>
    <w:rsid w:val="00F239B8"/>
  </w:style>
  <w:style w:type="numbering" w:customStyle="1" w:styleId="11211222">
    <w:name w:val="无列表1121122"/>
    <w:next w:val="a2"/>
    <w:semiHidden/>
    <w:rsid w:val="00F239B8"/>
  </w:style>
  <w:style w:type="numbering" w:customStyle="1" w:styleId="NoList2121122">
    <w:name w:val="No List2121122"/>
    <w:next w:val="a2"/>
    <w:semiHidden/>
    <w:rsid w:val="00F239B8"/>
  </w:style>
  <w:style w:type="numbering" w:customStyle="1" w:styleId="NoList3121122">
    <w:name w:val="No List3121122"/>
    <w:next w:val="a2"/>
    <w:uiPriority w:val="99"/>
    <w:semiHidden/>
    <w:rsid w:val="00F239B8"/>
  </w:style>
  <w:style w:type="numbering" w:customStyle="1" w:styleId="NoList11121122">
    <w:name w:val="No List11121122"/>
    <w:next w:val="a2"/>
    <w:uiPriority w:val="99"/>
    <w:semiHidden/>
    <w:unhideWhenUsed/>
    <w:rsid w:val="00F239B8"/>
  </w:style>
  <w:style w:type="numbering" w:customStyle="1" w:styleId="1221122">
    <w:name w:val="無清單1221122"/>
    <w:next w:val="a2"/>
    <w:uiPriority w:val="99"/>
    <w:semiHidden/>
    <w:unhideWhenUsed/>
    <w:rsid w:val="00F239B8"/>
  </w:style>
  <w:style w:type="numbering" w:customStyle="1" w:styleId="11121122">
    <w:name w:val="無清單11121122"/>
    <w:next w:val="a2"/>
    <w:uiPriority w:val="99"/>
    <w:semiHidden/>
    <w:unhideWhenUsed/>
    <w:rsid w:val="00F239B8"/>
  </w:style>
  <w:style w:type="numbering" w:customStyle="1" w:styleId="122221">
    <w:name w:val="无列表12222"/>
    <w:next w:val="a2"/>
    <w:semiHidden/>
    <w:rsid w:val="00F239B8"/>
  </w:style>
  <w:style w:type="numbering" w:customStyle="1" w:styleId="NoList12111112">
    <w:name w:val="No List12111112"/>
    <w:next w:val="a2"/>
    <w:uiPriority w:val="99"/>
    <w:semiHidden/>
    <w:unhideWhenUsed/>
    <w:rsid w:val="00F239B8"/>
  </w:style>
  <w:style w:type="numbering" w:customStyle="1" w:styleId="111111121">
    <w:name w:val="リストなし11111112"/>
    <w:next w:val="a2"/>
    <w:uiPriority w:val="99"/>
    <w:semiHidden/>
    <w:unhideWhenUsed/>
    <w:rsid w:val="00F239B8"/>
  </w:style>
  <w:style w:type="numbering" w:customStyle="1" w:styleId="111111122">
    <w:name w:val="无列表11111112"/>
    <w:next w:val="a2"/>
    <w:semiHidden/>
    <w:rsid w:val="00F239B8"/>
  </w:style>
  <w:style w:type="numbering" w:customStyle="1" w:styleId="NoList21111112">
    <w:name w:val="No List21111112"/>
    <w:next w:val="a2"/>
    <w:semiHidden/>
    <w:rsid w:val="00F239B8"/>
  </w:style>
  <w:style w:type="numbering" w:customStyle="1" w:styleId="NoList31111112">
    <w:name w:val="No List31111112"/>
    <w:next w:val="a2"/>
    <w:uiPriority w:val="99"/>
    <w:semiHidden/>
    <w:rsid w:val="00F239B8"/>
  </w:style>
  <w:style w:type="numbering" w:customStyle="1" w:styleId="NoList111111112">
    <w:name w:val="No List111111112"/>
    <w:next w:val="a2"/>
    <w:uiPriority w:val="99"/>
    <w:semiHidden/>
    <w:unhideWhenUsed/>
    <w:rsid w:val="00F239B8"/>
  </w:style>
  <w:style w:type="numbering" w:customStyle="1" w:styleId="121111120">
    <w:name w:val="無清單12111112"/>
    <w:next w:val="a2"/>
    <w:uiPriority w:val="99"/>
    <w:semiHidden/>
    <w:unhideWhenUsed/>
    <w:rsid w:val="00F239B8"/>
  </w:style>
  <w:style w:type="numbering" w:customStyle="1" w:styleId="1111111120">
    <w:name w:val="無清單111111112"/>
    <w:next w:val="a2"/>
    <w:uiPriority w:val="99"/>
    <w:semiHidden/>
    <w:unhideWhenUsed/>
    <w:rsid w:val="00F239B8"/>
  </w:style>
  <w:style w:type="numbering" w:customStyle="1" w:styleId="12111121">
    <w:name w:val="无列表1211112"/>
    <w:next w:val="a2"/>
    <w:semiHidden/>
    <w:rsid w:val="00F239B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a98484e546a48d1d22dd0d66fb774c0e">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457B16-7E63-49FE-B0C4-51706900FB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74CA43-528C-406F-B061-E3A803959D21}">
  <ds:schemaRefs>
    <ds:schemaRef ds:uri="http://schemas.microsoft.com/office/2006/metadata/properties"/>
    <ds:schemaRef ds:uri="http://schemas.microsoft.com/office/2006/documentManagement/types"/>
    <ds:schemaRef ds:uri="http://www.w3.org/XML/1998/namespace"/>
    <ds:schemaRef ds:uri="http://purl.org/dc/terms/"/>
    <ds:schemaRef ds:uri="http://schemas.microsoft.com/office/infopath/2007/PartnerControls"/>
    <ds:schemaRef ds:uri="http://schemas.openxmlformats.org/package/2006/metadata/core-properties"/>
    <ds:schemaRef ds:uri="98194d48-cc26-4b7e-909f-baa95c83abfa"/>
    <ds:schemaRef ds:uri="1c248485-b98a-4513-a581-ff7cb1688d78"/>
    <ds:schemaRef ds:uri="http://purl.org/dc/dcmitype/"/>
    <ds:schemaRef ds:uri="http://purl.org/dc/elements/1.1/"/>
  </ds:schemaRefs>
</ds:datastoreItem>
</file>

<file path=customXml/itemProps3.xml><?xml version="1.0" encoding="utf-8"?>
<ds:datastoreItem xmlns:ds="http://schemas.openxmlformats.org/officeDocument/2006/customXml" ds:itemID="{5CD8880A-9915-4C5A-A673-3567B040C47D}">
  <ds:schemaRefs>
    <ds:schemaRef ds:uri="http://schemas.microsoft.com/sharepoint/v3/contenttype/forms"/>
  </ds:schemaRefs>
</ds:datastoreItem>
</file>

<file path=customXml/itemProps4.xml><?xml version="1.0" encoding="utf-8"?>
<ds:datastoreItem xmlns:ds="http://schemas.openxmlformats.org/officeDocument/2006/customXml" ds:itemID="{589EC984-C231-484B-91B2-5692BE07ED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3</Pages>
  <Words>826</Words>
  <Characters>6077</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vivo-Minhua</cp:lastModifiedBy>
  <cp:revision>83</cp:revision>
  <cp:lastPrinted>1900-12-31T22:00:00Z</cp:lastPrinted>
  <dcterms:created xsi:type="dcterms:W3CDTF">2025-08-13T06:18:00Z</dcterms:created>
  <dcterms:modified xsi:type="dcterms:W3CDTF">2025-08-15T08:28:00Z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