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7554B4" w14:textId="6395CD77" w:rsidR="00635E26" w:rsidRPr="00323D5F" w:rsidRDefault="00635E26" w:rsidP="00635E26">
      <w:pPr>
        <w:widowControl w:val="0"/>
        <w:tabs>
          <w:tab w:val="right" w:pos="9072"/>
        </w:tabs>
        <w:spacing w:after="0"/>
        <w:rPr>
          <w:rFonts w:ascii="Arial" w:hAnsi="Arial" w:cs="Arial"/>
          <w:b/>
          <w:sz w:val="24"/>
          <w:szCs w:val="28"/>
          <w:highlight w:val="yellow"/>
          <w:lang w:val="en-US"/>
        </w:rPr>
      </w:pPr>
      <w:bookmarkStart w:id="0" w:name="_Hlk32315000"/>
      <w:bookmarkStart w:id="1" w:name="_Hlk77701553"/>
      <w:bookmarkStart w:id="2" w:name="_Ref399006623"/>
      <w:bookmarkStart w:id="3" w:name="_Hlk108430685"/>
      <w:bookmarkEnd w:id="0"/>
      <w:r>
        <w:rPr>
          <w:rFonts w:ascii="Arial" w:hAnsi="Arial" w:cs="Arial"/>
          <w:b/>
          <w:sz w:val="24"/>
          <w:szCs w:val="28"/>
          <w:lang w:val="en-US"/>
        </w:rPr>
        <w:t>3GPP TSG RAN WG4 Meeting #11</w:t>
      </w:r>
      <w:r w:rsidR="00345DF4">
        <w:rPr>
          <w:rFonts w:ascii="Arial" w:hAnsi="Arial" w:cs="Arial"/>
          <w:b/>
          <w:sz w:val="24"/>
          <w:szCs w:val="28"/>
          <w:lang w:val="en-US"/>
        </w:rPr>
        <w:t>6</w:t>
      </w:r>
      <w:r>
        <w:rPr>
          <w:rFonts w:ascii="Arial" w:hAnsi="Arial" w:cs="Arial"/>
          <w:b/>
          <w:sz w:val="24"/>
          <w:szCs w:val="28"/>
        </w:rPr>
        <w:tab/>
      </w:r>
      <w:r w:rsidR="00C73483" w:rsidRPr="00C73483">
        <w:rPr>
          <w:rFonts w:ascii="Arial" w:hAnsi="Arial" w:cs="Arial"/>
          <w:b/>
          <w:sz w:val="24"/>
          <w:szCs w:val="28"/>
          <w:lang w:val="en-US"/>
        </w:rPr>
        <w:t>R4-2510337</w:t>
      </w:r>
    </w:p>
    <w:p w14:paraId="1B3F74E7" w14:textId="3745AB85" w:rsidR="00635E26" w:rsidRDefault="00D74B8E" w:rsidP="00635E26">
      <w:pPr>
        <w:widowControl w:val="0"/>
        <w:tabs>
          <w:tab w:val="right" w:pos="9072"/>
        </w:tabs>
        <w:spacing w:before="120" w:after="160"/>
        <w:rPr>
          <w:rFonts w:ascii="Arial" w:hAnsi="Arial" w:cs="Arial"/>
          <w:b/>
          <w:sz w:val="24"/>
          <w:szCs w:val="24"/>
          <w:lang w:val="en-US"/>
        </w:rPr>
      </w:pPr>
      <w:r>
        <w:rPr>
          <w:rFonts w:ascii="Arial" w:hAnsi="Arial" w:cs="Arial"/>
          <w:b/>
          <w:sz w:val="24"/>
          <w:szCs w:val="24"/>
        </w:rPr>
        <w:t>Bengaluru</w:t>
      </w:r>
      <w:r w:rsidR="00635E26">
        <w:rPr>
          <w:rFonts w:ascii="Arial" w:hAnsi="Arial" w:cs="Arial"/>
          <w:b/>
          <w:sz w:val="24"/>
          <w:szCs w:val="24"/>
        </w:rPr>
        <w:t xml:space="preserve">, </w:t>
      </w:r>
      <w:r>
        <w:rPr>
          <w:rFonts w:ascii="Arial" w:hAnsi="Arial" w:cs="Arial"/>
          <w:b/>
          <w:sz w:val="24"/>
          <w:szCs w:val="24"/>
        </w:rPr>
        <w:t>India</w:t>
      </w:r>
      <w:r w:rsidR="00635E26">
        <w:rPr>
          <w:rFonts w:ascii="Arial" w:hAnsi="Arial" w:cs="Arial"/>
          <w:b/>
          <w:sz w:val="24"/>
          <w:szCs w:val="24"/>
        </w:rPr>
        <w:t xml:space="preserve">, </w:t>
      </w:r>
      <w:bookmarkEnd w:id="1"/>
      <w:r>
        <w:rPr>
          <w:rFonts w:ascii="Arial" w:hAnsi="Arial" w:cs="Arial"/>
          <w:b/>
          <w:sz w:val="24"/>
          <w:szCs w:val="24"/>
        </w:rPr>
        <w:t>25</w:t>
      </w:r>
      <w:r w:rsidRPr="00F542A0">
        <w:rPr>
          <w:rFonts w:ascii="Arial" w:hAnsi="Arial" w:cs="Arial"/>
          <w:b/>
          <w:sz w:val="24"/>
          <w:szCs w:val="24"/>
          <w:vertAlign w:val="superscript"/>
        </w:rPr>
        <w:t>th</w:t>
      </w:r>
      <w:r w:rsidRPr="00F542A0">
        <w:rPr>
          <w:rFonts w:ascii="Arial" w:hAnsi="Arial" w:cs="Arial"/>
          <w:b/>
          <w:sz w:val="24"/>
          <w:szCs w:val="24"/>
        </w:rPr>
        <w:t xml:space="preserve"> – 2</w:t>
      </w:r>
      <w:r>
        <w:rPr>
          <w:rFonts w:ascii="Arial" w:hAnsi="Arial" w:cs="Arial"/>
          <w:b/>
          <w:sz w:val="24"/>
          <w:szCs w:val="24"/>
        </w:rPr>
        <w:t>9</w:t>
      </w:r>
      <w:r>
        <w:rPr>
          <w:rFonts w:ascii="Arial" w:hAnsi="Arial" w:cs="Arial"/>
          <w:b/>
          <w:sz w:val="24"/>
          <w:szCs w:val="24"/>
          <w:vertAlign w:val="superscript"/>
        </w:rPr>
        <w:t>th</w:t>
      </w:r>
      <w:r w:rsidR="00E57CFA" w:rsidRPr="00E57CFA">
        <w:rPr>
          <w:rFonts w:ascii="Arial" w:hAnsi="Arial" w:cs="Arial"/>
          <w:b/>
          <w:sz w:val="24"/>
          <w:szCs w:val="24"/>
        </w:rPr>
        <w:t xml:space="preserve"> </w:t>
      </w:r>
      <w:r w:rsidR="00E57CFA">
        <w:rPr>
          <w:rFonts w:ascii="Arial" w:hAnsi="Arial" w:cs="Arial"/>
          <w:b/>
          <w:sz w:val="24"/>
          <w:szCs w:val="24"/>
        </w:rPr>
        <w:t>August</w:t>
      </w:r>
      <w:r w:rsidRPr="00F542A0">
        <w:rPr>
          <w:rFonts w:ascii="Arial" w:hAnsi="Arial" w:cs="Arial"/>
          <w:b/>
          <w:sz w:val="24"/>
          <w:szCs w:val="24"/>
        </w:rPr>
        <w:t>, 2025</w:t>
      </w:r>
    </w:p>
    <w:p w14:paraId="367FCFEA" w14:textId="43758797"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C73483" w:rsidRPr="00C73483">
        <w:rPr>
          <w:rFonts w:ascii="Arial" w:hAnsi="Arial" w:cs="Arial"/>
          <w:sz w:val="22"/>
        </w:rPr>
        <w:t>7.17.4</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2FA05DF4" w14:textId="59D3512A"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584328" w:rsidRPr="00584328">
        <w:rPr>
          <w:rFonts w:ascii="Arial" w:hAnsi="Arial" w:cs="Arial"/>
          <w:sz w:val="22"/>
        </w:rPr>
        <w:t>Discussion on RRM core requirement and testing framework for beam management</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2"/>
    <w:bookmarkEnd w:id="3"/>
    <w:p w14:paraId="4DA2FA22" w14:textId="77777777" w:rsidR="00FD3FC3" w:rsidRPr="00191ACB" w:rsidRDefault="00FD3FC3" w:rsidP="00EA5497">
      <w:pPr>
        <w:pStyle w:val="1"/>
        <w:numPr>
          <w:ilvl w:val="0"/>
          <w:numId w:val="22"/>
        </w:numPr>
        <w:tabs>
          <w:tab w:val="num" w:pos="432"/>
        </w:tabs>
        <w:ind w:left="432" w:hanging="432"/>
      </w:pPr>
      <w:r w:rsidRPr="00191ACB">
        <w:t>Introduction</w:t>
      </w:r>
    </w:p>
    <w:p w14:paraId="38C758AE" w14:textId="541267AD" w:rsidR="00E52B57" w:rsidRDefault="00334C55" w:rsidP="003902A1">
      <w:pPr>
        <w:spacing w:before="120"/>
        <w:jc w:val="both"/>
      </w:pPr>
      <w:bookmarkStart w:id="4" w:name="_Hlk134894944"/>
      <w:r>
        <w:t>In RAN4#11</w:t>
      </w:r>
      <w:r w:rsidR="004F09A5">
        <w:t>5</w:t>
      </w:r>
      <w:r>
        <w:t xml:space="preserve"> meeting, there </w:t>
      </w:r>
      <w:r w:rsidR="00CC2B13">
        <w:t xml:space="preserve">were </w:t>
      </w:r>
      <w:r>
        <w:t xml:space="preserve">some </w:t>
      </w:r>
      <w:r w:rsidR="00AB73E2">
        <w:t xml:space="preserve">further </w:t>
      </w:r>
      <w:r>
        <w:t>discussion</w:t>
      </w:r>
      <w:r w:rsidR="004A37E1">
        <w:t>s</w:t>
      </w:r>
      <w:r>
        <w:t xml:space="preserve"> </w:t>
      </w:r>
      <w:r w:rsidR="004F523D">
        <w:t xml:space="preserve">on </w:t>
      </w:r>
      <w:r w:rsidR="000E6D4E">
        <w:t xml:space="preserve">key issues including </w:t>
      </w:r>
      <w:r w:rsidR="000E6D4E" w:rsidRPr="000E6D4E">
        <w:t xml:space="preserve">KPIs </w:t>
      </w:r>
      <w:r w:rsidR="000E6D4E">
        <w:t xml:space="preserve">related, </w:t>
      </w:r>
      <w:r w:rsidR="005233B3">
        <w:t xml:space="preserve">the </w:t>
      </w:r>
      <w:r w:rsidR="00392153">
        <w:t xml:space="preserve">update on </w:t>
      </w:r>
      <w:r w:rsidR="00003B7E">
        <w:t xml:space="preserve">simulation assumption </w:t>
      </w:r>
      <w:r w:rsidR="005233B3">
        <w:t>of measurement error</w:t>
      </w:r>
      <w:r w:rsidR="006C3508">
        <w:t xml:space="preserve">, </w:t>
      </w:r>
      <w:r w:rsidR="003376AD">
        <w:t xml:space="preserve">and </w:t>
      </w:r>
      <w:r w:rsidR="006C3508">
        <w:t>the potential RRM requirements</w:t>
      </w:r>
      <w:r w:rsidR="0046271B">
        <w:t xml:space="preserve"> for beam prediction</w:t>
      </w:r>
      <w:r w:rsidR="00FE4C1A">
        <w:t xml:space="preserve">. </w:t>
      </w:r>
      <w:r w:rsidR="005E7B61">
        <w:t xml:space="preserve">The </w:t>
      </w:r>
      <w:r w:rsidR="00C56D98">
        <w:t xml:space="preserve">latest </w:t>
      </w:r>
      <w:r w:rsidR="00766F9D">
        <w:t xml:space="preserve">outcome was recorded in </w:t>
      </w:r>
      <w:r w:rsidR="000824D1">
        <w:t xml:space="preserve">the </w:t>
      </w:r>
      <w:r w:rsidR="00766F9D">
        <w:t>latest WF</w:t>
      </w:r>
      <w:r w:rsidR="006D317D">
        <w:t xml:space="preserve"> </w:t>
      </w:r>
      <w:r w:rsidR="00766F9D">
        <w:t>[</w:t>
      </w:r>
      <w:r w:rsidR="00FF4201">
        <w:t>1</w:t>
      </w:r>
      <w:r w:rsidR="00766F9D">
        <w:t>].</w:t>
      </w:r>
      <w:r w:rsidR="009D2A0F">
        <w:t xml:space="preserve"> </w:t>
      </w:r>
    </w:p>
    <w:bookmarkEnd w:id="4"/>
    <w:p w14:paraId="5574DE90" w14:textId="08049CA6" w:rsidR="00E04EC8" w:rsidRDefault="004F6D30" w:rsidP="00E9715F">
      <w:pPr>
        <w:spacing w:before="120"/>
        <w:jc w:val="both"/>
      </w:pPr>
      <w:r>
        <w:rPr>
          <w:lang w:val="en-US"/>
        </w:rPr>
        <w:t>I</w:t>
      </w:r>
      <w:r w:rsidR="00D64AA7" w:rsidRPr="00191ACB">
        <w:t xml:space="preserve">n this </w:t>
      </w:r>
      <w:r w:rsidR="00704A45" w:rsidRPr="00191ACB">
        <w:t>contribution</w:t>
      </w:r>
      <w:r w:rsidR="00D64AA7" w:rsidRPr="00191ACB">
        <w:t>, we</w:t>
      </w:r>
      <w:r w:rsidR="001448E5" w:rsidRPr="00191ACB">
        <w:t xml:space="preserve"> </w:t>
      </w:r>
      <w:r w:rsidR="005D1FA7">
        <w:t xml:space="preserve">will </w:t>
      </w:r>
      <w:r w:rsidR="00B233E2">
        <w:t xml:space="preserve">further </w:t>
      </w:r>
      <w:proofErr w:type="spellStart"/>
      <w:r w:rsidR="00602F50">
        <w:t>analy</w:t>
      </w:r>
      <w:r w:rsidR="00317BA8">
        <w:t>z</w:t>
      </w:r>
      <w:r w:rsidR="00602F50">
        <w:t>e</w:t>
      </w:r>
      <w:proofErr w:type="spellEnd"/>
      <w:r w:rsidR="00F87A62">
        <w:t xml:space="preserve"> </w:t>
      </w:r>
      <w:r w:rsidR="002176CF">
        <w:t>the impact</w:t>
      </w:r>
      <w:r w:rsidR="00EF2A68">
        <w:t>s</w:t>
      </w:r>
      <w:r w:rsidR="002176CF">
        <w:t xml:space="preserve"> on requirements for beam prediction </w:t>
      </w:r>
      <w:r w:rsidR="00E10509">
        <w:t>and</w:t>
      </w:r>
      <w:r w:rsidR="00E67D42">
        <w:t xml:space="preserve"> </w:t>
      </w:r>
      <w:r w:rsidR="00C426A4">
        <w:t>update</w:t>
      </w:r>
      <w:r w:rsidR="004F6DB5">
        <w:t xml:space="preserve"> </w:t>
      </w:r>
      <w:r w:rsidR="001F77FC">
        <w:t xml:space="preserve">some </w:t>
      </w:r>
      <w:r w:rsidR="004F6DB5">
        <w:t xml:space="preserve">simulation results on </w:t>
      </w:r>
      <w:r w:rsidR="00D86AC6">
        <w:t xml:space="preserve">proposed </w:t>
      </w:r>
      <w:r w:rsidR="004F6DB5" w:rsidRPr="00D404E6">
        <w:t>KPIs/ Test Metrics</w:t>
      </w:r>
      <w:r w:rsidR="004F6DB5">
        <w:t xml:space="preserve"> with consideration of the measurement error </w:t>
      </w:r>
      <w:r w:rsidR="006D14CE">
        <w:t>modelling</w:t>
      </w:r>
      <w:r w:rsidR="005C6144">
        <w:t xml:space="preserve"> </w:t>
      </w:r>
      <w:r w:rsidR="00B945FA">
        <w:t>derived from</w:t>
      </w:r>
      <w:r w:rsidR="00B27542">
        <w:t xml:space="preserve"> </w:t>
      </w:r>
      <w:r w:rsidR="005C6144">
        <w:t xml:space="preserve">the </w:t>
      </w:r>
      <w:r w:rsidR="006D14CE">
        <w:t>updated</w:t>
      </w:r>
      <w:r w:rsidR="005C6144">
        <w:t xml:space="preserve"> simulation assumption</w:t>
      </w:r>
      <w:r w:rsidR="007A488F">
        <w:t xml:space="preserve"> </w:t>
      </w:r>
      <w:r w:rsidR="00C51A20">
        <w:t>[</w:t>
      </w:r>
      <w:r w:rsidR="009E2CD6">
        <w:t>2</w:t>
      </w:r>
      <w:r w:rsidR="00C51A20">
        <w:t>]</w:t>
      </w:r>
      <w:r w:rsidR="00E15F42">
        <w:t>.</w:t>
      </w:r>
    </w:p>
    <w:p w14:paraId="4C0962E4" w14:textId="27715A0E" w:rsidR="008D7C06" w:rsidRDefault="008D7C06" w:rsidP="008D7C06">
      <w:pPr>
        <w:pStyle w:val="1"/>
        <w:numPr>
          <w:ilvl w:val="0"/>
          <w:numId w:val="22"/>
        </w:numPr>
        <w:tabs>
          <w:tab w:val="num" w:pos="720"/>
        </w:tabs>
        <w:ind w:left="432" w:hanging="432"/>
        <w:rPr>
          <w:rFonts w:eastAsiaTheme="minorEastAsia"/>
        </w:rPr>
      </w:pPr>
      <w:r>
        <w:rPr>
          <w:rFonts w:eastAsiaTheme="minorEastAsia"/>
        </w:rPr>
        <w:t>Requirements for beam predictions</w:t>
      </w:r>
    </w:p>
    <w:p w14:paraId="16786829" w14:textId="725E3783" w:rsidR="005355F6" w:rsidRDefault="00932A13" w:rsidP="00B850C1">
      <w:pPr>
        <w:jc w:val="both"/>
      </w:pPr>
      <w:r>
        <w:t xml:space="preserve">In </w:t>
      </w:r>
      <w:r w:rsidR="00965062">
        <w:t>the previou</w:t>
      </w:r>
      <w:r w:rsidR="00082B1D">
        <w:t>s</w:t>
      </w:r>
      <w:r w:rsidR="00965062">
        <w:t xml:space="preserve"> meetings</w:t>
      </w:r>
      <w:r>
        <w:t xml:space="preserve">, </w:t>
      </w:r>
      <w:r w:rsidR="00C07ABB">
        <w:t>the</w:t>
      </w:r>
      <w:r w:rsidR="00B82590">
        <w:t xml:space="preserve"> </w:t>
      </w:r>
      <w:r w:rsidR="00AF7A5D">
        <w:t>RRM impacts on beam managemen</w:t>
      </w:r>
      <w:r w:rsidR="00E969C8">
        <w:t>t</w:t>
      </w:r>
      <w:r w:rsidR="00B547AC">
        <w:t xml:space="preserve"> w</w:t>
      </w:r>
      <w:r w:rsidR="008A7FA8">
        <w:t xml:space="preserve">as </w:t>
      </w:r>
      <w:r w:rsidR="00C07ABB">
        <w:t>discussed</w:t>
      </w:r>
      <w:r w:rsidR="00FA7700">
        <w:t xml:space="preserve">. The </w:t>
      </w:r>
      <w:r w:rsidR="00AF7A5D">
        <w:t xml:space="preserve">package </w:t>
      </w:r>
      <w:r w:rsidR="00323CE4">
        <w:t xml:space="preserve">of requirements for beam predictions </w:t>
      </w:r>
      <w:r w:rsidR="007D256A">
        <w:t>w</w:t>
      </w:r>
      <w:r w:rsidR="00B505A6">
        <w:t>as</w:t>
      </w:r>
      <w:r w:rsidR="007D256A">
        <w:t xml:space="preserve"> </w:t>
      </w:r>
      <w:proofErr w:type="spellStart"/>
      <w:r w:rsidR="007D256A">
        <w:t>ident</w:t>
      </w:r>
      <w:r w:rsidR="00AD3027">
        <w:t>l</w:t>
      </w:r>
      <w:r w:rsidR="007D256A">
        <w:t>ified</w:t>
      </w:r>
      <w:proofErr w:type="spellEnd"/>
      <w:r w:rsidR="007D256A">
        <w:t xml:space="preserve"> as follow</w:t>
      </w:r>
      <w:r w:rsidR="005355F6">
        <w:t>s:</w:t>
      </w:r>
    </w:p>
    <w:p w14:paraId="62B35BE0" w14:textId="34206358" w:rsidR="005355F6" w:rsidRDefault="001F674A" w:rsidP="00FD7836">
      <w:pPr>
        <w:pStyle w:val="a3"/>
        <w:numPr>
          <w:ilvl w:val="0"/>
          <w:numId w:val="32"/>
        </w:numPr>
        <w:jc w:val="both"/>
      </w:pPr>
      <w:r w:rsidRPr="001F674A">
        <w:t>Prediction delay requirements</w:t>
      </w:r>
    </w:p>
    <w:p w14:paraId="7843D96F" w14:textId="1A3F37CA" w:rsidR="005355F6" w:rsidRDefault="005355F6" w:rsidP="00FD7836">
      <w:pPr>
        <w:pStyle w:val="a3"/>
        <w:numPr>
          <w:ilvl w:val="0"/>
          <w:numId w:val="32"/>
        </w:numPr>
        <w:jc w:val="both"/>
      </w:pPr>
      <w:r>
        <w:t>The KPIs</w:t>
      </w:r>
      <w:r>
        <w:rPr>
          <w:rFonts w:hint="eastAsia"/>
        </w:rPr>
        <w:t xml:space="preserve"> </w:t>
      </w:r>
      <w:r>
        <w:t>on prediction accuracy</w:t>
      </w:r>
    </w:p>
    <w:p w14:paraId="064C077E" w14:textId="2D57C86D" w:rsidR="005355F6" w:rsidRDefault="008B4C01" w:rsidP="00FD7836">
      <w:pPr>
        <w:pStyle w:val="a3"/>
        <w:numPr>
          <w:ilvl w:val="0"/>
          <w:numId w:val="32"/>
        </w:numPr>
        <w:jc w:val="both"/>
      </w:pPr>
      <w:r w:rsidRPr="008B4C01">
        <w:t>TCI state known/unknown</w:t>
      </w:r>
      <w:r w:rsidR="003C73C6">
        <w:t xml:space="preserve"> related</w:t>
      </w:r>
    </w:p>
    <w:p w14:paraId="1F8DB85C" w14:textId="69AA322D" w:rsidR="00932A13" w:rsidRPr="00BA35B8" w:rsidRDefault="00B22998" w:rsidP="00BA35B8">
      <w:pPr>
        <w:jc w:val="both"/>
      </w:pPr>
      <w:r>
        <w:t xml:space="preserve">Based on the latest </w:t>
      </w:r>
      <w:r w:rsidR="004C7072">
        <w:t>progress of each bullet</w:t>
      </w:r>
      <w:r w:rsidR="005F3B6E">
        <w:t xml:space="preserve">, we will </w:t>
      </w:r>
      <w:r w:rsidR="005E33E5">
        <w:t xml:space="preserve">further </w:t>
      </w:r>
      <w:r w:rsidR="005F3B6E">
        <w:t>provide our analysis</w:t>
      </w:r>
      <w:r w:rsidR="005E33E5">
        <w:t xml:space="preserve"> o</w:t>
      </w:r>
      <w:r w:rsidR="00BA35B8">
        <w:t xml:space="preserve">n the </w:t>
      </w:r>
      <w:r w:rsidR="005E33E5">
        <w:t>requirements</w:t>
      </w:r>
      <w:r w:rsidR="004F7B1D">
        <w:t>.</w:t>
      </w:r>
    </w:p>
    <w:p w14:paraId="6348CB54" w14:textId="4BD2DF96" w:rsidR="00E04B35" w:rsidRDefault="007D7C90" w:rsidP="00766FE9">
      <w:pPr>
        <w:pStyle w:val="21"/>
        <w:numPr>
          <w:ilvl w:val="1"/>
          <w:numId w:val="22"/>
        </w:numPr>
        <w:rPr>
          <w:lang w:val="en-US"/>
        </w:rPr>
      </w:pPr>
      <w:r>
        <w:rPr>
          <w:lang w:val="en-US"/>
        </w:rPr>
        <w:t>Prediction delay requirements</w:t>
      </w:r>
      <w:r w:rsidR="00E04B35">
        <w:rPr>
          <w:lang w:val="en-US"/>
        </w:rPr>
        <w:t xml:space="preserve"> </w:t>
      </w:r>
    </w:p>
    <w:tbl>
      <w:tblPr>
        <w:tblStyle w:val="afff5"/>
        <w:tblW w:w="0" w:type="auto"/>
        <w:tblInd w:w="0" w:type="dxa"/>
        <w:tblLook w:val="04A0" w:firstRow="1" w:lastRow="0" w:firstColumn="1" w:lastColumn="0" w:noHBand="0" w:noVBand="1"/>
      </w:tblPr>
      <w:tblGrid>
        <w:gridCol w:w="9630"/>
      </w:tblGrid>
      <w:tr w:rsidR="00766FE9" w:rsidRPr="00744DDD" w14:paraId="77A657CC" w14:textId="77777777" w:rsidTr="00420A4D">
        <w:tc>
          <w:tcPr>
            <w:tcW w:w="9630" w:type="dxa"/>
          </w:tcPr>
          <w:p w14:paraId="26D22B4A" w14:textId="3F5357A1" w:rsidR="003A14B3" w:rsidRPr="004D6802" w:rsidRDefault="003A14B3" w:rsidP="00420A4D">
            <w:pPr>
              <w:rPr>
                <w:rFonts w:ascii="Times New Roman" w:hAnsi="Times New Roman"/>
                <w:b/>
                <w:i/>
                <w:lang w:eastAsia="zh-CN"/>
              </w:rPr>
            </w:pPr>
            <w:r w:rsidRPr="004D6802">
              <w:rPr>
                <w:rFonts w:ascii="Times New Roman" w:hAnsi="Times New Roman" w:hint="eastAsia"/>
                <w:b/>
                <w:i/>
                <w:lang w:eastAsia="zh-CN"/>
              </w:rPr>
              <w:t>A</w:t>
            </w:r>
            <w:r w:rsidRPr="004D6802">
              <w:rPr>
                <w:rFonts w:ascii="Times New Roman" w:hAnsi="Times New Roman"/>
                <w:b/>
                <w:i/>
                <w:lang w:eastAsia="zh-CN"/>
              </w:rPr>
              <w:t>greement in RAN4#11</w:t>
            </w:r>
            <w:r w:rsidR="00DE51CA">
              <w:rPr>
                <w:rFonts w:ascii="Times New Roman" w:hAnsi="Times New Roman"/>
                <w:b/>
                <w:i/>
                <w:lang w:eastAsia="zh-CN"/>
              </w:rPr>
              <w:t>3</w:t>
            </w:r>
          </w:p>
          <w:p w14:paraId="317F240D" w14:textId="42007696" w:rsidR="00766FE9" w:rsidRPr="002F2941" w:rsidRDefault="00766FE9" w:rsidP="00420A4D">
            <w:pPr>
              <w:rPr>
                <w:rFonts w:ascii="Times New Roman" w:eastAsia="Yu Mincho" w:hAnsi="Times New Roman"/>
                <w:b/>
                <w:u w:val="single"/>
                <w:lang w:eastAsia="ja-JP"/>
              </w:rPr>
            </w:pPr>
            <w:r w:rsidRPr="002F2941">
              <w:rPr>
                <w:rFonts w:ascii="Times New Roman" w:hAnsi="Times New Roman"/>
                <w:b/>
                <w:u w:val="single"/>
              </w:rPr>
              <w:t xml:space="preserve">Issue </w:t>
            </w:r>
            <w:r w:rsidRPr="002F2941">
              <w:rPr>
                <w:rFonts w:ascii="Times New Roman" w:hAnsi="Times New Roman"/>
                <w:b/>
                <w:u w:val="single"/>
                <w:lang w:eastAsia="ja-JP"/>
              </w:rPr>
              <w:t>3</w:t>
            </w:r>
            <w:r w:rsidRPr="002F2941">
              <w:rPr>
                <w:rFonts w:ascii="Times New Roman" w:hAnsi="Times New Roman"/>
                <w:b/>
                <w:u w:val="single"/>
              </w:rPr>
              <w:t xml:space="preserve">-5: </w:t>
            </w:r>
            <w:r w:rsidRPr="002F2941">
              <w:rPr>
                <w:rFonts w:ascii="Times New Roman" w:eastAsia="Yu Mincho" w:hAnsi="Times New Roman"/>
                <w:b/>
                <w:u w:val="single"/>
                <w:lang w:eastAsia="ja-JP"/>
              </w:rPr>
              <w:t>Prediction delay requirements</w:t>
            </w:r>
          </w:p>
          <w:p w14:paraId="7596E14F" w14:textId="77777777" w:rsidR="00766FE9" w:rsidRPr="002F2941" w:rsidRDefault="00766FE9" w:rsidP="00420A4D">
            <w:pPr>
              <w:rPr>
                <w:rFonts w:ascii="Times New Roman" w:hAnsi="Times New Roman"/>
                <w:b/>
                <w:bCs/>
                <w:iCs/>
              </w:rPr>
            </w:pPr>
            <w:r w:rsidRPr="002F2941">
              <w:rPr>
                <w:rFonts w:ascii="Times New Roman" w:hAnsi="Times New Roman"/>
                <w:b/>
                <w:bCs/>
                <w:iCs/>
                <w:highlight w:val="green"/>
              </w:rPr>
              <w:t>Agreement:</w:t>
            </w:r>
          </w:p>
          <w:p w14:paraId="384E84B1" w14:textId="77777777" w:rsidR="00766FE9" w:rsidRPr="002F2941" w:rsidRDefault="00766FE9" w:rsidP="00ED2234">
            <w:pPr>
              <w:pStyle w:val="a3"/>
              <w:numPr>
                <w:ilvl w:val="0"/>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Prediction delay includes:</w:t>
            </w:r>
          </w:p>
          <w:p w14:paraId="374550D8" w14:textId="77777777" w:rsidR="00766FE9" w:rsidRPr="002F2941" w:rsidRDefault="00766FE9" w:rsidP="00ED2234">
            <w:pPr>
              <w:pStyle w:val="a3"/>
              <w:numPr>
                <w:ilvl w:val="1"/>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Measurement for prediction</w:t>
            </w:r>
          </w:p>
          <w:p w14:paraId="793B4070" w14:textId="77777777" w:rsidR="00766FE9" w:rsidRPr="002F2941" w:rsidRDefault="00766FE9" w:rsidP="00ED2234">
            <w:pPr>
              <w:pStyle w:val="a3"/>
              <w:numPr>
                <w:ilvl w:val="2"/>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FFS on whether the legacy measurement delay can be reused</w:t>
            </w:r>
          </w:p>
          <w:p w14:paraId="7123FDF3" w14:textId="77777777" w:rsidR="00766FE9" w:rsidRPr="002F2941" w:rsidRDefault="00766FE9" w:rsidP="00ED2234">
            <w:pPr>
              <w:pStyle w:val="a3"/>
              <w:numPr>
                <w:ilvl w:val="1"/>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Inference delay</w:t>
            </w:r>
          </w:p>
          <w:p w14:paraId="31C567F6" w14:textId="77777777" w:rsidR="00766FE9" w:rsidRPr="004D6802" w:rsidRDefault="00766FE9" w:rsidP="00ED2234">
            <w:pPr>
              <w:pStyle w:val="a3"/>
              <w:numPr>
                <w:ilvl w:val="1"/>
                <w:numId w:val="26"/>
              </w:numPr>
              <w:overflowPunct w:val="0"/>
              <w:autoSpaceDE w:val="0"/>
              <w:autoSpaceDN w:val="0"/>
              <w:adjustRightInd w:val="0"/>
              <w:spacing w:after="180"/>
              <w:textAlignment w:val="baseline"/>
              <w:rPr>
                <w:rFonts w:ascii="Times New Roman" w:hAnsi="Times New Roman"/>
                <w:lang w:eastAsia="zh-CN"/>
              </w:rPr>
            </w:pPr>
            <w:r w:rsidRPr="002F2941">
              <w:rPr>
                <w:rFonts w:ascii="Times New Roman" w:eastAsia="Yu Mincho" w:hAnsi="Times New Roman"/>
                <w:lang w:eastAsia="ja-JP"/>
              </w:rPr>
              <w:t>Other components are FF</w:t>
            </w:r>
            <w:r w:rsidR="004D6802">
              <w:rPr>
                <w:rFonts w:ascii="Times New Roman" w:eastAsia="Yu Mincho" w:hAnsi="Times New Roman"/>
                <w:lang w:eastAsia="ja-JP"/>
              </w:rPr>
              <w:t>S</w:t>
            </w:r>
          </w:p>
          <w:p w14:paraId="1ED26366" w14:textId="3DBEA1C3" w:rsidR="004D6802" w:rsidRPr="004D6802" w:rsidRDefault="004D6802" w:rsidP="004D6802">
            <w:pPr>
              <w:rPr>
                <w:rFonts w:ascii="Times New Roman" w:hAnsi="Times New Roman"/>
                <w:b/>
                <w:i/>
                <w:lang w:eastAsia="zh-CN"/>
              </w:rPr>
            </w:pPr>
            <w:r w:rsidRPr="004D6802">
              <w:rPr>
                <w:rFonts w:ascii="Times New Roman" w:hAnsi="Times New Roman" w:hint="eastAsia"/>
                <w:b/>
                <w:i/>
                <w:lang w:eastAsia="zh-CN"/>
              </w:rPr>
              <w:t>A</w:t>
            </w:r>
            <w:r w:rsidRPr="004D6802">
              <w:rPr>
                <w:rFonts w:ascii="Times New Roman" w:hAnsi="Times New Roman"/>
                <w:b/>
                <w:i/>
                <w:lang w:eastAsia="zh-CN"/>
              </w:rPr>
              <w:t>greement in RAN4#11</w:t>
            </w:r>
            <w:r w:rsidR="00A70DAA">
              <w:rPr>
                <w:rFonts w:ascii="Times New Roman" w:hAnsi="Times New Roman"/>
                <w:b/>
                <w:i/>
                <w:lang w:eastAsia="zh-CN"/>
              </w:rPr>
              <w:t>5</w:t>
            </w:r>
          </w:p>
          <w:p w14:paraId="66F3B714" w14:textId="514E7D11" w:rsidR="004D6802" w:rsidRPr="009B0E7C" w:rsidRDefault="004D6802" w:rsidP="004D6802">
            <w:pPr>
              <w:autoSpaceDN w:val="0"/>
              <w:adjustRightInd w:val="0"/>
              <w:rPr>
                <w:rFonts w:ascii="Times New Roman" w:hAnsi="Times New Roman"/>
                <w:b/>
                <w:u w:val="single"/>
                <w:lang w:eastAsia="zh-CN"/>
              </w:rPr>
            </w:pPr>
            <w:r w:rsidRPr="009B0E7C">
              <w:rPr>
                <w:rFonts w:ascii="Times New Roman" w:hAnsi="Times New Roman"/>
                <w:b/>
                <w:u w:val="single"/>
                <w:lang w:eastAsia="zh-CN"/>
              </w:rPr>
              <w:t>Issue 2-2: Measurement period for inference</w:t>
            </w:r>
          </w:p>
          <w:p w14:paraId="2EC36D95" w14:textId="77777777" w:rsidR="004D6802" w:rsidRPr="005F4337" w:rsidRDefault="004D6802" w:rsidP="004D6802">
            <w:pPr>
              <w:autoSpaceDN w:val="0"/>
              <w:adjustRightInd w:val="0"/>
              <w:rPr>
                <w:rFonts w:ascii="Times New Roman" w:hAnsi="Times New Roman"/>
                <w:b/>
                <w:lang w:eastAsia="zh-CN"/>
              </w:rPr>
            </w:pPr>
            <w:r w:rsidRPr="005F4337">
              <w:rPr>
                <w:rFonts w:ascii="Times New Roman" w:hAnsi="Times New Roman"/>
                <w:b/>
                <w:highlight w:val="green"/>
                <w:lang w:eastAsia="zh-CN"/>
              </w:rPr>
              <w:t>Agreement:</w:t>
            </w:r>
          </w:p>
          <w:p w14:paraId="1A4FB583" w14:textId="77777777" w:rsidR="004D6802" w:rsidRPr="00A70DAA" w:rsidRDefault="004D6802" w:rsidP="004D6802">
            <w:pPr>
              <w:autoSpaceDN w:val="0"/>
              <w:adjustRightInd w:val="0"/>
              <w:rPr>
                <w:rFonts w:ascii="Times New Roman" w:hAnsi="Times New Roman"/>
                <w:lang w:eastAsia="zh-CN"/>
              </w:rPr>
            </w:pPr>
            <w:r w:rsidRPr="00A70DAA">
              <w:rPr>
                <w:rFonts w:ascii="Times New Roman" w:hAnsi="Times New Roman"/>
                <w:lang w:eastAsia="zh-CN"/>
              </w:rPr>
              <w:lastRenderedPageBreak/>
              <w:t xml:space="preserve">Case 1: The starting point is to use M, N, P (reference the values from an existing clause in the same version of the spec where the measurement period is defined) </w:t>
            </w:r>
          </w:p>
          <w:p w14:paraId="0CD23776" w14:textId="7EF327E5" w:rsidR="004D6802" w:rsidRPr="004D6802" w:rsidRDefault="004D6802" w:rsidP="004D6802">
            <w:pPr>
              <w:autoSpaceDN w:val="0"/>
              <w:adjustRightInd w:val="0"/>
              <w:rPr>
                <w:lang w:eastAsia="zh-CN"/>
              </w:rPr>
            </w:pPr>
            <w:r w:rsidRPr="00A70DAA">
              <w:rPr>
                <w:rFonts w:ascii="Times New Roman" w:hAnsi="Times New Roman"/>
                <w:lang w:eastAsia="zh-CN"/>
              </w:rPr>
              <w:t>Case 2: postpone discussion until RAN1 concludes</w:t>
            </w:r>
          </w:p>
        </w:tc>
      </w:tr>
    </w:tbl>
    <w:p w14:paraId="32358F9A" w14:textId="00E767E5" w:rsidR="00766FE9" w:rsidRDefault="00766FE9" w:rsidP="00766FE9"/>
    <w:p w14:paraId="3C9D2673" w14:textId="23DA7DE0" w:rsidR="008E6D43" w:rsidRDefault="007D7C90" w:rsidP="004F514B">
      <w:pPr>
        <w:jc w:val="both"/>
        <w:rPr>
          <w:lang w:val="en-US"/>
        </w:rPr>
      </w:pPr>
      <w:r>
        <w:rPr>
          <w:lang w:val="en-US"/>
        </w:rPr>
        <w:t>For the</w:t>
      </w:r>
      <w:r w:rsidR="00100358">
        <w:rPr>
          <w:lang w:val="en-US"/>
        </w:rPr>
        <w:t xml:space="preserve"> latency on prediction, </w:t>
      </w:r>
      <w:r w:rsidR="00A06963">
        <w:rPr>
          <w:lang w:val="en-US"/>
        </w:rPr>
        <w:t xml:space="preserve">in the </w:t>
      </w:r>
      <w:r w:rsidR="00700768">
        <w:rPr>
          <w:lang w:val="en-US"/>
        </w:rPr>
        <w:t>RAN4#</w:t>
      </w:r>
      <w:r w:rsidR="006849F5">
        <w:rPr>
          <w:lang w:val="en-US"/>
        </w:rPr>
        <w:t>113 meeting</w:t>
      </w:r>
      <w:r w:rsidR="00B07FDF">
        <w:rPr>
          <w:lang w:val="en-US"/>
        </w:rPr>
        <w:t>, i</w:t>
      </w:r>
      <w:r w:rsidR="00A06963">
        <w:rPr>
          <w:lang w:val="en-US"/>
        </w:rPr>
        <w:t xml:space="preserve">t </w:t>
      </w:r>
      <w:r w:rsidR="000E6066">
        <w:rPr>
          <w:lang w:val="en-US"/>
        </w:rPr>
        <w:t xml:space="preserve">was agreed that </w:t>
      </w:r>
      <w:r w:rsidR="00B13880">
        <w:rPr>
          <w:lang w:val="en-US"/>
        </w:rPr>
        <w:t xml:space="preserve">RAN4 would define </w:t>
      </w:r>
      <w:r w:rsidR="00317BA8">
        <w:rPr>
          <w:lang w:val="en-US"/>
        </w:rPr>
        <w:t xml:space="preserve">the </w:t>
      </w:r>
      <w:r w:rsidR="00872125">
        <w:rPr>
          <w:lang w:val="en-US"/>
        </w:rPr>
        <w:t xml:space="preserve">requirement for </w:t>
      </w:r>
      <w:r w:rsidR="00333434">
        <w:rPr>
          <w:lang w:val="en-US"/>
        </w:rPr>
        <w:t>an overall delay</w:t>
      </w:r>
      <w:r w:rsidR="00055B42">
        <w:rPr>
          <w:rFonts w:eastAsia="Yu Mincho"/>
          <w:szCs w:val="24"/>
          <w:lang w:eastAsia="ja-JP"/>
        </w:rPr>
        <w:t>.</w:t>
      </w:r>
      <w:r w:rsidR="005051EF">
        <w:rPr>
          <w:lang w:val="en-US"/>
        </w:rPr>
        <w:t xml:space="preserve"> </w:t>
      </w:r>
    </w:p>
    <w:p w14:paraId="2E62DF4A" w14:textId="142FEFF6" w:rsidR="006969DF" w:rsidRPr="006969DF" w:rsidRDefault="006969DF" w:rsidP="006969DF">
      <w:pPr>
        <w:jc w:val="both"/>
        <w:rPr>
          <w:lang w:val="en-US"/>
        </w:rPr>
      </w:pPr>
      <w:r w:rsidRPr="006969DF">
        <w:rPr>
          <w:lang w:val="en-US"/>
        </w:rPr>
        <w:t xml:space="preserve">Furthermore, in the previous meeting, RAN4 conducted additional discussions on measurement delay. The focus of the discussion was whether the existing M, N, P in the measurement period could be reused. Additionally, if they </w:t>
      </w:r>
      <w:r>
        <w:rPr>
          <w:lang w:val="en-US"/>
        </w:rPr>
        <w:t>can be reused</w:t>
      </w:r>
      <w:r w:rsidRPr="006969DF">
        <w:rPr>
          <w:lang w:val="en-US"/>
        </w:rPr>
        <w:t xml:space="preserve">, whether their corresponding values should follow those specified in the Rel-15 </w:t>
      </w:r>
      <w:r w:rsidR="001554B2">
        <w:rPr>
          <w:lang w:val="en-US"/>
        </w:rPr>
        <w:t>spec</w:t>
      </w:r>
      <w:r w:rsidRPr="006969DF">
        <w:rPr>
          <w:lang w:val="en-US"/>
        </w:rPr>
        <w:t xml:space="preserve"> or the Rel-19 </w:t>
      </w:r>
      <w:r w:rsidR="001554B2">
        <w:rPr>
          <w:lang w:val="en-US"/>
        </w:rPr>
        <w:t>spec</w:t>
      </w:r>
      <w:r w:rsidRPr="006969DF">
        <w:rPr>
          <w:lang w:val="en-US"/>
        </w:rPr>
        <w:t>.</w:t>
      </w:r>
    </w:p>
    <w:p w14:paraId="101BBC8A" w14:textId="4B6B75A1" w:rsidR="006969DF" w:rsidRDefault="006969DF" w:rsidP="006969DF">
      <w:pPr>
        <w:jc w:val="both"/>
        <w:rPr>
          <w:lang w:val="en-US"/>
        </w:rPr>
      </w:pPr>
      <w:r w:rsidRPr="006969DF">
        <w:rPr>
          <w:lang w:val="en-US"/>
        </w:rPr>
        <w:t>Next, we will separately analyze the measurement period and inference delay. Regarding the measurement period, we will provide our detailed perspective on these two questions.</w:t>
      </w:r>
    </w:p>
    <w:p w14:paraId="1D530A84" w14:textId="01CA9B0C" w:rsidR="004D4299" w:rsidRPr="00E4094D" w:rsidRDefault="004D4299" w:rsidP="00FD7836">
      <w:pPr>
        <w:pStyle w:val="a3"/>
        <w:numPr>
          <w:ilvl w:val="0"/>
          <w:numId w:val="30"/>
        </w:numPr>
        <w:rPr>
          <w:i/>
          <w:u w:val="single"/>
        </w:rPr>
      </w:pPr>
      <w:r w:rsidRPr="000D126D">
        <w:rPr>
          <w:i/>
          <w:u w:val="single"/>
        </w:rPr>
        <w:t xml:space="preserve">Measurement for prediction </w:t>
      </w:r>
    </w:p>
    <w:p w14:paraId="6B0EB654" w14:textId="213EE347" w:rsidR="00A91033" w:rsidRDefault="0086073D" w:rsidP="004F514B">
      <w:pPr>
        <w:jc w:val="both"/>
        <w:rPr>
          <w:lang w:val="en-US"/>
        </w:rPr>
      </w:pPr>
      <w:r>
        <w:rPr>
          <w:lang w:val="en-US"/>
        </w:rPr>
        <w:t>T</w:t>
      </w:r>
      <w:r w:rsidR="00AA62BA">
        <w:rPr>
          <w:lang w:val="en-US"/>
        </w:rPr>
        <w:t>h</w:t>
      </w:r>
      <w:r>
        <w:rPr>
          <w:lang w:val="en-US"/>
        </w:rPr>
        <w:t>is</w:t>
      </w:r>
      <w:r w:rsidR="00AA62BA">
        <w:rPr>
          <w:lang w:val="en-US"/>
        </w:rPr>
        <w:t xml:space="preserve"> process </w:t>
      </w:r>
      <w:r w:rsidR="002913AE">
        <w:rPr>
          <w:lang w:val="en-US"/>
        </w:rPr>
        <w:t>refers to</w:t>
      </w:r>
      <w:r w:rsidR="00C87B1B">
        <w:rPr>
          <w:lang w:val="en-US"/>
        </w:rPr>
        <w:t xml:space="preserve"> UE performing the </w:t>
      </w:r>
      <w:r w:rsidR="00344FA9">
        <w:rPr>
          <w:lang w:val="en-US"/>
        </w:rPr>
        <w:t xml:space="preserve">L1-RSRP </w:t>
      </w:r>
      <w:r w:rsidR="00C87B1B">
        <w:rPr>
          <w:lang w:val="en-US"/>
        </w:rPr>
        <w:t>measurements for set B and obtaining the corresponding results as model inputs.</w:t>
      </w:r>
      <w:r w:rsidR="00FE59CA">
        <w:rPr>
          <w:lang w:val="en-US"/>
        </w:rPr>
        <w:t xml:space="preserve"> </w:t>
      </w:r>
      <w:r w:rsidR="00AB5AD7" w:rsidRPr="006222E6">
        <w:t>Basically</w:t>
      </w:r>
      <w:r w:rsidR="001869C1">
        <w:t xml:space="preserve">, </w:t>
      </w:r>
      <w:r w:rsidR="002F7207">
        <w:rPr>
          <w:lang w:val="en-US"/>
        </w:rPr>
        <w:t>t</w:t>
      </w:r>
      <w:r w:rsidR="00766FB4">
        <w:rPr>
          <w:lang w:val="en-US"/>
        </w:rPr>
        <w:t xml:space="preserve">he legacy </w:t>
      </w:r>
      <w:r w:rsidR="003A2E55">
        <w:rPr>
          <w:lang w:val="en-US"/>
        </w:rPr>
        <w:t xml:space="preserve">measurement period on L1-RSRP </w:t>
      </w:r>
      <w:r w:rsidR="00A43F79" w:rsidRPr="006222E6">
        <w:t>can be as the reference</w:t>
      </w:r>
      <w:r w:rsidR="00F5306C">
        <w:rPr>
          <w:lang w:val="en-US"/>
        </w:rPr>
        <w:t xml:space="preserve"> for definin</w:t>
      </w:r>
      <w:r w:rsidR="00C00CE6">
        <w:rPr>
          <w:lang w:val="en-US"/>
        </w:rPr>
        <w:t>g requirement</w:t>
      </w:r>
      <w:r w:rsidR="00716A01">
        <w:rPr>
          <w:lang w:val="en-US"/>
        </w:rPr>
        <w:t>s</w:t>
      </w:r>
      <w:r w:rsidR="00C00CE6">
        <w:rPr>
          <w:lang w:val="en-US"/>
        </w:rPr>
        <w:t xml:space="preserve"> on </w:t>
      </w:r>
      <w:r w:rsidR="00407FA0">
        <w:rPr>
          <w:lang w:val="en-US"/>
        </w:rPr>
        <w:t xml:space="preserve">measurements of </w:t>
      </w:r>
      <w:r w:rsidR="00C00CE6">
        <w:rPr>
          <w:lang w:val="en-US"/>
        </w:rPr>
        <w:t>set B</w:t>
      </w:r>
      <w:r w:rsidR="00E573A8">
        <w:rPr>
          <w:lang w:val="en-US"/>
        </w:rPr>
        <w:t xml:space="preserve">. </w:t>
      </w:r>
    </w:p>
    <w:p w14:paraId="5C263C0C" w14:textId="77777777" w:rsidR="000E529E" w:rsidRPr="009C5807" w:rsidRDefault="000E529E" w:rsidP="000E529E">
      <w:pPr>
        <w:pStyle w:val="TH"/>
        <w:suppressAutoHyphens w:val="0"/>
        <w:autoSpaceDN w:val="0"/>
        <w:adjustRightInd w:val="0"/>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529E" w:rsidRPr="009C5807" w14:paraId="28EFD118"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41DA799E" w14:textId="77777777" w:rsidR="000E529E" w:rsidRPr="009C5807" w:rsidRDefault="000E529E" w:rsidP="00420A4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787365" w14:textId="77777777" w:rsidR="000E529E" w:rsidRPr="009C5807" w:rsidRDefault="000E529E" w:rsidP="00420A4D">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0E529E" w:rsidRPr="00C14182" w14:paraId="51AB01F5"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133552AC" w14:textId="77777777" w:rsidR="000E529E" w:rsidRPr="009C5807" w:rsidRDefault="000E529E" w:rsidP="00420A4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FB158DD" w14:textId="77777777" w:rsidR="000E529E" w:rsidRPr="007C55F6" w:rsidRDefault="000E529E" w:rsidP="00420A4D">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0E529E" w:rsidRPr="00C14182" w14:paraId="63B5E65F"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2876EE98" w14:textId="77777777" w:rsidR="000E529E" w:rsidRPr="009C5807" w:rsidRDefault="000E529E" w:rsidP="00420A4D">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75AC07D8" w14:textId="77777777" w:rsidR="000E529E" w:rsidRPr="007C55F6" w:rsidRDefault="000E529E" w:rsidP="00420A4D">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0E529E" w:rsidRPr="00C14182" w14:paraId="6D35CCED"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5453C2EC" w14:textId="77777777" w:rsidR="000E529E" w:rsidRPr="009C5807" w:rsidRDefault="000E529E" w:rsidP="00420A4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C69AD9B" w14:textId="77777777" w:rsidR="000E529E" w:rsidRPr="007C55F6" w:rsidRDefault="000E529E" w:rsidP="00420A4D">
            <w:pPr>
              <w:pStyle w:val="TAC"/>
              <w:rPr>
                <w:lang w:val="fr-FR"/>
              </w:rPr>
            </w:pPr>
            <w:r w:rsidRPr="007C55F6">
              <w:rPr>
                <w:rFonts w:cs="v4.2.0"/>
                <w:lang w:val="fr-FR"/>
              </w:rPr>
              <w:t>ceil(1.5*M*P*N)*T</w:t>
            </w:r>
            <w:r w:rsidRPr="007C55F6">
              <w:rPr>
                <w:rFonts w:cs="v4.2.0"/>
                <w:vertAlign w:val="subscript"/>
                <w:lang w:val="fr-FR"/>
              </w:rPr>
              <w:t>DRX</w:t>
            </w:r>
          </w:p>
        </w:tc>
      </w:tr>
      <w:tr w:rsidR="000E529E" w:rsidRPr="009C5807" w14:paraId="5854F0B9" w14:textId="77777777" w:rsidTr="00420A4D">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4039416" w14:textId="77777777" w:rsidR="000E529E" w:rsidRPr="009C5807" w:rsidRDefault="000E529E" w:rsidP="00420A4D">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7B56B71B" w14:textId="77777777" w:rsidR="000E529E" w:rsidRPr="0036559E" w:rsidRDefault="000E529E" w:rsidP="004F514B">
      <w:pPr>
        <w:jc w:val="both"/>
      </w:pPr>
    </w:p>
    <w:p w14:paraId="540B2651" w14:textId="0A872923" w:rsidR="005F1132" w:rsidRDefault="00E573A8" w:rsidP="00563CD9">
      <w:pPr>
        <w:jc w:val="both"/>
        <w:rPr>
          <w:lang w:val="en-US"/>
        </w:rPr>
      </w:pPr>
      <w:r>
        <w:rPr>
          <w:lang w:val="en-US"/>
        </w:rPr>
        <w:t xml:space="preserve">To be specific, </w:t>
      </w:r>
      <w:r w:rsidR="00B66C19">
        <w:rPr>
          <w:lang w:val="en-US"/>
        </w:rPr>
        <w:t xml:space="preserve">the </w:t>
      </w:r>
      <w:r w:rsidR="00F31A77">
        <w:rPr>
          <w:lang w:val="en-US"/>
        </w:rPr>
        <w:t>related parameters</w:t>
      </w:r>
      <w:r w:rsidR="001E386D">
        <w:rPr>
          <w:lang w:val="en-US"/>
        </w:rPr>
        <w:t xml:space="preserve"> </w:t>
      </w:r>
      <w:r w:rsidR="00094DE6">
        <w:rPr>
          <w:lang w:val="en-US"/>
        </w:rPr>
        <w:t>to</w:t>
      </w:r>
      <w:r w:rsidR="00563CD9">
        <w:rPr>
          <w:lang w:val="en-US"/>
        </w:rPr>
        <w:t xml:space="preserve"> </w:t>
      </w:r>
      <w:r w:rsidR="00716A01">
        <w:rPr>
          <w:lang w:val="en-US"/>
        </w:rPr>
        <w:t xml:space="preserve">be considered </w:t>
      </w:r>
      <w:r w:rsidR="00954A88">
        <w:rPr>
          <w:lang w:val="en-US"/>
        </w:rPr>
        <w:t>at least include</w:t>
      </w:r>
      <w:r w:rsidR="00B8069E">
        <w:rPr>
          <w:lang w:val="en-US"/>
        </w:rPr>
        <w:t>:</w:t>
      </w:r>
    </w:p>
    <w:p w14:paraId="4A3F8B7C" w14:textId="1514D7EA" w:rsidR="00CC50CF" w:rsidRPr="002E7FA7" w:rsidRDefault="00CB2F27" w:rsidP="00FD7836">
      <w:pPr>
        <w:pStyle w:val="a3"/>
        <w:numPr>
          <w:ilvl w:val="0"/>
          <w:numId w:val="28"/>
        </w:numPr>
        <w:jc w:val="both"/>
        <w:rPr>
          <w:i/>
        </w:rPr>
      </w:pPr>
      <w:r w:rsidRPr="002E7FA7">
        <w:rPr>
          <w:i/>
        </w:rPr>
        <w:t>The number of samp</w:t>
      </w:r>
      <w:r w:rsidR="00846663" w:rsidRPr="002E7FA7">
        <w:rPr>
          <w:i/>
        </w:rPr>
        <w:t>le</w:t>
      </w:r>
      <w:r w:rsidR="00AB7D1D" w:rsidRPr="002E7FA7">
        <w:rPr>
          <w:i/>
        </w:rPr>
        <w:t>s</w:t>
      </w:r>
      <w:r w:rsidR="006864AD">
        <w:rPr>
          <w:i/>
        </w:rPr>
        <w:t xml:space="preserve"> </w:t>
      </w:r>
      <w:r w:rsidR="00944D3A" w:rsidRPr="002E7FA7">
        <w:rPr>
          <w:i/>
        </w:rPr>
        <w:t>for</w:t>
      </w:r>
      <w:r w:rsidR="00310CA9" w:rsidRPr="002E7FA7">
        <w:rPr>
          <w:i/>
        </w:rPr>
        <w:t xml:space="preserve"> set B measurement</w:t>
      </w:r>
      <w:r w:rsidR="00FD1224" w:rsidRPr="002E7FA7">
        <w:rPr>
          <w:i/>
        </w:rPr>
        <w:t>s</w:t>
      </w:r>
    </w:p>
    <w:p w14:paraId="446D74AC" w14:textId="77777777" w:rsidR="00932358" w:rsidRDefault="00065FAB" w:rsidP="00563CD9">
      <w:pPr>
        <w:jc w:val="both"/>
      </w:pPr>
      <w:r w:rsidRPr="00065FAB">
        <w:t xml:space="preserve">The number of samples will affect the prediction accuracy. </w:t>
      </w:r>
    </w:p>
    <w:p w14:paraId="1DA90F46" w14:textId="598BAA21" w:rsidR="00E93DB2" w:rsidRDefault="00E93DB2" w:rsidP="00E93DB2">
      <w:pPr>
        <w:jc w:val="both"/>
      </w:pPr>
      <w:r>
        <w:t xml:space="preserve">For spatial prediction, previous discussions and simulations have been based on the assumption that the measurement of set B relies on one-shot measurement.  </w:t>
      </w:r>
    </w:p>
    <w:p w14:paraId="2AB9AC5A" w14:textId="5BABEEEB" w:rsidR="00926288" w:rsidRPr="00A419CE" w:rsidRDefault="00A419CE" w:rsidP="00E93DB2">
      <w:pPr>
        <w:jc w:val="both"/>
        <w:rPr>
          <w:b/>
        </w:rPr>
      </w:pPr>
      <w:r w:rsidRPr="00A419CE">
        <w:rPr>
          <w:b/>
        </w:rPr>
        <w:t>Proposal 1: For spatial prediction, the measurement of set B relies on one-shot measurement</w:t>
      </w:r>
      <w:r w:rsidR="00C86587">
        <w:rPr>
          <w:b/>
        </w:rPr>
        <w:t xml:space="preserve"> </w:t>
      </w:r>
    </w:p>
    <w:p w14:paraId="5242FD33" w14:textId="70B67A27" w:rsidR="00F550B5" w:rsidRPr="002E7FA7" w:rsidRDefault="00C7144E" w:rsidP="00FD7836">
      <w:pPr>
        <w:pStyle w:val="a3"/>
        <w:numPr>
          <w:ilvl w:val="0"/>
          <w:numId w:val="28"/>
        </w:numPr>
        <w:jc w:val="both"/>
        <w:rPr>
          <w:i/>
        </w:rPr>
      </w:pPr>
      <w:r>
        <w:rPr>
          <w:i/>
        </w:rPr>
        <w:t>B</w:t>
      </w:r>
      <w:r w:rsidR="00D9620D" w:rsidRPr="002E7FA7">
        <w:rPr>
          <w:i/>
        </w:rPr>
        <w:t>eam sweeping factor</w:t>
      </w:r>
      <w:r w:rsidR="009C66A2" w:rsidRPr="002E7FA7">
        <w:rPr>
          <w:i/>
        </w:rPr>
        <w:t xml:space="preserve"> </w:t>
      </w:r>
      <w:r w:rsidR="00820C9C">
        <w:rPr>
          <w:i/>
        </w:rPr>
        <w:t>N</w:t>
      </w:r>
    </w:p>
    <w:p w14:paraId="11433148" w14:textId="75FB26F5" w:rsidR="00FC38CB" w:rsidRDefault="00E60223" w:rsidP="00563CD9">
      <w:pPr>
        <w:jc w:val="both"/>
      </w:pPr>
      <w:r>
        <w:t xml:space="preserve">For </w:t>
      </w:r>
      <w:r w:rsidRPr="00364DB2">
        <w:t>DL Tx beam prediction</w:t>
      </w:r>
      <w:r>
        <w:t xml:space="preserve"> evaluations</w:t>
      </w:r>
      <w:r w:rsidRPr="00364DB2">
        <w:t>,</w:t>
      </w:r>
      <w:r w:rsidR="00791D94">
        <w:t xml:space="preserve"> </w:t>
      </w:r>
      <w:r w:rsidR="00791D94" w:rsidRPr="00791D94">
        <w:t xml:space="preserve">RAN1 had some preliminary discussions and simulations of </w:t>
      </w:r>
      <w:r w:rsidR="00C7144E">
        <w:t xml:space="preserve">the </w:t>
      </w:r>
      <w:r w:rsidR="00791D94" w:rsidRPr="00791D94">
        <w:t xml:space="preserve">hypothesis </w:t>
      </w:r>
      <w:r w:rsidR="00791D94">
        <w:t>on the</w:t>
      </w:r>
      <w:r w:rsidR="00791D94" w:rsidRPr="00364DB2">
        <w:t xml:space="preserve"> Rx beam </w:t>
      </w:r>
      <w:r w:rsidR="00791D94">
        <w:t>as</w:t>
      </w:r>
      <w:r w:rsidR="00791D94" w:rsidRPr="00364DB2">
        <w:t xml:space="preserve"> AI/ML model </w:t>
      </w:r>
      <w:r w:rsidR="00791D94">
        <w:t xml:space="preserve">input </w:t>
      </w:r>
      <w:r w:rsidR="00791D94" w:rsidRPr="00364DB2">
        <w:t>for training and/or inference</w:t>
      </w:r>
      <w:r w:rsidR="00791D94" w:rsidRPr="00791D94">
        <w:t xml:space="preserve"> during the SI phase, including:</w:t>
      </w:r>
    </w:p>
    <w:p w14:paraId="5B84E2F9" w14:textId="4852A51F" w:rsidR="0011287E" w:rsidRDefault="0011287E" w:rsidP="00FD7836">
      <w:pPr>
        <w:pStyle w:val="B10"/>
        <w:numPr>
          <w:ilvl w:val="0"/>
          <w:numId w:val="29"/>
        </w:numPr>
        <w:jc w:val="both"/>
      </w:pPr>
      <w:r w:rsidRPr="00364DB2">
        <w:t xml:space="preserve">Option 1: </w:t>
      </w:r>
      <w:r>
        <w:t xml:space="preserve">Measurements of the "best" Rx beam with exhaustive beam sweeping for each model input sample. </w:t>
      </w:r>
    </w:p>
    <w:p w14:paraId="02300F9F" w14:textId="570D0950" w:rsidR="0011287E" w:rsidRPr="00364DB2" w:rsidRDefault="0011287E" w:rsidP="00FD7836">
      <w:pPr>
        <w:pStyle w:val="B10"/>
        <w:numPr>
          <w:ilvl w:val="0"/>
          <w:numId w:val="29"/>
        </w:numPr>
        <w:jc w:val="both"/>
      </w:pPr>
      <w:r w:rsidRPr="00364DB2">
        <w:t>Option 2: Measurements of specific Rx beam(s)</w:t>
      </w:r>
      <w:r>
        <w:t>.</w:t>
      </w:r>
    </w:p>
    <w:p w14:paraId="48A69727" w14:textId="47A34E62" w:rsidR="0011287E" w:rsidRDefault="0011287E" w:rsidP="00FD7836">
      <w:pPr>
        <w:pStyle w:val="B10"/>
        <w:numPr>
          <w:ilvl w:val="0"/>
          <w:numId w:val="29"/>
        </w:numPr>
        <w:jc w:val="both"/>
      </w:pPr>
      <w:r w:rsidRPr="00364DB2">
        <w:t>Option 3: Measurements of random Rx beam(s) per model input sample</w:t>
      </w:r>
      <w:r>
        <w:t>.</w:t>
      </w:r>
    </w:p>
    <w:p w14:paraId="5CEAF81B" w14:textId="2366828B" w:rsidR="0011287E" w:rsidRDefault="0011287E" w:rsidP="00FD7836">
      <w:pPr>
        <w:pStyle w:val="B10"/>
        <w:numPr>
          <w:ilvl w:val="0"/>
          <w:numId w:val="29"/>
        </w:numPr>
        <w:jc w:val="both"/>
      </w:pPr>
      <w:r w:rsidRPr="00BB74F7">
        <w:t>Option 4:</w:t>
      </w:r>
      <w:r w:rsidRPr="003D233D">
        <w:t xml:space="preserve"> </w:t>
      </w:r>
      <w:r>
        <w:t>Measurements of q</w:t>
      </w:r>
      <w:r w:rsidRPr="000E62F6">
        <w:t xml:space="preserve">uasi-optimal Rx beam (i.e., not all the measurements as inputs of AI/ML are from the </w:t>
      </w:r>
      <w:r>
        <w:t>"</w:t>
      </w:r>
      <w:r w:rsidRPr="000E62F6">
        <w:t>best</w:t>
      </w:r>
      <w:r>
        <w:t>"</w:t>
      </w:r>
      <w:r w:rsidRPr="000E62F6">
        <w:t xml:space="preserve"> Rx beam) with less measurement/RS overhead compared to exhaustive Rx beam sweeping</w:t>
      </w:r>
      <w:r>
        <w:t>.</w:t>
      </w:r>
    </w:p>
    <w:p w14:paraId="6DF8285D" w14:textId="59602EF9" w:rsidR="00DA61EB" w:rsidRPr="00DA61EB" w:rsidRDefault="00DA61EB" w:rsidP="00DA61EB">
      <w:pPr>
        <w:jc w:val="both"/>
        <w:rPr>
          <w:lang w:val="en-US"/>
        </w:rPr>
      </w:pPr>
      <w:r w:rsidRPr="00DA61EB">
        <w:rPr>
          <w:lang w:val="en-US"/>
        </w:rPr>
        <w:t>Among them, option 1 is implemented in the same way as the existing requirement definition, which requires beam sweeping to find the best Rx beam. The value of the existing beam sweeping factor can be reused. However, since RAN1 did not further discuss the Rx beam assumption in the SI and WI phases, it is possible to implement it as any of the above four options.</w:t>
      </w:r>
      <w:r w:rsidR="006D1CDB">
        <w:rPr>
          <w:lang w:val="en-US"/>
        </w:rPr>
        <w:t xml:space="preserve"> </w:t>
      </w:r>
      <w:r w:rsidRPr="00DA61EB">
        <w:rPr>
          <w:lang w:val="en-US"/>
        </w:rPr>
        <w:t>However, from the perspective of defining requirements, Option 1 can be considered as the worst-case assumption, where beam sweeping is required to find the best Rx beam. The definition of the beam sweeping factor follows existing requirements.</w:t>
      </w:r>
    </w:p>
    <w:p w14:paraId="534E64D1" w14:textId="3E9B8B60" w:rsidR="00DA61EB" w:rsidRPr="00617619" w:rsidRDefault="00617619" w:rsidP="00563CD9">
      <w:pPr>
        <w:pStyle w:val="B10"/>
        <w:ind w:left="0" w:firstLine="0"/>
        <w:jc w:val="both"/>
        <w:rPr>
          <w:b/>
          <w:lang w:val="en-US"/>
        </w:rPr>
      </w:pPr>
      <w:r w:rsidRPr="00617619">
        <w:rPr>
          <w:b/>
          <w:lang w:val="en-US"/>
        </w:rPr>
        <w:lastRenderedPageBreak/>
        <w:t xml:space="preserve">Proposal 2: </w:t>
      </w:r>
      <w:r w:rsidR="00C214AD">
        <w:rPr>
          <w:b/>
          <w:lang w:val="en-US"/>
        </w:rPr>
        <w:t xml:space="preserve">For </w:t>
      </w:r>
      <w:r w:rsidR="00471D4A">
        <w:rPr>
          <w:b/>
          <w:lang w:val="en-US"/>
        </w:rPr>
        <w:t xml:space="preserve">L1-RSRP </w:t>
      </w:r>
      <w:r w:rsidR="00C16BF9">
        <w:rPr>
          <w:b/>
          <w:lang w:val="en-US"/>
        </w:rPr>
        <w:t xml:space="preserve">measurement of set B, </w:t>
      </w:r>
      <w:r w:rsidR="00054CA0">
        <w:rPr>
          <w:b/>
          <w:lang w:val="en-US"/>
        </w:rPr>
        <w:t>t</w:t>
      </w:r>
      <w:r w:rsidR="00C214AD" w:rsidRPr="00C214AD">
        <w:rPr>
          <w:b/>
          <w:lang w:val="en-US"/>
        </w:rPr>
        <w:t xml:space="preserve">he definition </w:t>
      </w:r>
      <w:r w:rsidR="00732505">
        <w:rPr>
          <w:b/>
          <w:lang w:val="en-US"/>
        </w:rPr>
        <w:t xml:space="preserve">and value </w:t>
      </w:r>
      <w:r w:rsidR="00C214AD" w:rsidRPr="00C214AD">
        <w:rPr>
          <w:b/>
          <w:lang w:val="en-US"/>
        </w:rPr>
        <w:t xml:space="preserve">of the beam sweeping factor </w:t>
      </w:r>
      <w:r w:rsidR="00BD4180" w:rsidRPr="00E3449A">
        <w:rPr>
          <w:b/>
          <w:i/>
          <w:lang w:val="en-US"/>
        </w:rPr>
        <w:t>N</w:t>
      </w:r>
      <w:r w:rsidR="00BD4180">
        <w:rPr>
          <w:b/>
          <w:lang w:val="en-US"/>
        </w:rPr>
        <w:t xml:space="preserve"> </w:t>
      </w:r>
      <w:r w:rsidR="00C214AD" w:rsidRPr="00C214AD">
        <w:rPr>
          <w:b/>
          <w:lang w:val="en-US"/>
        </w:rPr>
        <w:t>follows existing requirements.</w:t>
      </w:r>
    </w:p>
    <w:p w14:paraId="0B98B7B6" w14:textId="52AE1B20" w:rsidR="006318C6" w:rsidRPr="002E7FA7" w:rsidRDefault="006C62C3" w:rsidP="00FD7836">
      <w:pPr>
        <w:pStyle w:val="a3"/>
        <w:numPr>
          <w:ilvl w:val="0"/>
          <w:numId w:val="28"/>
        </w:numPr>
        <w:jc w:val="both"/>
        <w:rPr>
          <w:i/>
        </w:rPr>
      </w:pPr>
      <w:r w:rsidRPr="002E7FA7">
        <w:rPr>
          <w:rFonts w:hint="eastAsia"/>
          <w:i/>
        </w:rPr>
        <w:t>s</w:t>
      </w:r>
      <w:r w:rsidRPr="002E7FA7">
        <w:rPr>
          <w:i/>
        </w:rPr>
        <w:t>haring factor</w:t>
      </w:r>
      <w:r w:rsidR="00E25A8B" w:rsidRPr="002E7FA7">
        <w:rPr>
          <w:i/>
        </w:rPr>
        <w:t xml:space="preserve"> </w:t>
      </w:r>
      <w:r w:rsidR="00932358">
        <w:rPr>
          <w:i/>
        </w:rPr>
        <w:t>P</w:t>
      </w:r>
    </w:p>
    <w:p w14:paraId="31BD842E" w14:textId="5678C8E8" w:rsidR="00961210" w:rsidRDefault="00BB2FAB" w:rsidP="00563CD9">
      <w:pPr>
        <w:jc w:val="both"/>
        <w:rPr>
          <w:lang w:val="en-US"/>
        </w:rPr>
      </w:pPr>
      <w:r w:rsidRPr="00BB2FAB">
        <w:rPr>
          <w:lang w:val="en-US"/>
        </w:rPr>
        <w:t xml:space="preserve">The value of this parameter is related to factors such as measurement gap and SSB/SMTC period. However, due to the introduction of multiple feature enhancements in previous releases, such as measurement gap enhancement, significant improvements have been made to P. For example, the value of P may now be related to configurations like MUSIM gap and NCSG. This raises a question: when defining AI/ML-based L1-RSRP measurement, should these enhanced features introduced by other projects in previous releases be supported? Or, for the sake of </w:t>
      </w:r>
      <w:r w:rsidR="00276708">
        <w:rPr>
          <w:lang w:val="en-US"/>
        </w:rPr>
        <w:t>spec</w:t>
      </w:r>
      <w:r w:rsidRPr="00BB2FAB">
        <w:rPr>
          <w:lang w:val="en-US"/>
        </w:rPr>
        <w:t xml:space="preserve"> simplification, should the requirement definition here be based on the R15 </w:t>
      </w:r>
      <w:r w:rsidR="00A06E77">
        <w:rPr>
          <w:lang w:val="en-US"/>
        </w:rPr>
        <w:t>spec</w:t>
      </w:r>
      <w:r w:rsidRPr="00BB2FAB">
        <w:rPr>
          <w:lang w:val="en-US"/>
        </w:rPr>
        <w:t xml:space="preserve"> version</w:t>
      </w:r>
      <w:r w:rsidR="0039105C">
        <w:rPr>
          <w:rFonts w:hint="eastAsia"/>
          <w:lang w:val="en-US"/>
        </w:rPr>
        <w:t>.</w:t>
      </w:r>
    </w:p>
    <w:p w14:paraId="1AFABA2E" w14:textId="49AE2F0B" w:rsidR="00E20911" w:rsidRPr="00804216" w:rsidRDefault="00276708" w:rsidP="00563CD9">
      <w:pPr>
        <w:jc w:val="both"/>
        <w:rPr>
          <w:lang w:val="en-US"/>
        </w:rPr>
      </w:pPr>
      <w:r w:rsidRPr="00276708">
        <w:rPr>
          <w:lang w:val="en-US"/>
        </w:rPr>
        <w:t>A similar issue exists regarding the UE capabilities introduced after R15 in Clause 9.5.4 (L1-RSRP measurement requirements) of the current R19 spec. Following the agreed approach from the previous meeting</w:t>
      </w:r>
      <w:r w:rsidR="00804216">
        <w:rPr>
          <w:lang w:val="en-US"/>
        </w:rPr>
        <w:t xml:space="preserve"> </w:t>
      </w:r>
      <w:r w:rsidRPr="00276708">
        <w:rPr>
          <w:lang w:val="en-US"/>
        </w:rPr>
        <w:t>"reference the values from an existing clause in the same version of the spec where the measurement period is defined"</w:t>
      </w:r>
      <w:r w:rsidR="00804216">
        <w:rPr>
          <w:lang w:val="en-US"/>
        </w:rPr>
        <w:t xml:space="preserve">, </w:t>
      </w:r>
      <w:r w:rsidRPr="00276708">
        <w:rPr>
          <w:lang w:val="en-US"/>
        </w:rPr>
        <w:t>RAN4 would need to analyze each of these UE capabilities for coexistence with BM prediction. Based on our summary, the UE capabilities mentioned in the specification primarily include the following:</w:t>
      </w:r>
    </w:p>
    <w:tbl>
      <w:tblPr>
        <w:tblStyle w:val="afff5"/>
        <w:tblW w:w="0" w:type="auto"/>
        <w:tblInd w:w="0" w:type="dxa"/>
        <w:tblLook w:val="04A0" w:firstRow="1" w:lastRow="0" w:firstColumn="1" w:lastColumn="0" w:noHBand="0" w:noVBand="1"/>
      </w:tblPr>
      <w:tblGrid>
        <w:gridCol w:w="9630"/>
      </w:tblGrid>
      <w:tr w:rsidR="00C1526B" w14:paraId="2A21949D" w14:textId="77777777" w:rsidTr="00C1526B">
        <w:tc>
          <w:tcPr>
            <w:tcW w:w="9630" w:type="dxa"/>
          </w:tcPr>
          <w:p w14:paraId="75BBAB11" w14:textId="6E2265DF" w:rsidR="00C1526B" w:rsidRPr="00C1526B" w:rsidRDefault="00B52587" w:rsidP="00C1526B">
            <w:pPr>
              <w:rPr>
                <w:rFonts w:ascii="Times New Roman" w:hAnsi="Times New Roman"/>
                <w:lang w:val="en-US" w:eastAsia="zh-CN"/>
              </w:rPr>
            </w:pPr>
            <w:r w:rsidRPr="00B52587">
              <w:rPr>
                <w:rFonts w:ascii="Times New Roman" w:hAnsi="Times New Roman"/>
                <w:lang w:val="en-US" w:eastAsia="zh-CN"/>
              </w:rPr>
              <w:t>The UE capability specified in clause 9.5.4 L1-RSRP measurement requirements</w:t>
            </w:r>
            <w:r>
              <w:rPr>
                <w:rFonts w:ascii="Times New Roman" w:hAnsi="Times New Roman"/>
                <w:lang w:val="en-US" w:eastAsia="zh-CN"/>
              </w:rPr>
              <w:t xml:space="preserve"> in Rel-19 spec</w:t>
            </w:r>
          </w:p>
          <w:p w14:paraId="60FE74DA" w14:textId="251B7691" w:rsidR="00C1526B" w:rsidRPr="008E41FA" w:rsidRDefault="00966893" w:rsidP="00FD7836">
            <w:pPr>
              <w:pStyle w:val="a3"/>
              <w:numPr>
                <w:ilvl w:val="0"/>
                <w:numId w:val="50"/>
              </w:numPr>
              <w:rPr>
                <w:rFonts w:ascii="Times New Roman" w:hAnsi="Times New Roman"/>
                <w:i/>
                <w:color w:val="4472C4" w:themeColor="accent1"/>
                <w:lang w:eastAsia="zh-CN"/>
              </w:rPr>
            </w:pPr>
            <w:r>
              <w:rPr>
                <w:rFonts w:ascii="Times New Roman" w:hAnsi="Times New Roman"/>
                <w:i/>
                <w:color w:val="4472C4" w:themeColor="accent1"/>
                <w:lang w:eastAsia="zh-CN"/>
              </w:rPr>
              <w:t xml:space="preserve">1. </w:t>
            </w:r>
            <w:r w:rsidR="00C1526B" w:rsidRPr="008E41FA">
              <w:rPr>
                <w:rFonts w:ascii="Times New Roman" w:hAnsi="Times New Roman"/>
                <w:i/>
                <w:color w:val="4472C4" w:themeColor="accent1"/>
                <w:lang w:eastAsia="zh-CN"/>
              </w:rPr>
              <w:t>bwpOperationMeasWithoutInterrupt-r18</w:t>
            </w:r>
          </w:p>
          <w:p w14:paraId="1CD5C7E8" w14:textId="64297286" w:rsidR="00C1526B" w:rsidRPr="008E41FA" w:rsidRDefault="00966893" w:rsidP="00FD7836">
            <w:pPr>
              <w:pStyle w:val="a3"/>
              <w:numPr>
                <w:ilvl w:val="0"/>
                <w:numId w:val="50"/>
              </w:numPr>
              <w:rPr>
                <w:rFonts w:ascii="Times New Roman" w:hAnsi="Times New Roman"/>
                <w:i/>
                <w:color w:val="4472C4" w:themeColor="accent1"/>
                <w:lang w:eastAsia="zh-CN"/>
              </w:rPr>
            </w:pPr>
            <w:r>
              <w:rPr>
                <w:rFonts w:ascii="Times New Roman" w:hAnsi="Times New Roman"/>
                <w:i/>
                <w:color w:val="4472C4" w:themeColor="accent1"/>
                <w:lang w:eastAsia="zh-CN"/>
              </w:rPr>
              <w:t xml:space="preserve">2. </w:t>
            </w:r>
            <w:r w:rsidR="00C1526B" w:rsidRPr="008E41FA">
              <w:rPr>
                <w:rFonts w:ascii="Times New Roman" w:hAnsi="Times New Roman"/>
                <w:i/>
                <w:color w:val="4472C4" w:themeColor="accent1"/>
                <w:lang w:eastAsia="zh-CN"/>
              </w:rPr>
              <w:t>ncd-SSB-BWP-Wor-r18</w:t>
            </w:r>
          </w:p>
          <w:p w14:paraId="5062DAA9" w14:textId="2443619E" w:rsidR="00C1526B" w:rsidRPr="008E41FA" w:rsidRDefault="00966893" w:rsidP="00FD7836">
            <w:pPr>
              <w:pStyle w:val="a3"/>
              <w:numPr>
                <w:ilvl w:val="0"/>
                <w:numId w:val="50"/>
              </w:numPr>
              <w:rPr>
                <w:rFonts w:ascii="Times New Roman" w:hAnsi="Times New Roman"/>
                <w:i/>
                <w:color w:val="FF0000"/>
                <w:lang w:eastAsia="zh-CN"/>
              </w:rPr>
            </w:pPr>
            <w:r>
              <w:rPr>
                <w:rFonts w:ascii="Times New Roman" w:hAnsi="Times New Roman"/>
                <w:i/>
                <w:color w:val="FF0000"/>
                <w:lang w:eastAsia="zh-CN"/>
              </w:rPr>
              <w:t xml:space="preserve">3. </w:t>
            </w:r>
            <w:r w:rsidR="00C1526B" w:rsidRPr="008E41FA">
              <w:rPr>
                <w:rFonts w:ascii="Times New Roman" w:hAnsi="Times New Roman"/>
                <w:i/>
                <w:color w:val="FF0000"/>
                <w:lang w:eastAsia="zh-CN"/>
              </w:rPr>
              <w:t>groupBasedBeamReporting-r17</w:t>
            </w:r>
          </w:p>
          <w:p w14:paraId="7B6B54E4" w14:textId="61AE9CFF" w:rsidR="00C1526B" w:rsidRPr="008E41FA" w:rsidRDefault="00966893" w:rsidP="00FD7836">
            <w:pPr>
              <w:pStyle w:val="a3"/>
              <w:numPr>
                <w:ilvl w:val="0"/>
                <w:numId w:val="50"/>
              </w:numPr>
              <w:rPr>
                <w:rFonts w:ascii="Times New Roman" w:hAnsi="Times New Roman"/>
                <w:i/>
                <w:color w:val="FF0000"/>
                <w:lang w:eastAsia="zh-CN"/>
              </w:rPr>
            </w:pPr>
            <w:r>
              <w:rPr>
                <w:rFonts w:ascii="Times New Roman" w:hAnsi="Times New Roman"/>
                <w:i/>
                <w:color w:val="FF0000"/>
                <w:lang w:eastAsia="zh-CN"/>
              </w:rPr>
              <w:t xml:space="preserve">4. </w:t>
            </w:r>
            <w:r w:rsidR="00C1526B" w:rsidRPr="008E41FA">
              <w:rPr>
                <w:rFonts w:ascii="Times New Roman" w:hAnsi="Times New Roman"/>
                <w:i/>
                <w:color w:val="FF0000"/>
                <w:lang w:eastAsia="zh-CN"/>
              </w:rPr>
              <w:t>multiDCI-IntraCellMultiTRP-TwoTA-r18</w:t>
            </w:r>
          </w:p>
          <w:p w14:paraId="5FA4A450" w14:textId="3002CDCD" w:rsidR="00C1526B" w:rsidRPr="008E41FA" w:rsidRDefault="00966893" w:rsidP="00FD7836">
            <w:pPr>
              <w:pStyle w:val="a3"/>
              <w:numPr>
                <w:ilvl w:val="0"/>
                <w:numId w:val="50"/>
              </w:numPr>
              <w:rPr>
                <w:rFonts w:ascii="Times New Roman" w:hAnsi="Times New Roman"/>
                <w:i/>
                <w:color w:val="FF0000"/>
                <w:lang w:eastAsia="zh-CN"/>
              </w:rPr>
            </w:pPr>
            <w:r>
              <w:rPr>
                <w:rFonts w:ascii="Times New Roman" w:hAnsi="Times New Roman"/>
                <w:i/>
                <w:color w:val="FF0000"/>
                <w:lang w:eastAsia="zh-CN"/>
              </w:rPr>
              <w:t xml:space="preserve">5. </w:t>
            </w:r>
            <w:r w:rsidR="00C1526B" w:rsidRPr="008E41FA">
              <w:rPr>
                <w:rFonts w:ascii="Times New Roman" w:hAnsi="Times New Roman"/>
                <w:i/>
                <w:color w:val="FF0000"/>
                <w:lang w:eastAsia="zh-CN"/>
              </w:rPr>
              <w:t>multiDCI-InterCellMultiTRP-TwoTA-r18 and rxTimingDiff-r18,</w:t>
            </w:r>
          </w:p>
          <w:p w14:paraId="4A408A12" w14:textId="155B05D6" w:rsidR="00C1526B" w:rsidRPr="008E41FA" w:rsidRDefault="00966893" w:rsidP="00FD7836">
            <w:pPr>
              <w:pStyle w:val="a3"/>
              <w:numPr>
                <w:ilvl w:val="0"/>
                <w:numId w:val="50"/>
              </w:numPr>
              <w:rPr>
                <w:rFonts w:ascii="Times New Roman" w:hAnsi="Times New Roman"/>
                <w:i/>
                <w:color w:val="FF0000"/>
                <w:lang w:eastAsia="zh-CN"/>
              </w:rPr>
            </w:pPr>
            <w:r>
              <w:rPr>
                <w:rFonts w:ascii="Times New Roman" w:hAnsi="Times New Roman"/>
                <w:i/>
                <w:color w:val="FF0000"/>
                <w:lang w:eastAsia="zh-CN"/>
              </w:rPr>
              <w:t xml:space="preserve">6. </w:t>
            </w:r>
            <w:r w:rsidR="00C1526B" w:rsidRPr="008E41FA">
              <w:rPr>
                <w:rFonts w:ascii="Times New Roman" w:hAnsi="Times New Roman"/>
                <w:i/>
                <w:color w:val="FF0000"/>
                <w:lang w:eastAsia="zh-CN"/>
              </w:rPr>
              <w:t>rxTimingDiff-r18</w:t>
            </w:r>
          </w:p>
          <w:p w14:paraId="28FDBBCB" w14:textId="2B631476" w:rsidR="00C1526B" w:rsidRPr="008E41FA" w:rsidRDefault="00966893" w:rsidP="00FD7836">
            <w:pPr>
              <w:pStyle w:val="a3"/>
              <w:numPr>
                <w:ilvl w:val="0"/>
                <w:numId w:val="50"/>
              </w:numPr>
              <w:rPr>
                <w:rFonts w:ascii="Times New Roman" w:hAnsi="Times New Roman"/>
                <w:i/>
                <w:color w:val="FF0000"/>
                <w:lang w:eastAsia="zh-CN"/>
              </w:rPr>
            </w:pPr>
            <w:r>
              <w:rPr>
                <w:rFonts w:ascii="Times New Roman" w:hAnsi="Times New Roman"/>
                <w:i/>
                <w:color w:val="FF0000"/>
                <w:lang w:eastAsia="zh-CN"/>
              </w:rPr>
              <w:t xml:space="preserve">7. </w:t>
            </w:r>
            <w:r w:rsidR="00C1526B" w:rsidRPr="008E41FA">
              <w:rPr>
                <w:rFonts w:ascii="Times New Roman" w:hAnsi="Times New Roman"/>
                <w:i/>
                <w:color w:val="FF0000"/>
                <w:lang w:eastAsia="zh-CN"/>
              </w:rPr>
              <w:t>highSpeedMeasFlagFR2-r17</w:t>
            </w:r>
          </w:p>
          <w:p w14:paraId="291A19C3" w14:textId="5EBB6EFC" w:rsidR="00C1526B" w:rsidRPr="008E41FA" w:rsidRDefault="00966893" w:rsidP="00FD7836">
            <w:pPr>
              <w:pStyle w:val="a3"/>
              <w:numPr>
                <w:ilvl w:val="0"/>
                <w:numId w:val="50"/>
              </w:numPr>
              <w:rPr>
                <w:rFonts w:ascii="Times New Roman" w:hAnsi="Times New Roman"/>
                <w:i/>
                <w:color w:val="4472C4" w:themeColor="accent1"/>
                <w:lang w:eastAsia="zh-CN"/>
              </w:rPr>
            </w:pPr>
            <w:r>
              <w:rPr>
                <w:rFonts w:ascii="Times New Roman" w:hAnsi="Times New Roman"/>
                <w:i/>
                <w:color w:val="4472C4" w:themeColor="accent1"/>
                <w:lang w:eastAsia="zh-CN"/>
              </w:rPr>
              <w:t xml:space="preserve">8. </w:t>
            </w:r>
            <w:r w:rsidR="00C1526B" w:rsidRPr="008E41FA">
              <w:rPr>
                <w:rFonts w:ascii="Times New Roman" w:hAnsi="Times New Roman"/>
                <w:i/>
                <w:color w:val="4472C4" w:themeColor="accent1"/>
                <w:lang w:eastAsia="zh-CN"/>
              </w:rPr>
              <w:t>concurrentMeasGap-r17</w:t>
            </w:r>
          </w:p>
          <w:p w14:paraId="695B1E76" w14:textId="4C67AA8F" w:rsidR="00C1526B" w:rsidRPr="008E41FA" w:rsidRDefault="00966893" w:rsidP="00FD7836">
            <w:pPr>
              <w:pStyle w:val="a3"/>
              <w:numPr>
                <w:ilvl w:val="0"/>
                <w:numId w:val="50"/>
              </w:numPr>
              <w:rPr>
                <w:rFonts w:ascii="Times New Roman" w:hAnsi="Times New Roman"/>
                <w:i/>
                <w:color w:val="4472C4" w:themeColor="accent1"/>
                <w:lang w:eastAsia="zh-CN"/>
              </w:rPr>
            </w:pPr>
            <w:r>
              <w:rPr>
                <w:rFonts w:ascii="Times New Roman" w:hAnsi="Times New Roman"/>
                <w:i/>
                <w:color w:val="4472C4" w:themeColor="accent1"/>
                <w:lang w:eastAsia="zh-CN"/>
              </w:rPr>
              <w:t xml:space="preserve">9. </w:t>
            </w:r>
            <w:r w:rsidR="00C1526B" w:rsidRPr="008E41FA">
              <w:rPr>
                <w:rFonts w:ascii="Times New Roman" w:hAnsi="Times New Roman"/>
                <w:i/>
                <w:color w:val="4472C4" w:themeColor="accent1"/>
                <w:lang w:eastAsia="zh-CN"/>
              </w:rPr>
              <w:t>musim-GapPreference-r17</w:t>
            </w:r>
          </w:p>
          <w:p w14:paraId="20D544C9" w14:textId="77777777" w:rsidR="00C1526B" w:rsidRPr="0017304E" w:rsidRDefault="00966893" w:rsidP="00FD7836">
            <w:pPr>
              <w:pStyle w:val="a3"/>
              <w:numPr>
                <w:ilvl w:val="0"/>
                <w:numId w:val="50"/>
              </w:numPr>
              <w:rPr>
                <w:lang w:eastAsia="zh-CN"/>
              </w:rPr>
            </w:pPr>
            <w:r>
              <w:rPr>
                <w:rFonts w:ascii="Times New Roman" w:hAnsi="Times New Roman"/>
                <w:i/>
                <w:color w:val="FF0000"/>
                <w:lang w:eastAsia="zh-CN"/>
              </w:rPr>
              <w:t xml:space="preserve">10. </w:t>
            </w:r>
            <w:r w:rsidR="00C1526B" w:rsidRPr="008E41FA">
              <w:rPr>
                <w:rFonts w:ascii="Times New Roman" w:hAnsi="Times New Roman"/>
                <w:i/>
                <w:color w:val="FF0000"/>
                <w:lang w:eastAsia="zh-CN"/>
              </w:rPr>
              <w:t>multiCellL1-measRTD-greaterThan-CP-r18</w:t>
            </w:r>
          </w:p>
          <w:p w14:paraId="2CED63FC" w14:textId="33BE948B" w:rsidR="0017304E" w:rsidRPr="00C1526B" w:rsidRDefault="00BA7A4A" w:rsidP="00FD7836">
            <w:pPr>
              <w:pStyle w:val="a3"/>
              <w:numPr>
                <w:ilvl w:val="0"/>
                <w:numId w:val="50"/>
              </w:numPr>
              <w:rPr>
                <w:lang w:eastAsia="zh-CN"/>
              </w:rPr>
            </w:pPr>
            <w:r>
              <w:rPr>
                <w:rFonts w:ascii="Times New Roman" w:hAnsi="Times New Roman"/>
                <w:i/>
                <w:color w:val="FF0000"/>
                <w:lang w:eastAsia="zh-CN"/>
              </w:rPr>
              <w:t xml:space="preserve">11. </w:t>
            </w:r>
            <w:r w:rsidR="0017304E" w:rsidRPr="0017304E">
              <w:rPr>
                <w:rFonts w:ascii="Times New Roman" w:hAnsi="Times New Roman"/>
                <w:i/>
                <w:color w:val="FF0000"/>
                <w:lang w:eastAsia="zh-CN"/>
              </w:rPr>
              <w:t>fastBeamSweepingMultiRx-r18</w:t>
            </w:r>
          </w:p>
        </w:tc>
      </w:tr>
    </w:tbl>
    <w:p w14:paraId="49D81C17" w14:textId="2B1A4BBB" w:rsidR="00C1526B" w:rsidRDefault="00C1526B" w:rsidP="00C1526B">
      <w:pPr>
        <w:jc w:val="both"/>
        <w:rPr>
          <w:lang w:val="en-US"/>
        </w:rPr>
      </w:pPr>
    </w:p>
    <w:p w14:paraId="3BB27D62" w14:textId="77777777" w:rsidR="00276708" w:rsidRPr="00C93E4B" w:rsidRDefault="00276708" w:rsidP="00C93E4B">
      <w:pPr>
        <w:pStyle w:val="a3"/>
        <w:numPr>
          <w:ilvl w:val="0"/>
          <w:numId w:val="63"/>
        </w:numPr>
        <w:jc w:val="both"/>
      </w:pPr>
      <w:r w:rsidRPr="00C93E4B">
        <w:t>For the capabilities highlighted in blue:</w:t>
      </w:r>
    </w:p>
    <w:p w14:paraId="73602508" w14:textId="77777777" w:rsidR="00276708" w:rsidRPr="00276708" w:rsidRDefault="00276708" w:rsidP="00276708">
      <w:pPr>
        <w:jc w:val="both"/>
        <w:rPr>
          <w:lang w:val="en-US"/>
        </w:rPr>
      </w:pPr>
      <w:r w:rsidRPr="00276708">
        <w:rPr>
          <w:lang w:val="en-US"/>
        </w:rPr>
        <w:t>BWP-related capabilities (</w:t>
      </w:r>
      <w:r w:rsidRPr="00804216">
        <w:rPr>
          <w:i/>
          <w:lang w:val="en-US"/>
        </w:rPr>
        <w:t>bwpOperationMeasWithoutInterrupt-r18</w:t>
      </w:r>
      <w:r w:rsidRPr="00276708">
        <w:rPr>
          <w:lang w:val="en-US"/>
        </w:rPr>
        <w:t xml:space="preserve"> and </w:t>
      </w:r>
      <w:r w:rsidRPr="00804216">
        <w:rPr>
          <w:i/>
          <w:lang w:val="en-US"/>
        </w:rPr>
        <w:t>ncd-SSB-BWP-Wor-r18</w:t>
      </w:r>
      <w:r w:rsidRPr="00276708">
        <w:rPr>
          <w:lang w:val="en-US"/>
        </w:rPr>
        <w:t>) and gap-related capabilities (</w:t>
      </w:r>
      <w:r w:rsidRPr="00E64100">
        <w:rPr>
          <w:i/>
          <w:lang w:val="en-US"/>
        </w:rPr>
        <w:t>concurrentMeasGap-r17</w:t>
      </w:r>
      <w:r w:rsidRPr="00276708">
        <w:rPr>
          <w:lang w:val="en-US"/>
        </w:rPr>
        <w:t xml:space="preserve"> and </w:t>
      </w:r>
      <w:r w:rsidRPr="00E64100">
        <w:rPr>
          <w:i/>
          <w:lang w:val="en-US"/>
        </w:rPr>
        <w:t>musim-GapPreference-r17</w:t>
      </w:r>
      <w:r w:rsidRPr="00276708">
        <w:rPr>
          <w:lang w:val="en-US"/>
        </w:rPr>
        <w:t>) can coexist with and be supported by BM prediction.</w:t>
      </w:r>
    </w:p>
    <w:p w14:paraId="335B08CE" w14:textId="77777777" w:rsidR="00276708" w:rsidRPr="00C93E4B" w:rsidRDefault="00276708" w:rsidP="00C93E4B">
      <w:pPr>
        <w:pStyle w:val="a3"/>
        <w:numPr>
          <w:ilvl w:val="0"/>
          <w:numId w:val="63"/>
        </w:numPr>
        <w:jc w:val="both"/>
      </w:pPr>
      <w:r w:rsidRPr="00C93E4B">
        <w:t>For the capabilities highlighted in red:</w:t>
      </w:r>
    </w:p>
    <w:p w14:paraId="756F4D64" w14:textId="77777777" w:rsidR="00276708" w:rsidRPr="00276708" w:rsidRDefault="00276708" w:rsidP="00276708">
      <w:pPr>
        <w:jc w:val="both"/>
        <w:rPr>
          <w:lang w:val="en-US"/>
        </w:rPr>
      </w:pPr>
      <w:r w:rsidRPr="00276708">
        <w:rPr>
          <w:lang w:val="en-US"/>
        </w:rPr>
        <w:t>Multi-TRP-related capabilities (4, 5, 6): Since BM prediction is based on single TRP, these capabilities need not be mentioned in the BM prediction section. The same applies to capability 3.</w:t>
      </w:r>
    </w:p>
    <w:p w14:paraId="6B277FCF" w14:textId="6F6DAC81" w:rsidR="00276708" w:rsidRPr="00276708" w:rsidRDefault="00276708" w:rsidP="00276708">
      <w:pPr>
        <w:jc w:val="both"/>
        <w:rPr>
          <w:lang w:val="en-US"/>
        </w:rPr>
      </w:pPr>
      <w:r w:rsidRPr="00276708">
        <w:rPr>
          <w:lang w:val="en-US"/>
        </w:rPr>
        <w:t xml:space="preserve">HST capability: When a UE supports </w:t>
      </w:r>
      <w:r w:rsidRPr="00F12F0A">
        <w:rPr>
          <w:i/>
          <w:lang w:val="en-US"/>
        </w:rPr>
        <w:t>highSpeedMeasFlagFR2</w:t>
      </w:r>
      <w:r w:rsidRPr="00276708">
        <w:rPr>
          <w:lang w:val="en-US"/>
        </w:rPr>
        <w:t>, it must apply enhanced inter-frequency RRM requirements to support speeds up to 350 km/h in FR2. However, BM prediction (e.g., time-domain prediction) in TR 38.843</w:t>
      </w:r>
      <w:r w:rsidR="005A71DB">
        <w:rPr>
          <w:lang w:val="en-US"/>
        </w:rPr>
        <w:t>[3]</w:t>
      </w:r>
      <w:r w:rsidRPr="00276708">
        <w:rPr>
          <w:lang w:val="en-US"/>
        </w:rPr>
        <w:t xml:space="preserve"> assumes UE speeds of 30 km/h (baseline), 60 km/h (optional), 90 km/h (optional), and 120 km/h (optional). Enabling </w:t>
      </w:r>
      <w:r w:rsidRPr="001945B2">
        <w:rPr>
          <w:i/>
          <w:lang w:val="en-US"/>
        </w:rPr>
        <w:t>highSpeedMeasFlagFR2</w:t>
      </w:r>
      <w:r w:rsidRPr="00276708">
        <w:rPr>
          <w:lang w:val="en-US"/>
        </w:rPr>
        <w:t xml:space="preserve"> could lead to a sharp decline in BM prediction performance due to the higher speed scenarios. Thus, this capability should not be configured alongside BM prediction.</w:t>
      </w:r>
    </w:p>
    <w:p w14:paraId="0C0B86DC" w14:textId="66210A71" w:rsidR="00276708" w:rsidRDefault="00276708" w:rsidP="00276708">
      <w:pPr>
        <w:jc w:val="both"/>
        <w:rPr>
          <w:lang w:val="en-US"/>
        </w:rPr>
      </w:pPr>
      <w:r w:rsidRPr="001945B2">
        <w:rPr>
          <w:i/>
          <w:lang w:val="en-US"/>
        </w:rPr>
        <w:t>multiCellL1-measRTD-greaterThan-CP-r18</w:t>
      </w:r>
      <w:r w:rsidRPr="00276708">
        <w:rPr>
          <w:lang w:val="en-US"/>
        </w:rPr>
        <w:t xml:space="preserve">: This enhancement was introduced for LTM. Since the </w:t>
      </w:r>
      <w:r w:rsidR="001945B2">
        <w:rPr>
          <w:lang w:val="en-US"/>
        </w:rPr>
        <w:t>combination</w:t>
      </w:r>
      <w:r w:rsidRPr="00276708">
        <w:rPr>
          <w:lang w:val="en-US"/>
        </w:rPr>
        <w:t xml:space="preserve"> </w:t>
      </w:r>
      <w:r w:rsidR="001945B2">
        <w:rPr>
          <w:lang w:val="en-US"/>
        </w:rPr>
        <w:t xml:space="preserve">between </w:t>
      </w:r>
      <w:r w:rsidRPr="00276708">
        <w:rPr>
          <w:lang w:val="en-US"/>
        </w:rPr>
        <w:t xml:space="preserve">LTM with AI is likely </w:t>
      </w:r>
      <w:r w:rsidR="00091AFF">
        <w:rPr>
          <w:lang w:val="en-US"/>
        </w:rPr>
        <w:t>out of</w:t>
      </w:r>
      <w:r w:rsidRPr="00276708">
        <w:rPr>
          <w:lang w:val="en-US"/>
        </w:rPr>
        <w:t xml:space="preserve"> scope, it is also not recommended for coexistence with BM prediction.</w:t>
      </w:r>
    </w:p>
    <w:p w14:paraId="1C9A803F" w14:textId="77A4C4A7" w:rsidR="00BD0C2E" w:rsidRPr="00BD0C2E" w:rsidRDefault="00BD0C2E" w:rsidP="00276708">
      <w:pPr>
        <w:jc w:val="both"/>
        <w:rPr>
          <w:lang w:val="en-US"/>
        </w:rPr>
      </w:pPr>
      <w:r w:rsidRPr="00BD0C2E">
        <w:rPr>
          <w:i/>
          <w:lang w:val="en-US"/>
        </w:rPr>
        <w:t>fastBeamSweepingMultiRx-r18</w:t>
      </w:r>
      <w:r>
        <w:rPr>
          <w:lang w:val="en-US"/>
        </w:rPr>
        <w:t xml:space="preserve"> was introduced in Multi-Rx, </w:t>
      </w:r>
      <w:r w:rsidRPr="00276708">
        <w:rPr>
          <w:lang w:val="en-US"/>
        </w:rPr>
        <w:t>it is also not recommended for coexistence with BM prediction</w:t>
      </w:r>
    </w:p>
    <w:p w14:paraId="32C792F6" w14:textId="77777777" w:rsidR="00276708" w:rsidRPr="00276708" w:rsidRDefault="00276708" w:rsidP="00276708">
      <w:pPr>
        <w:jc w:val="both"/>
        <w:rPr>
          <w:lang w:val="en-US"/>
        </w:rPr>
      </w:pPr>
      <w:r w:rsidRPr="00276708">
        <w:rPr>
          <w:lang w:val="en-US"/>
        </w:rPr>
        <w:lastRenderedPageBreak/>
        <w:t>Based on the above analysis, we propose the following:</w:t>
      </w:r>
    </w:p>
    <w:p w14:paraId="34C88371" w14:textId="2CB8471B" w:rsidR="00086FE0" w:rsidRPr="007E2EF1" w:rsidRDefault="00276708" w:rsidP="00086FE0">
      <w:pPr>
        <w:jc w:val="both"/>
        <w:rPr>
          <w:b/>
          <w:lang w:val="en-US"/>
        </w:rPr>
      </w:pPr>
      <w:r w:rsidRPr="007E2EF1">
        <w:rPr>
          <w:b/>
          <w:lang w:val="en-US"/>
        </w:rPr>
        <w:t>Proposal 3: For requirements on AI/ML-based L1-RSRP measurement, when referencing values from an existing clause in the same spec version where the measurement period is defined, RAN4 will discuss the coexistence supportability of the prediction with other previously enhanced features. These enhanced features primarily include:</w:t>
      </w:r>
    </w:p>
    <w:p w14:paraId="5E2A004A" w14:textId="29C52AFD" w:rsidR="00524E4E" w:rsidRPr="00112253" w:rsidRDefault="007E2EF1" w:rsidP="00086FE0">
      <w:pPr>
        <w:jc w:val="both"/>
        <w:rPr>
          <w:b/>
          <w:i/>
        </w:rPr>
      </w:pPr>
      <w:r>
        <w:rPr>
          <w:b/>
          <w:i/>
        </w:rPr>
        <w:t xml:space="preserve">The UE capability </w:t>
      </w:r>
      <w:r w:rsidR="00C234F3">
        <w:rPr>
          <w:b/>
          <w:i/>
        </w:rPr>
        <w:t>specified</w:t>
      </w:r>
      <w:r>
        <w:rPr>
          <w:b/>
          <w:i/>
        </w:rPr>
        <w:t xml:space="preserve"> in </w:t>
      </w:r>
      <w:r w:rsidR="00524E4E" w:rsidRPr="00112253">
        <w:rPr>
          <w:rFonts w:hint="eastAsia"/>
          <w:b/>
          <w:i/>
        </w:rPr>
        <w:t>clause 9.5.4 L1-RSRP measurement requirements</w:t>
      </w:r>
      <w:r w:rsidR="003A6D00">
        <w:rPr>
          <w:b/>
          <w:i/>
        </w:rPr>
        <w:t xml:space="preserve"> in Rel-19 spec</w:t>
      </w:r>
      <w:r w:rsidR="00524E4E" w:rsidRPr="00112253">
        <w:rPr>
          <w:rFonts w:hint="eastAsia"/>
          <w:b/>
          <w:i/>
        </w:rPr>
        <w:t>：</w:t>
      </w:r>
    </w:p>
    <w:p w14:paraId="35DDE7D3" w14:textId="77777777" w:rsidR="00524E4E" w:rsidRPr="008E717B" w:rsidRDefault="00524E4E" w:rsidP="00524E4E">
      <w:pPr>
        <w:jc w:val="both"/>
        <w:rPr>
          <w:b/>
          <w:i/>
        </w:rPr>
      </w:pPr>
      <w:r w:rsidRPr="008E717B">
        <w:rPr>
          <w:rFonts w:hint="eastAsia"/>
          <w:b/>
          <w:i/>
        </w:rPr>
        <w:t>­</w:t>
      </w:r>
      <w:r w:rsidRPr="008E717B">
        <w:rPr>
          <w:b/>
          <w:i/>
        </w:rPr>
        <w:tab/>
        <w:t>1. bwpOperationMeasWithoutInterrupt-r18</w:t>
      </w:r>
    </w:p>
    <w:p w14:paraId="1D134BD1" w14:textId="77777777" w:rsidR="00524E4E" w:rsidRPr="008E717B" w:rsidRDefault="00524E4E" w:rsidP="00524E4E">
      <w:pPr>
        <w:jc w:val="both"/>
        <w:rPr>
          <w:b/>
          <w:i/>
        </w:rPr>
      </w:pPr>
      <w:r w:rsidRPr="008E717B">
        <w:rPr>
          <w:rFonts w:hint="eastAsia"/>
          <w:b/>
          <w:i/>
        </w:rPr>
        <w:t>­</w:t>
      </w:r>
      <w:r w:rsidRPr="008E717B">
        <w:rPr>
          <w:b/>
          <w:i/>
        </w:rPr>
        <w:tab/>
        <w:t>2. ncd-SSB-BWP-Wor-r18</w:t>
      </w:r>
    </w:p>
    <w:p w14:paraId="08505351" w14:textId="77777777" w:rsidR="00524E4E" w:rsidRPr="008E717B" w:rsidRDefault="00524E4E" w:rsidP="00524E4E">
      <w:pPr>
        <w:jc w:val="both"/>
        <w:rPr>
          <w:b/>
          <w:i/>
        </w:rPr>
      </w:pPr>
      <w:r w:rsidRPr="008E717B">
        <w:rPr>
          <w:rFonts w:hint="eastAsia"/>
          <w:b/>
          <w:i/>
        </w:rPr>
        <w:t>­</w:t>
      </w:r>
      <w:r w:rsidRPr="008E717B">
        <w:rPr>
          <w:b/>
          <w:i/>
        </w:rPr>
        <w:tab/>
        <w:t>3. groupBasedBeamReporting-r17</w:t>
      </w:r>
    </w:p>
    <w:p w14:paraId="0C98FB5C" w14:textId="77777777" w:rsidR="00524E4E" w:rsidRPr="008E717B" w:rsidRDefault="00524E4E" w:rsidP="00524E4E">
      <w:pPr>
        <w:jc w:val="both"/>
        <w:rPr>
          <w:b/>
          <w:i/>
        </w:rPr>
      </w:pPr>
      <w:r w:rsidRPr="008E717B">
        <w:rPr>
          <w:rFonts w:hint="eastAsia"/>
          <w:b/>
          <w:i/>
        </w:rPr>
        <w:t>­</w:t>
      </w:r>
      <w:r w:rsidRPr="008E717B">
        <w:rPr>
          <w:b/>
          <w:i/>
        </w:rPr>
        <w:tab/>
        <w:t>4. multiDCI-IntraCellMultiTRP-TwoTA-r18</w:t>
      </w:r>
    </w:p>
    <w:p w14:paraId="63EF9CFC" w14:textId="77777777" w:rsidR="00524E4E" w:rsidRPr="008E717B" w:rsidRDefault="00524E4E" w:rsidP="00524E4E">
      <w:pPr>
        <w:jc w:val="both"/>
        <w:rPr>
          <w:b/>
          <w:i/>
        </w:rPr>
      </w:pPr>
      <w:r w:rsidRPr="008E717B">
        <w:rPr>
          <w:rFonts w:hint="eastAsia"/>
          <w:b/>
          <w:i/>
        </w:rPr>
        <w:t>­</w:t>
      </w:r>
      <w:r w:rsidRPr="008E717B">
        <w:rPr>
          <w:b/>
          <w:i/>
        </w:rPr>
        <w:tab/>
        <w:t>5. multiDCI-InterCellMultiTRP-TwoTA-r18 and rxTimingDiff-r18,</w:t>
      </w:r>
    </w:p>
    <w:p w14:paraId="7A6661F6" w14:textId="77777777" w:rsidR="00524E4E" w:rsidRPr="008E717B" w:rsidRDefault="00524E4E" w:rsidP="00524E4E">
      <w:pPr>
        <w:jc w:val="both"/>
        <w:rPr>
          <w:b/>
          <w:i/>
        </w:rPr>
      </w:pPr>
      <w:r w:rsidRPr="008E717B">
        <w:rPr>
          <w:rFonts w:hint="eastAsia"/>
          <w:b/>
          <w:i/>
        </w:rPr>
        <w:t>­</w:t>
      </w:r>
      <w:r w:rsidRPr="008E717B">
        <w:rPr>
          <w:b/>
          <w:i/>
        </w:rPr>
        <w:tab/>
        <w:t>6. rxTimingDiff-r18</w:t>
      </w:r>
    </w:p>
    <w:p w14:paraId="44C90238" w14:textId="77777777" w:rsidR="00524E4E" w:rsidRPr="008E717B" w:rsidRDefault="00524E4E" w:rsidP="00524E4E">
      <w:pPr>
        <w:jc w:val="both"/>
        <w:rPr>
          <w:b/>
          <w:i/>
        </w:rPr>
      </w:pPr>
      <w:r w:rsidRPr="008E717B">
        <w:rPr>
          <w:rFonts w:hint="eastAsia"/>
          <w:b/>
          <w:i/>
        </w:rPr>
        <w:t>­</w:t>
      </w:r>
      <w:r w:rsidRPr="008E717B">
        <w:rPr>
          <w:b/>
          <w:i/>
        </w:rPr>
        <w:tab/>
        <w:t>7. highSpeedMeasFlagFR2-r17</w:t>
      </w:r>
    </w:p>
    <w:p w14:paraId="6E66EEE4" w14:textId="77777777" w:rsidR="00524E4E" w:rsidRPr="008E717B" w:rsidRDefault="00524E4E" w:rsidP="00524E4E">
      <w:pPr>
        <w:jc w:val="both"/>
        <w:rPr>
          <w:b/>
          <w:i/>
        </w:rPr>
      </w:pPr>
      <w:r w:rsidRPr="008E717B">
        <w:rPr>
          <w:rFonts w:hint="eastAsia"/>
          <w:b/>
          <w:i/>
        </w:rPr>
        <w:t>­</w:t>
      </w:r>
      <w:r w:rsidRPr="008E717B">
        <w:rPr>
          <w:b/>
          <w:i/>
        </w:rPr>
        <w:tab/>
        <w:t>8. concurrentMeasGap-r17</w:t>
      </w:r>
    </w:p>
    <w:p w14:paraId="7DE784C7" w14:textId="77777777" w:rsidR="00524E4E" w:rsidRPr="008E717B" w:rsidRDefault="00524E4E" w:rsidP="00524E4E">
      <w:pPr>
        <w:jc w:val="both"/>
        <w:rPr>
          <w:b/>
          <w:i/>
        </w:rPr>
      </w:pPr>
      <w:r w:rsidRPr="008E717B">
        <w:rPr>
          <w:rFonts w:hint="eastAsia"/>
          <w:b/>
          <w:i/>
        </w:rPr>
        <w:t>­</w:t>
      </w:r>
      <w:r w:rsidRPr="008E717B">
        <w:rPr>
          <w:b/>
          <w:i/>
        </w:rPr>
        <w:tab/>
        <w:t>9. musim-GapPreference-r17</w:t>
      </w:r>
    </w:p>
    <w:p w14:paraId="21767D3A" w14:textId="122FAE97" w:rsidR="000A556B" w:rsidRDefault="00524E4E" w:rsidP="00524E4E">
      <w:pPr>
        <w:jc w:val="both"/>
        <w:rPr>
          <w:b/>
          <w:i/>
        </w:rPr>
      </w:pPr>
      <w:r w:rsidRPr="008E717B">
        <w:rPr>
          <w:rFonts w:hint="eastAsia"/>
          <w:b/>
          <w:i/>
        </w:rPr>
        <w:t>­</w:t>
      </w:r>
      <w:r w:rsidRPr="008E717B">
        <w:rPr>
          <w:b/>
          <w:i/>
        </w:rPr>
        <w:tab/>
        <w:t>10. multiCellL1-measRTD-greaterThan-CP-r18</w:t>
      </w:r>
    </w:p>
    <w:p w14:paraId="5BE22854" w14:textId="5ABF4C64" w:rsidR="0004355E" w:rsidRDefault="0004355E" w:rsidP="0004355E">
      <w:pPr>
        <w:jc w:val="both"/>
        <w:rPr>
          <w:b/>
          <w:i/>
        </w:rPr>
      </w:pPr>
      <w:r w:rsidRPr="008E717B">
        <w:rPr>
          <w:rFonts w:hint="eastAsia"/>
          <w:b/>
          <w:i/>
        </w:rPr>
        <w:t>­</w:t>
      </w:r>
      <w:r w:rsidRPr="008E717B">
        <w:rPr>
          <w:b/>
          <w:i/>
        </w:rPr>
        <w:tab/>
        <w:t>1</w:t>
      </w:r>
      <w:r w:rsidR="004B7AD7">
        <w:rPr>
          <w:b/>
          <w:i/>
        </w:rPr>
        <w:t>1</w:t>
      </w:r>
      <w:r w:rsidRPr="008E717B">
        <w:rPr>
          <w:b/>
          <w:i/>
        </w:rPr>
        <w:t>.</w:t>
      </w:r>
      <w:r w:rsidRPr="0004355E">
        <w:t xml:space="preserve"> </w:t>
      </w:r>
      <w:r w:rsidRPr="0004355E">
        <w:rPr>
          <w:b/>
          <w:i/>
        </w:rPr>
        <w:t>fastBeamSweepingMultiRx-r18</w:t>
      </w:r>
    </w:p>
    <w:p w14:paraId="1BB9E030" w14:textId="7DA436CB" w:rsidR="00AC4898" w:rsidRDefault="00112253" w:rsidP="006A0BEF">
      <w:pPr>
        <w:jc w:val="both"/>
        <w:rPr>
          <w:b/>
        </w:rPr>
      </w:pPr>
      <w:r w:rsidRPr="00112253">
        <w:rPr>
          <w:b/>
        </w:rPr>
        <w:t>Proposal 4:</w:t>
      </w:r>
      <w:r w:rsidR="000174BA">
        <w:rPr>
          <w:b/>
        </w:rPr>
        <w:t xml:space="preserve"> </w:t>
      </w:r>
      <w:r w:rsidR="00CD2DBD" w:rsidRPr="00CD2DBD">
        <w:rPr>
          <w:b/>
        </w:rPr>
        <w:t xml:space="preserve">For the above enhanced features, RAN4 not </w:t>
      </w:r>
      <w:r w:rsidR="000A3700">
        <w:rPr>
          <w:b/>
        </w:rPr>
        <w:t xml:space="preserve">to </w:t>
      </w:r>
      <w:r w:rsidR="00CD2DBD" w:rsidRPr="00CD2DBD">
        <w:rPr>
          <w:b/>
        </w:rPr>
        <w:t>consider combining the AI/ML-based BM with</w:t>
      </w:r>
      <w:r w:rsidR="009747E2">
        <w:rPr>
          <w:b/>
        </w:rPr>
        <w:t xml:space="preserve"> the features related to </w:t>
      </w:r>
      <w:proofErr w:type="spellStart"/>
      <w:r w:rsidR="00CD2DBD" w:rsidRPr="00CD2DBD">
        <w:rPr>
          <w:b/>
        </w:rPr>
        <w:t>MultiTRP</w:t>
      </w:r>
      <w:proofErr w:type="spellEnd"/>
      <w:r w:rsidR="00CD2DBD" w:rsidRPr="00CD2DBD">
        <w:rPr>
          <w:b/>
        </w:rPr>
        <w:t>, HST, group-based beam reporting, LTM</w:t>
      </w:r>
      <w:r w:rsidR="00A51917">
        <w:rPr>
          <w:b/>
        </w:rPr>
        <w:t>, Multi-Rx</w:t>
      </w:r>
      <w:r w:rsidR="00154BC3">
        <w:rPr>
          <w:b/>
        </w:rPr>
        <w:t xml:space="preserve"> </w:t>
      </w:r>
      <w:r w:rsidR="00CD2DBD" w:rsidRPr="00CD2DBD">
        <w:rPr>
          <w:b/>
        </w:rPr>
        <w:t>when defining requirements for AI/ML-based L1-RSRP measurement. The specific UE capabilities include:</w:t>
      </w:r>
    </w:p>
    <w:p w14:paraId="5C2081F8" w14:textId="61DC1AB1" w:rsidR="00A21E39" w:rsidRPr="00561EC9" w:rsidRDefault="00A21E39" w:rsidP="00A21E39">
      <w:pPr>
        <w:jc w:val="both"/>
        <w:rPr>
          <w:b/>
          <w:i/>
        </w:rPr>
      </w:pPr>
      <w:r w:rsidRPr="00561EC9">
        <w:rPr>
          <w:rFonts w:hint="eastAsia"/>
          <w:b/>
          <w:i/>
        </w:rPr>
        <w:t>­</w:t>
      </w:r>
      <w:r w:rsidRPr="00561EC9">
        <w:rPr>
          <w:b/>
          <w:i/>
        </w:rPr>
        <w:tab/>
        <w:t>groupBasedBeamReporting-r17</w:t>
      </w:r>
    </w:p>
    <w:p w14:paraId="66270067" w14:textId="53F8D1C4" w:rsidR="00A21E39" w:rsidRPr="00561EC9" w:rsidRDefault="00A21E39" w:rsidP="00A21E39">
      <w:pPr>
        <w:jc w:val="both"/>
        <w:rPr>
          <w:b/>
          <w:i/>
        </w:rPr>
      </w:pPr>
      <w:r w:rsidRPr="00561EC9">
        <w:rPr>
          <w:rFonts w:hint="eastAsia"/>
          <w:b/>
          <w:i/>
        </w:rPr>
        <w:t>­</w:t>
      </w:r>
      <w:r w:rsidRPr="00561EC9">
        <w:rPr>
          <w:b/>
          <w:i/>
        </w:rPr>
        <w:tab/>
        <w:t>multiDCI-IntraCellMultiTRP-TwoTA-r18</w:t>
      </w:r>
    </w:p>
    <w:p w14:paraId="01474C2F" w14:textId="0B942166" w:rsidR="00A21E39" w:rsidRPr="00561EC9" w:rsidRDefault="00A21E39" w:rsidP="00A21E39">
      <w:pPr>
        <w:jc w:val="both"/>
        <w:rPr>
          <w:b/>
          <w:i/>
        </w:rPr>
      </w:pPr>
      <w:r w:rsidRPr="00561EC9">
        <w:rPr>
          <w:rFonts w:hint="eastAsia"/>
          <w:b/>
          <w:i/>
        </w:rPr>
        <w:t>­</w:t>
      </w:r>
      <w:r w:rsidRPr="00561EC9">
        <w:rPr>
          <w:b/>
          <w:i/>
        </w:rPr>
        <w:tab/>
        <w:t>multiDCI-InterCellMultiTRP-TwoTA-r18 and rxTimingDiff-r18,</w:t>
      </w:r>
    </w:p>
    <w:p w14:paraId="2742559B" w14:textId="4CD20DB0" w:rsidR="00A21E39" w:rsidRPr="00561EC9" w:rsidRDefault="00A21E39" w:rsidP="00A21E39">
      <w:pPr>
        <w:jc w:val="both"/>
        <w:rPr>
          <w:b/>
          <w:i/>
        </w:rPr>
      </w:pPr>
      <w:r w:rsidRPr="00561EC9">
        <w:rPr>
          <w:rFonts w:hint="eastAsia"/>
          <w:b/>
          <w:i/>
        </w:rPr>
        <w:t>­</w:t>
      </w:r>
      <w:r w:rsidRPr="00561EC9">
        <w:rPr>
          <w:b/>
          <w:i/>
        </w:rPr>
        <w:tab/>
        <w:t>rxTimingDiff-r18</w:t>
      </w:r>
    </w:p>
    <w:p w14:paraId="36DAED6F" w14:textId="3163E54A" w:rsidR="00A21E39" w:rsidRPr="00561EC9" w:rsidRDefault="00A21E39" w:rsidP="00A21E39">
      <w:pPr>
        <w:jc w:val="both"/>
        <w:rPr>
          <w:b/>
          <w:i/>
        </w:rPr>
      </w:pPr>
      <w:r w:rsidRPr="00561EC9">
        <w:rPr>
          <w:rFonts w:hint="eastAsia"/>
          <w:b/>
          <w:i/>
        </w:rPr>
        <w:t>­</w:t>
      </w:r>
      <w:r w:rsidRPr="00561EC9">
        <w:rPr>
          <w:b/>
          <w:i/>
        </w:rPr>
        <w:tab/>
        <w:t>highSpeedMeasFlagFR2-r17</w:t>
      </w:r>
    </w:p>
    <w:p w14:paraId="07D37D4D" w14:textId="477CA816" w:rsidR="00A21E39" w:rsidRDefault="00A21E39" w:rsidP="00A21E39">
      <w:pPr>
        <w:jc w:val="both"/>
        <w:rPr>
          <w:b/>
          <w:i/>
        </w:rPr>
      </w:pPr>
      <w:r w:rsidRPr="00561EC9">
        <w:rPr>
          <w:rFonts w:hint="eastAsia"/>
          <w:b/>
          <w:i/>
        </w:rPr>
        <w:t>­</w:t>
      </w:r>
      <w:r w:rsidRPr="00561EC9">
        <w:rPr>
          <w:b/>
          <w:i/>
        </w:rPr>
        <w:tab/>
        <w:t>multiCellL1-measRTD-greaterThan-CP-r18</w:t>
      </w:r>
    </w:p>
    <w:p w14:paraId="14492A3D" w14:textId="007B0AE2" w:rsidR="00EF055E" w:rsidRPr="00561EC9" w:rsidRDefault="00EF055E" w:rsidP="00A21E39">
      <w:pPr>
        <w:jc w:val="both"/>
        <w:rPr>
          <w:b/>
          <w:i/>
        </w:rPr>
      </w:pPr>
      <w:r w:rsidRPr="00561EC9">
        <w:rPr>
          <w:rFonts w:hint="eastAsia"/>
          <w:b/>
          <w:i/>
        </w:rPr>
        <w:t>­</w:t>
      </w:r>
      <w:r w:rsidRPr="00561EC9">
        <w:rPr>
          <w:b/>
          <w:i/>
        </w:rPr>
        <w:tab/>
      </w:r>
      <w:r w:rsidRPr="0004355E">
        <w:rPr>
          <w:b/>
          <w:i/>
        </w:rPr>
        <w:t>fastBeamSweepingMultiRx-r18</w:t>
      </w:r>
    </w:p>
    <w:p w14:paraId="4A87155D" w14:textId="62638B55" w:rsidR="000D126D" w:rsidRPr="000D126D" w:rsidRDefault="00D16499" w:rsidP="00FD7836">
      <w:pPr>
        <w:pStyle w:val="a3"/>
        <w:numPr>
          <w:ilvl w:val="0"/>
          <w:numId w:val="30"/>
        </w:numPr>
        <w:jc w:val="both"/>
        <w:rPr>
          <w:i/>
          <w:u w:val="single"/>
        </w:rPr>
      </w:pPr>
      <w:r>
        <w:rPr>
          <w:i/>
          <w:u w:val="single"/>
        </w:rPr>
        <w:t>inference delay</w:t>
      </w:r>
    </w:p>
    <w:p w14:paraId="0949D20A" w14:textId="77777777" w:rsidR="00C706A4" w:rsidRDefault="00A16058" w:rsidP="00F131E1">
      <w:pPr>
        <w:jc w:val="both"/>
        <w:rPr>
          <w:rFonts w:eastAsia="Yu Mincho"/>
          <w:szCs w:val="24"/>
          <w:lang w:eastAsia="ja-JP"/>
        </w:rPr>
      </w:pPr>
      <w:r w:rsidRPr="00A16058">
        <w:rPr>
          <w:rFonts w:eastAsia="Yu Mincho"/>
          <w:szCs w:val="24"/>
          <w:lang w:eastAsia="ja-JP"/>
        </w:rPr>
        <w:t>For model inference delay,</w:t>
      </w:r>
      <w:r w:rsidR="00F74A44">
        <w:rPr>
          <w:rFonts w:eastAsia="Yu Mincho"/>
          <w:szCs w:val="24"/>
          <w:lang w:eastAsia="ja-JP"/>
        </w:rPr>
        <w:t xml:space="preserve"> the</w:t>
      </w:r>
      <w:r w:rsidRPr="00A16058">
        <w:rPr>
          <w:rFonts w:eastAsia="Yu Mincho"/>
          <w:szCs w:val="24"/>
          <w:lang w:eastAsia="ja-JP"/>
        </w:rPr>
        <w:t xml:space="preserve"> inference </w:t>
      </w:r>
      <w:r w:rsidR="00F74A44">
        <w:rPr>
          <w:rFonts w:eastAsia="Yu Mincho"/>
          <w:szCs w:val="24"/>
          <w:lang w:eastAsia="ja-JP"/>
        </w:rPr>
        <w:t xml:space="preserve">process </w:t>
      </w:r>
      <w:r w:rsidR="00F17939">
        <w:rPr>
          <w:rFonts w:eastAsia="Yu Mincho"/>
          <w:szCs w:val="24"/>
          <w:lang w:eastAsia="ja-JP"/>
        </w:rPr>
        <w:t xml:space="preserve">is </w:t>
      </w:r>
      <w:r w:rsidR="00DC33BE">
        <w:rPr>
          <w:rFonts w:eastAsia="Yu Mincho"/>
          <w:szCs w:val="24"/>
          <w:lang w:eastAsia="ja-JP"/>
        </w:rPr>
        <w:t xml:space="preserve">mainly </w:t>
      </w:r>
      <w:r w:rsidRPr="00A16058">
        <w:rPr>
          <w:rFonts w:eastAsia="Yu Mincho"/>
          <w:szCs w:val="24"/>
          <w:lang w:eastAsia="ja-JP"/>
        </w:rPr>
        <w:t xml:space="preserve">from the data input to the model to the corresponding inference result </w:t>
      </w:r>
      <w:r w:rsidR="00D15A97">
        <w:rPr>
          <w:rFonts w:eastAsia="Yu Mincho"/>
          <w:szCs w:val="24"/>
          <w:lang w:eastAsia="ja-JP"/>
        </w:rPr>
        <w:t>is derived</w:t>
      </w:r>
      <w:r w:rsidRPr="00A16058">
        <w:rPr>
          <w:rFonts w:eastAsia="Yu Mincho"/>
          <w:szCs w:val="24"/>
          <w:lang w:eastAsia="ja-JP"/>
        </w:rPr>
        <w:t xml:space="preserve">. </w:t>
      </w:r>
      <w:r w:rsidR="00782C80">
        <w:rPr>
          <w:rFonts w:eastAsia="Yu Mincho"/>
          <w:szCs w:val="24"/>
          <w:lang w:eastAsia="ja-JP"/>
        </w:rPr>
        <w:t xml:space="preserve">Additionally, </w:t>
      </w:r>
      <w:r w:rsidR="004B3394">
        <w:rPr>
          <w:rFonts w:eastAsia="Yu Mincho"/>
          <w:szCs w:val="24"/>
          <w:lang w:eastAsia="ja-JP"/>
        </w:rPr>
        <w:t xml:space="preserve">there </w:t>
      </w:r>
      <w:r w:rsidRPr="00A16058">
        <w:rPr>
          <w:rFonts w:eastAsia="Yu Mincho"/>
          <w:szCs w:val="24"/>
          <w:lang w:eastAsia="ja-JP"/>
        </w:rPr>
        <w:t>may</w:t>
      </w:r>
      <w:r w:rsidR="00CE03D4">
        <w:rPr>
          <w:rFonts w:eastAsia="Yu Mincho"/>
          <w:szCs w:val="24"/>
          <w:lang w:eastAsia="ja-JP"/>
        </w:rPr>
        <w:t xml:space="preserve"> </w:t>
      </w:r>
      <w:r w:rsidRPr="00A16058">
        <w:rPr>
          <w:rFonts w:eastAsia="Yu Mincho"/>
          <w:szCs w:val="24"/>
          <w:lang w:eastAsia="ja-JP"/>
        </w:rPr>
        <w:t>be some data processing time on top of that</w:t>
      </w:r>
      <w:r w:rsidR="006F1429">
        <w:rPr>
          <w:rFonts w:eastAsia="Yu Mincho"/>
          <w:szCs w:val="24"/>
          <w:lang w:eastAsia="ja-JP"/>
        </w:rPr>
        <w:t>, which</w:t>
      </w:r>
      <w:r w:rsidRPr="00A16058">
        <w:rPr>
          <w:rFonts w:eastAsia="Yu Mincho"/>
          <w:szCs w:val="24"/>
          <w:lang w:eastAsia="ja-JP"/>
        </w:rPr>
        <w:t xml:space="preserve"> part of the delay may be related to the specific inference scenario (the number of </w:t>
      </w:r>
      <w:r w:rsidR="00B71F19">
        <w:rPr>
          <w:rFonts w:eastAsia="Yu Mincho"/>
          <w:szCs w:val="24"/>
          <w:lang w:eastAsia="ja-JP"/>
        </w:rPr>
        <w:t>S</w:t>
      </w:r>
      <w:r w:rsidRPr="00A16058">
        <w:rPr>
          <w:rFonts w:eastAsia="Yu Mincho"/>
          <w:szCs w:val="24"/>
          <w:lang w:eastAsia="ja-JP"/>
        </w:rPr>
        <w:t>et</w:t>
      </w:r>
      <w:r w:rsidR="00CB044E">
        <w:rPr>
          <w:rFonts w:eastAsia="Yu Mincho"/>
          <w:szCs w:val="24"/>
          <w:lang w:eastAsia="ja-JP"/>
        </w:rPr>
        <w:t xml:space="preserve"> </w:t>
      </w:r>
      <w:r w:rsidRPr="00A16058">
        <w:rPr>
          <w:rFonts w:eastAsia="Yu Mincho"/>
          <w:szCs w:val="24"/>
          <w:lang w:eastAsia="ja-JP"/>
        </w:rPr>
        <w:t>B and Set</w:t>
      </w:r>
      <w:r w:rsidR="00CB044E">
        <w:rPr>
          <w:rFonts w:eastAsia="Yu Mincho"/>
          <w:szCs w:val="24"/>
          <w:lang w:eastAsia="ja-JP"/>
        </w:rPr>
        <w:t xml:space="preserve"> </w:t>
      </w:r>
      <w:r w:rsidRPr="00A16058">
        <w:rPr>
          <w:rFonts w:eastAsia="Yu Mincho"/>
          <w:szCs w:val="24"/>
          <w:lang w:eastAsia="ja-JP"/>
        </w:rPr>
        <w:t xml:space="preserve">A, time domain prediction or spatial prediction, etc.) and the processing </w:t>
      </w:r>
      <w:r w:rsidR="003B223B">
        <w:rPr>
          <w:rFonts w:eastAsia="Yu Mincho"/>
          <w:szCs w:val="24"/>
          <w:lang w:eastAsia="ja-JP"/>
        </w:rPr>
        <w:t>capability</w:t>
      </w:r>
      <w:r w:rsidRPr="00A16058">
        <w:rPr>
          <w:rFonts w:eastAsia="Yu Mincho"/>
          <w:szCs w:val="24"/>
          <w:lang w:eastAsia="ja-JP"/>
        </w:rPr>
        <w:t xml:space="preserve"> of the model</w:t>
      </w:r>
      <w:r w:rsidR="000C707A">
        <w:rPr>
          <w:rFonts w:eastAsia="Yu Mincho"/>
          <w:szCs w:val="24"/>
          <w:lang w:eastAsia="ja-JP"/>
        </w:rPr>
        <w:t xml:space="preserve">. </w:t>
      </w:r>
    </w:p>
    <w:p w14:paraId="01DA2339" w14:textId="35463557" w:rsidR="00C706A4" w:rsidRDefault="00154BC3" w:rsidP="00F131E1">
      <w:pPr>
        <w:jc w:val="both"/>
        <w:rPr>
          <w:rFonts w:eastAsiaTheme="minorEastAsia"/>
          <w:szCs w:val="24"/>
        </w:rPr>
      </w:pPr>
      <w:r w:rsidRPr="00154BC3">
        <w:rPr>
          <w:rFonts w:eastAsiaTheme="minorEastAsia"/>
          <w:szCs w:val="24"/>
        </w:rPr>
        <w:t xml:space="preserve">This </w:t>
      </w:r>
      <w:r>
        <w:rPr>
          <w:rFonts w:eastAsiaTheme="minorEastAsia"/>
          <w:szCs w:val="24"/>
        </w:rPr>
        <w:t>delay</w:t>
      </w:r>
      <w:r w:rsidRPr="00154BC3">
        <w:rPr>
          <w:rFonts w:eastAsiaTheme="minorEastAsia"/>
          <w:szCs w:val="24"/>
        </w:rPr>
        <w:t xml:space="preserve"> is also reflected in RAN1 discussions and agreements, with corresponding conclusions and </w:t>
      </w:r>
      <w:r w:rsidR="005D7E4D">
        <w:rPr>
          <w:rFonts w:eastAsiaTheme="minorEastAsia"/>
          <w:szCs w:val="24"/>
        </w:rPr>
        <w:t>spec</w:t>
      </w:r>
      <w:r w:rsidRPr="00154BC3">
        <w:rPr>
          <w:rFonts w:eastAsiaTheme="minorEastAsia"/>
          <w:szCs w:val="24"/>
        </w:rPr>
        <w:t xml:space="preserve"> descriptions as follows. Here, (Z₃, Z₃') represents that Z₃ denotes the minimum time required for the UE to complete CSI calculation and reporting after receiving a CSI trigger. Meanwhile, d and d' represent the time required for AI inference. From this perspective, the inference time discussed in RAN4 is already included within the UE CSI computation time specified by RAN1.</w:t>
      </w:r>
    </w:p>
    <w:tbl>
      <w:tblPr>
        <w:tblStyle w:val="afff5"/>
        <w:tblW w:w="0" w:type="auto"/>
        <w:tblInd w:w="0" w:type="dxa"/>
        <w:tblLook w:val="04A0" w:firstRow="1" w:lastRow="0" w:firstColumn="1" w:lastColumn="0" w:noHBand="0" w:noVBand="1"/>
      </w:tblPr>
      <w:tblGrid>
        <w:gridCol w:w="9630"/>
      </w:tblGrid>
      <w:tr w:rsidR="001E4C2E" w14:paraId="782B693B" w14:textId="77777777" w:rsidTr="001E4C2E">
        <w:tc>
          <w:tcPr>
            <w:tcW w:w="9630" w:type="dxa"/>
          </w:tcPr>
          <w:p w14:paraId="3AF3B217" w14:textId="23AD596E" w:rsidR="001E4C2E" w:rsidRPr="00E53959" w:rsidRDefault="001E4C2E" w:rsidP="001E4C2E">
            <w:pPr>
              <w:rPr>
                <w:rFonts w:ascii="Times New Roman" w:eastAsia="等线" w:hAnsi="Times New Roman"/>
                <w:i/>
                <w:u w:val="single"/>
                <w:lang w:eastAsia="zh-CN"/>
              </w:rPr>
            </w:pPr>
            <w:r w:rsidRPr="00E53959">
              <w:rPr>
                <w:rFonts w:ascii="Times New Roman" w:eastAsia="等线" w:hAnsi="Times New Roman"/>
                <w:i/>
                <w:u w:val="single"/>
                <w:lang w:eastAsia="zh-CN"/>
              </w:rPr>
              <w:t>RA</w:t>
            </w:r>
            <w:r w:rsidR="00742EA6" w:rsidRPr="00E53959">
              <w:rPr>
                <w:rFonts w:ascii="Times New Roman" w:eastAsia="等线" w:hAnsi="Times New Roman"/>
                <w:i/>
                <w:u w:val="single"/>
                <w:lang w:eastAsia="zh-CN"/>
              </w:rPr>
              <w:t>N1#121 meeting</w:t>
            </w:r>
          </w:p>
          <w:p w14:paraId="3470EF3A" w14:textId="0649093A" w:rsidR="001E4C2E" w:rsidRPr="00E53959" w:rsidRDefault="001E4C2E" w:rsidP="001E4C2E">
            <w:pPr>
              <w:rPr>
                <w:rFonts w:ascii="Times New Roman" w:eastAsia="等线" w:hAnsi="Times New Roman"/>
                <w:highlight w:val="green"/>
                <w:lang w:eastAsia="zh-CN"/>
              </w:rPr>
            </w:pPr>
            <w:r w:rsidRPr="00E53959">
              <w:rPr>
                <w:rFonts w:ascii="Times New Roman" w:eastAsia="等线" w:hAnsi="Times New Roman"/>
                <w:highlight w:val="green"/>
                <w:lang w:eastAsia="zh-CN"/>
              </w:rPr>
              <w:lastRenderedPageBreak/>
              <w:t>Agreement</w:t>
            </w:r>
          </w:p>
          <w:p w14:paraId="6B964209" w14:textId="77777777" w:rsidR="001E4C2E" w:rsidRPr="00E53959" w:rsidRDefault="001E4C2E" w:rsidP="001E4C2E">
            <w:pPr>
              <w:rPr>
                <w:rFonts w:ascii="Times New Roman" w:eastAsia="等线" w:hAnsi="Times New Roman"/>
                <w:u w:val="single"/>
              </w:rPr>
            </w:pPr>
            <w:r w:rsidRPr="00E53959">
              <w:rPr>
                <w:rFonts w:ascii="Times New Roman" w:hAnsi="Times New Roman"/>
                <w:lang w:eastAsia="zh-CN"/>
              </w:rPr>
              <w:t xml:space="preserve">For UE-sided model, regarding a CSI report with </w:t>
            </w:r>
            <w:r w:rsidRPr="00E53959">
              <w:rPr>
                <w:rFonts w:ascii="Times New Roman" w:hAnsi="Times New Roman"/>
                <w:i/>
                <w:iCs/>
                <w:lang w:eastAsia="zh-CN"/>
              </w:rPr>
              <w:t>CSI-</w:t>
            </w:r>
            <w:proofErr w:type="spellStart"/>
            <w:r w:rsidRPr="00E53959">
              <w:rPr>
                <w:rFonts w:ascii="Times New Roman" w:hAnsi="Times New Roman"/>
                <w:i/>
                <w:iCs/>
                <w:lang w:eastAsia="zh-CN"/>
              </w:rPr>
              <w:t>ReportConfig</w:t>
            </w:r>
            <w:proofErr w:type="spellEnd"/>
            <w:r w:rsidRPr="00E53959">
              <w:rPr>
                <w:rFonts w:ascii="Times New Roman" w:hAnsi="Times New Roman"/>
                <w:lang w:eastAsia="zh-CN"/>
              </w:rPr>
              <w:t xml:space="preserve"> for inference for BM-Case1 and BM-Case 2, when applicable, e</w:t>
            </w:r>
            <w:r w:rsidRPr="00E53959">
              <w:rPr>
                <w:rFonts w:ascii="Times New Roman" w:eastAsia="等线" w:hAnsi="Times New Roman"/>
              </w:rPr>
              <w:t xml:space="preserve">xtend </w:t>
            </w:r>
            <w:r w:rsidRPr="00E53959">
              <w:rPr>
                <w:rFonts w:ascii="Times New Roman" w:eastAsia="等线" w:hAnsi="Times New Roman"/>
                <w:lang w:eastAsia="zh-CN"/>
              </w:rPr>
              <w:t xml:space="preserve">legacy </w:t>
            </w:r>
            <w:r w:rsidRPr="00E53959">
              <w:rPr>
                <w:rFonts w:ascii="Times New Roman" w:eastAsia="等线" w:hAnsi="Times New Roman"/>
              </w:rPr>
              <w:t>Z</w:t>
            </w:r>
            <w:r w:rsidRPr="00E53959">
              <w:rPr>
                <w:rFonts w:ascii="Times New Roman" w:eastAsia="等线" w:hAnsi="Times New Roman"/>
                <w:vertAlign w:val="subscript"/>
              </w:rPr>
              <w:t>3</w:t>
            </w:r>
            <w:r w:rsidRPr="00E53959">
              <w:rPr>
                <w:rFonts w:ascii="Times New Roman" w:eastAsia="等线" w:hAnsi="Times New Roman"/>
              </w:rPr>
              <w:t>/Z</w:t>
            </w:r>
            <w:r w:rsidRPr="00E53959">
              <w:rPr>
                <w:rFonts w:ascii="Times New Roman" w:eastAsia="等线" w:hAnsi="Times New Roman"/>
                <w:vertAlign w:val="subscript"/>
              </w:rPr>
              <w:t>3</w:t>
            </w:r>
            <w:r w:rsidRPr="00E53959">
              <w:rPr>
                <w:rFonts w:ascii="Times New Roman" w:eastAsia="等线" w:hAnsi="Times New Roman"/>
              </w:rPr>
              <w:t>’ to Z</w:t>
            </w:r>
            <w:r w:rsidRPr="00E53959">
              <w:rPr>
                <w:rFonts w:ascii="Times New Roman" w:eastAsia="等线" w:hAnsi="Times New Roman"/>
                <w:vertAlign w:val="subscript"/>
              </w:rPr>
              <w:t>3</w:t>
            </w:r>
            <w:r w:rsidRPr="00E53959">
              <w:rPr>
                <w:rFonts w:ascii="Times New Roman" w:eastAsia="等线" w:hAnsi="Times New Roman"/>
              </w:rPr>
              <w:t>+d</w:t>
            </w:r>
            <w:r w:rsidRPr="00E53959">
              <w:rPr>
                <w:rFonts w:ascii="Times New Roman" w:eastAsia="等线" w:hAnsi="Times New Roman"/>
                <w:vertAlign w:val="subscript"/>
              </w:rPr>
              <w:t xml:space="preserve"> </w:t>
            </w:r>
            <w:r w:rsidRPr="00E53959">
              <w:rPr>
                <w:rFonts w:ascii="Times New Roman" w:eastAsia="等线" w:hAnsi="Times New Roman"/>
              </w:rPr>
              <w:t>/ Z</w:t>
            </w:r>
            <w:r w:rsidRPr="00E53959">
              <w:rPr>
                <w:rFonts w:ascii="Times New Roman" w:eastAsia="等线" w:hAnsi="Times New Roman"/>
                <w:vertAlign w:val="subscript"/>
              </w:rPr>
              <w:t>3</w:t>
            </w:r>
            <w:r w:rsidRPr="00E53959">
              <w:rPr>
                <w:rFonts w:ascii="Times New Roman" w:eastAsia="等线" w:hAnsi="Times New Roman"/>
              </w:rPr>
              <w:t>’+d’, where d and d’ are reported by UE per SCS for BM-Case 1 and BM-Case 2 respectively</w:t>
            </w:r>
          </w:p>
          <w:p w14:paraId="7E70356C" w14:textId="77777777" w:rsidR="001E4C2E" w:rsidRPr="00E53959" w:rsidRDefault="001E4C2E" w:rsidP="00FD7836">
            <w:pPr>
              <w:pStyle w:val="a3"/>
              <w:numPr>
                <w:ilvl w:val="0"/>
                <w:numId w:val="51"/>
              </w:numPr>
              <w:spacing w:after="180" w:line="278" w:lineRule="auto"/>
              <w:rPr>
                <w:rFonts w:ascii="Times New Roman" w:eastAsia="等线" w:hAnsi="Times New Roman"/>
              </w:rPr>
            </w:pPr>
            <w:r w:rsidRPr="00E53959">
              <w:rPr>
                <w:rFonts w:ascii="Times New Roman" w:eastAsia="等线" w:hAnsi="Times New Roman"/>
              </w:rPr>
              <w:t>Detailed values of d and d’ can be further discussed in UE feature.</w:t>
            </w:r>
          </w:p>
          <w:p w14:paraId="0CC500B6" w14:textId="77777777" w:rsidR="001E4C2E" w:rsidRPr="00E53959" w:rsidRDefault="00311237" w:rsidP="00F131E1">
            <w:pPr>
              <w:rPr>
                <w:rFonts w:ascii="Times New Roman" w:eastAsiaTheme="minorEastAsia" w:hAnsi="Times New Roman"/>
                <w:i/>
                <w:szCs w:val="24"/>
                <w:u w:val="single"/>
                <w:lang w:val="en-US" w:eastAsia="zh-CN"/>
              </w:rPr>
            </w:pPr>
            <w:r w:rsidRPr="00E53959">
              <w:rPr>
                <w:rFonts w:ascii="Times New Roman" w:eastAsiaTheme="minorEastAsia" w:hAnsi="Times New Roman"/>
                <w:i/>
                <w:szCs w:val="24"/>
                <w:u w:val="single"/>
                <w:lang w:val="en-US" w:eastAsia="zh-CN"/>
              </w:rPr>
              <w:t>CR to TS38.214</w:t>
            </w:r>
            <w:r w:rsidR="00834D66" w:rsidRPr="00E53959">
              <w:rPr>
                <w:rFonts w:ascii="Times New Roman" w:eastAsiaTheme="minorEastAsia" w:hAnsi="Times New Roman"/>
                <w:i/>
                <w:szCs w:val="24"/>
                <w:u w:val="single"/>
                <w:lang w:val="en-US" w:eastAsia="zh-CN"/>
              </w:rPr>
              <w:t>（</w:t>
            </w:r>
            <w:r w:rsidR="00834D66" w:rsidRPr="00E53959">
              <w:rPr>
                <w:rFonts w:ascii="Times New Roman" w:eastAsiaTheme="minorEastAsia" w:hAnsi="Times New Roman"/>
                <w:i/>
                <w:szCs w:val="24"/>
                <w:u w:val="single"/>
                <w:lang w:val="en-US" w:eastAsia="zh-CN"/>
              </w:rPr>
              <w:t>R1-2504992</w:t>
            </w:r>
            <w:r w:rsidR="00834D66" w:rsidRPr="00E53959">
              <w:rPr>
                <w:rFonts w:ascii="Times New Roman" w:eastAsiaTheme="minorEastAsia" w:hAnsi="Times New Roman"/>
                <w:i/>
                <w:szCs w:val="24"/>
                <w:u w:val="single"/>
                <w:lang w:val="en-US" w:eastAsia="zh-CN"/>
              </w:rPr>
              <w:t>）</w:t>
            </w:r>
          </w:p>
          <w:p w14:paraId="06D3A89D" w14:textId="77777777" w:rsidR="00834D66" w:rsidRPr="00E53959" w:rsidRDefault="00834D66" w:rsidP="00834D66">
            <w:pPr>
              <w:pStyle w:val="21"/>
              <w:outlineLvl w:val="1"/>
              <w:rPr>
                <w:rFonts w:ascii="Times New Roman" w:hAnsi="Times New Roman" w:cs="Times New Roman"/>
              </w:rPr>
            </w:pPr>
            <w:bookmarkStart w:id="5" w:name="_Toc11352136"/>
            <w:bookmarkStart w:id="6" w:name="_Toc20318026"/>
            <w:bookmarkStart w:id="7" w:name="_Toc27299924"/>
            <w:bookmarkStart w:id="8" w:name="_Toc29673196"/>
            <w:bookmarkStart w:id="9" w:name="_Toc29673337"/>
            <w:bookmarkStart w:id="10" w:name="_Toc29674330"/>
            <w:bookmarkStart w:id="11" w:name="_Toc36645560"/>
            <w:bookmarkStart w:id="12" w:name="_Toc45810605"/>
            <w:bookmarkStart w:id="13" w:name="_Toc192172929"/>
            <w:r w:rsidRPr="00E53959">
              <w:rPr>
                <w:rFonts w:ascii="Times New Roman" w:hAnsi="Times New Roman" w:cs="Times New Roman"/>
              </w:rPr>
              <w:t>5.4</w:t>
            </w:r>
            <w:r w:rsidRPr="00E53959">
              <w:rPr>
                <w:rFonts w:ascii="Times New Roman" w:hAnsi="Times New Roman" w:cs="Times New Roman"/>
              </w:rPr>
              <w:tab/>
              <w:t>UE CSI computation time</w:t>
            </w:r>
            <w:bookmarkEnd w:id="5"/>
            <w:bookmarkEnd w:id="6"/>
            <w:bookmarkEnd w:id="7"/>
            <w:bookmarkEnd w:id="8"/>
            <w:bookmarkEnd w:id="9"/>
            <w:bookmarkEnd w:id="10"/>
            <w:bookmarkEnd w:id="11"/>
            <w:bookmarkEnd w:id="12"/>
            <w:bookmarkEnd w:id="13"/>
          </w:p>
          <w:p w14:paraId="162CEF42" w14:textId="2A81C83D" w:rsidR="00834D66" w:rsidRPr="00E53959" w:rsidRDefault="00F36DE8" w:rsidP="00834D66">
            <w:pPr>
              <w:rPr>
                <w:rFonts w:ascii="Times New Roman" w:hAnsi="Times New Roman"/>
                <w:lang w:eastAsia="zh-CN"/>
              </w:rPr>
            </w:pPr>
            <w:r w:rsidRPr="00E53959">
              <w:rPr>
                <w:rFonts w:ascii="Times New Roman" w:hAnsi="Times New Roman"/>
                <w:lang w:eastAsia="zh-CN"/>
              </w:rPr>
              <w:t>*</w:t>
            </w:r>
            <w:r w:rsidR="005C0347" w:rsidRPr="00E53959">
              <w:rPr>
                <w:rFonts w:ascii="Times New Roman" w:hAnsi="Times New Roman"/>
                <w:lang w:eastAsia="zh-CN"/>
              </w:rPr>
              <w:t>*</w:t>
            </w:r>
            <w:r w:rsidR="007C4BC5">
              <w:rPr>
                <w:rFonts w:ascii="Times New Roman" w:hAnsi="Times New Roman"/>
                <w:lang w:eastAsia="zh-CN"/>
              </w:rPr>
              <w:t xml:space="preserve">The </w:t>
            </w:r>
            <w:r w:rsidR="007C4BC5">
              <w:rPr>
                <w:rFonts w:ascii="Times New Roman" w:hAnsi="Times New Roman" w:hint="eastAsia"/>
                <w:lang w:eastAsia="zh-CN"/>
              </w:rPr>
              <w:t>irrelevant</w:t>
            </w:r>
            <w:r w:rsidR="007C4BC5">
              <w:rPr>
                <w:rFonts w:ascii="Times New Roman" w:hAnsi="Times New Roman"/>
                <w:lang w:eastAsia="zh-CN"/>
              </w:rPr>
              <w:t xml:space="preserve"> </w:t>
            </w:r>
            <w:r w:rsidR="007C4BC5">
              <w:rPr>
                <w:rFonts w:ascii="Times New Roman" w:hAnsi="Times New Roman" w:hint="eastAsia"/>
                <w:lang w:eastAsia="zh-CN"/>
              </w:rPr>
              <w:t>parts</w:t>
            </w:r>
            <w:r w:rsidR="007C4BC5">
              <w:rPr>
                <w:rFonts w:ascii="Times New Roman" w:hAnsi="Times New Roman"/>
                <w:lang w:eastAsia="zh-CN"/>
              </w:rPr>
              <w:t xml:space="preserve"> </w:t>
            </w:r>
            <w:r w:rsidR="007C4BC5">
              <w:rPr>
                <w:rFonts w:ascii="Times New Roman" w:hAnsi="Times New Roman" w:hint="eastAsia"/>
                <w:lang w:eastAsia="zh-CN"/>
              </w:rPr>
              <w:t>are</w:t>
            </w:r>
            <w:r w:rsidR="007C4BC5">
              <w:rPr>
                <w:rFonts w:ascii="Times New Roman" w:hAnsi="Times New Roman"/>
                <w:lang w:eastAsia="zh-CN"/>
              </w:rPr>
              <w:t xml:space="preserve"> </w:t>
            </w:r>
            <w:r w:rsidR="007C4BC5">
              <w:rPr>
                <w:rFonts w:ascii="Times New Roman" w:hAnsi="Times New Roman" w:hint="eastAsia"/>
                <w:lang w:eastAsia="zh-CN"/>
              </w:rPr>
              <w:t>omitted</w:t>
            </w:r>
            <w:r w:rsidRPr="00E53959">
              <w:rPr>
                <w:rFonts w:ascii="Times New Roman" w:hAnsi="Times New Roman"/>
                <w:lang w:eastAsia="zh-CN"/>
              </w:rPr>
              <w:t>***</w:t>
            </w:r>
          </w:p>
          <w:p w14:paraId="32EC4D6B" w14:textId="731C0D08" w:rsidR="00834D66" w:rsidRPr="00E53959" w:rsidRDefault="00834D66" w:rsidP="00834D66">
            <w:pPr>
              <w:rPr>
                <w:rFonts w:ascii="Times New Roman" w:hAnsi="Times New Roman"/>
              </w:rPr>
            </w:pPr>
            <w:r w:rsidRPr="00E53959">
              <w:rPr>
                <w:rFonts w:ascii="Times New Roman" w:hAnsi="Times New Roman"/>
                <w:i/>
              </w:rPr>
              <w:t>Z,</w:t>
            </w:r>
            <w:r w:rsidRPr="00E53959">
              <w:rPr>
                <w:rFonts w:ascii="Times New Roman" w:hAnsi="Times New Roman"/>
              </w:rPr>
              <w:t xml:space="preserve"> </w:t>
            </w:r>
            <w:r w:rsidRPr="00E53959">
              <w:rPr>
                <w:rFonts w:ascii="Times New Roman" w:hAnsi="Times New Roman"/>
                <w:i/>
              </w:rPr>
              <w:t>Z'</w:t>
            </w:r>
            <w:r w:rsidRPr="00E53959">
              <w:rPr>
                <w:rFonts w:ascii="Times New Roman" w:hAnsi="Times New Roman"/>
              </w:rPr>
              <w:t xml:space="preserve"> and </w:t>
            </w:r>
            <w:r w:rsidRPr="00E53959">
              <w:rPr>
                <w:rFonts w:ascii="Times New Roman" w:hAnsi="Times New Roman"/>
                <w:i/>
                <w:lang w:val="en-AU"/>
              </w:rPr>
              <w:t>µ</w:t>
            </w:r>
            <w:r w:rsidRPr="00E53959">
              <w:rPr>
                <w:rFonts w:ascii="Times New Roman" w:hAnsi="Times New Roman"/>
              </w:rPr>
              <w:t xml:space="preserve"> are defined as: </w:t>
            </w:r>
          </w:p>
          <w:p w14:paraId="2E62D68B" w14:textId="77777777" w:rsidR="00834D66" w:rsidRPr="00E53959" w:rsidRDefault="00834D66" w:rsidP="00834D66">
            <w:pPr>
              <w:rPr>
                <w:rFonts w:ascii="Times New Roman" w:hAnsi="Times New Roman"/>
              </w:rPr>
            </w:pP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Pr="00E53959">
              <w:rPr>
                <w:rFonts w:ascii="Times New Roman" w:hAnsi="Times New Roman"/>
              </w:rPr>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Pr="00E53959">
              <w:rPr>
                <w:rFonts w:ascii="Times New Roman" w:hAnsi="Times New Roman"/>
              </w:rPr>
              <w:t xml:space="preserve">, where </w:t>
            </w:r>
            <w:r w:rsidRPr="00E53959">
              <w:rPr>
                <w:rFonts w:ascii="Times New Roman" w:hAnsi="Times New Roman"/>
                <w:i/>
              </w:rPr>
              <w:t>M</w:t>
            </w:r>
            <w:r w:rsidRPr="00E53959">
              <w:rPr>
                <w:rFonts w:ascii="Times New Roman" w:hAnsi="Times New Roman"/>
              </w:rPr>
              <w:t xml:space="preserve"> is the number of updated CSI report(s) according to Clause 5.2.1.6, </w:t>
            </w:r>
            <m:oMath>
              <m:r>
                <w:rPr>
                  <w:rFonts w:ascii="Cambria Math" w:hAnsi="Cambria Math"/>
                </w:rPr>
                <m:t>(Z(m),Z'(m))</m:t>
              </m:r>
            </m:oMath>
            <w:r w:rsidRPr="00E53959">
              <w:rPr>
                <w:rFonts w:ascii="Times New Roman" w:hAnsi="Times New Roman"/>
              </w:rPr>
              <w:t xml:space="preserve"> corresponds to the </w:t>
            </w:r>
            <w:r w:rsidRPr="00E53959">
              <w:rPr>
                <w:rFonts w:ascii="Times New Roman" w:hAnsi="Times New Roman"/>
                <w:i/>
              </w:rPr>
              <w:t>m</w:t>
            </w:r>
            <w:r w:rsidRPr="00E53959">
              <w:rPr>
                <w:rFonts w:ascii="Times New Roman" w:hAnsi="Times New Roman"/>
              </w:rPr>
              <w:t>-</w:t>
            </w:r>
            <w:proofErr w:type="spellStart"/>
            <w:r w:rsidRPr="00E53959">
              <w:rPr>
                <w:rFonts w:ascii="Times New Roman" w:hAnsi="Times New Roman"/>
              </w:rPr>
              <w:t>th</w:t>
            </w:r>
            <w:proofErr w:type="spellEnd"/>
            <w:r w:rsidRPr="00E53959">
              <w:rPr>
                <w:rFonts w:ascii="Times New Roman" w:hAnsi="Times New Roman"/>
              </w:rPr>
              <w:t xml:space="preserve"> updated CSI report and is defined as</w:t>
            </w:r>
          </w:p>
          <w:p w14:paraId="20CD4FB7" w14:textId="77777777" w:rsidR="00834D66" w:rsidRPr="00E53959" w:rsidRDefault="00834D66" w:rsidP="00834D66">
            <w:pPr>
              <w:pStyle w:val="B10"/>
              <w:rPr>
                <w:rFonts w:ascii="Times New Roman" w:hAnsi="Times New Roman"/>
              </w:rPr>
            </w:pPr>
            <w:r w:rsidRPr="00E53959">
              <w:rPr>
                <w:rFonts w:ascii="Times New Roman" w:hAnsi="Times New Roman"/>
                <w:lang w:val="en-AU"/>
              </w:rPr>
              <w:t>-</w:t>
            </w:r>
            <w:r w:rsidRPr="00E53959">
              <w:rPr>
                <w:rFonts w:ascii="Times New Roman" w:hAnsi="Times New Roman"/>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rsidRPr="00E53959">
              <w:rPr>
                <w:rFonts w:ascii="Times New Roman" w:hAnsi="Times New Roman"/>
              </w:rPr>
              <w:t xml:space="preserve"> of the table 5.4-1 </w:t>
            </w:r>
            <w:r w:rsidRPr="00E53959">
              <w:rPr>
                <w:rFonts w:ascii="Times New Roman" w:hAnsi="Times New Roman"/>
                <w:color w:val="000000" w:themeColor="text1"/>
              </w:rPr>
              <w:t>if max{</w:t>
            </w:r>
            <w:r w:rsidRPr="00E53959">
              <w:rPr>
                <w:rFonts w:ascii="Times New Roman" w:hAnsi="Times New Roman"/>
                <w:i/>
                <w:iCs/>
                <w:color w:val="000000" w:themeColor="text1"/>
                <w:lang w:val="en-AU"/>
              </w:rPr>
              <w:t xml:space="preserve"> µ</w:t>
            </w:r>
            <w:r w:rsidRPr="00E53959">
              <w:rPr>
                <w:rFonts w:ascii="Times New Roman" w:hAnsi="Times New Roman"/>
                <w:i/>
                <w:iCs/>
                <w:color w:val="000000" w:themeColor="text1"/>
                <w:vertAlign w:val="subscript"/>
                <w:lang w:val="en-AU"/>
              </w:rPr>
              <w:t>PDCCH</w:t>
            </w:r>
            <w:r w:rsidRPr="00E53959">
              <w:rPr>
                <w:rFonts w:ascii="Times New Roman" w:hAnsi="Times New Roman"/>
                <w:color w:val="000000" w:themeColor="text1"/>
                <w:lang w:val="en-AU"/>
              </w:rPr>
              <w:t xml:space="preserve">, </w:t>
            </w:r>
            <w:r w:rsidRPr="00E53959">
              <w:rPr>
                <w:rFonts w:ascii="Times New Roman" w:hAnsi="Times New Roman"/>
                <w:i/>
                <w:iCs/>
                <w:color w:val="000000" w:themeColor="text1"/>
                <w:lang w:val="en-AU"/>
              </w:rPr>
              <w:t>µ</w:t>
            </w:r>
            <w:r w:rsidRPr="00E53959">
              <w:rPr>
                <w:rFonts w:ascii="Times New Roman" w:hAnsi="Times New Roman"/>
                <w:i/>
                <w:iCs/>
                <w:color w:val="000000" w:themeColor="text1"/>
                <w:vertAlign w:val="subscript"/>
                <w:lang w:val="en-AU"/>
              </w:rPr>
              <w:t>CSI-RS</w:t>
            </w:r>
            <w:r w:rsidRPr="00E53959">
              <w:rPr>
                <w:rFonts w:ascii="Times New Roman" w:hAnsi="Times New Roman"/>
                <w:i/>
                <w:iCs/>
                <w:color w:val="000000" w:themeColor="text1"/>
                <w:lang w:val="en-AU"/>
              </w:rPr>
              <w:t>, µ</w:t>
            </w:r>
            <w:r w:rsidRPr="00E53959">
              <w:rPr>
                <w:rFonts w:ascii="Times New Roman" w:hAnsi="Times New Roman"/>
                <w:i/>
                <w:iCs/>
                <w:color w:val="000000" w:themeColor="text1"/>
                <w:vertAlign w:val="subscript"/>
                <w:lang w:val="en-AU"/>
              </w:rPr>
              <w:t>UL</w:t>
            </w:r>
            <w:r w:rsidRPr="00E53959">
              <w:rPr>
                <w:rFonts w:ascii="Times New Roman" w:hAnsi="Times New Roman"/>
                <w:color w:val="000000" w:themeColor="text1"/>
              </w:rPr>
              <w:t xml:space="preserve">} </w:t>
            </w:r>
            <w:r w:rsidRPr="00E53959">
              <w:rPr>
                <w:rFonts w:ascii="Times New Roman" w:eastAsia="Malgun Gothic" w:hAnsi="Times New Roman"/>
                <w:color w:val="000000" w:themeColor="text1"/>
              </w:rPr>
              <w:t>≤</w:t>
            </w:r>
            <w:r w:rsidRPr="00E53959">
              <w:rPr>
                <w:rFonts w:ascii="Times New Roman" w:hAnsi="Times New Roman"/>
                <w:color w:val="000000" w:themeColor="text1"/>
              </w:rPr>
              <w:t xml:space="preserve"> 3 and</w:t>
            </w:r>
            <w:r w:rsidRPr="00E53959">
              <w:rPr>
                <w:rFonts w:ascii="Times New Roman" w:hAnsi="Times New Roman"/>
              </w:rPr>
              <w:t xml:space="preserve"> if the CSI is triggered without a PUSCH with either transport block or HARQ-ACK or both when </w:t>
            </w:r>
            <w:r w:rsidRPr="00E53959">
              <w:rPr>
                <w:rFonts w:ascii="Times New Roman" w:hAnsi="Times New Roman"/>
                <w:i/>
              </w:rPr>
              <w:t>L</w:t>
            </w:r>
            <w:r w:rsidRPr="00E53959">
              <w:rPr>
                <w:rFonts w:ascii="Times New Roman" w:hAnsi="Times New Roman"/>
              </w:rPr>
              <w:t xml:space="preserve"> = 0 CPUs are occupied (according to Clause 5.2.1.6) and the CSI to be transmitted</w:t>
            </w:r>
            <w:r w:rsidRPr="00E53959">
              <w:rPr>
                <w:rFonts w:ascii="Times New Roman" w:hAnsi="Times New Roman"/>
                <w:lang w:val="en-US"/>
              </w:rPr>
              <w:t xml:space="preserve"> </w:t>
            </w:r>
            <w:r w:rsidRPr="00E53959">
              <w:rPr>
                <w:rFonts w:ascii="Times New Roman" w:hAnsi="Times New Roman"/>
              </w:rPr>
              <w:t xml:space="preserve">is a single CSI and corresponds to wideband frequency-granularity where the CSI corresponds to at most 4 CSI-RS ports in a single resource without CRI report and where </w:t>
            </w:r>
            <w:proofErr w:type="spellStart"/>
            <w:r w:rsidRPr="00E53959">
              <w:rPr>
                <w:rFonts w:ascii="Times New Roman" w:hAnsi="Times New Roman"/>
                <w:i/>
              </w:rPr>
              <w:t>CodebookType</w:t>
            </w:r>
            <w:proofErr w:type="spellEnd"/>
            <w:r w:rsidRPr="00E53959">
              <w:rPr>
                <w:rFonts w:ascii="Times New Roman" w:hAnsi="Times New Roman"/>
              </w:rPr>
              <w:t xml:space="preserve"> is set to '</w:t>
            </w:r>
            <w:r w:rsidRPr="00E53959">
              <w:rPr>
                <w:rFonts w:ascii="Times New Roman" w:hAnsi="Times New Roman"/>
                <w:lang w:val="en-US"/>
              </w:rPr>
              <w:t>t</w:t>
            </w:r>
            <w:proofErr w:type="spellStart"/>
            <w:r w:rsidRPr="00E53959">
              <w:rPr>
                <w:rFonts w:ascii="Times New Roman" w:hAnsi="Times New Roman"/>
              </w:rPr>
              <w:t>ypeI-SinglePanel</w:t>
            </w:r>
            <w:proofErr w:type="spellEnd"/>
            <w:r w:rsidRPr="00E53959">
              <w:rPr>
                <w:rFonts w:ascii="Times New Roman" w:hAnsi="Times New Roman"/>
              </w:rPr>
              <w:t xml:space="preserve">' or where </w:t>
            </w:r>
            <w:proofErr w:type="spellStart"/>
            <w:r w:rsidRPr="00E53959">
              <w:rPr>
                <w:rFonts w:ascii="Times New Roman" w:hAnsi="Times New Roman"/>
                <w:i/>
              </w:rPr>
              <w:t>reportQuantity</w:t>
            </w:r>
            <w:proofErr w:type="spellEnd"/>
            <w:r w:rsidRPr="00E53959">
              <w:rPr>
                <w:rFonts w:ascii="Times New Roman" w:hAnsi="Times New Roman"/>
              </w:rPr>
              <w:t xml:space="preserve"> is set to 'cri-RI-CQI', or</w:t>
            </w:r>
          </w:p>
          <w:p w14:paraId="7F77E250" w14:textId="77777777" w:rsidR="00834D66" w:rsidRPr="00E53959" w:rsidRDefault="00834D66" w:rsidP="00834D66">
            <w:pPr>
              <w:pStyle w:val="B10"/>
              <w:rPr>
                <w:rFonts w:ascii="Times New Roman" w:hAnsi="Times New Roman"/>
              </w:rPr>
            </w:pPr>
            <w:r w:rsidRPr="00E53959">
              <w:rPr>
                <w:rFonts w:ascii="Times New Roman" w:hAnsi="Times New Roman"/>
                <w:lang w:val="en-AU"/>
              </w:rPr>
              <w:t>-</w:t>
            </w:r>
            <w:r w:rsidRPr="00E53959">
              <w:rPr>
                <w:rFonts w:ascii="Times New Roman" w:hAnsi="Times New Roman"/>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rsidRPr="00E53959">
              <w:rPr>
                <w:rFonts w:ascii="Times New Roman" w:hAnsi="Times New Roman"/>
              </w:rPr>
              <w:t xml:space="preserve"> of the table 5.4-2 if the CSI to be transmitted corresponds to wideband frequency-granularity where the CSI corresponds to at most 4 CSI-RS ports in a single resource without CRI report and where </w:t>
            </w:r>
            <w:proofErr w:type="spellStart"/>
            <w:r w:rsidRPr="00E53959">
              <w:rPr>
                <w:rFonts w:ascii="Times New Roman" w:hAnsi="Times New Roman"/>
                <w:i/>
              </w:rPr>
              <w:t>CodebookType</w:t>
            </w:r>
            <w:proofErr w:type="spellEnd"/>
            <w:r w:rsidRPr="00E53959">
              <w:rPr>
                <w:rFonts w:ascii="Times New Roman" w:hAnsi="Times New Roman"/>
              </w:rPr>
              <w:t xml:space="preserve"> is set to '</w:t>
            </w:r>
            <w:r w:rsidRPr="00E53959">
              <w:rPr>
                <w:rFonts w:ascii="Times New Roman" w:hAnsi="Times New Roman"/>
                <w:lang w:val="en-US"/>
              </w:rPr>
              <w:t>t</w:t>
            </w:r>
            <w:proofErr w:type="spellStart"/>
            <w:r w:rsidRPr="00E53959">
              <w:rPr>
                <w:rFonts w:ascii="Times New Roman" w:hAnsi="Times New Roman"/>
              </w:rPr>
              <w:t>ypeI-SinglePanel</w:t>
            </w:r>
            <w:proofErr w:type="spellEnd"/>
            <w:r w:rsidRPr="00E53959">
              <w:rPr>
                <w:rFonts w:ascii="Times New Roman" w:hAnsi="Times New Roman"/>
              </w:rPr>
              <w:t xml:space="preserve">' or where </w:t>
            </w:r>
            <w:proofErr w:type="spellStart"/>
            <w:r w:rsidRPr="00E53959">
              <w:rPr>
                <w:rFonts w:ascii="Times New Roman" w:hAnsi="Times New Roman"/>
                <w:i/>
              </w:rPr>
              <w:t>reportQuantity</w:t>
            </w:r>
            <w:proofErr w:type="spellEnd"/>
            <w:r w:rsidRPr="00E53959">
              <w:rPr>
                <w:rFonts w:ascii="Times New Roman" w:hAnsi="Times New Roman"/>
              </w:rPr>
              <w:t xml:space="preserve"> is set to 'cri-RI-CQI', or</w:t>
            </w:r>
          </w:p>
          <w:p w14:paraId="3532182A" w14:textId="77777777" w:rsidR="00834D66" w:rsidRPr="00E53959" w:rsidRDefault="00834D66" w:rsidP="00834D66">
            <w:pPr>
              <w:pStyle w:val="B10"/>
              <w:rPr>
                <w:rFonts w:ascii="Times New Roman" w:hAnsi="Times New Roman"/>
              </w:rPr>
            </w:pPr>
            <w:r w:rsidRPr="00E53959">
              <w:rPr>
                <w:rFonts w:ascii="Times New Roman" w:hAnsi="Times New Roman"/>
                <w:lang w:val="en-AU"/>
              </w:rPr>
              <w:t>-</w:t>
            </w:r>
            <w:r w:rsidRPr="00E53959">
              <w:rPr>
                <w:rFonts w:ascii="Times New Roman" w:hAnsi="Times New Roman"/>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rsidRPr="00E53959">
              <w:rPr>
                <w:rFonts w:ascii="Times New Roman" w:hAnsi="Times New Roman"/>
              </w:rPr>
              <w:t xml:space="preserve"> of the table 5.4-2 if the CSI to be transmitted corresponds to wideband frequency-granularity where the </w:t>
            </w:r>
            <w:proofErr w:type="spellStart"/>
            <w:r w:rsidRPr="00E53959">
              <w:rPr>
                <w:rFonts w:ascii="Times New Roman" w:hAnsi="Times New Roman"/>
                <w:i/>
              </w:rPr>
              <w:t>reportQuantity</w:t>
            </w:r>
            <w:proofErr w:type="spellEnd"/>
            <w:r w:rsidRPr="00E53959">
              <w:rPr>
                <w:rFonts w:ascii="Times New Roman" w:hAnsi="Times New Roman"/>
              </w:rPr>
              <w:t xml:space="preserve"> is set to </w:t>
            </w:r>
            <w:r w:rsidRPr="00E53959">
              <w:rPr>
                <w:rFonts w:ascii="Times New Roman" w:hAnsi="Times New Roman"/>
                <w:lang w:val="en-US"/>
              </w:rPr>
              <w:t>'</w:t>
            </w:r>
            <w:proofErr w:type="spellStart"/>
            <w:r w:rsidRPr="00E53959">
              <w:rPr>
                <w:rFonts w:ascii="Times New Roman" w:hAnsi="Times New Roman"/>
                <w:iCs/>
                <w:color w:val="000000"/>
              </w:rPr>
              <w:t>ssb</w:t>
            </w:r>
            <w:proofErr w:type="spellEnd"/>
            <w:r w:rsidRPr="00E53959">
              <w:rPr>
                <w:rFonts w:ascii="Times New Roman" w:hAnsi="Times New Roman"/>
                <w:iCs/>
                <w:color w:val="000000"/>
              </w:rPr>
              <w:t>-Index-SINR</w:t>
            </w:r>
            <w:r w:rsidRPr="00E53959">
              <w:rPr>
                <w:rFonts w:ascii="Times New Roman" w:hAnsi="Times New Roman"/>
                <w:iCs/>
                <w:color w:val="000000"/>
                <w:lang w:val="en-US"/>
              </w:rPr>
              <w:t>'</w:t>
            </w:r>
            <w:r w:rsidRPr="00E53959">
              <w:rPr>
                <w:rFonts w:ascii="Times New Roman" w:hAnsi="Times New Roman"/>
              </w:rPr>
              <w:t>,</w:t>
            </w:r>
            <w:r w:rsidRPr="00E53959">
              <w:rPr>
                <w:rFonts w:ascii="Times New Roman" w:hAnsi="Times New Roman"/>
                <w:lang w:val="en-US"/>
              </w:rPr>
              <w:t xml:space="preserve"> '</w:t>
            </w:r>
            <w:r w:rsidRPr="00E53959">
              <w:rPr>
                <w:rFonts w:ascii="Times New Roman" w:hAnsi="Times New Roman"/>
                <w:iCs/>
                <w:color w:val="000000"/>
              </w:rPr>
              <w:t>cri-SINR</w:t>
            </w:r>
            <w:r w:rsidRPr="00E53959">
              <w:rPr>
                <w:rFonts w:ascii="Times New Roman" w:hAnsi="Times New Roman"/>
                <w:iCs/>
                <w:color w:val="000000"/>
                <w:lang w:val="en-US"/>
              </w:rPr>
              <w:t>',</w:t>
            </w:r>
            <w:r w:rsidRPr="00E53959">
              <w:rPr>
                <w:rFonts w:ascii="Times New Roman" w:hAnsi="Times New Roman"/>
                <w:lang w:val="en-US"/>
              </w:rPr>
              <w:t xml:space="preserve"> '</w:t>
            </w:r>
            <w:proofErr w:type="spellStart"/>
            <w:r w:rsidRPr="00E53959">
              <w:rPr>
                <w:rFonts w:ascii="Times New Roman" w:hAnsi="Times New Roman"/>
                <w:iCs/>
                <w:color w:val="000000"/>
              </w:rPr>
              <w:t>ssb</w:t>
            </w:r>
            <w:proofErr w:type="spellEnd"/>
            <w:r w:rsidRPr="00E53959">
              <w:rPr>
                <w:rFonts w:ascii="Times New Roman" w:hAnsi="Times New Roman"/>
                <w:iCs/>
                <w:color w:val="000000"/>
              </w:rPr>
              <w:t>-Index-SINR</w:t>
            </w:r>
            <w:r w:rsidRPr="00E53959">
              <w:rPr>
                <w:rFonts w:ascii="Times New Roman" w:hAnsi="Times New Roman"/>
              </w:rPr>
              <w:t>- Index</w:t>
            </w:r>
            <w:r w:rsidRPr="00E53959">
              <w:rPr>
                <w:rFonts w:ascii="Times New Roman" w:hAnsi="Times New Roman"/>
                <w:iCs/>
                <w:color w:val="000000"/>
                <w:lang w:val="en-US"/>
              </w:rPr>
              <w:t xml:space="preserve"> '</w:t>
            </w:r>
            <w:r w:rsidRPr="00E53959">
              <w:rPr>
                <w:rFonts w:ascii="Times New Roman" w:hAnsi="Times New Roman"/>
              </w:rPr>
              <w:t>,</w:t>
            </w:r>
            <w:r w:rsidRPr="00E53959">
              <w:rPr>
                <w:rFonts w:ascii="Times New Roman" w:hAnsi="Times New Roman"/>
                <w:lang w:val="en-US"/>
              </w:rPr>
              <w:t xml:space="preserve"> </w:t>
            </w:r>
            <w:r w:rsidRPr="00E53959">
              <w:rPr>
                <w:rFonts w:ascii="Times New Roman" w:hAnsi="Times New Roman"/>
              </w:rPr>
              <w:t xml:space="preserve">or </w:t>
            </w:r>
            <w:r w:rsidRPr="00E53959">
              <w:rPr>
                <w:rFonts w:ascii="Times New Roman" w:hAnsi="Times New Roman"/>
                <w:lang w:val="en-US"/>
              </w:rPr>
              <w:t>'</w:t>
            </w:r>
            <w:r w:rsidRPr="00E53959">
              <w:rPr>
                <w:rFonts w:ascii="Times New Roman" w:hAnsi="Times New Roman"/>
                <w:iCs/>
                <w:color w:val="000000"/>
              </w:rPr>
              <w:t>cri-SINR</w:t>
            </w:r>
            <w:r w:rsidRPr="00E53959">
              <w:rPr>
                <w:rFonts w:ascii="Times New Roman" w:hAnsi="Times New Roman"/>
              </w:rPr>
              <w:t>- Index</w:t>
            </w:r>
            <w:r w:rsidRPr="00E53959">
              <w:rPr>
                <w:rFonts w:ascii="Times New Roman" w:hAnsi="Times New Roman"/>
                <w:iCs/>
                <w:color w:val="000000"/>
                <w:lang w:val="en-US"/>
              </w:rPr>
              <w:t xml:space="preserve"> ',</w:t>
            </w:r>
            <w:r w:rsidRPr="00E53959">
              <w:rPr>
                <w:rFonts w:ascii="Times New Roman" w:hAnsi="Times New Roman"/>
                <w:iCs/>
                <w:color w:val="000000"/>
              </w:rPr>
              <w:t xml:space="preserve"> </w:t>
            </w:r>
            <w:r w:rsidRPr="00E53959">
              <w:rPr>
                <w:rFonts w:ascii="Times New Roman" w:hAnsi="Times New Roman"/>
              </w:rPr>
              <w:t>or</w:t>
            </w:r>
          </w:p>
          <w:p w14:paraId="5DD5DBE6" w14:textId="77777777" w:rsidR="00834D66" w:rsidRPr="00E53959" w:rsidRDefault="00834D66" w:rsidP="00834D66">
            <w:pPr>
              <w:pStyle w:val="B10"/>
              <w:rPr>
                <w:rFonts w:ascii="Times New Roman" w:hAnsi="Times New Roman"/>
              </w:rPr>
            </w:pPr>
            <w:r w:rsidRPr="00E53959">
              <w:rPr>
                <w:rFonts w:ascii="Times New Roman" w:hAnsi="Times New Roman"/>
                <w:lang w:val="en-AU"/>
              </w:rPr>
              <w:t>-</w:t>
            </w:r>
            <w:r w:rsidRPr="00E53959">
              <w:rPr>
                <w:rFonts w:ascii="Times New Roman" w:hAnsi="Times New Roman"/>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E53959">
              <w:rPr>
                <w:rFonts w:ascii="Times New Roman" w:hAnsi="Times New Roman"/>
              </w:rPr>
              <w:t xml:space="preserve"> of the table 5.4-2 </w:t>
            </w:r>
            <w:r w:rsidRPr="00E53959">
              <w:rPr>
                <w:rFonts w:ascii="Times New Roman" w:hAnsi="Times New Roman"/>
                <w:lang w:val="en-AU"/>
              </w:rPr>
              <w:t xml:space="preserve">if </w:t>
            </w:r>
            <w:proofErr w:type="spellStart"/>
            <w:r w:rsidRPr="00E53959">
              <w:rPr>
                <w:rFonts w:ascii="Times New Roman" w:hAnsi="Times New Roman"/>
                <w:i/>
              </w:rPr>
              <w:t>reportQuantity</w:t>
            </w:r>
            <w:proofErr w:type="spellEnd"/>
            <w:r w:rsidRPr="00E53959">
              <w:rPr>
                <w:rFonts w:ascii="Times New Roman" w:hAnsi="Times New Roman"/>
              </w:rPr>
              <w:t xml:space="preserve"> is set to 'cri-RSRP', '</w:t>
            </w:r>
            <w:proofErr w:type="spellStart"/>
            <w:r w:rsidRPr="00E53959">
              <w:rPr>
                <w:rFonts w:ascii="Times New Roman" w:hAnsi="Times New Roman"/>
              </w:rPr>
              <w:t>ssb</w:t>
            </w:r>
            <w:proofErr w:type="spellEnd"/>
            <w:r w:rsidRPr="00E53959">
              <w:rPr>
                <w:rFonts w:ascii="Times New Roman" w:hAnsi="Times New Roman"/>
              </w:rPr>
              <w:t>-Index-RSRP', 'cri-RSRP- Index' or '</w:t>
            </w:r>
            <w:proofErr w:type="spellStart"/>
            <w:r w:rsidRPr="00E53959">
              <w:rPr>
                <w:rFonts w:ascii="Times New Roman" w:hAnsi="Times New Roman"/>
              </w:rPr>
              <w:t>ssb</w:t>
            </w:r>
            <w:proofErr w:type="spellEnd"/>
            <w:r w:rsidRPr="00E53959">
              <w:rPr>
                <w:rFonts w:ascii="Times New Roman" w:hAnsi="Times New Roman"/>
              </w:rPr>
              <w:t xml:space="preserve">-Index-RSRP- Index ', </w:t>
            </w:r>
            <m:oMath>
              <m:r>
                <m:rPr>
                  <m:sty m:val="p"/>
                </m:rPr>
                <w:rPr>
                  <w:rFonts w:ascii="Cambria Math" w:hAnsi="Cambria Math"/>
                </w:rPr>
                <m:t xml:space="preserve"> where </m:t>
              </m:r>
              <m:r>
                <w:rPr>
                  <w:rFonts w:ascii="Cambria Math" w:hAnsi="Cambria Math"/>
                </w:rPr>
                <m:t xml:space="preserve">Xµ </m:t>
              </m:r>
            </m:oMath>
            <w:r w:rsidRPr="00E53959">
              <w:rPr>
                <w:rFonts w:ascii="Times New Roman" w:hAnsi="Times New Roman"/>
              </w:rPr>
              <w:t xml:space="preserve">is according to UE reported capability </w:t>
            </w:r>
            <w:proofErr w:type="spellStart"/>
            <w:r w:rsidRPr="00E53959">
              <w:rPr>
                <w:rFonts w:ascii="Times New Roman" w:hAnsi="Times New Roman"/>
                <w:i/>
              </w:rPr>
              <w:t>beamReportTiming</w:t>
            </w:r>
            <w:proofErr w:type="spellEnd"/>
            <w:r w:rsidRPr="00E53959">
              <w:rPr>
                <w:rFonts w:ascii="Times New Roman" w:hAnsi="Times New Roman"/>
              </w:rPr>
              <w:t xml:space="preserve"> and </w:t>
            </w:r>
            <w:proofErr w:type="spellStart"/>
            <w:r w:rsidRPr="00E53959">
              <w:rPr>
                <w:rFonts w:ascii="Times New Roman" w:hAnsi="Times New Roman"/>
                <w:i/>
              </w:rPr>
              <w:t>KB</w:t>
            </w:r>
            <w:r w:rsidRPr="00E53959">
              <w:rPr>
                <w:rFonts w:ascii="Times New Roman" w:hAnsi="Times New Roman"/>
                <w:i/>
                <w:vertAlign w:val="subscript"/>
              </w:rPr>
              <w:t>l</w:t>
            </w:r>
            <w:proofErr w:type="spellEnd"/>
            <w:r w:rsidRPr="00E53959">
              <w:rPr>
                <w:rFonts w:ascii="Times New Roman" w:hAnsi="Times New Roman"/>
              </w:rPr>
              <w:t xml:space="preserve"> is according to UE reported capability </w:t>
            </w:r>
            <w:proofErr w:type="spellStart"/>
            <w:r w:rsidRPr="00E53959">
              <w:rPr>
                <w:rFonts w:ascii="Times New Roman" w:hAnsi="Times New Roman"/>
                <w:i/>
              </w:rPr>
              <w:t>beamSwitchTiming</w:t>
            </w:r>
            <w:proofErr w:type="spellEnd"/>
            <w:r w:rsidRPr="00E53959">
              <w:rPr>
                <w:rFonts w:ascii="Times New Roman" w:hAnsi="Times New Roman"/>
                <w:i/>
              </w:rPr>
              <w:t xml:space="preserve"> </w:t>
            </w:r>
            <w:r w:rsidRPr="00E53959">
              <w:rPr>
                <w:rFonts w:ascii="Times New Roman" w:hAnsi="Times New Roman"/>
              </w:rPr>
              <w:t xml:space="preserve">as defined in [13, TS 38.306], </w:t>
            </w:r>
            <w:r w:rsidRPr="00E53959">
              <w:rPr>
                <w:rFonts w:ascii="Times New Roman" w:eastAsia="MS Mincho" w:hAnsi="Times New Roman"/>
                <w:lang w:eastAsia="ja-JP"/>
              </w:rPr>
              <w:t>or</w:t>
            </w:r>
            <w:r w:rsidRPr="00E53959">
              <w:rPr>
                <w:rFonts w:ascii="Times New Roman" w:hAnsi="Times New Roman"/>
              </w:rPr>
              <w:t xml:space="preserve"> if the CSI report is configured with </w:t>
            </w:r>
            <w:proofErr w:type="spellStart"/>
            <w:r w:rsidRPr="00E53959">
              <w:rPr>
                <w:rFonts w:ascii="Times New Roman" w:hAnsi="Times New Roman"/>
                <w:i/>
                <w:iCs/>
              </w:rPr>
              <w:t>ltm</w:t>
            </w:r>
            <w:proofErr w:type="spellEnd"/>
            <w:r w:rsidRPr="00E53959">
              <w:rPr>
                <w:rFonts w:ascii="Times New Roman" w:hAnsi="Times New Roman"/>
                <w:i/>
                <w:iCs/>
              </w:rPr>
              <w:t>-CSI-</w:t>
            </w:r>
            <w:proofErr w:type="spellStart"/>
            <w:r w:rsidRPr="00E53959">
              <w:rPr>
                <w:rFonts w:ascii="Times New Roman" w:hAnsi="Times New Roman"/>
                <w:i/>
                <w:iCs/>
              </w:rPr>
              <w:t>ReportConfig</w:t>
            </w:r>
            <w:proofErr w:type="spellEnd"/>
            <w:r w:rsidRPr="00E53959">
              <w:rPr>
                <w:rFonts w:ascii="Times New Roman" w:hAnsi="Times New Roman"/>
              </w:rPr>
              <w:t xml:space="preserve"> for L1-RS</w:t>
            </w:r>
            <w:r w:rsidRPr="00E53959">
              <w:rPr>
                <w:rFonts w:ascii="Times New Roman" w:eastAsia="MS Mincho" w:hAnsi="Times New Roman"/>
                <w:lang w:eastAsia="ja-JP"/>
              </w:rPr>
              <w:t>RP</w:t>
            </w:r>
            <w:r w:rsidRPr="00E53959">
              <w:rPr>
                <w:rFonts w:ascii="Times New Roman" w:hAnsi="Times New Roman"/>
              </w:rPr>
              <w:t xml:space="preserve"> measurement, or</w:t>
            </w:r>
          </w:p>
          <w:p w14:paraId="29568B51" w14:textId="2B73D038" w:rsidR="00834D66" w:rsidRPr="00834D66" w:rsidRDefault="00834D66" w:rsidP="00834D66">
            <w:pPr>
              <w:pStyle w:val="B10"/>
            </w:pPr>
            <w:ins w:id="14" w:author="Mihai Enescu - RAN1#121" w:date="2025-05-27T22:13:00Z">
              <w:r w:rsidRPr="00E53959">
                <w:rPr>
                  <w:rFonts w:ascii="Times New Roman" w:hAnsi="Times New Roman"/>
                  <w:lang w:val="en-AU"/>
                </w:rPr>
                <w:t>-</w:t>
              </w:r>
              <w:r w:rsidRPr="00E53959">
                <w:rPr>
                  <w:rFonts w:ascii="Times New Roman" w:hAnsi="Times New Roman"/>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+d,</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+d')</m:t>
                </m:r>
              </m:oMath>
              <w:r w:rsidRPr="00E53959">
                <w:rPr>
                  <w:rFonts w:ascii="Times New Roman" w:hAnsi="Times New Roman"/>
                </w:rPr>
                <w:t xml:space="preserve">, with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E53959">
                <w:rPr>
                  <w:rFonts w:ascii="Times New Roman" w:hAnsi="Times New Roman"/>
                </w:rPr>
                <w:t xml:space="preserve"> of the table 5.4-2 </w:t>
              </w:r>
              <w:r w:rsidRPr="00E53959">
                <w:rPr>
                  <w:rFonts w:ascii="Times New Roman" w:hAnsi="Times New Roman"/>
                  <w:lang w:val="en-AU"/>
                </w:rPr>
                <w:t xml:space="preserve">if </w:t>
              </w:r>
              <w:proofErr w:type="spellStart"/>
              <w:r w:rsidRPr="00E53959">
                <w:rPr>
                  <w:rFonts w:ascii="Times New Roman" w:hAnsi="Times New Roman"/>
                  <w:i/>
                </w:rPr>
                <w:t>reportQuantity</w:t>
              </w:r>
              <w:proofErr w:type="spellEnd"/>
              <w:r w:rsidRPr="00E53959">
                <w:rPr>
                  <w:rFonts w:ascii="Times New Roman" w:hAnsi="Times New Roman"/>
                </w:rPr>
                <w:t xml:space="preserve"> is set to 'p-cri-r19', 'p-cri-RSRP-r19', 'p-ssb-index-r19', or 'p-ss</w:t>
              </w:r>
              <w:r w:rsidRPr="00E53959">
                <w:rPr>
                  <w:rFonts w:ascii="Times New Roman" w:hAnsi="Times New Roman"/>
                  <w:color w:val="000000" w:themeColor="text1"/>
                </w:rPr>
                <w:t xml:space="preserve">b-index-RSRP-r19', where </w:t>
              </w:r>
              <m:oMath>
                <m:r>
                  <w:rPr>
                    <w:rFonts w:ascii="Cambria Math" w:hAnsi="Cambria Math"/>
                    <w:color w:val="000000" w:themeColor="text1"/>
                  </w:rPr>
                  <m:t xml:space="preserve">d </m:t>
                </m:r>
              </m:oMath>
            </w:ins>
            <w:ins w:id="15" w:author="Mihai Enescu - RAN1#121" w:date="2025-05-30T20:42:00Z">
              <w:r w:rsidRPr="00E53959">
                <w:rPr>
                  <w:rFonts w:ascii="Times New Roman" w:hAnsi="Times New Roman"/>
                  <w:color w:val="000000" w:themeColor="text1"/>
                </w:rPr>
                <w:t xml:space="preserve">and </w:t>
              </w:r>
            </w:ins>
            <m:oMath>
              <m:r>
                <w:ins w:id="16" w:author="Mihai Enescu - RAN1#121" w:date="2025-05-30T20:43:00Z">
                  <w:rPr>
                    <w:rFonts w:ascii="Cambria Math" w:hAnsi="Cambria Math"/>
                    <w:color w:val="000000" w:themeColor="text1"/>
                  </w:rPr>
                  <m:t>d'</m:t>
                </w:ins>
              </m:r>
            </m:oMath>
            <w:ins w:id="17" w:author="Mihai Enescu - RAN1#121" w:date="2025-05-30T20:42:00Z">
              <w:r w:rsidRPr="00E53959">
                <w:rPr>
                  <w:rFonts w:ascii="Times New Roman" w:hAnsi="Times New Roman"/>
                  <w:color w:val="000000" w:themeColor="text1"/>
                </w:rPr>
                <w:t xml:space="preserve"> are</w:t>
              </w:r>
            </w:ins>
            <w:ins w:id="18" w:author="Mihai Enescu - RAN1#121" w:date="2025-05-27T22:13:00Z">
              <w:r w:rsidRPr="00E53959">
                <w:rPr>
                  <w:rFonts w:ascii="Times New Roman" w:hAnsi="Times New Roman"/>
                  <w:color w:val="000000" w:themeColor="text1"/>
                </w:rPr>
                <w:t xml:space="preserve"> according to UE reported capability as defined in [13, TS 38.306]</w:t>
              </w:r>
            </w:ins>
            <w:ins w:id="19" w:author="Mihai Enescu - RAN1#121" w:date="2025-06-03T20:28:00Z">
              <w:r w:rsidRPr="00E53959">
                <w:rPr>
                  <w:rFonts w:ascii="Times New Roman" w:hAnsi="Times New Roman"/>
                  <w:color w:val="000000" w:themeColor="text1"/>
                </w:rPr>
                <w:t xml:space="preserve"> and different values for </w:t>
              </w:r>
              <m:oMath>
                <m:r>
                  <w:rPr>
                    <w:rFonts w:ascii="Cambria Math" w:hAnsi="Cambria Math"/>
                    <w:color w:val="000000" w:themeColor="text1"/>
                  </w:rPr>
                  <m:t xml:space="preserve">d </m:t>
                </m:r>
              </m:oMath>
              <w:r w:rsidRPr="00E53959">
                <w:rPr>
                  <w:rFonts w:ascii="Times New Roman" w:hAnsi="Times New Roman"/>
                  <w:color w:val="000000" w:themeColor="text1"/>
                </w:rPr>
                <w:t>and</w:t>
              </w:r>
              <m:oMath>
                <m:r>
                  <w:rPr>
                    <w:rFonts w:ascii="Cambria Math" w:hAnsi="Cambria Math"/>
                    <w:color w:val="000000" w:themeColor="text1"/>
                  </w:rPr>
                  <m:t xml:space="preserve"> d'</m:t>
                </m:r>
              </m:oMath>
              <w:r w:rsidRPr="00E53959">
                <w:rPr>
                  <w:rFonts w:ascii="Times New Roman" w:hAnsi="Times New Roman"/>
                  <w:color w:val="000000" w:themeColor="text1"/>
                </w:rPr>
                <w:t xml:space="preserve"> may be reported by UE capability based on whether </w:t>
              </w:r>
              <w:r w:rsidRPr="00E53959">
                <w:rPr>
                  <w:rFonts w:ascii="Times New Roman" w:hAnsi="Times New Roman"/>
                  <w:i/>
                  <w:iCs/>
                  <w:color w:val="000000" w:themeColor="text1"/>
                  <w:lang w:val="en-US"/>
                </w:rPr>
                <w:t>nroftimeinstance-r19</w:t>
              </w:r>
              <w:r w:rsidRPr="00E53959">
                <w:rPr>
                  <w:rFonts w:ascii="Times New Roman" w:hAnsi="Times New Roman"/>
                  <w:color w:val="000000" w:themeColor="text1"/>
                </w:rPr>
                <w:t xml:space="preserve"> is configured or not within the CSI report</w:t>
              </w:r>
            </w:ins>
            <w:ins w:id="20" w:author="Mihai Enescu - RAN1#121" w:date="2025-05-27T22:13:00Z">
              <w:r w:rsidRPr="00E53959">
                <w:rPr>
                  <w:rFonts w:ascii="Times New Roman" w:hAnsi="Times New Roman"/>
                  <w:color w:val="000000" w:themeColor="text1"/>
                </w:rPr>
                <w:t>, or</w:t>
              </w:r>
            </w:ins>
          </w:p>
        </w:tc>
      </w:tr>
    </w:tbl>
    <w:p w14:paraId="6328CDF1" w14:textId="5FBF82CD" w:rsidR="00D519E8" w:rsidRDefault="00D519E8" w:rsidP="00F131E1">
      <w:pPr>
        <w:jc w:val="both"/>
        <w:rPr>
          <w:rFonts w:eastAsiaTheme="minorEastAsia"/>
          <w:szCs w:val="24"/>
        </w:rPr>
      </w:pPr>
    </w:p>
    <w:p w14:paraId="5109E7CF" w14:textId="65A7136F" w:rsidR="00801F09" w:rsidRDefault="00801F09" w:rsidP="00F131E1">
      <w:pPr>
        <w:jc w:val="both"/>
        <w:rPr>
          <w:rFonts w:eastAsiaTheme="minorEastAsia"/>
          <w:szCs w:val="24"/>
        </w:rPr>
      </w:pPr>
      <w:r w:rsidRPr="00801F09">
        <w:rPr>
          <w:rFonts w:eastAsiaTheme="minorEastAsia"/>
          <w:szCs w:val="24"/>
        </w:rPr>
        <w:t xml:space="preserve">Secondly, taking the existing CSI-RS-based measurement period as an example, where </w:t>
      </w:r>
      <w:proofErr w:type="spellStart"/>
      <w:r w:rsidR="00EE016E" w:rsidRPr="00AD7BC2">
        <w:rPr>
          <w:rFonts w:eastAsiaTheme="minorEastAsia"/>
          <w:szCs w:val="24"/>
        </w:rPr>
        <w:t>T</w:t>
      </w:r>
      <w:r w:rsidR="00EE016E" w:rsidRPr="00AD7BC2">
        <w:rPr>
          <w:rFonts w:eastAsiaTheme="minorEastAsia"/>
          <w:szCs w:val="24"/>
          <w:vertAlign w:val="subscript"/>
        </w:rPr>
        <w:t>Report</w:t>
      </w:r>
      <w:proofErr w:type="spellEnd"/>
      <w:r w:rsidR="00EE016E">
        <w:rPr>
          <w:rFonts w:eastAsiaTheme="minorEastAsia"/>
          <w:szCs w:val="24"/>
          <w:vertAlign w:val="subscript"/>
        </w:rPr>
        <w:t xml:space="preserve"> </w:t>
      </w:r>
      <w:r w:rsidRPr="00801F09">
        <w:rPr>
          <w:rFonts w:eastAsiaTheme="minorEastAsia"/>
          <w:szCs w:val="24"/>
        </w:rPr>
        <w:t xml:space="preserve"> is the configured periodicity for reporting, we understand that the UE has already completed inference before each report. The execution time of this inference can also be </w:t>
      </w:r>
      <w:r w:rsidR="008533D5">
        <w:rPr>
          <w:rFonts w:eastAsiaTheme="minorEastAsia"/>
          <w:szCs w:val="24"/>
        </w:rPr>
        <w:t xml:space="preserve">included </w:t>
      </w:r>
      <w:r w:rsidRPr="00801F09">
        <w:rPr>
          <w:rFonts w:eastAsiaTheme="minorEastAsia"/>
          <w:szCs w:val="24"/>
        </w:rPr>
        <w:t xml:space="preserve">within </w:t>
      </w:r>
      <w:proofErr w:type="spellStart"/>
      <w:r w:rsidR="00EE016E" w:rsidRPr="00AD7BC2">
        <w:rPr>
          <w:rFonts w:eastAsiaTheme="minorEastAsia"/>
          <w:szCs w:val="24"/>
        </w:rPr>
        <w:t>T</w:t>
      </w:r>
      <w:r w:rsidR="00EE016E" w:rsidRPr="00AD7BC2">
        <w:rPr>
          <w:rFonts w:eastAsiaTheme="minorEastAsia"/>
          <w:szCs w:val="24"/>
          <w:vertAlign w:val="subscript"/>
        </w:rPr>
        <w:t>Report</w:t>
      </w:r>
      <w:proofErr w:type="spellEnd"/>
      <w:r w:rsidRPr="00801F09">
        <w:rPr>
          <w:rFonts w:eastAsiaTheme="minorEastAsia"/>
          <w:szCs w:val="24"/>
        </w:rPr>
        <w:t>.</w:t>
      </w:r>
    </w:p>
    <w:p w14:paraId="285112DE" w14:textId="77777777" w:rsidR="00B451D6" w:rsidRPr="00B34784" w:rsidRDefault="00B451D6" w:rsidP="00B451D6">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451D6" w:rsidRPr="00B34784" w14:paraId="7F96F889" w14:textId="77777777" w:rsidTr="00F61715">
        <w:trPr>
          <w:jc w:val="center"/>
        </w:trPr>
        <w:tc>
          <w:tcPr>
            <w:tcW w:w="2035" w:type="dxa"/>
            <w:tcBorders>
              <w:top w:val="single" w:sz="4" w:space="0" w:color="auto"/>
              <w:left w:val="single" w:sz="4" w:space="0" w:color="auto"/>
              <w:bottom w:val="single" w:sz="4" w:space="0" w:color="auto"/>
              <w:right w:val="single" w:sz="4" w:space="0" w:color="auto"/>
            </w:tcBorders>
            <w:hideMark/>
          </w:tcPr>
          <w:p w14:paraId="494D8F76" w14:textId="77777777" w:rsidR="00B451D6" w:rsidRPr="00B34784" w:rsidRDefault="00B451D6" w:rsidP="00F6171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858047" w14:textId="77777777" w:rsidR="00B451D6" w:rsidRPr="00B34784" w:rsidRDefault="00B451D6" w:rsidP="00F61715">
            <w:pPr>
              <w:pStyle w:val="TAH"/>
            </w:pPr>
            <w:r w:rsidRPr="00B34784">
              <w:t>T</w:t>
            </w:r>
            <w:r w:rsidRPr="00B34784">
              <w:rPr>
                <w:vertAlign w:val="subscript"/>
              </w:rPr>
              <w:t>L1-RSRP_Measurement_Period_SSB</w:t>
            </w:r>
            <w:r>
              <w:t xml:space="preserve"> </w:t>
            </w:r>
            <w:r w:rsidRPr="00B34784">
              <w:t>(</w:t>
            </w:r>
            <w:proofErr w:type="spellStart"/>
            <w:r w:rsidRPr="00B34784">
              <w:t>ms</w:t>
            </w:r>
            <w:proofErr w:type="spellEnd"/>
            <w:r w:rsidRPr="00B34784">
              <w:t>)</w:t>
            </w:r>
            <w:r>
              <w:t xml:space="preserve"> </w:t>
            </w:r>
          </w:p>
        </w:tc>
      </w:tr>
      <w:tr w:rsidR="00B451D6" w:rsidRPr="00B34784" w14:paraId="0E8D31B9" w14:textId="77777777" w:rsidTr="00F61715">
        <w:trPr>
          <w:jc w:val="center"/>
        </w:trPr>
        <w:tc>
          <w:tcPr>
            <w:tcW w:w="2035" w:type="dxa"/>
            <w:tcBorders>
              <w:top w:val="single" w:sz="4" w:space="0" w:color="auto"/>
              <w:left w:val="single" w:sz="4" w:space="0" w:color="auto"/>
              <w:bottom w:val="single" w:sz="4" w:space="0" w:color="auto"/>
              <w:right w:val="single" w:sz="4" w:space="0" w:color="auto"/>
            </w:tcBorders>
            <w:hideMark/>
          </w:tcPr>
          <w:p w14:paraId="5DC98A51" w14:textId="77777777" w:rsidR="00B451D6" w:rsidRPr="00B34784" w:rsidRDefault="00B451D6" w:rsidP="00F6171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7CC2AA8" w14:textId="77777777" w:rsidR="00B451D6" w:rsidRPr="00B34784" w:rsidRDefault="00B451D6" w:rsidP="00F61715">
            <w:pPr>
              <w:pStyle w:val="TAC"/>
            </w:pPr>
            <w:r w:rsidRPr="00B34784">
              <w:rPr>
                <w:rFonts w:cs="v4.2.0"/>
              </w:rPr>
              <w:t>max(</w:t>
            </w:r>
            <w:proofErr w:type="spellStart"/>
            <w:r w:rsidRPr="00B34784">
              <w:rPr>
                <w:rFonts w:cs="v4.2.0"/>
              </w:rPr>
              <w:t>T</w:t>
            </w:r>
            <w:r w:rsidRPr="00B34784">
              <w:rPr>
                <w:rFonts w:cs="v4.2.0"/>
                <w:vertAlign w:val="subscript"/>
              </w:rPr>
              <w:t>Report</w:t>
            </w:r>
            <w:proofErr w:type="spellEnd"/>
            <w:r w:rsidRPr="00B34784">
              <w:rPr>
                <w:rFonts w:cs="v4.2.0"/>
              </w:rPr>
              <w:t>,</w:t>
            </w:r>
            <w:r>
              <w:rPr>
                <w:rFonts w:cs="v4.2.0"/>
              </w:rPr>
              <w:t xml:space="preserve"> </w:t>
            </w:r>
            <w:r w:rsidRPr="00B34784">
              <w:rPr>
                <w:rFonts w:cs="v4.2.0"/>
              </w:rPr>
              <w:t>ceil(M*P*N)*T</w:t>
            </w:r>
            <w:r w:rsidRPr="00B34784">
              <w:rPr>
                <w:rFonts w:cs="v4.2.0"/>
                <w:vertAlign w:val="subscript"/>
              </w:rPr>
              <w:t>SSB</w:t>
            </w:r>
            <w:r w:rsidRPr="00B34784">
              <w:rPr>
                <w:rFonts w:cs="v4.2.0"/>
              </w:rPr>
              <w:t>)</w:t>
            </w:r>
          </w:p>
        </w:tc>
      </w:tr>
      <w:tr w:rsidR="00B451D6" w:rsidRPr="00B34784" w14:paraId="088E114E" w14:textId="77777777" w:rsidTr="00F61715">
        <w:trPr>
          <w:jc w:val="center"/>
        </w:trPr>
        <w:tc>
          <w:tcPr>
            <w:tcW w:w="2035" w:type="dxa"/>
            <w:tcBorders>
              <w:top w:val="single" w:sz="4" w:space="0" w:color="auto"/>
              <w:left w:val="single" w:sz="4" w:space="0" w:color="auto"/>
              <w:bottom w:val="single" w:sz="4" w:space="0" w:color="auto"/>
              <w:right w:val="single" w:sz="4" w:space="0" w:color="auto"/>
            </w:tcBorders>
            <w:hideMark/>
          </w:tcPr>
          <w:p w14:paraId="59B92CA5" w14:textId="77777777" w:rsidR="00B451D6" w:rsidRPr="00B34784" w:rsidRDefault="00B451D6" w:rsidP="00F6171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proofErr w:type="spellStart"/>
            <w:r w:rsidRPr="00B34784">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2FF296C0" w14:textId="77777777" w:rsidR="00B451D6" w:rsidRPr="00B34784" w:rsidRDefault="00B451D6" w:rsidP="00F61715">
            <w:pPr>
              <w:pStyle w:val="TAC"/>
            </w:pPr>
            <w:r w:rsidRPr="00B34784">
              <w:rPr>
                <w:rFonts w:cs="v4.2.0"/>
              </w:rPr>
              <w:t>max(</w:t>
            </w:r>
            <w:proofErr w:type="spellStart"/>
            <w:r w:rsidRPr="00B34784">
              <w:rPr>
                <w:rFonts w:cs="v4.2.0"/>
              </w:rPr>
              <w:t>T</w:t>
            </w:r>
            <w:r w:rsidRPr="00B34784">
              <w:rPr>
                <w:rFonts w:cs="v4.2.0"/>
                <w:vertAlign w:val="subscript"/>
              </w:rPr>
              <w:t>Report</w:t>
            </w:r>
            <w:proofErr w:type="spellEnd"/>
            <w:r w:rsidRPr="00B34784">
              <w:rPr>
                <w:rFonts w:cs="v4.2.0"/>
              </w:rPr>
              <w:t>,</w:t>
            </w:r>
            <w:r>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B451D6" w:rsidRPr="00B34784" w14:paraId="62A3664B" w14:textId="77777777" w:rsidTr="00F61715">
        <w:trPr>
          <w:jc w:val="center"/>
        </w:trPr>
        <w:tc>
          <w:tcPr>
            <w:tcW w:w="2035" w:type="dxa"/>
            <w:tcBorders>
              <w:top w:val="single" w:sz="4" w:space="0" w:color="auto"/>
              <w:left w:val="single" w:sz="4" w:space="0" w:color="auto"/>
              <w:bottom w:val="single" w:sz="4" w:space="0" w:color="auto"/>
              <w:right w:val="single" w:sz="4" w:space="0" w:color="auto"/>
            </w:tcBorders>
            <w:hideMark/>
          </w:tcPr>
          <w:p w14:paraId="4D3A90BC" w14:textId="77777777" w:rsidR="00B451D6" w:rsidRPr="00B34784" w:rsidRDefault="00B451D6" w:rsidP="00F61715">
            <w:pPr>
              <w:pStyle w:val="TAC"/>
            </w:pPr>
            <w:r w:rsidRPr="00B34784">
              <w:t>DRX</w:t>
            </w:r>
            <w:r>
              <w:t xml:space="preserve"> </w:t>
            </w:r>
            <w:r w:rsidRPr="00B34784">
              <w:t>cycle</w:t>
            </w:r>
            <w:r>
              <w:t xml:space="preserve"> </w:t>
            </w:r>
            <w:r w:rsidRPr="00B34784">
              <w:t>&gt;</w:t>
            </w:r>
            <w:r>
              <w:t xml:space="preserve"> </w:t>
            </w:r>
            <w:r w:rsidRPr="00B34784">
              <w:t>320</w:t>
            </w:r>
            <w:r>
              <w:t xml:space="preserve"> </w:t>
            </w:r>
            <w:proofErr w:type="spellStart"/>
            <w:r w:rsidRPr="00B34784">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5ACF6D5D" w14:textId="77777777" w:rsidR="00B451D6" w:rsidRPr="00B34784" w:rsidRDefault="00B451D6" w:rsidP="00F61715">
            <w:pPr>
              <w:pStyle w:val="TAC"/>
            </w:pPr>
            <w:r w:rsidRPr="00B34784">
              <w:rPr>
                <w:rFonts w:cs="v4.2.0"/>
              </w:rPr>
              <w:t>ceil(1.5*M*P*N)*T</w:t>
            </w:r>
            <w:r w:rsidRPr="00B34784">
              <w:rPr>
                <w:rFonts w:cs="v4.2.0"/>
                <w:vertAlign w:val="subscript"/>
              </w:rPr>
              <w:t>DRX</w:t>
            </w:r>
          </w:p>
        </w:tc>
      </w:tr>
      <w:tr w:rsidR="00B451D6" w:rsidRPr="00B34784" w14:paraId="38C76124" w14:textId="77777777" w:rsidTr="00F61715">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83F76" w14:textId="77777777" w:rsidR="00B451D6" w:rsidRPr="00B34784" w:rsidRDefault="00B451D6" w:rsidP="00F61715">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proofErr w:type="spellStart"/>
            <w:r w:rsidRPr="0083756C">
              <w:rPr>
                <w:i/>
                <w:iCs/>
                <w:lang w:eastAsia="en-GB"/>
              </w:rPr>
              <w:t>ssb-periodicityServingCell</w:t>
            </w:r>
            <w:proofErr w:type="spellEnd"/>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proofErr w:type="spellStart"/>
            <w:r w:rsidRPr="00E16287">
              <w:rPr>
                <w:rFonts w:cs="v4.2.0"/>
                <w:lang w:eastAsia="en-GB"/>
              </w:rPr>
              <w:t>T</w:t>
            </w:r>
            <w:r w:rsidRPr="00E16287">
              <w:rPr>
                <w:rFonts w:cs="v4.2.0"/>
                <w:vertAlign w:val="subscript"/>
                <w:lang w:eastAsia="en-GB"/>
              </w:rPr>
              <w:t>Report</w:t>
            </w:r>
            <w:proofErr w:type="spellEnd"/>
            <w:r w:rsidRPr="00E16287">
              <w:rPr>
                <w:lang w:eastAsia="en-GB"/>
              </w:rPr>
              <w:t xml:space="preserve"> is configured periodicity for reporting.</w:t>
            </w:r>
          </w:p>
        </w:tc>
      </w:tr>
    </w:tbl>
    <w:p w14:paraId="7E4220E4" w14:textId="6455E508" w:rsidR="00085242" w:rsidRDefault="00085242" w:rsidP="00F131E1">
      <w:pPr>
        <w:jc w:val="both"/>
        <w:rPr>
          <w:rFonts w:eastAsiaTheme="minorEastAsia"/>
          <w:szCs w:val="24"/>
        </w:rPr>
      </w:pPr>
    </w:p>
    <w:p w14:paraId="4E403D72" w14:textId="433E9858" w:rsidR="00D753B8" w:rsidRPr="00F50047" w:rsidRDefault="00D753B8" w:rsidP="00666F45">
      <w:pPr>
        <w:jc w:val="both"/>
        <w:rPr>
          <w:rFonts w:eastAsiaTheme="minorEastAsia"/>
          <w:b/>
          <w:szCs w:val="24"/>
        </w:rPr>
      </w:pPr>
      <w:r w:rsidRPr="00F50047">
        <w:rPr>
          <w:rFonts w:eastAsiaTheme="minorEastAsia"/>
          <w:b/>
          <w:szCs w:val="24"/>
        </w:rPr>
        <w:lastRenderedPageBreak/>
        <w:t>O</w:t>
      </w:r>
      <w:r w:rsidRPr="00F50047">
        <w:rPr>
          <w:rFonts w:eastAsiaTheme="minorEastAsia" w:hint="eastAsia"/>
          <w:b/>
          <w:szCs w:val="24"/>
        </w:rPr>
        <w:t>bservation</w:t>
      </w:r>
      <w:r w:rsidR="00FF6F93">
        <w:rPr>
          <w:rFonts w:eastAsiaTheme="minorEastAsia"/>
          <w:b/>
          <w:szCs w:val="24"/>
        </w:rPr>
        <w:t xml:space="preserve"> 1</w:t>
      </w:r>
      <w:r w:rsidRPr="00F50047">
        <w:rPr>
          <w:rFonts w:eastAsiaTheme="minorEastAsia" w:hint="eastAsia"/>
          <w:b/>
          <w:szCs w:val="24"/>
        </w:rPr>
        <w:t>:</w:t>
      </w:r>
      <w:r w:rsidRPr="00F50047">
        <w:rPr>
          <w:rFonts w:eastAsiaTheme="minorEastAsia"/>
          <w:b/>
          <w:szCs w:val="24"/>
        </w:rPr>
        <w:t xml:space="preserve"> </w:t>
      </w:r>
      <w:r w:rsidR="00FF6F93" w:rsidRPr="00FF6F93">
        <w:rPr>
          <w:rFonts w:eastAsiaTheme="minorEastAsia"/>
          <w:b/>
          <w:szCs w:val="24"/>
        </w:rPr>
        <w:t xml:space="preserve">The inference latency is reflected in the RAN1 specifications. As for the prediction delay, this inference latency is already included within </w:t>
      </w:r>
      <w:proofErr w:type="spellStart"/>
      <w:r w:rsidR="00FF6F93" w:rsidRPr="00FF6F93">
        <w:rPr>
          <w:rFonts w:eastAsiaTheme="minorEastAsia"/>
          <w:b/>
          <w:szCs w:val="24"/>
        </w:rPr>
        <w:t>T</w:t>
      </w:r>
      <w:r w:rsidR="00FF6F93" w:rsidRPr="006A0BEF">
        <w:rPr>
          <w:rFonts w:eastAsiaTheme="minorEastAsia"/>
          <w:b/>
          <w:szCs w:val="24"/>
          <w:vertAlign w:val="subscript"/>
        </w:rPr>
        <w:t>Report</w:t>
      </w:r>
      <w:proofErr w:type="spellEnd"/>
      <w:r w:rsidR="00FF6F93" w:rsidRPr="00FF6F93">
        <w:rPr>
          <w:rFonts w:eastAsiaTheme="minorEastAsia"/>
          <w:b/>
          <w:szCs w:val="24"/>
        </w:rPr>
        <w:t>.</w:t>
      </w:r>
    </w:p>
    <w:p w14:paraId="35C8A1D3" w14:textId="60466FD4" w:rsidR="00FF6F93" w:rsidRDefault="00FF6F93" w:rsidP="00666F45">
      <w:pPr>
        <w:jc w:val="both"/>
        <w:rPr>
          <w:rFonts w:eastAsiaTheme="minorEastAsia"/>
          <w:szCs w:val="24"/>
        </w:rPr>
      </w:pPr>
      <w:r w:rsidRPr="00FF6F93">
        <w:rPr>
          <w:rFonts w:eastAsiaTheme="minorEastAsia"/>
          <w:szCs w:val="24"/>
        </w:rPr>
        <w:t xml:space="preserve">Therefore, based on the above two considerations, there is no need to define the inference latency separately from </w:t>
      </w:r>
      <w:r>
        <w:rPr>
          <w:rFonts w:eastAsiaTheme="minorEastAsia"/>
          <w:szCs w:val="24"/>
        </w:rPr>
        <w:t xml:space="preserve">RAN4 </w:t>
      </w:r>
      <w:r w:rsidRPr="00FF6F93">
        <w:rPr>
          <w:rFonts w:eastAsiaTheme="minorEastAsia"/>
          <w:szCs w:val="24"/>
        </w:rPr>
        <w:t>requirement perspective.</w:t>
      </w:r>
    </w:p>
    <w:p w14:paraId="093CFE26" w14:textId="1948A07E" w:rsidR="00FF6F93" w:rsidRDefault="00FF6F93" w:rsidP="00666F45">
      <w:pPr>
        <w:jc w:val="both"/>
        <w:rPr>
          <w:rFonts w:eastAsiaTheme="minorEastAsia"/>
          <w:szCs w:val="24"/>
        </w:rPr>
      </w:pPr>
      <w:r w:rsidRPr="00FF6F93">
        <w:rPr>
          <w:rFonts w:eastAsiaTheme="minorEastAsia"/>
          <w:szCs w:val="24"/>
        </w:rPr>
        <w:t xml:space="preserve">Furthermore, based on this analysis, the prediction delay </w:t>
      </w:r>
      <w:r w:rsidR="004C569A" w:rsidRPr="00F84595">
        <w:t>T</w:t>
      </w:r>
      <w:r w:rsidR="004C569A" w:rsidRPr="00F84595">
        <w:rPr>
          <w:vertAlign w:val="subscript"/>
        </w:rPr>
        <w:t>L1-RSRP_Prediction_Period_CSI-RS</w:t>
      </w:r>
      <w:r w:rsidRPr="00FF6F93">
        <w:rPr>
          <w:rFonts w:eastAsiaTheme="minorEastAsia"/>
          <w:szCs w:val="24"/>
        </w:rPr>
        <w:t xml:space="preserve"> can be defined as follows:</w:t>
      </w:r>
    </w:p>
    <w:p w14:paraId="7BD0FCEE" w14:textId="5CC28D79" w:rsidR="006259CF" w:rsidRPr="00F84595" w:rsidRDefault="006259CF" w:rsidP="006259CF">
      <w:pPr>
        <w:jc w:val="center"/>
      </w:pPr>
      <w:r w:rsidRPr="00F84595">
        <w:t>Table</w:t>
      </w:r>
      <w:r w:rsidR="00730E59" w:rsidRPr="00F84595">
        <w:t xml:space="preserve"> </w:t>
      </w:r>
      <w:r w:rsidRPr="00F84595">
        <w:t>: Prediction period T</w:t>
      </w:r>
      <w:r w:rsidRPr="00F84595">
        <w:rPr>
          <w:vertAlign w:val="subscript"/>
        </w:rPr>
        <w:t>L1-RSRP_Prediction_Period_</w:t>
      </w:r>
      <w:r w:rsidR="00033E6A" w:rsidRPr="00F84595">
        <w:rPr>
          <w:vertAlign w:val="subscript"/>
        </w:rPr>
        <w:t>CSI-RS</w:t>
      </w:r>
      <w:r w:rsidRPr="00F84595">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D26BBC" w:rsidRPr="00F84595" w14:paraId="0B641767"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4B43248E" w14:textId="77777777" w:rsidR="00D26BBC" w:rsidRPr="00F84595" w:rsidRDefault="00D26BBC" w:rsidP="00250F06">
            <w:pPr>
              <w:pStyle w:val="TAH"/>
              <w:rPr>
                <w:b w:val="0"/>
              </w:rPr>
            </w:pPr>
            <w:r w:rsidRPr="00F84595">
              <w:rPr>
                <w:b w:val="0"/>
              </w:rPr>
              <w:t>Configuration</w:t>
            </w:r>
          </w:p>
        </w:tc>
        <w:tc>
          <w:tcPr>
            <w:tcW w:w="5048" w:type="dxa"/>
            <w:tcBorders>
              <w:top w:val="single" w:sz="4" w:space="0" w:color="auto"/>
              <w:left w:val="single" w:sz="4" w:space="0" w:color="auto"/>
              <w:bottom w:val="single" w:sz="4" w:space="0" w:color="auto"/>
              <w:right w:val="single" w:sz="4" w:space="0" w:color="auto"/>
            </w:tcBorders>
            <w:hideMark/>
          </w:tcPr>
          <w:p w14:paraId="69DE2CA8" w14:textId="77777777" w:rsidR="00D26BBC" w:rsidRPr="00F84595" w:rsidRDefault="00D26BBC" w:rsidP="00250F06">
            <w:pPr>
              <w:pStyle w:val="TAH"/>
              <w:rPr>
                <w:b w:val="0"/>
              </w:rPr>
            </w:pPr>
            <w:r w:rsidRPr="00F84595">
              <w:rPr>
                <w:b w:val="0"/>
              </w:rPr>
              <w:t>T</w:t>
            </w:r>
            <w:r w:rsidRPr="00F84595">
              <w:rPr>
                <w:b w:val="0"/>
                <w:vertAlign w:val="subscript"/>
              </w:rPr>
              <w:t>L1-RSRP_Prediction_Period_CSI-RS</w:t>
            </w:r>
            <w:r w:rsidRPr="00F84595">
              <w:rPr>
                <w:b w:val="0"/>
              </w:rPr>
              <w:t xml:space="preserve"> (</w:t>
            </w:r>
            <w:proofErr w:type="spellStart"/>
            <w:r w:rsidRPr="00F84595">
              <w:rPr>
                <w:b w:val="0"/>
              </w:rPr>
              <w:t>ms</w:t>
            </w:r>
            <w:proofErr w:type="spellEnd"/>
            <w:r w:rsidRPr="00F84595">
              <w:rPr>
                <w:b w:val="0"/>
              </w:rPr>
              <w:t xml:space="preserve">) </w:t>
            </w:r>
          </w:p>
        </w:tc>
      </w:tr>
      <w:tr w:rsidR="00D26BBC" w:rsidRPr="00F84595" w14:paraId="0ADA5984"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19E29340" w14:textId="77777777" w:rsidR="00D26BBC" w:rsidRPr="00F84595" w:rsidRDefault="00D26BBC" w:rsidP="00250F06">
            <w:pPr>
              <w:pStyle w:val="TAC"/>
            </w:pPr>
            <w:r w:rsidRPr="00F84595">
              <w:t>non-DRX</w:t>
            </w:r>
          </w:p>
        </w:tc>
        <w:tc>
          <w:tcPr>
            <w:tcW w:w="5048" w:type="dxa"/>
            <w:tcBorders>
              <w:top w:val="single" w:sz="4" w:space="0" w:color="auto"/>
              <w:left w:val="single" w:sz="4" w:space="0" w:color="auto"/>
              <w:bottom w:val="single" w:sz="4" w:space="0" w:color="auto"/>
              <w:right w:val="single" w:sz="4" w:space="0" w:color="auto"/>
            </w:tcBorders>
            <w:hideMark/>
          </w:tcPr>
          <w:p w14:paraId="2437C702" w14:textId="7140011E" w:rsidR="00D26BBC" w:rsidRPr="00F84595" w:rsidRDefault="00D26BBC" w:rsidP="00250F06">
            <w:pPr>
              <w:pStyle w:val="TAC"/>
            </w:pPr>
            <w:r w:rsidRPr="00F84595">
              <w:rPr>
                <w:rFonts w:cs="v4.2.0"/>
              </w:rPr>
              <w:t>max(</w:t>
            </w:r>
            <w:proofErr w:type="spellStart"/>
            <w:r w:rsidRPr="00F84595">
              <w:rPr>
                <w:rFonts w:cs="v4.2.0"/>
              </w:rPr>
              <w:t>T</w:t>
            </w:r>
            <w:r w:rsidRPr="00F84595">
              <w:rPr>
                <w:rFonts w:cs="v4.2.0"/>
                <w:vertAlign w:val="subscript"/>
              </w:rPr>
              <w:t>Report</w:t>
            </w:r>
            <w:proofErr w:type="spellEnd"/>
            <w:r w:rsidRPr="00F84595">
              <w:rPr>
                <w:rFonts w:cs="v4.2.0"/>
              </w:rPr>
              <w:t>, ceil(M*P*N)*T</w:t>
            </w:r>
            <w:r w:rsidRPr="00F84595">
              <w:rPr>
                <w:rFonts w:cs="v4.2.0"/>
                <w:vertAlign w:val="subscript"/>
              </w:rPr>
              <w:t>CSI-RS</w:t>
            </w:r>
            <w:r w:rsidRPr="00F84595">
              <w:rPr>
                <w:rFonts w:cs="v4.2.0"/>
              </w:rPr>
              <w:t>)</w:t>
            </w:r>
          </w:p>
        </w:tc>
      </w:tr>
      <w:tr w:rsidR="00D26BBC" w:rsidRPr="00F84595" w14:paraId="78FD2A57"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75A8E2DC" w14:textId="77777777" w:rsidR="00D26BBC" w:rsidRPr="00F84595" w:rsidRDefault="00D26BBC" w:rsidP="00250F06">
            <w:pPr>
              <w:pStyle w:val="TAC"/>
            </w:pPr>
            <w:r w:rsidRPr="00F84595">
              <w:t xml:space="preserve">DRX cycle </w:t>
            </w:r>
            <w:r w:rsidRPr="00F84595">
              <w:rPr>
                <w:rFonts w:hint="eastAsia"/>
              </w:rPr>
              <w:t>≤</w:t>
            </w:r>
            <w:r w:rsidRPr="00F84595">
              <w:t xml:space="preserve"> 320 </w:t>
            </w:r>
            <w:proofErr w:type="spellStart"/>
            <w:r w:rsidRPr="00F84595">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6B13FDD1" w14:textId="5C20A907" w:rsidR="00D26BBC" w:rsidRPr="00F84595" w:rsidRDefault="00D26BBC" w:rsidP="00250F06">
            <w:pPr>
              <w:pStyle w:val="TAC"/>
            </w:pPr>
            <w:r w:rsidRPr="00F84595">
              <w:rPr>
                <w:rFonts w:cs="v4.2.0"/>
              </w:rPr>
              <w:t>max(</w:t>
            </w:r>
            <w:proofErr w:type="spellStart"/>
            <w:r w:rsidRPr="00F84595">
              <w:rPr>
                <w:rFonts w:cs="v4.2.0"/>
              </w:rPr>
              <w:t>T</w:t>
            </w:r>
            <w:r w:rsidRPr="00F84595">
              <w:rPr>
                <w:rFonts w:cs="v4.2.0"/>
                <w:vertAlign w:val="subscript"/>
              </w:rPr>
              <w:t>Report</w:t>
            </w:r>
            <w:proofErr w:type="spellEnd"/>
            <w:r w:rsidRPr="00F84595">
              <w:rPr>
                <w:rFonts w:cs="v4.2.0"/>
              </w:rPr>
              <w:t>, ceil(1.5*M*P*N)*max(T</w:t>
            </w:r>
            <w:r w:rsidRPr="00F84595">
              <w:rPr>
                <w:rFonts w:cs="v4.2.0"/>
                <w:vertAlign w:val="subscript"/>
              </w:rPr>
              <w:t>DRX</w:t>
            </w:r>
            <w:r w:rsidRPr="00F84595">
              <w:rPr>
                <w:rFonts w:cs="v4.2.0"/>
              </w:rPr>
              <w:t>,T</w:t>
            </w:r>
            <w:r w:rsidRPr="00F84595">
              <w:rPr>
                <w:rFonts w:cs="v4.2.0"/>
                <w:vertAlign w:val="subscript"/>
              </w:rPr>
              <w:t>CSI-RS</w:t>
            </w:r>
            <w:r w:rsidRPr="00F84595">
              <w:rPr>
                <w:rFonts w:cs="v4.2.0"/>
              </w:rPr>
              <w:t>))</w:t>
            </w:r>
          </w:p>
        </w:tc>
      </w:tr>
      <w:tr w:rsidR="00D26BBC" w:rsidRPr="00F84595" w14:paraId="5D074796"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234E4FB5" w14:textId="77777777" w:rsidR="00D26BBC" w:rsidRPr="00F84595" w:rsidRDefault="00D26BBC" w:rsidP="00250F06">
            <w:pPr>
              <w:pStyle w:val="TAC"/>
            </w:pPr>
            <w:r w:rsidRPr="00F84595">
              <w:t xml:space="preserve">DRX cycle &gt; 320 </w:t>
            </w:r>
            <w:proofErr w:type="spellStart"/>
            <w:r w:rsidRPr="00F84595">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0E548F39" w14:textId="23DC7928" w:rsidR="00D26BBC" w:rsidRPr="00F84595" w:rsidRDefault="00D26BBC" w:rsidP="00250F06">
            <w:pPr>
              <w:pStyle w:val="TAC"/>
            </w:pPr>
            <w:r w:rsidRPr="00F84595">
              <w:rPr>
                <w:rFonts w:cs="v4.2.0"/>
              </w:rPr>
              <w:t>ceil(M*P*N)*T</w:t>
            </w:r>
            <w:r w:rsidRPr="00F84595">
              <w:rPr>
                <w:rFonts w:cs="v4.2.0"/>
                <w:vertAlign w:val="subscript"/>
              </w:rPr>
              <w:t>DRX</w:t>
            </w:r>
            <w:r w:rsidRPr="00F84595">
              <w:rPr>
                <w:rFonts w:cs="v4.2.0"/>
              </w:rPr>
              <w:t xml:space="preserve"> </w:t>
            </w:r>
          </w:p>
        </w:tc>
      </w:tr>
      <w:tr w:rsidR="00D26BBC" w:rsidRPr="00F84595" w14:paraId="5D9C9625" w14:textId="77777777" w:rsidTr="00250F06">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7B522313" w14:textId="0CAF527F" w:rsidR="00D26BBC" w:rsidRPr="00F84595" w:rsidRDefault="00D26BBC" w:rsidP="00250F06">
            <w:pPr>
              <w:pStyle w:val="TAN"/>
            </w:pPr>
            <w:r w:rsidRPr="00F84595">
              <w:t>NOTE 1:</w:t>
            </w:r>
            <w:r w:rsidRPr="00F84595">
              <w:rPr>
                <w:sz w:val="28"/>
              </w:rPr>
              <w:tab/>
            </w:r>
            <w:r w:rsidRPr="00F84595">
              <w:rPr>
                <w:rFonts w:cs="v4.2.0"/>
              </w:rPr>
              <w:t>T</w:t>
            </w:r>
            <w:r w:rsidRPr="00F84595">
              <w:rPr>
                <w:rFonts w:cs="v4.2.0"/>
                <w:vertAlign w:val="subscript"/>
              </w:rPr>
              <w:t>CSI-RS</w:t>
            </w:r>
            <w:r w:rsidRPr="00F84595">
              <w:t xml:space="preserve"> is the periodicity of CSI-RS configured for L1-RSRP measurement.</w:t>
            </w:r>
            <w:r w:rsidRPr="00F84595">
              <w:rPr>
                <w:rFonts w:cs="v4.2.0"/>
              </w:rPr>
              <w:t xml:space="preserve"> T</w:t>
            </w:r>
            <w:r w:rsidRPr="00F84595">
              <w:rPr>
                <w:rFonts w:cs="v4.2.0"/>
                <w:vertAlign w:val="subscript"/>
              </w:rPr>
              <w:t>DRX</w:t>
            </w:r>
            <w:r w:rsidRPr="00F84595">
              <w:t xml:space="preserve"> is the DRX cycle length. </w:t>
            </w:r>
            <w:proofErr w:type="spellStart"/>
            <w:r w:rsidRPr="00F84595">
              <w:rPr>
                <w:rFonts w:cs="v4.2.0"/>
              </w:rPr>
              <w:t>T</w:t>
            </w:r>
            <w:r w:rsidRPr="00F84595">
              <w:rPr>
                <w:rFonts w:cs="v4.2.0"/>
                <w:vertAlign w:val="subscript"/>
              </w:rPr>
              <w:t>Report</w:t>
            </w:r>
            <w:proofErr w:type="spellEnd"/>
            <w:r w:rsidRPr="00F84595">
              <w:t xml:space="preserve"> is configured periodicity for reporting.</w:t>
            </w:r>
          </w:p>
          <w:p w14:paraId="19188B16" w14:textId="77777777" w:rsidR="00D26BBC" w:rsidRPr="00F84595" w:rsidRDefault="00D26BBC" w:rsidP="00250F06">
            <w:pPr>
              <w:pStyle w:val="TAN"/>
              <w:rPr>
                <w:rFonts w:cs="v4.2.0"/>
              </w:rPr>
            </w:pPr>
            <w:r w:rsidRPr="00F84595">
              <w:t>NOTE 2:</w:t>
            </w:r>
            <w:r w:rsidRPr="00F84595">
              <w:rPr>
                <w:sz w:val="28"/>
              </w:rPr>
              <w:tab/>
            </w:r>
            <w:r w:rsidRPr="00F84595">
              <w:t>the requirements are applicable provided that the CSI-RS resource configured for L1-RSRP measurement is transmitted with Density = 3.</w:t>
            </w:r>
          </w:p>
        </w:tc>
      </w:tr>
    </w:tbl>
    <w:p w14:paraId="5B38EA66" w14:textId="3CFC841D" w:rsidR="00D26BBC" w:rsidRDefault="00D26BBC" w:rsidP="00D26BBC">
      <w:pPr>
        <w:rPr>
          <w:b/>
        </w:rPr>
      </w:pPr>
    </w:p>
    <w:p w14:paraId="00227455" w14:textId="047C8234" w:rsidR="00323C61" w:rsidRDefault="00A10C06" w:rsidP="00212CA3">
      <w:pPr>
        <w:jc w:val="both"/>
        <w:rPr>
          <w:b/>
        </w:rPr>
      </w:pPr>
      <w:r>
        <w:rPr>
          <w:b/>
        </w:rPr>
        <w:t xml:space="preserve">Proposal </w:t>
      </w:r>
      <w:r w:rsidR="009A4EBF">
        <w:rPr>
          <w:b/>
        </w:rPr>
        <w:t>5</w:t>
      </w:r>
      <w:r>
        <w:rPr>
          <w:b/>
        </w:rPr>
        <w:t xml:space="preserve">: </w:t>
      </w:r>
      <w:r w:rsidR="00323C61" w:rsidRPr="00323C61">
        <w:rPr>
          <w:b/>
        </w:rPr>
        <w:t xml:space="preserve">The prediction processing </w:t>
      </w:r>
      <w:r w:rsidR="001B2980">
        <w:rPr>
          <w:b/>
        </w:rPr>
        <w:t>de</w:t>
      </w:r>
      <w:r w:rsidR="00D904FB">
        <w:rPr>
          <w:b/>
        </w:rPr>
        <w:t>lay</w:t>
      </w:r>
      <w:r w:rsidR="00323C61" w:rsidRPr="00323C61">
        <w:rPr>
          <w:b/>
        </w:rPr>
        <w:t xml:space="preserve"> component does not need to be explicitly defined within the prediction delay requirements</w:t>
      </w:r>
      <w:r w:rsidR="00B03C16">
        <w:rPr>
          <w:b/>
        </w:rPr>
        <w:t xml:space="preserve"> </w:t>
      </w:r>
      <w:r w:rsidR="00323C61" w:rsidRPr="00F84595">
        <w:rPr>
          <w:b/>
        </w:rPr>
        <w:t>T</w:t>
      </w:r>
      <w:r w:rsidR="00323C61" w:rsidRPr="00F84595">
        <w:rPr>
          <w:b/>
          <w:vertAlign w:val="subscript"/>
        </w:rPr>
        <w:t>L1-RSRP_Prediction_Period_CSI-RS</w:t>
      </w:r>
      <w:r w:rsidR="00323C61" w:rsidRPr="00323C61">
        <w:rPr>
          <w:b/>
        </w:rPr>
        <w:t>.</w:t>
      </w:r>
    </w:p>
    <w:p w14:paraId="790C5E1C" w14:textId="77777777" w:rsidR="00A74193" w:rsidRDefault="004108CA" w:rsidP="00212CA3">
      <w:pPr>
        <w:jc w:val="both"/>
        <w:rPr>
          <w:rFonts w:eastAsia="Yu Mincho"/>
          <w:b/>
          <w:lang w:eastAsia="ja-JP"/>
        </w:rPr>
      </w:pPr>
      <w:r w:rsidRPr="004108CA">
        <w:rPr>
          <w:b/>
          <w:lang w:val="en-US"/>
        </w:rPr>
        <w:t xml:space="preserve">Proposal </w:t>
      </w:r>
      <w:r w:rsidR="009A4EBF">
        <w:rPr>
          <w:b/>
          <w:lang w:val="en-US"/>
        </w:rPr>
        <w:t>6</w:t>
      </w:r>
      <w:r w:rsidRPr="004108CA">
        <w:rPr>
          <w:b/>
          <w:lang w:val="en-US"/>
        </w:rPr>
        <w:t>:</w:t>
      </w:r>
      <w:r w:rsidR="00651815">
        <w:rPr>
          <w:rFonts w:eastAsia="Yu Mincho"/>
          <w:b/>
          <w:lang w:eastAsia="ja-JP"/>
        </w:rPr>
        <w:t xml:space="preserve"> </w:t>
      </w:r>
    </w:p>
    <w:p w14:paraId="13689476" w14:textId="1FEFD058" w:rsidR="00803437" w:rsidRPr="00A74193" w:rsidRDefault="005A6957" w:rsidP="00A74193">
      <w:pPr>
        <w:pStyle w:val="a3"/>
        <w:numPr>
          <w:ilvl w:val="0"/>
          <w:numId w:val="63"/>
        </w:numPr>
        <w:jc w:val="both"/>
        <w:rPr>
          <w:rFonts w:eastAsiaTheme="minorEastAsia"/>
          <w:b/>
        </w:rPr>
      </w:pPr>
      <w:r w:rsidRPr="00A74193">
        <w:rPr>
          <w:rFonts w:eastAsia="Yu Mincho"/>
          <w:b/>
          <w:lang w:eastAsia="ja-JP"/>
        </w:rPr>
        <w:t xml:space="preserve">For CSI-RS based </w:t>
      </w:r>
      <w:proofErr w:type="gramStart"/>
      <w:r w:rsidR="00F946A9" w:rsidRPr="00A74193">
        <w:rPr>
          <w:rFonts w:eastAsia="Yu Mincho"/>
          <w:b/>
          <w:lang w:eastAsia="ja-JP"/>
        </w:rPr>
        <w:t>prediction ,</w:t>
      </w:r>
      <w:proofErr w:type="gramEnd"/>
      <w:r w:rsidR="00F946A9" w:rsidRPr="00A74193">
        <w:rPr>
          <w:rFonts w:eastAsia="Yu Mincho"/>
          <w:b/>
          <w:lang w:eastAsia="ja-JP"/>
        </w:rPr>
        <w:t xml:space="preserve"> the </w:t>
      </w:r>
      <w:r w:rsidR="00AC02EA" w:rsidRPr="00A74193">
        <w:rPr>
          <w:rFonts w:eastAsia="Yu Mincho"/>
          <w:b/>
          <w:lang w:eastAsia="ja-JP"/>
        </w:rPr>
        <w:t>p</w:t>
      </w:r>
      <w:r w:rsidR="00CD51E3" w:rsidRPr="00A74193">
        <w:rPr>
          <w:rFonts w:eastAsia="Yu Mincho"/>
          <w:b/>
          <w:lang w:eastAsia="ja-JP"/>
        </w:rPr>
        <w:t xml:space="preserve">rediction </w:t>
      </w:r>
      <w:r w:rsidR="00537862">
        <w:rPr>
          <w:rFonts w:eastAsia="Yu Mincho"/>
          <w:b/>
          <w:lang w:eastAsia="ja-JP"/>
        </w:rPr>
        <w:t>period</w:t>
      </w:r>
      <w:r w:rsidR="00CD51E3" w:rsidRPr="00A74193">
        <w:rPr>
          <w:rFonts w:eastAsia="Yu Mincho"/>
          <w:b/>
          <w:lang w:eastAsia="ja-JP"/>
        </w:rPr>
        <w:t xml:space="preserve"> requirements</w:t>
      </w:r>
      <w:r w:rsidR="006173FD" w:rsidRPr="00A74193">
        <w:rPr>
          <w:rFonts w:eastAsia="Yu Mincho"/>
          <w:b/>
          <w:lang w:eastAsia="ja-JP"/>
        </w:rPr>
        <w:t xml:space="preserve"> </w:t>
      </w:r>
      <w:r w:rsidR="00F84595" w:rsidRPr="00A74193">
        <w:rPr>
          <w:b/>
        </w:rPr>
        <w:t>T</w:t>
      </w:r>
      <w:r w:rsidR="00F84595" w:rsidRPr="00A74193">
        <w:rPr>
          <w:b/>
          <w:vertAlign w:val="subscript"/>
        </w:rPr>
        <w:t>L1-RSRP_Prediction_Period_CSI-RS</w:t>
      </w:r>
      <w:r w:rsidR="00F84595" w:rsidRPr="00A74193">
        <w:rPr>
          <w:b/>
        </w:rPr>
        <w:t xml:space="preserve"> </w:t>
      </w:r>
      <w:r w:rsidR="006173FD" w:rsidRPr="00A74193">
        <w:rPr>
          <w:rFonts w:eastAsia="Yu Mincho"/>
          <w:b/>
          <w:lang w:eastAsia="ja-JP"/>
        </w:rPr>
        <w:t>for BM</w:t>
      </w:r>
      <w:r w:rsidR="00F946A9" w:rsidRPr="00A74193">
        <w:rPr>
          <w:rFonts w:eastAsia="Yu Mincho"/>
          <w:b/>
          <w:lang w:eastAsia="ja-JP"/>
        </w:rPr>
        <w:t xml:space="preserve"> </w:t>
      </w:r>
      <w:bookmarkStart w:id="21" w:name="_GoBack"/>
      <w:bookmarkEnd w:id="21"/>
      <w:r w:rsidR="008D169C" w:rsidRPr="00A74193">
        <w:rPr>
          <w:rFonts w:eastAsia="Yu Mincho"/>
          <w:b/>
          <w:lang w:eastAsia="ja-JP"/>
        </w:rPr>
        <w:t xml:space="preserve">can be defined as </w:t>
      </w:r>
    </w:p>
    <w:p w14:paraId="029491CC" w14:textId="77777777" w:rsidR="00F84595" w:rsidRPr="00F84595" w:rsidRDefault="00F84595" w:rsidP="00F84595">
      <w:pPr>
        <w:jc w:val="center"/>
        <w:rPr>
          <w:b/>
        </w:rPr>
      </w:pPr>
      <w:r w:rsidRPr="00F84595">
        <w:rPr>
          <w:b/>
        </w:rPr>
        <w:t>Table : Prediction period T</w:t>
      </w:r>
      <w:r w:rsidRPr="00F84595">
        <w:rPr>
          <w:b/>
          <w:vertAlign w:val="subscript"/>
        </w:rPr>
        <w:t>L1-RSRP_Prediction_Period_CSI-RS</w:t>
      </w:r>
      <w:r w:rsidRPr="00F84595">
        <w:rPr>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F84595" w:rsidRPr="00D551C7" w14:paraId="40CC0962"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18A9EBEB" w14:textId="77777777" w:rsidR="00F84595" w:rsidRPr="00831A20" w:rsidRDefault="00F84595" w:rsidP="00250F06">
            <w:pPr>
              <w:pStyle w:val="TAH"/>
            </w:pPr>
            <w:r w:rsidRPr="00831A20">
              <w:t>Configuration</w:t>
            </w:r>
          </w:p>
        </w:tc>
        <w:tc>
          <w:tcPr>
            <w:tcW w:w="5048" w:type="dxa"/>
            <w:tcBorders>
              <w:top w:val="single" w:sz="4" w:space="0" w:color="auto"/>
              <w:left w:val="single" w:sz="4" w:space="0" w:color="auto"/>
              <w:bottom w:val="single" w:sz="4" w:space="0" w:color="auto"/>
              <w:right w:val="single" w:sz="4" w:space="0" w:color="auto"/>
            </w:tcBorders>
            <w:hideMark/>
          </w:tcPr>
          <w:p w14:paraId="49CC61AD" w14:textId="77777777" w:rsidR="00F84595" w:rsidRPr="00831A20" w:rsidRDefault="00F84595" w:rsidP="00250F06">
            <w:pPr>
              <w:pStyle w:val="TAH"/>
            </w:pPr>
            <w:r w:rsidRPr="00831A20">
              <w:t>T</w:t>
            </w:r>
            <w:r w:rsidRPr="00831A20">
              <w:rPr>
                <w:vertAlign w:val="subscript"/>
              </w:rPr>
              <w:t>L1-RSRP_Prediction_Period_CSI-RS</w:t>
            </w:r>
            <w:r w:rsidRPr="00831A20">
              <w:t xml:space="preserve"> (</w:t>
            </w:r>
            <w:proofErr w:type="spellStart"/>
            <w:r w:rsidRPr="00831A20">
              <w:t>ms</w:t>
            </w:r>
            <w:proofErr w:type="spellEnd"/>
            <w:r w:rsidRPr="00831A20">
              <w:t xml:space="preserve">) </w:t>
            </w:r>
          </w:p>
        </w:tc>
      </w:tr>
      <w:tr w:rsidR="00F84595" w:rsidRPr="00D551C7" w14:paraId="41C29D86"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6E90BEC7" w14:textId="77777777" w:rsidR="00F84595" w:rsidRPr="00D551C7" w:rsidRDefault="00F84595" w:rsidP="00250F06">
            <w:pPr>
              <w:pStyle w:val="TAC"/>
            </w:pPr>
            <w:r w:rsidRPr="00D551C7">
              <w:t>non-DRX</w:t>
            </w:r>
          </w:p>
        </w:tc>
        <w:tc>
          <w:tcPr>
            <w:tcW w:w="5048" w:type="dxa"/>
            <w:tcBorders>
              <w:top w:val="single" w:sz="4" w:space="0" w:color="auto"/>
              <w:left w:val="single" w:sz="4" w:space="0" w:color="auto"/>
              <w:bottom w:val="single" w:sz="4" w:space="0" w:color="auto"/>
              <w:right w:val="single" w:sz="4" w:space="0" w:color="auto"/>
            </w:tcBorders>
            <w:hideMark/>
          </w:tcPr>
          <w:p w14:paraId="41F3D1C0" w14:textId="4BF4F14E" w:rsidR="00F84595" w:rsidRPr="00D551C7" w:rsidRDefault="00F84595" w:rsidP="00250F06">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ceil(M*P*N)*T</w:t>
            </w:r>
            <w:r w:rsidRPr="00D551C7">
              <w:rPr>
                <w:rFonts w:cs="v4.2.0"/>
                <w:vertAlign w:val="subscript"/>
              </w:rPr>
              <w:t>CSI-RS</w:t>
            </w:r>
            <w:r w:rsidRPr="00D551C7">
              <w:rPr>
                <w:rFonts w:cs="v4.2.0"/>
              </w:rPr>
              <w:t>)</w:t>
            </w:r>
          </w:p>
        </w:tc>
      </w:tr>
      <w:tr w:rsidR="00F84595" w:rsidRPr="00D551C7" w14:paraId="7AA3C05F"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6221F14C" w14:textId="77777777" w:rsidR="00F84595" w:rsidRPr="00D551C7" w:rsidRDefault="00F84595" w:rsidP="00250F06">
            <w:pPr>
              <w:pStyle w:val="TAC"/>
            </w:pPr>
            <w:r w:rsidRPr="00D551C7">
              <w:t xml:space="preserve">DRX cycle </w:t>
            </w:r>
            <w:r w:rsidRPr="00D551C7">
              <w:rPr>
                <w:rFonts w:hint="eastAsia"/>
              </w:rPr>
              <w:t>≤</w:t>
            </w:r>
            <w:r w:rsidRPr="00D551C7">
              <w:t xml:space="preserve"> 320 </w:t>
            </w:r>
            <w:proofErr w:type="spellStart"/>
            <w:r w:rsidRPr="00D551C7">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4B32E5B9" w14:textId="23C40DF6" w:rsidR="00F84595" w:rsidRPr="00D551C7" w:rsidRDefault="00F84595" w:rsidP="00250F06">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ceil(1.5*M*P*N)*max(T</w:t>
            </w:r>
            <w:r w:rsidRPr="00D551C7">
              <w:rPr>
                <w:rFonts w:cs="v4.2.0"/>
                <w:vertAlign w:val="subscript"/>
              </w:rPr>
              <w:t>DRX</w:t>
            </w:r>
            <w:r w:rsidRPr="00D551C7">
              <w:rPr>
                <w:rFonts w:cs="v4.2.0"/>
              </w:rPr>
              <w:t>,T</w:t>
            </w:r>
            <w:r w:rsidRPr="00D551C7">
              <w:rPr>
                <w:rFonts w:cs="v4.2.0"/>
                <w:vertAlign w:val="subscript"/>
              </w:rPr>
              <w:t>CSI-RS</w:t>
            </w:r>
            <w:r w:rsidRPr="00D551C7">
              <w:rPr>
                <w:rFonts w:cs="v4.2.0"/>
              </w:rPr>
              <w:t>))</w:t>
            </w:r>
          </w:p>
        </w:tc>
      </w:tr>
      <w:tr w:rsidR="00F84595" w:rsidRPr="00D551C7" w14:paraId="30D4F5D9"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7717F85D" w14:textId="77777777" w:rsidR="00F84595" w:rsidRPr="00D551C7" w:rsidRDefault="00F84595" w:rsidP="00250F06">
            <w:pPr>
              <w:pStyle w:val="TAC"/>
            </w:pPr>
            <w:r w:rsidRPr="00D551C7">
              <w:t xml:space="preserve">DRX cycle &gt; 320 </w:t>
            </w:r>
            <w:proofErr w:type="spellStart"/>
            <w:r w:rsidRPr="00D551C7">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6DA011BA" w14:textId="3358669E" w:rsidR="00F84595" w:rsidRPr="00D551C7" w:rsidRDefault="00F84595" w:rsidP="00250F06">
            <w:pPr>
              <w:pStyle w:val="TAC"/>
            </w:pPr>
            <w:r w:rsidRPr="00D551C7">
              <w:rPr>
                <w:rFonts w:cs="v4.2.0"/>
              </w:rPr>
              <w:t>ceil(M*P*N)*T</w:t>
            </w:r>
            <w:r w:rsidRPr="00D551C7">
              <w:rPr>
                <w:rFonts w:cs="v4.2.0"/>
                <w:vertAlign w:val="subscript"/>
              </w:rPr>
              <w:t>DRX</w:t>
            </w:r>
            <w:r w:rsidRPr="00D551C7">
              <w:rPr>
                <w:rFonts w:cs="v4.2.0"/>
              </w:rPr>
              <w:t xml:space="preserve"> </w:t>
            </w:r>
          </w:p>
        </w:tc>
      </w:tr>
      <w:tr w:rsidR="00F84595" w:rsidRPr="00D551C7" w14:paraId="0891B751" w14:textId="77777777" w:rsidTr="00250F06">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74E8413F" w14:textId="59C1CD39" w:rsidR="00F84595" w:rsidRPr="00D551C7" w:rsidRDefault="00F84595" w:rsidP="00250F06">
            <w:pPr>
              <w:pStyle w:val="TAN"/>
            </w:pPr>
            <w:r w:rsidRPr="00D551C7">
              <w:t>NOTE 1:</w:t>
            </w:r>
            <w:r w:rsidRPr="00D551C7">
              <w:rPr>
                <w:sz w:val="28"/>
              </w:rPr>
              <w:tab/>
            </w:r>
            <w:r w:rsidRPr="00D551C7">
              <w:rPr>
                <w:rFonts w:cs="v4.2.0"/>
              </w:rPr>
              <w:t>T</w:t>
            </w:r>
            <w:r w:rsidRPr="00D551C7">
              <w:rPr>
                <w:rFonts w:cs="v4.2.0"/>
                <w:vertAlign w:val="subscript"/>
              </w:rPr>
              <w:t>CSI-RS</w:t>
            </w:r>
            <w:r w:rsidRPr="00D551C7">
              <w:t xml:space="preserve"> is the periodicity of CSI-RS configured for L1-RSRP measurement.</w:t>
            </w:r>
            <w:r w:rsidRPr="00D551C7">
              <w:rPr>
                <w:rFonts w:cs="v4.2.0"/>
              </w:rPr>
              <w:t xml:space="preserve"> T</w:t>
            </w:r>
            <w:r w:rsidRPr="00D551C7">
              <w:rPr>
                <w:rFonts w:cs="v4.2.0"/>
                <w:vertAlign w:val="subscript"/>
              </w:rPr>
              <w:t>DRX</w:t>
            </w:r>
            <w:r w:rsidRPr="00D551C7">
              <w:t xml:space="preserve"> is the DRX cycle length. </w:t>
            </w:r>
            <w:proofErr w:type="spellStart"/>
            <w:r w:rsidRPr="00D551C7">
              <w:rPr>
                <w:rFonts w:cs="v4.2.0"/>
              </w:rPr>
              <w:t>T</w:t>
            </w:r>
            <w:r w:rsidRPr="00D551C7">
              <w:rPr>
                <w:rFonts w:cs="v4.2.0"/>
                <w:vertAlign w:val="subscript"/>
              </w:rPr>
              <w:t>Report</w:t>
            </w:r>
            <w:proofErr w:type="spellEnd"/>
            <w:r w:rsidRPr="00D551C7">
              <w:t xml:space="preserve"> is configured periodicity for reporting</w:t>
            </w:r>
            <w:r w:rsidR="004D7914" w:rsidRPr="00D551C7">
              <w:t>.</w:t>
            </w:r>
          </w:p>
          <w:p w14:paraId="0D1C0FAA" w14:textId="77777777" w:rsidR="00F84595" w:rsidRPr="00D551C7" w:rsidRDefault="00F84595" w:rsidP="00250F06">
            <w:pPr>
              <w:pStyle w:val="TAN"/>
              <w:rPr>
                <w:rFonts w:cs="v4.2.0"/>
              </w:rPr>
            </w:pPr>
            <w:r w:rsidRPr="00D551C7">
              <w:t>NOTE 2:</w:t>
            </w:r>
            <w:r w:rsidRPr="00D551C7">
              <w:rPr>
                <w:sz w:val="28"/>
              </w:rPr>
              <w:tab/>
            </w:r>
            <w:r w:rsidRPr="00D551C7">
              <w:t>the requirements are applicable provided that the CSI-RS resource configured for L1-RSRP measurement is transmitted with Density = 3.</w:t>
            </w:r>
          </w:p>
        </w:tc>
      </w:tr>
    </w:tbl>
    <w:p w14:paraId="072B36FE" w14:textId="3861EDE2" w:rsidR="00A74193" w:rsidRPr="00A74193" w:rsidRDefault="00A74193" w:rsidP="00A74193">
      <w:pPr>
        <w:pStyle w:val="a3"/>
        <w:numPr>
          <w:ilvl w:val="0"/>
          <w:numId w:val="63"/>
        </w:numPr>
        <w:jc w:val="both"/>
        <w:rPr>
          <w:rFonts w:eastAsiaTheme="minorEastAsia"/>
          <w:b/>
        </w:rPr>
      </w:pPr>
      <w:r w:rsidRPr="00A74193">
        <w:rPr>
          <w:rFonts w:eastAsia="Yu Mincho"/>
          <w:b/>
          <w:lang w:eastAsia="ja-JP"/>
        </w:rPr>
        <w:t xml:space="preserve">For </w:t>
      </w:r>
      <w:r>
        <w:rPr>
          <w:rFonts w:eastAsia="Yu Mincho"/>
          <w:b/>
          <w:lang w:eastAsia="ja-JP"/>
        </w:rPr>
        <w:t>SSB</w:t>
      </w:r>
      <w:r w:rsidR="00670644">
        <w:rPr>
          <w:rFonts w:eastAsia="Yu Mincho"/>
          <w:b/>
          <w:lang w:eastAsia="ja-JP"/>
        </w:rPr>
        <w:t>-</w:t>
      </w:r>
      <w:r w:rsidRPr="00A74193">
        <w:rPr>
          <w:rFonts w:eastAsia="Yu Mincho"/>
          <w:b/>
          <w:lang w:eastAsia="ja-JP"/>
        </w:rPr>
        <w:t xml:space="preserve">based </w:t>
      </w:r>
      <w:proofErr w:type="gramStart"/>
      <w:r w:rsidRPr="00A74193">
        <w:rPr>
          <w:rFonts w:eastAsia="Yu Mincho"/>
          <w:b/>
          <w:lang w:eastAsia="ja-JP"/>
        </w:rPr>
        <w:t>prediction ,</w:t>
      </w:r>
      <w:proofErr w:type="gramEnd"/>
      <w:r w:rsidRPr="00A74193">
        <w:rPr>
          <w:rFonts w:eastAsia="Yu Mincho"/>
          <w:b/>
          <w:lang w:eastAsia="ja-JP"/>
        </w:rPr>
        <w:t xml:space="preserve"> the prediction </w:t>
      </w:r>
      <w:r w:rsidR="00537862">
        <w:rPr>
          <w:rFonts w:eastAsia="Yu Mincho"/>
          <w:b/>
          <w:lang w:eastAsia="ja-JP"/>
        </w:rPr>
        <w:t>period</w:t>
      </w:r>
      <w:r w:rsidRPr="00A74193">
        <w:rPr>
          <w:rFonts w:eastAsia="Yu Mincho"/>
          <w:b/>
          <w:lang w:eastAsia="ja-JP"/>
        </w:rPr>
        <w:t xml:space="preserve"> requirements </w:t>
      </w:r>
      <w:r w:rsidRPr="00A74193">
        <w:rPr>
          <w:b/>
        </w:rPr>
        <w:t>T</w:t>
      </w:r>
      <w:r w:rsidRPr="00A74193">
        <w:rPr>
          <w:b/>
          <w:vertAlign w:val="subscript"/>
        </w:rPr>
        <w:t>L1-RSRP_Prediction_Period_</w:t>
      </w:r>
      <w:r w:rsidR="00670644">
        <w:rPr>
          <w:b/>
          <w:vertAlign w:val="subscript"/>
        </w:rPr>
        <w:t>SSB</w:t>
      </w:r>
      <w:r w:rsidRPr="00A74193">
        <w:rPr>
          <w:b/>
        </w:rPr>
        <w:t xml:space="preserve"> </w:t>
      </w:r>
      <w:r w:rsidRPr="00A74193">
        <w:rPr>
          <w:rFonts w:eastAsia="Yu Mincho"/>
          <w:b/>
          <w:lang w:eastAsia="ja-JP"/>
        </w:rPr>
        <w:t xml:space="preserve">for BM can be defined as </w:t>
      </w:r>
    </w:p>
    <w:p w14:paraId="7CAC3451" w14:textId="17125EC9" w:rsidR="008A1FD3" w:rsidRPr="003E5C77" w:rsidRDefault="008A1FD3" w:rsidP="008A1FD3">
      <w:pPr>
        <w:pStyle w:val="TH"/>
        <w:rPr>
          <w:rFonts w:ascii="Times New Roman" w:hAnsi="Times New Roman" w:cs="Times New Roman"/>
        </w:rPr>
      </w:pPr>
      <w:r w:rsidRPr="003E5C77">
        <w:rPr>
          <w:rFonts w:ascii="Times New Roman" w:eastAsiaTheme="minorEastAsia" w:hAnsi="Times New Roman" w:cs="Times New Roman"/>
          <w:b w:val="0"/>
          <w:lang w:val="en-US"/>
        </w:rPr>
        <w:t xml:space="preserve"> </w:t>
      </w:r>
      <w:r w:rsidRPr="003E5C77">
        <w:rPr>
          <w:rFonts w:ascii="Times New Roman" w:hAnsi="Times New Roman" w:cs="Times New Roman"/>
        </w:rPr>
        <w:t>Table : Prediction period T</w:t>
      </w:r>
      <w:r w:rsidRPr="003E5C77">
        <w:rPr>
          <w:rFonts w:ascii="Times New Roman" w:hAnsi="Times New Roman" w:cs="Times New Roman"/>
          <w:vertAlign w:val="subscript"/>
        </w:rPr>
        <w:t>L1-RSRP_Prediction_Period_SSB</w:t>
      </w:r>
      <w:r w:rsidRPr="003E5C77">
        <w:rPr>
          <w:rFonts w:ascii="Times New Roman" w:hAnsi="Times New Roman" w:cs="Times New Roma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A1FD3" w:rsidRPr="00B34784" w14:paraId="1C7E016B"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75600620" w14:textId="77777777" w:rsidR="008A1FD3" w:rsidRPr="00B34784" w:rsidRDefault="008A1FD3" w:rsidP="00517DC1">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D7FFD1" w14:textId="77777777" w:rsidR="008A1FD3" w:rsidRPr="00B34784" w:rsidRDefault="008A1FD3" w:rsidP="00517DC1">
            <w:pPr>
              <w:pStyle w:val="TAH"/>
            </w:pPr>
            <w:r w:rsidRPr="00B34784">
              <w:t>T</w:t>
            </w:r>
            <w:r w:rsidRPr="00B34784">
              <w:rPr>
                <w:vertAlign w:val="subscript"/>
              </w:rPr>
              <w:t>L1-RSRP_</w:t>
            </w:r>
            <w:r>
              <w:rPr>
                <w:vertAlign w:val="subscript"/>
              </w:rPr>
              <w:t>Prediction</w:t>
            </w:r>
            <w:r w:rsidRPr="00B34784">
              <w:rPr>
                <w:vertAlign w:val="subscript"/>
              </w:rPr>
              <w:t>_Period_SSB</w:t>
            </w:r>
            <w:r>
              <w:t xml:space="preserve"> </w:t>
            </w:r>
            <w:r w:rsidRPr="00B34784">
              <w:t>(</w:t>
            </w:r>
            <w:proofErr w:type="spellStart"/>
            <w:r w:rsidRPr="00B34784">
              <w:t>ms</w:t>
            </w:r>
            <w:proofErr w:type="spellEnd"/>
            <w:r w:rsidRPr="00B34784">
              <w:t>)</w:t>
            </w:r>
            <w:r>
              <w:t xml:space="preserve"> </w:t>
            </w:r>
          </w:p>
        </w:tc>
      </w:tr>
      <w:tr w:rsidR="008A1FD3" w:rsidRPr="00B34784" w14:paraId="6D819863"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29092F87" w14:textId="77777777" w:rsidR="008A1FD3" w:rsidRPr="00B34784" w:rsidRDefault="008A1FD3" w:rsidP="00517DC1">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07116B9" w14:textId="77777777" w:rsidR="008A1FD3" w:rsidRPr="00B34784" w:rsidRDefault="008A1FD3" w:rsidP="00517DC1">
            <w:pPr>
              <w:pStyle w:val="TAC"/>
            </w:pPr>
            <w:r w:rsidRPr="00B34784">
              <w:rPr>
                <w:rFonts w:cs="v4.2.0"/>
              </w:rPr>
              <w:t>Max</w:t>
            </w:r>
            <w:r>
              <w:rPr>
                <w:rFonts w:cs="v4.2.0"/>
              </w:rPr>
              <w:t xml:space="preserve"> </w:t>
            </w:r>
            <w:r w:rsidRPr="00B34784">
              <w:rPr>
                <w:rFonts w:cs="v4.2.0"/>
              </w:rPr>
              <w:t>(</w:t>
            </w:r>
            <w:proofErr w:type="spellStart"/>
            <w:r w:rsidRPr="00B34784">
              <w:rPr>
                <w:rFonts w:cs="v4.2.0"/>
              </w:rPr>
              <w:t>T</w:t>
            </w:r>
            <w:r w:rsidRPr="00B34784">
              <w:rPr>
                <w:rFonts w:cs="v4.2.0"/>
                <w:vertAlign w:val="subscript"/>
              </w:rPr>
              <w:t>Report</w:t>
            </w:r>
            <w:proofErr w:type="spellEnd"/>
            <w:r w:rsidRPr="00B34784">
              <w:rPr>
                <w:rFonts w:cs="v4.2.0"/>
              </w:rPr>
              <w:t>,</w:t>
            </w:r>
            <w:r>
              <w:rPr>
                <w:rFonts w:cs="v4.2.0"/>
              </w:rPr>
              <w:t xml:space="preserve"> </w:t>
            </w:r>
            <w:r w:rsidRPr="00B34784">
              <w:rPr>
                <w:rFonts w:cs="v4.2.0"/>
              </w:rPr>
              <w:t>ceil</w:t>
            </w:r>
            <w:r>
              <w:rPr>
                <w:rFonts w:cs="v4.2.0"/>
              </w:rPr>
              <w:t xml:space="preserve"> </w:t>
            </w:r>
            <w:r w:rsidRPr="00B34784">
              <w:rPr>
                <w:rFonts w:cs="v4.2.0"/>
              </w:rPr>
              <w:t>(M*P*N)</w:t>
            </w:r>
            <w:r>
              <w:rPr>
                <w:rFonts w:cs="v4.2.0"/>
              </w:rPr>
              <w:t xml:space="preserve"> </w:t>
            </w:r>
            <w:r w:rsidRPr="00B34784">
              <w:rPr>
                <w:rFonts w:cs="v4.2.0"/>
              </w:rPr>
              <w:t>*T</w:t>
            </w:r>
            <w:r w:rsidRPr="00B34784">
              <w:rPr>
                <w:rFonts w:cs="v4.2.0"/>
                <w:vertAlign w:val="subscript"/>
              </w:rPr>
              <w:t>SSB</w:t>
            </w:r>
            <w:r w:rsidRPr="00B34784">
              <w:rPr>
                <w:rFonts w:cs="v4.2.0"/>
              </w:rPr>
              <w:t>)</w:t>
            </w:r>
          </w:p>
        </w:tc>
      </w:tr>
      <w:tr w:rsidR="008A1FD3" w:rsidRPr="00B34784" w14:paraId="132124B5"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1FBFFE5C" w14:textId="77777777" w:rsidR="008A1FD3" w:rsidRPr="00B34784" w:rsidRDefault="008A1FD3" w:rsidP="00517DC1">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proofErr w:type="spellStart"/>
            <w:r w:rsidRPr="00B34784">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238DD495" w14:textId="77777777" w:rsidR="008A1FD3" w:rsidRPr="00B34784" w:rsidRDefault="008A1FD3" w:rsidP="00517DC1">
            <w:pPr>
              <w:pStyle w:val="TAC"/>
            </w:pPr>
            <w:r w:rsidRPr="00B34784">
              <w:rPr>
                <w:rFonts w:cs="v4.2.0"/>
              </w:rPr>
              <w:t>Max</w:t>
            </w:r>
            <w:r>
              <w:rPr>
                <w:rFonts w:cs="v4.2.0"/>
              </w:rPr>
              <w:t xml:space="preserve"> </w:t>
            </w:r>
            <w:r w:rsidRPr="00B34784">
              <w:rPr>
                <w:rFonts w:cs="v4.2.0"/>
              </w:rPr>
              <w:t>(</w:t>
            </w:r>
            <w:proofErr w:type="spellStart"/>
            <w:r w:rsidRPr="00B34784">
              <w:rPr>
                <w:rFonts w:cs="v4.2.0"/>
              </w:rPr>
              <w:t>T</w:t>
            </w:r>
            <w:r w:rsidRPr="00B34784">
              <w:rPr>
                <w:rFonts w:cs="v4.2.0"/>
                <w:vertAlign w:val="subscript"/>
              </w:rPr>
              <w:t>Report</w:t>
            </w:r>
            <w:proofErr w:type="spellEnd"/>
            <w:r w:rsidRPr="00B34784">
              <w:rPr>
                <w:rFonts w:cs="v4.2.0"/>
              </w:rPr>
              <w:t>,</w:t>
            </w:r>
            <w:r>
              <w:rPr>
                <w:rFonts w:cs="v4.2.0"/>
              </w:rPr>
              <w:t xml:space="preserve"> </w:t>
            </w:r>
            <w:r w:rsidRPr="00B34784">
              <w:rPr>
                <w:rFonts w:cs="v4.2.0"/>
              </w:rPr>
              <w:t>ceil</w:t>
            </w:r>
            <w:r>
              <w:rPr>
                <w:rFonts w:cs="v4.2.0"/>
              </w:rPr>
              <w:t xml:space="preserve"> </w:t>
            </w:r>
            <w:r w:rsidRPr="00B34784">
              <w:rPr>
                <w:rFonts w:cs="v4.2.0"/>
              </w:rPr>
              <w:t>(1.5*M*P*N)</w:t>
            </w:r>
            <w:r>
              <w:rPr>
                <w:rFonts w:cs="v4.2.0"/>
              </w:rPr>
              <w:t xml:space="preserve"> </w:t>
            </w:r>
            <w:r w:rsidRPr="00B34784">
              <w:rPr>
                <w:rFonts w:cs="v4.2.0"/>
              </w:rPr>
              <w:t>*max</w:t>
            </w:r>
            <w:r>
              <w:rPr>
                <w:rFonts w:cs="v4.2.0"/>
              </w:rPr>
              <w:t xml:space="preserve"> </w:t>
            </w:r>
            <w:r w:rsidRPr="00B34784">
              <w:rPr>
                <w:rFonts w:cs="v4.2.0"/>
              </w:rPr>
              <w:t>(T</w:t>
            </w:r>
            <w:r w:rsidRPr="00B34784">
              <w:rPr>
                <w:rFonts w:cs="v4.2.0"/>
                <w:vertAlign w:val="subscript"/>
              </w:rPr>
              <w:t>DRX</w:t>
            </w:r>
            <w:r w:rsidRPr="00B34784">
              <w:rPr>
                <w:rFonts w:cs="v4.2.0"/>
              </w:rPr>
              <w:t>,</w:t>
            </w:r>
            <w:r>
              <w:rPr>
                <w:rFonts w:cs="v4.2.0"/>
              </w:rPr>
              <w:t xml:space="preserve"> </w:t>
            </w:r>
            <w:r w:rsidRPr="00B34784">
              <w:rPr>
                <w:rFonts w:cs="v4.2.0"/>
              </w:rPr>
              <w:t>T</w:t>
            </w:r>
            <w:r w:rsidRPr="00B34784">
              <w:rPr>
                <w:rFonts w:cs="v4.2.0"/>
                <w:vertAlign w:val="subscript"/>
              </w:rPr>
              <w:t>SSB</w:t>
            </w:r>
            <w:r w:rsidRPr="00B34784">
              <w:rPr>
                <w:rFonts w:cs="v4.2.0"/>
              </w:rPr>
              <w:t>)</w:t>
            </w:r>
            <w:r>
              <w:rPr>
                <w:rFonts w:cs="v4.2.0"/>
              </w:rPr>
              <w:t>)</w:t>
            </w:r>
          </w:p>
        </w:tc>
      </w:tr>
      <w:tr w:rsidR="008A1FD3" w:rsidRPr="00B34784" w14:paraId="2C81818E"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7989FFA7" w14:textId="77777777" w:rsidR="008A1FD3" w:rsidRPr="00B34784" w:rsidRDefault="008A1FD3" w:rsidP="00517DC1">
            <w:pPr>
              <w:pStyle w:val="TAC"/>
            </w:pPr>
            <w:r w:rsidRPr="00B34784">
              <w:t>DRX</w:t>
            </w:r>
            <w:r>
              <w:t xml:space="preserve"> </w:t>
            </w:r>
            <w:r w:rsidRPr="00B34784">
              <w:t>cycle</w:t>
            </w:r>
            <w:r>
              <w:t xml:space="preserve"> </w:t>
            </w:r>
            <w:r w:rsidRPr="00B34784">
              <w:t>&gt;</w:t>
            </w:r>
            <w:r>
              <w:t xml:space="preserve"> </w:t>
            </w:r>
            <w:r w:rsidRPr="00B34784">
              <w:t>320</w:t>
            </w:r>
            <w:r>
              <w:t xml:space="preserve"> </w:t>
            </w:r>
            <w:proofErr w:type="spellStart"/>
            <w:r w:rsidRPr="00B34784">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3E21A9F2" w14:textId="77777777" w:rsidR="008A1FD3" w:rsidRPr="00C150F0" w:rsidRDefault="008A1FD3" w:rsidP="00517DC1">
            <w:pPr>
              <w:pStyle w:val="TAC"/>
            </w:pPr>
            <w:r w:rsidRPr="00B34784">
              <w:rPr>
                <w:rFonts w:cs="v4.2.0"/>
              </w:rPr>
              <w:t>Ceil</w:t>
            </w:r>
            <w:r>
              <w:rPr>
                <w:rFonts w:cs="v4.2.0"/>
              </w:rPr>
              <w:t xml:space="preserve"> </w:t>
            </w:r>
            <w:r w:rsidRPr="00B34784">
              <w:rPr>
                <w:rFonts w:cs="v4.2.0"/>
              </w:rPr>
              <w:t>(1.5*M*P*N)</w:t>
            </w:r>
            <w:r>
              <w:rPr>
                <w:rFonts w:cs="v4.2.0"/>
              </w:rPr>
              <w:t xml:space="preserve"> </w:t>
            </w:r>
            <w:r w:rsidRPr="00B34784">
              <w:rPr>
                <w:rFonts w:cs="v4.2.0"/>
              </w:rPr>
              <w:t>*T</w:t>
            </w:r>
            <w:r w:rsidRPr="00B34784">
              <w:rPr>
                <w:rFonts w:cs="v4.2.0"/>
                <w:vertAlign w:val="subscript"/>
              </w:rPr>
              <w:t>DRX</w:t>
            </w:r>
          </w:p>
        </w:tc>
      </w:tr>
      <w:tr w:rsidR="008A1FD3" w:rsidRPr="00B34784" w14:paraId="53A51528" w14:textId="77777777" w:rsidTr="00517DC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53F9DA" w14:textId="77777777" w:rsidR="008A1FD3" w:rsidRPr="00B34784" w:rsidRDefault="008A1FD3" w:rsidP="00517DC1">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proofErr w:type="spellStart"/>
            <w:r w:rsidRPr="0083756C">
              <w:rPr>
                <w:i/>
                <w:iCs/>
                <w:lang w:eastAsia="en-GB"/>
              </w:rPr>
              <w:t>ssb-periodicityServingCell</w:t>
            </w:r>
            <w:proofErr w:type="spellEnd"/>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proofErr w:type="spellStart"/>
            <w:r w:rsidRPr="00E16287">
              <w:rPr>
                <w:rFonts w:cs="v4.2.0"/>
                <w:lang w:eastAsia="en-GB"/>
              </w:rPr>
              <w:t>T</w:t>
            </w:r>
            <w:r w:rsidRPr="00E16287">
              <w:rPr>
                <w:rFonts w:cs="v4.2.0"/>
                <w:vertAlign w:val="subscript"/>
                <w:lang w:eastAsia="en-GB"/>
              </w:rPr>
              <w:t>Report</w:t>
            </w:r>
            <w:proofErr w:type="spellEnd"/>
            <w:r w:rsidRPr="00E16287">
              <w:rPr>
                <w:lang w:eastAsia="en-GB"/>
              </w:rPr>
              <w:t xml:space="preserve"> is configured periodicity for reporting</w:t>
            </w:r>
            <w:r w:rsidRPr="0024131D">
              <w:t>.</w:t>
            </w:r>
          </w:p>
        </w:tc>
      </w:tr>
    </w:tbl>
    <w:p w14:paraId="08479FEC" w14:textId="7C2398DC" w:rsidR="007E34DC" w:rsidRPr="008A1FD3" w:rsidRDefault="007E34DC" w:rsidP="00F84595">
      <w:pPr>
        <w:jc w:val="both"/>
        <w:rPr>
          <w:rFonts w:eastAsiaTheme="minorEastAsia"/>
          <w:b/>
        </w:rPr>
      </w:pPr>
    </w:p>
    <w:p w14:paraId="027C76A5" w14:textId="2133FBD5" w:rsidR="00CC7E87" w:rsidRDefault="007E34DC" w:rsidP="00F84595">
      <w:pPr>
        <w:jc w:val="both"/>
        <w:rPr>
          <w:rFonts w:eastAsiaTheme="minorEastAsia"/>
        </w:rPr>
      </w:pPr>
      <w:r w:rsidRPr="007E34DC">
        <w:rPr>
          <w:rFonts w:eastAsiaTheme="minorEastAsia"/>
        </w:rPr>
        <w:t>Additionally, for BM-Case 2, according to the following RAN1 conclusion, AP CSI-RS is not supported, and the corresponding requirements should exclude this scenario.</w:t>
      </w:r>
    </w:p>
    <w:tbl>
      <w:tblPr>
        <w:tblStyle w:val="afff5"/>
        <w:tblW w:w="9692" w:type="dxa"/>
        <w:tblInd w:w="0" w:type="dxa"/>
        <w:tblLook w:val="04A0" w:firstRow="1" w:lastRow="0" w:firstColumn="1" w:lastColumn="0" w:noHBand="0" w:noVBand="1"/>
      </w:tblPr>
      <w:tblGrid>
        <w:gridCol w:w="9692"/>
      </w:tblGrid>
      <w:tr w:rsidR="00037F72" w:rsidRPr="0094530C" w14:paraId="351F0559" w14:textId="77777777" w:rsidTr="007E34DC">
        <w:trPr>
          <w:trHeight w:val="881"/>
        </w:trPr>
        <w:tc>
          <w:tcPr>
            <w:tcW w:w="9692" w:type="dxa"/>
          </w:tcPr>
          <w:p w14:paraId="4A45F1FA" w14:textId="77777777" w:rsidR="00037F72" w:rsidRPr="0094530C" w:rsidRDefault="00037F72" w:rsidP="00283ACA">
            <w:pPr>
              <w:rPr>
                <w:rFonts w:ascii="Times New Roman" w:eastAsia="等线" w:hAnsi="Times New Roman"/>
              </w:rPr>
            </w:pPr>
            <w:r w:rsidRPr="0094530C">
              <w:rPr>
                <w:rFonts w:ascii="Times New Roman" w:eastAsia="等线" w:hAnsi="Times New Roman"/>
              </w:rPr>
              <w:t>Conclusion</w:t>
            </w:r>
          </w:p>
          <w:p w14:paraId="7860D02B" w14:textId="77777777" w:rsidR="00037F72" w:rsidRPr="0094530C" w:rsidRDefault="00037F72" w:rsidP="00283ACA">
            <w:pPr>
              <w:rPr>
                <w:rFonts w:ascii="Times New Roman" w:eastAsia="Yu Mincho" w:hAnsi="Times New Roman"/>
                <w:lang w:eastAsia="ja-JP"/>
              </w:rPr>
            </w:pPr>
            <w:r w:rsidRPr="0094530C">
              <w:rPr>
                <w:rFonts w:ascii="Times New Roman" w:hAnsi="Times New Roman"/>
                <w:highlight w:val="green"/>
                <w:lang w:eastAsia="ja-JP"/>
              </w:rPr>
              <w:t>For UE-sided model, for BM-Case 2, for inference, AP CSI-RS for Set B is not supported.</w:t>
            </w:r>
            <w:r w:rsidRPr="0094530C">
              <w:rPr>
                <w:rFonts w:ascii="Times New Roman" w:hAnsi="Times New Roman"/>
                <w:lang w:eastAsia="ja-JP"/>
              </w:rPr>
              <w:t xml:space="preserve"> </w:t>
            </w:r>
          </w:p>
        </w:tc>
      </w:tr>
    </w:tbl>
    <w:p w14:paraId="021CE766" w14:textId="7ECA168B" w:rsidR="00037F72" w:rsidRDefault="00037F72" w:rsidP="00037F72"/>
    <w:p w14:paraId="1E2CAC60" w14:textId="7CE0A602" w:rsidR="00037F72" w:rsidRPr="004548CA" w:rsidRDefault="00700AA2" w:rsidP="00F84595">
      <w:pPr>
        <w:jc w:val="both"/>
        <w:rPr>
          <w:rFonts w:eastAsiaTheme="minorEastAsia"/>
          <w:b/>
        </w:rPr>
      </w:pPr>
      <w:r w:rsidRPr="004548CA">
        <w:rPr>
          <w:rFonts w:eastAsiaTheme="minorEastAsia"/>
          <w:b/>
        </w:rPr>
        <w:t>P</w:t>
      </w:r>
      <w:r w:rsidRPr="004548CA">
        <w:rPr>
          <w:rFonts w:eastAsiaTheme="minorEastAsia" w:hint="eastAsia"/>
          <w:b/>
        </w:rPr>
        <w:t>roposal</w:t>
      </w:r>
      <w:r w:rsidRPr="004548CA">
        <w:rPr>
          <w:rFonts w:eastAsiaTheme="minorEastAsia"/>
          <w:b/>
        </w:rPr>
        <w:t xml:space="preserve"> </w:t>
      </w:r>
      <w:r w:rsidR="009A4EBF">
        <w:rPr>
          <w:rFonts w:eastAsiaTheme="minorEastAsia"/>
          <w:b/>
        </w:rPr>
        <w:t>7</w:t>
      </w:r>
      <w:r w:rsidRPr="004548CA">
        <w:rPr>
          <w:rFonts w:eastAsiaTheme="minorEastAsia" w:hint="eastAsia"/>
          <w:b/>
        </w:rPr>
        <w:t>：</w:t>
      </w:r>
      <w:r w:rsidR="007E34DC" w:rsidRPr="004548CA">
        <w:rPr>
          <w:rFonts w:eastAsiaTheme="minorEastAsia" w:hint="eastAsia"/>
          <w:b/>
        </w:rPr>
        <w:t>F</w:t>
      </w:r>
      <w:r w:rsidR="007E34DC" w:rsidRPr="004548CA">
        <w:rPr>
          <w:rFonts w:eastAsiaTheme="minorEastAsia"/>
          <w:b/>
        </w:rPr>
        <w:t xml:space="preserve">or </w:t>
      </w:r>
      <w:r w:rsidR="005C0D9F" w:rsidRPr="004548CA">
        <w:rPr>
          <w:rFonts w:eastAsiaTheme="minorEastAsia" w:hint="eastAsia"/>
          <w:b/>
        </w:rPr>
        <w:t>prediction</w:t>
      </w:r>
      <w:r w:rsidR="005C0D9F" w:rsidRPr="004548CA">
        <w:rPr>
          <w:rFonts w:eastAsiaTheme="minorEastAsia"/>
          <w:b/>
        </w:rPr>
        <w:t xml:space="preserve"> delay requirement for BM-Case 2</w:t>
      </w:r>
      <w:r w:rsidR="007E34DC" w:rsidRPr="004548CA">
        <w:rPr>
          <w:rFonts w:eastAsiaTheme="minorEastAsia"/>
          <w:b/>
        </w:rPr>
        <w:t xml:space="preserve"> (if defined)</w:t>
      </w:r>
      <w:r w:rsidR="005C0D9F" w:rsidRPr="004548CA">
        <w:rPr>
          <w:rFonts w:eastAsiaTheme="minorEastAsia"/>
          <w:b/>
        </w:rPr>
        <w:t>,</w:t>
      </w:r>
      <w:r w:rsidR="00E04B37" w:rsidRPr="004548CA">
        <w:rPr>
          <w:rFonts w:eastAsiaTheme="minorEastAsia"/>
          <w:b/>
        </w:rPr>
        <w:t xml:space="preserve"> RAN4</w:t>
      </w:r>
      <w:r w:rsidR="00840BDA" w:rsidRPr="004548CA">
        <w:rPr>
          <w:rFonts w:eastAsiaTheme="minorEastAsia"/>
          <w:b/>
        </w:rPr>
        <w:t xml:space="preserve"> not to consider </w:t>
      </w:r>
      <w:r w:rsidR="00160BCB" w:rsidRPr="004548CA">
        <w:rPr>
          <w:rFonts w:eastAsiaTheme="minorEastAsia" w:hint="eastAsia"/>
          <w:b/>
        </w:rPr>
        <w:t>aperiodic</w:t>
      </w:r>
      <w:r w:rsidR="00590B10" w:rsidRPr="004548CA">
        <w:rPr>
          <w:rFonts w:eastAsiaTheme="minorEastAsia"/>
          <w:b/>
        </w:rPr>
        <w:t xml:space="preserve"> CSI-RS</w:t>
      </w:r>
      <w:r w:rsidR="00160BCB" w:rsidRPr="004548CA">
        <w:rPr>
          <w:rFonts w:eastAsiaTheme="minorEastAsia"/>
          <w:b/>
        </w:rPr>
        <w:t xml:space="preserve"> </w:t>
      </w:r>
      <w:r w:rsidR="00160BCB" w:rsidRPr="004548CA">
        <w:rPr>
          <w:rFonts w:eastAsiaTheme="minorEastAsia" w:hint="eastAsia"/>
          <w:b/>
        </w:rPr>
        <w:t>reporting</w:t>
      </w:r>
      <w:r w:rsidR="00160BCB" w:rsidRPr="004548CA">
        <w:rPr>
          <w:rFonts w:eastAsiaTheme="minorEastAsia"/>
          <w:b/>
        </w:rPr>
        <w:t xml:space="preserve"> </w:t>
      </w:r>
      <w:r w:rsidR="00160BCB" w:rsidRPr="004548CA">
        <w:rPr>
          <w:rFonts w:eastAsiaTheme="minorEastAsia" w:hint="eastAsia"/>
          <w:b/>
        </w:rPr>
        <w:t>scenario</w:t>
      </w:r>
      <w:r w:rsidR="00CE53C0" w:rsidRPr="004548CA">
        <w:rPr>
          <w:rFonts w:eastAsiaTheme="minorEastAsia" w:hint="eastAsia"/>
          <w:b/>
        </w:rPr>
        <w:t>.</w:t>
      </w:r>
    </w:p>
    <w:p w14:paraId="64943B91" w14:textId="6448E4DA" w:rsidR="00E04B35" w:rsidRDefault="007151AD" w:rsidP="007151AD">
      <w:pPr>
        <w:pStyle w:val="21"/>
        <w:rPr>
          <w:lang w:val="en-US"/>
        </w:rPr>
      </w:pPr>
      <w:r>
        <w:rPr>
          <w:lang w:val="en-US"/>
        </w:rPr>
        <w:lastRenderedPageBreak/>
        <w:t>2.2</w:t>
      </w:r>
      <w:r>
        <w:rPr>
          <w:lang w:val="en-US"/>
        </w:rPr>
        <w:tab/>
      </w:r>
      <w:r w:rsidR="00E04B35">
        <w:rPr>
          <w:rFonts w:hint="eastAsia"/>
          <w:lang w:val="en-US"/>
        </w:rPr>
        <w:t>T</w:t>
      </w:r>
      <w:r w:rsidR="00E04B35">
        <w:rPr>
          <w:lang w:val="en-US"/>
        </w:rPr>
        <w:t xml:space="preserve">CI state known/unknown </w:t>
      </w:r>
    </w:p>
    <w:tbl>
      <w:tblPr>
        <w:tblStyle w:val="afff5"/>
        <w:tblW w:w="0" w:type="auto"/>
        <w:tblInd w:w="0" w:type="dxa"/>
        <w:tblLook w:val="04A0" w:firstRow="1" w:lastRow="0" w:firstColumn="1" w:lastColumn="0" w:noHBand="0" w:noVBand="1"/>
      </w:tblPr>
      <w:tblGrid>
        <w:gridCol w:w="9630"/>
      </w:tblGrid>
      <w:tr w:rsidR="00FA72AE" w:rsidRPr="00C547E2" w14:paraId="5804B467" w14:textId="77777777" w:rsidTr="00FA72AE">
        <w:tc>
          <w:tcPr>
            <w:tcW w:w="9630" w:type="dxa"/>
          </w:tcPr>
          <w:p w14:paraId="5A26850D" w14:textId="7F8B1F56" w:rsidR="0010015E" w:rsidRPr="00C547E2" w:rsidRDefault="0010015E" w:rsidP="0010015E">
            <w:pPr>
              <w:rPr>
                <w:rFonts w:ascii="Times New Roman" w:hAnsi="Times New Roman"/>
                <w:i/>
                <w:u w:val="single"/>
                <w:lang w:eastAsia="zh-CN"/>
              </w:rPr>
            </w:pPr>
            <w:r w:rsidRPr="00C547E2">
              <w:rPr>
                <w:rFonts w:ascii="Times New Roman" w:hAnsi="Times New Roman"/>
                <w:i/>
                <w:u w:val="single"/>
                <w:lang w:eastAsia="zh-CN"/>
              </w:rPr>
              <w:t>Agreement in RAN4#11</w:t>
            </w:r>
            <w:r w:rsidR="00C547E2">
              <w:rPr>
                <w:rFonts w:ascii="Times New Roman" w:hAnsi="Times New Roman"/>
                <w:i/>
                <w:u w:val="single"/>
                <w:lang w:eastAsia="zh-CN"/>
              </w:rPr>
              <w:t>5</w:t>
            </w:r>
            <w:r w:rsidRPr="00C547E2">
              <w:rPr>
                <w:rFonts w:ascii="Times New Roman" w:hAnsi="Times New Roman"/>
                <w:i/>
                <w:u w:val="single"/>
                <w:lang w:eastAsia="zh-CN"/>
              </w:rPr>
              <w:t xml:space="preserve"> meeting</w:t>
            </w:r>
          </w:p>
          <w:p w14:paraId="58308860" w14:textId="77777777" w:rsidR="00C547E2" w:rsidRPr="00C547E2" w:rsidRDefault="00C547E2" w:rsidP="00C547E2">
            <w:pPr>
              <w:rPr>
                <w:rFonts w:ascii="Times New Roman" w:eastAsia="Yu Mincho" w:hAnsi="Times New Roman"/>
                <w:lang w:eastAsia="ja-JP"/>
              </w:rPr>
            </w:pPr>
            <w:r w:rsidRPr="00C547E2">
              <w:rPr>
                <w:rFonts w:ascii="Times New Roman" w:hAnsi="Times New Roman"/>
                <w:b/>
                <w:u w:val="single"/>
                <w:lang w:eastAsia="ko-KR"/>
              </w:rPr>
              <w:t>Issue 2-</w:t>
            </w:r>
            <w:r w:rsidRPr="00C547E2">
              <w:rPr>
                <w:rFonts w:ascii="Times New Roman" w:eastAsia="Yu Mincho" w:hAnsi="Times New Roman"/>
                <w:b/>
                <w:u w:val="single"/>
                <w:lang w:eastAsia="ja-JP"/>
              </w:rPr>
              <w:t>3</w:t>
            </w:r>
            <w:r w:rsidRPr="00C547E2">
              <w:rPr>
                <w:rFonts w:ascii="Times New Roman" w:hAnsi="Times New Roman"/>
                <w:b/>
                <w:u w:val="single"/>
                <w:lang w:eastAsia="ko-KR"/>
              </w:rPr>
              <w:t>:</w:t>
            </w:r>
            <w:r w:rsidRPr="00C547E2">
              <w:rPr>
                <w:rFonts w:ascii="Times New Roman" w:eastAsia="Yu Mincho" w:hAnsi="Times New Roman"/>
                <w:b/>
                <w:u w:val="single"/>
                <w:lang w:eastAsia="ja-JP"/>
              </w:rPr>
              <w:t xml:space="preserve"> Rx beam knowledge and TCI handling</w:t>
            </w:r>
          </w:p>
          <w:p w14:paraId="58ECAA08" w14:textId="77777777" w:rsidR="00C547E2" w:rsidRPr="00C547E2" w:rsidRDefault="00C547E2" w:rsidP="00C547E2">
            <w:pPr>
              <w:spacing w:after="120"/>
              <w:rPr>
                <w:rFonts w:ascii="Times New Roman" w:eastAsia="Yu Mincho" w:hAnsi="Times New Roman"/>
                <w:iCs/>
                <w:lang w:eastAsia="ja-JP"/>
              </w:rPr>
            </w:pPr>
            <w:r w:rsidRPr="00C547E2">
              <w:rPr>
                <w:rFonts w:ascii="Times New Roman" w:eastAsia="Yu Mincho" w:hAnsi="Times New Roman"/>
                <w:iCs/>
                <w:lang w:eastAsia="ja-JP"/>
              </w:rPr>
              <w:t>Agreement:</w:t>
            </w:r>
          </w:p>
          <w:p w14:paraId="0A43E8F9" w14:textId="77777777" w:rsidR="00C547E2" w:rsidRPr="00C547E2" w:rsidRDefault="00C547E2" w:rsidP="00FD7836">
            <w:pPr>
              <w:pStyle w:val="a3"/>
              <w:numPr>
                <w:ilvl w:val="1"/>
                <w:numId w:val="27"/>
              </w:numPr>
              <w:spacing w:after="180"/>
              <w:ind w:left="1656"/>
              <w:rPr>
                <w:rFonts w:ascii="Times New Roman" w:eastAsia="PMingLiU" w:hAnsi="Times New Roman"/>
                <w:lang w:eastAsia="zh-TW"/>
              </w:rPr>
            </w:pPr>
            <w:r w:rsidRPr="00C547E2">
              <w:rPr>
                <w:rFonts w:ascii="Times New Roman" w:hAnsi="Times New Roman"/>
                <w:lang w:eastAsia="zh-CN"/>
              </w:rPr>
              <w:t xml:space="preserve">if the predicted Tx beam in Set A is </w:t>
            </w:r>
            <w:r w:rsidRPr="00C547E2">
              <w:rPr>
                <w:rFonts w:ascii="Times New Roman" w:eastAsia="PMingLiU" w:hAnsi="Times New Roman"/>
                <w:lang w:eastAsia="zh-TW"/>
              </w:rPr>
              <w:t>QCL Type-D to a known Tx beam, the corresponding Rx beam is known.</w:t>
            </w:r>
          </w:p>
          <w:p w14:paraId="6A4D59CB"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hAnsi="Times New Roman"/>
                <w:lang w:eastAsia="zh-CN"/>
              </w:rPr>
              <w:t>If the predicted Tx beam in Set A is not QCL Type-D to a known Tx beam, depending on UE capability, the corresponding Rx beam may be known or unknown.</w:t>
            </w:r>
          </w:p>
          <w:p w14:paraId="347AA992"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hAnsi="Times New Roman"/>
                <w:lang w:eastAsia="zh-CN"/>
              </w:rPr>
              <w:t>Known Rx beam means no additional Rx beam sweeping is needed</w:t>
            </w:r>
          </w:p>
          <w:p w14:paraId="60C8244C"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hAnsi="Times New Roman"/>
                <w:lang w:eastAsia="zh-CN"/>
              </w:rPr>
              <w:t>Unknown Rx beam means additional Rx beam sweeping is needed.</w:t>
            </w:r>
          </w:p>
          <w:p w14:paraId="792564C7"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eastAsia="Yu Mincho" w:hAnsi="Times New Roman"/>
                <w:lang w:eastAsia="ja-JP"/>
              </w:rPr>
              <w:t>Rx beam is known mean TCI state is known if conditions below are also met</w:t>
            </w:r>
          </w:p>
          <w:p w14:paraId="2A981916" w14:textId="77777777" w:rsidR="00C547E2" w:rsidRPr="00C547E2" w:rsidRDefault="00C547E2" w:rsidP="00C547E2">
            <w:pPr>
              <w:rPr>
                <w:rFonts w:ascii="Times New Roman" w:eastAsia="Yu Mincho" w:hAnsi="Times New Roman"/>
                <w:lang w:eastAsia="ja-JP"/>
              </w:rPr>
            </w:pPr>
            <w:r w:rsidRPr="00C547E2">
              <w:rPr>
                <w:rFonts w:ascii="Times New Roman" w:eastAsia="Yu Mincho" w:hAnsi="Times New Roman"/>
                <w:lang w:eastAsia="ja-JP"/>
              </w:rPr>
              <w:t>The following conditions related to whether the TCI state is known or unknown is defined as the starting point. Companies are invited to bring analysis.</w:t>
            </w:r>
          </w:p>
          <w:p w14:paraId="28071EF6" w14:textId="77777777" w:rsidR="00C547E2" w:rsidRPr="00C547E2" w:rsidRDefault="00C547E2" w:rsidP="00FD7836">
            <w:pPr>
              <w:pStyle w:val="a3"/>
              <w:numPr>
                <w:ilvl w:val="0"/>
                <w:numId w:val="27"/>
              </w:numPr>
              <w:spacing w:after="180"/>
              <w:rPr>
                <w:rFonts w:ascii="Times New Roman" w:hAnsi="Times New Roman"/>
                <w:lang w:eastAsia="zh-CN"/>
              </w:rPr>
            </w:pPr>
            <w:r w:rsidRPr="00C547E2">
              <w:rPr>
                <w:rFonts w:ascii="Times New Roman" w:hAnsi="Times New Roman"/>
                <w:lang w:eastAsia="zh-CN"/>
              </w:rPr>
              <w:t xml:space="preserve">The </w:t>
            </w:r>
            <w:r w:rsidRPr="00C547E2">
              <w:rPr>
                <w:rFonts w:ascii="Times New Roman" w:eastAsia="Yu Mincho" w:hAnsi="Times New Roman"/>
                <w:lang w:eastAsia="ja-JP"/>
              </w:rPr>
              <w:t xml:space="preserve">target </w:t>
            </w:r>
            <w:r w:rsidRPr="00C547E2">
              <w:rPr>
                <w:rFonts w:ascii="Times New Roman" w:hAnsi="Times New Roman"/>
                <w:lang w:eastAsia="zh-CN"/>
              </w:rPr>
              <w:t xml:space="preserve">TCI state is known when the following is met: </w:t>
            </w:r>
          </w:p>
          <w:p w14:paraId="343B7F29"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hAnsi="Times New Roman"/>
                <w:lang w:eastAsia="zh-CN"/>
              </w:rPr>
              <w:t xml:space="preserve">The TCI state switch command is received within </w:t>
            </w:r>
            <w:r w:rsidRPr="00C547E2">
              <w:rPr>
                <w:rFonts w:ascii="Times New Roman" w:eastAsia="Yu Mincho" w:hAnsi="Times New Roman"/>
                <w:lang w:eastAsia="ja-JP"/>
              </w:rPr>
              <w:t xml:space="preserve">1280 </w:t>
            </w:r>
            <w:proofErr w:type="spellStart"/>
            <w:r w:rsidRPr="00C547E2">
              <w:rPr>
                <w:rFonts w:ascii="Times New Roman" w:eastAsia="Yu Mincho" w:hAnsi="Times New Roman"/>
                <w:lang w:eastAsia="ja-JP"/>
              </w:rPr>
              <w:t>ms</w:t>
            </w:r>
            <w:proofErr w:type="spellEnd"/>
            <w:r w:rsidRPr="00C547E2">
              <w:rPr>
                <w:rFonts w:ascii="Times New Roman" w:eastAsia="Yu Mincho" w:hAnsi="Times New Roman"/>
                <w:lang w:eastAsia="ja-JP"/>
              </w:rPr>
              <w:t xml:space="preserve"> upon the last transmission of the RS resource for beam reporting or measurement and the UE has sent at least one L-1 RSRP report of the target TCI state (clause 8.10.2 of 38.133)</w:t>
            </w:r>
          </w:p>
          <w:p w14:paraId="698A1FC9"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eastAsia="Yu Mincho" w:hAnsi="Times New Roman"/>
                <w:lang w:eastAsia="ja-JP"/>
              </w:rPr>
              <w:t>Applies for case 1</w:t>
            </w:r>
          </w:p>
          <w:p w14:paraId="72F23E54" w14:textId="77777777" w:rsidR="00C547E2" w:rsidRPr="00C547E2" w:rsidRDefault="00C547E2" w:rsidP="00FD7836">
            <w:pPr>
              <w:pStyle w:val="a3"/>
              <w:numPr>
                <w:ilvl w:val="1"/>
                <w:numId w:val="27"/>
              </w:numPr>
              <w:spacing w:after="180"/>
              <w:ind w:left="1656"/>
              <w:rPr>
                <w:rFonts w:ascii="Times New Roman" w:hAnsi="Times New Roman"/>
                <w:lang w:eastAsia="zh-CN"/>
              </w:rPr>
            </w:pPr>
            <w:r w:rsidRPr="00C547E2">
              <w:rPr>
                <w:rFonts w:ascii="Times New Roman" w:eastAsia="Yu Mincho" w:hAnsi="Times New Roman"/>
                <w:lang w:eastAsia="ja-JP"/>
              </w:rPr>
              <w:t>FFS for case 2</w:t>
            </w:r>
          </w:p>
          <w:p w14:paraId="524E1453" w14:textId="77777777" w:rsidR="00C547E2" w:rsidRPr="00C547E2" w:rsidRDefault="00C547E2" w:rsidP="00FD7836">
            <w:pPr>
              <w:pStyle w:val="a3"/>
              <w:numPr>
                <w:ilvl w:val="1"/>
                <w:numId w:val="27"/>
              </w:numPr>
              <w:spacing w:after="180"/>
              <w:ind w:left="1656"/>
              <w:rPr>
                <w:rFonts w:ascii="Times New Roman" w:eastAsia="Yu Mincho" w:hAnsi="Times New Roman"/>
                <w:lang w:eastAsia="ja-JP"/>
              </w:rPr>
            </w:pPr>
            <w:r w:rsidRPr="00C547E2">
              <w:rPr>
                <w:rFonts w:ascii="Times New Roman" w:eastAsia="Yu Mincho" w:hAnsi="Times New Roman"/>
                <w:lang w:eastAsia="ja-JP"/>
              </w:rPr>
              <w:t>Whether RS resource is only from set B should be clarified</w:t>
            </w:r>
          </w:p>
          <w:p w14:paraId="186E9F14" w14:textId="77777777" w:rsidR="00C547E2" w:rsidRPr="00C547E2" w:rsidRDefault="00C547E2" w:rsidP="00FD7836">
            <w:pPr>
              <w:pStyle w:val="a3"/>
              <w:numPr>
                <w:ilvl w:val="2"/>
                <w:numId w:val="27"/>
              </w:numPr>
              <w:spacing w:after="180"/>
              <w:ind w:left="1800"/>
              <w:rPr>
                <w:rFonts w:ascii="Times New Roman" w:hAnsi="Times New Roman"/>
                <w:lang w:eastAsia="zh-CN"/>
              </w:rPr>
            </w:pPr>
            <w:r w:rsidRPr="00C547E2">
              <w:rPr>
                <w:rFonts w:ascii="Times New Roman" w:eastAsia="Yu Mincho" w:hAnsi="Times New Roman"/>
                <w:lang w:eastAsia="ja-JP"/>
              </w:rPr>
              <w:t>FFS on whether prediction also impacts if a TCI state is known or unknown</w:t>
            </w:r>
          </w:p>
          <w:p w14:paraId="66D97D75" w14:textId="77777777" w:rsidR="00C547E2" w:rsidRPr="00C547E2" w:rsidRDefault="00C547E2" w:rsidP="00FD7836">
            <w:pPr>
              <w:pStyle w:val="a3"/>
              <w:numPr>
                <w:ilvl w:val="3"/>
                <w:numId w:val="27"/>
              </w:numPr>
              <w:spacing w:after="180"/>
              <w:ind w:left="2520"/>
              <w:rPr>
                <w:rFonts w:ascii="Times New Roman" w:hAnsi="Times New Roman"/>
                <w:lang w:eastAsia="zh-CN"/>
              </w:rPr>
            </w:pPr>
            <w:r w:rsidRPr="00C547E2">
              <w:rPr>
                <w:rFonts w:ascii="Times New Roman" w:eastAsia="Yu Mincho" w:hAnsi="Times New Roman"/>
                <w:lang w:eastAsia="ja-JP"/>
              </w:rPr>
              <w:t>Companies are invited to bring analysis on how prediction would impact whether a TCI state is known or unknown</w:t>
            </w:r>
          </w:p>
          <w:p w14:paraId="7E6A8888" w14:textId="656B0B12" w:rsidR="0010015E" w:rsidRPr="00C547E2" w:rsidRDefault="00C547E2" w:rsidP="00FD7836">
            <w:pPr>
              <w:pStyle w:val="a3"/>
              <w:numPr>
                <w:ilvl w:val="3"/>
                <w:numId w:val="27"/>
              </w:numPr>
              <w:spacing w:after="180"/>
              <w:ind w:left="2520"/>
              <w:rPr>
                <w:rFonts w:ascii="Times New Roman" w:hAnsi="Times New Roman"/>
                <w:lang w:eastAsia="zh-CN"/>
              </w:rPr>
            </w:pPr>
            <w:r w:rsidRPr="00C547E2">
              <w:rPr>
                <w:rFonts w:ascii="Times New Roman" w:eastAsia="Yu Mincho" w:hAnsi="Times New Roman"/>
                <w:lang w:eastAsia="ja-JP"/>
              </w:rPr>
              <w:t>FFS on the time delay if prediction is used as a condition for a known TCI state</w:t>
            </w:r>
          </w:p>
        </w:tc>
      </w:tr>
    </w:tbl>
    <w:p w14:paraId="25BE1F8A" w14:textId="7EA333EF" w:rsidR="00E04B35" w:rsidRDefault="00E04B35" w:rsidP="00E04B35">
      <w:pPr>
        <w:rPr>
          <w:color w:val="000000" w:themeColor="text1"/>
          <w:lang w:val="en-US"/>
        </w:rPr>
      </w:pPr>
    </w:p>
    <w:p w14:paraId="3C05B1B1" w14:textId="08C75464" w:rsidR="00FF576B" w:rsidRPr="00FF576B" w:rsidRDefault="00FF576B" w:rsidP="007604D3">
      <w:pPr>
        <w:jc w:val="both"/>
        <w:rPr>
          <w:color w:val="000000" w:themeColor="text1"/>
          <w:lang w:val="en-US"/>
        </w:rPr>
      </w:pPr>
      <w:r w:rsidRPr="00FF576B">
        <w:rPr>
          <w:color w:val="000000" w:themeColor="text1"/>
          <w:lang w:val="en-US"/>
        </w:rPr>
        <w:t>Significant progress was made on the TCI state known condition in the last meeting, with conclusions as shown above. The remaining aspects to be finalized mainly include:</w:t>
      </w:r>
      <w:r>
        <w:rPr>
          <w:color w:val="000000" w:themeColor="text1"/>
          <w:lang w:val="en-US"/>
        </w:rPr>
        <w:t xml:space="preserve"> </w:t>
      </w:r>
    </w:p>
    <w:p w14:paraId="5AC6DCB0" w14:textId="3C22B9E0" w:rsidR="00743D0F" w:rsidRPr="00031121" w:rsidRDefault="000459F7" w:rsidP="007604D3">
      <w:pPr>
        <w:pStyle w:val="a3"/>
        <w:numPr>
          <w:ilvl w:val="0"/>
          <w:numId w:val="52"/>
        </w:numPr>
        <w:jc w:val="both"/>
        <w:rPr>
          <w:color w:val="000000" w:themeColor="text1"/>
        </w:rPr>
      </w:pPr>
      <w:r w:rsidRPr="00031121">
        <w:rPr>
          <w:color w:val="000000" w:themeColor="text1"/>
        </w:rPr>
        <w:t xml:space="preserve">Q1: </w:t>
      </w:r>
      <w:r w:rsidR="00AC4B49" w:rsidRPr="00031121">
        <w:rPr>
          <w:color w:val="000000" w:themeColor="text1"/>
        </w:rPr>
        <w:t>W</w:t>
      </w:r>
      <w:r w:rsidR="00F274B9" w:rsidRPr="00031121">
        <w:rPr>
          <w:color w:val="000000" w:themeColor="text1"/>
        </w:rPr>
        <w:t>hether</w:t>
      </w:r>
      <w:r w:rsidR="00AC4B49" w:rsidRPr="00031121">
        <w:rPr>
          <w:color w:val="000000" w:themeColor="text1"/>
        </w:rPr>
        <w:t>/how</w:t>
      </w:r>
      <w:r w:rsidR="00F274B9" w:rsidRPr="00031121">
        <w:rPr>
          <w:color w:val="000000" w:themeColor="text1"/>
        </w:rPr>
        <w:t xml:space="preserve"> prediction also impacts if a TCI state is known or unknown</w:t>
      </w:r>
      <w:r w:rsidR="000A45F2">
        <w:rPr>
          <w:rFonts w:hint="eastAsia"/>
          <w:color w:val="000000" w:themeColor="text1"/>
        </w:rPr>
        <w:t>.</w:t>
      </w:r>
      <w:r w:rsidR="000A45F2">
        <w:rPr>
          <w:color w:val="000000" w:themeColor="text1"/>
        </w:rPr>
        <w:t xml:space="preserve"> Further, </w:t>
      </w:r>
      <w:r w:rsidR="00335C55">
        <w:rPr>
          <w:color w:val="000000" w:themeColor="text1"/>
        </w:rPr>
        <w:t xml:space="preserve">if there is </w:t>
      </w:r>
      <w:r w:rsidR="00335C55" w:rsidRPr="00335C55">
        <w:rPr>
          <w:color w:val="000000" w:themeColor="text1"/>
        </w:rPr>
        <w:t xml:space="preserve">the time delay </w:t>
      </w:r>
      <w:r w:rsidR="00335C55">
        <w:rPr>
          <w:color w:val="000000" w:themeColor="text1"/>
        </w:rPr>
        <w:t>when</w:t>
      </w:r>
      <w:r w:rsidR="00335C55" w:rsidRPr="00335C55">
        <w:rPr>
          <w:color w:val="000000" w:themeColor="text1"/>
        </w:rPr>
        <w:t xml:space="preserve"> prediction is used as a condition for a known TCI state</w:t>
      </w:r>
    </w:p>
    <w:p w14:paraId="481A5C40" w14:textId="1CB82EB2" w:rsidR="009859E9" w:rsidRDefault="000459F7" w:rsidP="007604D3">
      <w:pPr>
        <w:pStyle w:val="a3"/>
        <w:numPr>
          <w:ilvl w:val="0"/>
          <w:numId w:val="52"/>
        </w:numPr>
        <w:jc w:val="both"/>
        <w:rPr>
          <w:color w:val="000000" w:themeColor="text1"/>
        </w:rPr>
      </w:pPr>
      <w:r w:rsidRPr="00031121">
        <w:rPr>
          <w:rFonts w:hint="eastAsia"/>
          <w:color w:val="000000" w:themeColor="text1"/>
        </w:rPr>
        <w:t>Q</w:t>
      </w:r>
      <w:r w:rsidRPr="00031121">
        <w:rPr>
          <w:color w:val="000000" w:themeColor="text1"/>
        </w:rPr>
        <w:t xml:space="preserve">2: </w:t>
      </w:r>
      <w:r w:rsidR="00421C33" w:rsidRPr="00421C33">
        <w:rPr>
          <w:color w:val="000000" w:themeColor="text1"/>
        </w:rPr>
        <w:t>Does the agreed TCI state known condition apply/how does it apply to BM case 2?</w:t>
      </w:r>
    </w:p>
    <w:p w14:paraId="60E41889" w14:textId="77777777" w:rsidR="00517DC1" w:rsidRPr="00031121" w:rsidRDefault="00517DC1" w:rsidP="00517DC1">
      <w:pPr>
        <w:pStyle w:val="a3"/>
        <w:numPr>
          <w:ilvl w:val="0"/>
          <w:numId w:val="0"/>
        </w:numPr>
        <w:ind w:left="420"/>
        <w:jc w:val="both"/>
        <w:rPr>
          <w:color w:val="000000" w:themeColor="text1"/>
        </w:rPr>
      </w:pPr>
    </w:p>
    <w:p w14:paraId="2D47A4ED" w14:textId="727AA8AF" w:rsidR="00811058" w:rsidRPr="00FF576B" w:rsidRDefault="00811058" w:rsidP="007604D3">
      <w:pPr>
        <w:jc w:val="both"/>
        <w:rPr>
          <w:color w:val="000000" w:themeColor="text1"/>
          <w:lang w:val="en-US"/>
        </w:rPr>
      </w:pPr>
      <w:r w:rsidRPr="00FF576B">
        <w:rPr>
          <w:color w:val="000000" w:themeColor="text1"/>
          <w:lang w:val="en-US"/>
        </w:rPr>
        <w:t>For Q1, we will analyze the following two cases separately:</w:t>
      </w:r>
    </w:p>
    <w:p w14:paraId="432E1392" w14:textId="06C3FCAD" w:rsidR="00E13828" w:rsidRDefault="00E13828" w:rsidP="007604D3">
      <w:pPr>
        <w:jc w:val="both"/>
        <w:rPr>
          <w:lang w:val="en-US"/>
        </w:rPr>
      </w:pPr>
      <w:r>
        <w:rPr>
          <w:lang w:val="en-US"/>
        </w:rPr>
        <w:t xml:space="preserve">Case </w:t>
      </w:r>
      <w:proofErr w:type="spellStart"/>
      <w:r w:rsidRPr="00630CFE">
        <w:rPr>
          <w:lang w:val="en-US"/>
        </w:rPr>
        <w:t>i</w:t>
      </w:r>
      <w:proofErr w:type="spellEnd"/>
      <w:r w:rsidRPr="00630CFE">
        <w:rPr>
          <w:lang w:val="en-US"/>
        </w:rPr>
        <w:t xml:space="preserve">): </w:t>
      </w:r>
      <w:r w:rsidR="00E856DF" w:rsidRPr="00E856DF">
        <w:rPr>
          <w:lang w:val="en-US"/>
        </w:rPr>
        <w:t>the predicted Tx beam in Set A is QCL Type-D to a known Tx beam</w:t>
      </w:r>
      <w:r w:rsidRPr="00630CFE">
        <w:rPr>
          <w:lang w:val="en-US"/>
        </w:rPr>
        <w:t xml:space="preserve">. </w:t>
      </w:r>
    </w:p>
    <w:p w14:paraId="59B19AD5" w14:textId="67C6F410" w:rsidR="00E13828" w:rsidRDefault="00E13828" w:rsidP="007604D3">
      <w:pPr>
        <w:jc w:val="both"/>
        <w:rPr>
          <w:lang w:val="en-US"/>
        </w:rPr>
      </w:pPr>
      <w:r>
        <w:rPr>
          <w:lang w:val="en-US"/>
        </w:rPr>
        <w:t xml:space="preserve">Case </w:t>
      </w:r>
      <w:r w:rsidRPr="00630CFE">
        <w:rPr>
          <w:lang w:val="en-US"/>
        </w:rPr>
        <w:t xml:space="preserve">ii): </w:t>
      </w:r>
      <w:r w:rsidR="00E856DF" w:rsidRPr="00E856DF">
        <w:rPr>
          <w:lang w:val="en-US"/>
        </w:rPr>
        <w:t>the predicted Tx beam in Set A is not QCL Type-D to a known Tx beam</w:t>
      </w:r>
      <w:r w:rsidRPr="00630CFE">
        <w:rPr>
          <w:lang w:val="en-US"/>
        </w:rPr>
        <w:t>.</w:t>
      </w:r>
    </w:p>
    <w:p w14:paraId="078179F7" w14:textId="77777777" w:rsidR="00811058" w:rsidRDefault="00811058" w:rsidP="007604D3">
      <w:pPr>
        <w:jc w:val="both"/>
        <w:rPr>
          <w:color w:val="000000" w:themeColor="text1"/>
          <w:lang w:val="en-US"/>
        </w:rPr>
      </w:pPr>
      <w:r w:rsidRPr="00FF576B">
        <w:rPr>
          <w:color w:val="000000" w:themeColor="text1"/>
          <w:lang w:val="en-US"/>
        </w:rPr>
        <w:t xml:space="preserve">Case i: Here, the known Tx beam could be either a measured Tx beam in Set B or another previously measured beam. In both scenarios, the Rx beam is known. Taking the case where the known Tx beam is the measured Tx beam in Set B as </w:t>
      </w:r>
      <w:r w:rsidRPr="00FF576B">
        <w:rPr>
          <w:color w:val="000000" w:themeColor="text1"/>
          <w:lang w:val="en-US"/>
        </w:rPr>
        <w:lastRenderedPageBreak/>
        <w:t>an example, per the above conclusion, the following timing constraint must be met:</w:t>
      </w:r>
      <w:r>
        <w:rPr>
          <w:color w:val="000000" w:themeColor="text1"/>
          <w:lang w:val="en-US"/>
        </w:rPr>
        <w:t xml:space="preserve"> </w:t>
      </w:r>
      <w:r w:rsidRPr="00FF576B">
        <w:rPr>
          <w:color w:val="000000" w:themeColor="text1"/>
          <w:lang w:val="en-US"/>
        </w:rPr>
        <w:t>The time gap between Point 1 (Time point of the transmission of the RS resource in Set B) and Point 3 (UE receiving the TCI state switch command) must not exceed 1280ms.</w:t>
      </w:r>
      <w:r>
        <w:rPr>
          <w:color w:val="000000" w:themeColor="text1"/>
          <w:lang w:val="en-US"/>
        </w:rPr>
        <w:t xml:space="preserve"> </w:t>
      </w:r>
      <w:r w:rsidRPr="00FF576B">
        <w:rPr>
          <w:color w:val="000000" w:themeColor="text1"/>
          <w:lang w:val="en-US"/>
        </w:rPr>
        <w:t>Under this condition, it is sufficient to ensure that an inference result has been reported within this 1280ms window.</w:t>
      </w:r>
    </w:p>
    <w:p w14:paraId="18BB3528" w14:textId="78C45116" w:rsidR="00733CCD" w:rsidRDefault="00733CCD" w:rsidP="0034542B">
      <w:pPr>
        <w:jc w:val="center"/>
      </w:pPr>
      <w:r>
        <w:object w:dxaOrig="8895" w:dyaOrig="1426" w14:anchorId="658EB3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66pt" o:ole="">
            <v:imagedata r:id="rId11" o:title=""/>
          </v:shape>
          <o:OLEObject Type="Embed" ProgID="Visio.Drawing.15" ShapeID="_x0000_i1025" DrawAspect="Content" ObjectID="_1816783406" r:id="rId12"/>
        </w:object>
      </w:r>
    </w:p>
    <w:p w14:paraId="1E67BCCB" w14:textId="6E590505" w:rsidR="00BD327F" w:rsidRPr="002B25D1" w:rsidRDefault="002B25D1" w:rsidP="002B25D1">
      <w:pPr>
        <w:jc w:val="center"/>
        <w:rPr>
          <w:b/>
        </w:rPr>
      </w:pPr>
      <w:r w:rsidRPr="002B25D1">
        <w:rPr>
          <w:b/>
        </w:rPr>
        <w:t>F</w:t>
      </w:r>
      <w:r w:rsidRPr="002B25D1">
        <w:rPr>
          <w:rFonts w:hint="eastAsia"/>
          <w:b/>
        </w:rPr>
        <w:t>ig</w:t>
      </w:r>
      <w:r w:rsidR="0075310F">
        <w:rPr>
          <w:b/>
        </w:rPr>
        <w:t>.</w:t>
      </w:r>
      <w:r w:rsidRPr="002B25D1">
        <w:rPr>
          <w:b/>
        </w:rPr>
        <w:t xml:space="preserve"> 1</w:t>
      </w:r>
      <w:r w:rsidRPr="002B25D1">
        <w:rPr>
          <w:rFonts w:hint="eastAsia"/>
          <w:b/>
        </w:rPr>
        <w:t xml:space="preserve"> </w:t>
      </w:r>
      <w:r w:rsidR="00BD327F" w:rsidRPr="002B25D1">
        <w:rPr>
          <w:b/>
        </w:rPr>
        <w:t>T</w:t>
      </w:r>
      <w:r w:rsidR="00BD327F" w:rsidRPr="002B25D1">
        <w:rPr>
          <w:rFonts w:hint="eastAsia"/>
          <w:b/>
        </w:rPr>
        <w:t>imeline</w:t>
      </w:r>
      <w:r w:rsidR="0034542B">
        <w:rPr>
          <w:rFonts w:hint="eastAsia"/>
          <w:b/>
        </w:rPr>
        <w:t xml:space="preserve"> </w:t>
      </w:r>
      <w:r w:rsidR="0034542B">
        <w:rPr>
          <w:b/>
        </w:rPr>
        <w:t>analysis</w:t>
      </w:r>
      <w:r w:rsidR="00BD327F" w:rsidRPr="002B25D1">
        <w:rPr>
          <w:rFonts w:hint="eastAsia"/>
          <w:b/>
        </w:rPr>
        <w:t xml:space="preserve"> for</w:t>
      </w:r>
      <w:r w:rsidR="00BD327F" w:rsidRPr="002B25D1">
        <w:rPr>
          <w:b/>
        </w:rPr>
        <w:t xml:space="preserve"> </w:t>
      </w:r>
      <w:r w:rsidR="00BD327F" w:rsidRPr="002B25D1">
        <w:rPr>
          <w:rFonts w:hint="eastAsia"/>
          <w:b/>
        </w:rPr>
        <w:t>case</w:t>
      </w:r>
      <w:r w:rsidR="00BD327F" w:rsidRPr="002B25D1">
        <w:rPr>
          <w:b/>
        </w:rPr>
        <w:t xml:space="preserve"> </w:t>
      </w:r>
      <w:r w:rsidR="00BD327F" w:rsidRPr="002B25D1">
        <w:rPr>
          <w:rFonts w:hint="eastAsia"/>
          <w:b/>
        </w:rPr>
        <w:t>i</w:t>
      </w:r>
    </w:p>
    <w:p w14:paraId="4620D117" w14:textId="30ADD1CE" w:rsidR="00792A67" w:rsidRDefault="00792A67" w:rsidP="007604D3">
      <w:pPr>
        <w:jc w:val="both"/>
        <w:rPr>
          <w:color w:val="000000" w:themeColor="text1"/>
          <w:lang w:val="en-US"/>
        </w:rPr>
      </w:pPr>
      <w:r w:rsidRPr="00792A67">
        <w:rPr>
          <w:color w:val="000000" w:themeColor="text1"/>
          <w:lang w:val="en-US"/>
        </w:rPr>
        <w:t>For Case ii, since there is no known Tx beam in Set A with a QCL Type-D relationship corresponding to the predicted Tx beam in this scenario, it relies on UE capability to determine whether the corresponding Rx beam is known. According to discussions, one idea is to bind the time constraint between the time point when the inference result is reported (Point 2) and when the UE receives the TCI state switch command (Point 3).</w:t>
      </w:r>
    </w:p>
    <w:p w14:paraId="63AE4474" w14:textId="1A91AE11" w:rsidR="001D627F" w:rsidRDefault="001D627F" w:rsidP="005943DA">
      <w:pPr>
        <w:jc w:val="center"/>
      </w:pPr>
      <w:r>
        <w:object w:dxaOrig="8895" w:dyaOrig="1426" w14:anchorId="199273FD">
          <v:shape id="_x0000_i1026" type="#_x0000_t75" style="width:414pt;height:66pt" o:ole="">
            <v:imagedata r:id="rId13" o:title=""/>
          </v:shape>
          <o:OLEObject Type="Embed" ProgID="Visio.Drawing.15" ShapeID="_x0000_i1026" DrawAspect="Content" ObjectID="_1816783407" r:id="rId14"/>
        </w:object>
      </w:r>
    </w:p>
    <w:p w14:paraId="2A7B2FCF" w14:textId="57518B47" w:rsidR="001449F2" w:rsidRPr="002B25D1" w:rsidRDefault="001449F2" w:rsidP="001449F2">
      <w:pPr>
        <w:jc w:val="center"/>
        <w:rPr>
          <w:b/>
        </w:rPr>
      </w:pPr>
      <w:r w:rsidRPr="002B25D1">
        <w:rPr>
          <w:b/>
        </w:rPr>
        <w:t>F</w:t>
      </w:r>
      <w:r w:rsidRPr="002B25D1">
        <w:rPr>
          <w:rFonts w:hint="eastAsia"/>
          <w:b/>
        </w:rPr>
        <w:t>ig</w:t>
      </w:r>
      <w:r w:rsidR="0075310F">
        <w:rPr>
          <w:b/>
        </w:rPr>
        <w:t>.</w:t>
      </w:r>
      <w:r w:rsidRPr="002B25D1">
        <w:rPr>
          <w:b/>
        </w:rPr>
        <w:t xml:space="preserve"> </w:t>
      </w:r>
      <w:r w:rsidR="003D4EE6">
        <w:rPr>
          <w:b/>
        </w:rPr>
        <w:t>2</w:t>
      </w:r>
      <w:r w:rsidRPr="002B25D1">
        <w:rPr>
          <w:rFonts w:hint="eastAsia"/>
          <w:b/>
        </w:rPr>
        <w:t xml:space="preserve"> </w:t>
      </w:r>
      <w:r w:rsidR="0034542B" w:rsidRPr="002B25D1">
        <w:rPr>
          <w:b/>
        </w:rPr>
        <w:t>T</w:t>
      </w:r>
      <w:r w:rsidR="0034542B" w:rsidRPr="002B25D1">
        <w:rPr>
          <w:rFonts w:hint="eastAsia"/>
          <w:b/>
        </w:rPr>
        <w:t>imeline</w:t>
      </w:r>
      <w:r w:rsidR="0034542B">
        <w:rPr>
          <w:rFonts w:hint="eastAsia"/>
          <w:b/>
        </w:rPr>
        <w:t xml:space="preserve"> </w:t>
      </w:r>
      <w:r w:rsidR="0034542B">
        <w:rPr>
          <w:b/>
        </w:rPr>
        <w:t>analysis</w:t>
      </w:r>
      <w:r w:rsidR="0034542B" w:rsidRPr="002B25D1">
        <w:rPr>
          <w:rFonts w:hint="eastAsia"/>
          <w:b/>
        </w:rPr>
        <w:t xml:space="preserve"> for</w:t>
      </w:r>
      <w:r w:rsidR="0034542B" w:rsidRPr="002B25D1">
        <w:rPr>
          <w:b/>
        </w:rPr>
        <w:t xml:space="preserve"> </w:t>
      </w:r>
      <w:r w:rsidR="0034542B" w:rsidRPr="002B25D1">
        <w:rPr>
          <w:rFonts w:hint="eastAsia"/>
          <w:b/>
        </w:rPr>
        <w:t>case</w:t>
      </w:r>
      <w:r w:rsidR="0034542B" w:rsidRPr="002B25D1">
        <w:rPr>
          <w:b/>
        </w:rPr>
        <w:t xml:space="preserve"> </w:t>
      </w:r>
      <w:r w:rsidR="0034542B" w:rsidRPr="002B25D1">
        <w:rPr>
          <w:rFonts w:hint="eastAsia"/>
          <w:b/>
        </w:rPr>
        <w:t>i</w:t>
      </w:r>
      <w:r w:rsidR="0034542B">
        <w:rPr>
          <w:b/>
        </w:rPr>
        <w:t>i</w:t>
      </w:r>
    </w:p>
    <w:p w14:paraId="28C16938" w14:textId="517355FB" w:rsidR="005943DA" w:rsidRDefault="005943DA" w:rsidP="007604D3">
      <w:pPr>
        <w:jc w:val="both"/>
        <w:rPr>
          <w:lang w:val="en-US"/>
        </w:rPr>
      </w:pPr>
      <w:r w:rsidRPr="005943DA">
        <w:rPr>
          <w:lang w:val="en-US"/>
        </w:rPr>
        <w:t xml:space="preserve">However, the issue is that if the prediction time point (Point 2) is used as the starting point, it means the measurement time point of Set B is not considered. </w:t>
      </w:r>
      <w:r>
        <w:rPr>
          <w:lang w:val="en-US"/>
        </w:rPr>
        <w:t>However</w:t>
      </w:r>
      <w:r w:rsidRPr="005943DA">
        <w:rPr>
          <w:lang w:val="en-US"/>
        </w:rPr>
        <w:t>, the measurement time point of Set B actually affects the prediction result. As shown in the figure below, when no restriction is imposed on the measurement time point of Set B, one possible scenario is that the measurement time point of Set B is already far removed from the time when the inference result is reported. This could mean that, by the time of reporting, the actual best Rx beam may have changed to another beam, and the corresponding prediction result may have also changed accordingly.</w:t>
      </w:r>
    </w:p>
    <w:p w14:paraId="4D3A7A2D" w14:textId="27DA0D87" w:rsidR="00E4623F" w:rsidRDefault="00E4623F" w:rsidP="007604D3">
      <w:pPr>
        <w:jc w:val="both"/>
        <w:rPr>
          <w:lang w:val="en-US"/>
        </w:rPr>
      </w:pPr>
      <w:r w:rsidRPr="00E4623F">
        <w:rPr>
          <w:lang w:val="en-US"/>
        </w:rPr>
        <w:t xml:space="preserve">For example, if the prediction is based on Point 1-1, and the prediction result is reported at Point 2, then at Point 1-1, the best Tx beam determined through Rx beam </w:t>
      </w:r>
      <w:r>
        <w:rPr>
          <w:lang w:val="en-US"/>
        </w:rPr>
        <w:t>sweeping</w:t>
      </w:r>
      <w:r w:rsidRPr="00E4623F">
        <w:rPr>
          <w:lang w:val="en-US"/>
        </w:rPr>
        <w:t xml:space="preserve"> is beam 1. However, if a long time has passed and the UE has moved or rotated, the signal received during the previous Rx beam </w:t>
      </w:r>
      <w:r w:rsidR="00991A31">
        <w:rPr>
          <w:lang w:val="en-US"/>
        </w:rPr>
        <w:t>sweeping</w:t>
      </w:r>
      <w:r w:rsidR="00991A31" w:rsidRPr="00E4623F">
        <w:rPr>
          <w:lang w:val="en-US"/>
        </w:rPr>
        <w:t xml:space="preserve"> </w:t>
      </w:r>
      <w:r w:rsidRPr="00E4623F">
        <w:rPr>
          <w:lang w:val="en-US"/>
        </w:rPr>
        <w:t>may be entirely different from before. In other words, the model input has significantly changed, and thus the output would differ from the prediction based on Set B measurement results collected at Point 1-1.</w:t>
      </w:r>
    </w:p>
    <w:p w14:paraId="48F8A266" w14:textId="59960163" w:rsidR="00593FFF" w:rsidRDefault="00593FFF" w:rsidP="007604D3">
      <w:pPr>
        <w:jc w:val="both"/>
        <w:rPr>
          <w:lang w:val="en-US"/>
        </w:rPr>
      </w:pPr>
      <w:r w:rsidRPr="00593FFF">
        <w:rPr>
          <w:lang w:val="en-US"/>
        </w:rPr>
        <w:t>From this perspective, it would be more appropriate to set the 1280ms restriction starting from the measurement time point of Set B rather than the time when the prediction result is reported. This would also align with the starting point defined in Case i.</w:t>
      </w:r>
    </w:p>
    <w:p w14:paraId="61CF7A12" w14:textId="04892677" w:rsidR="001449F2" w:rsidRDefault="00CA6FC9" w:rsidP="00CA6FC9">
      <w:pPr>
        <w:jc w:val="center"/>
      </w:pPr>
      <w:r>
        <w:object w:dxaOrig="9391" w:dyaOrig="3645" w14:anchorId="31FB66E4">
          <v:shape id="_x0000_i1027" type="#_x0000_t75" style="width:415pt;height:162pt" o:ole="">
            <v:imagedata r:id="rId15" o:title=""/>
          </v:shape>
          <o:OLEObject Type="Embed" ProgID="Visio.Drawing.15" ShapeID="_x0000_i1027" DrawAspect="Content" ObjectID="_1816783408" r:id="rId16"/>
        </w:object>
      </w:r>
    </w:p>
    <w:p w14:paraId="1C9551C3" w14:textId="19907E7F" w:rsidR="00676BBA" w:rsidRPr="00FA6C2A" w:rsidRDefault="00676BBA" w:rsidP="00CA6FC9">
      <w:pPr>
        <w:jc w:val="center"/>
        <w:rPr>
          <w:b/>
        </w:rPr>
      </w:pPr>
      <w:r w:rsidRPr="00FA6C2A">
        <w:rPr>
          <w:b/>
        </w:rPr>
        <w:t>Fig</w:t>
      </w:r>
      <w:r w:rsidR="0075310F">
        <w:rPr>
          <w:b/>
        </w:rPr>
        <w:t>.</w:t>
      </w:r>
      <w:r w:rsidRPr="00FA6C2A">
        <w:rPr>
          <w:b/>
        </w:rPr>
        <w:t xml:space="preserve"> 3</w:t>
      </w:r>
      <w:r w:rsidR="001C2CCB" w:rsidRPr="00FA6C2A">
        <w:rPr>
          <w:b/>
        </w:rPr>
        <w:t xml:space="preserve"> </w:t>
      </w:r>
      <w:r w:rsidR="00117D70" w:rsidRPr="00FA6C2A">
        <w:rPr>
          <w:b/>
        </w:rPr>
        <w:t>T</w:t>
      </w:r>
      <w:r w:rsidR="00117D70" w:rsidRPr="00FA6C2A">
        <w:rPr>
          <w:rFonts w:hint="eastAsia"/>
          <w:b/>
        </w:rPr>
        <w:t xml:space="preserve">imeline </w:t>
      </w:r>
      <w:r w:rsidR="00117D70" w:rsidRPr="00FA6C2A">
        <w:rPr>
          <w:b/>
        </w:rPr>
        <w:t>analysis</w:t>
      </w:r>
      <w:r w:rsidR="00117D70" w:rsidRPr="00FA6C2A">
        <w:rPr>
          <w:rFonts w:hint="eastAsia"/>
          <w:b/>
        </w:rPr>
        <w:t xml:space="preserve"> for</w:t>
      </w:r>
      <w:r w:rsidR="00117D70" w:rsidRPr="00FA6C2A">
        <w:rPr>
          <w:b/>
        </w:rPr>
        <w:t xml:space="preserve"> </w:t>
      </w:r>
      <w:r w:rsidR="00117D70" w:rsidRPr="00FA6C2A">
        <w:rPr>
          <w:rFonts w:hint="eastAsia"/>
          <w:b/>
        </w:rPr>
        <w:t>case</w:t>
      </w:r>
      <w:r w:rsidR="00117D70" w:rsidRPr="00FA6C2A">
        <w:rPr>
          <w:b/>
        </w:rPr>
        <w:t xml:space="preserve"> </w:t>
      </w:r>
      <w:r w:rsidR="00117D70" w:rsidRPr="00FA6C2A">
        <w:rPr>
          <w:rFonts w:hint="eastAsia"/>
          <w:b/>
        </w:rPr>
        <w:t>i</w:t>
      </w:r>
      <w:r w:rsidR="00117D70" w:rsidRPr="00FA6C2A">
        <w:rPr>
          <w:b/>
        </w:rPr>
        <w:t>i</w:t>
      </w:r>
    </w:p>
    <w:p w14:paraId="45F69ECA" w14:textId="490A7B72" w:rsidR="00940368" w:rsidRDefault="00940368" w:rsidP="00212CA3">
      <w:pPr>
        <w:jc w:val="both"/>
      </w:pPr>
      <w:r w:rsidRPr="00940368">
        <w:t xml:space="preserve">As for BM-case 2 (time domain prediction), the difference between this use case and BM-case 1 is that the prediction result of the former is for a future time point. The judgment of the TCI state known condition occurs when the TCI switch </w:t>
      </w:r>
      <w:r w:rsidRPr="00940368">
        <w:lastRenderedPageBreak/>
        <w:t>command is received and is based on measurements from historical time points before the TCI switch command. Therefore, the above analysis and conditions can also apply to BM-case 2.</w:t>
      </w:r>
    </w:p>
    <w:p w14:paraId="64A8F5FD" w14:textId="26B6AB62" w:rsidR="008627B1" w:rsidRPr="009E1EB0" w:rsidRDefault="004913EC" w:rsidP="00212CA3">
      <w:pPr>
        <w:jc w:val="both"/>
        <w:rPr>
          <w:b/>
        </w:rPr>
      </w:pPr>
      <w:r w:rsidRPr="009E1EB0">
        <w:rPr>
          <w:b/>
          <w:lang w:val="en-US"/>
        </w:rPr>
        <w:t xml:space="preserve">Proposal </w:t>
      </w:r>
      <w:r w:rsidR="009A4EBF">
        <w:rPr>
          <w:b/>
          <w:lang w:val="en-US"/>
        </w:rPr>
        <w:t>8</w:t>
      </w:r>
      <w:r w:rsidRPr="009E1EB0">
        <w:rPr>
          <w:b/>
          <w:lang w:val="en-US"/>
        </w:rPr>
        <w:t>:</w:t>
      </w:r>
      <w:r w:rsidR="00CE1A2C" w:rsidRPr="009E1EB0">
        <w:rPr>
          <w:b/>
          <w:lang w:val="en-US"/>
        </w:rPr>
        <w:t xml:space="preserve"> For BM-Case 1 and BM-Case 2, </w:t>
      </w:r>
      <w:r w:rsidR="00477E18" w:rsidRPr="009E1EB0">
        <w:rPr>
          <w:b/>
        </w:rPr>
        <w:t>t</w:t>
      </w:r>
      <w:r w:rsidR="008627B1" w:rsidRPr="009E1EB0">
        <w:rPr>
          <w:b/>
        </w:rPr>
        <w:t xml:space="preserve">he </w:t>
      </w:r>
      <w:r w:rsidR="008627B1" w:rsidRPr="009E1EB0">
        <w:rPr>
          <w:rFonts w:eastAsia="Yu Mincho"/>
          <w:b/>
          <w:lang w:eastAsia="ja-JP"/>
        </w:rPr>
        <w:t xml:space="preserve">target </w:t>
      </w:r>
      <w:r w:rsidR="008627B1" w:rsidRPr="009E1EB0">
        <w:rPr>
          <w:b/>
        </w:rPr>
        <w:t xml:space="preserve">TCI state is known when the following is met: </w:t>
      </w:r>
    </w:p>
    <w:p w14:paraId="40F1C92C" w14:textId="73A8099D" w:rsidR="008627B1" w:rsidRPr="009E1EB0" w:rsidRDefault="008627B1" w:rsidP="00212CA3">
      <w:pPr>
        <w:pStyle w:val="a3"/>
        <w:numPr>
          <w:ilvl w:val="0"/>
          <w:numId w:val="27"/>
        </w:numPr>
        <w:spacing w:after="180"/>
        <w:jc w:val="both"/>
        <w:rPr>
          <w:b/>
          <w:i/>
        </w:rPr>
      </w:pPr>
      <w:r w:rsidRPr="009E1EB0">
        <w:rPr>
          <w:b/>
          <w:i/>
        </w:rPr>
        <w:t xml:space="preserve">The TCI state switch command is received within </w:t>
      </w:r>
      <w:r w:rsidRPr="009E1EB0">
        <w:rPr>
          <w:rFonts w:eastAsia="Yu Mincho"/>
          <w:b/>
          <w:i/>
          <w:lang w:eastAsia="ja-JP"/>
        </w:rPr>
        <w:t xml:space="preserve">1280 ms upon the last transmission of the RS resource for beam reporting or measurement and the UE has sent at least one L-1 RSRP </w:t>
      </w:r>
      <w:r w:rsidR="007C41D1" w:rsidRPr="009E1EB0">
        <w:rPr>
          <w:rFonts w:eastAsia="Yu Mincho"/>
          <w:b/>
          <w:i/>
          <w:u w:val="single"/>
          <w:lang w:eastAsia="ja-JP"/>
        </w:rPr>
        <w:t>measurement or predicted RS quantities</w:t>
      </w:r>
      <w:r w:rsidR="007C41D1" w:rsidRPr="009E1EB0">
        <w:rPr>
          <w:rFonts w:eastAsia="Yu Mincho"/>
          <w:b/>
          <w:i/>
          <w:lang w:eastAsia="ja-JP"/>
        </w:rPr>
        <w:t xml:space="preserve"> </w:t>
      </w:r>
      <w:r w:rsidRPr="009E1EB0">
        <w:rPr>
          <w:rFonts w:eastAsia="Yu Mincho"/>
          <w:b/>
          <w:i/>
          <w:lang w:eastAsia="ja-JP"/>
        </w:rPr>
        <w:t>report of the target TCI state (clause 8.10.2 of 38.133)</w:t>
      </w:r>
    </w:p>
    <w:p w14:paraId="6014B9FB" w14:textId="209786BE" w:rsidR="00CB6D43" w:rsidRPr="009E1EB0" w:rsidRDefault="00CB6D43" w:rsidP="00212CA3">
      <w:pPr>
        <w:pStyle w:val="a3"/>
        <w:numPr>
          <w:ilvl w:val="0"/>
          <w:numId w:val="27"/>
        </w:numPr>
        <w:spacing w:after="180"/>
        <w:jc w:val="both"/>
        <w:rPr>
          <w:b/>
        </w:rPr>
      </w:pPr>
      <w:r w:rsidRPr="009E1EB0">
        <w:rPr>
          <w:b/>
        </w:rPr>
        <w:t xml:space="preserve">Prediction would not </w:t>
      </w:r>
      <w:r w:rsidR="00BC038A" w:rsidRPr="009E1EB0">
        <w:rPr>
          <w:b/>
        </w:rPr>
        <w:t>be used as a condition</w:t>
      </w:r>
      <w:r w:rsidRPr="009E1EB0">
        <w:rPr>
          <w:b/>
        </w:rPr>
        <w:t xml:space="preserve"> </w:t>
      </w:r>
      <w:r w:rsidR="00BC038A" w:rsidRPr="009E1EB0">
        <w:rPr>
          <w:b/>
        </w:rPr>
        <w:t>for known TCI state</w:t>
      </w:r>
      <w:r w:rsidR="00AD76B7" w:rsidRPr="009E1EB0">
        <w:rPr>
          <w:b/>
        </w:rPr>
        <w:t xml:space="preserve"> (</w:t>
      </w:r>
      <w:r w:rsidR="008A6575" w:rsidRPr="009E1EB0">
        <w:rPr>
          <w:b/>
        </w:rPr>
        <w:t>i.e., not to</w:t>
      </w:r>
      <w:r w:rsidR="00166ED4" w:rsidRPr="009E1EB0">
        <w:rPr>
          <w:b/>
        </w:rPr>
        <w:t xml:space="preserve"> be</w:t>
      </w:r>
      <w:r w:rsidR="00AD76B7" w:rsidRPr="009E1EB0">
        <w:rPr>
          <w:b/>
        </w:rPr>
        <w:t xml:space="preserve"> </w:t>
      </w:r>
      <w:r w:rsidR="004601AA" w:rsidRPr="009E1EB0">
        <w:rPr>
          <w:b/>
        </w:rPr>
        <w:t>reflect</w:t>
      </w:r>
      <w:r w:rsidR="00143C0C" w:rsidRPr="009E1EB0">
        <w:rPr>
          <w:b/>
        </w:rPr>
        <w:t>ed</w:t>
      </w:r>
      <w:r w:rsidR="004601AA" w:rsidRPr="009E1EB0">
        <w:rPr>
          <w:b/>
        </w:rPr>
        <w:t xml:space="preserve"> as</w:t>
      </w:r>
      <w:r w:rsidR="00104168" w:rsidRPr="009E1EB0">
        <w:rPr>
          <w:b/>
        </w:rPr>
        <w:t xml:space="preserve"> the</w:t>
      </w:r>
      <w:r w:rsidR="00BC038A" w:rsidRPr="009E1EB0">
        <w:rPr>
          <w:b/>
        </w:rPr>
        <w:t xml:space="preserve"> time delay</w:t>
      </w:r>
      <w:r w:rsidR="00A46DF7" w:rsidRPr="009E1EB0">
        <w:rPr>
          <w:b/>
        </w:rPr>
        <w:t xml:space="preserve"> </w:t>
      </w:r>
      <w:r w:rsidR="00BC00C4" w:rsidRPr="009E1EB0">
        <w:rPr>
          <w:b/>
        </w:rPr>
        <w:t xml:space="preserve">restriction </w:t>
      </w:r>
      <w:r w:rsidR="00A46DF7" w:rsidRPr="009E1EB0">
        <w:rPr>
          <w:b/>
        </w:rPr>
        <w:t xml:space="preserve">between prediction </w:t>
      </w:r>
      <w:r w:rsidR="001A6075" w:rsidRPr="009E1EB0">
        <w:rPr>
          <w:b/>
        </w:rPr>
        <w:t xml:space="preserve">results reporting </w:t>
      </w:r>
      <w:r w:rsidR="00A46DF7" w:rsidRPr="009E1EB0">
        <w:rPr>
          <w:b/>
        </w:rPr>
        <w:t xml:space="preserve">and </w:t>
      </w:r>
      <w:r w:rsidR="00214F71" w:rsidRPr="009E1EB0">
        <w:rPr>
          <w:b/>
        </w:rPr>
        <w:t>TCI switch command</w:t>
      </w:r>
      <w:r w:rsidR="00AD76B7" w:rsidRPr="009E1EB0">
        <w:rPr>
          <w:b/>
        </w:rPr>
        <w:t>)</w:t>
      </w:r>
    </w:p>
    <w:p w14:paraId="1080DEFE" w14:textId="0CA523DD" w:rsidR="000650F1" w:rsidRPr="000650F1" w:rsidRDefault="000650F1" w:rsidP="00212CA3">
      <w:pPr>
        <w:jc w:val="both"/>
        <w:rPr>
          <w:color w:val="000000" w:themeColor="text1"/>
          <w:lang w:val="en-US"/>
        </w:rPr>
      </w:pPr>
      <w:r w:rsidRPr="000650F1">
        <w:rPr>
          <w:color w:val="000000" w:themeColor="text1"/>
          <w:lang w:val="en-US"/>
        </w:rPr>
        <w:t>Based on the above analysis, the corresponding "Known condition of TCI state" can be defined as follows</w:t>
      </w:r>
      <w:r w:rsidR="00B034CA">
        <w:rPr>
          <w:color w:val="000000" w:themeColor="text1"/>
          <w:lang w:val="en-US"/>
        </w:rPr>
        <w:t>(</w:t>
      </w:r>
      <w:r w:rsidR="00B034CA" w:rsidRPr="000650F1">
        <w:rPr>
          <w:color w:val="000000" w:themeColor="text1"/>
          <w:lang w:val="en-US"/>
        </w:rPr>
        <w:t>Case i</w:t>
      </w:r>
      <w:r w:rsidR="00B034CA">
        <w:rPr>
          <w:color w:val="000000" w:themeColor="text1"/>
          <w:lang w:val="en-US"/>
        </w:rPr>
        <w:t xml:space="preserve">- </w:t>
      </w:r>
      <w:r w:rsidR="00B034CA" w:rsidRPr="000650F1">
        <w:rPr>
          <w:color w:val="000000" w:themeColor="text1"/>
          <w:lang w:val="en-US"/>
        </w:rPr>
        <w:t>in green text)</w:t>
      </w:r>
      <w:r w:rsidR="00B034CA">
        <w:rPr>
          <w:color w:val="000000" w:themeColor="text1"/>
          <w:lang w:val="en-US"/>
        </w:rPr>
        <w:t xml:space="preserve">, </w:t>
      </w:r>
      <w:r w:rsidR="00B034CA" w:rsidRPr="000650F1">
        <w:rPr>
          <w:color w:val="000000" w:themeColor="text1"/>
          <w:lang w:val="en-US"/>
        </w:rPr>
        <w:t>Case ii</w:t>
      </w:r>
      <w:r w:rsidR="00B034CA">
        <w:rPr>
          <w:color w:val="000000" w:themeColor="text1"/>
          <w:lang w:val="en-US"/>
        </w:rPr>
        <w:t xml:space="preserve">- </w:t>
      </w:r>
      <w:r w:rsidR="00B034CA" w:rsidRPr="000650F1">
        <w:rPr>
          <w:color w:val="000000" w:themeColor="text1"/>
          <w:lang w:val="en-US"/>
        </w:rPr>
        <w:t>in purple text</w:t>
      </w:r>
      <w:r w:rsidR="00B034CA">
        <w:rPr>
          <w:color w:val="000000" w:themeColor="text1"/>
          <w:lang w:val="en-US"/>
        </w:rPr>
        <w:t xml:space="preserve">). </w:t>
      </w:r>
    </w:p>
    <w:tbl>
      <w:tblPr>
        <w:tblStyle w:val="afff5"/>
        <w:tblW w:w="0" w:type="auto"/>
        <w:tblInd w:w="0" w:type="dxa"/>
        <w:tblLook w:val="04A0" w:firstRow="1" w:lastRow="0" w:firstColumn="1" w:lastColumn="0" w:noHBand="0" w:noVBand="1"/>
      </w:tblPr>
      <w:tblGrid>
        <w:gridCol w:w="9630"/>
      </w:tblGrid>
      <w:tr w:rsidR="00F61715" w14:paraId="5B9088F9" w14:textId="77777777" w:rsidTr="00F61715">
        <w:tc>
          <w:tcPr>
            <w:tcW w:w="9630" w:type="dxa"/>
          </w:tcPr>
          <w:p w14:paraId="0A1977CC" w14:textId="77777777" w:rsidR="00BE625F" w:rsidRPr="00BE625F" w:rsidRDefault="00BE625F" w:rsidP="00BE625F">
            <w:pPr>
              <w:keepNext/>
              <w:keepLines/>
              <w:ind w:left="1134" w:hanging="1134"/>
              <w:rPr>
                <w:rFonts w:ascii="Times New Roman" w:hAnsi="Times New Roman"/>
                <w:sz w:val="28"/>
              </w:rPr>
            </w:pPr>
            <w:r w:rsidRPr="00BE625F">
              <w:rPr>
                <w:rFonts w:ascii="Times New Roman" w:hAnsi="Times New Roman"/>
                <w:sz w:val="28"/>
              </w:rPr>
              <w:t>8.10.2</w:t>
            </w:r>
            <w:r w:rsidRPr="00BE625F">
              <w:rPr>
                <w:rFonts w:ascii="Times New Roman" w:hAnsi="Times New Roman"/>
                <w:sz w:val="28"/>
              </w:rPr>
              <w:tab/>
              <w:t>Known conditions for TCI state</w:t>
            </w:r>
          </w:p>
          <w:p w14:paraId="0E1593EC" w14:textId="77777777" w:rsidR="00BE625F" w:rsidRPr="00BE625F" w:rsidRDefault="00BE625F" w:rsidP="00BE625F">
            <w:pPr>
              <w:tabs>
                <w:tab w:val="left" w:pos="0"/>
              </w:tabs>
              <w:rPr>
                <w:rFonts w:ascii="Times New Roman" w:eastAsia="Malgun Gothic" w:hAnsi="Times New Roman"/>
                <w:lang w:eastAsia="zh-CN"/>
              </w:rPr>
            </w:pPr>
            <w:r w:rsidRPr="00BE625F">
              <w:rPr>
                <w:rFonts w:ascii="Times New Roman" w:eastAsia="Malgun Gothic" w:hAnsi="Times New Roman"/>
                <w:lang w:eastAsia="zh-CN"/>
              </w:rPr>
              <w:t>The TCI state is known if the following conditions are met:</w:t>
            </w:r>
          </w:p>
          <w:p w14:paraId="6CD86ACC" w14:textId="4840AD95" w:rsidR="00BE625F" w:rsidRPr="004913EC" w:rsidRDefault="00BE625F" w:rsidP="00BE625F">
            <w:pPr>
              <w:pStyle w:val="B10"/>
              <w:rPr>
                <w:rFonts w:ascii="Times New Roman" w:hAnsi="Times New Roman"/>
              </w:rPr>
            </w:pPr>
            <w:r w:rsidRPr="00BE625F">
              <w:rPr>
                <w:rFonts w:ascii="Times New Roman" w:hAnsi="Times New Roman"/>
                <w:lang w:eastAsia="zh-CN"/>
              </w:rPr>
              <w:t>-</w:t>
            </w:r>
            <w:r w:rsidRPr="00BE625F">
              <w:rPr>
                <w:rFonts w:ascii="Times New Roman" w:hAnsi="Times New Roman"/>
                <w:lang w:eastAsia="zh-CN"/>
              </w:rPr>
              <w:tab/>
              <w:t xml:space="preserve">During the period from </w:t>
            </w:r>
            <w:r w:rsidR="008E5056" w:rsidRPr="008E5056">
              <w:rPr>
                <w:rFonts w:ascii="Times New Roman" w:hAnsi="Times New Roman"/>
                <w:color w:val="4472C4" w:themeColor="accent1"/>
                <w:u w:val="single"/>
                <w:lang w:eastAsia="zh-CN"/>
              </w:rPr>
              <w:t xml:space="preserve">T0 </w:t>
            </w:r>
            <w:r w:rsidRPr="008E5056">
              <w:rPr>
                <w:rFonts w:ascii="Times New Roman" w:hAnsi="Times New Roman"/>
                <w:strike/>
                <w:lang w:eastAsia="zh-CN"/>
              </w:rPr>
              <w:t xml:space="preserve">the last transmission of the RS resource used for the L1-RSRP measurement reporting </w:t>
            </w:r>
            <w:r w:rsidRPr="008E5056">
              <w:rPr>
                <w:rFonts w:ascii="Times New Roman" w:hAnsi="Times New Roman"/>
                <w:strike/>
              </w:rPr>
              <w:t>for the target TCI state</w:t>
            </w:r>
            <w:r w:rsidRPr="00BE625F">
              <w:rPr>
                <w:rFonts w:ascii="Times New Roman" w:hAnsi="Times New Roman"/>
              </w:rPr>
              <w:t xml:space="preserve"> to the completion of active TCI state switch,</w:t>
            </w:r>
            <w:r w:rsidRPr="004913EC">
              <w:rPr>
                <w:rFonts w:ascii="Times New Roman" w:hAnsi="Times New Roman"/>
              </w:rPr>
              <w:t xml:space="preserve"> </w:t>
            </w:r>
            <w:r w:rsidRPr="004913EC">
              <w:rPr>
                <w:rFonts w:ascii="Times New Roman" w:hAnsi="Times New Roman"/>
                <w:strike/>
              </w:rPr>
              <w:t>where the RS resource for L1-RSRP measurement is the RS in target TCI state or QCLed to the target TCI state</w:t>
            </w:r>
          </w:p>
          <w:p w14:paraId="4585F870" w14:textId="38B4DE82" w:rsidR="00BE625F" w:rsidRPr="00BE625F" w:rsidRDefault="00BE625F" w:rsidP="00BE625F">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TCI state switch command is received within 1280 ms upon</w:t>
            </w:r>
            <w:r w:rsidRPr="004913EC">
              <w:rPr>
                <w:rFonts w:ascii="Times New Roman" w:hAnsi="Times New Roman"/>
                <w:strike/>
                <w:lang w:eastAsia="zh-CN"/>
              </w:rPr>
              <w:t xml:space="preserve"> the last transmission of the RS resource for beam reporting or measurement</w:t>
            </w:r>
            <w:r w:rsidRPr="004913EC">
              <w:rPr>
                <w:rFonts w:ascii="Times New Roman" w:hAnsi="Times New Roman"/>
                <w:u w:val="single"/>
                <w:lang w:eastAsia="zh-CN"/>
              </w:rPr>
              <w:t xml:space="preserve"> </w:t>
            </w:r>
            <w:r w:rsidRPr="00BE625F">
              <w:rPr>
                <w:rFonts w:ascii="Times New Roman" w:hAnsi="Times New Roman"/>
                <w:color w:val="4472C4" w:themeColor="accent1"/>
                <w:u w:val="single"/>
                <w:lang w:eastAsia="zh-CN"/>
              </w:rPr>
              <w:t>T0</w:t>
            </w:r>
          </w:p>
          <w:p w14:paraId="3F98C2EB" w14:textId="0EB3EC60" w:rsidR="00BE625F" w:rsidRPr="00BE625F" w:rsidRDefault="00BE625F" w:rsidP="00BE625F">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The UE has sent at least 1 L1-RSRP</w:t>
            </w:r>
            <w:r w:rsidRPr="00E01C3A">
              <w:rPr>
                <w:rFonts w:ascii="Times New Roman" w:hAnsi="Times New Roman"/>
                <w:color w:val="4472C4" w:themeColor="accent1"/>
                <w:lang w:eastAsia="zh-CN"/>
              </w:rPr>
              <w:t xml:space="preserve"> </w:t>
            </w:r>
            <w:r w:rsidRPr="00E01C3A">
              <w:rPr>
                <w:rFonts w:ascii="Times New Roman" w:hAnsi="Times New Roman"/>
                <w:color w:val="4472C4" w:themeColor="accent1"/>
                <w:u w:val="single"/>
                <w:lang w:eastAsia="zh-CN"/>
              </w:rPr>
              <w:t xml:space="preserve">measurement or </w:t>
            </w:r>
            <w:r w:rsidRPr="00C32A02">
              <w:rPr>
                <w:rFonts w:ascii="Times New Roman" w:hAnsi="Times New Roman"/>
                <w:color w:val="4472C4" w:themeColor="accent1"/>
                <w:u w:val="single"/>
                <w:lang w:eastAsia="zh-CN"/>
              </w:rPr>
              <w:t xml:space="preserve">predicted RS quantities </w:t>
            </w:r>
            <w:r w:rsidRPr="00BE625F">
              <w:rPr>
                <w:rFonts w:ascii="Times New Roman" w:hAnsi="Times New Roman"/>
                <w:lang w:eastAsia="zh-CN"/>
              </w:rPr>
              <w:t>report for the target TCI state before the TCI state switch command</w:t>
            </w:r>
          </w:p>
          <w:p w14:paraId="627A903B" w14:textId="77777777" w:rsidR="00BE625F" w:rsidRPr="00BE625F" w:rsidRDefault="00BE625F" w:rsidP="00BE625F">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The TCI state remains detectable during the TCI state switching period</w:t>
            </w:r>
          </w:p>
          <w:p w14:paraId="12FBFFA1" w14:textId="77777777" w:rsidR="00BE625F" w:rsidRPr="00BE625F" w:rsidRDefault="00BE625F" w:rsidP="00BE625F">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The SSB associated with the TCI state remain detectable during the TCI switching period</w:t>
            </w:r>
          </w:p>
          <w:p w14:paraId="688A6EF2" w14:textId="59974BA3" w:rsidR="00BE625F" w:rsidRDefault="00BE625F" w:rsidP="00BE625F">
            <w:pPr>
              <w:pStyle w:val="B3"/>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 xml:space="preserve">SNR of the TCI state </w:t>
            </w:r>
            <w:r w:rsidRPr="00BE625F">
              <w:rPr>
                <w:rFonts w:ascii="Times New Roman" w:eastAsia="Calibri" w:hAnsi="Times New Roman"/>
              </w:rPr>
              <w:t>≥</w:t>
            </w:r>
            <w:r w:rsidRPr="00BE625F">
              <w:rPr>
                <w:rFonts w:ascii="Times New Roman" w:hAnsi="Times New Roman"/>
                <w:lang w:eastAsia="zh-CN"/>
              </w:rPr>
              <w:t xml:space="preserve"> -3 dB</w:t>
            </w:r>
          </w:p>
          <w:p w14:paraId="1C3D8B9A" w14:textId="6391754F" w:rsidR="00C32A02" w:rsidRPr="003D6753" w:rsidRDefault="00C32A02" w:rsidP="008E5056">
            <w:pPr>
              <w:pStyle w:val="B2"/>
              <w:rPr>
                <w:rFonts w:ascii="Times New Roman" w:hAnsi="Times New Roman"/>
                <w:color w:val="4472C4" w:themeColor="accent1"/>
                <w:u w:val="single"/>
                <w:lang w:eastAsia="zh-CN"/>
              </w:rPr>
            </w:pPr>
            <w:r w:rsidRPr="003D6753">
              <w:rPr>
                <w:rFonts w:ascii="Times New Roman" w:hAnsi="Times New Roman"/>
                <w:color w:val="4472C4" w:themeColor="accent1"/>
                <w:u w:val="single"/>
                <w:lang w:eastAsia="zh-CN"/>
              </w:rPr>
              <w:t>Where T0 is</w:t>
            </w:r>
          </w:p>
          <w:p w14:paraId="5E4E4CF6" w14:textId="49549D22" w:rsidR="008E5056" w:rsidRDefault="002C425E" w:rsidP="008E5056">
            <w:pPr>
              <w:pStyle w:val="B2"/>
              <w:rPr>
                <w:rFonts w:ascii="Times New Roman" w:eastAsiaTheme="minorEastAsia" w:hAnsi="Times New Roman"/>
                <w:lang w:eastAsia="zh-CN"/>
              </w:rPr>
            </w:pPr>
            <w:r w:rsidRPr="002C425E">
              <w:rPr>
                <w:rFonts w:ascii="Times New Roman" w:eastAsiaTheme="minorEastAsia" w:hAnsi="Times New Roman"/>
                <w:lang w:eastAsia="zh-CN"/>
              </w:rPr>
              <w:t>-</w:t>
            </w:r>
            <w:r w:rsidRPr="002C425E">
              <w:rPr>
                <w:rFonts w:ascii="Times New Roman" w:eastAsiaTheme="minorEastAsia" w:hAnsi="Times New Roman"/>
                <w:lang w:eastAsia="zh-CN"/>
              </w:rPr>
              <w:tab/>
            </w:r>
            <w:r w:rsidRPr="002D4D51">
              <w:rPr>
                <w:rFonts w:ascii="Times New Roman" w:eastAsiaTheme="minorEastAsia" w:hAnsi="Times New Roman"/>
                <w:u w:val="single"/>
                <w:lang w:eastAsia="zh-CN"/>
              </w:rPr>
              <w:t>the last transmission of the RS resource used for the L1-RSRP measurement reporting for the target TCI state, where the RS resource for L1-RSRP measurement is the RS in target TCI state or QCLed to the target TCI state</w:t>
            </w:r>
            <w:r w:rsidR="00E01C3A">
              <w:rPr>
                <w:rFonts w:ascii="Times New Roman" w:eastAsiaTheme="minorEastAsia" w:hAnsi="Times New Roman"/>
                <w:u w:val="single"/>
                <w:lang w:eastAsia="zh-CN"/>
              </w:rPr>
              <w:t xml:space="preserve"> </w:t>
            </w:r>
            <w:r w:rsidR="00E01C3A">
              <w:rPr>
                <w:rFonts w:ascii="Times New Roman" w:eastAsiaTheme="minorEastAsia" w:hAnsi="Times New Roman" w:hint="eastAsia"/>
                <w:u w:val="single"/>
                <w:lang w:eastAsia="zh-CN"/>
              </w:rPr>
              <w:t>[</w:t>
            </w:r>
            <w:r w:rsidR="00E01C3A">
              <w:rPr>
                <w:rFonts w:ascii="Times New Roman" w:eastAsiaTheme="minorEastAsia" w:hAnsi="Times New Roman"/>
                <w:u w:val="single"/>
                <w:lang w:eastAsia="zh-CN"/>
              </w:rPr>
              <w:t>legacy case]</w:t>
            </w:r>
          </w:p>
          <w:p w14:paraId="719F8D4E" w14:textId="2F7F21E5" w:rsidR="002C425E" w:rsidRDefault="002C425E" w:rsidP="008E5056">
            <w:pPr>
              <w:pStyle w:val="B2"/>
              <w:rPr>
                <w:rFonts w:ascii="Times New Roman" w:eastAsiaTheme="minorEastAsia" w:hAnsi="Times New Roman"/>
                <w:color w:val="538135" w:themeColor="accent6" w:themeShade="BF"/>
                <w:u w:val="single"/>
                <w:lang w:eastAsia="zh-CN"/>
              </w:rPr>
            </w:pPr>
            <w:r w:rsidRPr="002C425E">
              <w:rPr>
                <w:rFonts w:ascii="Times New Roman" w:eastAsiaTheme="minorEastAsia" w:hAnsi="Times New Roman"/>
                <w:lang w:eastAsia="zh-CN"/>
              </w:rPr>
              <w:t>-</w:t>
            </w:r>
            <w:r w:rsidRPr="002C425E">
              <w:rPr>
                <w:rFonts w:ascii="Times New Roman" w:eastAsiaTheme="minorEastAsia" w:hAnsi="Times New Roman"/>
                <w:lang w:eastAsia="zh-CN"/>
              </w:rPr>
              <w:tab/>
            </w:r>
            <w:r w:rsidRPr="002C425E">
              <w:rPr>
                <w:rFonts w:ascii="Times New Roman" w:eastAsiaTheme="minorEastAsia" w:hAnsi="Times New Roman"/>
                <w:color w:val="538135" w:themeColor="accent6" w:themeShade="BF"/>
                <w:u w:val="single"/>
                <w:lang w:eastAsia="zh-CN"/>
              </w:rPr>
              <w:t>or the last transmission of the RS resource used for L1-RSRP measurement for predicted RS quantities reporting for the target TCI state, where the RS resource for L1-RSRP measurement for predicted RS quantities reporting is the RS in target TCI state or QCLed to the target TCI state</w:t>
            </w:r>
          </w:p>
          <w:p w14:paraId="6D632368" w14:textId="4FFC587D" w:rsidR="002C425E" w:rsidRPr="008E5056" w:rsidRDefault="002C425E" w:rsidP="008E5056">
            <w:pPr>
              <w:pStyle w:val="B2"/>
              <w:rPr>
                <w:rFonts w:ascii="Times New Roman" w:eastAsiaTheme="minorEastAsia" w:hAnsi="Times New Roman"/>
                <w:lang w:eastAsia="zh-CN"/>
              </w:rPr>
            </w:pPr>
            <w:r w:rsidRPr="002C425E">
              <w:rPr>
                <w:rFonts w:ascii="Times New Roman" w:eastAsiaTheme="minorEastAsia" w:hAnsi="Times New Roman"/>
                <w:lang w:eastAsia="zh-CN"/>
              </w:rPr>
              <w:t>-</w:t>
            </w:r>
            <w:r w:rsidRPr="002C425E">
              <w:rPr>
                <w:rFonts w:ascii="Times New Roman" w:eastAsiaTheme="minorEastAsia" w:hAnsi="Times New Roman"/>
                <w:lang w:eastAsia="zh-CN"/>
              </w:rPr>
              <w:tab/>
            </w:r>
            <w:r w:rsidRPr="002C2BF8">
              <w:rPr>
                <w:rFonts w:ascii="Times New Roman" w:eastAsiaTheme="minorEastAsia" w:hAnsi="Times New Roman"/>
                <w:color w:val="7030A0"/>
                <w:u w:val="single"/>
                <w:lang w:eastAsia="zh-CN"/>
              </w:rPr>
              <w:t>or the last transmission of the RS resources used for L1-RSRP measurement for predicted RS quantities reporting for the target TCI state, where the one of reported predicted RS is the RS in the target TCI state or QCLed to the target TCI state but not in the RS resources for L1-RSRP measurement for predicted RS quantities reporting, and UE supports [</w:t>
            </w:r>
            <w:r w:rsidRPr="00D92F84">
              <w:rPr>
                <w:rFonts w:ascii="Times New Roman" w:eastAsiaTheme="minorEastAsia" w:hAnsi="Times New Roman"/>
                <w:i/>
                <w:color w:val="7030A0"/>
                <w:u w:val="single"/>
                <w:lang w:eastAsia="zh-CN"/>
              </w:rPr>
              <w:t>known TCI based on prediction capability</w:t>
            </w:r>
            <w:r w:rsidRPr="002C2BF8">
              <w:rPr>
                <w:rFonts w:ascii="Times New Roman" w:eastAsiaTheme="minorEastAsia" w:hAnsi="Times New Roman"/>
                <w:color w:val="7030A0"/>
                <w:u w:val="single"/>
                <w:lang w:eastAsia="zh-CN"/>
              </w:rPr>
              <w:t>],</w:t>
            </w:r>
          </w:p>
          <w:p w14:paraId="0ED34F29" w14:textId="223B0D82" w:rsidR="00F61715" w:rsidRPr="00BE625F" w:rsidRDefault="00BE625F" w:rsidP="00F61715">
            <w:pPr>
              <w:rPr>
                <w:rFonts w:eastAsiaTheme="minorEastAsia"/>
                <w:lang w:eastAsia="zh-CN"/>
              </w:rPr>
            </w:pPr>
            <w:r w:rsidRPr="00BE625F">
              <w:rPr>
                <w:rFonts w:ascii="Times New Roman" w:eastAsia="Malgun Gothic" w:hAnsi="Times New Roman"/>
                <w:lang w:eastAsia="zh-CN"/>
              </w:rPr>
              <w:t>Otherwise, the TCI state is unknown.</w:t>
            </w:r>
          </w:p>
        </w:tc>
      </w:tr>
    </w:tbl>
    <w:p w14:paraId="251BA3B4" w14:textId="17535508" w:rsidR="00F61715" w:rsidRDefault="00F61715" w:rsidP="00E04B35">
      <w:pPr>
        <w:rPr>
          <w:color w:val="000000" w:themeColor="text1"/>
          <w:lang w:val="en-US"/>
        </w:rPr>
      </w:pPr>
    </w:p>
    <w:p w14:paraId="437769DF" w14:textId="5E5F8868" w:rsidR="005C53B3" w:rsidRDefault="005C53B3" w:rsidP="005C53B3">
      <w:pPr>
        <w:jc w:val="both"/>
        <w:rPr>
          <w:b/>
        </w:rPr>
      </w:pPr>
      <w:r w:rsidRPr="005B6AB9">
        <w:rPr>
          <w:b/>
        </w:rPr>
        <w:t xml:space="preserve">Proposal </w:t>
      </w:r>
      <w:r w:rsidR="009A4EBF">
        <w:rPr>
          <w:b/>
        </w:rPr>
        <w:t>9</w:t>
      </w:r>
      <w:r w:rsidRPr="005B6AB9">
        <w:rPr>
          <w:b/>
        </w:rPr>
        <w:t xml:space="preserve">: RAN4 to update the known TCI state conditions as </w:t>
      </w:r>
    </w:p>
    <w:tbl>
      <w:tblPr>
        <w:tblStyle w:val="afff5"/>
        <w:tblW w:w="0" w:type="auto"/>
        <w:tblInd w:w="0" w:type="dxa"/>
        <w:tblLook w:val="04A0" w:firstRow="1" w:lastRow="0" w:firstColumn="1" w:lastColumn="0" w:noHBand="0" w:noVBand="1"/>
      </w:tblPr>
      <w:tblGrid>
        <w:gridCol w:w="9630"/>
      </w:tblGrid>
      <w:tr w:rsidR="005C53B3" w14:paraId="7E4CC9E1" w14:textId="77777777" w:rsidTr="00F26186">
        <w:tc>
          <w:tcPr>
            <w:tcW w:w="9630" w:type="dxa"/>
          </w:tcPr>
          <w:p w14:paraId="572579BC" w14:textId="77777777" w:rsidR="005C53B3" w:rsidRPr="00BE625F" w:rsidRDefault="005C53B3" w:rsidP="00F26186">
            <w:pPr>
              <w:keepNext/>
              <w:keepLines/>
              <w:ind w:left="1134" w:hanging="1134"/>
              <w:rPr>
                <w:rFonts w:ascii="Times New Roman" w:hAnsi="Times New Roman"/>
                <w:sz w:val="28"/>
              </w:rPr>
            </w:pPr>
            <w:r w:rsidRPr="00BE625F">
              <w:rPr>
                <w:rFonts w:ascii="Times New Roman" w:hAnsi="Times New Roman"/>
                <w:sz w:val="28"/>
              </w:rPr>
              <w:lastRenderedPageBreak/>
              <w:t>8.10.2</w:t>
            </w:r>
            <w:r w:rsidRPr="00BE625F">
              <w:rPr>
                <w:rFonts w:ascii="Times New Roman" w:hAnsi="Times New Roman"/>
                <w:sz w:val="28"/>
              </w:rPr>
              <w:tab/>
              <w:t>Known conditions for TCI state</w:t>
            </w:r>
          </w:p>
          <w:p w14:paraId="53BC0673" w14:textId="77777777" w:rsidR="005C53B3" w:rsidRPr="00BE625F" w:rsidRDefault="005C53B3" w:rsidP="00F26186">
            <w:pPr>
              <w:tabs>
                <w:tab w:val="left" w:pos="0"/>
              </w:tabs>
              <w:rPr>
                <w:rFonts w:ascii="Times New Roman" w:eastAsia="Malgun Gothic" w:hAnsi="Times New Roman"/>
                <w:lang w:eastAsia="zh-CN"/>
              </w:rPr>
            </w:pPr>
            <w:r w:rsidRPr="00BE625F">
              <w:rPr>
                <w:rFonts w:ascii="Times New Roman" w:eastAsia="Malgun Gothic" w:hAnsi="Times New Roman"/>
                <w:lang w:eastAsia="zh-CN"/>
              </w:rPr>
              <w:t>The TCI state is known if the following conditions are met:</w:t>
            </w:r>
          </w:p>
          <w:p w14:paraId="6F504BDB" w14:textId="77777777" w:rsidR="005C53B3" w:rsidRPr="004913EC" w:rsidRDefault="005C53B3" w:rsidP="00F26186">
            <w:pPr>
              <w:pStyle w:val="B10"/>
              <w:rPr>
                <w:rFonts w:ascii="Times New Roman" w:hAnsi="Times New Roman"/>
              </w:rPr>
            </w:pPr>
            <w:r w:rsidRPr="00BE625F">
              <w:rPr>
                <w:rFonts w:ascii="Times New Roman" w:hAnsi="Times New Roman"/>
                <w:lang w:eastAsia="zh-CN"/>
              </w:rPr>
              <w:t>-</w:t>
            </w:r>
            <w:r w:rsidRPr="00BE625F">
              <w:rPr>
                <w:rFonts w:ascii="Times New Roman" w:hAnsi="Times New Roman"/>
                <w:lang w:eastAsia="zh-CN"/>
              </w:rPr>
              <w:tab/>
              <w:t xml:space="preserve">During the period from </w:t>
            </w:r>
            <w:r w:rsidRPr="008E5056">
              <w:rPr>
                <w:rFonts w:ascii="Times New Roman" w:hAnsi="Times New Roman"/>
                <w:color w:val="4472C4" w:themeColor="accent1"/>
                <w:u w:val="single"/>
                <w:lang w:eastAsia="zh-CN"/>
              </w:rPr>
              <w:t xml:space="preserve">T0 </w:t>
            </w:r>
            <w:r w:rsidRPr="008E5056">
              <w:rPr>
                <w:rFonts w:ascii="Times New Roman" w:hAnsi="Times New Roman"/>
                <w:strike/>
                <w:lang w:eastAsia="zh-CN"/>
              </w:rPr>
              <w:t xml:space="preserve">the last transmission of the RS resource used for the L1-RSRP measurement reporting </w:t>
            </w:r>
            <w:r w:rsidRPr="008E5056">
              <w:rPr>
                <w:rFonts w:ascii="Times New Roman" w:hAnsi="Times New Roman"/>
                <w:strike/>
              </w:rPr>
              <w:t>for the target TCI state</w:t>
            </w:r>
            <w:r w:rsidRPr="00BE625F">
              <w:rPr>
                <w:rFonts w:ascii="Times New Roman" w:hAnsi="Times New Roman"/>
              </w:rPr>
              <w:t xml:space="preserve"> to the completion of active TCI state switch,</w:t>
            </w:r>
            <w:r w:rsidRPr="004913EC">
              <w:rPr>
                <w:rFonts w:ascii="Times New Roman" w:hAnsi="Times New Roman"/>
              </w:rPr>
              <w:t xml:space="preserve"> </w:t>
            </w:r>
            <w:r w:rsidRPr="004913EC">
              <w:rPr>
                <w:rFonts w:ascii="Times New Roman" w:hAnsi="Times New Roman"/>
                <w:strike/>
              </w:rPr>
              <w:t>where the RS resource for L1-RSRP measurement is the RS in target TCI state or QCLed to the target TCI state</w:t>
            </w:r>
          </w:p>
          <w:p w14:paraId="767B07D7" w14:textId="77777777" w:rsidR="005C53B3" w:rsidRPr="00BE625F" w:rsidRDefault="005C53B3" w:rsidP="00F26186">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TCI state switch command is received within 1280 ms upon</w:t>
            </w:r>
            <w:r w:rsidRPr="004913EC">
              <w:rPr>
                <w:rFonts w:ascii="Times New Roman" w:hAnsi="Times New Roman"/>
                <w:strike/>
                <w:lang w:eastAsia="zh-CN"/>
              </w:rPr>
              <w:t xml:space="preserve"> the last transmission of the RS resource for beam reporting or measurement</w:t>
            </w:r>
            <w:r w:rsidRPr="004913EC">
              <w:rPr>
                <w:rFonts w:ascii="Times New Roman" w:hAnsi="Times New Roman"/>
                <w:u w:val="single"/>
                <w:lang w:eastAsia="zh-CN"/>
              </w:rPr>
              <w:t xml:space="preserve"> </w:t>
            </w:r>
            <w:r w:rsidRPr="00BE625F">
              <w:rPr>
                <w:rFonts w:ascii="Times New Roman" w:hAnsi="Times New Roman"/>
                <w:color w:val="4472C4" w:themeColor="accent1"/>
                <w:u w:val="single"/>
                <w:lang w:eastAsia="zh-CN"/>
              </w:rPr>
              <w:t>T0</w:t>
            </w:r>
          </w:p>
          <w:p w14:paraId="68E8C9E6" w14:textId="77777777" w:rsidR="005C53B3" w:rsidRPr="00BE625F" w:rsidRDefault="005C53B3" w:rsidP="00F26186">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The UE has sent at least 1 L1-RSRP</w:t>
            </w:r>
            <w:r w:rsidRPr="00E01C3A">
              <w:rPr>
                <w:rFonts w:ascii="Times New Roman" w:hAnsi="Times New Roman"/>
                <w:color w:val="4472C4" w:themeColor="accent1"/>
                <w:lang w:eastAsia="zh-CN"/>
              </w:rPr>
              <w:t xml:space="preserve"> </w:t>
            </w:r>
            <w:r w:rsidRPr="00E01C3A">
              <w:rPr>
                <w:rFonts w:ascii="Times New Roman" w:hAnsi="Times New Roman"/>
                <w:color w:val="4472C4" w:themeColor="accent1"/>
                <w:u w:val="single"/>
                <w:lang w:eastAsia="zh-CN"/>
              </w:rPr>
              <w:t xml:space="preserve">measurement or </w:t>
            </w:r>
            <w:r w:rsidRPr="00C32A02">
              <w:rPr>
                <w:rFonts w:ascii="Times New Roman" w:hAnsi="Times New Roman"/>
                <w:color w:val="4472C4" w:themeColor="accent1"/>
                <w:u w:val="single"/>
                <w:lang w:eastAsia="zh-CN"/>
              </w:rPr>
              <w:t xml:space="preserve">predicted RS quantities </w:t>
            </w:r>
            <w:r w:rsidRPr="00BE625F">
              <w:rPr>
                <w:rFonts w:ascii="Times New Roman" w:hAnsi="Times New Roman"/>
                <w:lang w:eastAsia="zh-CN"/>
              </w:rPr>
              <w:t>report for the target TCI state before the TCI state switch command</w:t>
            </w:r>
          </w:p>
          <w:p w14:paraId="45967411" w14:textId="77777777" w:rsidR="005C53B3" w:rsidRPr="00BE625F" w:rsidRDefault="005C53B3" w:rsidP="00F26186">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The TCI state remains detectable during the TCI state switching period</w:t>
            </w:r>
          </w:p>
          <w:p w14:paraId="37EF7F27" w14:textId="77777777" w:rsidR="005C53B3" w:rsidRPr="00BE625F" w:rsidRDefault="005C53B3" w:rsidP="00F26186">
            <w:pPr>
              <w:pStyle w:val="B2"/>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The SSB associated with the TCI state remain detectable during the TCI switching period</w:t>
            </w:r>
          </w:p>
          <w:p w14:paraId="79EDBFE0" w14:textId="77777777" w:rsidR="005C53B3" w:rsidRDefault="005C53B3" w:rsidP="00F26186">
            <w:pPr>
              <w:pStyle w:val="B3"/>
              <w:rPr>
                <w:rFonts w:ascii="Times New Roman" w:hAnsi="Times New Roman"/>
                <w:lang w:eastAsia="zh-CN"/>
              </w:rPr>
            </w:pPr>
            <w:r w:rsidRPr="00BE625F">
              <w:rPr>
                <w:rFonts w:ascii="Times New Roman" w:hAnsi="Times New Roman"/>
                <w:lang w:eastAsia="zh-CN"/>
              </w:rPr>
              <w:t>-</w:t>
            </w:r>
            <w:r w:rsidRPr="00BE625F">
              <w:rPr>
                <w:rFonts w:ascii="Times New Roman" w:hAnsi="Times New Roman"/>
                <w:lang w:eastAsia="zh-CN"/>
              </w:rPr>
              <w:tab/>
              <w:t xml:space="preserve">SNR of the TCI state </w:t>
            </w:r>
            <w:r w:rsidRPr="00BE625F">
              <w:rPr>
                <w:rFonts w:ascii="Times New Roman" w:eastAsia="Calibri" w:hAnsi="Times New Roman"/>
              </w:rPr>
              <w:t>≥</w:t>
            </w:r>
            <w:r w:rsidRPr="00BE625F">
              <w:rPr>
                <w:rFonts w:ascii="Times New Roman" w:hAnsi="Times New Roman"/>
                <w:lang w:eastAsia="zh-CN"/>
              </w:rPr>
              <w:t xml:space="preserve"> -3 dB</w:t>
            </w:r>
          </w:p>
          <w:p w14:paraId="30E6E3DF" w14:textId="77777777" w:rsidR="005C53B3" w:rsidRPr="003D6753" w:rsidRDefault="005C53B3" w:rsidP="00F26186">
            <w:pPr>
              <w:pStyle w:val="B2"/>
              <w:rPr>
                <w:rFonts w:ascii="Times New Roman" w:hAnsi="Times New Roman"/>
                <w:color w:val="4472C4" w:themeColor="accent1"/>
                <w:u w:val="single"/>
                <w:lang w:eastAsia="zh-CN"/>
              </w:rPr>
            </w:pPr>
            <w:r w:rsidRPr="003D6753">
              <w:rPr>
                <w:rFonts w:ascii="Times New Roman" w:hAnsi="Times New Roman"/>
                <w:color w:val="4472C4" w:themeColor="accent1"/>
                <w:u w:val="single"/>
                <w:lang w:eastAsia="zh-CN"/>
              </w:rPr>
              <w:t>Where T0 is</w:t>
            </w:r>
          </w:p>
          <w:p w14:paraId="24C0A047" w14:textId="77777777" w:rsidR="005C53B3" w:rsidRDefault="005C53B3" w:rsidP="00F26186">
            <w:pPr>
              <w:pStyle w:val="B2"/>
              <w:rPr>
                <w:rFonts w:ascii="Times New Roman" w:eastAsiaTheme="minorEastAsia" w:hAnsi="Times New Roman"/>
                <w:lang w:eastAsia="zh-CN"/>
              </w:rPr>
            </w:pPr>
            <w:r w:rsidRPr="002C425E">
              <w:rPr>
                <w:rFonts w:ascii="Times New Roman" w:eastAsiaTheme="minorEastAsia" w:hAnsi="Times New Roman"/>
                <w:lang w:eastAsia="zh-CN"/>
              </w:rPr>
              <w:t>-</w:t>
            </w:r>
            <w:r w:rsidRPr="002C425E">
              <w:rPr>
                <w:rFonts w:ascii="Times New Roman" w:eastAsiaTheme="minorEastAsia" w:hAnsi="Times New Roman"/>
                <w:lang w:eastAsia="zh-CN"/>
              </w:rPr>
              <w:tab/>
            </w:r>
            <w:r w:rsidRPr="002D4D51">
              <w:rPr>
                <w:rFonts w:ascii="Times New Roman" w:eastAsiaTheme="minorEastAsia" w:hAnsi="Times New Roman"/>
                <w:u w:val="single"/>
                <w:lang w:eastAsia="zh-CN"/>
              </w:rPr>
              <w:t>the last transmission of the RS resource used for the L1-RSRP measurement reporting for the target TCI state, where the RS resource for L1-RSRP measurement is the RS in target TCI state or QCLed to the target TCI state</w:t>
            </w:r>
            <w:r>
              <w:rPr>
                <w:rFonts w:ascii="Times New Roman" w:eastAsiaTheme="minorEastAsia" w:hAnsi="Times New Roman"/>
                <w:u w:val="single"/>
                <w:lang w:eastAsia="zh-CN"/>
              </w:rPr>
              <w:t xml:space="preserve"> </w:t>
            </w:r>
            <w:r>
              <w:rPr>
                <w:rFonts w:ascii="Times New Roman" w:eastAsiaTheme="minorEastAsia" w:hAnsi="Times New Roman" w:hint="eastAsia"/>
                <w:u w:val="single"/>
                <w:lang w:eastAsia="zh-CN"/>
              </w:rPr>
              <w:t>[</w:t>
            </w:r>
            <w:r>
              <w:rPr>
                <w:rFonts w:ascii="Times New Roman" w:eastAsiaTheme="minorEastAsia" w:hAnsi="Times New Roman"/>
                <w:u w:val="single"/>
                <w:lang w:eastAsia="zh-CN"/>
              </w:rPr>
              <w:t>legacy case]</w:t>
            </w:r>
          </w:p>
          <w:p w14:paraId="0CD19B76" w14:textId="77777777" w:rsidR="005C53B3" w:rsidRDefault="005C53B3" w:rsidP="00F26186">
            <w:pPr>
              <w:pStyle w:val="B2"/>
              <w:rPr>
                <w:rFonts w:ascii="Times New Roman" w:eastAsiaTheme="minorEastAsia" w:hAnsi="Times New Roman"/>
                <w:color w:val="538135" w:themeColor="accent6" w:themeShade="BF"/>
                <w:u w:val="single"/>
                <w:lang w:eastAsia="zh-CN"/>
              </w:rPr>
            </w:pPr>
            <w:r w:rsidRPr="002C425E">
              <w:rPr>
                <w:rFonts w:ascii="Times New Roman" w:eastAsiaTheme="minorEastAsia" w:hAnsi="Times New Roman"/>
                <w:lang w:eastAsia="zh-CN"/>
              </w:rPr>
              <w:t>-</w:t>
            </w:r>
            <w:r w:rsidRPr="002C425E">
              <w:rPr>
                <w:rFonts w:ascii="Times New Roman" w:eastAsiaTheme="minorEastAsia" w:hAnsi="Times New Roman"/>
                <w:lang w:eastAsia="zh-CN"/>
              </w:rPr>
              <w:tab/>
            </w:r>
            <w:r w:rsidRPr="002C425E">
              <w:rPr>
                <w:rFonts w:ascii="Times New Roman" w:eastAsiaTheme="minorEastAsia" w:hAnsi="Times New Roman"/>
                <w:color w:val="538135" w:themeColor="accent6" w:themeShade="BF"/>
                <w:u w:val="single"/>
                <w:lang w:eastAsia="zh-CN"/>
              </w:rPr>
              <w:t>or the last transmission of the RS resource used for L1-RSRP measurement for predicted RS quantities reporting for the target TCI state, where the RS resource for L1-RSRP measurement for predicted RS quantities reporting is the RS in target TCI state or QCLed to the target TCI state</w:t>
            </w:r>
          </w:p>
          <w:p w14:paraId="6045C546" w14:textId="77777777" w:rsidR="005C53B3" w:rsidRPr="008E5056" w:rsidRDefault="005C53B3" w:rsidP="00F26186">
            <w:pPr>
              <w:pStyle w:val="B2"/>
              <w:rPr>
                <w:rFonts w:ascii="Times New Roman" w:eastAsiaTheme="minorEastAsia" w:hAnsi="Times New Roman"/>
                <w:lang w:eastAsia="zh-CN"/>
              </w:rPr>
            </w:pPr>
            <w:r w:rsidRPr="002C425E">
              <w:rPr>
                <w:rFonts w:ascii="Times New Roman" w:eastAsiaTheme="minorEastAsia" w:hAnsi="Times New Roman"/>
                <w:lang w:eastAsia="zh-CN"/>
              </w:rPr>
              <w:t>-</w:t>
            </w:r>
            <w:r w:rsidRPr="002C425E">
              <w:rPr>
                <w:rFonts w:ascii="Times New Roman" w:eastAsiaTheme="minorEastAsia" w:hAnsi="Times New Roman"/>
                <w:lang w:eastAsia="zh-CN"/>
              </w:rPr>
              <w:tab/>
            </w:r>
            <w:r w:rsidRPr="002C2BF8">
              <w:rPr>
                <w:rFonts w:ascii="Times New Roman" w:eastAsiaTheme="minorEastAsia" w:hAnsi="Times New Roman"/>
                <w:color w:val="7030A0"/>
                <w:u w:val="single"/>
                <w:lang w:eastAsia="zh-CN"/>
              </w:rPr>
              <w:t>or the last transmission of the RS resources used for L1-RSRP measurement for predicted RS quantities reporting for the target TCI state, where the one of reported predicted RS is the RS in the target TCI state or QCLed to the target TCI state but not in the RS resources for L1-RSRP measurement for predicted RS quantities reporting, and UE supports [</w:t>
            </w:r>
            <w:r w:rsidRPr="00D92F84">
              <w:rPr>
                <w:rFonts w:ascii="Times New Roman" w:eastAsiaTheme="minorEastAsia" w:hAnsi="Times New Roman"/>
                <w:i/>
                <w:color w:val="7030A0"/>
                <w:u w:val="single"/>
                <w:lang w:eastAsia="zh-CN"/>
              </w:rPr>
              <w:t>known TCI based on prediction capability</w:t>
            </w:r>
            <w:r w:rsidRPr="002C2BF8">
              <w:rPr>
                <w:rFonts w:ascii="Times New Roman" w:eastAsiaTheme="minorEastAsia" w:hAnsi="Times New Roman"/>
                <w:color w:val="7030A0"/>
                <w:u w:val="single"/>
                <w:lang w:eastAsia="zh-CN"/>
              </w:rPr>
              <w:t>],</w:t>
            </w:r>
          </w:p>
          <w:p w14:paraId="6FADEC3D" w14:textId="77777777" w:rsidR="005C53B3" w:rsidRPr="00BE625F" w:rsidRDefault="005C53B3" w:rsidP="00F26186">
            <w:pPr>
              <w:rPr>
                <w:rFonts w:eastAsiaTheme="minorEastAsia"/>
                <w:lang w:eastAsia="zh-CN"/>
              </w:rPr>
            </w:pPr>
            <w:r w:rsidRPr="00BE625F">
              <w:rPr>
                <w:rFonts w:ascii="Times New Roman" w:eastAsia="Malgun Gothic" w:hAnsi="Times New Roman"/>
                <w:lang w:eastAsia="zh-CN"/>
              </w:rPr>
              <w:t>Otherwise, the TCI state is unknown.</w:t>
            </w:r>
          </w:p>
        </w:tc>
      </w:tr>
    </w:tbl>
    <w:p w14:paraId="62E9C854" w14:textId="77777777" w:rsidR="005C53B3" w:rsidRDefault="005C53B3" w:rsidP="005C53B3">
      <w:pPr>
        <w:rPr>
          <w:color w:val="000000" w:themeColor="text1"/>
          <w:lang w:val="en-US"/>
        </w:rPr>
      </w:pPr>
    </w:p>
    <w:p w14:paraId="72F1DB4F" w14:textId="3667FB45" w:rsidR="005C53B3" w:rsidRPr="005C53B3" w:rsidRDefault="003B11B6" w:rsidP="00212CA3">
      <w:pPr>
        <w:jc w:val="both"/>
        <w:rPr>
          <w:color w:val="000000" w:themeColor="text1"/>
          <w:lang w:val="en-US"/>
        </w:rPr>
      </w:pPr>
      <w:r w:rsidRPr="003B11B6">
        <w:rPr>
          <w:color w:val="000000" w:themeColor="text1"/>
          <w:lang w:val="en-US"/>
        </w:rPr>
        <w:t>After clarifying the discussion on the TCI state known condition,</w:t>
      </w:r>
      <w:r w:rsidR="00405F85">
        <w:rPr>
          <w:color w:val="000000" w:themeColor="text1"/>
          <w:lang w:val="en-US"/>
        </w:rPr>
        <w:t xml:space="preserve"> another requirements </w:t>
      </w:r>
      <w:r w:rsidR="00EC7C49">
        <w:rPr>
          <w:color w:val="000000" w:themeColor="text1"/>
          <w:lang w:val="en-US"/>
        </w:rPr>
        <w:t xml:space="preserve">potentially </w:t>
      </w:r>
      <w:r w:rsidR="00405F85">
        <w:rPr>
          <w:color w:val="000000" w:themeColor="text1"/>
          <w:lang w:val="en-US"/>
        </w:rPr>
        <w:t>affected is</w:t>
      </w:r>
      <w:r w:rsidR="00405F85" w:rsidRPr="003B11B6">
        <w:rPr>
          <w:color w:val="000000" w:themeColor="text1"/>
          <w:lang w:val="en-US"/>
        </w:rPr>
        <w:t xml:space="preserve"> </w:t>
      </w:r>
      <w:r w:rsidRPr="003B11B6">
        <w:rPr>
          <w:color w:val="000000" w:themeColor="text1"/>
          <w:lang w:val="en-US"/>
        </w:rPr>
        <w:t>the MAC-CE-based TCI state switch delay. We will now analyze BM-Case 1 and BM-Case 2 separately.</w:t>
      </w:r>
    </w:p>
    <w:p w14:paraId="2732A07C" w14:textId="77777777" w:rsidR="00E57E48" w:rsidRPr="00E57E48" w:rsidRDefault="00E57E48" w:rsidP="00212CA3">
      <w:pPr>
        <w:pStyle w:val="a3"/>
        <w:numPr>
          <w:ilvl w:val="0"/>
          <w:numId w:val="53"/>
        </w:numPr>
        <w:jc w:val="both"/>
        <w:rPr>
          <w:color w:val="000000" w:themeColor="text1"/>
        </w:rPr>
      </w:pPr>
      <w:r w:rsidRPr="00E57E48">
        <w:rPr>
          <w:rFonts w:hint="eastAsia"/>
          <w:color w:val="000000" w:themeColor="text1"/>
        </w:rPr>
        <w:t>B</w:t>
      </w:r>
      <w:r w:rsidRPr="00E57E48">
        <w:rPr>
          <w:color w:val="000000" w:themeColor="text1"/>
        </w:rPr>
        <w:t>M-Case 1</w:t>
      </w:r>
    </w:p>
    <w:p w14:paraId="1D0F9F48" w14:textId="28712686" w:rsidR="00EE1DF3" w:rsidRDefault="00EE1DF3" w:rsidP="00212CA3">
      <w:pPr>
        <w:jc w:val="both"/>
        <w:rPr>
          <w:color w:val="000000" w:themeColor="text1"/>
          <w:lang w:val="en-US"/>
        </w:rPr>
      </w:pPr>
      <w:r w:rsidRPr="00EE1DF3">
        <w:rPr>
          <w:color w:val="000000" w:themeColor="text1"/>
          <w:lang w:val="en-US"/>
        </w:rPr>
        <w:t xml:space="preserve">For Case i, since the predicted Tx beam in Set A is QCL Type-D to a known Tx beam and the corresponding Rx beam is known, the existing requirements can be applied. However, for Case ii, it depends on UE capability to determine whether the corresponding Rx beam is known or unknown. Therefore, we need to clarify the specific details of the UE capability. The key consideration is: if the UE supports this capability, when the target TCI state is known, whether fine time tracking still needs to be performed. This is reflected in the </w:t>
      </w:r>
      <w:r w:rsidR="004F1EC3">
        <w:rPr>
          <w:color w:val="000000" w:themeColor="text1"/>
          <w:lang w:val="en-US"/>
        </w:rPr>
        <w:t>spec</w:t>
      </w:r>
      <w:r w:rsidRPr="00EE1DF3">
        <w:rPr>
          <w:color w:val="000000" w:themeColor="text1"/>
          <w:lang w:val="en-US"/>
        </w:rPr>
        <w:t xml:space="preserve"> as follows: whether the value of T</w:t>
      </w:r>
      <w:r w:rsidRPr="00203117">
        <w:rPr>
          <w:color w:val="000000" w:themeColor="text1"/>
          <w:vertAlign w:val="subscript"/>
          <w:lang w:val="en-US"/>
        </w:rPr>
        <w:t>Ok</w:t>
      </w:r>
      <w:r w:rsidRPr="00EE1DF3">
        <w:rPr>
          <w:color w:val="000000" w:themeColor="text1"/>
          <w:lang w:val="en-US"/>
        </w:rPr>
        <w:t xml:space="preserve"> can be 0 (no fine time tracking needed) in certain cases, or whether fine time tracking is always required in all scenarios.</w:t>
      </w:r>
    </w:p>
    <w:p w14:paraId="103C3C5E" w14:textId="77777777" w:rsidR="00203117" w:rsidRPr="00203117" w:rsidRDefault="00203117" w:rsidP="00212CA3">
      <w:pPr>
        <w:jc w:val="both"/>
        <w:rPr>
          <w:color w:val="000000" w:themeColor="text1"/>
          <w:lang w:val="en-US"/>
        </w:rPr>
      </w:pPr>
      <w:r w:rsidRPr="00203117">
        <w:rPr>
          <w:color w:val="000000" w:themeColor="text1"/>
          <w:lang w:val="en-US"/>
        </w:rPr>
        <w:t>If we reuse the current definition of T</w:t>
      </w:r>
      <w:r w:rsidRPr="00203117">
        <w:rPr>
          <w:color w:val="000000" w:themeColor="text1"/>
          <w:vertAlign w:val="subscript"/>
          <w:lang w:val="en-US"/>
        </w:rPr>
        <w:t>Ok</w:t>
      </w:r>
      <w:r w:rsidRPr="00203117">
        <w:rPr>
          <w:color w:val="000000" w:themeColor="text1"/>
          <w:lang w:val="en-US"/>
        </w:rPr>
        <w:t>, then when the target known TCI state is in the active TCI state list and the UE supports this capability, T</w:t>
      </w:r>
      <w:r w:rsidRPr="00203117">
        <w:rPr>
          <w:color w:val="000000" w:themeColor="text1"/>
          <w:vertAlign w:val="subscript"/>
          <w:lang w:val="en-US"/>
        </w:rPr>
        <w:t>Ok</w:t>
      </w:r>
      <w:r w:rsidRPr="00203117">
        <w:rPr>
          <w:color w:val="000000" w:themeColor="text1"/>
          <w:lang w:val="en-US"/>
        </w:rPr>
        <w:t xml:space="preserve"> can be 0 (no fine time tracking needed). However, for this scenario, we must avoid an error case: where the RS resource for Set A is not transmitted but is still configured in the active TCI state list. T</w:t>
      </w:r>
      <w:r w:rsidRPr="00203117">
        <w:rPr>
          <w:color w:val="000000" w:themeColor="text1"/>
          <w:vertAlign w:val="subscript"/>
          <w:lang w:val="en-US"/>
        </w:rPr>
        <w:t>Ok</w:t>
      </w:r>
      <w:r w:rsidRPr="00203117">
        <w:rPr>
          <w:color w:val="000000" w:themeColor="text1"/>
          <w:lang w:val="en-US"/>
        </w:rPr>
        <w:t xml:space="preserve"> = 0 should only apply when the RS resource for Set A is actually being transmitted.</w:t>
      </w:r>
    </w:p>
    <w:p w14:paraId="2B1D45C3" w14:textId="0C01F041" w:rsidR="00285947" w:rsidRPr="00285947" w:rsidRDefault="00203117" w:rsidP="00212CA3">
      <w:pPr>
        <w:jc w:val="both"/>
        <w:rPr>
          <w:color w:val="000000" w:themeColor="text1"/>
          <w:lang w:val="en-US"/>
        </w:rPr>
      </w:pPr>
      <w:r w:rsidRPr="00203117">
        <w:rPr>
          <w:color w:val="000000" w:themeColor="text1"/>
          <w:lang w:val="en-US"/>
        </w:rPr>
        <w:t>An alternative assumption is that if the UE supports this capability, fine time tracking is always required (regardless of whether the target known TCI state is in the active TCI state list). In this case, T</w:t>
      </w:r>
      <w:r w:rsidRPr="00281621">
        <w:rPr>
          <w:color w:val="000000" w:themeColor="text1"/>
          <w:vertAlign w:val="subscript"/>
          <w:lang w:val="en-US"/>
        </w:rPr>
        <w:t>Ok</w:t>
      </w:r>
      <w:r w:rsidRPr="00203117">
        <w:rPr>
          <w:color w:val="000000" w:themeColor="text1"/>
          <w:lang w:val="en-US"/>
        </w:rPr>
        <w:t xml:space="preserve"> is always 1.</w:t>
      </w:r>
    </w:p>
    <w:tbl>
      <w:tblPr>
        <w:tblStyle w:val="afff5"/>
        <w:tblW w:w="0" w:type="auto"/>
        <w:tblInd w:w="0" w:type="dxa"/>
        <w:tblLook w:val="04A0" w:firstRow="1" w:lastRow="0" w:firstColumn="1" w:lastColumn="0" w:noHBand="0" w:noVBand="1"/>
      </w:tblPr>
      <w:tblGrid>
        <w:gridCol w:w="9630"/>
      </w:tblGrid>
      <w:tr w:rsidR="00463B35" w14:paraId="07C12159" w14:textId="77777777" w:rsidTr="00463B35">
        <w:tc>
          <w:tcPr>
            <w:tcW w:w="9630" w:type="dxa"/>
          </w:tcPr>
          <w:p w14:paraId="3C2041B5" w14:textId="77777777" w:rsidR="00463B35" w:rsidRPr="00BD3E89" w:rsidRDefault="00463B35" w:rsidP="00463B35">
            <w:pPr>
              <w:keepNext/>
              <w:keepLines/>
              <w:ind w:left="1134" w:hanging="1134"/>
              <w:rPr>
                <w:rFonts w:ascii="Times New Roman" w:hAnsi="Times New Roman"/>
                <w:sz w:val="28"/>
              </w:rPr>
            </w:pPr>
            <w:r w:rsidRPr="00BD3E89">
              <w:rPr>
                <w:rFonts w:ascii="Times New Roman" w:hAnsi="Times New Roman"/>
                <w:sz w:val="28"/>
              </w:rPr>
              <w:lastRenderedPageBreak/>
              <w:t>8.10.3</w:t>
            </w:r>
            <w:r w:rsidRPr="00BD3E89">
              <w:rPr>
                <w:rFonts w:ascii="Times New Roman" w:hAnsi="Times New Roman"/>
                <w:sz w:val="28"/>
              </w:rPr>
              <w:tab/>
              <w:t>MAC-CE based TCI state switch delay</w:t>
            </w:r>
          </w:p>
          <w:p w14:paraId="3C859EB0" w14:textId="77777777" w:rsidR="00463B35" w:rsidRPr="00BD3E89" w:rsidRDefault="00463B35" w:rsidP="00463B35">
            <w:pPr>
              <w:rPr>
                <w:rFonts w:ascii="Times New Roman" w:eastAsia="Malgun Gothic" w:hAnsi="Times New Roman"/>
              </w:rPr>
            </w:pPr>
            <w:r w:rsidRPr="00BD3E89">
              <w:rPr>
                <w:rFonts w:ascii="Times New Roman" w:eastAsia="Malgun Gothic" w:hAnsi="Times New Roman"/>
              </w:rPr>
              <w:t>If the target TCI state is known, upon</w:t>
            </w:r>
            <w:r w:rsidRPr="00BD3E89">
              <w:rPr>
                <w:rFonts w:ascii="Times New Roman" w:hAnsi="Times New Roman"/>
              </w:rPr>
              <w:t xml:space="preserve"> receiv</w:t>
            </w:r>
            <w:r w:rsidRPr="00BD3E89">
              <w:rPr>
                <w:rFonts w:ascii="Times New Roman" w:eastAsia="Malgun Gothic" w:hAnsi="Times New Roman"/>
              </w:rPr>
              <w:t>ing PDSCH carrying</w:t>
            </w:r>
            <w:r w:rsidRPr="00BD3E89">
              <w:rPr>
                <w:rFonts w:ascii="Times New Roman" w:hAnsi="Times New Roman"/>
              </w:rPr>
              <w:t xml:space="preserve"> </w:t>
            </w:r>
            <w:r w:rsidRPr="00BD3E89">
              <w:rPr>
                <w:rFonts w:ascii="Times New Roman" w:eastAsia="Malgun Gothic" w:hAnsi="Times New Roman"/>
              </w:rPr>
              <w:t xml:space="preserve">MAC-CE </w:t>
            </w:r>
            <w:r w:rsidRPr="00BD3E89">
              <w:rPr>
                <w:rFonts w:ascii="Times New Roman" w:hAnsi="Times New Roman"/>
                <w:lang w:eastAsia="ko-KR"/>
              </w:rPr>
              <w:t>for indication of UE-specific PDCCH TCI state</w:t>
            </w:r>
            <w:r w:rsidRPr="00BD3E89">
              <w:rPr>
                <w:rFonts w:ascii="Times New Roman" w:eastAsia="Malgun Gothic" w:hAnsi="Times New Roman"/>
              </w:rPr>
              <w:t xml:space="preserve"> as defined in clause </w:t>
            </w:r>
            <w:r w:rsidRPr="00BD3E89">
              <w:rPr>
                <w:rFonts w:ascii="Times New Roman" w:hAnsi="Times New Roman"/>
                <w:lang w:eastAsia="ko-KR"/>
              </w:rPr>
              <w:t>6.1.3.15 of TS 38.321 [7]</w:t>
            </w:r>
            <w:r w:rsidRPr="00BD3E89">
              <w:rPr>
                <w:rFonts w:ascii="Times New Roman" w:eastAsia="Malgun Gothic" w:hAnsi="Times New Roman"/>
              </w:rPr>
              <w:t xml:space="preserve"> in slot n</w:t>
            </w:r>
            <w:r w:rsidRPr="00BD3E89">
              <w:rPr>
                <w:rFonts w:ascii="Times New Roman" w:hAnsi="Times New Roman"/>
              </w:rPr>
              <w:t>, UE shall be able to receive PD</w:t>
            </w:r>
            <w:r w:rsidRPr="00BD3E89">
              <w:rPr>
                <w:rFonts w:ascii="Times New Roman" w:eastAsia="Malgun Gothic" w:hAnsi="Times New Roman"/>
              </w:rPr>
              <w:t>C</w:t>
            </w:r>
            <w:r w:rsidRPr="00BD3E89">
              <w:rPr>
                <w:rFonts w:ascii="Times New Roman" w:hAnsi="Times New Roman"/>
              </w:rPr>
              <w:t xml:space="preserve">CH with target </w:t>
            </w:r>
            <w:r w:rsidRPr="00BD3E89">
              <w:rPr>
                <w:rFonts w:ascii="Times New Roman" w:eastAsia="Malgun Gothic" w:hAnsi="Times New Roman"/>
              </w:rPr>
              <w:t>TCI state</w:t>
            </w:r>
            <w:r w:rsidRPr="00BD3E89">
              <w:rPr>
                <w:rFonts w:ascii="Times New Roman" w:hAnsi="Times New Roman"/>
              </w:rPr>
              <w:t xml:space="preserve"> </w:t>
            </w:r>
            <w:r w:rsidRPr="00BD3E89">
              <w:rPr>
                <w:rFonts w:ascii="Times New Roman" w:eastAsia="Malgun Gothic" w:hAnsi="Times New Roman"/>
              </w:rPr>
              <w:t>of</w:t>
            </w:r>
            <w:r w:rsidRPr="00BD3E89">
              <w:rPr>
                <w:rFonts w:ascii="Times New Roman" w:hAnsi="Times New Roman"/>
              </w:rPr>
              <w:t xml:space="preserve"> the serving cell on which </w:t>
            </w:r>
            <w:r w:rsidRPr="00BD3E89">
              <w:rPr>
                <w:rFonts w:ascii="Times New Roman" w:eastAsia="Malgun Gothic" w:hAnsi="Times New Roman"/>
              </w:rPr>
              <w:t>TCI state</w:t>
            </w:r>
            <w:r w:rsidRPr="00BD3E89">
              <w:rPr>
                <w:rFonts w:ascii="Times New Roman" w:hAnsi="Times New Roman"/>
              </w:rPr>
              <w:t xml:space="preserve"> switch occurs </w:t>
            </w:r>
            <w:r w:rsidRPr="00BD3E89">
              <w:rPr>
                <w:rFonts w:ascii="Times New Roman" w:eastAsia="Malgun Gothic" w:hAnsi="Times New Roman"/>
              </w:rPr>
              <w:t>at the first slot that is after</w:t>
            </w:r>
            <w:r w:rsidRPr="00BD3E89" w:rsidDel="00024E91">
              <w:rPr>
                <w:rFonts w:ascii="Times New Roman" w:hAnsi="Times New Roman"/>
              </w:rPr>
              <w:t xml:space="preserve"> </w:t>
            </w:r>
            <w:r w:rsidRPr="00BD3E89">
              <w:rPr>
                <w:rFonts w:ascii="Times New Roman" w:hAnsi="Times New Roman"/>
              </w:rPr>
              <w:t>slot n+</w:t>
            </w:r>
            <w:r w:rsidRPr="00BD3E89">
              <w:rPr>
                <w:rFonts w:ascii="Times New Roman" w:eastAsia="Malgun Gothic" w:hAnsi="Times New Roman"/>
              </w:rPr>
              <w:t xml:space="preserve"> T</w:t>
            </w:r>
            <w:r w:rsidRPr="00BD3E89">
              <w:rPr>
                <w:rFonts w:ascii="Times New Roman" w:eastAsia="Malgun Gothic" w:hAnsi="Times New Roman"/>
                <w:vertAlign w:val="subscript"/>
              </w:rPr>
              <w:t>HARQ</w:t>
            </w:r>
            <w:r w:rsidRPr="00BD3E89">
              <w:rPr>
                <w:rFonts w:ascii="Times New Roman" w:eastAsia="Malgun Gothic" w:hAnsi="Times New Roma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BD3E89">
              <w:rPr>
                <w:rFonts w:ascii="Times New Roman" w:eastAsia="Malgun Gothic" w:hAnsi="Times New Roman"/>
              </w:rPr>
              <w:t>+ TO</w:t>
            </w:r>
            <w:r w:rsidRPr="00BD3E89">
              <w:rPr>
                <w:rFonts w:ascii="Times New Roman" w:eastAsia="Malgun Gothic" w:hAnsi="Times New Roman"/>
                <w:vertAlign w:val="subscript"/>
              </w:rPr>
              <w:t>k</w:t>
            </w:r>
            <w:r w:rsidRPr="00BD3E89">
              <w:rPr>
                <w:rFonts w:ascii="Times New Roman" w:eastAsia="Malgun Gothic" w:hAnsi="Times New Roman"/>
              </w:rPr>
              <w:t>*(T</w:t>
            </w:r>
            <w:r w:rsidRPr="00BD3E89">
              <w:rPr>
                <w:rFonts w:ascii="Times New Roman" w:eastAsia="Malgun Gothic" w:hAnsi="Times New Roman"/>
                <w:vertAlign w:val="subscript"/>
              </w:rPr>
              <w:t xml:space="preserve">first-SSB </w:t>
            </w:r>
            <w:r w:rsidRPr="00BD3E89">
              <w:rPr>
                <w:rFonts w:ascii="Times New Roman" w:eastAsia="Malgun Gothic" w:hAnsi="Times New Roman"/>
              </w:rPr>
              <w:t>+ T</w:t>
            </w:r>
            <w:r w:rsidRPr="00BD3E89">
              <w:rPr>
                <w:rFonts w:ascii="Times New Roman" w:eastAsia="Malgun Gothic" w:hAnsi="Times New Roman"/>
                <w:vertAlign w:val="subscript"/>
              </w:rPr>
              <w:t>SSB-proc</w:t>
            </w:r>
            <w:r w:rsidRPr="00BD3E89">
              <w:rPr>
                <w:rFonts w:ascii="Times New Roman" w:eastAsia="Malgun Gothic" w:hAnsi="Times New Roman"/>
              </w:rPr>
              <w:t>)</w:t>
            </w:r>
            <w:r w:rsidRPr="00BD3E89">
              <w:rPr>
                <w:rFonts w:ascii="Times New Roman" w:hAnsi="Times New Roman"/>
              </w:rPr>
              <w:t xml:space="preserve"> / </w:t>
            </w:r>
            <w:r w:rsidRPr="00BD3E89">
              <w:rPr>
                <w:rFonts w:ascii="Times New Roman" w:hAnsi="Times New Roman"/>
                <w:i/>
              </w:rPr>
              <w:t>NR slot length</w:t>
            </w:r>
            <w:r w:rsidRPr="00BD3E89">
              <w:rPr>
                <w:rFonts w:ascii="Times New Roman" w:hAnsi="Times New Roman"/>
              </w:rPr>
              <w:t>. The UE shall be able to receive PDCCH with the old TCI state until slot n+</w:t>
            </w:r>
            <w:r w:rsidRPr="00BD3E89">
              <w:rPr>
                <w:rFonts w:ascii="Times New Roman" w:eastAsia="Malgun Gothic" w:hAnsi="Times New Roman"/>
              </w:rPr>
              <w:t xml:space="preserve"> T</w:t>
            </w:r>
            <w:r w:rsidRPr="00BD3E89">
              <w:rPr>
                <w:rFonts w:ascii="Times New Roman" w:eastAsia="Malgun Gothic" w:hAnsi="Times New Roman"/>
                <w:vertAlign w:val="subscript"/>
              </w:rPr>
              <w:t>HARQ</w:t>
            </w:r>
            <w:r w:rsidRPr="00BD3E89">
              <w:rPr>
                <w:rFonts w:ascii="Times New Roman" w:eastAsia="Malgun Gothic" w:hAnsi="Times New Roma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BD3E89" w:rsidDel="00024E91">
              <w:rPr>
                <w:rFonts w:ascii="Times New Roman" w:eastAsia="Malgun Gothic" w:hAnsi="Times New Roman"/>
              </w:rPr>
              <w:t xml:space="preserve"> </w:t>
            </w:r>
            <w:r w:rsidRPr="00BD3E89">
              <w:rPr>
                <w:rFonts w:ascii="Times New Roman" w:hAnsi="Times New Roman"/>
              </w:rPr>
              <w:t>.Where T</w:t>
            </w:r>
            <w:r w:rsidRPr="00BD3E89">
              <w:rPr>
                <w:rFonts w:ascii="Times New Roman" w:hAnsi="Times New Roman"/>
                <w:vertAlign w:val="subscript"/>
              </w:rPr>
              <w:t>HARQ</w:t>
            </w:r>
            <w:r w:rsidRPr="00BD3E89">
              <w:rPr>
                <w:rFonts w:ascii="Times New Roman" w:hAnsi="Times New Roman"/>
              </w:rPr>
              <w:t xml:space="preserve"> is the timing between DL data transmission and acknowledgement as specified in TS 38.213 [3]</w:t>
            </w:r>
            <w:r w:rsidRPr="00BD3E89">
              <w:rPr>
                <w:rFonts w:ascii="Times New Roman" w:eastAsia="Malgun Gothic" w:hAnsi="Times New Roman"/>
              </w:rPr>
              <w:t>;</w:t>
            </w:r>
          </w:p>
          <w:p w14:paraId="6D2588EC" w14:textId="77777777" w:rsidR="00463B35" w:rsidRPr="00BD3E89" w:rsidRDefault="00463B35" w:rsidP="00463B35">
            <w:pPr>
              <w:pStyle w:val="B10"/>
              <w:rPr>
                <w:rFonts w:ascii="Times New Roman" w:hAnsi="Times New Roman"/>
                <w:lang w:eastAsia="zh-CN"/>
              </w:rPr>
            </w:pPr>
            <w:r w:rsidRPr="00BD3E89">
              <w:rPr>
                <w:rFonts w:ascii="Times New Roman" w:hAnsi="Times New Roman"/>
                <w:lang w:eastAsia="zh-CN"/>
              </w:rPr>
              <w:t>-</w:t>
            </w:r>
            <w:r w:rsidRPr="00BD3E89">
              <w:rPr>
                <w:rFonts w:ascii="Times New Roman" w:hAnsi="Times New Roman"/>
                <w:lang w:eastAsia="zh-CN"/>
              </w:rPr>
              <w:tab/>
              <w:t>T</w:t>
            </w:r>
            <w:r w:rsidRPr="00BD3E89">
              <w:rPr>
                <w:rFonts w:ascii="Times New Roman" w:hAnsi="Times New Roman"/>
                <w:vertAlign w:val="subscript"/>
                <w:lang w:eastAsia="zh-CN"/>
              </w:rPr>
              <w:t xml:space="preserve">first-SSB </w:t>
            </w:r>
            <w:r w:rsidRPr="00BD3E89">
              <w:rPr>
                <w:rFonts w:ascii="Times New Roman" w:hAnsi="Times New Roman"/>
                <w:lang w:eastAsia="zh-CN"/>
              </w:rPr>
              <w:t>is time to first SSB transmission after MAC CE command is decoded by the UE; The SSB shall be the QCL-TypeA or QCL-TypeC to target TCI state</w:t>
            </w:r>
          </w:p>
          <w:p w14:paraId="5402AE69" w14:textId="77777777" w:rsidR="00463B35" w:rsidRPr="00BD3E89" w:rsidRDefault="00463B35" w:rsidP="00463B35">
            <w:pPr>
              <w:pStyle w:val="B10"/>
              <w:rPr>
                <w:rFonts w:ascii="Times New Roman" w:hAnsi="Times New Roman"/>
                <w:lang w:eastAsia="zh-CN"/>
              </w:rPr>
            </w:pPr>
            <w:r w:rsidRPr="00BD3E89">
              <w:rPr>
                <w:rFonts w:ascii="Times New Roman" w:hAnsi="Times New Roman"/>
                <w:lang w:eastAsia="zh-CN"/>
              </w:rPr>
              <w:t>-</w:t>
            </w:r>
            <w:r w:rsidRPr="00BD3E89">
              <w:rPr>
                <w:rFonts w:ascii="Times New Roman" w:hAnsi="Times New Roman"/>
                <w:lang w:eastAsia="zh-CN"/>
              </w:rPr>
              <w:tab/>
              <w:t>T</w:t>
            </w:r>
            <w:r w:rsidRPr="00BD3E89">
              <w:rPr>
                <w:rFonts w:ascii="Times New Roman" w:hAnsi="Times New Roman"/>
                <w:vertAlign w:val="subscript"/>
                <w:lang w:eastAsia="zh-CN"/>
              </w:rPr>
              <w:t xml:space="preserve">SSB-proc </w:t>
            </w:r>
            <w:r w:rsidRPr="00BD3E89">
              <w:rPr>
                <w:rFonts w:ascii="Times New Roman" w:hAnsi="Times New Roman"/>
                <w:lang w:eastAsia="zh-CN"/>
              </w:rPr>
              <w:t xml:space="preserve">= 2 ms; </w:t>
            </w:r>
          </w:p>
          <w:p w14:paraId="05E9C28C" w14:textId="77777777" w:rsidR="00463B35" w:rsidRPr="003C453D" w:rsidRDefault="00463B35" w:rsidP="00463B35">
            <w:pPr>
              <w:pStyle w:val="B10"/>
              <w:rPr>
                <w:rFonts w:ascii="Times New Roman" w:hAnsi="Times New Roman"/>
                <w:color w:val="FF0000"/>
                <w:lang w:eastAsia="zh-CN"/>
              </w:rPr>
            </w:pPr>
            <w:r w:rsidRPr="003C453D">
              <w:rPr>
                <w:rFonts w:ascii="Times New Roman" w:hAnsi="Times New Roman"/>
                <w:color w:val="FF0000"/>
              </w:rPr>
              <w:t>-</w:t>
            </w:r>
            <w:r w:rsidRPr="003C453D">
              <w:rPr>
                <w:rFonts w:ascii="Times New Roman" w:hAnsi="Times New Roman"/>
                <w:color w:val="FF0000"/>
              </w:rPr>
              <w:tab/>
              <w:t>TO</w:t>
            </w:r>
            <w:r w:rsidRPr="003C453D">
              <w:rPr>
                <w:rFonts w:ascii="Times New Roman" w:hAnsi="Times New Roman"/>
                <w:color w:val="FF0000"/>
                <w:vertAlign w:val="subscript"/>
              </w:rPr>
              <w:t>k</w:t>
            </w:r>
            <w:r w:rsidRPr="003C453D">
              <w:rPr>
                <w:rFonts w:ascii="Times New Roman" w:hAnsi="Times New Roman"/>
                <w:color w:val="FF0000"/>
              </w:rPr>
              <w:t xml:space="preserve"> = 1 if target TCI state is not in the active TCI state list for PDSCH, 0 otherwise</w:t>
            </w:r>
            <w:r w:rsidRPr="003C453D">
              <w:rPr>
                <w:rFonts w:ascii="Times New Roman" w:hAnsi="Times New Roman"/>
                <w:color w:val="FF0000"/>
                <w:lang w:eastAsia="zh-CN"/>
              </w:rPr>
              <w:t>.</w:t>
            </w:r>
          </w:p>
          <w:p w14:paraId="7646194C" w14:textId="77777777" w:rsidR="00463B35" w:rsidRDefault="00463B35" w:rsidP="00463B35">
            <w:pPr>
              <w:rPr>
                <w:rFonts w:ascii="Times New Roman" w:hAnsi="Times New Roman"/>
              </w:rPr>
            </w:pPr>
            <w:r w:rsidRPr="00BD3E89">
              <w:rPr>
                <w:rFonts w:ascii="Times New Roman" w:eastAsia="Malgun Gothic" w:hAnsi="Times New Roman"/>
              </w:rPr>
              <w:t>If the target TCI state is unknown, upon</w:t>
            </w:r>
            <w:r w:rsidRPr="00BD3E89">
              <w:rPr>
                <w:rFonts w:ascii="Times New Roman" w:hAnsi="Times New Roman"/>
              </w:rPr>
              <w:t xml:space="preserve"> receiv</w:t>
            </w:r>
            <w:r w:rsidRPr="00BD3E89">
              <w:rPr>
                <w:rFonts w:ascii="Times New Roman" w:eastAsia="Malgun Gothic" w:hAnsi="Times New Roman"/>
              </w:rPr>
              <w:t>ing PDSCH carrying</w:t>
            </w:r>
            <w:r w:rsidRPr="00BD3E89">
              <w:rPr>
                <w:rFonts w:ascii="Times New Roman" w:hAnsi="Times New Roman"/>
              </w:rPr>
              <w:t xml:space="preserve"> </w:t>
            </w:r>
            <w:r w:rsidRPr="00BD3E89">
              <w:rPr>
                <w:rFonts w:ascii="Times New Roman" w:eastAsia="Malgun Gothic" w:hAnsi="Times New Roman"/>
              </w:rPr>
              <w:t xml:space="preserve">MAC-CE </w:t>
            </w:r>
            <w:r w:rsidRPr="00BD3E89">
              <w:rPr>
                <w:rFonts w:ascii="Times New Roman" w:hAnsi="Times New Roman"/>
                <w:lang w:eastAsia="ko-KR"/>
              </w:rPr>
              <w:t>for indication of UE-specific PDCCH TCI state</w:t>
            </w:r>
            <w:r w:rsidRPr="00BD3E89">
              <w:rPr>
                <w:rFonts w:ascii="Times New Roman" w:eastAsia="Malgun Gothic" w:hAnsi="Times New Roman"/>
              </w:rPr>
              <w:t xml:space="preserve"> as defined in clause </w:t>
            </w:r>
            <w:r w:rsidRPr="00BD3E89">
              <w:rPr>
                <w:rFonts w:ascii="Times New Roman" w:hAnsi="Times New Roman"/>
                <w:lang w:eastAsia="ko-KR"/>
              </w:rPr>
              <w:t xml:space="preserve">6.1.3.15 of TS 38.321 [7] </w:t>
            </w:r>
            <w:r w:rsidRPr="00BD3E89">
              <w:rPr>
                <w:rFonts w:ascii="Times New Roman" w:eastAsia="Malgun Gothic" w:hAnsi="Times New Roman"/>
              </w:rPr>
              <w:t>in slot n</w:t>
            </w:r>
            <w:r w:rsidRPr="00BD3E89">
              <w:rPr>
                <w:rFonts w:ascii="Times New Roman" w:hAnsi="Times New Roman"/>
              </w:rPr>
              <w:t>, UE shall be able to receive PD</w:t>
            </w:r>
            <w:r w:rsidRPr="00BD3E89">
              <w:rPr>
                <w:rFonts w:ascii="Times New Roman" w:eastAsia="Malgun Gothic" w:hAnsi="Times New Roman"/>
              </w:rPr>
              <w:t>C</w:t>
            </w:r>
            <w:r w:rsidRPr="00BD3E89">
              <w:rPr>
                <w:rFonts w:ascii="Times New Roman" w:hAnsi="Times New Roman"/>
              </w:rPr>
              <w:t xml:space="preserve">CH with target </w:t>
            </w:r>
            <w:r w:rsidRPr="00BD3E89">
              <w:rPr>
                <w:rFonts w:ascii="Times New Roman" w:eastAsia="Malgun Gothic" w:hAnsi="Times New Roman"/>
              </w:rPr>
              <w:t>TCI state</w:t>
            </w:r>
            <w:r w:rsidRPr="00BD3E89">
              <w:rPr>
                <w:rFonts w:ascii="Times New Roman" w:hAnsi="Times New Roman"/>
              </w:rPr>
              <w:t xml:space="preserve"> </w:t>
            </w:r>
            <w:r w:rsidRPr="00BD3E89">
              <w:rPr>
                <w:rFonts w:ascii="Times New Roman" w:eastAsia="Malgun Gothic" w:hAnsi="Times New Roman"/>
              </w:rPr>
              <w:t>of</w:t>
            </w:r>
            <w:r w:rsidRPr="00BD3E89">
              <w:rPr>
                <w:rFonts w:ascii="Times New Roman" w:hAnsi="Times New Roman"/>
              </w:rPr>
              <w:t xml:space="preserve"> the serving cell on which </w:t>
            </w:r>
            <w:r w:rsidRPr="00BD3E89">
              <w:rPr>
                <w:rFonts w:ascii="Times New Roman" w:eastAsia="Malgun Gothic" w:hAnsi="Times New Roman"/>
              </w:rPr>
              <w:t>TCI state</w:t>
            </w:r>
            <w:r w:rsidRPr="00BD3E89">
              <w:rPr>
                <w:rFonts w:ascii="Times New Roman" w:hAnsi="Times New Roman"/>
              </w:rPr>
              <w:t xml:space="preserve"> switch occurs </w:t>
            </w:r>
            <w:r w:rsidRPr="00BD3E89">
              <w:rPr>
                <w:rFonts w:ascii="Times New Roman" w:eastAsia="Malgun Gothic" w:hAnsi="Times New Roman"/>
              </w:rPr>
              <w:t>at the first slot that is after</w:t>
            </w:r>
            <w:r w:rsidRPr="00BD3E89" w:rsidDel="00024E91">
              <w:rPr>
                <w:rFonts w:ascii="Times New Roman" w:hAnsi="Times New Roman"/>
              </w:rPr>
              <w:t xml:space="preserve"> </w:t>
            </w:r>
            <w:r w:rsidRPr="00BD3E89">
              <w:rPr>
                <w:rFonts w:ascii="Times New Roman" w:hAnsi="Times New Roman"/>
              </w:rPr>
              <w:t>slot n+</w:t>
            </w:r>
            <w:r w:rsidRPr="00BD3E89">
              <w:rPr>
                <w:rFonts w:ascii="Times New Roman" w:eastAsia="Malgun Gothic" w:hAnsi="Times New Roman"/>
              </w:rPr>
              <w:t xml:space="preserve"> T</w:t>
            </w:r>
            <w:r w:rsidRPr="00BD3E89">
              <w:rPr>
                <w:rFonts w:ascii="Times New Roman" w:eastAsia="Malgun Gothic" w:hAnsi="Times New Roman"/>
                <w:vertAlign w:val="subscript"/>
              </w:rPr>
              <w:t>HARQ</w:t>
            </w:r>
            <w:r w:rsidRPr="00BD3E89">
              <w:rPr>
                <w:rFonts w:ascii="Times New Roman" w:eastAsia="Malgun Gothic" w:hAnsi="Times New Roma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BD3E89">
              <w:rPr>
                <w:rFonts w:ascii="Times New Roman" w:eastAsia="Malgun Gothic" w:hAnsi="Times New Roman"/>
              </w:rPr>
              <w:t xml:space="preserve"> + </w:t>
            </w:r>
            <w:r w:rsidRPr="00337915">
              <w:rPr>
                <w:rFonts w:ascii="Times New Roman" w:hAnsi="Times New Roman"/>
                <w:color w:val="FF0000"/>
              </w:rPr>
              <w:t>T</w:t>
            </w:r>
            <w:r w:rsidRPr="00337915">
              <w:rPr>
                <w:rFonts w:ascii="Times New Roman" w:hAnsi="Times New Roman"/>
                <w:color w:val="FF0000"/>
                <w:vertAlign w:val="subscript"/>
              </w:rPr>
              <w:t xml:space="preserve">L1-RSRP </w:t>
            </w:r>
            <w:r w:rsidRPr="00337915">
              <w:rPr>
                <w:rFonts w:ascii="Times New Roman" w:eastAsia="Malgun Gothic" w:hAnsi="Times New Roman"/>
                <w:color w:val="FF0000"/>
              </w:rPr>
              <w:t>+TO</w:t>
            </w:r>
            <w:r w:rsidRPr="00337915">
              <w:rPr>
                <w:rFonts w:ascii="Times New Roman" w:eastAsia="Malgun Gothic" w:hAnsi="Times New Roman"/>
                <w:color w:val="FF0000"/>
                <w:vertAlign w:val="subscript"/>
              </w:rPr>
              <w:t>uk</w:t>
            </w:r>
            <w:r w:rsidRPr="00337915">
              <w:rPr>
                <w:rFonts w:ascii="Times New Roman" w:eastAsia="Malgun Gothic" w:hAnsi="Times New Roman"/>
                <w:color w:val="FF0000"/>
              </w:rPr>
              <w:t>*(T</w:t>
            </w:r>
            <w:r w:rsidRPr="00337915">
              <w:rPr>
                <w:rFonts w:ascii="Times New Roman" w:eastAsia="Malgun Gothic" w:hAnsi="Times New Roman"/>
                <w:color w:val="FF0000"/>
                <w:vertAlign w:val="subscript"/>
              </w:rPr>
              <w:t>first-SSB</w:t>
            </w:r>
            <w:r w:rsidRPr="00337915">
              <w:rPr>
                <w:rFonts w:ascii="Times New Roman" w:eastAsia="Malgun Gothic" w:hAnsi="Times New Roman"/>
                <w:color w:val="FF0000"/>
              </w:rPr>
              <w:t>+ T</w:t>
            </w:r>
            <w:r w:rsidRPr="00337915">
              <w:rPr>
                <w:rFonts w:ascii="Times New Roman" w:eastAsia="Malgun Gothic" w:hAnsi="Times New Roman"/>
                <w:color w:val="FF0000"/>
                <w:vertAlign w:val="subscript"/>
              </w:rPr>
              <w:t>SSB-proc</w:t>
            </w:r>
            <w:r w:rsidRPr="00337915">
              <w:rPr>
                <w:rFonts w:ascii="Times New Roman" w:eastAsia="Malgun Gothic" w:hAnsi="Times New Roman"/>
                <w:color w:val="FF0000"/>
              </w:rPr>
              <w:t>)</w:t>
            </w:r>
            <w:r w:rsidRPr="00337915">
              <w:rPr>
                <w:rFonts w:ascii="Times New Roman" w:hAnsi="Times New Roman"/>
                <w:color w:val="FF0000"/>
              </w:rPr>
              <w:t xml:space="preserve"> </w:t>
            </w:r>
            <w:r w:rsidRPr="00BD3E89">
              <w:rPr>
                <w:rFonts w:ascii="Times New Roman" w:hAnsi="Times New Roman"/>
              </w:rPr>
              <w:t xml:space="preserve">/ </w:t>
            </w:r>
            <w:r w:rsidRPr="00BD3E89">
              <w:rPr>
                <w:rFonts w:ascii="Times New Roman" w:hAnsi="Times New Roman"/>
                <w:i/>
              </w:rPr>
              <w:t>NR slot length</w:t>
            </w:r>
            <w:r w:rsidRPr="00BD3E89">
              <w:rPr>
                <w:rFonts w:ascii="Times New Roman" w:hAnsi="Times New Roman"/>
              </w:rPr>
              <w:t>. The UE shall be able to receive PDCCH with the old TCI state until slot n+</w:t>
            </w:r>
            <w:r w:rsidRPr="00BD3E89">
              <w:rPr>
                <w:rFonts w:ascii="Times New Roman" w:eastAsia="Malgun Gothic" w:hAnsi="Times New Roman"/>
              </w:rPr>
              <w:t xml:space="preserve"> T</w:t>
            </w:r>
            <w:r w:rsidRPr="00BD3E89">
              <w:rPr>
                <w:rFonts w:ascii="Times New Roman" w:eastAsia="Malgun Gothic" w:hAnsi="Times New Roman"/>
                <w:vertAlign w:val="subscript"/>
              </w:rPr>
              <w:t>HARQ</w:t>
            </w:r>
            <w:r w:rsidRPr="00BD3E89">
              <w:rPr>
                <w:rFonts w:ascii="Times New Roman" w:eastAsia="Malgun Gothic" w:hAnsi="Times New Roman"/>
              </w:rPr>
              <w:t xml:space="preserve"> +</w:t>
            </w:r>
            <w:r w:rsidRPr="00BD3E89" w:rsidDel="00024E91">
              <w:rPr>
                <w:rFonts w:ascii="Times New Roman" w:eastAsia="Malgun Gothic" w:hAnsi="Times New Roma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BD3E89" w:rsidDel="00024E91">
              <w:rPr>
                <w:rFonts w:ascii="Times New Roman" w:eastAsia="Malgun Gothic" w:hAnsi="Times New Roman"/>
              </w:rPr>
              <w:t xml:space="preserve"> </w:t>
            </w:r>
            <w:r w:rsidRPr="00BD3E89">
              <w:rPr>
                <w:rFonts w:ascii="Times New Roman" w:hAnsi="Times New Roman"/>
              </w:rPr>
              <w:t>.</w:t>
            </w:r>
          </w:p>
          <w:p w14:paraId="3C7DC20C" w14:textId="77777777" w:rsidR="00C867AE" w:rsidRPr="00C867AE" w:rsidRDefault="00C867AE" w:rsidP="00C867AE">
            <w:pPr>
              <w:rPr>
                <w:rFonts w:ascii="Times New Roman" w:hAnsi="Times New Roman"/>
              </w:rPr>
            </w:pPr>
            <w:r w:rsidRPr="00C867AE">
              <w:rPr>
                <w:rFonts w:ascii="Times New Roman" w:hAnsi="Times New Roman"/>
              </w:rPr>
              <w:t xml:space="preserve">Where </w:t>
            </w:r>
          </w:p>
          <w:p w14:paraId="3F8A19C1" w14:textId="77777777" w:rsidR="00C867AE" w:rsidRPr="00C867AE" w:rsidRDefault="00C867AE" w:rsidP="00C867AE">
            <w:pPr>
              <w:ind w:firstLine="284"/>
              <w:rPr>
                <w:rFonts w:ascii="Times New Roman" w:hAnsi="Times New Roman"/>
              </w:rPr>
            </w:pPr>
            <w:r w:rsidRPr="00C867AE">
              <w:rPr>
                <w:rFonts w:ascii="Times New Roman" w:hAnsi="Times New Roman"/>
              </w:rPr>
              <w:t>-</w:t>
            </w:r>
            <w:r w:rsidRPr="00C867AE">
              <w:rPr>
                <w:rFonts w:ascii="Times New Roman" w:hAnsi="Times New Roman"/>
              </w:rPr>
              <w:tab/>
              <w:t>T</w:t>
            </w:r>
            <w:r w:rsidRPr="00C867AE">
              <w:rPr>
                <w:rFonts w:ascii="Times New Roman" w:hAnsi="Times New Roman"/>
                <w:vertAlign w:val="subscript"/>
              </w:rPr>
              <w:t xml:space="preserve"> L1-RSRP </w:t>
            </w:r>
            <w:r w:rsidRPr="00C867AE">
              <w:rPr>
                <w:rFonts w:ascii="Times New Roman" w:hAnsi="Times New Roman"/>
              </w:rPr>
              <w:t xml:space="preserve">= 0 in FR1 or when the TCI state switching not involving QCL-TypeD in FR2. Otherwise, </w:t>
            </w:r>
          </w:p>
          <w:p w14:paraId="300AE153" w14:textId="77777777" w:rsidR="00C867AE" w:rsidRPr="00C867AE" w:rsidRDefault="00C867AE" w:rsidP="00C867AE">
            <w:pPr>
              <w:ind w:firstLine="284"/>
              <w:rPr>
                <w:rFonts w:ascii="Times New Roman" w:hAnsi="Times New Roman"/>
              </w:rPr>
            </w:pPr>
            <w:r w:rsidRPr="00C867AE">
              <w:rPr>
                <w:rFonts w:ascii="Times New Roman" w:hAnsi="Times New Roman"/>
              </w:rPr>
              <w:t>-</w:t>
            </w:r>
            <w:r w:rsidRPr="00C867AE">
              <w:rPr>
                <w:rFonts w:ascii="Times New Roman" w:hAnsi="Times New Roman"/>
              </w:rPr>
              <w:tab/>
              <w:t>T</w:t>
            </w:r>
            <w:r w:rsidRPr="00C867AE">
              <w:rPr>
                <w:rFonts w:ascii="Times New Roman" w:hAnsi="Times New Roman"/>
                <w:vertAlign w:val="subscript"/>
              </w:rPr>
              <w:t xml:space="preserve"> L1-RSRP</w:t>
            </w:r>
            <w:r w:rsidRPr="00C867AE">
              <w:rPr>
                <w:rFonts w:ascii="Times New Roman" w:hAnsi="Times New Roman"/>
              </w:rPr>
              <w:t xml:space="preserve"> is the time for Rx beam refinement in FR2, defined as</w:t>
            </w:r>
          </w:p>
          <w:p w14:paraId="2C72E952" w14:textId="77777777" w:rsidR="00C867AE" w:rsidRPr="00C867AE" w:rsidRDefault="00C867AE" w:rsidP="00C867AE">
            <w:pPr>
              <w:pStyle w:val="B10"/>
              <w:rPr>
                <w:rFonts w:ascii="Times New Roman" w:hAnsi="Times New Roman"/>
              </w:rPr>
            </w:pPr>
            <w:r w:rsidRPr="00C867AE">
              <w:rPr>
                <w:rFonts w:ascii="Times New Roman" w:hAnsi="Times New Roman"/>
                <w:lang w:eastAsia="zh-CN"/>
              </w:rPr>
              <w:t>-</w:t>
            </w:r>
            <w:r w:rsidRPr="00C867AE">
              <w:rPr>
                <w:rFonts w:ascii="Times New Roman" w:hAnsi="Times New Roman"/>
                <w:lang w:eastAsia="zh-CN"/>
              </w:rPr>
              <w:tab/>
            </w:r>
            <w:r w:rsidRPr="00C867AE">
              <w:rPr>
                <w:rFonts w:ascii="Times New Roman" w:hAnsi="Times New Roman"/>
              </w:rPr>
              <w:t>T</w:t>
            </w:r>
            <w:r w:rsidRPr="00C867AE">
              <w:rPr>
                <w:rFonts w:ascii="Times New Roman" w:hAnsi="Times New Roman"/>
                <w:vertAlign w:val="subscript"/>
              </w:rPr>
              <w:t>L1-RSPR_Measurement_Period_SSB</w:t>
            </w:r>
            <w:r w:rsidRPr="00C867AE">
              <w:rPr>
                <w:rFonts w:ascii="Times New Roman" w:hAnsi="Times New Roman"/>
              </w:rPr>
              <w:t xml:space="preserve"> for SSB as specified in </w:t>
            </w:r>
            <w:r w:rsidRPr="00C867AE">
              <w:rPr>
                <w:rFonts w:ascii="Times New Roman" w:hAnsi="Times New Roman"/>
                <w:lang w:eastAsia="ko-KR"/>
              </w:rPr>
              <w:t>clause</w:t>
            </w:r>
            <w:r w:rsidRPr="00C867AE">
              <w:rPr>
                <w:rFonts w:ascii="Times New Roman" w:hAnsi="Times New Roman"/>
              </w:rPr>
              <w:t xml:space="preserve"> 9.5.4.1, </w:t>
            </w:r>
          </w:p>
          <w:p w14:paraId="4F6DC328" w14:textId="77777777" w:rsidR="00C867AE" w:rsidRPr="00C867AE" w:rsidRDefault="00C867AE" w:rsidP="00C867AE">
            <w:pPr>
              <w:pStyle w:val="B2"/>
              <w:rPr>
                <w:rFonts w:ascii="Times New Roman" w:hAnsi="Times New Roman"/>
              </w:rPr>
            </w:pPr>
            <w:r w:rsidRPr="00C867AE">
              <w:rPr>
                <w:rFonts w:ascii="Times New Roman" w:hAnsi="Times New Roman"/>
              </w:rPr>
              <w:t>-</w:t>
            </w:r>
            <w:r w:rsidRPr="00C867AE">
              <w:rPr>
                <w:rFonts w:ascii="Times New Roman" w:hAnsi="Times New Roman"/>
              </w:rPr>
              <w:tab/>
              <w:t>with the assumption of M=1</w:t>
            </w:r>
          </w:p>
          <w:p w14:paraId="40E4C39A" w14:textId="77777777" w:rsidR="00C867AE" w:rsidRPr="00C867AE" w:rsidRDefault="00C867AE" w:rsidP="00C867AE">
            <w:pPr>
              <w:pStyle w:val="B2"/>
              <w:rPr>
                <w:rFonts w:ascii="Times New Roman" w:hAnsi="Times New Roman"/>
              </w:rPr>
            </w:pPr>
            <w:r w:rsidRPr="00C867AE">
              <w:rPr>
                <w:rFonts w:ascii="Times New Roman" w:hAnsi="Times New Roman"/>
              </w:rPr>
              <w:t>-</w:t>
            </w:r>
            <w:r w:rsidRPr="00C867AE">
              <w:rPr>
                <w:rFonts w:ascii="Times New Roman" w:hAnsi="Times New Roman"/>
              </w:rPr>
              <w:tab/>
              <w:t>with T</w:t>
            </w:r>
            <w:r w:rsidRPr="00C867AE">
              <w:rPr>
                <w:rFonts w:ascii="Times New Roman" w:hAnsi="Times New Roman"/>
                <w:vertAlign w:val="subscript"/>
              </w:rPr>
              <w:t>Report</w:t>
            </w:r>
            <w:r w:rsidRPr="00C867AE">
              <w:rPr>
                <w:rFonts w:ascii="Times New Roman" w:hAnsi="Times New Roman"/>
              </w:rPr>
              <w:t xml:space="preserve"> = 0</w:t>
            </w:r>
          </w:p>
          <w:p w14:paraId="2330BE45" w14:textId="77777777" w:rsidR="00C867AE" w:rsidRPr="00C867AE" w:rsidRDefault="00C867AE" w:rsidP="00C867AE">
            <w:pPr>
              <w:pStyle w:val="B10"/>
              <w:rPr>
                <w:rFonts w:ascii="Times New Roman" w:hAnsi="Times New Roman"/>
              </w:rPr>
            </w:pPr>
            <w:r w:rsidRPr="00C867AE">
              <w:rPr>
                <w:rFonts w:ascii="Times New Roman" w:hAnsi="Times New Roman"/>
                <w:lang w:eastAsia="zh-CN"/>
              </w:rPr>
              <w:t>-</w:t>
            </w:r>
            <w:r w:rsidRPr="00C867AE">
              <w:rPr>
                <w:rFonts w:ascii="Times New Roman" w:hAnsi="Times New Roman"/>
                <w:lang w:eastAsia="zh-CN"/>
              </w:rPr>
              <w:tab/>
            </w:r>
            <w:r w:rsidRPr="00C867AE">
              <w:rPr>
                <w:rFonts w:ascii="Times New Roman" w:hAnsi="Times New Roman"/>
              </w:rPr>
              <w:t>T</w:t>
            </w:r>
            <w:r w:rsidRPr="00C867AE">
              <w:rPr>
                <w:rFonts w:ascii="Times New Roman" w:hAnsi="Times New Roman"/>
                <w:vertAlign w:val="subscript"/>
              </w:rPr>
              <w:t xml:space="preserve">L1-RSRP_Measurement_Period_CSI-RS </w:t>
            </w:r>
            <w:r w:rsidRPr="00C867AE">
              <w:rPr>
                <w:rFonts w:ascii="Times New Roman" w:hAnsi="Times New Roman"/>
              </w:rPr>
              <w:t xml:space="preserve">for CSI-RS as specified in </w:t>
            </w:r>
            <w:r w:rsidRPr="00C867AE">
              <w:rPr>
                <w:rFonts w:ascii="Times New Roman" w:hAnsi="Times New Roman"/>
                <w:lang w:eastAsia="ko-KR"/>
              </w:rPr>
              <w:t>clause</w:t>
            </w:r>
            <w:r w:rsidRPr="00C867AE">
              <w:rPr>
                <w:rFonts w:ascii="Times New Roman" w:hAnsi="Times New Roman"/>
              </w:rPr>
              <w:t xml:space="preserve"> 9.5.4.2</w:t>
            </w:r>
          </w:p>
          <w:p w14:paraId="20000FF2" w14:textId="77777777" w:rsidR="00C867AE" w:rsidRPr="00C867AE" w:rsidRDefault="00C867AE" w:rsidP="00C867AE">
            <w:pPr>
              <w:pStyle w:val="B2"/>
              <w:rPr>
                <w:rFonts w:ascii="Times New Roman" w:hAnsi="Times New Roman"/>
              </w:rPr>
            </w:pPr>
            <w:r w:rsidRPr="00C867AE">
              <w:rPr>
                <w:rFonts w:ascii="Times New Roman" w:hAnsi="Times New Roman"/>
              </w:rPr>
              <w:t>-</w:t>
            </w:r>
            <w:r w:rsidRPr="00C867AE">
              <w:rPr>
                <w:rFonts w:ascii="Times New Roman" w:hAnsi="Times New Roman"/>
              </w:rPr>
              <w:tab/>
              <w:t xml:space="preserve">configured with higher layer parameter </w:t>
            </w:r>
            <w:r w:rsidRPr="00C867AE">
              <w:rPr>
                <w:rFonts w:ascii="Times New Roman" w:hAnsi="Times New Roman"/>
                <w:i/>
              </w:rPr>
              <w:t>repetition</w:t>
            </w:r>
            <w:r w:rsidRPr="00C867AE">
              <w:rPr>
                <w:rFonts w:ascii="Times New Roman" w:hAnsi="Times New Roman"/>
              </w:rPr>
              <w:t xml:space="preserve"> set to ON </w:t>
            </w:r>
          </w:p>
          <w:p w14:paraId="3D707734" w14:textId="77777777" w:rsidR="00C867AE" w:rsidRPr="00C867AE" w:rsidRDefault="00C867AE" w:rsidP="00C867AE">
            <w:pPr>
              <w:pStyle w:val="B2"/>
              <w:rPr>
                <w:rFonts w:ascii="Times New Roman" w:hAnsi="Times New Roman"/>
              </w:rPr>
            </w:pPr>
            <w:r w:rsidRPr="00C867AE">
              <w:rPr>
                <w:rFonts w:ascii="Times New Roman" w:hAnsi="Times New Roman"/>
                <w:lang w:eastAsia="zh-CN"/>
              </w:rPr>
              <w:t>-</w:t>
            </w:r>
            <w:r w:rsidRPr="00C867AE">
              <w:rPr>
                <w:rFonts w:ascii="Times New Roman" w:hAnsi="Times New Roman"/>
                <w:lang w:eastAsia="zh-CN"/>
              </w:rPr>
              <w:tab/>
            </w:r>
            <w:r w:rsidRPr="00C867AE">
              <w:rPr>
                <w:rFonts w:ascii="Times New Roman" w:hAnsi="Times New Roman"/>
              </w:rPr>
              <w:t>with the assumption of M=1 for periodic CSI-RS</w:t>
            </w:r>
          </w:p>
          <w:p w14:paraId="1E99D9E3" w14:textId="77777777" w:rsidR="00C867AE" w:rsidRPr="00C867AE" w:rsidRDefault="00C867AE" w:rsidP="00C867AE">
            <w:pPr>
              <w:pStyle w:val="B2"/>
              <w:rPr>
                <w:rFonts w:ascii="Times New Roman" w:hAnsi="Times New Roman"/>
                <w:i/>
              </w:rPr>
            </w:pPr>
            <w:r w:rsidRPr="00C867AE">
              <w:rPr>
                <w:rFonts w:ascii="Times New Roman" w:hAnsi="Times New Roman"/>
                <w:lang w:eastAsia="zh-CN"/>
              </w:rPr>
              <w:t>-</w:t>
            </w:r>
            <w:r w:rsidRPr="00C867AE">
              <w:rPr>
                <w:rFonts w:ascii="Times New Roman" w:hAnsi="Times New Roman"/>
                <w:lang w:eastAsia="zh-CN"/>
              </w:rPr>
              <w:tab/>
            </w:r>
            <w:r w:rsidRPr="00C867AE">
              <w:rPr>
                <w:rFonts w:ascii="Times New Roman" w:hAnsi="Times New Roman"/>
              </w:rPr>
              <w:t xml:space="preserve">for aperiodic CSI-RS if number of resources in resource set at least equal to </w:t>
            </w:r>
            <w:r w:rsidRPr="00C867AE">
              <w:rPr>
                <w:rFonts w:ascii="Times New Roman" w:hAnsi="Times New Roman"/>
                <w:i/>
              </w:rPr>
              <w:t>MaxNumberRxBeam</w:t>
            </w:r>
          </w:p>
          <w:p w14:paraId="0F48A4B2" w14:textId="77777777" w:rsidR="00C867AE" w:rsidRPr="00C867AE" w:rsidRDefault="00C867AE" w:rsidP="00C867AE">
            <w:pPr>
              <w:pStyle w:val="B2"/>
              <w:rPr>
                <w:rFonts w:ascii="Times New Roman" w:hAnsi="Times New Roman"/>
              </w:rPr>
            </w:pPr>
            <w:r w:rsidRPr="00C867AE">
              <w:rPr>
                <w:rFonts w:ascii="Times New Roman" w:hAnsi="Times New Roman"/>
              </w:rPr>
              <w:t>-</w:t>
            </w:r>
            <w:r w:rsidRPr="00C867AE">
              <w:rPr>
                <w:rFonts w:ascii="Times New Roman" w:hAnsi="Times New Roman"/>
              </w:rPr>
              <w:tab/>
              <w:t>with T</w:t>
            </w:r>
            <w:r w:rsidRPr="00C867AE">
              <w:rPr>
                <w:rFonts w:ascii="Times New Roman" w:hAnsi="Times New Roman"/>
                <w:vertAlign w:val="subscript"/>
              </w:rPr>
              <w:t>Report</w:t>
            </w:r>
            <w:r w:rsidRPr="00C867AE">
              <w:rPr>
                <w:rFonts w:ascii="Times New Roman" w:hAnsi="Times New Roman"/>
              </w:rPr>
              <w:t xml:space="preserve"> = 0</w:t>
            </w:r>
          </w:p>
          <w:p w14:paraId="70E30239" w14:textId="77777777" w:rsidR="00C867AE" w:rsidRPr="00C867AE" w:rsidRDefault="00C867AE" w:rsidP="00C867AE">
            <w:pPr>
              <w:pStyle w:val="B10"/>
              <w:rPr>
                <w:rFonts w:ascii="Times New Roman" w:hAnsi="Times New Roman"/>
                <w:lang w:eastAsia="zh-CN"/>
              </w:rPr>
            </w:pPr>
            <w:r w:rsidRPr="00C867AE">
              <w:rPr>
                <w:rFonts w:ascii="Times New Roman" w:hAnsi="Times New Roman"/>
                <w:lang w:eastAsia="zh-CN"/>
              </w:rPr>
              <w:t>-</w:t>
            </w:r>
            <w:r w:rsidRPr="00C867AE">
              <w:rPr>
                <w:rFonts w:ascii="Times New Roman" w:hAnsi="Times New Roman"/>
                <w:lang w:eastAsia="zh-CN"/>
              </w:rPr>
              <w:tab/>
              <w:t>TO</w:t>
            </w:r>
            <w:r w:rsidRPr="00C867AE">
              <w:rPr>
                <w:rFonts w:ascii="Times New Roman" w:hAnsi="Times New Roman"/>
                <w:vertAlign w:val="subscript"/>
                <w:lang w:eastAsia="zh-CN"/>
              </w:rPr>
              <w:t>uk</w:t>
            </w:r>
            <w:r w:rsidRPr="00C867AE">
              <w:rPr>
                <w:rFonts w:ascii="Times New Roman" w:hAnsi="Times New Roman"/>
                <w:lang w:eastAsia="zh-CN"/>
              </w:rPr>
              <w:t xml:space="preserve"> = 1 for CSI-RS based L1-RSRP measurement, and 0 for SSB based L1-RSRP measurement when TCI state switching involves QCL-TypeD</w:t>
            </w:r>
          </w:p>
          <w:p w14:paraId="4FD94270" w14:textId="77777777" w:rsidR="00C867AE" w:rsidRPr="00C867AE" w:rsidRDefault="00C867AE" w:rsidP="00C867AE">
            <w:pPr>
              <w:pStyle w:val="B10"/>
              <w:rPr>
                <w:rFonts w:ascii="Times New Roman" w:hAnsi="Times New Roman"/>
                <w:lang w:eastAsia="zh-CN"/>
              </w:rPr>
            </w:pPr>
            <w:r w:rsidRPr="00C867AE">
              <w:rPr>
                <w:rFonts w:ascii="Times New Roman" w:hAnsi="Times New Roman"/>
                <w:lang w:eastAsia="zh-CN"/>
              </w:rPr>
              <w:t>-</w:t>
            </w:r>
            <w:r w:rsidRPr="00C867AE">
              <w:rPr>
                <w:rFonts w:ascii="Times New Roman" w:hAnsi="Times New Roman"/>
                <w:lang w:eastAsia="zh-CN"/>
              </w:rPr>
              <w:tab/>
              <w:t>TO</w:t>
            </w:r>
            <w:r w:rsidRPr="00C867AE">
              <w:rPr>
                <w:rFonts w:ascii="Times New Roman" w:hAnsi="Times New Roman"/>
                <w:vertAlign w:val="subscript"/>
                <w:lang w:eastAsia="zh-CN"/>
              </w:rPr>
              <w:t>uk</w:t>
            </w:r>
            <w:r w:rsidRPr="00C867AE">
              <w:rPr>
                <w:rFonts w:ascii="Times New Roman" w:hAnsi="Times New Roman"/>
                <w:lang w:eastAsia="zh-CN"/>
              </w:rPr>
              <w:t xml:space="preserve"> = 1 when TCI state switching involves other QCL types only</w:t>
            </w:r>
          </w:p>
          <w:p w14:paraId="5CD694BC" w14:textId="77777777" w:rsidR="00C867AE" w:rsidRPr="00C867AE" w:rsidRDefault="00C867AE" w:rsidP="00C867AE">
            <w:pPr>
              <w:pStyle w:val="B10"/>
              <w:rPr>
                <w:rFonts w:ascii="Times New Roman" w:hAnsi="Times New Roman"/>
                <w:lang w:eastAsia="zh-CN"/>
              </w:rPr>
            </w:pPr>
            <w:r w:rsidRPr="00C867AE">
              <w:rPr>
                <w:rFonts w:ascii="Times New Roman" w:hAnsi="Times New Roman"/>
                <w:lang w:eastAsia="zh-CN"/>
              </w:rPr>
              <w:t>-</w:t>
            </w:r>
            <w:r w:rsidRPr="00C867AE">
              <w:rPr>
                <w:rFonts w:ascii="Times New Roman" w:hAnsi="Times New Roman"/>
                <w:lang w:eastAsia="zh-CN"/>
              </w:rPr>
              <w:tab/>
              <w:t>T</w:t>
            </w:r>
            <w:r w:rsidRPr="00C867AE">
              <w:rPr>
                <w:rFonts w:ascii="Times New Roman" w:hAnsi="Times New Roman"/>
                <w:vertAlign w:val="subscript"/>
                <w:lang w:eastAsia="zh-CN"/>
              </w:rPr>
              <w:t xml:space="preserve">first-SSB </w:t>
            </w:r>
            <w:r w:rsidRPr="00C867AE">
              <w:rPr>
                <w:rFonts w:ascii="Times New Roman" w:hAnsi="Times New Roman"/>
                <w:lang w:eastAsia="zh-CN"/>
              </w:rPr>
              <w:t xml:space="preserve">is time to first SSB transmission after L1-RSRP measurement when TCI state switching involves QCL-TypeD; </w:t>
            </w:r>
          </w:p>
          <w:p w14:paraId="2F14C62B" w14:textId="77777777" w:rsidR="00C867AE" w:rsidRPr="00C867AE" w:rsidRDefault="00C867AE" w:rsidP="00C867AE">
            <w:pPr>
              <w:pStyle w:val="B10"/>
              <w:rPr>
                <w:rFonts w:ascii="Times New Roman" w:hAnsi="Times New Roman"/>
                <w:lang w:eastAsia="zh-CN"/>
              </w:rPr>
            </w:pPr>
            <w:r w:rsidRPr="00C867AE">
              <w:rPr>
                <w:rFonts w:ascii="Times New Roman" w:hAnsi="Times New Roman"/>
                <w:lang w:eastAsia="zh-CN"/>
              </w:rPr>
              <w:t>-</w:t>
            </w:r>
            <w:r w:rsidRPr="00C867AE">
              <w:rPr>
                <w:rFonts w:ascii="Times New Roman" w:hAnsi="Times New Roman"/>
                <w:lang w:eastAsia="zh-CN"/>
              </w:rPr>
              <w:tab/>
              <w:t>T</w:t>
            </w:r>
            <w:r w:rsidRPr="00C867AE">
              <w:rPr>
                <w:rFonts w:ascii="Times New Roman" w:hAnsi="Times New Roman"/>
                <w:vertAlign w:val="subscript"/>
                <w:lang w:eastAsia="zh-CN"/>
              </w:rPr>
              <w:t xml:space="preserve">first-SSB </w:t>
            </w:r>
            <w:r w:rsidRPr="00C867AE">
              <w:rPr>
                <w:rFonts w:ascii="Times New Roman" w:hAnsi="Times New Roman"/>
                <w:lang w:eastAsia="zh-CN"/>
              </w:rPr>
              <w:t>is time to first SSB transmission after MAC CE command is decoded by the UE for other QCL types;</w:t>
            </w:r>
          </w:p>
          <w:p w14:paraId="26E70540" w14:textId="50EC2D26" w:rsidR="00C867AE" w:rsidRPr="00C867AE" w:rsidRDefault="00C867AE" w:rsidP="00463B35">
            <w:pPr>
              <w:rPr>
                <w:lang w:eastAsia="zh-CN"/>
              </w:rPr>
            </w:pPr>
            <w:r w:rsidRPr="00C867AE">
              <w:rPr>
                <w:rFonts w:ascii="Times New Roman" w:hAnsi="Times New Roman"/>
                <w:lang w:eastAsia="zh-CN"/>
              </w:rPr>
              <w:t>-</w:t>
            </w:r>
            <w:r w:rsidRPr="00C867AE">
              <w:rPr>
                <w:rFonts w:ascii="Times New Roman" w:hAnsi="Times New Roman"/>
                <w:lang w:eastAsia="zh-CN"/>
              </w:rPr>
              <w:tab/>
              <w:t xml:space="preserve">The SSB shall be the QCL-TypeA or QCL-TypeC to target TCI state </w:t>
            </w:r>
          </w:p>
        </w:tc>
      </w:tr>
    </w:tbl>
    <w:p w14:paraId="41DA2761" w14:textId="1FE8334B" w:rsidR="00463B35" w:rsidRDefault="00463B35" w:rsidP="00E04B35">
      <w:pPr>
        <w:rPr>
          <w:color w:val="000000" w:themeColor="text1"/>
          <w:lang w:val="en-US"/>
        </w:rPr>
      </w:pPr>
    </w:p>
    <w:p w14:paraId="6B8DBA90" w14:textId="1200E363" w:rsidR="00D33B9A" w:rsidRPr="00450307" w:rsidRDefault="003C453D" w:rsidP="00212CA3">
      <w:pPr>
        <w:jc w:val="both"/>
        <w:rPr>
          <w:b/>
        </w:rPr>
      </w:pPr>
      <w:r w:rsidRPr="00450307">
        <w:rPr>
          <w:b/>
          <w:lang w:val="en-US"/>
        </w:rPr>
        <w:lastRenderedPageBreak/>
        <w:t>P</w:t>
      </w:r>
      <w:r w:rsidRPr="00450307">
        <w:rPr>
          <w:rFonts w:hint="eastAsia"/>
          <w:b/>
          <w:lang w:val="en-US"/>
        </w:rPr>
        <w:t>roposal</w:t>
      </w:r>
      <w:r w:rsidRPr="00450307">
        <w:rPr>
          <w:b/>
          <w:lang w:val="en-US"/>
        </w:rPr>
        <w:t xml:space="preserve"> 1</w:t>
      </w:r>
      <w:r w:rsidR="009A4EBF">
        <w:rPr>
          <w:b/>
          <w:lang w:val="en-US"/>
        </w:rPr>
        <w:t>0</w:t>
      </w:r>
      <w:r w:rsidRPr="00450307">
        <w:rPr>
          <w:rFonts w:hint="eastAsia"/>
          <w:b/>
          <w:lang w:val="en-US"/>
        </w:rPr>
        <w:t>:</w:t>
      </w:r>
      <w:r w:rsidRPr="00450307">
        <w:rPr>
          <w:b/>
          <w:lang w:val="en-US"/>
        </w:rPr>
        <w:t xml:space="preserve"> </w:t>
      </w:r>
      <w:r w:rsidR="00D33B9A" w:rsidRPr="00450307">
        <w:rPr>
          <w:b/>
        </w:rPr>
        <w:t>For BM-Case 1, when the UE has the capability to know the corresponding Rx beam, RAN4 needs to further discuss:</w:t>
      </w:r>
    </w:p>
    <w:p w14:paraId="52542FC3" w14:textId="604057D3" w:rsidR="00D33B9A" w:rsidRPr="00450307" w:rsidRDefault="00D33B9A" w:rsidP="00212CA3">
      <w:pPr>
        <w:pStyle w:val="a3"/>
        <w:numPr>
          <w:ilvl w:val="0"/>
          <w:numId w:val="63"/>
        </w:numPr>
        <w:jc w:val="both"/>
        <w:rPr>
          <w:b/>
        </w:rPr>
      </w:pPr>
      <w:r w:rsidRPr="00450307">
        <w:rPr>
          <w:b/>
        </w:rPr>
        <w:t>If the UE supports this capability, for MAC-CE-based TCI state switch delay for known TCI state, whether the UE still needs to perform fine time tracking—i.e., whether T</w:t>
      </w:r>
      <w:r w:rsidRPr="00450307">
        <w:rPr>
          <w:b/>
          <w:vertAlign w:val="subscript"/>
        </w:rPr>
        <w:t>Ok</w:t>
      </w:r>
      <w:r w:rsidRPr="00450307">
        <w:rPr>
          <w:b/>
        </w:rPr>
        <w:t xml:space="preserve"> can be 0 and under what conditions.</w:t>
      </w:r>
    </w:p>
    <w:p w14:paraId="1F76185E" w14:textId="77777777" w:rsidR="00450307" w:rsidRPr="0064271C" w:rsidRDefault="00450307" w:rsidP="00450307">
      <w:pPr>
        <w:pStyle w:val="a3"/>
        <w:numPr>
          <w:ilvl w:val="0"/>
          <w:numId w:val="0"/>
        </w:numPr>
        <w:ind w:left="420"/>
      </w:pPr>
    </w:p>
    <w:p w14:paraId="2D88B70F" w14:textId="1D1FB5D8" w:rsidR="00E57E48" w:rsidRPr="00E57E48" w:rsidRDefault="00E57E48" w:rsidP="00FD7836">
      <w:pPr>
        <w:pStyle w:val="a3"/>
        <w:numPr>
          <w:ilvl w:val="0"/>
          <w:numId w:val="53"/>
        </w:numPr>
        <w:rPr>
          <w:color w:val="000000" w:themeColor="text1"/>
        </w:rPr>
      </w:pPr>
      <w:r w:rsidRPr="00E57E48">
        <w:rPr>
          <w:rFonts w:hint="eastAsia"/>
          <w:color w:val="000000" w:themeColor="text1"/>
        </w:rPr>
        <w:t>B</w:t>
      </w:r>
      <w:r w:rsidRPr="00E57E48">
        <w:rPr>
          <w:color w:val="000000" w:themeColor="text1"/>
        </w:rPr>
        <w:t xml:space="preserve">M-Case </w:t>
      </w:r>
      <w:r w:rsidR="005858FB">
        <w:rPr>
          <w:color w:val="000000" w:themeColor="text1"/>
        </w:rPr>
        <w:t>2</w:t>
      </w:r>
    </w:p>
    <w:p w14:paraId="66FFCBDD" w14:textId="5E4FB292" w:rsidR="00212CA3" w:rsidRPr="00212CA3" w:rsidRDefault="00212CA3" w:rsidP="009D0FF6">
      <w:pPr>
        <w:jc w:val="both"/>
        <w:rPr>
          <w:color w:val="000000" w:themeColor="text1"/>
          <w:lang w:val="en-US"/>
        </w:rPr>
      </w:pPr>
      <w:r w:rsidRPr="00212CA3">
        <w:rPr>
          <w:color w:val="000000" w:themeColor="text1"/>
          <w:lang w:val="en-US"/>
        </w:rPr>
        <w:t xml:space="preserve">For BM-Case 2, the analysis for Case i) is similar to that of BM-Case 1 above. </w:t>
      </w:r>
      <w:r w:rsidR="00230A0D">
        <w:rPr>
          <w:color w:val="000000" w:themeColor="text1"/>
          <w:lang w:val="en-US"/>
        </w:rPr>
        <w:t>Additionally, a</w:t>
      </w:r>
      <w:r w:rsidRPr="00212CA3">
        <w:rPr>
          <w:color w:val="000000" w:themeColor="text1"/>
          <w:lang w:val="en-US"/>
        </w:rPr>
        <w:t>s for Case ii), for example, if the predicted Tx beam in Set A is not in Set B, then the best predicted beam may not have been measured during the TCI state switch. Additionally, since this is a prediction for a future time instance, when considering the MAC-CE-based TCI state switch delay, both known and unknown TCI states may require L1-RSRP measurements and fine time tracking.</w:t>
      </w:r>
      <w:r>
        <w:rPr>
          <w:color w:val="000000" w:themeColor="text1"/>
          <w:lang w:val="en-US"/>
        </w:rPr>
        <w:t xml:space="preserve"> </w:t>
      </w:r>
      <w:r w:rsidRPr="00212CA3">
        <w:rPr>
          <w:color w:val="000000" w:themeColor="text1"/>
          <w:lang w:val="en-US"/>
        </w:rPr>
        <w:t>Specifically, the L1-RSRP measurement must also account for the following constraints:</w:t>
      </w:r>
    </w:p>
    <w:p w14:paraId="0745E181" w14:textId="0EC9350D" w:rsidR="00212CA3" w:rsidRDefault="00212CA3" w:rsidP="009D0FF6">
      <w:pPr>
        <w:jc w:val="both"/>
        <w:rPr>
          <w:color w:val="000000" w:themeColor="text1"/>
          <w:lang w:val="en-US"/>
        </w:rPr>
      </w:pPr>
      <w:r w:rsidRPr="00212CA3">
        <w:rPr>
          <w:color w:val="000000" w:themeColor="text1"/>
          <w:lang w:val="en-US"/>
        </w:rPr>
        <w:t xml:space="preserve">Taking the above figure as an example, for MAC-CE-based TCI state switch, if the time point after </w:t>
      </w:r>
      <w:r w:rsidR="000E692A" w:rsidRPr="00BD3E89">
        <w:rPr>
          <w:rFonts w:eastAsia="Malgun Gothic"/>
        </w:rPr>
        <w:t>T</w:t>
      </w:r>
      <w:r w:rsidR="000E692A" w:rsidRPr="00BD3E89">
        <w:rPr>
          <w:rFonts w:eastAsia="Malgun Gothic"/>
          <w:vertAlign w:val="subscript"/>
        </w:rPr>
        <w:t>HARQ</w:t>
      </w:r>
      <w:r w:rsidR="000E692A" w:rsidRPr="00BD3E89">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0E692A">
        <w:rPr>
          <w:rFonts w:eastAsiaTheme="minorEastAsia" w:hint="eastAsia"/>
        </w:rPr>
        <w:t xml:space="preserve"> </w:t>
      </w:r>
      <w:r w:rsidRPr="00212CA3">
        <w:rPr>
          <w:color w:val="000000" w:themeColor="text1"/>
          <w:lang w:val="en-US"/>
        </w:rPr>
        <w:t xml:space="preserve">falls between TI2 and TI3, and if the predicted beam corresponding to TI3 is considered the target TCI state, then the corresponding L1-RSRP measurement can only be performed at TI3. The reason is that before TI3, the predicted beam (Beam 2) may not yet be available, making it impossible for the UE to measure it. Therefore, the uncertainty period from </w:t>
      </w:r>
      <w:r w:rsidR="004B1190" w:rsidRPr="00BD3E89">
        <w:rPr>
          <w:rFonts w:eastAsia="Malgun Gothic"/>
        </w:rPr>
        <w:t>T</w:t>
      </w:r>
      <w:r w:rsidR="004B1190" w:rsidRPr="00BD3E89">
        <w:rPr>
          <w:rFonts w:eastAsia="Malgun Gothic"/>
          <w:vertAlign w:val="subscript"/>
        </w:rPr>
        <w:t>HARQ</w:t>
      </w:r>
      <w:r w:rsidR="004B1190" w:rsidRPr="00BD3E89">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4B1190">
        <w:rPr>
          <w:rFonts w:eastAsiaTheme="minorEastAsia" w:hint="eastAsia"/>
        </w:rPr>
        <w:t xml:space="preserve"> </w:t>
      </w:r>
      <w:r w:rsidRPr="00212CA3">
        <w:rPr>
          <w:color w:val="000000" w:themeColor="text1"/>
          <w:lang w:val="en-US"/>
        </w:rPr>
        <w:t xml:space="preserve">to the earliest predicted time instance of the target TCI (denoted as </w:t>
      </w:r>
      <w:r w:rsidR="009D0FF6">
        <w:rPr>
          <w:rFonts w:hint="eastAsia"/>
          <w:color w:val="FF0000"/>
        </w:rPr>
        <w:t>T</w:t>
      </w:r>
      <w:r w:rsidR="009D0FF6" w:rsidRPr="00E212B3">
        <w:rPr>
          <w:rFonts w:hint="eastAsia"/>
          <w:color w:val="FF0000"/>
          <w:vertAlign w:val="subscript"/>
        </w:rPr>
        <w:t>uncertain</w:t>
      </w:r>
      <w:r w:rsidRPr="00212CA3">
        <w:rPr>
          <w:color w:val="000000" w:themeColor="text1"/>
          <w:lang w:val="en-US"/>
        </w:rPr>
        <w:t xml:space="preserve"> in the figure) must also be factored into the switch time considerations.</w:t>
      </w:r>
    </w:p>
    <w:p w14:paraId="5C5262B1" w14:textId="62E2AA56" w:rsidR="0004005F" w:rsidRDefault="00153A21" w:rsidP="00AB11ED">
      <w:r>
        <w:object w:dxaOrig="8490" w:dyaOrig="2161" w14:anchorId="368847F9">
          <v:shape id="_x0000_i1028" type="#_x0000_t75" style="width:477pt;height:136pt" o:ole="">
            <v:imagedata r:id="rId17" o:title="" cropbottom="-564f" cropleft="6672f"/>
          </v:shape>
          <o:OLEObject Type="Embed" ProgID="Visio.Drawing.15" ShapeID="_x0000_i1028" DrawAspect="Content" ObjectID="_1816783409" r:id="rId18"/>
        </w:object>
      </w:r>
    </w:p>
    <w:p w14:paraId="2CAD91F7" w14:textId="45E5BD00" w:rsidR="00165761" w:rsidRPr="00165761" w:rsidRDefault="00165761" w:rsidP="00165761">
      <w:pPr>
        <w:jc w:val="center"/>
        <w:rPr>
          <w:b/>
          <w:color w:val="000000" w:themeColor="text1"/>
          <w:lang w:val="en-US"/>
        </w:rPr>
      </w:pPr>
      <w:r w:rsidRPr="00165761">
        <w:rPr>
          <w:rFonts w:hint="eastAsia"/>
          <w:b/>
          <w:color w:val="000000" w:themeColor="text1"/>
          <w:lang w:val="en-US"/>
        </w:rPr>
        <w:t>F</w:t>
      </w:r>
      <w:r w:rsidRPr="00165761">
        <w:rPr>
          <w:b/>
          <w:color w:val="000000" w:themeColor="text1"/>
          <w:lang w:val="en-US"/>
        </w:rPr>
        <w:t>ig</w:t>
      </w:r>
      <w:r w:rsidR="0075310F">
        <w:rPr>
          <w:b/>
          <w:color w:val="000000" w:themeColor="text1"/>
          <w:lang w:val="en-US"/>
        </w:rPr>
        <w:t>.</w:t>
      </w:r>
      <w:r w:rsidRPr="00165761">
        <w:rPr>
          <w:b/>
          <w:color w:val="000000" w:themeColor="text1"/>
          <w:lang w:val="en-US"/>
        </w:rPr>
        <w:t xml:space="preserve"> 4 </w:t>
      </w:r>
      <w:r>
        <w:rPr>
          <w:b/>
          <w:color w:val="000000" w:themeColor="text1"/>
          <w:lang w:val="en-US"/>
        </w:rPr>
        <w:t xml:space="preserve">Timeline analysis for </w:t>
      </w:r>
      <w:r w:rsidRPr="009D0FF6">
        <w:rPr>
          <w:b/>
        </w:rPr>
        <w:t>MAC-CE-based TCI state switch delay</w:t>
      </w:r>
      <w:r>
        <w:rPr>
          <w:b/>
        </w:rPr>
        <w:t xml:space="preserve"> for BM-Case 2</w:t>
      </w:r>
    </w:p>
    <w:p w14:paraId="4104255F" w14:textId="77777777" w:rsidR="00510A4E" w:rsidRDefault="00510A4E" w:rsidP="003F0CDA">
      <w:pPr>
        <w:jc w:val="both"/>
        <w:rPr>
          <w:rFonts w:eastAsiaTheme="minorEastAsia"/>
          <w:b/>
        </w:rPr>
      </w:pPr>
    </w:p>
    <w:p w14:paraId="77A50C8D" w14:textId="1571923F" w:rsidR="009D0FF6" w:rsidRPr="009D0FF6" w:rsidRDefault="00C776EF" w:rsidP="003F0CDA">
      <w:pPr>
        <w:jc w:val="both"/>
        <w:rPr>
          <w:b/>
        </w:rPr>
      </w:pPr>
      <w:r>
        <w:rPr>
          <w:rFonts w:eastAsiaTheme="minorEastAsia"/>
          <w:b/>
        </w:rPr>
        <w:t>Proposal 1</w:t>
      </w:r>
      <w:r w:rsidR="009A4EBF">
        <w:rPr>
          <w:rFonts w:eastAsiaTheme="minorEastAsia"/>
          <w:b/>
        </w:rPr>
        <w:t>1</w:t>
      </w:r>
      <w:r>
        <w:rPr>
          <w:rFonts w:eastAsiaTheme="minorEastAsia"/>
          <w:b/>
        </w:rPr>
        <w:t xml:space="preserve">: </w:t>
      </w:r>
      <w:r w:rsidR="009D0FF6" w:rsidRPr="009D0FF6">
        <w:rPr>
          <w:b/>
        </w:rPr>
        <w:t>For BM-Case 2, regarding the MAC-CE-based TCI state switch delay, when the UE has the capability to know the corresponding Rx beam, RAN4 needs to further discuss:</w:t>
      </w:r>
    </w:p>
    <w:p w14:paraId="468248D8" w14:textId="685E6491" w:rsidR="009D0FF6" w:rsidRPr="009D0FF6" w:rsidRDefault="009D0FF6" w:rsidP="003F0CDA">
      <w:pPr>
        <w:pStyle w:val="a3"/>
        <w:numPr>
          <w:ilvl w:val="0"/>
          <w:numId w:val="64"/>
        </w:numPr>
        <w:jc w:val="both"/>
        <w:rPr>
          <w:b/>
        </w:rPr>
      </w:pPr>
      <w:r w:rsidRPr="009D0FF6">
        <w:rPr>
          <w:b/>
        </w:rPr>
        <w:t xml:space="preserve">If the UE supports this capability, should the </w:t>
      </w:r>
      <w:r w:rsidR="005D2D05">
        <w:rPr>
          <w:b/>
        </w:rPr>
        <w:t xml:space="preserve">L1-RSRP measurement and fine time tracking </w:t>
      </w:r>
      <w:r w:rsidRPr="009D0FF6">
        <w:rPr>
          <w:b/>
        </w:rPr>
        <w:t>delay always be defined according to the unknown TCI state case?</w:t>
      </w:r>
    </w:p>
    <w:p w14:paraId="53FC5054" w14:textId="7BCA14CF" w:rsidR="009D0FF6" w:rsidRPr="009D0FF6" w:rsidRDefault="009D0FF6" w:rsidP="003F0CDA">
      <w:pPr>
        <w:pStyle w:val="a3"/>
        <w:numPr>
          <w:ilvl w:val="0"/>
          <w:numId w:val="64"/>
        </w:numPr>
        <w:jc w:val="both"/>
        <w:rPr>
          <w:b/>
        </w:rPr>
      </w:pPr>
      <w:r>
        <w:rPr>
          <w:b/>
        </w:rPr>
        <w:t>Potential s</w:t>
      </w:r>
      <w:r w:rsidRPr="009D0FF6">
        <w:rPr>
          <w:b/>
        </w:rPr>
        <w:t>ide condition: The L1-RSRP measurement must wait until the corresponding TCI state takes effect before it can be performed (i.e., the L1-RSRP measurement cannot be executed earlier than the earliest predicted time instance of the target TCI state).</w:t>
      </w:r>
    </w:p>
    <w:p w14:paraId="365AE2F3" w14:textId="7A3DE4A0" w:rsidR="00363611" w:rsidRDefault="00363611" w:rsidP="00FD7836">
      <w:pPr>
        <w:pStyle w:val="21"/>
        <w:numPr>
          <w:ilvl w:val="1"/>
          <w:numId w:val="38"/>
        </w:numPr>
        <w:rPr>
          <w:lang w:val="en-US"/>
        </w:rPr>
      </w:pPr>
      <w:r>
        <w:rPr>
          <w:lang w:val="en-US"/>
        </w:rPr>
        <w:t>KPIs related</w:t>
      </w:r>
    </w:p>
    <w:p w14:paraId="4D1A3B15" w14:textId="6FC463D3" w:rsidR="005E525B" w:rsidRPr="00BF4C4C" w:rsidRDefault="009A022B" w:rsidP="009A022B">
      <w:pPr>
        <w:pStyle w:val="18"/>
        <w:rPr>
          <w:b/>
        </w:rPr>
      </w:pPr>
      <w:r w:rsidRPr="00BF4C4C">
        <w:rPr>
          <w:b/>
        </w:rPr>
        <w:t>2.4.1</w:t>
      </w:r>
      <w:r w:rsidRPr="00BF4C4C">
        <w:rPr>
          <w:b/>
        </w:rPr>
        <w:tab/>
      </w:r>
      <w:r w:rsidR="005E525B" w:rsidRPr="00BF4C4C">
        <w:rPr>
          <w:rFonts w:hint="eastAsia"/>
          <w:b/>
        </w:rPr>
        <w:t>R</w:t>
      </w:r>
      <w:r w:rsidR="005E525B" w:rsidRPr="00BF4C4C">
        <w:rPr>
          <w:b/>
        </w:rPr>
        <w:t xml:space="preserve">SRP </w:t>
      </w:r>
      <w:r w:rsidR="00AD472E" w:rsidRPr="00BF4C4C">
        <w:rPr>
          <w:b/>
        </w:rPr>
        <w:t xml:space="preserve">prediction </w:t>
      </w:r>
      <w:r w:rsidR="005E525B" w:rsidRPr="00BF4C4C">
        <w:rPr>
          <w:b/>
        </w:rPr>
        <w:t xml:space="preserve">accuracy </w:t>
      </w:r>
    </w:p>
    <w:p w14:paraId="5C368512" w14:textId="68A1E99C" w:rsidR="0077084C" w:rsidRDefault="0077084C" w:rsidP="0077084C">
      <w:pPr>
        <w:pStyle w:val="2b"/>
        <w:rPr>
          <w:rFonts w:ascii="Times New Roman" w:eastAsiaTheme="minorEastAsia" w:hAnsi="Times New Roman" w:cs="Times New Roman"/>
          <w:b/>
        </w:rPr>
      </w:pPr>
      <w:r w:rsidRPr="00BF4C4C">
        <w:rPr>
          <w:rFonts w:ascii="Times New Roman" w:eastAsiaTheme="minorEastAsia" w:hAnsi="Times New Roman" w:cs="Times New Roman"/>
          <w:b/>
        </w:rPr>
        <w:t>2.4.1.1</w:t>
      </w:r>
      <w:r w:rsidRPr="00BF4C4C">
        <w:rPr>
          <w:rFonts w:ascii="Times New Roman" w:eastAsiaTheme="minorEastAsia" w:hAnsi="Times New Roman" w:cs="Times New Roman"/>
          <w:b/>
        </w:rPr>
        <w:tab/>
      </w:r>
      <w:r w:rsidR="00532834" w:rsidRPr="00BF4C4C">
        <w:rPr>
          <w:rFonts w:ascii="Times New Roman" w:eastAsiaTheme="minorEastAsia" w:hAnsi="Times New Roman" w:cs="Times New Roman"/>
          <w:b/>
        </w:rPr>
        <w:t>D</w:t>
      </w:r>
      <w:r w:rsidRPr="00BF4C4C">
        <w:rPr>
          <w:rFonts w:ascii="Times New Roman" w:eastAsiaTheme="minorEastAsia" w:hAnsi="Times New Roman" w:cs="Times New Roman"/>
          <w:b/>
        </w:rPr>
        <w:t>efinition</w:t>
      </w:r>
      <w:r w:rsidR="00532834" w:rsidRPr="00BF4C4C">
        <w:rPr>
          <w:rFonts w:ascii="Times New Roman" w:eastAsiaTheme="minorEastAsia" w:hAnsi="Times New Roman" w:cs="Times New Roman"/>
          <w:b/>
        </w:rPr>
        <w:t xml:space="preserve"> alignment</w:t>
      </w:r>
    </w:p>
    <w:tbl>
      <w:tblPr>
        <w:tblStyle w:val="afff5"/>
        <w:tblW w:w="0" w:type="auto"/>
        <w:tblInd w:w="0" w:type="dxa"/>
        <w:tblLook w:val="04A0" w:firstRow="1" w:lastRow="0" w:firstColumn="1" w:lastColumn="0" w:noHBand="0" w:noVBand="1"/>
      </w:tblPr>
      <w:tblGrid>
        <w:gridCol w:w="9630"/>
      </w:tblGrid>
      <w:tr w:rsidR="00BD0749" w14:paraId="5918FFB3" w14:textId="77777777" w:rsidTr="00BD0749">
        <w:tc>
          <w:tcPr>
            <w:tcW w:w="9630" w:type="dxa"/>
          </w:tcPr>
          <w:p w14:paraId="2F166E37" w14:textId="77777777" w:rsidR="00BD0749" w:rsidRPr="00BD0749" w:rsidRDefault="00BD0749" w:rsidP="00BD0749">
            <w:pPr>
              <w:rPr>
                <w:rFonts w:ascii="Times New Roman" w:hAnsi="Times New Roman"/>
                <w:b/>
                <w:u w:val="single"/>
                <w:lang w:eastAsia="ko-KR"/>
              </w:rPr>
            </w:pPr>
            <w:r w:rsidRPr="00BD0749">
              <w:rPr>
                <w:rFonts w:ascii="Times New Roman" w:hAnsi="Times New Roman"/>
                <w:b/>
                <w:u w:val="single"/>
                <w:lang w:eastAsia="ko-KR"/>
              </w:rPr>
              <w:t xml:space="preserve">Issue 2-2: </w:t>
            </w:r>
            <w:r w:rsidRPr="00BD0749">
              <w:rPr>
                <w:rFonts w:ascii="Times New Roman" w:eastAsia="Yu Mincho" w:hAnsi="Times New Roman"/>
                <w:b/>
                <w:u w:val="single"/>
                <w:lang w:eastAsia="ja-JP"/>
              </w:rPr>
              <w:t>Absolute RSRP accuracy</w:t>
            </w:r>
            <w:r w:rsidRPr="00BD0749">
              <w:rPr>
                <w:rFonts w:ascii="Times New Roman" w:hAnsi="Times New Roman"/>
                <w:b/>
                <w:u w:val="single"/>
                <w:lang w:eastAsia="ko-KR"/>
              </w:rPr>
              <w:t xml:space="preserve"> </w:t>
            </w:r>
          </w:p>
          <w:p w14:paraId="0A8EF4F2" w14:textId="77777777" w:rsidR="00BD0749" w:rsidRPr="00BD0749" w:rsidRDefault="00BD0749" w:rsidP="00BD0749">
            <w:pPr>
              <w:spacing w:after="120"/>
              <w:rPr>
                <w:rFonts w:ascii="Times New Roman" w:hAnsi="Times New Roman"/>
                <w:iCs/>
                <w:lang w:eastAsia="zh-CN"/>
              </w:rPr>
            </w:pPr>
            <w:r w:rsidRPr="00BD0749">
              <w:rPr>
                <w:rFonts w:ascii="Times New Roman" w:hAnsi="Times New Roman"/>
                <w:iCs/>
                <w:lang w:eastAsia="zh-CN"/>
              </w:rPr>
              <w:t>Agreement:</w:t>
            </w:r>
          </w:p>
          <w:p w14:paraId="2957ADE6" w14:textId="77777777" w:rsidR="00BD0749" w:rsidRPr="00BD0749" w:rsidRDefault="00BD0749" w:rsidP="00FD7836">
            <w:pPr>
              <w:pStyle w:val="a3"/>
              <w:numPr>
                <w:ilvl w:val="0"/>
                <w:numId w:val="42"/>
              </w:numPr>
              <w:overflowPunct w:val="0"/>
              <w:autoSpaceDE w:val="0"/>
              <w:autoSpaceDN w:val="0"/>
              <w:adjustRightInd w:val="0"/>
              <w:textAlignment w:val="baseline"/>
              <w:rPr>
                <w:rFonts w:ascii="Times New Roman" w:hAnsi="Times New Roman"/>
                <w:iCs/>
                <w:lang w:eastAsia="zh-CN"/>
              </w:rPr>
            </w:pPr>
            <w:r w:rsidRPr="00BD0749">
              <w:rPr>
                <w:rFonts w:ascii="Times New Roman" w:eastAsia="Yu Mincho" w:hAnsi="Times New Roman"/>
                <w:lang w:eastAsia="ja-JP"/>
              </w:rPr>
              <w:t>Absolute RSRP accuracy requirement applies to Top-1 of predicted beams at least</w:t>
            </w:r>
          </w:p>
          <w:p w14:paraId="23B71D0F" w14:textId="77777777" w:rsidR="00BD0749" w:rsidRPr="00BD0749" w:rsidRDefault="00BD0749" w:rsidP="00FD7836">
            <w:pPr>
              <w:pStyle w:val="a3"/>
              <w:numPr>
                <w:ilvl w:val="1"/>
                <w:numId w:val="42"/>
              </w:numPr>
              <w:overflowPunct w:val="0"/>
              <w:autoSpaceDE w:val="0"/>
              <w:autoSpaceDN w:val="0"/>
              <w:adjustRightInd w:val="0"/>
              <w:textAlignment w:val="baseline"/>
              <w:rPr>
                <w:rFonts w:ascii="Times New Roman" w:hAnsi="Times New Roman"/>
                <w:iCs/>
                <w:lang w:eastAsia="zh-CN"/>
              </w:rPr>
            </w:pPr>
            <w:r w:rsidRPr="00BD0749">
              <w:rPr>
                <w:rFonts w:ascii="Times New Roman" w:eastAsia="Yu Mincho" w:hAnsi="Times New Roman"/>
                <w:lang w:eastAsia="ja-JP"/>
              </w:rPr>
              <w:t>FFS whether to apply to other beams</w:t>
            </w:r>
          </w:p>
          <w:p w14:paraId="0856C6A4" w14:textId="77777777" w:rsidR="00BD0749" w:rsidRPr="00BD0749" w:rsidRDefault="00BD0749" w:rsidP="00BD0749">
            <w:pPr>
              <w:rPr>
                <w:rFonts w:ascii="Times New Roman" w:hAnsi="Times New Roman"/>
                <w:b/>
                <w:u w:val="single"/>
                <w:lang w:eastAsia="ko-KR"/>
              </w:rPr>
            </w:pPr>
            <w:r w:rsidRPr="00BD0749">
              <w:rPr>
                <w:rFonts w:ascii="Times New Roman" w:hAnsi="Times New Roman"/>
                <w:b/>
                <w:u w:val="single"/>
                <w:lang w:eastAsia="ko-KR"/>
              </w:rPr>
              <w:lastRenderedPageBreak/>
              <w:t>Issue 2-</w:t>
            </w:r>
            <w:r w:rsidRPr="00BD0749">
              <w:rPr>
                <w:rFonts w:ascii="Times New Roman" w:eastAsia="Yu Mincho" w:hAnsi="Times New Roman"/>
                <w:b/>
                <w:u w:val="single"/>
                <w:lang w:eastAsia="ja-JP"/>
              </w:rPr>
              <w:t>3</w:t>
            </w:r>
            <w:r w:rsidRPr="00BD0749">
              <w:rPr>
                <w:rFonts w:ascii="Times New Roman" w:hAnsi="Times New Roman"/>
                <w:b/>
                <w:u w:val="single"/>
                <w:lang w:eastAsia="ko-KR"/>
              </w:rPr>
              <w:t xml:space="preserve">: </w:t>
            </w:r>
            <w:r w:rsidRPr="00BD0749">
              <w:rPr>
                <w:rFonts w:ascii="Times New Roman" w:eastAsia="Yu Mincho" w:hAnsi="Times New Roman"/>
                <w:b/>
                <w:u w:val="single"/>
                <w:lang w:eastAsia="ja-JP"/>
              </w:rPr>
              <w:t>Relative RSRP accuracy</w:t>
            </w:r>
            <w:r w:rsidRPr="00BD0749">
              <w:rPr>
                <w:rFonts w:ascii="Times New Roman" w:hAnsi="Times New Roman"/>
                <w:b/>
                <w:u w:val="single"/>
                <w:lang w:eastAsia="ko-KR"/>
              </w:rPr>
              <w:t xml:space="preserve"> </w:t>
            </w:r>
          </w:p>
          <w:p w14:paraId="040F337C" w14:textId="77777777" w:rsidR="00BD0749" w:rsidRPr="00BD0749" w:rsidRDefault="00BD0749" w:rsidP="00BD0749">
            <w:pPr>
              <w:spacing w:after="120"/>
              <w:rPr>
                <w:rFonts w:ascii="Times New Roman" w:hAnsi="Times New Roman"/>
                <w:b/>
                <w:bCs/>
                <w:szCs w:val="24"/>
                <w:lang w:eastAsia="zh-CN"/>
              </w:rPr>
            </w:pPr>
            <w:r w:rsidRPr="00BD0749">
              <w:rPr>
                <w:rFonts w:ascii="Times New Roman" w:hAnsi="Times New Roman"/>
                <w:b/>
                <w:bCs/>
                <w:szCs w:val="24"/>
                <w:lang w:eastAsia="zh-CN"/>
              </w:rPr>
              <w:t>Agreement:</w:t>
            </w:r>
          </w:p>
          <w:p w14:paraId="5636CE79" w14:textId="77777777" w:rsidR="00BD0749" w:rsidRPr="00BD0749" w:rsidRDefault="00BD0749" w:rsidP="00FD7836">
            <w:pPr>
              <w:pStyle w:val="a3"/>
              <w:numPr>
                <w:ilvl w:val="0"/>
                <w:numId w:val="41"/>
              </w:numPr>
              <w:overflowPunct w:val="0"/>
              <w:autoSpaceDE w:val="0"/>
              <w:autoSpaceDN w:val="0"/>
              <w:adjustRightInd w:val="0"/>
              <w:ind w:left="426"/>
              <w:textAlignment w:val="baseline"/>
              <w:rPr>
                <w:rFonts w:ascii="Times New Roman" w:hAnsi="Times New Roman"/>
                <w:lang w:eastAsia="zh-CN"/>
              </w:rPr>
            </w:pPr>
            <w:r w:rsidRPr="00BD0749">
              <w:rPr>
                <w:rFonts w:ascii="Times New Roman" w:hAnsi="Times New Roman"/>
                <w:lang w:eastAsia="zh-CN"/>
              </w:rPr>
              <w:t>RAN4 to use the follow as baseline for further discussions, if the relative RSRP accuracy requirement is defined</w:t>
            </w:r>
          </w:p>
          <w:p w14:paraId="0F9BDB2A" w14:textId="77777777" w:rsidR="00BD0749" w:rsidRPr="00BD0749" w:rsidRDefault="00BD0749" w:rsidP="00FD7836">
            <w:pPr>
              <w:pStyle w:val="a3"/>
              <w:numPr>
                <w:ilvl w:val="1"/>
                <w:numId w:val="41"/>
              </w:numPr>
              <w:overflowPunct w:val="0"/>
              <w:autoSpaceDE w:val="0"/>
              <w:autoSpaceDN w:val="0"/>
              <w:adjustRightInd w:val="0"/>
              <w:ind w:left="851"/>
              <w:textAlignment w:val="baseline"/>
              <w:rPr>
                <w:rFonts w:ascii="Times New Roman" w:hAnsi="Times New Roman"/>
                <w:lang w:eastAsia="zh-CN"/>
              </w:rPr>
            </w:pPr>
            <w:r w:rsidRPr="00BD0749">
              <w:rPr>
                <w:rFonts w:ascii="Times New Roman" w:eastAsia="Yu Mincho" w:hAnsi="Times New Roman"/>
                <w:lang w:eastAsia="ja-JP"/>
              </w:rPr>
              <w:t>Relative RSRP accuracy for reported beams during inference reporting = (predicted L1-RSRP of beam index i - reported L1-RSRP of beam index n) - (ground truth of L1-RSRP of beam index i - ground truth of L1-RSRP of beam index n), [where the beam index n owns the largest reported value].</w:t>
            </w:r>
          </w:p>
          <w:p w14:paraId="6933A09D" w14:textId="77777777" w:rsidR="00BD0749" w:rsidRPr="00BD0749" w:rsidRDefault="00BD0749" w:rsidP="00FD7836">
            <w:pPr>
              <w:pStyle w:val="a3"/>
              <w:numPr>
                <w:ilvl w:val="2"/>
                <w:numId w:val="41"/>
              </w:numPr>
              <w:overflowPunct w:val="0"/>
              <w:autoSpaceDE w:val="0"/>
              <w:autoSpaceDN w:val="0"/>
              <w:adjustRightInd w:val="0"/>
              <w:ind w:left="1276"/>
              <w:textAlignment w:val="baseline"/>
              <w:rPr>
                <w:rFonts w:ascii="Times New Roman" w:hAnsi="Times New Roman"/>
                <w:lang w:eastAsia="zh-CN"/>
              </w:rPr>
            </w:pPr>
            <w:r w:rsidRPr="00BD0749">
              <w:rPr>
                <w:rFonts w:ascii="Times New Roman" w:eastAsia="Yu Mincho" w:hAnsi="Times New Roman"/>
                <w:lang w:eastAsia="ja-JP"/>
              </w:rPr>
              <w:t xml:space="preserve">Reported L1-RSRP can be predicted, </w:t>
            </w:r>
          </w:p>
          <w:p w14:paraId="7CA59660" w14:textId="77777777" w:rsidR="00BD0749" w:rsidRPr="00BD0749" w:rsidRDefault="00BD0749" w:rsidP="00FD7836">
            <w:pPr>
              <w:pStyle w:val="a3"/>
              <w:numPr>
                <w:ilvl w:val="2"/>
                <w:numId w:val="41"/>
              </w:numPr>
              <w:overflowPunct w:val="0"/>
              <w:autoSpaceDE w:val="0"/>
              <w:autoSpaceDN w:val="0"/>
              <w:adjustRightInd w:val="0"/>
              <w:ind w:left="1276"/>
              <w:textAlignment w:val="baseline"/>
              <w:rPr>
                <w:rFonts w:ascii="Times New Roman" w:hAnsi="Times New Roman"/>
                <w:lang w:eastAsia="zh-CN"/>
              </w:rPr>
            </w:pPr>
            <w:r w:rsidRPr="00BD0749">
              <w:rPr>
                <w:rFonts w:ascii="Times New Roman" w:eastAsia="Yu Mincho" w:hAnsi="Times New Roman"/>
                <w:lang w:eastAsia="ja-JP"/>
              </w:rPr>
              <w:t>FFS whether reported L1-RSRP can be measured RSRP</w:t>
            </w:r>
          </w:p>
          <w:p w14:paraId="12E0E760" w14:textId="6BE2D6FC" w:rsidR="00BD0749" w:rsidRPr="00BD0749" w:rsidRDefault="00BD0749" w:rsidP="00FD7836">
            <w:pPr>
              <w:pStyle w:val="a3"/>
              <w:numPr>
                <w:ilvl w:val="1"/>
                <w:numId w:val="41"/>
              </w:numPr>
              <w:overflowPunct w:val="0"/>
              <w:autoSpaceDE w:val="0"/>
              <w:autoSpaceDN w:val="0"/>
              <w:adjustRightInd w:val="0"/>
              <w:ind w:left="851"/>
              <w:textAlignment w:val="baseline"/>
              <w:rPr>
                <w:lang w:eastAsia="zh-CN"/>
              </w:rPr>
            </w:pPr>
            <w:r w:rsidRPr="00BD0749">
              <w:rPr>
                <w:rFonts w:ascii="Times New Roman" w:eastAsia="Yu Mincho" w:hAnsi="Times New Roman"/>
                <w:lang w:eastAsia="zh-CN"/>
              </w:rPr>
              <w:t>Relative RSRP accuracy requirements apply for Case 1, and FFS on whether it can apply for Case 2</w:t>
            </w:r>
          </w:p>
        </w:tc>
      </w:tr>
    </w:tbl>
    <w:p w14:paraId="268BF458" w14:textId="5B0DBB9C" w:rsidR="00BD0749" w:rsidRDefault="00BD0749" w:rsidP="00BD0749"/>
    <w:p w14:paraId="5AD637B0" w14:textId="70C84200" w:rsidR="00B368EC" w:rsidRPr="000D2259" w:rsidRDefault="00B368EC" w:rsidP="00FD7836">
      <w:pPr>
        <w:pStyle w:val="a3"/>
        <w:numPr>
          <w:ilvl w:val="0"/>
          <w:numId w:val="48"/>
        </w:numPr>
      </w:pPr>
      <w:r w:rsidRPr="000D2259">
        <w:t xml:space="preserve">Absolute RSRP accuracy  </w:t>
      </w:r>
    </w:p>
    <w:p w14:paraId="4B54FA0B" w14:textId="57911553" w:rsidR="00B368EC" w:rsidRPr="00B37513" w:rsidRDefault="00B368EC" w:rsidP="00A84E06">
      <w:pPr>
        <w:jc w:val="both"/>
        <w:rPr>
          <w:lang w:val="en-US"/>
        </w:rPr>
      </w:pPr>
      <w:r w:rsidRPr="00B368EC">
        <w:rPr>
          <w:lang w:val="en-US"/>
        </w:rPr>
        <w:t>According to the following conclusion</w:t>
      </w:r>
      <w:r w:rsidR="004C0830">
        <w:rPr>
          <w:lang w:val="en-US"/>
        </w:rPr>
        <w:t>s</w:t>
      </w:r>
      <w:r w:rsidRPr="00B368EC">
        <w:rPr>
          <w:lang w:val="en-US"/>
        </w:rPr>
        <w:t xml:space="preserve"> passed in the previous RAN1 meeting</w:t>
      </w:r>
      <w:r w:rsidR="00DA4FE4">
        <w:rPr>
          <w:lang w:val="en-US"/>
        </w:rPr>
        <w:t>s</w:t>
      </w:r>
      <w:r w:rsidRPr="00B368EC">
        <w:rPr>
          <w:lang w:val="en-US"/>
        </w:rPr>
        <w:t>, it can be seen that only the RSRP reported for the predicted Top 1 beam corresponds to the absolute predicted RSRP. Therefore, for the absolute predicted RSRP, it can be applied to the Top-1 of predicted beams.</w:t>
      </w:r>
    </w:p>
    <w:tbl>
      <w:tblPr>
        <w:tblStyle w:val="afff5"/>
        <w:tblW w:w="0" w:type="auto"/>
        <w:tblInd w:w="0" w:type="dxa"/>
        <w:tblLook w:val="04A0" w:firstRow="1" w:lastRow="0" w:firstColumn="1" w:lastColumn="0" w:noHBand="0" w:noVBand="1"/>
      </w:tblPr>
      <w:tblGrid>
        <w:gridCol w:w="9630"/>
      </w:tblGrid>
      <w:tr w:rsidR="00B37513" w:rsidRPr="00B37513" w14:paraId="605B64DC" w14:textId="77777777" w:rsidTr="00B37513">
        <w:tc>
          <w:tcPr>
            <w:tcW w:w="9630" w:type="dxa"/>
          </w:tcPr>
          <w:p w14:paraId="322457D5" w14:textId="77777777" w:rsidR="00B37513" w:rsidRPr="00B37513" w:rsidRDefault="00B37513" w:rsidP="00B37513">
            <w:pPr>
              <w:rPr>
                <w:rFonts w:ascii="Times New Roman" w:eastAsia="等线" w:hAnsi="Times New Roman"/>
                <w:highlight w:val="green"/>
                <w:lang w:val="en-US"/>
              </w:rPr>
            </w:pPr>
            <w:r w:rsidRPr="00B37513">
              <w:rPr>
                <w:rFonts w:ascii="Times New Roman" w:eastAsia="等线" w:hAnsi="Times New Roman"/>
                <w:highlight w:val="green"/>
              </w:rPr>
              <w:t>Agreement</w:t>
            </w:r>
          </w:p>
          <w:p w14:paraId="374A5056" w14:textId="77777777" w:rsidR="00B37513" w:rsidRPr="00B37513" w:rsidRDefault="00B37513" w:rsidP="00B37513">
            <w:pPr>
              <w:snapToGrid w:val="0"/>
              <w:spacing w:afterLines="50" w:after="120"/>
              <w:rPr>
                <w:rFonts w:ascii="Times New Roman" w:hAnsi="Times New Roman"/>
              </w:rPr>
            </w:pPr>
            <w:r w:rsidRPr="00B37513">
              <w:rPr>
                <w:rFonts w:ascii="Times New Roman" w:hAnsi="Times New Roman"/>
              </w:rPr>
              <w:t>For UE-sided model inference, support the following report format (i.e., CSI field mapping order) for BM-Case1, for beam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B37513" w:rsidRPr="00B37513" w14:paraId="37BBC006" w14:textId="77777777" w:rsidTr="00B37513">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F8B16F" w14:textId="77777777" w:rsidR="00B37513" w:rsidRPr="00B37513" w:rsidRDefault="00B37513" w:rsidP="00B37513">
                  <w:pPr>
                    <w:shd w:val="clear" w:color="auto" w:fill="FFFFFF"/>
                    <w:adjustRightInd w:val="0"/>
                    <w:snapToGrid w:val="0"/>
                    <w:jc w:val="center"/>
                  </w:pPr>
                  <w:r w:rsidRPr="00B37513">
                    <w:t>CRI or SSBRI #1</w:t>
                  </w:r>
                </w:p>
              </w:tc>
            </w:tr>
            <w:tr w:rsidR="00B37513" w:rsidRPr="00B37513" w14:paraId="16910A31" w14:textId="77777777" w:rsidTr="00B37513">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C271B5" w14:textId="77777777" w:rsidR="00B37513" w:rsidRPr="00B37513" w:rsidRDefault="00B37513" w:rsidP="00B37513">
                  <w:pPr>
                    <w:shd w:val="clear" w:color="auto" w:fill="FFFFFF"/>
                    <w:adjustRightInd w:val="0"/>
                    <w:snapToGrid w:val="0"/>
                    <w:jc w:val="center"/>
                  </w:pPr>
                  <w:r w:rsidRPr="00B37513">
                    <w:t>CRI or SSBRI #2</w:t>
                  </w:r>
                </w:p>
              </w:tc>
            </w:tr>
            <w:tr w:rsidR="00B37513" w:rsidRPr="00B37513" w14:paraId="302CCCF8"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40C0AF" w14:textId="77777777" w:rsidR="00B37513" w:rsidRPr="00B37513" w:rsidRDefault="00B37513" w:rsidP="00B37513">
                  <w:pPr>
                    <w:shd w:val="clear" w:color="auto" w:fill="FFFFFF"/>
                    <w:adjustRightInd w:val="0"/>
                    <w:snapToGrid w:val="0"/>
                    <w:ind w:leftChars="223" w:left="730" w:hangingChars="142" w:hanging="284"/>
                    <w:jc w:val="center"/>
                  </w:pPr>
                  <w:r w:rsidRPr="00B37513">
                    <w:t>…</w:t>
                  </w:r>
                </w:p>
              </w:tc>
            </w:tr>
            <w:tr w:rsidR="00B37513" w:rsidRPr="00B37513" w14:paraId="038A3A82"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C0264D" w14:textId="77777777" w:rsidR="00B37513" w:rsidRPr="00B37513" w:rsidRDefault="00B37513" w:rsidP="00B37513">
                  <w:pPr>
                    <w:shd w:val="clear" w:color="auto" w:fill="FFFFFF"/>
                    <w:adjustRightInd w:val="0"/>
                    <w:snapToGrid w:val="0"/>
                    <w:jc w:val="center"/>
                  </w:pPr>
                  <w:r w:rsidRPr="00B37513">
                    <w:t>CRI or SSBRI #K</w:t>
                  </w:r>
                </w:p>
              </w:tc>
            </w:tr>
            <w:tr w:rsidR="00B37513" w:rsidRPr="00B37513" w14:paraId="56343481"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F33B3B" w14:textId="77777777" w:rsidR="00B37513" w:rsidRPr="00B37513" w:rsidRDefault="00B37513" w:rsidP="00B37513">
                  <w:pPr>
                    <w:shd w:val="clear" w:color="auto" w:fill="FFFFFF"/>
                    <w:adjustRightInd w:val="0"/>
                    <w:snapToGrid w:val="0"/>
                    <w:jc w:val="center"/>
                  </w:pPr>
                  <w:r w:rsidRPr="00B37513">
                    <w:t>RSRP #1</w:t>
                  </w:r>
                </w:p>
              </w:tc>
            </w:tr>
            <w:tr w:rsidR="00B37513" w:rsidRPr="00B37513" w14:paraId="41134050" w14:textId="77777777" w:rsidTr="00B37513">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CF0C2F" w14:textId="77777777" w:rsidR="00B37513" w:rsidRPr="00B37513" w:rsidRDefault="00B37513" w:rsidP="00B37513">
                  <w:pPr>
                    <w:shd w:val="clear" w:color="auto" w:fill="FFFFFF"/>
                    <w:adjustRightInd w:val="0"/>
                    <w:snapToGrid w:val="0"/>
                    <w:jc w:val="center"/>
                  </w:pPr>
                  <w:r w:rsidRPr="00B37513">
                    <w:t>differential RSRP #2</w:t>
                  </w:r>
                </w:p>
              </w:tc>
            </w:tr>
            <w:tr w:rsidR="00B37513" w:rsidRPr="00B37513" w14:paraId="3341F77A"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9723B8" w14:textId="77777777" w:rsidR="00B37513" w:rsidRPr="00B37513" w:rsidRDefault="00B37513" w:rsidP="00B37513">
                  <w:pPr>
                    <w:shd w:val="clear" w:color="auto" w:fill="FFFFFF"/>
                    <w:adjustRightInd w:val="0"/>
                    <w:snapToGrid w:val="0"/>
                    <w:ind w:leftChars="223" w:left="730" w:hangingChars="142" w:hanging="284"/>
                    <w:jc w:val="center"/>
                  </w:pPr>
                  <w:r w:rsidRPr="00B37513">
                    <w:t>…</w:t>
                  </w:r>
                </w:p>
              </w:tc>
            </w:tr>
            <w:tr w:rsidR="00B37513" w:rsidRPr="00B37513" w14:paraId="4D63B8C9"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BFCE8D" w14:textId="77777777" w:rsidR="00B37513" w:rsidRPr="00B37513" w:rsidRDefault="00B37513" w:rsidP="00B37513">
                  <w:pPr>
                    <w:shd w:val="clear" w:color="auto" w:fill="FFFFFF"/>
                    <w:adjustRightInd w:val="0"/>
                    <w:snapToGrid w:val="0"/>
                    <w:jc w:val="center"/>
                  </w:pPr>
                  <w:r w:rsidRPr="00B37513">
                    <w:t>differential RSRP #K</w:t>
                  </w:r>
                </w:p>
              </w:tc>
            </w:tr>
          </w:tbl>
          <w:p w14:paraId="05B4CE64" w14:textId="77777777" w:rsidR="00B37513" w:rsidRPr="00B37513" w:rsidRDefault="00B37513" w:rsidP="00FD7836">
            <w:pPr>
              <w:pStyle w:val="a3"/>
              <w:numPr>
                <w:ilvl w:val="0"/>
                <w:numId w:val="43"/>
              </w:numPr>
              <w:spacing w:after="0" w:line="276" w:lineRule="auto"/>
              <w:rPr>
                <w:rFonts w:ascii="Times New Roman" w:hAnsi="Times New Roman"/>
                <w:kern w:val="2"/>
                <w:sz w:val="21"/>
                <w:szCs w:val="22"/>
                <w:lang w:eastAsia="zh-CN"/>
              </w:rPr>
            </w:pPr>
            <w:r w:rsidRPr="00B37513">
              <w:rPr>
                <w:rFonts w:ascii="Times New Roman" w:hAnsi="Times New Roman"/>
                <w:lang w:eastAsia="zh-CN"/>
              </w:rPr>
              <w:t>CRI or SSBRI #k is mapped to RSRP #k, where k = 1,2,…,K</w:t>
            </w:r>
          </w:p>
          <w:p w14:paraId="045E7DDE" w14:textId="77777777" w:rsidR="00B37513" w:rsidRPr="00B37513" w:rsidRDefault="00B37513" w:rsidP="00FD7836">
            <w:pPr>
              <w:pStyle w:val="a3"/>
              <w:numPr>
                <w:ilvl w:val="0"/>
                <w:numId w:val="43"/>
              </w:numPr>
              <w:spacing w:after="0" w:line="276" w:lineRule="auto"/>
              <w:rPr>
                <w:rFonts w:ascii="Times New Roman" w:hAnsi="Times New Roman"/>
                <w:lang w:eastAsia="zh-CN"/>
              </w:rPr>
            </w:pPr>
            <w:r w:rsidRPr="00B37513">
              <w:rPr>
                <w:rFonts w:ascii="Times New Roman" w:hAnsi="Times New Roman"/>
                <w:lang w:eastAsia="zh-CN"/>
              </w:rPr>
              <w:t>RSRP #1 is absolute predicted RSRP</w:t>
            </w:r>
          </w:p>
          <w:p w14:paraId="1D690116" w14:textId="317E1F75" w:rsidR="00B37513" w:rsidRPr="00B37513" w:rsidRDefault="00B37513" w:rsidP="00FD7836">
            <w:pPr>
              <w:pStyle w:val="a3"/>
              <w:numPr>
                <w:ilvl w:val="0"/>
                <w:numId w:val="43"/>
              </w:numPr>
              <w:spacing w:after="0" w:line="276" w:lineRule="auto"/>
              <w:rPr>
                <w:lang w:eastAsia="zh-CN"/>
              </w:rPr>
            </w:pPr>
            <w:r w:rsidRPr="00B37513">
              <w:rPr>
                <w:rFonts w:ascii="Times New Roman" w:hAnsi="Times New Roman"/>
                <w:lang w:eastAsia="zh-CN"/>
              </w:rPr>
              <w:t>Differential RSRP #2~#K are differential predicted RSRP with reference to the largest predicted RSRP corresponding to CRI or SSBRI #1</w:t>
            </w:r>
          </w:p>
        </w:tc>
      </w:tr>
    </w:tbl>
    <w:p w14:paraId="70942DE5" w14:textId="0C51EF59" w:rsidR="00646B50" w:rsidRDefault="00646B50" w:rsidP="00453CEB">
      <w:pPr>
        <w:jc w:val="both"/>
      </w:pPr>
    </w:p>
    <w:p w14:paraId="49D0591D" w14:textId="65C96570" w:rsidR="003D6D1D" w:rsidRDefault="003D6D1D" w:rsidP="003D6D1D">
      <w:pPr>
        <w:jc w:val="both"/>
        <w:rPr>
          <w:b/>
          <w:lang w:val="en-US"/>
        </w:rPr>
      </w:pPr>
      <w:r w:rsidRPr="007B550D">
        <w:rPr>
          <w:b/>
        </w:rPr>
        <w:t>P</w:t>
      </w:r>
      <w:r w:rsidRPr="007B550D">
        <w:rPr>
          <w:rFonts w:hint="eastAsia"/>
          <w:b/>
        </w:rPr>
        <w:t>roposal</w:t>
      </w:r>
      <w:r w:rsidRPr="007B550D">
        <w:rPr>
          <w:b/>
        </w:rPr>
        <w:t xml:space="preserve"> </w:t>
      </w:r>
      <w:r w:rsidR="009A4EBF">
        <w:rPr>
          <w:b/>
        </w:rPr>
        <w:t>12</w:t>
      </w:r>
      <w:r w:rsidRPr="007B550D">
        <w:rPr>
          <w:rFonts w:hint="eastAsia"/>
          <w:b/>
        </w:rPr>
        <w:t>:</w:t>
      </w:r>
      <w:r w:rsidRPr="007B550D">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58F79935" w14:textId="4B2E811E" w:rsidR="003D6D1D" w:rsidRDefault="00252389" w:rsidP="003D6D1D">
      <w:pPr>
        <w:pStyle w:val="a3"/>
        <w:numPr>
          <w:ilvl w:val="0"/>
          <w:numId w:val="33"/>
        </w:numPr>
        <w:jc w:val="both"/>
        <w:rPr>
          <w:b/>
          <w:i/>
        </w:rPr>
      </w:pPr>
      <w:r>
        <w:rPr>
          <w:b/>
          <w:i/>
        </w:rPr>
        <w:t>For BM-Case 1, t</w:t>
      </w:r>
      <w:r w:rsidR="003D6D1D" w:rsidRPr="002D779B">
        <w:rPr>
          <w:b/>
          <w:i/>
        </w:rPr>
        <w:t xml:space="preserve">he absolute RSRP accuracy = predicted L1-RSRP of beam index i – ground-truth of L1-RSRP of beam index i. The index </w:t>
      </w:r>
      <w:r w:rsidR="003D6D1D">
        <w:rPr>
          <w:b/>
          <w:i/>
        </w:rPr>
        <w:t>i corresponds to the index of</w:t>
      </w:r>
      <w:r w:rsidR="003D6D1D" w:rsidRPr="00784BEE">
        <w:rPr>
          <w:b/>
          <w:i/>
        </w:rPr>
        <w:t xml:space="preserve"> Top-1 </w:t>
      </w:r>
      <w:r w:rsidR="003D6D1D">
        <w:rPr>
          <w:b/>
          <w:i/>
        </w:rPr>
        <w:t xml:space="preserve">beam </w:t>
      </w:r>
      <w:r w:rsidR="003D6D1D" w:rsidRPr="00784BEE">
        <w:rPr>
          <w:b/>
          <w:i/>
        </w:rPr>
        <w:t>of predicted beams</w:t>
      </w:r>
    </w:p>
    <w:p w14:paraId="3E57CFEC" w14:textId="77777777" w:rsidR="003D6D1D" w:rsidRPr="003D6D1D" w:rsidRDefault="003D6D1D" w:rsidP="00453CEB">
      <w:pPr>
        <w:jc w:val="both"/>
        <w:rPr>
          <w:lang w:val="en-US"/>
        </w:rPr>
      </w:pPr>
    </w:p>
    <w:p w14:paraId="5351A40C" w14:textId="356AFAAB" w:rsidR="0044166E" w:rsidRDefault="0044166E" w:rsidP="00FD7836">
      <w:pPr>
        <w:pStyle w:val="a3"/>
        <w:numPr>
          <w:ilvl w:val="0"/>
          <w:numId w:val="48"/>
        </w:numPr>
      </w:pPr>
      <w:r>
        <w:t>Relative</w:t>
      </w:r>
      <w:r w:rsidRPr="00F27A5C">
        <w:t xml:space="preserve"> RSRP accuracy</w:t>
      </w:r>
    </w:p>
    <w:p w14:paraId="32148623" w14:textId="77777777" w:rsidR="00617019" w:rsidRPr="00617019" w:rsidRDefault="00617019" w:rsidP="00617019">
      <w:pPr>
        <w:autoSpaceDN w:val="0"/>
        <w:adjustRightInd w:val="0"/>
        <w:spacing w:after="120"/>
        <w:jc w:val="both"/>
        <w:rPr>
          <w:szCs w:val="24"/>
        </w:rPr>
      </w:pPr>
      <w:r w:rsidRPr="00617019">
        <w:rPr>
          <w:szCs w:val="24"/>
        </w:rPr>
        <w:lastRenderedPageBreak/>
        <w:t xml:space="preserve">According to the RAN1 reporting format for RSRP mentioned above, except for the Top 1 predicted beam, the other beams report the differential values of the predicted RSRP relative to the Top 1 predicted beam. Therefore, for beams other than the Top 1 predicted beam, the requirement to be met is the Relative RSRP accuracy, where the relative value refers to the comparison with the Top 1 predicted beam.  </w:t>
      </w:r>
    </w:p>
    <w:p w14:paraId="39C3F314" w14:textId="123653EF" w:rsidR="00617019" w:rsidRDefault="00617019" w:rsidP="00617019">
      <w:pPr>
        <w:autoSpaceDN w:val="0"/>
        <w:adjustRightInd w:val="0"/>
        <w:spacing w:after="120"/>
        <w:jc w:val="both"/>
        <w:rPr>
          <w:szCs w:val="24"/>
        </w:rPr>
      </w:pPr>
      <w:r w:rsidRPr="00617019">
        <w:rPr>
          <w:szCs w:val="24"/>
        </w:rPr>
        <w:t>Regarding whether the Reported L1-RSRP can be predicted, based on the following RAN1 conclusion, the Reported L1-RSRP can only be predicted (assuming beam index n is also one of the predicted best Top K beams).</w:t>
      </w:r>
    </w:p>
    <w:tbl>
      <w:tblPr>
        <w:tblStyle w:val="afff5"/>
        <w:tblW w:w="0" w:type="auto"/>
        <w:tblInd w:w="0" w:type="dxa"/>
        <w:tblLook w:val="04A0" w:firstRow="1" w:lastRow="0" w:firstColumn="1" w:lastColumn="0" w:noHBand="0" w:noVBand="1"/>
      </w:tblPr>
      <w:tblGrid>
        <w:gridCol w:w="8296"/>
      </w:tblGrid>
      <w:tr w:rsidR="00CF500F" w14:paraId="09CAA287" w14:textId="77777777" w:rsidTr="006C3688">
        <w:tc>
          <w:tcPr>
            <w:tcW w:w="8296" w:type="dxa"/>
            <w:tcBorders>
              <w:top w:val="single" w:sz="4" w:space="0" w:color="auto"/>
              <w:left w:val="single" w:sz="4" w:space="0" w:color="auto"/>
              <w:bottom w:val="single" w:sz="4" w:space="0" w:color="auto"/>
              <w:right w:val="single" w:sz="4" w:space="0" w:color="auto"/>
            </w:tcBorders>
            <w:hideMark/>
          </w:tcPr>
          <w:p w14:paraId="4E8281EC" w14:textId="77777777" w:rsidR="00CF500F" w:rsidRPr="00694176" w:rsidRDefault="00CF500F" w:rsidP="006C3688">
            <w:pPr>
              <w:rPr>
                <w:rFonts w:ascii="Times New Roman" w:hAnsi="Times New Roman"/>
                <w:szCs w:val="22"/>
              </w:rPr>
            </w:pPr>
            <w:r w:rsidRPr="00694176">
              <w:rPr>
                <w:rFonts w:ascii="Times New Roman" w:hAnsi="Times New Roman"/>
              </w:rPr>
              <w:t>RAN1#116bis</w:t>
            </w:r>
          </w:p>
          <w:p w14:paraId="7FBF159E" w14:textId="77777777" w:rsidR="00CF500F" w:rsidRPr="00694176" w:rsidRDefault="00CF500F" w:rsidP="006C3688">
            <w:pPr>
              <w:rPr>
                <w:rFonts w:ascii="Times New Roman" w:eastAsia="等线" w:hAnsi="Times New Roman"/>
                <w:highlight w:val="green"/>
                <w:lang w:val="en-US"/>
              </w:rPr>
            </w:pPr>
            <w:r w:rsidRPr="00694176">
              <w:rPr>
                <w:rFonts w:ascii="Times New Roman" w:eastAsia="等线" w:hAnsi="Times New Roman"/>
                <w:highlight w:val="green"/>
              </w:rPr>
              <w:t>Agreement</w:t>
            </w:r>
          </w:p>
          <w:p w14:paraId="60AD5B43" w14:textId="77777777" w:rsidR="00CF500F" w:rsidRPr="00694176" w:rsidRDefault="00CF500F" w:rsidP="006C3688">
            <w:pPr>
              <w:rPr>
                <w:rFonts w:ascii="Times New Roman" w:eastAsiaTheme="minorEastAsia" w:hAnsi="Times New Roman"/>
              </w:rPr>
            </w:pPr>
            <w:r w:rsidRPr="00694176">
              <w:rPr>
                <w:rFonts w:ascii="Times New Roman" w:hAnsi="Times New Roman"/>
              </w:rPr>
              <w:t xml:space="preserve">For report content of inference results for UE-sided model for BM-Case 1, for the RSRP </w:t>
            </w:r>
            <w:r w:rsidRPr="00694176">
              <w:rPr>
                <w:rFonts w:ascii="Times New Roman" w:eastAsia="Times New Roman" w:hAnsi="Times New Roman"/>
              </w:rPr>
              <w:t>of</w:t>
            </w:r>
            <w:r w:rsidRPr="00694176">
              <w:rPr>
                <w:rFonts w:ascii="Times New Roman" w:eastAsia="Times New Roman" w:hAnsi="Times New Roman"/>
                <w:b/>
                <w:bCs/>
              </w:rPr>
              <w:t xml:space="preserve"> </w:t>
            </w:r>
            <w:r w:rsidRPr="00694176">
              <w:rPr>
                <w:rFonts w:ascii="Times New Roman" w:eastAsia="Times New Roman" w:hAnsi="Times New Roman"/>
              </w:rPr>
              <w:t>predicted Top K beam(s)</w:t>
            </w:r>
            <w:r w:rsidRPr="00694176">
              <w:rPr>
                <w:rFonts w:ascii="Times New Roman" w:hAnsi="Times New Roman"/>
              </w:rPr>
              <w:t xml:space="preserve"> in the report of inference results, </w:t>
            </w:r>
            <w:r w:rsidRPr="00694176">
              <w:rPr>
                <w:rFonts w:ascii="Times New Roman" w:eastAsia="等线" w:hAnsi="Times New Roman"/>
              </w:rPr>
              <w:t xml:space="preserve">when applicable, </w:t>
            </w:r>
            <w:r w:rsidRPr="00694176">
              <w:rPr>
                <w:rFonts w:ascii="Times New Roman" w:hAnsi="Times New Roman"/>
              </w:rPr>
              <w:t>further study the following options:</w:t>
            </w:r>
          </w:p>
          <w:p w14:paraId="759305C2" w14:textId="77777777" w:rsidR="00CF500F" w:rsidRPr="00694176" w:rsidRDefault="00CF500F" w:rsidP="00FD7836">
            <w:pPr>
              <w:pStyle w:val="a3"/>
              <w:numPr>
                <w:ilvl w:val="0"/>
                <w:numId w:val="44"/>
              </w:numPr>
              <w:spacing w:after="180"/>
              <w:rPr>
                <w:rFonts w:ascii="Times New Roman" w:hAnsi="Times New Roman"/>
              </w:rPr>
            </w:pPr>
            <w:r w:rsidRPr="00694176">
              <w:rPr>
                <w:rFonts w:ascii="Times New Roman" w:hAnsi="Times New Roman"/>
              </w:rPr>
              <w:t>Option A</w:t>
            </w:r>
            <w:r w:rsidRPr="00694176">
              <w:rPr>
                <w:rFonts w:ascii="Times New Roman" w:eastAsia="等线" w:hAnsi="Times New Roman"/>
                <w:lang w:eastAsia="zh-CN"/>
              </w:rPr>
              <w:t>:</w:t>
            </w:r>
            <w:r w:rsidRPr="00694176">
              <w:rPr>
                <w:rFonts w:ascii="Times New Roman" w:hAnsi="Times New Roman"/>
              </w:rPr>
              <w:t xml:space="preserve"> Predicted RSRP</w:t>
            </w:r>
          </w:p>
          <w:p w14:paraId="2450DD50" w14:textId="77777777" w:rsidR="00CF500F" w:rsidRPr="00694176" w:rsidRDefault="00CF500F" w:rsidP="00FD7836">
            <w:pPr>
              <w:pStyle w:val="a3"/>
              <w:numPr>
                <w:ilvl w:val="0"/>
                <w:numId w:val="44"/>
              </w:numPr>
              <w:spacing w:after="180"/>
              <w:rPr>
                <w:rFonts w:ascii="Times New Roman" w:hAnsi="Times New Roman"/>
              </w:rPr>
            </w:pPr>
            <w:r w:rsidRPr="00694176">
              <w:rPr>
                <w:rFonts w:ascii="Times New Roman" w:hAnsi="Times New Roman"/>
              </w:rPr>
              <w:t xml:space="preserve">Option B: Predicted RSRP, if the beam is not configured for </w:t>
            </w:r>
            <w:r w:rsidRPr="00694176">
              <w:rPr>
                <w:rFonts w:ascii="Times New Roman" w:eastAsia="等线" w:hAnsi="Times New Roman"/>
                <w:lang w:eastAsia="zh-CN"/>
              </w:rPr>
              <w:t xml:space="preserve">corresponding </w:t>
            </w:r>
            <w:r w:rsidRPr="00694176">
              <w:rPr>
                <w:rFonts w:ascii="Times New Roman" w:hAnsi="Times New Roman"/>
              </w:rPr>
              <w:t xml:space="preserve">measurement, and measured L1-RSRP if the beam is configured for </w:t>
            </w:r>
            <w:r w:rsidRPr="00694176">
              <w:rPr>
                <w:rFonts w:ascii="Times New Roman" w:eastAsia="等线" w:hAnsi="Times New Roman"/>
                <w:lang w:eastAsia="zh-CN"/>
              </w:rPr>
              <w:t xml:space="preserve">corresponding </w:t>
            </w:r>
            <w:r w:rsidRPr="00694176">
              <w:rPr>
                <w:rFonts w:ascii="Times New Roman" w:hAnsi="Times New Roman"/>
              </w:rPr>
              <w:t>measurement</w:t>
            </w:r>
          </w:p>
          <w:p w14:paraId="4D470706" w14:textId="77777777" w:rsidR="00CF500F" w:rsidRPr="00694176" w:rsidRDefault="00CF500F" w:rsidP="00FD7836">
            <w:pPr>
              <w:pStyle w:val="a3"/>
              <w:numPr>
                <w:ilvl w:val="0"/>
                <w:numId w:val="44"/>
              </w:numPr>
              <w:spacing w:after="180"/>
              <w:rPr>
                <w:rFonts w:ascii="Times New Roman" w:hAnsi="Times New Roman"/>
              </w:rPr>
            </w:pPr>
            <w:r w:rsidRPr="00694176">
              <w:rPr>
                <w:rFonts w:ascii="Times New Roman" w:hAnsi="Times New Roman"/>
              </w:rPr>
              <w:t>Where the predicted RSRP is based on AI/ML output</w:t>
            </w:r>
          </w:p>
          <w:p w14:paraId="38E55D87" w14:textId="77777777" w:rsidR="00CF500F" w:rsidRPr="00694176" w:rsidRDefault="00CF500F" w:rsidP="00FD7836">
            <w:pPr>
              <w:pStyle w:val="a3"/>
              <w:numPr>
                <w:ilvl w:val="0"/>
                <w:numId w:val="44"/>
              </w:numPr>
              <w:spacing w:after="180"/>
              <w:rPr>
                <w:rFonts w:ascii="Times New Roman" w:hAnsi="Times New Roman"/>
              </w:rPr>
            </w:pPr>
            <w:r w:rsidRPr="00694176">
              <w:rPr>
                <w:rFonts w:ascii="Times New Roman" w:hAnsi="Times New Roman"/>
              </w:rPr>
              <w:t>Note: Support both Option A and Option B is not precluded.</w:t>
            </w:r>
          </w:p>
          <w:p w14:paraId="5241D08B" w14:textId="77777777" w:rsidR="00CF500F" w:rsidRPr="00694176" w:rsidRDefault="00CF500F" w:rsidP="006C3688">
            <w:pPr>
              <w:rPr>
                <w:rFonts w:ascii="Times New Roman" w:hAnsi="Times New Roman"/>
              </w:rPr>
            </w:pPr>
            <w:r w:rsidRPr="00694176">
              <w:rPr>
                <w:rFonts w:ascii="Times New Roman" w:hAnsi="Times New Roman"/>
              </w:rPr>
              <w:t>RAN1#120</w:t>
            </w:r>
          </w:p>
          <w:p w14:paraId="41EA4FCB" w14:textId="77777777" w:rsidR="00CF500F" w:rsidRPr="00694176" w:rsidRDefault="00CF500F" w:rsidP="006C3688">
            <w:pPr>
              <w:rPr>
                <w:rFonts w:ascii="Times New Roman" w:eastAsia="等线" w:hAnsi="Times New Roman"/>
                <w:highlight w:val="green"/>
                <w:lang w:val="en-US"/>
              </w:rPr>
            </w:pPr>
            <w:r w:rsidRPr="00694176">
              <w:rPr>
                <w:rFonts w:ascii="Times New Roman" w:eastAsia="等线" w:hAnsi="Times New Roman"/>
                <w:highlight w:val="green"/>
              </w:rPr>
              <w:t>Agreement</w:t>
            </w:r>
          </w:p>
          <w:p w14:paraId="5503FCC8" w14:textId="77777777" w:rsidR="00CF500F" w:rsidRPr="00694176" w:rsidRDefault="00CF500F" w:rsidP="006C3688">
            <w:pPr>
              <w:tabs>
                <w:tab w:val="left" w:pos="720"/>
              </w:tabs>
              <w:rPr>
                <w:rFonts w:ascii="Times New Roman" w:eastAsia="Times New Roman" w:hAnsi="Times New Roman"/>
              </w:rPr>
            </w:pPr>
            <w:r w:rsidRPr="00694176">
              <w:rPr>
                <w:rFonts w:ascii="Times New Roman" w:eastAsia="Times New Roman" w:hAnsi="Times New Roman"/>
              </w:rPr>
              <w:t xml:space="preserve">For report content of inference results for UE-sided model for BM-Case 1, the RSRP of predicted beam(s)in the report of inference results, is the </w:t>
            </w:r>
            <w:r w:rsidRPr="00694176">
              <w:rPr>
                <w:rFonts w:ascii="Times New Roman" w:eastAsia="Times New Roman" w:hAnsi="Times New Roman"/>
                <w:highlight w:val="yellow"/>
              </w:rPr>
              <w:t>predicted</w:t>
            </w:r>
            <w:r w:rsidRPr="00694176">
              <w:rPr>
                <w:rFonts w:ascii="Times New Roman" w:eastAsia="Times New Roman" w:hAnsi="Times New Roman"/>
              </w:rPr>
              <w:t xml:space="preserve"> RSRP, where the predicted RSRP is based on AI/ML output.</w:t>
            </w:r>
          </w:p>
          <w:p w14:paraId="15055CED" w14:textId="77777777" w:rsidR="00CF500F" w:rsidRDefault="00CF500F" w:rsidP="006C3688">
            <w:pPr>
              <w:rPr>
                <w:rFonts w:asciiTheme="minorHAnsi" w:eastAsiaTheme="minorEastAsia" w:hAnsiTheme="minorHAnsi" w:cstheme="minorBidi"/>
              </w:rPr>
            </w:pPr>
            <w:r w:rsidRPr="00694176">
              <w:rPr>
                <w:rFonts w:ascii="Times New Roman" w:hAnsi="Times New Roman"/>
              </w:rPr>
              <w:t xml:space="preserve">Note: how to capture it in the spec is a separate discussion. </w:t>
            </w:r>
          </w:p>
        </w:tc>
      </w:tr>
    </w:tbl>
    <w:p w14:paraId="404FBFEB" w14:textId="77777777" w:rsidR="00CF500F" w:rsidRPr="00CF500F" w:rsidRDefault="00CF500F" w:rsidP="00694176">
      <w:pPr>
        <w:autoSpaceDN w:val="0"/>
        <w:adjustRightInd w:val="0"/>
        <w:spacing w:after="120"/>
        <w:rPr>
          <w:szCs w:val="24"/>
        </w:rPr>
      </w:pPr>
    </w:p>
    <w:p w14:paraId="4736A5A0" w14:textId="60B8EAAA" w:rsidR="00140441" w:rsidRPr="00694176" w:rsidRDefault="00140441" w:rsidP="00140441">
      <w:pPr>
        <w:autoSpaceDN w:val="0"/>
        <w:adjustRightInd w:val="0"/>
        <w:spacing w:after="120"/>
        <w:jc w:val="both"/>
        <w:rPr>
          <w:szCs w:val="24"/>
        </w:rPr>
      </w:pPr>
      <w:r w:rsidRPr="00140441">
        <w:rPr>
          <w:szCs w:val="24"/>
        </w:rPr>
        <w:t>"Regarding FFS whether the reported L1-RSRP can be measured RSRP, that is, considering beam index n is not a predicted beam but a purely measured beam, the currently agreed ground truth definition is based on the UE's reported measurement time. In this case, the reported L1-RSRP of beam index n will cancel out with the ground truth of L1-RSRP of beam index n."</w:t>
      </w:r>
    </w:p>
    <w:p w14:paraId="34F5E7ED" w14:textId="65A8FB86" w:rsidR="006D6C1C" w:rsidRPr="000D7689" w:rsidRDefault="007C18CA" w:rsidP="006D6C1C">
      <w:pPr>
        <w:jc w:val="both"/>
        <w:rPr>
          <w:b/>
        </w:rPr>
      </w:pPr>
      <w:r w:rsidRPr="000D7689">
        <w:rPr>
          <w:b/>
        </w:rPr>
        <w:t xml:space="preserve">Proposal </w:t>
      </w:r>
      <w:r w:rsidR="009A4EBF">
        <w:rPr>
          <w:b/>
        </w:rPr>
        <w:t>13</w:t>
      </w:r>
      <w:r w:rsidRPr="000D7689">
        <w:rPr>
          <w:b/>
        </w:rPr>
        <w:t xml:space="preserve">: </w:t>
      </w:r>
      <w:r w:rsidR="006D6C1C" w:rsidRPr="000D7689">
        <w:rPr>
          <w:b/>
        </w:rPr>
        <w:t xml:space="preserve">RAN4 to use the follow definition </w:t>
      </w:r>
      <w:r w:rsidR="002B27B7" w:rsidRPr="000D7689">
        <w:rPr>
          <w:b/>
        </w:rPr>
        <w:t xml:space="preserve">to define </w:t>
      </w:r>
      <w:r w:rsidR="006D6C1C" w:rsidRPr="000D7689">
        <w:rPr>
          <w:b/>
        </w:rPr>
        <w:t>the relative RSRP accuracy requirement</w:t>
      </w:r>
      <w:r w:rsidR="006E52CA" w:rsidRPr="000D7689">
        <w:rPr>
          <w:b/>
        </w:rPr>
        <w:t xml:space="preserve">: </w:t>
      </w:r>
    </w:p>
    <w:p w14:paraId="58CF3DEC" w14:textId="3F73A053" w:rsidR="006D6C1C" w:rsidRPr="000318DB" w:rsidRDefault="00BD5F6C" w:rsidP="00FD7836">
      <w:pPr>
        <w:pStyle w:val="a3"/>
        <w:numPr>
          <w:ilvl w:val="1"/>
          <w:numId w:val="41"/>
        </w:numPr>
        <w:overflowPunct w:val="0"/>
        <w:autoSpaceDE w:val="0"/>
        <w:autoSpaceDN w:val="0"/>
        <w:adjustRightInd w:val="0"/>
        <w:ind w:left="851"/>
        <w:textAlignment w:val="baseline"/>
        <w:rPr>
          <w:b/>
        </w:rPr>
      </w:pPr>
      <w:r>
        <w:rPr>
          <w:rFonts w:eastAsia="Yu Mincho"/>
          <w:b/>
          <w:lang w:val="en-GB" w:eastAsia="ja-JP"/>
        </w:rPr>
        <w:t xml:space="preserve">For BM-Case 1, </w:t>
      </w:r>
      <w:r w:rsidR="006D6C1C" w:rsidRPr="000D7689">
        <w:rPr>
          <w:rFonts w:eastAsia="Yu Mincho"/>
          <w:b/>
          <w:lang w:eastAsia="ja-JP"/>
        </w:rPr>
        <w:t xml:space="preserve">Relative RSRP accuracy for reported beams during inference reporting = (predicted L1-RSRP of beam index i - </w:t>
      </w:r>
      <w:r w:rsidR="000D7689" w:rsidRPr="000D7689">
        <w:rPr>
          <w:rFonts w:eastAsia="Yu Mincho"/>
          <w:b/>
          <w:lang w:eastAsia="ja-JP"/>
        </w:rPr>
        <w:t>Reported</w:t>
      </w:r>
      <w:r w:rsidR="006D6C1C" w:rsidRPr="000D7689">
        <w:rPr>
          <w:rFonts w:eastAsia="Yu Mincho"/>
          <w:b/>
          <w:lang w:eastAsia="ja-JP"/>
        </w:rPr>
        <w:t xml:space="preserve"> L1-RSRP of beam index n) - (ground truth of L1-RSRP of beam index i - ground truth of L1-RSRP of beam index n), where the beam index n owns the largest reported value</w:t>
      </w:r>
    </w:p>
    <w:p w14:paraId="218763DF" w14:textId="62645E5F" w:rsidR="006D6C1C" w:rsidRPr="00FC43F3" w:rsidRDefault="007F0387" w:rsidP="00637961">
      <w:pPr>
        <w:pStyle w:val="a3"/>
        <w:numPr>
          <w:ilvl w:val="0"/>
          <w:numId w:val="62"/>
        </w:numPr>
        <w:overflowPunct w:val="0"/>
        <w:autoSpaceDE w:val="0"/>
        <w:autoSpaceDN w:val="0"/>
        <w:adjustRightInd w:val="0"/>
        <w:textAlignment w:val="baseline"/>
        <w:rPr>
          <w:b/>
        </w:rPr>
      </w:pPr>
      <w:r>
        <w:rPr>
          <w:rFonts w:eastAsia="Yu Mincho"/>
          <w:b/>
          <w:lang w:eastAsia="ja-JP"/>
        </w:rPr>
        <w:t>Where, the r</w:t>
      </w:r>
      <w:r w:rsidR="006D6C1C" w:rsidRPr="00FC43F3">
        <w:rPr>
          <w:rFonts w:eastAsia="Yu Mincho"/>
          <w:b/>
          <w:lang w:eastAsia="ja-JP"/>
        </w:rPr>
        <w:t xml:space="preserve">eported L1-RSRP </w:t>
      </w:r>
      <w:r w:rsidR="000D7689" w:rsidRPr="00FC43F3">
        <w:rPr>
          <w:rFonts w:eastAsia="Yu Mincho"/>
          <w:b/>
          <w:lang w:eastAsia="ja-JP"/>
        </w:rPr>
        <w:t>refers to</w:t>
      </w:r>
      <w:r w:rsidR="006D6C1C" w:rsidRPr="00FC43F3">
        <w:rPr>
          <w:rFonts w:eastAsia="Yu Mincho"/>
          <w:b/>
          <w:lang w:eastAsia="ja-JP"/>
        </w:rPr>
        <w:t xml:space="preserve"> predicted</w:t>
      </w:r>
      <w:r w:rsidR="000D7689" w:rsidRPr="00FC43F3">
        <w:rPr>
          <w:rFonts w:eastAsia="Yu Mincho"/>
          <w:b/>
          <w:lang w:eastAsia="ja-JP"/>
        </w:rPr>
        <w:t xml:space="preserve"> L1-RSRP</w:t>
      </w:r>
    </w:p>
    <w:p w14:paraId="3F15DC0A" w14:textId="77777777" w:rsidR="00E4494E" w:rsidRDefault="00E4494E" w:rsidP="00BC3DB3">
      <w:pPr>
        <w:autoSpaceDN w:val="0"/>
        <w:adjustRightInd w:val="0"/>
        <w:jc w:val="both"/>
      </w:pPr>
    </w:p>
    <w:p w14:paraId="5B77B0F9" w14:textId="4DB1F521" w:rsidR="00BC3DB3" w:rsidRDefault="00BC3DB3" w:rsidP="00BC3DB3">
      <w:pPr>
        <w:autoSpaceDN w:val="0"/>
        <w:adjustRightInd w:val="0"/>
        <w:jc w:val="both"/>
      </w:pPr>
      <w:r>
        <w:t>Furthermore, for BM-Case 2, before discussing the definition of KPIs, we believe RAN4 first needs to reach a consensus on "whether performance requirements should be defined for this case."</w:t>
      </w:r>
    </w:p>
    <w:p w14:paraId="710892A5" w14:textId="2BF8426C" w:rsidR="00BC3DB3" w:rsidRDefault="00BC3DB3" w:rsidP="00BC3DB3">
      <w:pPr>
        <w:autoSpaceDN w:val="0"/>
        <w:adjustRightInd w:val="0"/>
        <w:jc w:val="both"/>
      </w:pPr>
      <w:r>
        <w:t>Current performance analysis has focused on BM-Case 1. If BM-Case 2 is to be considered, the simulation and evaluation workload could potentially double. Additionally, on top of BM-Case 1, time-domain considerations must be incorporated—such as different time gap lengths and the number of time instances—which directly impact prediction accuracy and require further simulation validation.</w:t>
      </w:r>
    </w:p>
    <w:p w14:paraId="0EB1A19D" w14:textId="6E19058B" w:rsidR="00BC3DB3" w:rsidRDefault="00BC3DB3" w:rsidP="00BC3DB3">
      <w:pPr>
        <w:autoSpaceDN w:val="0"/>
        <w:adjustRightInd w:val="0"/>
        <w:jc w:val="both"/>
      </w:pPr>
      <w:r>
        <w:t>Given that, even for the performance part, we only have three meeting to discuss and define the metrics, RAN4 needs to clarify the work plan for BM-Case 2 as early as possible.</w:t>
      </w:r>
    </w:p>
    <w:p w14:paraId="29166C40" w14:textId="1EC6356C" w:rsidR="00BC3DB3" w:rsidRDefault="00BC3DB3" w:rsidP="00BC3DB3">
      <w:pPr>
        <w:autoSpaceDN w:val="0"/>
        <w:adjustRightInd w:val="0"/>
        <w:jc w:val="both"/>
        <w:rPr>
          <w:b/>
        </w:rPr>
      </w:pPr>
      <w:r w:rsidRPr="00BC3DB3">
        <w:rPr>
          <w:b/>
        </w:rPr>
        <w:lastRenderedPageBreak/>
        <w:t>Proposal 1</w:t>
      </w:r>
      <w:r w:rsidR="009A4EBF">
        <w:rPr>
          <w:b/>
        </w:rPr>
        <w:t>4</w:t>
      </w:r>
      <w:r w:rsidRPr="00BC3DB3">
        <w:rPr>
          <w:b/>
        </w:rPr>
        <w:t>: Before discussing KPI definitions, we propose that RAN4 first reaches an agreement on whether performance requirements should be defined for this case.</w:t>
      </w:r>
    </w:p>
    <w:p w14:paraId="5E2CDB21" w14:textId="77777777" w:rsidR="00E4494E" w:rsidRPr="00BC3DB3" w:rsidRDefault="00E4494E" w:rsidP="00BC3DB3">
      <w:pPr>
        <w:autoSpaceDN w:val="0"/>
        <w:adjustRightInd w:val="0"/>
        <w:jc w:val="both"/>
        <w:rPr>
          <w:b/>
        </w:rPr>
      </w:pPr>
    </w:p>
    <w:p w14:paraId="57F0C123" w14:textId="27B76FE2" w:rsidR="00C0783B" w:rsidRPr="00BF4C4C" w:rsidRDefault="00C0783B" w:rsidP="00C0783B">
      <w:pPr>
        <w:pStyle w:val="2b"/>
        <w:rPr>
          <w:rFonts w:ascii="Times New Roman" w:hAnsi="Times New Roman" w:cs="Times New Roman"/>
          <w:b/>
        </w:rPr>
      </w:pPr>
      <w:r w:rsidRPr="00BF4C4C">
        <w:rPr>
          <w:rFonts w:ascii="Times New Roman" w:eastAsiaTheme="minorEastAsia" w:hAnsi="Times New Roman" w:cs="Times New Roman"/>
          <w:b/>
        </w:rPr>
        <w:t>2.4.1.2</w:t>
      </w:r>
      <w:r w:rsidRPr="00BF4C4C">
        <w:rPr>
          <w:rFonts w:ascii="Times New Roman" w:eastAsiaTheme="minorEastAsia" w:hAnsi="Times New Roman" w:cs="Times New Roman"/>
          <w:b/>
        </w:rPr>
        <w:tab/>
        <w:t>Simulation result</w:t>
      </w:r>
      <w:r w:rsidR="0019338F">
        <w:rPr>
          <w:rFonts w:ascii="Times New Roman" w:eastAsiaTheme="minorEastAsia" w:hAnsi="Times New Roman" w:cs="Times New Roman"/>
          <w:b/>
        </w:rPr>
        <w:t>s</w:t>
      </w:r>
      <w:r w:rsidRPr="00BF4C4C">
        <w:rPr>
          <w:rFonts w:ascii="Times New Roman" w:eastAsiaTheme="minorEastAsia" w:hAnsi="Times New Roman" w:cs="Times New Roman"/>
          <w:b/>
        </w:rPr>
        <w:t xml:space="preserve"> </w:t>
      </w:r>
      <w:r w:rsidR="00692CAC" w:rsidRPr="00BF4C4C">
        <w:rPr>
          <w:rFonts w:ascii="Times New Roman" w:eastAsiaTheme="minorEastAsia" w:hAnsi="Times New Roman" w:cs="Times New Roman"/>
          <w:b/>
        </w:rPr>
        <w:t>with consideration of measurement error</w:t>
      </w:r>
    </w:p>
    <w:p w14:paraId="117936BC" w14:textId="7B27C33E" w:rsidR="00F512C0" w:rsidRDefault="00BE1ED9" w:rsidP="00EC2D4C">
      <w:pPr>
        <w:jc w:val="both"/>
      </w:pPr>
      <w:r w:rsidRPr="00BE1ED9">
        <w:t xml:space="preserve">In this section, we present simulation results based on the latest assumptions [2] to evaluate the defined absolute RSRP accuracy requirements. </w:t>
      </w:r>
      <w:r w:rsidR="00AD7EA1">
        <w:t>W</w:t>
      </w:r>
      <w:r w:rsidR="00F512C0" w:rsidRPr="009A2C03">
        <w:t xml:space="preserve">e consider the performance impact of the following three </w:t>
      </w:r>
      <w:r w:rsidR="0001403C">
        <w:t>cases</w:t>
      </w:r>
      <w:r w:rsidR="00F512C0" w:rsidRPr="009A2C03">
        <w:t xml:space="preserve"> on beam prediction accuracy</w:t>
      </w:r>
      <w:r w:rsidR="00F512C0">
        <w:t xml:space="preserve"> in each KPI:</w:t>
      </w:r>
    </w:p>
    <w:p w14:paraId="6A96046F" w14:textId="77777777" w:rsidR="0001403C" w:rsidRDefault="0001403C" w:rsidP="00FD7836">
      <w:pPr>
        <w:pStyle w:val="a3"/>
        <w:numPr>
          <w:ilvl w:val="0"/>
          <w:numId w:val="45"/>
        </w:numPr>
        <w:jc w:val="both"/>
      </w:pPr>
      <w:r>
        <w:t>Case 1: No error will be considered in training dataset, model input during inference and ground-truth.</w:t>
      </w:r>
    </w:p>
    <w:p w14:paraId="183516FB" w14:textId="77777777" w:rsidR="0001403C" w:rsidRDefault="0001403C" w:rsidP="00FD7836">
      <w:pPr>
        <w:pStyle w:val="a3"/>
        <w:numPr>
          <w:ilvl w:val="0"/>
          <w:numId w:val="45"/>
        </w:numPr>
        <w:jc w:val="both"/>
      </w:pPr>
      <w:r>
        <w:t xml:space="preserve">Case 2: </w:t>
      </w:r>
    </w:p>
    <w:p w14:paraId="47BF49F0" w14:textId="77777777" w:rsidR="0001403C" w:rsidRDefault="0001403C" w:rsidP="00FD7836">
      <w:pPr>
        <w:pStyle w:val="a3"/>
        <w:numPr>
          <w:ilvl w:val="1"/>
          <w:numId w:val="45"/>
        </w:numPr>
        <w:jc w:val="both"/>
      </w:pPr>
      <w:r>
        <w:t>Case 2a No error will be considered in training dataset and ground-truth. Error will be considered in model input during inference</w:t>
      </w:r>
    </w:p>
    <w:p w14:paraId="10846338" w14:textId="77777777" w:rsidR="0001403C" w:rsidRDefault="0001403C" w:rsidP="00FD7836">
      <w:pPr>
        <w:pStyle w:val="a3"/>
        <w:numPr>
          <w:ilvl w:val="1"/>
          <w:numId w:val="45"/>
        </w:numPr>
        <w:jc w:val="both"/>
      </w:pPr>
      <w:r>
        <w:t>Case 2b No error will be considered in training dataset and ground truth for training. Error will be considered in model input during inference and ground-truth for inference</w:t>
      </w:r>
    </w:p>
    <w:p w14:paraId="41DF0574" w14:textId="77777777" w:rsidR="0001403C" w:rsidRDefault="0001403C" w:rsidP="00FD7836">
      <w:pPr>
        <w:pStyle w:val="a3"/>
        <w:numPr>
          <w:ilvl w:val="0"/>
          <w:numId w:val="45"/>
        </w:numPr>
        <w:jc w:val="both"/>
      </w:pPr>
      <w:r>
        <w:t>Case 3: Error will be considered in training dataset, model input during inference and ground-truth.</w:t>
      </w:r>
    </w:p>
    <w:p w14:paraId="74327824" w14:textId="77777777" w:rsidR="00BA19D2" w:rsidRDefault="00BA19D2" w:rsidP="00EC2D4C">
      <w:pPr>
        <w:jc w:val="both"/>
      </w:pPr>
    </w:p>
    <w:p w14:paraId="21BBB9BC" w14:textId="6B49403E" w:rsidR="00BE1ED9" w:rsidRDefault="00DC0776" w:rsidP="00EC2D4C">
      <w:pPr>
        <w:jc w:val="both"/>
      </w:pPr>
      <w:r>
        <w:t xml:space="preserve">Here, </w:t>
      </w:r>
      <w:r w:rsidR="00BE1ED9" w:rsidRPr="00BE1ED9">
        <w:t>baseband (BB) error is modeled using LLS-based measurement error modeling with an assigned SNR of -3 dB</w:t>
      </w:r>
      <w:r w:rsidR="00AB4428">
        <w:t xml:space="preserve">. </w:t>
      </w:r>
      <w:r w:rsidR="00870C99">
        <w:t>For RF erro</w:t>
      </w:r>
      <w:r w:rsidR="00411482">
        <w:t>r</w:t>
      </w:r>
      <w:r w:rsidR="00870C99">
        <w:t xml:space="preserve">, </w:t>
      </w:r>
      <w:r w:rsidR="00870C99" w:rsidRPr="001645A9">
        <w:rPr>
          <w:rFonts w:hint="eastAsia"/>
        </w:rPr>
        <w:t xml:space="preserve">Truncated Gaussian distribution under </w:t>
      </w:r>
      <w:r w:rsidR="00870C99" w:rsidRPr="001645A9">
        <w:rPr>
          <w:rFonts w:hint="eastAsia"/>
        </w:rPr>
        <w:t>±</w:t>
      </w:r>
      <w:r w:rsidR="00870C99" w:rsidRPr="001645A9">
        <w:rPr>
          <w:rFonts w:hint="eastAsia"/>
        </w:rPr>
        <w:t>4</w:t>
      </w:r>
      <w:r w:rsidR="00411482">
        <w:t>.5</w:t>
      </w:r>
      <w:r w:rsidR="00870C99" w:rsidRPr="001645A9">
        <w:rPr>
          <w:rFonts w:hint="eastAsia"/>
        </w:rPr>
        <w:t>dB RF error is used</w:t>
      </w:r>
      <w:r w:rsidR="00516637">
        <w:t>.</w:t>
      </w:r>
    </w:p>
    <w:p w14:paraId="00EA59F9" w14:textId="3B4F992F" w:rsidR="00E4494E" w:rsidRDefault="00776023" w:rsidP="00EC2D4C">
      <w:pPr>
        <w:jc w:val="both"/>
        <w:rPr>
          <w:lang w:val="en-US"/>
        </w:rPr>
      </w:pPr>
      <w:r w:rsidRPr="00776023">
        <w:rPr>
          <w:lang w:val="en-US"/>
        </w:rPr>
        <w:t>On the other hand, in addition to narrow-to-narrow spatial beam prediction (CSI-RS to CSI-RS), the previous meeting also introduced wide-to-narrow spatial beam prediction (SSB to CSI-RS) in the simulation assumptions. For this scenario, we have also provided corresponding simulation results.</w:t>
      </w:r>
    </w:p>
    <w:p w14:paraId="0A0CEB50" w14:textId="64875FEB" w:rsidR="00E4494E" w:rsidRPr="00A73284" w:rsidRDefault="00803EFA" w:rsidP="00EC2D4C">
      <w:pPr>
        <w:jc w:val="both"/>
        <w:rPr>
          <w:b/>
          <w:u w:val="single"/>
        </w:rPr>
      </w:pPr>
      <w:r w:rsidRPr="00A73284">
        <w:rPr>
          <w:b/>
          <w:u w:val="single"/>
        </w:rPr>
        <w:t xml:space="preserve">Case 1: </w:t>
      </w:r>
      <w:r w:rsidRPr="00A73284">
        <w:rPr>
          <w:rFonts w:hint="eastAsia"/>
          <w:b/>
          <w:u w:val="single"/>
        </w:rPr>
        <w:t>n</w:t>
      </w:r>
      <w:r w:rsidRPr="00A73284">
        <w:rPr>
          <w:b/>
          <w:u w:val="single"/>
        </w:rPr>
        <w:t>arrow-to-narrow spatial beam prediction (CSI-RS to CSI-RS)</w:t>
      </w:r>
    </w:p>
    <w:p w14:paraId="5A375364" w14:textId="1C1CC46C" w:rsidR="00A07620" w:rsidRPr="00A07620" w:rsidRDefault="00A07620" w:rsidP="00A07620">
      <w:pPr>
        <w:keepLines/>
        <w:widowControl w:val="0"/>
        <w:suppressAutoHyphens w:val="0"/>
        <w:overflowPunct/>
        <w:autoSpaceDE/>
        <w:spacing w:after="200"/>
        <w:jc w:val="center"/>
        <w:textAlignment w:val="auto"/>
        <w:rPr>
          <w:b/>
          <w:iCs/>
          <w:lang w:val="en-US"/>
        </w:rPr>
      </w:pPr>
      <w:r w:rsidRPr="00502BDF">
        <w:rPr>
          <w:b/>
          <w:iCs/>
          <w:lang w:val="en-US"/>
        </w:rPr>
        <w:t xml:space="preserve">Table </w:t>
      </w:r>
      <w:r w:rsidR="00516637">
        <w:rPr>
          <w:b/>
          <w:iCs/>
          <w:lang w:val="en-US"/>
        </w:rPr>
        <w:t>1</w:t>
      </w:r>
      <w:r w:rsidR="002C5A48">
        <w:rPr>
          <w:b/>
          <w:iCs/>
          <w:lang w:val="en-US"/>
        </w:rPr>
        <w:t>-1</w:t>
      </w:r>
      <w:r w:rsidRPr="00502BDF">
        <w:rPr>
          <w:b/>
          <w:iCs/>
          <w:lang w:val="en-US"/>
        </w:rPr>
        <w:t xml:space="preserve"> 90%-tile RSRP difference between the predicted L1-RSRP of the Top-</w:t>
      </w:r>
      <w:r w:rsidR="003A4D5D">
        <w:rPr>
          <w:b/>
          <w:iCs/>
          <w:lang w:val="en-US"/>
        </w:rPr>
        <w:t>K</w:t>
      </w:r>
      <w:r w:rsidR="00F82C4D">
        <w:rPr>
          <w:b/>
          <w:iCs/>
          <w:lang w:val="en-US"/>
        </w:rPr>
        <w:t xml:space="preserve"> </w:t>
      </w:r>
      <w:r w:rsidR="003A4D5D">
        <w:rPr>
          <w:b/>
          <w:iCs/>
          <w:lang w:val="en-US"/>
        </w:rPr>
        <w:t>(K=1,2,3,4,5)</w:t>
      </w:r>
      <w:r w:rsidRPr="00502BDF">
        <w:rPr>
          <w:b/>
          <w:iCs/>
          <w:lang w:val="en-US"/>
        </w:rPr>
        <w:t xml:space="preserve"> predicted beams and the ideal L1-RSRP of the same beams</w:t>
      </w:r>
      <w:r w:rsidR="007944D6">
        <w:rPr>
          <w:b/>
          <w:iCs/>
          <w:lang w:val="en-US"/>
        </w:rPr>
        <w:t xml:space="preserve"> (</w:t>
      </w:r>
      <w:r w:rsidR="006558C4" w:rsidRPr="006558C4">
        <w:rPr>
          <w:b/>
          <w:iCs/>
          <w:lang w:val="en-US"/>
        </w:rPr>
        <w:t>narrow-to-narrow</w:t>
      </w:r>
      <w:r w:rsidR="007944D6">
        <w:rPr>
          <w:b/>
          <w:iCs/>
          <w:lang w:val="en-US"/>
        </w:rPr>
        <w:t>)</w:t>
      </w:r>
    </w:p>
    <w:tbl>
      <w:tblPr>
        <w:tblStyle w:val="afff5"/>
        <w:tblW w:w="0" w:type="auto"/>
        <w:jc w:val="center"/>
        <w:tblInd w:w="0" w:type="dxa"/>
        <w:tblLook w:val="04A0" w:firstRow="1" w:lastRow="0" w:firstColumn="1" w:lastColumn="0" w:noHBand="0" w:noVBand="1"/>
      </w:tblPr>
      <w:tblGrid>
        <w:gridCol w:w="1632"/>
        <w:gridCol w:w="1587"/>
        <w:gridCol w:w="1587"/>
        <w:gridCol w:w="1587"/>
        <w:gridCol w:w="1587"/>
        <w:gridCol w:w="1571"/>
      </w:tblGrid>
      <w:tr w:rsidR="00E06860" w:rsidRPr="00B01E92" w14:paraId="2CDC1F06" w14:textId="77777777" w:rsidTr="00467CDD">
        <w:trPr>
          <w:trHeight w:val="567"/>
          <w:jc w:val="center"/>
        </w:trPr>
        <w:tc>
          <w:tcPr>
            <w:tcW w:w="1632" w:type="dxa"/>
            <w:vAlign w:val="center"/>
          </w:tcPr>
          <w:p w14:paraId="570C27D9" w14:textId="55385484" w:rsidR="00E06860" w:rsidRPr="00B01E92" w:rsidRDefault="00E06860" w:rsidP="00EF25CC">
            <w:pPr>
              <w:spacing w:line="160" w:lineRule="exact"/>
              <w:jc w:val="center"/>
              <w:rPr>
                <w:rFonts w:ascii="Times New Roman" w:hAnsi="Times New Roman"/>
              </w:rPr>
            </w:pPr>
            <w:r w:rsidRPr="00B01E92">
              <w:rPr>
                <w:rFonts w:ascii="Times New Roman" w:hAnsi="Times New Roman"/>
                <w:iCs/>
                <w:lang w:val="en-US"/>
              </w:rPr>
              <w:t>Simulation results</w:t>
            </w:r>
          </w:p>
        </w:tc>
        <w:tc>
          <w:tcPr>
            <w:tcW w:w="7919" w:type="dxa"/>
            <w:gridSpan w:val="5"/>
            <w:vAlign w:val="center"/>
          </w:tcPr>
          <w:p w14:paraId="3804D7EB" w14:textId="47828EF1" w:rsidR="00E06860" w:rsidRPr="00B01E92" w:rsidRDefault="00E06860" w:rsidP="00EF25CC">
            <w:pPr>
              <w:spacing w:line="160" w:lineRule="exact"/>
              <w:jc w:val="center"/>
              <w:rPr>
                <w:rFonts w:ascii="Times New Roman" w:hAnsi="Times New Roman"/>
              </w:rPr>
            </w:pPr>
            <w:r w:rsidRPr="00B01E92">
              <w:rPr>
                <w:rFonts w:ascii="Times New Roman" w:hAnsi="Times New Roman"/>
                <w:iCs/>
                <w:lang w:val="en-US" w:eastAsia="zh-CN"/>
              </w:rPr>
              <w:t xml:space="preserve">L1-RSRP difference </w:t>
            </w:r>
            <w:r w:rsidRPr="00B01E92">
              <w:rPr>
                <w:rFonts w:ascii="Times New Roman" w:hAnsi="Times New Roman"/>
                <w:lang w:val="en-US"/>
              </w:rPr>
              <w:t>(dB)</w:t>
            </w:r>
          </w:p>
        </w:tc>
      </w:tr>
      <w:tr w:rsidR="00377891" w:rsidRPr="00B01E92" w14:paraId="1AAB01E9" w14:textId="77777777" w:rsidTr="00467CDD">
        <w:trPr>
          <w:trHeight w:val="567"/>
          <w:jc w:val="center"/>
        </w:trPr>
        <w:tc>
          <w:tcPr>
            <w:tcW w:w="1632" w:type="dxa"/>
            <w:vAlign w:val="center"/>
          </w:tcPr>
          <w:p w14:paraId="7F3C5C1F" w14:textId="77777777" w:rsidR="00377891" w:rsidRPr="00B01E92" w:rsidRDefault="00377891" w:rsidP="00EF25CC">
            <w:pPr>
              <w:spacing w:line="160" w:lineRule="exact"/>
              <w:jc w:val="center"/>
              <w:rPr>
                <w:rFonts w:ascii="Times New Roman" w:hAnsi="Times New Roman"/>
                <w:lang w:eastAsia="zh-CN"/>
              </w:rPr>
            </w:pPr>
            <w:r w:rsidRPr="00B01E92">
              <w:rPr>
                <w:rFonts w:ascii="Times New Roman" w:hAnsi="Times New Roman"/>
                <w:lang w:eastAsia="zh-CN"/>
              </w:rPr>
              <w:t>Top K</w:t>
            </w:r>
          </w:p>
        </w:tc>
        <w:tc>
          <w:tcPr>
            <w:tcW w:w="1587" w:type="dxa"/>
            <w:vAlign w:val="center"/>
          </w:tcPr>
          <w:p w14:paraId="49A6FF42" w14:textId="77777777" w:rsidR="00377891" w:rsidRPr="00B01E92" w:rsidRDefault="00377891" w:rsidP="00EF25CC">
            <w:pPr>
              <w:spacing w:line="160" w:lineRule="exact"/>
              <w:jc w:val="center"/>
              <w:rPr>
                <w:rFonts w:ascii="Times New Roman" w:hAnsi="Times New Roman"/>
                <w:lang w:eastAsia="zh-CN"/>
              </w:rPr>
            </w:pPr>
            <w:r w:rsidRPr="00B01E92">
              <w:rPr>
                <w:rFonts w:ascii="Times New Roman" w:hAnsi="Times New Roman"/>
                <w:lang w:eastAsia="zh-CN"/>
              </w:rPr>
              <w:t>1</w:t>
            </w:r>
          </w:p>
        </w:tc>
        <w:tc>
          <w:tcPr>
            <w:tcW w:w="1587" w:type="dxa"/>
            <w:vAlign w:val="center"/>
          </w:tcPr>
          <w:p w14:paraId="269B5355" w14:textId="77777777" w:rsidR="00377891" w:rsidRPr="00B01E92" w:rsidRDefault="00377891" w:rsidP="00EF25CC">
            <w:pPr>
              <w:spacing w:line="160" w:lineRule="exact"/>
              <w:jc w:val="center"/>
              <w:rPr>
                <w:rFonts w:ascii="Times New Roman" w:hAnsi="Times New Roman"/>
                <w:lang w:eastAsia="zh-CN"/>
              </w:rPr>
            </w:pPr>
            <w:r w:rsidRPr="00B01E92">
              <w:rPr>
                <w:rFonts w:ascii="Times New Roman" w:hAnsi="Times New Roman"/>
                <w:lang w:eastAsia="zh-CN"/>
              </w:rPr>
              <w:t>2</w:t>
            </w:r>
          </w:p>
        </w:tc>
        <w:tc>
          <w:tcPr>
            <w:tcW w:w="1587" w:type="dxa"/>
            <w:vAlign w:val="center"/>
          </w:tcPr>
          <w:p w14:paraId="2FD89AE1" w14:textId="77777777" w:rsidR="00377891" w:rsidRPr="00B01E92" w:rsidRDefault="00377891" w:rsidP="00EF25CC">
            <w:pPr>
              <w:spacing w:line="160" w:lineRule="exact"/>
              <w:jc w:val="center"/>
              <w:rPr>
                <w:rFonts w:ascii="Times New Roman" w:hAnsi="Times New Roman"/>
                <w:lang w:eastAsia="zh-CN"/>
              </w:rPr>
            </w:pPr>
            <w:r w:rsidRPr="00B01E92">
              <w:rPr>
                <w:rFonts w:ascii="Times New Roman" w:hAnsi="Times New Roman"/>
                <w:lang w:eastAsia="zh-CN"/>
              </w:rPr>
              <w:t>3</w:t>
            </w:r>
          </w:p>
        </w:tc>
        <w:tc>
          <w:tcPr>
            <w:tcW w:w="1587" w:type="dxa"/>
            <w:vAlign w:val="center"/>
          </w:tcPr>
          <w:p w14:paraId="23BA69A7" w14:textId="77777777" w:rsidR="00377891" w:rsidRPr="00B01E92" w:rsidRDefault="00377891" w:rsidP="00EF25CC">
            <w:pPr>
              <w:spacing w:line="160" w:lineRule="exact"/>
              <w:jc w:val="center"/>
              <w:rPr>
                <w:rFonts w:ascii="Times New Roman" w:hAnsi="Times New Roman"/>
                <w:lang w:eastAsia="zh-CN"/>
              </w:rPr>
            </w:pPr>
            <w:r w:rsidRPr="00B01E92">
              <w:rPr>
                <w:rFonts w:ascii="Times New Roman" w:hAnsi="Times New Roman"/>
                <w:lang w:eastAsia="zh-CN"/>
              </w:rPr>
              <w:t>4</w:t>
            </w:r>
          </w:p>
        </w:tc>
        <w:tc>
          <w:tcPr>
            <w:tcW w:w="1571" w:type="dxa"/>
            <w:vAlign w:val="center"/>
          </w:tcPr>
          <w:p w14:paraId="4174032F" w14:textId="77777777" w:rsidR="00377891" w:rsidRPr="00B01E92" w:rsidRDefault="00377891" w:rsidP="00EF25CC">
            <w:pPr>
              <w:spacing w:line="160" w:lineRule="exact"/>
              <w:jc w:val="center"/>
              <w:rPr>
                <w:rFonts w:ascii="Times New Roman" w:hAnsi="Times New Roman"/>
                <w:lang w:eastAsia="zh-CN"/>
              </w:rPr>
            </w:pPr>
            <w:r w:rsidRPr="00B01E92">
              <w:rPr>
                <w:rFonts w:ascii="Times New Roman" w:hAnsi="Times New Roman"/>
                <w:lang w:eastAsia="zh-CN"/>
              </w:rPr>
              <w:t>5</w:t>
            </w:r>
          </w:p>
        </w:tc>
      </w:tr>
      <w:tr w:rsidR="009C11B7" w:rsidRPr="00B01E92" w14:paraId="5852C97F" w14:textId="77777777" w:rsidTr="00EF25CC">
        <w:trPr>
          <w:trHeight w:val="567"/>
          <w:jc w:val="center"/>
        </w:trPr>
        <w:tc>
          <w:tcPr>
            <w:tcW w:w="9551" w:type="dxa"/>
            <w:gridSpan w:val="6"/>
            <w:vAlign w:val="center"/>
          </w:tcPr>
          <w:p w14:paraId="73CE9C65" w14:textId="729B2F8F" w:rsidR="009C11B7" w:rsidRPr="00B01E92" w:rsidRDefault="009C11B7" w:rsidP="00EF25CC">
            <w:pPr>
              <w:spacing w:line="160" w:lineRule="exact"/>
              <w:jc w:val="center"/>
              <w:rPr>
                <w:rFonts w:ascii="Times New Roman" w:hAnsi="Times New Roman"/>
                <w:b/>
                <w:lang w:eastAsia="zh-CN"/>
              </w:rPr>
            </w:pPr>
            <w:r w:rsidRPr="00B01E92">
              <w:rPr>
                <w:rFonts w:ascii="Times New Roman" w:hAnsi="Times New Roman"/>
                <w:b/>
                <w:lang w:eastAsia="zh-CN"/>
              </w:rPr>
              <w:t>Case 1</w:t>
            </w:r>
          </w:p>
        </w:tc>
      </w:tr>
      <w:tr w:rsidR="00467CDD" w:rsidRPr="00B01E92" w14:paraId="1C63D9A4" w14:textId="77777777" w:rsidTr="00467CDD">
        <w:trPr>
          <w:trHeight w:val="567"/>
          <w:jc w:val="center"/>
        </w:trPr>
        <w:tc>
          <w:tcPr>
            <w:tcW w:w="1632" w:type="dxa"/>
            <w:vAlign w:val="center"/>
          </w:tcPr>
          <w:p w14:paraId="32047D7E" w14:textId="63CF7000" w:rsidR="00467CDD" w:rsidRPr="00B01E92" w:rsidRDefault="00467CDD" w:rsidP="00467CDD">
            <w:pPr>
              <w:spacing w:line="160" w:lineRule="exact"/>
              <w:jc w:val="center"/>
              <w:rPr>
                <w:rFonts w:ascii="Times New Roman" w:hAnsi="Times New Roman"/>
                <w:lang w:eastAsia="zh-CN"/>
              </w:rPr>
            </w:pPr>
            <w:r w:rsidRPr="00B01E92">
              <w:rPr>
                <w:rFonts w:ascii="Times New Roman" w:hAnsi="Times New Roman"/>
                <w:lang w:eastAsia="zh-CN"/>
              </w:rPr>
              <w:t>No error</w:t>
            </w:r>
          </w:p>
        </w:tc>
        <w:tc>
          <w:tcPr>
            <w:tcW w:w="1587" w:type="dxa"/>
            <w:vAlign w:val="bottom"/>
          </w:tcPr>
          <w:p w14:paraId="714F15A0" w14:textId="5ED9564B" w:rsidR="00467CDD" w:rsidRPr="00B01E92" w:rsidRDefault="00467CDD" w:rsidP="00467CDD">
            <w:pPr>
              <w:spacing w:line="160" w:lineRule="exact"/>
              <w:jc w:val="center"/>
              <w:rPr>
                <w:rFonts w:ascii="Times New Roman" w:hAnsi="Times New Roman"/>
              </w:rPr>
            </w:pPr>
            <w:r w:rsidRPr="00B01E92">
              <w:rPr>
                <w:rFonts w:ascii="Times New Roman" w:hAnsi="Times New Roman"/>
                <w:color w:val="000000"/>
              </w:rPr>
              <w:t>2.51</w:t>
            </w:r>
          </w:p>
        </w:tc>
        <w:tc>
          <w:tcPr>
            <w:tcW w:w="1587" w:type="dxa"/>
            <w:vAlign w:val="bottom"/>
          </w:tcPr>
          <w:p w14:paraId="01FD8694" w14:textId="213F91EB" w:rsidR="00467CDD" w:rsidRPr="00B01E92" w:rsidRDefault="00467CDD" w:rsidP="00467CDD">
            <w:pPr>
              <w:spacing w:line="160" w:lineRule="exact"/>
              <w:jc w:val="center"/>
              <w:rPr>
                <w:rFonts w:ascii="Times New Roman" w:hAnsi="Times New Roman"/>
              </w:rPr>
            </w:pPr>
            <w:r w:rsidRPr="00B01E92">
              <w:rPr>
                <w:rFonts w:ascii="Times New Roman" w:hAnsi="Times New Roman"/>
                <w:color w:val="000000"/>
              </w:rPr>
              <w:t>2.81</w:t>
            </w:r>
          </w:p>
        </w:tc>
        <w:tc>
          <w:tcPr>
            <w:tcW w:w="1587" w:type="dxa"/>
            <w:vAlign w:val="bottom"/>
          </w:tcPr>
          <w:p w14:paraId="76207B28" w14:textId="54FE7B30" w:rsidR="00467CDD" w:rsidRPr="00B01E92" w:rsidRDefault="00467CDD" w:rsidP="00467CDD">
            <w:pPr>
              <w:spacing w:line="160" w:lineRule="exact"/>
              <w:jc w:val="center"/>
              <w:rPr>
                <w:rFonts w:ascii="Times New Roman" w:hAnsi="Times New Roman"/>
              </w:rPr>
            </w:pPr>
            <w:r w:rsidRPr="00B01E92">
              <w:rPr>
                <w:rFonts w:ascii="Times New Roman" w:hAnsi="Times New Roman"/>
                <w:color w:val="000000"/>
              </w:rPr>
              <w:t>3.07</w:t>
            </w:r>
          </w:p>
        </w:tc>
        <w:tc>
          <w:tcPr>
            <w:tcW w:w="1587" w:type="dxa"/>
            <w:vAlign w:val="bottom"/>
          </w:tcPr>
          <w:p w14:paraId="5721B1DB" w14:textId="4BE15000" w:rsidR="00467CDD" w:rsidRPr="00B01E92" w:rsidRDefault="00467CDD" w:rsidP="00467CDD">
            <w:pPr>
              <w:spacing w:line="160" w:lineRule="exact"/>
              <w:jc w:val="center"/>
              <w:rPr>
                <w:rFonts w:ascii="Times New Roman" w:hAnsi="Times New Roman"/>
              </w:rPr>
            </w:pPr>
            <w:r w:rsidRPr="00B01E92">
              <w:rPr>
                <w:rFonts w:ascii="Times New Roman" w:hAnsi="Times New Roman"/>
                <w:color w:val="000000"/>
              </w:rPr>
              <w:t>3.17</w:t>
            </w:r>
          </w:p>
        </w:tc>
        <w:tc>
          <w:tcPr>
            <w:tcW w:w="1571" w:type="dxa"/>
            <w:vAlign w:val="bottom"/>
          </w:tcPr>
          <w:p w14:paraId="42B106EF" w14:textId="7378A99A" w:rsidR="00467CDD" w:rsidRPr="00B01E92" w:rsidRDefault="00467CDD" w:rsidP="00467CDD">
            <w:pPr>
              <w:spacing w:line="160" w:lineRule="exact"/>
              <w:jc w:val="center"/>
              <w:rPr>
                <w:rFonts w:ascii="Times New Roman" w:hAnsi="Times New Roman"/>
              </w:rPr>
            </w:pPr>
            <w:r w:rsidRPr="00B01E92">
              <w:rPr>
                <w:rFonts w:ascii="Times New Roman" w:hAnsi="Times New Roman"/>
                <w:color w:val="000000"/>
              </w:rPr>
              <w:t>3.23</w:t>
            </w:r>
          </w:p>
        </w:tc>
      </w:tr>
      <w:tr w:rsidR="00377891" w:rsidRPr="00B01E92" w14:paraId="1DE34D3A" w14:textId="77777777" w:rsidTr="00EF25CC">
        <w:trPr>
          <w:trHeight w:val="567"/>
          <w:jc w:val="center"/>
        </w:trPr>
        <w:tc>
          <w:tcPr>
            <w:tcW w:w="9551" w:type="dxa"/>
            <w:gridSpan w:val="6"/>
            <w:vAlign w:val="center"/>
          </w:tcPr>
          <w:p w14:paraId="00D59C8C" w14:textId="3C7D6014" w:rsidR="00377891" w:rsidRPr="00B01E92" w:rsidRDefault="00377891" w:rsidP="00EF25CC">
            <w:pPr>
              <w:spacing w:line="160" w:lineRule="exact"/>
              <w:jc w:val="center"/>
              <w:rPr>
                <w:rFonts w:ascii="Times New Roman" w:hAnsi="Times New Roman"/>
                <w:b/>
                <w:lang w:eastAsia="zh-CN"/>
              </w:rPr>
            </w:pPr>
            <w:r w:rsidRPr="00B01E92">
              <w:rPr>
                <w:rFonts w:ascii="Times New Roman" w:hAnsi="Times New Roman"/>
                <w:b/>
                <w:lang w:eastAsia="zh-CN"/>
              </w:rPr>
              <w:t>Case 2a</w:t>
            </w:r>
          </w:p>
        </w:tc>
      </w:tr>
      <w:tr w:rsidR="00250F06" w:rsidRPr="00B01E92" w14:paraId="520F6619" w14:textId="41BA06A0" w:rsidTr="00250F06">
        <w:trPr>
          <w:trHeight w:val="567"/>
          <w:jc w:val="center"/>
        </w:trPr>
        <w:tc>
          <w:tcPr>
            <w:tcW w:w="1632" w:type="dxa"/>
            <w:vAlign w:val="center"/>
          </w:tcPr>
          <w:p w14:paraId="658D1DE3" w14:textId="727A0AB1" w:rsidR="00250F06" w:rsidRPr="00B01E92" w:rsidRDefault="00250F06" w:rsidP="00250F06">
            <w:pPr>
              <w:spacing w:line="160" w:lineRule="exact"/>
              <w:jc w:val="center"/>
              <w:rPr>
                <w:rFonts w:ascii="Times New Roman" w:hAnsi="Times New Roman"/>
                <w:lang w:eastAsia="zh-CN"/>
              </w:rPr>
            </w:pPr>
            <w:r w:rsidRPr="00B01E92">
              <w:rPr>
                <w:rFonts w:ascii="Times New Roman" w:hAnsi="Times New Roman"/>
                <w:lang w:eastAsia="zh-CN"/>
              </w:rPr>
              <w:t>BB error</w:t>
            </w:r>
          </w:p>
        </w:tc>
        <w:tc>
          <w:tcPr>
            <w:tcW w:w="1587" w:type="dxa"/>
          </w:tcPr>
          <w:p w14:paraId="71C06D98" w14:textId="7D2088D5" w:rsidR="00250F06" w:rsidRPr="00B01E92" w:rsidRDefault="00250F06" w:rsidP="00250F06">
            <w:pPr>
              <w:spacing w:line="160" w:lineRule="exact"/>
              <w:jc w:val="center"/>
              <w:rPr>
                <w:rFonts w:ascii="Times New Roman" w:hAnsi="Times New Roman"/>
              </w:rPr>
            </w:pPr>
            <w:r w:rsidRPr="00B01E92">
              <w:rPr>
                <w:rFonts w:ascii="Times New Roman" w:hAnsi="Times New Roman"/>
              </w:rPr>
              <w:t>3.57</w:t>
            </w:r>
          </w:p>
        </w:tc>
        <w:tc>
          <w:tcPr>
            <w:tcW w:w="1587" w:type="dxa"/>
          </w:tcPr>
          <w:p w14:paraId="7E396224" w14:textId="612982C9" w:rsidR="00250F06" w:rsidRPr="00B01E92" w:rsidRDefault="00250F06" w:rsidP="00250F06">
            <w:pPr>
              <w:spacing w:line="160" w:lineRule="exact"/>
              <w:jc w:val="center"/>
              <w:rPr>
                <w:rFonts w:ascii="Times New Roman" w:hAnsi="Times New Roman"/>
              </w:rPr>
            </w:pPr>
            <w:r w:rsidRPr="00B01E92">
              <w:rPr>
                <w:rFonts w:ascii="Times New Roman" w:hAnsi="Times New Roman"/>
              </w:rPr>
              <w:t>3.74</w:t>
            </w:r>
          </w:p>
        </w:tc>
        <w:tc>
          <w:tcPr>
            <w:tcW w:w="1587" w:type="dxa"/>
          </w:tcPr>
          <w:p w14:paraId="7A76FE14" w14:textId="4BB71F37" w:rsidR="00250F06" w:rsidRPr="00B01E92" w:rsidRDefault="00250F06" w:rsidP="00250F06">
            <w:pPr>
              <w:spacing w:line="160" w:lineRule="exact"/>
              <w:jc w:val="center"/>
              <w:rPr>
                <w:rFonts w:ascii="Times New Roman" w:hAnsi="Times New Roman"/>
              </w:rPr>
            </w:pPr>
            <w:r w:rsidRPr="00B01E92">
              <w:rPr>
                <w:rFonts w:ascii="Times New Roman" w:hAnsi="Times New Roman"/>
              </w:rPr>
              <w:t>4.06</w:t>
            </w:r>
          </w:p>
        </w:tc>
        <w:tc>
          <w:tcPr>
            <w:tcW w:w="1587" w:type="dxa"/>
          </w:tcPr>
          <w:p w14:paraId="41FE40F9" w14:textId="5BAFFC04" w:rsidR="00250F06" w:rsidRPr="00B01E92" w:rsidRDefault="00250F06" w:rsidP="00250F06">
            <w:pPr>
              <w:spacing w:line="160" w:lineRule="exact"/>
              <w:jc w:val="center"/>
              <w:rPr>
                <w:rFonts w:ascii="Times New Roman" w:hAnsi="Times New Roman"/>
              </w:rPr>
            </w:pPr>
            <w:r w:rsidRPr="00B01E92">
              <w:rPr>
                <w:rFonts w:ascii="Times New Roman" w:hAnsi="Times New Roman"/>
              </w:rPr>
              <w:t>4.08</w:t>
            </w:r>
          </w:p>
        </w:tc>
        <w:tc>
          <w:tcPr>
            <w:tcW w:w="1571" w:type="dxa"/>
          </w:tcPr>
          <w:p w14:paraId="189CFC92" w14:textId="5EE373C9" w:rsidR="00250F06" w:rsidRPr="00B01E92" w:rsidRDefault="00250F06" w:rsidP="00250F06">
            <w:pPr>
              <w:spacing w:line="160" w:lineRule="exact"/>
              <w:jc w:val="center"/>
              <w:rPr>
                <w:rFonts w:ascii="Times New Roman" w:hAnsi="Times New Roman"/>
              </w:rPr>
            </w:pPr>
            <w:r w:rsidRPr="00B01E92">
              <w:rPr>
                <w:rFonts w:ascii="Times New Roman" w:hAnsi="Times New Roman"/>
              </w:rPr>
              <w:t>4.30</w:t>
            </w:r>
          </w:p>
        </w:tc>
      </w:tr>
      <w:tr w:rsidR="00F27376" w:rsidRPr="00B01E92" w14:paraId="0800929D" w14:textId="77777777" w:rsidTr="006C26C2">
        <w:trPr>
          <w:trHeight w:val="567"/>
          <w:jc w:val="center"/>
        </w:trPr>
        <w:tc>
          <w:tcPr>
            <w:tcW w:w="1632" w:type="dxa"/>
            <w:vAlign w:val="center"/>
          </w:tcPr>
          <w:p w14:paraId="322327EF" w14:textId="7759980B" w:rsidR="00F27376" w:rsidRPr="00B01E92" w:rsidRDefault="00F27376" w:rsidP="00F27376">
            <w:pPr>
              <w:spacing w:line="160" w:lineRule="exact"/>
              <w:jc w:val="center"/>
              <w:rPr>
                <w:rFonts w:ascii="Times New Roman" w:hAnsi="Times New Roman"/>
                <w:lang w:eastAsia="zh-CN"/>
              </w:rPr>
            </w:pPr>
            <w:r w:rsidRPr="00B01E92">
              <w:rPr>
                <w:rFonts w:ascii="Times New Roman" w:hAnsi="Times New Roman"/>
                <w:lang w:eastAsia="zh-CN"/>
              </w:rPr>
              <w:t>RF error</w:t>
            </w:r>
          </w:p>
        </w:tc>
        <w:tc>
          <w:tcPr>
            <w:tcW w:w="1587" w:type="dxa"/>
          </w:tcPr>
          <w:p w14:paraId="09BFD717" w14:textId="6B177EE1" w:rsidR="00F27376" w:rsidRPr="00B01E92" w:rsidRDefault="00F27376" w:rsidP="00F27376">
            <w:pPr>
              <w:spacing w:line="160" w:lineRule="exact"/>
              <w:jc w:val="center"/>
              <w:rPr>
                <w:rFonts w:ascii="Times New Roman" w:hAnsi="Times New Roman"/>
              </w:rPr>
            </w:pPr>
            <w:r w:rsidRPr="00B01E92">
              <w:rPr>
                <w:rFonts w:ascii="Times New Roman" w:hAnsi="Times New Roman"/>
              </w:rPr>
              <w:t>4.98</w:t>
            </w:r>
          </w:p>
        </w:tc>
        <w:tc>
          <w:tcPr>
            <w:tcW w:w="1587" w:type="dxa"/>
          </w:tcPr>
          <w:p w14:paraId="1FAB49FA" w14:textId="58FF4167" w:rsidR="00F27376" w:rsidRPr="00B01E92" w:rsidRDefault="00F27376" w:rsidP="00F27376">
            <w:pPr>
              <w:spacing w:line="160" w:lineRule="exact"/>
              <w:jc w:val="center"/>
              <w:rPr>
                <w:rFonts w:ascii="Times New Roman" w:hAnsi="Times New Roman"/>
              </w:rPr>
            </w:pPr>
            <w:r w:rsidRPr="00B01E92">
              <w:rPr>
                <w:rFonts w:ascii="Times New Roman" w:hAnsi="Times New Roman"/>
              </w:rPr>
              <w:t>4.82</w:t>
            </w:r>
          </w:p>
        </w:tc>
        <w:tc>
          <w:tcPr>
            <w:tcW w:w="1587" w:type="dxa"/>
          </w:tcPr>
          <w:p w14:paraId="0941AD47" w14:textId="7D269AC7" w:rsidR="00F27376" w:rsidRPr="00B01E92" w:rsidRDefault="00F27376" w:rsidP="00F27376">
            <w:pPr>
              <w:spacing w:line="160" w:lineRule="exact"/>
              <w:jc w:val="center"/>
              <w:rPr>
                <w:rFonts w:ascii="Times New Roman" w:hAnsi="Times New Roman"/>
              </w:rPr>
            </w:pPr>
            <w:r w:rsidRPr="00B01E92">
              <w:rPr>
                <w:rFonts w:ascii="Times New Roman" w:hAnsi="Times New Roman"/>
              </w:rPr>
              <w:t>5.54</w:t>
            </w:r>
          </w:p>
        </w:tc>
        <w:tc>
          <w:tcPr>
            <w:tcW w:w="1587" w:type="dxa"/>
          </w:tcPr>
          <w:p w14:paraId="37A12BC6" w14:textId="7E1A4B09" w:rsidR="00F27376" w:rsidRPr="00B01E92" w:rsidRDefault="00F27376" w:rsidP="00F27376">
            <w:pPr>
              <w:spacing w:line="160" w:lineRule="exact"/>
              <w:jc w:val="center"/>
              <w:rPr>
                <w:rFonts w:ascii="Times New Roman" w:hAnsi="Times New Roman"/>
              </w:rPr>
            </w:pPr>
            <w:r w:rsidRPr="00B01E92">
              <w:rPr>
                <w:rFonts w:ascii="Times New Roman" w:hAnsi="Times New Roman"/>
              </w:rPr>
              <w:t>5.45</w:t>
            </w:r>
          </w:p>
        </w:tc>
        <w:tc>
          <w:tcPr>
            <w:tcW w:w="1571" w:type="dxa"/>
          </w:tcPr>
          <w:p w14:paraId="3D192080" w14:textId="7072986E" w:rsidR="00F27376" w:rsidRPr="00B01E92" w:rsidRDefault="00F27376" w:rsidP="00F27376">
            <w:pPr>
              <w:spacing w:line="160" w:lineRule="exact"/>
              <w:jc w:val="center"/>
              <w:rPr>
                <w:rFonts w:ascii="Times New Roman" w:hAnsi="Times New Roman"/>
              </w:rPr>
            </w:pPr>
            <w:r w:rsidRPr="00B01E92">
              <w:rPr>
                <w:rFonts w:ascii="Times New Roman" w:hAnsi="Times New Roman"/>
              </w:rPr>
              <w:t>5.37</w:t>
            </w:r>
          </w:p>
        </w:tc>
      </w:tr>
      <w:tr w:rsidR="00F27376" w:rsidRPr="00B01E92" w14:paraId="5FB49C97" w14:textId="77777777" w:rsidTr="006C26C2">
        <w:trPr>
          <w:trHeight w:val="567"/>
          <w:jc w:val="center"/>
        </w:trPr>
        <w:tc>
          <w:tcPr>
            <w:tcW w:w="1632" w:type="dxa"/>
            <w:vAlign w:val="center"/>
          </w:tcPr>
          <w:p w14:paraId="6E790101" w14:textId="2CE1BEEA" w:rsidR="00F27376" w:rsidRPr="00B01E92" w:rsidRDefault="00F27376" w:rsidP="00F27376">
            <w:pPr>
              <w:spacing w:line="160" w:lineRule="exact"/>
              <w:jc w:val="center"/>
              <w:rPr>
                <w:rFonts w:ascii="Times New Roman" w:hAnsi="Times New Roman"/>
                <w:lang w:eastAsia="zh-CN"/>
              </w:rPr>
            </w:pPr>
            <w:r w:rsidRPr="00B01E92">
              <w:rPr>
                <w:rFonts w:ascii="Times New Roman" w:hAnsi="Times New Roman"/>
                <w:lang w:eastAsia="zh-CN"/>
              </w:rPr>
              <w:t>Both BB and RF</w:t>
            </w:r>
          </w:p>
        </w:tc>
        <w:tc>
          <w:tcPr>
            <w:tcW w:w="1587" w:type="dxa"/>
          </w:tcPr>
          <w:p w14:paraId="332862C0" w14:textId="6586844B" w:rsidR="00F27376" w:rsidRPr="00B01E92" w:rsidRDefault="00F27376" w:rsidP="00F27376">
            <w:pPr>
              <w:spacing w:line="160" w:lineRule="exact"/>
              <w:jc w:val="center"/>
              <w:rPr>
                <w:rFonts w:ascii="Times New Roman" w:hAnsi="Times New Roman"/>
              </w:rPr>
            </w:pPr>
            <w:r w:rsidRPr="00B01E92">
              <w:rPr>
                <w:rFonts w:ascii="Times New Roman" w:hAnsi="Times New Roman"/>
              </w:rPr>
              <w:t>5.72</w:t>
            </w:r>
          </w:p>
        </w:tc>
        <w:tc>
          <w:tcPr>
            <w:tcW w:w="1587" w:type="dxa"/>
          </w:tcPr>
          <w:p w14:paraId="2F611C12" w14:textId="0BB5F55A" w:rsidR="00F27376" w:rsidRPr="00B01E92" w:rsidRDefault="00F27376" w:rsidP="00F27376">
            <w:pPr>
              <w:spacing w:line="160" w:lineRule="exact"/>
              <w:jc w:val="center"/>
              <w:rPr>
                <w:rFonts w:ascii="Times New Roman" w:hAnsi="Times New Roman"/>
              </w:rPr>
            </w:pPr>
            <w:r w:rsidRPr="00B01E92">
              <w:rPr>
                <w:rFonts w:ascii="Times New Roman" w:hAnsi="Times New Roman"/>
              </w:rPr>
              <w:t>5.77</w:t>
            </w:r>
          </w:p>
        </w:tc>
        <w:tc>
          <w:tcPr>
            <w:tcW w:w="1587" w:type="dxa"/>
          </w:tcPr>
          <w:p w14:paraId="3B7E9A7B" w14:textId="2B63A06A" w:rsidR="00F27376" w:rsidRPr="00B01E92" w:rsidRDefault="00F27376" w:rsidP="00F27376">
            <w:pPr>
              <w:spacing w:line="160" w:lineRule="exact"/>
              <w:jc w:val="center"/>
              <w:rPr>
                <w:rFonts w:ascii="Times New Roman" w:hAnsi="Times New Roman"/>
              </w:rPr>
            </w:pPr>
            <w:r w:rsidRPr="00B01E92">
              <w:rPr>
                <w:rFonts w:ascii="Times New Roman" w:hAnsi="Times New Roman"/>
              </w:rPr>
              <w:t>6.13</w:t>
            </w:r>
          </w:p>
        </w:tc>
        <w:tc>
          <w:tcPr>
            <w:tcW w:w="1587" w:type="dxa"/>
          </w:tcPr>
          <w:p w14:paraId="02F94684" w14:textId="33FC7456" w:rsidR="00F27376" w:rsidRPr="00B01E92" w:rsidRDefault="00F27376" w:rsidP="00F27376">
            <w:pPr>
              <w:spacing w:line="160" w:lineRule="exact"/>
              <w:jc w:val="center"/>
              <w:rPr>
                <w:rFonts w:ascii="Times New Roman" w:hAnsi="Times New Roman"/>
              </w:rPr>
            </w:pPr>
            <w:r w:rsidRPr="00B01E92">
              <w:rPr>
                <w:rFonts w:ascii="Times New Roman" w:hAnsi="Times New Roman"/>
              </w:rPr>
              <w:t>6.00</w:t>
            </w:r>
          </w:p>
        </w:tc>
        <w:tc>
          <w:tcPr>
            <w:tcW w:w="1571" w:type="dxa"/>
          </w:tcPr>
          <w:p w14:paraId="3012E3A9" w14:textId="036CBEA7" w:rsidR="00F27376" w:rsidRPr="00B01E92" w:rsidRDefault="00F27376" w:rsidP="00F27376">
            <w:pPr>
              <w:spacing w:line="160" w:lineRule="exact"/>
              <w:jc w:val="center"/>
              <w:rPr>
                <w:rFonts w:ascii="Times New Roman" w:hAnsi="Times New Roman"/>
              </w:rPr>
            </w:pPr>
            <w:r w:rsidRPr="00B01E92">
              <w:rPr>
                <w:rFonts w:ascii="Times New Roman" w:hAnsi="Times New Roman"/>
              </w:rPr>
              <w:t>6.19</w:t>
            </w:r>
          </w:p>
        </w:tc>
      </w:tr>
      <w:tr w:rsidR="003B7735" w:rsidRPr="00B01E92" w14:paraId="080EF95C" w14:textId="77777777" w:rsidTr="00EF25CC">
        <w:trPr>
          <w:trHeight w:val="567"/>
          <w:jc w:val="center"/>
        </w:trPr>
        <w:tc>
          <w:tcPr>
            <w:tcW w:w="9551" w:type="dxa"/>
            <w:gridSpan w:val="6"/>
            <w:vAlign w:val="center"/>
          </w:tcPr>
          <w:p w14:paraId="7444A230" w14:textId="076AC3F8" w:rsidR="003B7735" w:rsidRPr="00B01E92" w:rsidRDefault="003B7735" w:rsidP="00EF25CC">
            <w:pPr>
              <w:spacing w:line="160" w:lineRule="exact"/>
              <w:jc w:val="center"/>
              <w:rPr>
                <w:rFonts w:ascii="Times New Roman" w:hAnsi="Times New Roman"/>
                <w:b/>
                <w:lang w:eastAsia="zh-CN"/>
              </w:rPr>
            </w:pPr>
            <w:r w:rsidRPr="00B01E92">
              <w:rPr>
                <w:rFonts w:ascii="Times New Roman" w:hAnsi="Times New Roman"/>
                <w:b/>
                <w:lang w:eastAsia="zh-CN"/>
              </w:rPr>
              <w:t>Case 2b</w:t>
            </w:r>
          </w:p>
        </w:tc>
      </w:tr>
      <w:tr w:rsidR="00F27376" w:rsidRPr="00B01E92" w14:paraId="50C5E6FA" w14:textId="77777777" w:rsidTr="006C26C2">
        <w:trPr>
          <w:trHeight w:val="567"/>
          <w:jc w:val="center"/>
        </w:trPr>
        <w:tc>
          <w:tcPr>
            <w:tcW w:w="1632" w:type="dxa"/>
            <w:vAlign w:val="center"/>
          </w:tcPr>
          <w:p w14:paraId="74FCACFD" w14:textId="611D45E0" w:rsidR="00F27376" w:rsidRPr="00B01E92" w:rsidRDefault="00F27376" w:rsidP="00F27376">
            <w:pPr>
              <w:spacing w:line="160" w:lineRule="exact"/>
              <w:jc w:val="center"/>
              <w:rPr>
                <w:rFonts w:ascii="Times New Roman" w:hAnsi="Times New Roman"/>
              </w:rPr>
            </w:pPr>
            <w:r w:rsidRPr="00B01E92">
              <w:rPr>
                <w:rFonts w:ascii="Times New Roman" w:hAnsi="Times New Roman"/>
                <w:lang w:eastAsia="zh-CN"/>
              </w:rPr>
              <w:t>BB error</w:t>
            </w:r>
          </w:p>
        </w:tc>
        <w:tc>
          <w:tcPr>
            <w:tcW w:w="1587" w:type="dxa"/>
          </w:tcPr>
          <w:p w14:paraId="1C8567EA" w14:textId="703135E7" w:rsidR="00F27376" w:rsidRPr="00B01E92" w:rsidRDefault="00F27376" w:rsidP="00F27376">
            <w:pPr>
              <w:spacing w:line="160" w:lineRule="exact"/>
              <w:jc w:val="center"/>
              <w:rPr>
                <w:rFonts w:ascii="Times New Roman" w:hAnsi="Times New Roman"/>
              </w:rPr>
            </w:pPr>
            <w:r w:rsidRPr="00B01E92">
              <w:rPr>
                <w:rFonts w:ascii="Times New Roman" w:hAnsi="Times New Roman"/>
              </w:rPr>
              <w:t>4.16</w:t>
            </w:r>
          </w:p>
        </w:tc>
        <w:tc>
          <w:tcPr>
            <w:tcW w:w="1587" w:type="dxa"/>
          </w:tcPr>
          <w:p w14:paraId="44F0352E" w14:textId="7F599F40" w:rsidR="00F27376" w:rsidRPr="00B01E92" w:rsidRDefault="00F27376" w:rsidP="00F27376">
            <w:pPr>
              <w:spacing w:line="160" w:lineRule="exact"/>
              <w:jc w:val="center"/>
              <w:rPr>
                <w:rFonts w:ascii="Times New Roman" w:hAnsi="Times New Roman"/>
              </w:rPr>
            </w:pPr>
            <w:r w:rsidRPr="00B01E92">
              <w:rPr>
                <w:rFonts w:ascii="Times New Roman" w:hAnsi="Times New Roman"/>
              </w:rPr>
              <w:t>4.38</w:t>
            </w:r>
          </w:p>
        </w:tc>
        <w:tc>
          <w:tcPr>
            <w:tcW w:w="1587" w:type="dxa"/>
          </w:tcPr>
          <w:p w14:paraId="4E34EFE4" w14:textId="161BFEDA" w:rsidR="00F27376" w:rsidRPr="00B01E92" w:rsidRDefault="00F27376" w:rsidP="00F27376">
            <w:pPr>
              <w:spacing w:line="160" w:lineRule="exact"/>
              <w:jc w:val="center"/>
              <w:rPr>
                <w:rFonts w:ascii="Times New Roman" w:hAnsi="Times New Roman"/>
              </w:rPr>
            </w:pPr>
            <w:r w:rsidRPr="00B01E92">
              <w:rPr>
                <w:rFonts w:ascii="Times New Roman" w:hAnsi="Times New Roman"/>
              </w:rPr>
              <w:t>4.53</w:t>
            </w:r>
          </w:p>
        </w:tc>
        <w:tc>
          <w:tcPr>
            <w:tcW w:w="1587" w:type="dxa"/>
          </w:tcPr>
          <w:p w14:paraId="5FE3D0EC" w14:textId="41A2AECD" w:rsidR="00F27376" w:rsidRPr="00B01E92" w:rsidRDefault="00F27376" w:rsidP="00F27376">
            <w:pPr>
              <w:spacing w:line="160" w:lineRule="exact"/>
              <w:jc w:val="center"/>
              <w:rPr>
                <w:rFonts w:ascii="Times New Roman" w:hAnsi="Times New Roman"/>
              </w:rPr>
            </w:pPr>
            <w:r w:rsidRPr="00B01E92">
              <w:rPr>
                <w:rFonts w:ascii="Times New Roman" w:hAnsi="Times New Roman"/>
              </w:rPr>
              <w:t>4.52</w:t>
            </w:r>
          </w:p>
        </w:tc>
        <w:tc>
          <w:tcPr>
            <w:tcW w:w="1571" w:type="dxa"/>
          </w:tcPr>
          <w:p w14:paraId="41D2D86F" w14:textId="6481F0FC" w:rsidR="00F27376" w:rsidRPr="00B01E92" w:rsidRDefault="00F27376" w:rsidP="00F27376">
            <w:pPr>
              <w:spacing w:line="160" w:lineRule="exact"/>
              <w:jc w:val="center"/>
              <w:rPr>
                <w:rFonts w:ascii="Times New Roman" w:hAnsi="Times New Roman"/>
              </w:rPr>
            </w:pPr>
            <w:r w:rsidRPr="00B01E92">
              <w:rPr>
                <w:rFonts w:ascii="Times New Roman" w:hAnsi="Times New Roman"/>
              </w:rPr>
              <w:t>4.56</w:t>
            </w:r>
          </w:p>
        </w:tc>
      </w:tr>
      <w:tr w:rsidR="00F27376" w:rsidRPr="00B01E92" w14:paraId="57F7DAE5" w14:textId="77777777" w:rsidTr="006C26C2">
        <w:trPr>
          <w:trHeight w:val="567"/>
          <w:jc w:val="center"/>
        </w:trPr>
        <w:tc>
          <w:tcPr>
            <w:tcW w:w="1632" w:type="dxa"/>
            <w:vAlign w:val="center"/>
          </w:tcPr>
          <w:p w14:paraId="5D3DD78D" w14:textId="5A957010" w:rsidR="00F27376" w:rsidRPr="00B01E92" w:rsidRDefault="00F27376" w:rsidP="00F27376">
            <w:pPr>
              <w:spacing w:line="160" w:lineRule="exact"/>
              <w:jc w:val="center"/>
              <w:rPr>
                <w:rFonts w:ascii="Times New Roman" w:hAnsi="Times New Roman"/>
              </w:rPr>
            </w:pPr>
            <w:r w:rsidRPr="00B01E92">
              <w:rPr>
                <w:rFonts w:ascii="Times New Roman" w:hAnsi="Times New Roman"/>
                <w:lang w:eastAsia="zh-CN"/>
              </w:rPr>
              <w:t>RF error</w:t>
            </w:r>
          </w:p>
        </w:tc>
        <w:tc>
          <w:tcPr>
            <w:tcW w:w="1587" w:type="dxa"/>
            <w:vAlign w:val="bottom"/>
          </w:tcPr>
          <w:p w14:paraId="2883353C" w14:textId="4C993801"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5.44</w:t>
            </w:r>
          </w:p>
        </w:tc>
        <w:tc>
          <w:tcPr>
            <w:tcW w:w="1587" w:type="dxa"/>
            <w:vAlign w:val="bottom"/>
          </w:tcPr>
          <w:p w14:paraId="4C9DFFAF" w14:textId="687DE888"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5.37</w:t>
            </w:r>
          </w:p>
        </w:tc>
        <w:tc>
          <w:tcPr>
            <w:tcW w:w="1587" w:type="dxa"/>
            <w:vAlign w:val="bottom"/>
          </w:tcPr>
          <w:p w14:paraId="6466C1F3" w14:textId="01CAB77A"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5.81</w:t>
            </w:r>
          </w:p>
        </w:tc>
        <w:tc>
          <w:tcPr>
            <w:tcW w:w="1587" w:type="dxa"/>
            <w:vAlign w:val="bottom"/>
          </w:tcPr>
          <w:p w14:paraId="552B7E43" w14:textId="29801B73"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5.91</w:t>
            </w:r>
          </w:p>
        </w:tc>
        <w:tc>
          <w:tcPr>
            <w:tcW w:w="1571" w:type="dxa"/>
            <w:vAlign w:val="bottom"/>
          </w:tcPr>
          <w:p w14:paraId="0097BB44" w14:textId="36D1BFD1"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5.68</w:t>
            </w:r>
          </w:p>
        </w:tc>
      </w:tr>
      <w:tr w:rsidR="00F27376" w:rsidRPr="00B01E92" w14:paraId="1D374FB2" w14:textId="77777777" w:rsidTr="006C26C2">
        <w:trPr>
          <w:trHeight w:val="567"/>
          <w:jc w:val="center"/>
        </w:trPr>
        <w:tc>
          <w:tcPr>
            <w:tcW w:w="1632" w:type="dxa"/>
            <w:vAlign w:val="center"/>
          </w:tcPr>
          <w:p w14:paraId="34DAB12A" w14:textId="6DF92472" w:rsidR="00F27376" w:rsidRPr="00B01E92" w:rsidRDefault="00F27376" w:rsidP="00F27376">
            <w:pPr>
              <w:spacing w:line="160" w:lineRule="exact"/>
              <w:jc w:val="center"/>
              <w:rPr>
                <w:rFonts w:ascii="Times New Roman" w:hAnsi="Times New Roman"/>
              </w:rPr>
            </w:pPr>
            <w:r w:rsidRPr="00B01E92">
              <w:rPr>
                <w:rFonts w:ascii="Times New Roman" w:hAnsi="Times New Roman"/>
                <w:lang w:eastAsia="zh-CN"/>
              </w:rPr>
              <w:lastRenderedPageBreak/>
              <w:t>Both BB and RF</w:t>
            </w:r>
          </w:p>
        </w:tc>
        <w:tc>
          <w:tcPr>
            <w:tcW w:w="1587" w:type="dxa"/>
            <w:vAlign w:val="bottom"/>
          </w:tcPr>
          <w:p w14:paraId="44CB606A" w14:textId="1295AE49"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5.80</w:t>
            </w:r>
          </w:p>
        </w:tc>
        <w:tc>
          <w:tcPr>
            <w:tcW w:w="1587" w:type="dxa"/>
            <w:vAlign w:val="bottom"/>
          </w:tcPr>
          <w:p w14:paraId="493E9946" w14:textId="5F6FC363"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6.08</w:t>
            </w:r>
          </w:p>
        </w:tc>
        <w:tc>
          <w:tcPr>
            <w:tcW w:w="1587" w:type="dxa"/>
            <w:vAlign w:val="bottom"/>
          </w:tcPr>
          <w:p w14:paraId="018AF94F" w14:textId="7F21FC0C"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6.31</w:t>
            </w:r>
          </w:p>
        </w:tc>
        <w:tc>
          <w:tcPr>
            <w:tcW w:w="1587" w:type="dxa"/>
            <w:vAlign w:val="bottom"/>
          </w:tcPr>
          <w:p w14:paraId="4B8B0E3C" w14:textId="0E37C17B"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6.29</w:t>
            </w:r>
          </w:p>
        </w:tc>
        <w:tc>
          <w:tcPr>
            <w:tcW w:w="1571" w:type="dxa"/>
            <w:vAlign w:val="bottom"/>
          </w:tcPr>
          <w:p w14:paraId="30ADF907" w14:textId="660E00F0" w:rsidR="00F27376" w:rsidRPr="00B01E92" w:rsidRDefault="00F27376" w:rsidP="00F27376">
            <w:pPr>
              <w:spacing w:line="160" w:lineRule="exact"/>
              <w:jc w:val="center"/>
              <w:rPr>
                <w:rFonts w:ascii="Times New Roman" w:hAnsi="Times New Roman"/>
              </w:rPr>
            </w:pPr>
            <w:r w:rsidRPr="00B01E92">
              <w:rPr>
                <w:rFonts w:ascii="Times New Roman" w:hAnsi="Times New Roman"/>
                <w:color w:val="000000"/>
              </w:rPr>
              <w:t>6.09</w:t>
            </w:r>
          </w:p>
        </w:tc>
      </w:tr>
      <w:tr w:rsidR="003B7735" w:rsidRPr="00B01E92" w14:paraId="548697C3" w14:textId="77777777" w:rsidTr="00EF25CC">
        <w:trPr>
          <w:trHeight w:val="567"/>
          <w:jc w:val="center"/>
        </w:trPr>
        <w:tc>
          <w:tcPr>
            <w:tcW w:w="9551" w:type="dxa"/>
            <w:gridSpan w:val="6"/>
            <w:vAlign w:val="center"/>
          </w:tcPr>
          <w:p w14:paraId="3E802134" w14:textId="64854A95" w:rsidR="003B7735" w:rsidRPr="00B01E92" w:rsidRDefault="003B7735" w:rsidP="00EF25CC">
            <w:pPr>
              <w:spacing w:line="160" w:lineRule="exact"/>
              <w:jc w:val="center"/>
              <w:rPr>
                <w:rFonts w:ascii="Times New Roman" w:hAnsi="Times New Roman"/>
                <w:b/>
                <w:lang w:eastAsia="zh-CN"/>
              </w:rPr>
            </w:pPr>
            <w:r w:rsidRPr="00B01E92">
              <w:rPr>
                <w:rFonts w:ascii="Times New Roman" w:hAnsi="Times New Roman"/>
                <w:b/>
                <w:lang w:eastAsia="zh-CN"/>
              </w:rPr>
              <w:t>Case 3</w:t>
            </w:r>
          </w:p>
        </w:tc>
      </w:tr>
      <w:tr w:rsidR="00CD217A" w:rsidRPr="00B01E92" w14:paraId="55EE7703" w14:textId="77777777" w:rsidTr="006C26C2">
        <w:trPr>
          <w:trHeight w:val="567"/>
          <w:jc w:val="center"/>
        </w:trPr>
        <w:tc>
          <w:tcPr>
            <w:tcW w:w="1632" w:type="dxa"/>
            <w:vAlign w:val="center"/>
          </w:tcPr>
          <w:p w14:paraId="26422FD8" w14:textId="731A6EB0" w:rsidR="00CD217A" w:rsidRPr="00B01E92" w:rsidRDefault="00CD217A" w:rsidP="00CD217A">
            <w:pPr>
              <w:spacing w:line="160" w:lineRule="exact"/>
              <w:jc w:val="center"/>
              <w:rPr>
                <w:rFonts w:ascii="Times New Roman" w:hAnsi="Times New Roman"/>
              </w:rPr>
            </w:pPr>
            <w:r w:rsidRPr="00B01E92">
              <w:rPr>
                <w:rFonts w:ascii="Times New Roman" w:hAnsi="Times New Roman"/>
                <w:lang w:eastAsia="zh-CN"/>
              </w:rPr>
              <w:t>BB error</w:t>
            </w:r>
          </w:p>
        </w:tc>
        <w:tc>
          <w:tcPr>
            <w:tcW w:w="1587" w:type="dxa"/>
            <w:vAlign w:val="bottom"/>
          </w:tcPr>
          <w:p w14:paraId="543249CF" w14:textId="33CEC806"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4.50</w:t>
            </w:r>
          </w:p>
        </w:tc>
        <w:tc>
          <w:tcPr>
            <w:tcW w:w="1587" w:type="dxa"/>
            <w:vAlign w:val="bottom"/>
          </w:tcPr>
          <w:p w14:paraId="284669F6" w14:textId="064AB39E"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4.77</w:t>
            </w:r>
          </w:p>
        </w:tc>
        <w:tc>
          <w:tcPr>
            <w:tcW w:w="1587" w:type="dxa"/>
            <w:vAlign w:val="bottom"/>
          </w:tcPr>
          <w:p w14:paraId="305BBB17" w14:textId="7FA6E2BC"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4.88</w:t>
            </w:r>
          </w:p>
        </w:tc>
        <w:tc>
          <w:tcPr>
            <w:tcW w:w="1587" w:type="dxa"/>
            <w:vAlign w:val="bottom"/>
          </w:tcPr>
          <w:p w14:paraId="4A252816" w14:textId="2386E25A"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4.71</w:t>
            </w:r>
          </w:p>
        </w:tc>
        <w:tc>
          <w:tcPr>
            <w:tcW w:w="1571" w:type="dxa"/>
            <w:vAlign w:val="bottom"/>
          </w:tcPr>
          <w:p w14:paraId="0E7FBFD1" w14:textId="701ED8A5"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5.05</w:t>
            </w:r>
          </w:p>
        </w:tc>
      </w:tr>
      <w:tr w:rsidR="00CD217A" w:rsidRPr="00B01E92" w14:paraId="5552AC33" w14:textId="77777777" w:rsidTr="006C26C2">
        <w:trPr>
          <w:trHeight w:val="567"/>
          <w:jc w:val="center"/>
        </w:trPr>
        <w:tc>
          <w:tcPr>
            <w:tcW w:w="1632" w:type="dxa"/>
            <w:vAlign w:val="center"/>
          </w:tcPr>
          <w:p w14:paraId="71057505" w14:textId="5FA5122F" w:rsidR="00CD217A" w:rsidRPr="00B01E92" w:rsidRDefault="00CD217A" w:rsidP="00CD217A">
            <w:pPr>
              <w:spacing w:line="160" w:lineRule="exact"/>
              <w:jc w:val="center"/>
              <w:rPr>
                <w:rFonts w:ascii="Times New Roman" w:hAnsi="Times New Roman"/>
              </w:rPr>
            </w:pPr>
            <w:r w:rsidRPr="00B01E92">
              <w:rPr>
                <w:rFonts w:ascii="Times New Roman" w:hAnsi="Times New Roman"/>
                <w:lang w:eastAsia="zh-CN"/>
              </w:rPr>
              <w:t>RF error</w:t>
            </w:r>
          </w:p>
        </w:tc>
        <w:tc>
          <w:tcPr>
            <w:tcW w:w="1587" w:type="dxa"/>
            <w:vAlign w:val="bottom"/>
          </w:tcPr>
          <w:p w14:paraId="79673ED8" w14:textId="20EB7F77"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5.21</w:t>
            </w:r>
          </w:p>
        </w:tc>
        <w:tc>
          <w:tcPr>
            <w:tcW w:w="1587" w:type="dxa"/>
            <w:vAlign w:val="bottom"/>
          </w:tcPr>
          <w:p w14:paraId="08E2E952" w14:textId="7563A18D"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5.32</w:t>
            </w:r>
          </w:p>
        </w:tc>
        <w:tc>
          <w:tcPr>
            <w:tcW w:w="1587" w:type="dxa"/>
            <w:vAlign w:val="bottom"/>
          </w:tcPr>
          <w:p w14:paraId="041DA438" w14:textId="5D660574"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5.57</w:t>
            </w:r>
          </w:p>
        </w:tc>
        <w:tc>
          <w:tcPr>
            <w:tcW w:w="1587" w:type="dxa"/>
            <w:vAlign w:val="bottom"/>
          </w:tcPr>
          <w:p w14:paraId="00319904" w14:textId="542AE5D0"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5.88</w:t>
            </w:r>
          </w:p>
        </w:tc>
        <w:tc>
          <w:tcPr>
            <w:tcW w:w="1571" w:type="dxa"/>
            <w:vAlign w:val="bottom"/>
          </w:tcPr>
          <w:p w14:paraId="09C7E96D" w14:textId="1D6ECC6A"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5.84</w:t>
            </w:r>
          </w:p>
        </w:tc>
      </w:tr>
      <w:tr w:rsidR="00CD217A" w:rsidRPr="00B01E92" w14:paraId="306D9604" w14:textId="77777777" w:rsidTr="006C26C2">
        <w:trPr>
          <w:trHeight w:val="567"/>
          <w:jc w:val="center"/>
        </w:trPr>
        <w:tc>
          <w:tcPr>
            <w:tcW w:w="1632" w:type="dxa"/>
            <w:vAlign w:val="center"/>
          </w:tcPr>
          <w:p w14:paraId="1CF132E2" w14:textId="7720E0E1" w:rsidR="00CD217A" w:rsidRPr="00B01E92" w:rsidRDefault="00CD217A" w:rsidP="00CD217A">
            <w:pPr>
              <w:spacing w:line="160" w:lineRule="exact"/>
              <w:jc w:val="center"/>
              <w:rPr>
                <w:rFonts w:ascii="Times New Roman" w:hAnsi="Times New Roman"/>
              </w:rPr>
            </w:pPr>
            <w:r w:rsidRPr="00B01E92">
              <w:rPr>
                <w:rFonts w:ascii="Times New Roman" w:hAnsi="Times New Roman"/>
                <w:lang w:eastAsia="zh-CN"/>
              </w:rPr>
              <w:t>Both BB and RF</w:t>
            </w:r>
          </w:p>
        </w:tc>
        <w:tc>
          <w:tcPr>
            <w:tcW w:w="1587" w:type="dxa"/>
            <w:vAlign w:val="bottom"/>
          </w:tcPr>
          <w:p w14:paraId="6C39CFE1" w14:textId="1F8EB81C"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5.06</w:t>
            </w:r>
          </w:p>
        </w:tc>
        <w:tc>
          <w:tcPr>
            <w:tcW w:w="1587" w:type="dxa"/>
            <w:vAlign w:val="bottom"/>
          </w:tcPr>
          <w:p w14:paraId="00E8EB65" w14:textId="637A4971"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5.61</w:t>
            </w:r>
          </w:p>
        </w:tc>
        <w:tc>
          <w:tcPr>
            <w:tcW w:w="1587" w:type="dxa"/>
            <w:vAlign w:val="bottom"/>
          </w:tcPr>
          <w:p w14:paraId="029B3087" w14:textId="3F759D81"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5.95</w:t>
            </w:r>
          </w:p>
        </w:tc>
        <w:tc>
          <w:tcPr>
            <w:tcW w:w="1587" w:type="dxa"/>
            <w:vAlign w:val="bottom"/>
          </w:tcPr>
          <w:p w14:paraId="16A14C51" w14:textId="04E888DB"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5.98</w:t>
            </w:r>
          </w:p>
        </w:tc>
        <w:tc>
          <w:tcPr>
            <w:tcW w:w="1571" w:type="dxa"/>
            <w:vAlign w:val="bottom"/>
          </w:tcPr>
          <w:p w14:paraId="44F970EA" w14:textId="3AA6AB92" w:rsidR="00CD217A" w:rsidRPr="00B01E92" w:rsidRDefault="00CD217A" w:rsidP="00CD217A">
            <w:pPr>
              <w:spacing w:line="160" w:lineRule="exact"/>
              <w:jc w:val="center"/>
              <w:rPr>
                <w:rFonts w:ascii="Times New Roman" w:hAnsi="Times New Roman"/>
              </w:rPr>
            </w:pPr>
            <w:r w:rsidRPr="00B01E92">
              <w:rPr>
                <w:rFonts w:ascii="Times New Roman" w:hAnsi="Times New Roman"/>
                <w:color w:val="000000"/>
              </w:rPr>
              <w:t>5.94</w:t>
            </w:r>
          </w:p>
        </w:tc>
      </w:tr>
    </w:tbl>
    <w:p w14:paraId="37037C54" w14:textId="527ED343" w:rsidR="00411482" w:rsidRDefault="00411482" w:rsidP="00EF29E0">
      <w:pPr>
        <w:jc w:val="both"/>
      </w:pPr>
    </w:p>
    <w:p w14:paraId="6CCACDB1" w14:textId="014B2E24" w:rsidR="008B042F" w:rsidRPr="00A73284" w:rsidRDefault="00803EFA" w:rsidP="008B042F">
      <w:pPr>
        <w:jc w:val="both"/>
        <w:rPr>
          <w:b/>
          <w:u w:val="single"/>
        </w:rPr>
      </w:pPr>
      <w:r w:rsidRPr="00A73284">
        <w:rPr>
          <w:b/>
          <w:u w:val="single"/>
        </w:rPr>
        <w:t xml:space="preserve">Case 2: </w:t>
      </w:r>
      <w:r w:rsidR="002424E3" w:rsidRPr="00A73284">
        <w:rPr>
          <w:b/>
          <w:u w:val="single"/>
          <w:lang w:val="en-US"/>
        </w:rPr>
        <w:t>wide-to-narrow spatial beam prediction (SSB to CSI-RS)</w:t>
      </w:r>
    </w:p>
    <w:p w14:paraId="3B41E428" w14:textId="4B2582A6" w:rsidR="008B042F" w:rsidRPr="00A07620" w:rsidRDefault="008B042F" w:rsidP="008B042F">
      <w:pPr>
        <w:keepLines/>
        <w:widowControl w:val="0"/>
        <w:suppressAutoHyphens w:val="0"/>
        <w:overflowPunct/>
        <w:autoSpaceDE/>
        <w:spacing w:after="200"/>
        <w:jc w:val="center"/>
        <w:textAlignment w:val="auto"/>
        <w:rPr>
          <w:b/>
          <w:iCs/>
          <w:lang w:val="en-US"/>
        </w:rPr>
      </w:pPr>
      <w:r w:rsidRPr="00502BDF">
        <w:rPr>
          <w:b/>
          <w:iCs/>
          <w:lang w:val="en-US"/>
        </w:rPr>
        <w:t xml:space="preserve">Table </w:t>
      </w:r>
      <w:r>
        <w:rPr>
          <w:b/>
          <w:iCs/>
          <w:lang w:val="en-US"/>
        </w:rPr>
        <w:t>1</w:t>
      </w:r>
      <w:r w:rsidR="002C5A48">
        <w:rPr>
          <w:b/>
          <w:iCs/>
          <w:lang w:val="en-US"/>
        </w:rPr>
        <w:t>-2</w:t>
      </w:r>
      <w:r w:rsidRPr="00502BDF">
        <w:rPr>
          <w:b/>
          <w:iCs/>
          <w:lang w:val="en-US"/>
        </w:rPr>
        <w:t xml:space="preserve"> 90%-tile RSRP difference between the predicted L1-RSRP of the Top-</w:t>
      </w:r>
      <w:r>
        <w:rPr>
          <w:b/>
          <w:iCs/>
          <w:lang w:val="en-US"/>
        </w:rPr>
        <w:t>K (K=1,2,3,4,5)</w:t>
      </w:r>
      <w:r w:rsidRPr="00502BDF">
        <w:rPr>
          <w:b/>
          <w:iCs/>
          <w:lang w:val="en-US"/>
        </w:rPr>
        <w:t xml:space="preserve"> predicted beams and the ideal L1-RSRP of the same beams</w:t>
      </w:r>
      <w:r w:rsidR="006558C4">
        <w:rPr>
          <w:b/>
          <w:iCs/>
          <w:lang w:val="en-US"/>
        </w:rPr>
        <w:t xml:space="preserve"> (</w:t>
      </w:r>
      <w:r w:rsidR="006558C4" w:rsidRPr="006558C4">
        <w:rPr>
          <w:b/>
          <w:iCs/>
          <w:lang w:val="en-US"/>
        </w:rPr>
        <w:t>wide-to-narrow</w:t>
      </w:r>
      <w:r w:rsidR="006558C4">
        <w:rPr>
          <w:b/>
          <w:iCs/>
          <w:lang w:val="en-US"/>
        </w:rPr>
        <w:t>)</w:t>
      </w:r>
    </w:p>
    <w:tbl>
      <w:tblPr>
        <w:tblStyle w:val="afff5"/>
        <w:tblW w:w="0" w:type="auto"/>
        <w:jc w:val="center"/>
        <w:tblInd w:w="0" w:type="dxa"/>
        <w:tblLook w:val="04A0" w:firstRow="1" w:lastRow="0" w:firstColumn="1" w:lastColumn="0" w:noHBand="0" w:noVBand="1"/>
      </w:tblPr>
      <w:tblGrid>
        <w:gridCol w:w="1632"/>
        <w:gridCol w:w="1587"/>
        <w:gridCol w:w="1587"/>
        <w:gridCol w:w="1587"/>
        <w:gridCol w:w="1587"/>
        <w:gridCol w:w="1571"/>
      </w:tblGrid>
      <w:tr w:rsidR="008B042F" w:rsidRPr="00B01E92" w14:paraId="5A257AE4" w14:textId="77777777" w:rsidTr="006C26C2">
        <w:trPr>
          <w:trHeight w:val="567"/>
          <w:jc w:val="center"/>
        </w:trPr>
        <w:tc>
          <w:tcPr>
            <w:tcW w:w="1632" w:type="dxa"/>
            <w:vAlign w:val="center"/>
          </w:tcPr>
          <w:p w14:paraId="69DA98E3" w14:textId="77777777" w:rsidR="008B042F" w:rsidRPr="00B01E92" w:rsidRDefault="008B042F" w:rsidP="006C26C2">
            <w:pPr>
              <w:spacing w:line="160" w:lineRule="exact"/>
              <w:jc w:val="center"/>
              <w:rPr>
                <w:rFonts w:ascii="Times New Roman" w:hAnsi="Times New Roman"/>
              </w:rPr>
            </w:pPr>
            <w:r w:rsidRPr="00B01E92">
              <w:rPr>
                <w:rFonts w:ascii="Times New Roman" w:hAnsi="Times New Roman"/>
                <w:iCs/>
                <w:lang w:val="en-US"/>
              </w:rPr>
              <w:t>Simulation results</w:t>
            </w:r>
          </w:p>
        </w:tc>
        <w:tc>
          <w:tcPr>
            <w:tcW w:w="7919" w:type="dxa"/>
            <w:gridSpan w:val="5"/>
            <w:vAlign w:val="center"/>
          </w:tcPr>
          <w:p w14:paraId="02282BD0" w14:textId="77777777" w:rsidR="008B042F" w:rsidRPr="00B01E92" w:rsidRDefault="008B042F" w:rsidP="006C26C2">
            <w:pPr>
              <w:spacing w:line="160" w:lineRule="exact"/>
              <w:jc w:val="center"/>
              <w:rPr>
                <w:rFonts w:ascii="Times New Roman" w:hAnsi="Times New Roman"/>
              </w:rPr>
            </w:pPr>
            <w:r w:rsidRPr="00B01E92">
              <w:rPr>
                <w:rFonts w:ascii="Times New Roman" w:hAnsi="Times New Roman"/>
                <w:iCs/>
                <w:lang w:val="en-US" w:eastAsia="zh-CN"/>
              </w:rPr>
              <w:t xml:space="preserve">L1-RSRP difference </w:t>
            </w:r>
            <w:r w:rsidRPr="00B01E92">
              <w:rPr>
                <w:rFonts w:ascii="Times New Roman" w:hAnsi="Times New Roman"/>
                <w:lang w:val="en-US"/>
              </w:rPr>
              <w:t>(dB)</w:t>
            </w:r>
          </w:p>
        </w:tc>
      </w:tr>
      <w:tr w:rsidR="008B042F" w:rsidRPr="00B01E92" w14:paraId="028676C1" w14:textId="77777777" w:rsidTr="006C26C2">
        <w:trPr>
          <w:trHeight w:val="567"/>
          <w:jc w:val="center"/>
        </w:trPr>
        <w:tc>
          <w:tcPr>
            <w:tcW w:w="1632" w:type="dxa"/>
            <w:vAlign w:val="center"/>
          </w:tcPr>
          <w:p w14:paraId="6AE85CBD" w14:textId="77777777" w:rsidR="008B042F" w:rsidRPr="00B01E92" w:rsidRDefault="008B042F" w:rsidP="006C26C2">
            <w:pPr>
              <w:spacing w:line="160" w:lineRule="exact"/>
              <w:jc w:val="center"/>
              <w:rPr>
                <w:rFonts w:ascii="Times New Roman" w:hAnsi="Times New Roman"/>
                <w:lang w:eastAsia="zh-CN"/>
              </w:rPr>
            </w:pPr>
            <w:r w:rsidRPr="00B01E92">
              <w:rPr>
                <w:rFonts w:ascii="Times New Roman" w:hAnsi="Times New Roman"/>
                <w:lang w:eastAsia="zh-CN"/>
              </w:rPr>
              <w:t>Top K</w:t>
            </w:r>
          </w:p>
        </w:tc>
        <w:tc>
          <w:tcPr>
            <w:tcW w:w="1587" w:type="dxa"/>
            <w:vAlign w:val="center"/>
          </w:tcPr>
          <w:p w14:paraId="6F3A9C51" w14:textId="77777777" w:rsidR="008B042F" w:rsidRPr="00B01E92" w:rsidRDefault="008B042F" w:rsidP="006C26C2">
            <w:pPr>
              <w:spacing w:line="160" w:lineRule="exact"/>
              <w:jc w:val="center"/>
              <w:rPr>
                <w:rFonts w:ascii="Times New Roman" w:hAnsi="Times New Roman"/>
                <w:lang w:eastAsia="zh-CN"/>
              </w:rPr>
            </w:pPr>
            <w:r w:rsidRPr="00B01E92">
              <w:rPr>
                <w:rFonts w:ascii="Times New Roman" w:hAnsi="Times New Roman"/>
                <w:lang w:eastAsia="zh-CN"/>
              </w:rPr>
              <w:t>1</w:t>
            </w:r>
          </w:p>
        </w:tc>
        <w:tc>
          <w:tcPr>
            <w:tcW w:w="1587" w:type="dxa"/>
            <w:vAlign w:val="center"/>
          </w:tcPr>
          <w:p w14:paraId="368BD1BA" w14:textId="77777777" w:rsidR="008B042F" w:rsidRPr="00B01E92" w:rsidRDefault="008B042F" w:rsidP="006C26C2">
            <w:pPr>
              <w:spacing w:line="160" w:lineRule="exact"/>
              <w:jc w:val="center"/>
              <w:rPr>
                <w:rFonts w:ascii="Times New Roman" w:hAnsi="Times New Roman"/>
                <w:lang w:eastAsia="zh-CN"/>
              </w:rPr>
            </w:pPr>
            <w:r w:rsidRPr="00B01E92">
              <w:rPr>
                <w:rFonts w:ascii="Times New Roman" w:hAnsi="Times New Roman"/>
                <w:lang w:eastAsia="zh-CN"/>
              </w:rPr>
              <w:t>2</w:t>
            </w:r>
          </w:p>
        </w:tc>
        <w:tc>
          <w:tcPr>
            <w:tcW w:w="1587" w:type="dxa"/>
            <w:vAlign w:val="center"/>
          </w:tcPr>
          <w:p w14:paraId="2CF9A19E" w14:textId="77777777" w:rsidR="008B042F" w:rsidRPr="00B01E92" w:rsidRDefault="008B042F" w:rsidP="006C26C2">
            <w:pPr>
              <w:spacing w:line="160" w:lineRule="exact"/>
              <w:jc w:val="center"/>
              <w:rPr>
                <w:rFonts w:ascii="Times New Roman" w:hAnsi="Times New Roman"/>
                <w:lang w:eastAsia="zh-CN"/>
              </w:rPr>
            </w:pPr>
            <w:r w:rsidRPr="00B01E92">
              <w:rPr>
                <w:rFonts w:ascii="Times New Roman" w:hAnsi="Times New Roman"/>
                <w:lang w:eastAsia="zh-CN"/>
              </w:rPr>
              <w:t>3</w:t>
            </w:r>
          </w:p>
        </w:tc>
        <w:tc>
          <w:tcPr>
            <w:tcW w:w="1587" w:type="dxa"/>
            <w:vAlign w:val="center"/>
          </w:tcPr>
          <w:p w14:paraId="7FB9E417" w14:textId="77777777" w:rsidR="008B042F" w:rsidRPr="00B01E92" w:rsidRDefault="008B042F" w:rsidP="006C26C2">
            <w:pPr>
              <w:spacing w:line="160" w:lineRule="exact"/>
              <w:jc w:val="center"/>
              <w:rPr>
                <w:rFonts w:ascii="Times New Roman" w:hAnsi="Times New Roman"/>
                <w:lang w:eastAsia="zh-CN"/>
              </w:rPr>
            </w:pPr>
            <w:r w:rsidRPr="00B01E92">
              <w:rPr>
                <w:rFonts w:ascii="Times New Roman" w:hAnsi="Times New Roman"/>
                <w:lang w:eastAsia="zh-CN"/>
              </w:rPr>
              <w:t>4</w:t>
            </w:r>
          </w:p>
        </w:tc>
        <w:tc>
          <w:tcPr>
            <w:tcW w:w="1571" w:type="dxa"/>
            <w:vAlign w:val="center"/>
          </w:tcPr>
          <w:p w14:paraId="19704151" w14:textId="77777777" w:rsidR="008B042F" w:rsidRPr="00B01E92" w:rsidRDefault="008B042F" w:rsidP="006C26C2">
            <w:pPr>
              <w:spacing w:line="160" w:lineRule="exact"/>
              <w:jc w:val="center"/>
              <w:rPr>
                <w:rFonts w:ascii="Times New Roman" w:hAnsi="Times New Roman"/>
                <w:lang w:eastAsia="zh-CN"/>
              </w:rPr>
            </w:pPr>
            <w:r w:rsidRPr="00B01E92">
              <w:rPr>
                <w:rFonts w:ascii="Times New Roman" w:hAnsi="Times New Roman"/>
                <w:lang w:eastAsia="zh-CN"/>
              </w:rPr>
              <w:t>5</w:t>
            </w:r>
          </w:p>
        </w:tc>
      </w:tr>
      <w:tr w:rsidR="008B042F" w:rsidRPr="00B01E92" w14:paraId="6FC3D017" w14:textId="77777777" w:rsidTr="006C26C2">
        <w:trPr>
          <w:trHeight w:val="567"/>
          <w:jc w:val="center"/>
        </w:trPr>
        <w:tc>
          <w:tcPr>
            <w:tcW w:w="9551" w:type="dxa"/>
            <w:gridSpan w:val="6"/>
            <w:vAlign w:val="center"/>
          </w:tcPr>
          <w:p w14:paraId="7B8671AC" w14:textId="77777777" w:rsidR="008B042F" w:rsidRPr="00B01E92" w:rsidRDefault="008B042F" w:rsidP="006C26C2">
            <w:pPr>
              <w:spacing w:line="160" w:lineRule="exact"/>
              <w:jc w:val="center"/>
              <w:rPr>
                <w:rFonts w:ascii="Times New Roman" w:hAnsi="Times New Roman"/>
                <w:b/>
                <w:lang w:eastAsia="zh-CN"/>
              </w:rPr>
            </w:pPr>
            <w:r w:rsidRPr="00B01E92">
              <w:rPr>
                <w:rFonts w:ascii="Times New Roman" w:hAnsi="Times New Roman"/>
                <w:b/>
                <w:lang w:eastAsia="zh-CN"/>
              </w:rPr>
              <w:t>Case 1</w:t>
            </w:r>
          </w:p>
        </w:tc>
      </w:tr>
      <w:tr w:rsidR="00212D9A" w:rsidRPr="00B01E92" w14:paraId="4AAC20DC" w14:textId="77777777" w:rsidTr="006C26C2">
        <w:trPr>
          <w:trHeight w:val="567"/>
          <w:jc w:val="center"/>
        </w:trPr>
        <w:tc>
          <w:tcPr>
            <w:tcW w:w="1632" w:type="dxa"/>
            <w:vAlign w:val="center"/>
          </w:tcPr>
          <w:p w14:paraId="4612F5D2" w14:textId="77777777" w:rsidR="00212D9A" w:rsidRPr="00B01E92" w:rsidRDefault="00212D9A" w:rsidP="00212D9A">
            <w:pPr>
              <w:spacing w:line="160" w:lineRule="exact"/>
              <w:jc w:val="center"/>
              <w:rPr>
                <w:rFonts w:ascii="Times New Roman" w:hAnsi="Times New Roman"/>
                <w:lang w:eastAsia="zh-CN"/>
              </w:rPr>
            </w:pPr>
            <w:r w:rsidRPr="00B01E92">
              <w:rPr>
                <w:rFonts w:ascii="Times New Roman" w:hAnsi="Times New Roman"/>
                <w:lang w:eastAsia="zh-CN"/>
              </w:rPr>
              <w:t>No error</w:t>
            </w:r>
          </w:p>
        </w:tc>
        <w:tc>
          <w:tcPr>
            <w:tcW w:w="1587" w:type="dxa"/>
            <w:vAlign w:val="bottom"/>
          </w:tcPr>
          <w:p w14:paraId="606D4FAE" w14:textId="4FE6998E"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1.55</w:t>
            </w:r>
          </w:p>
        </w:tc>
        <w:tc>
          <w:tcPr>
            <w:tcW w:w="1587" w:type="dxa"/>
            <w:vAlign w:val="bottom"/>
          </w:tcPr>
          <w:p w14:paraId="5C96B09C" w14:textId="29AE624C"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1.64</w:t>
            </w:r>
          </w:p>
        </w:tc>
        <w:tc>
          <w:tcPr>
            <w:tcW w:w="1587" w:type="dxa"/>
            <w:vAlign w:val="bottom"/>
          </w:tcPr>
          <w:p w14:paraId="1C0227D1" w14:textId="1F792865"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1.98</w:t>
            </w:r>
          </w:p>
        </w:tc>
        <w:tc>
          <w:tcPr>
            <w:tcW w:w="1587" w:type="dxa"/>
            <w:vAlign w:val="bottom"/>
          </w:tcPr>
          <w:p w14:paraId="19BE39EC" w14:textId="199BE6C4"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2.16</w:t>
            </w:r>
          </w:p>
        </w:tc>
        <w:tc>
          <w:tcPr>
            <w:tcW w:w="1571" w:type="dxa"/>
            <w:vAlign w:val="bottom"/>
          </w:tcPr>
          <w:p w14:paraId="31C0C0AB" w14:textId="08145095"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2.59</w:t>
            </w:r>
          </w:p>
        </w:tc>
      </w:tr>
      <w:tr w:rsidR="008B042F" w:rsidRPr="00B01E92" w14:paraId="5C3E1BA6" w14:textId="77777777" w:rsidTr="006C26C2">
        <w:trPr>
          <w:trHeight w:val="567"/>
          <w:jc w:val="center"/>
        </w:trPr>
        <w:tc>
          <w:tcPr>
            <w:tcW w:w="9551" w:type="dxa"/>
            <w:gridSpan w:val="6"/>
            <w:vAlign w:val="center"/>
          </w:tcPr>
          <w:p w14:paraId="48756F5D" w14:textId="77777777" w:rsidR="008B042F" w:rsidRPr="00B01E92" w:rsidRDefault="008B042F" w:rsidP="006C26C2">
            <w:pPr>
              <w:spacing w:line="160" w:lineRule="exact"/>
              <w:jc w:val="center"/>
              <w:rPr>
                <w:rFonts w:ascii="Times New Roman" w:hAnsi="Times New Roman"/>
                <w:b/>
                <w:lang w:eastAsia="zh-CN"/>
              </w:rPr>
            </w:pPr>
            <w:r w:rsidRPr="00B01E92">
              <w:rPr>
                <w:rFonts w:ascii="Times New Roman" w:hAnsi="Times New Roman"/>
                <w:b/>
                <w:lang w:eastAsia="zh-CN"/>
              </w:rPr>
              <w:t>Case 2a</w:t>
            </w:r>
          </w:p>
        </w:tc>
      </w:tr>
      <w:tr w:rsidR="00212D9A" w:rsidRPr="00B01E92" w14:paraId="39642E7A" w14:textId="77777777" w:rsidTr="006C26C2">
        <w:trPr>
          <w:trHeight w:val="567"/>
          <w:jc w:val="center"/>
        </w:trPr>
        <w:tc>
          <w:tcPr>
            <w:tcW w:w="1632" w:type="dxa"/>
            <w:vAlign w:val="center"/>
          </w:tcPr>
          <w:p w14:paraId="55B7997A" w14:textId="77777777" w:rsidR="00212D9A" w:rsidRPr="00B01E92" w:rsidRDefault="00212D9A" w:rsidP="00212D9A">
            <w:pPr>
              <w:spacing w:line="160" w:lineRule="exact"/>
              <w:jc w:val="center"/>
              <w:rPr>
                <w:rFonts w:ascii="Times New Roman" w:hAnsi="Times New Roman"/>
                <w:lang w:eastAsia="zh-CN"/>
              </w:rPr>
            </w:pPr>
            <w:r w:rsidRPr="00B01E92">
              <w:rPr>
                <w:rFonts w:ascii="Times New Roman" w:hAnsi="Times New Roman"/>
                <w:lang w:eastAsia="zh-CN"/>
              </w:rPr>
              <w:t>BB error</w:t>
            </w:r>
          </w:p>
        </w:tc>
        <w:tc>
          <w:tcPr>
            <w:tcW w:w="1587" w:type="dxa"/>
            <w:vAlign w:val="bottom"/>
          </w:tcPr>
          <w:p w14:paraId="7F87C5EB" w14:textId="30DB860A"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4.50</w:t>
            </w:r>
          </w:p>
        </w:tc>
        <w:tc>
          <w:tcPr>
            <w:tcW w:w="1587" w:type="dxa"/>
            <w:vAlign w:val="bottom"/>
          </w:tcPr>
          <w:p w14:paraId="16C0B818" w14:textId="75FE3F58"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5.26</w:t>
            </w:r>
          </w:p>
        </w:tc>
        <w:tc>
          <w:tcPr>
            <w:tcW w:w="1587" w:type="dxa"/>
            <w:vAlign w:val="bottom"/>
          </w:tcPr>
          <w:p w14:paraId="7A631D99" w14:textId="31D0859C"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7.65</w:t>
            </w:r>
          </w:p>
        </w:tc>
        <w:tc>
          <w:tcPr>
            <w:tcW w:w="1587" w:type="dxa"/>
            <w:vAlign w:val="bottom"/>
          </w:tcPr>
          <w:p w14:paraId="47736F37" w14:textId="216A56CA"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7.38</w:t>
            </w:r>
          </w:p>
        </w:tc>
        <w:tc>
          <w:tcPr>
            <w:tcW w:w="1571" w:type="dxa"/>
            <w:vAlign w:val="bottom"/>
          </w:tcPr>
          <w:p w14:paraId="327E7BE7" w14:textId="46E25610"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8.74</w:t>
            </w:r>
          </w:p>
        </w:tc>
      </w:tr>
      <w:tr w:rsidR="00212D9A" w:rsidRPr="00B01E92" w14:paraId="1D6BCC67" w14:textId="77777777" w:rsidTr="006C26C2">
        <w:trPr>
          <w:trHeight w:val="567"/>
          <w:jc w:val="center"/>
        </w:trPr>
        <w:tc>
          <w:tcPr>
            <w:tcW w:w="1632" w:type="dxa"/>
            <w:vAlign w:val="center"/>
          </w:tcPr>
          <w:p w14:paraId="5357C4D4" w14:textId="77777777" w:rsidR="00212D9A" w:rsidRPr="00B01E92" w:rsidRDefault="00212D9A" w:rsidP="00212D9A">
            <w:pPr>
              <w:spacing w:line="160" w:lineRule="exact"/>
              <w:jc w:val="center"/>
              <w:rPr>
                <w:rFonts w:ascii="Times New Roman" w:hAnsi="Times New Roman"/>
                <w:lang w:eastAsia="zh-CN"/>
              </w:rPr>
            </w:pPr>
            <w:r w:rsidRPr="00B01E92">
              <w:rPr>
                <w:rFonts w:ascii="Times New Roman" w:hAnsi="Times New Roman"/>
                <w:lang w:eastAsia="zh-CN"/>
              </w:rPr>
              <w:t>RF error</w:t>
            </w:r>
          </w:p>
        </w:tc>
        <w:tc>
          <w:tcPr>
            <w:tcW w:w="1587" w:type="dxa"/>
            <w:vAlign w:val="bottom"/>
          </w:tcPr>
          <w:p w14:paraId="6926CFEE" w14:textId="2BE20E99"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16.29</w:t>
            </w:r>
          </w:p>
        </w:tc>
        <w:tc>
          <w:tcPr>
            <w:tcW w:w="1587" w:type="dxa"/>
            <w:vAlign w:val="bottom"/>
          </w:tcPr>
          <w:p w14:paraId="1103D247" w14:textId="0C9F81C7"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16.41</w:t>
            </w:r>
          </w:p>
        </w:tc>
        <w:tc>
          <w:tcPr>
            <w:tcW w:w="1587" w:type="dxa"/>
            <w:vAlign w:val="bottom"/>
          </w:tcPr>
          <w:p w14:paraId="5AA6A816" w14:textId="3618971E"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17.72</w:t>
            </w:r>
          </w:p>
        </w:tc>
        <w:tc>
          <w:tcPr>
            <w:tcW w:w="1587" w:type="dxa"/>
            <w:vAlign w:val="bottom"/>
          </w:tcPr>
          <w:p w14:paraId="468B39F8" w14:textId="49395A68"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17.31</w:t>
            </w:r>
          </w:p>
        </w:tc>
        <w:tc>
          <w:tcPr>
            <w:tcW w:w="1571" w:type="dxa"/>
            <w:vAlign w:val="bottom"/>
          </w:tcPr>
          <w:p w14:paraId="663BC119" w14:textId="28F0DC7C"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17.54</w:t>
            </w:r>
          </w:p>
        </w:tc>
      </w:tr>
      <w:tr w:rsidR="00212D9A" w:rsidRPr="00B01E92" w14:paraId="278EFC97" w14:textId="77777777" w:rsidTr="006C26C2">
        <w:trPr>
          <w:trHeight w:val="567"/>
          <w:jc w:val="center"/>
        </w:trPr>
        <w:tc>
          <w:tcPr>
            <w:tcW w:w="1632" w:type="dxa"/>
            <w:vAlign w:val="center"/>
          </w:tcPr>
          <w:p w14:paraId="4B8D499C" w14:textId="77777777" w:rsidR="00212D9A" w:rsidRPr="00B01E92" w:rsidRDefault="00212D9A" w:rsidP="00212D9A">
            <w:pPr>
              <w:spacing w:line="160" w:lineRule="exact"/>
              <w:jc w:val="center"/>
              <w:rPr>
                <w:rFonts w:ascii="Times New Roman" w:hAnsi="Times New Roman"/>
                <w:lang w:eastAsia="zh-CN"/>
              </w:rPr>
            </w:pPr>
            <w:r w:rsidRPr="00B01E92">
              <w:rPr>
                <w:rFonts w:ascii="Times New Roman" w:hAnsi="Times New Roman"/>
                <w:lang w:eastAsia="zh-CN"/>
              </w:rPr>
              <w:t>Both BB and RF</w:t>
            </w:r>
          </w:p>
        </w:tc>
        <w:tc>
          <w:tcPr>
            <w:tcW w:w="1587" w:type="dxa"/>
            <w:vAlign w:val="bottom"/>
          </w:tcPr>
          <w:p w14:paraId="064DB660" w14:textId="79556BCE"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21.12</w:t>
            </w:r>
          </w:p>
        </w:tc>
        <w:tc>
          <w:tcPr>
            <w:tcW w:w="1587" w:type="dxa"/>
            <w:vAlign w:val="bottom"/>
          </w:tcPr>
          <w:p w14:paraId="6E5A2609" w14:textId="244E0CCC"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19.77</w:t>
            </w:r>
          </w:p>
        </w:tc>
        <w:tc>
          <w:tcPr>
            <w:tcW w:w="1587" w:type="dxa"/>
            <w:vAlign w:val="bottom"/>
          </w:tcPr>
          <w:p w14:paraId="13722B12" w14:textId="7AACE41E"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19.17</w:t>
            </w:r>
          </w:p>
        </w:tc>
        <w:tc>
          <w:tcPr>
            <w:tcW w:w="1587" w:type="dxa"/>
            <w:vAlign w:val="bottom"/>
          </w:tcPr>
          <w:p w14:paraId="1DEB1880" w14:textId="1A30CB71"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18.17</w:t>
            </w:r>
          </w:p>
        </w:tc>
        <w:tc>
          <w:tcPr>
            <w:tcW w:w="1571" w:type="dxa"/>
            <w:vAlign w:val="bottom"/>
          </w:tcPr>
          <w:p w14:paraId="5F179A80" w14:textId="666CE639"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18.42</w:t>
            </w:r>
          </w:p>
        </w:tc>
      </w:tr>
      <w:tr w:rsidR="008B042F" w:rsidRPr="00B01E92" w14:paraId="5A12BEE7" w14:textId="77777777" w:rsidTr="006C26C2">
        <w:trPr>
          <w:trHeight w:val="567"/>
          <w:jc w:val="center"/>
        </w:trPr>
        <w:tc>
          <w:tcPr>
            <w:tcW w:w="9551" w:type="dxa"/>
            <w:gridSpan w:val="6"/>
            <w:vAlign w:val="center"/>
          </w:tcPr>
          <w:p w14:paraId="337CE966" w14:textId="77777777" w:rsidR="008B042F" w:rsidRPr="00B01E92" w:rsidRDefault="008B042F" w:rsidP="006C26C2">
            <w:pPr>
              <w:spacing w:line="160" w:lineRule="exact"/>
              <w:jc w:val="center"/>
              <w:rPr>
                <w:rFonts w:ascii="Times New Roman" w:hAnsi="Times New Roman"/>
                <w:b/>
                <w:lang w:eastAsia="zh-CN"/>
              </w:rPr>
            </w:pPr>
            <w:r w:rsidRPr="00B01E92">
              <w:rPr>
                <w:rFonts w:ascii="Times New Roman" w:hAnsi="Times New Roman"/>
                <w:b/>
                <w:lang w:eastAsia="zh-CN"/>
              </w:rPr>
              <w:t>Case 2b</w:t>
            </w:r>
          </w:p>
        </w:tc>
      </w:tr>
      <w:tr w:rsidR="00212D9A" w:rsidRPr="00B01E92" w14:paraId="79512F6A" w14:textId="77777777" w:rsidTr="006C26C2">
        <w:trPr>
          <w:trHeight w:val="567"/>
          <w:jc w:val="center"/>
        </w:trPr>
        <w:tc>
          <w:tcPr>
            <w:tcW w:w="1632" w:type="dxa"/>
            <w:vAlign w:val="center"/>
          </w:tcPr>
          <w:p w14:paraId="1C327D63" w14:textId="77777777" w:rsidR="00212D9A" w:rsidRPr="00B01E92" w:rsidRDefault="00212D9A" w:rsidP="00212D9A">
            <w:pPr>
              <w:spacing w:line="160" w:lineRule="exact"/>
              <w:jc w:val="center"/>
              <w:rPr>
                <w:rFonts w:ascii="Times New Roman" w:hAnsi="Times New Roman"/>
              </w:rPr>
            </w:pPr>
            <w:r w:rsidRPr="00B01E92">
              <w:rPr>
                <w:rFonts w:ascii="Times New Roman" w:hAnsi="Times New Roman"/>
                <w:lang w:eastAsia="zh-CN"/>
              </w:rPr>
              <w:t>BB error</w:t>
            </w:r>
          </w:p>
        </w:tc>
        <w:tc>
          <w:tcPr>
            <w:tcW w:w="1587" w:type="dxa"/>
            <w:vAlign w:val="bottom"/>
          </w:tcPr>
          <w:p w14:paraId="5800EDCB" w14:textId="7327B488"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5.11</w:t>
            </w:r>
          </w:p>
        </w:tc>
        <w:tc>
          <w:tcPr>
            <w:tcW w:w="1587" w:type="dxa"/>
            <w:vAlign w:val="bottom"/>
          </w:tcPr>
          <w:p w14:paraId="36AF72BE" w14:textId="6F5093B6"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5.65</w:t>
            </w:r>
          </w:p>
        </w:tc>
        <w:tc>
          <w:tcPr>
            <w:tcW w:w="1587" w:type="dxa"/>
            <w:vAlign w:val="bottom"/>
          </w:tcPr>
          <w:p w14:paraId="03D1AF61" w14:textId="0136E7FE"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7.67</w:t>
            </w:r>
          </w:p>
        </w:tc>
        <w:tc>
          <w:tcPr>
            <w:tcW w:w="1587" w:type="dxa"/>
            <w:vAlign w:val="bottom"/>
          </w:tcPr>
          <w:p w14:paraId="1E41D33D" w14:textId="5C666B15"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7.50</w:t>
            </w:r>
          </w:p>
        </w:tc>
        <w:tc>
          <w:tcPr>
            <w:tcW w:w="1571" w:type="dxa"/>
            <w:vAlign w:val="bottom"/>
          </w:tcPr>
          <w:p w14:paraId="5E518B13" w14:textId="4FC83101"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8.47</w:t>
            </w:r>
          </w:p>
        </w:tc>
      </w:tr>
      <w:tr w:rsidR="00212D9A" w:rsidRPr="00B01E92" w14:paraId="79AA448F" w14:textId="77777777" w:rsidTr="006C26C2">
        <w:trPr>
          <w:trHeight w:val="567"/>
          <w:jc w:val="center"/>
        </w:trPr>
        <w:tc>
          <w:tcPr>
            <w:tcW w:w="1632" w:type="dxa"/>
            <w:vAlign w:val="center"/>
          </w:tcPr>
          <w:p w14:paraId="3A94FBB4" w14:textId="77777777" w:rsidR="00212D9A" w:rsidRPr="00B01E92" w:rsidRDefault="00212D9A" w:rsidP="00212D9A">
            <w:pPr>
              <w:spacing w:line="160" w:lineRule="exact"/>
              <w:jc w:val="center"/>
              <w:rPr>
                <w:rFonts w:ascii="Times New Roman" w:hAnsi="Times New Roman"/>
              </w:rPr>
            </w:pPr>
            <w:r w:rsidRPr="00B01E92">
              <w:rPr>
                <w:rFonts w:ascii="Times New Roman" w:hAnsi="Times New Roman"/>
                <w:lang w:eastAsia="zh-CN"/>
              </w:rPr>
              <w:t>RF error</w:t>
            </w:r>
          </w:p>
        </w:tc>
        <w:tc>
          <w:tcPr>
            <w:tcW w:w="1587" w:type="dxa"/>
            <w:vAlign w:val="bottom"/>
          </w:tcPr>
          <w:p w14:paraId="00890E86" w14:textId="22197D5F"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15.67</w:t>
            </w:r>
          </w:p>
        </w:tc>
        <w:tc>
          <w:tcPr>
            <w:tcW w:w="1587" w:type="dxa"/>
            <w:vAlign w:val="bottom"/>
          </w:tcPr>
          <w:p w14:paraId="24FECDE6" w14:textId="514B2AD8"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15.97</w:t>
            </w:r>
          </w:p>
        </w:tc>
        <w:tc>
          <w:tcPr>
            <w:tcW w:w="1587" w:type="dxa"/>
            <w:vAlign w:val="bottom"/>
          </w:tcPr>
          <w:p w14:paraId="5E2DB244" w14:textId="59B95069"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17.24</w:t>
            </w:r>
          </w:p>
        </w:tc>
        <w:tc>
          <w:tcPr>
            <w:tcW w:w="1587" w:type="dxa"/>
            <w:vAlign w:val="bottom"/>
          </w:tcPr>
          <w:p w14:paraId="1A1CCB83" w14:textId="296176C2"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16.77</w:t>
            </w:r>
          </w:p>
        </w:tc>
        <w:tc>
          <w:tcPr>
            <w:tcW w:w="1571" w:type="dxa"/>
            <w:vAlign w:val="bottom"/>
          </w:tcPr>
          <w:p w14:paraId="5DB8127E" w14:textId="2B7E53F0"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17.18</w:t>
            </w:r>
          </w:p>
        </w:tc>
      </w:tr>
      <w:tr w:rsidR="00212D9A" w:rsidRPr="00B01E92" w14:paraId="3907E15D" w14:textId="77777777" w:rsidTr="006C26C2">
        <w:trPr>
          <w:trHeight w:val="567"/>
          <w:jc w:val="center"/>
        </w:trPr>
        <w:tc>
          <w:tcPr>
            <w:tcW w:w="1632" w:type="dxa"/>
            <w:vAlign w:val="center"/>
          </w:tcPr>
          <w:p w14:paraId="14152B85" w14:textId="77777777" w:rsidR="00212D9A" w:rsidRPr="00B01E92" w:rsidRDefault="00212D9A" w:rsidP="00212D9A">
            <w:pPr>
              <w:spacing w:line="160" w:lineRule="exact"/>
              <w:jc w:val="center"/>
              <w:rPr>
                <w:rFonts w:ascii="Times New Roman" w:hAnsi="Times New Roman"/>
              </w:rPr>
            </w:pPr>
            <w:r w:rsidRPr="00B01E92">
              <w:rPr>
                <w:rFonts w:ascii="Times New Roman" w:hAnsi="Times New Roman"/>
                <w:lang w:eastAsia="zh-CN"/>
              </w:rPr>
              <w:t>Both BB and RF</w:t>
            </w:r>
          </w:p>
        </w:tc>
        <w:tc>
          <w:tcPr>
            <w:tcW w:w="1587" w:type="dxa"/>
            <w:vAlign w:val="bottom"/>
          </w:tcPr>
          <w:p w14:paraId="0B3353AD" w14:textId="07E24196"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20.53</w:t>
            </w:r>
          </w:p>
        </w:tc>
        <w:tc>
          <w:tcPr>
            <w:tcW w:w="1587" w:type="dxa"/>
            <w:vAlign w:val="bottom"/>
          </w:tcPr>
          <w:p w14:paraId="4B1DDCD4" w14:textId="684C6925"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19.32</w:t>
            </w:r>
          </w:p>
        </w:tc>
        <w:tc>
          <w:tcPr>
            <w:tcW w:w="1587" w:type="dxa"/>
            <w:vAlign w:val="bottom"/>
          </w:tcPr>
          <w:p w14:paraId="53AD87B5" w14:textId="52D1609A"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18.67</w:t>
            </w:r>
          </w:p>
        </w:tc>
        <w:tc>
          <w:tcPr>
            <w:tcW w:w="1587" w:type="dxa"/>
            <w:vAlign w:val="bottom"/>
          </w:tcPr>
          <w:p w14:paraId="433C0AAA" w14:textId="0500FCD6"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18.00</w:t>
            </w:r>
          </w:p>
        </w:tc>
        <w:tc>
          <w:tcPr>
            <w:tcW w:w="1571" w:type="dxa"/>
            <w:vAlign w:val="bottom"/>
          </w:tcPr>
          <w:p w14:paraId="7171E26A" w14:textId="4AC1EA84" w:rsidR="00212D9A" w:rsidRPr="00B01E92" w:rsidRDefault="00212D9A" w:rsidP="00212D9A">
            <w:pPr>
              <w:spacing w:line="160" w:lineRule="exact"/>
              <w:jc w:val="center"/>
              <w:rPr>
                <w:rFonts w:ascii="Times New Roman" w:hAnsi="Times New Roman"/>
              </w:rPr>
            </w:pPr>
            <w:r w:rsidRPr="00B01E92">
              <w:rPr>
                <w:rFonts w:ascii="Times New Roman" w:hAnsi="Times New Roman"/>
                <w:color w:val="000000"/>
              </w:rPr>
              <w:t>17.91</w:t>
            </w:r>
          </w:p>
        </w:tc>
      </w:tr>
      <w:tr w:rsidR="008B042F" w:rsidRPr="00B01E92" w14:paraId="62171B6B" w14:textId="77777777" w:rsidTr="006C26C2">
        <w:trPr>
          <w:trHeight w:val="567"/>
          <w:jc w:val="center"/>
        </w:trPr>
        <w:tc>
          <w:tcPr>
            <w:tcW w:w="9551" w:type="dxa"/>
            <w:gridSpan w:val="6"/>
            <w:vAlign w:val="center"/>
          </w:tcPr>
          <w:p w14:paraId="7E5D7324" w14:textId="77777777" w:rsidR="008B042F" w:rsidRPr="00B01E92" w:rsidRDefault="008B042F" w:rsidP="006C26C2">
            <w:pPr>
              <w:spacing w:line="160" w:lineRule="exact"/>
              <w:jc w:val="center"/>
              <w:rPr>
                <w:rFonts w:ascii="Times New Roman" w:hAnsi="Times New Roman"/>
                <w:b/>
                <w:lang w:eastAsia="zh-CN"/>
              </w:rPr>
            </w:pPr>
            <w:r w:rsidRPr="00B01E92">
              <w:rPr>
                <w:rFonts w:ascii="Times New Roman" w:hAnsi="Times New Roman"/>
                <w:b/>
                <w:lang w:eastAsia="zh-CN"/>
              </w:rPr>
              <w:t>Case 3</w:t>
            </w:r>
          </w:p>
        </w:tc>
      </w:tr>
      <w:tr w:rsidR="0074134F" w:rsidRPr="00B01E92" w14:paraId="392FDC34" w14:textId="77777777" w:rsidTr="006C26C2">
        <w:trPr>
          <w:trHeight w:val="567"/>
          <w:jc w:val="center"/>
        </w:trPr>
        <w:tc>
          <w:tcPr>
            <w:tcW w:w="1632" w:type="dxa"/>
            <w:vAlign w:val="center"/>
          </w:tcPr>
          <w:p w14:paraId="2B83D514" w14:textId="77777777" w:rsidR="0074134F" w:rsidRPr="00B01E92" w:rsidRDefault="0074134F" w:rsidP="0074134F">
            <w:pPr>
              <w:spacing w:line="160" w:lineRule="exact"/>
              <w:jc w:val="center"/>
              <w:rPr>
                <w:rFonts w:ascii="Times New Roman" w:hAnsi="Times New Roman"/>
              </w:rPr>
            </w:pPr>
            <w:r w:rsidRPr="00B01E92">
              <w:rPr>
                <w:rFonts w:ascii="Times New Roman" w:hAnsi="Times New Roman"/>
                <w:lang w:eastAsia="zh-CN"/>
              </w:rPr>
              <w:t>BB error</w:t>
            </w:r>
          </w:p>
        </w:tc>
        <w:tc>
          <w:tcPr>
            <w:tcW w:w="1587" w:type="dxa"/>
            <w:vAlign w:val="bottom"/>
          </w:tcPr>
          <w:p w14:paraId="7B9227BE" w14:textId="50C4D57A"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4.49</w:t>
            </w:r>
          </w:p>
        </w:tc>
        <w:tc>
          <w:tcPr>
            <w:tcW w:w="1587" w:type="dxa"/>
            <w:vAlign w:val="bottom"/>
          </w:tcPr>
          <w:p w14:paraId="310BAF2B" w14:textId="3DA1B1E4"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4.67</w:t>
            </w:r>
          </w:p>
        </w:tc>
        <w:tc>
          <w:tcPr>
            <w:tcW w:w="1587" w:type="dxa"/>
            <w:vAlign w:val="bottom"/>
          </w:tcPr>
          <w:p w14:paraId="284BC3F0" w14:textId="4873DECB"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5.60</w:t>
            </w:r>
          </w:p>
        </w:tc>
        <w:tc>
          <w:tcPr>
            <w:tcW w:w="1587" w:type="dxa"/>
            <w:vAlign w:val="bottom"/>
          </w:tcPr>
          <w:p w14:paraId="7DA89451" w14:textId="75ED2BAE"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5.97</w:t>
            </w:r>
          </w:p>
        </w:tc>
        <w:tc>
          <w:tcPr>
            <w:tcW w:w="1571" w:type="dxa"/>
            <w:vAlign w:val="bottom"/>
          </w:tcPr>
          <w:p w14:paraId="474EE83A" w14:textId="06BDC4CC"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6.42</w:t>
            </w:r>
          </w:p>
        </w:tc>
      </w:tr>
      <w:tr w:rsidR="0074134F" w:rsidRPr="00B01E92" w14:paraId="74ADDB4C" w14:textId="77777777" w:rsidTr="006C26C2">
        <w:trPr>
          <w:trHeight w:val="567"/>
          <w:jc w:val="center"/>
        </w:trPr>
        <w:tc>
          <w:tcPr>
            <w:tcW w:w="1632" w:type="dxa"/>
            <w:vAlign w:val="center"/>
          </w:tcPr>
          <w:p w14:paraId="7C1F7647" w14:textId="77777777" w:rsidR="0074134F" w:rsidRPr="00B01E92" w:rsidRDefault="0074134F" w:rsidP="0074134F">
            <w:pPr>
              <w:spacing w:line="160" w:lineRule="exact"/>
              <w:jc w:val="center"/>
              <w:rPr>
                <w:rFonts w:ascii="Times New Roman" w:hAnsi="Times New Roman"/>
              </w:rPr>
            </w:pPr>
            <w:r w:rsidRPr="00B01E92">
              <w:rPr>
                <w:rFonts w:ascii="Times New Roman" w:hAnsi="Times New Roman"/>
                <w:lang w:eastAsia="zh-CN"/>
              </w:rPr>
              <w:t>RF error</w:t>
            </w:r>
          </w:p>
        </w:tc>
        <w:tc>
          <w:tcPr>
            <w:tcW w:w="1587" w:type="dxa"/>
            <w:vAlign w:val="bottom"/>
          </w:tcPr>
          <w:p w14:paraId="5E097542" w14:textId="37F6FCC9"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4.77</w:t>
            </w:r>
          </w:p>
        </w:tc>
        <w:tc>
          <w:tcPr>
            <w:tcW w:w="1587" w:type="dxa"/>
            <w:vAlign w:val="bottom"/>
          </w:tcPr>
          <w:p w14:paraId="2BE43B5F" w14:textId="24A93F17"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5.12</w:t>
            </w:r>
          </w:p>
        </w:tc>
        <w:tc>
          <w:tcPr>
            <w:tcW w:w="1587" w:type="dxa"/>
            <w:vAlign w:val="bottom"/>
          </w:tcPr>
          <w:p w14:paraId="6DC66F8B" w14:textId="17968F62"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6.77</w:t>
            </w:r>
          </w:p>
        </w:tc>
        <w:tc>
          <w:tcPr>
            <w:tcW w:w="1587" w:type="dxa"/>
            <w:vAlign w:val="bottom"/>
          </w:tcPr>
          <w:p w14:paraId="70B22500" w14:textId="64D6D3E8"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6.98</w:t>
            </w:r>
          </w:p>
        </w:tc>
        <w:tc>
          <w:tcPr>
            <w:tcW w:w="1571" w:type="dxa"/>
            <w:vAlign w:val="bottom"/>
          </w:tcPr>
          <w:p w14:paraId="7D42546D" w14:textId="435B045E"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7.28</w:t>
            </w:r>
          </w:p>
        </w:tc>
      </w:tr>
      <w:tr w:rsidR="0074134F" w:rsidRPr="00B01E92" w14:paraId="6E9DD3BE" w14:textId="77777777" w:rsidTr="006C26C2">
        <w:trPr>
          <w:trHeight w:val="567"/>
          <w:jc w:val="center"/>
        </w:trPr>
        <w:tc>
          <w:tcPr>
            <w:tcW w:w="1632" w:type="dxa"/>
            <w:vAlign w:val="center"/>
          </w:tcPr>
          <w:p w14:paraId="4CC2DCA2" w14:textId="77777777" w:rsidR="0074134F" w:rsidRPr="00B01E92" w:rsidRDefault="0074134F" w:rsidP="0074134F">
            <w:pPr>
              <w:spacing w:line="160" w:lineRule="exact"/>
              <w:jc w:val="center"/>
              <w:rPr>
                <w:rFonts w:ascii="Times New Roman" w:hAnsi="Times New Roman"/>
              </w:rPr>
            </w:pPr>
            <w:r w:rsidRPr="00B01E92">
              <w:rPr>
                <w:rFonts w:ascii="Times New Roman" w:hAnsi="Times New Roman"/>
                <w:lang w:eastAsia="zh-CN"/>
              </w:rPr>
              <w:t>Both BB and RF</w:t>
            </w:r>
          </w:p>
        </w:tc>
        <w:tc>
          <w:tcPr>
            <w:tcW w:w="1587" w:type="dxa"/>
            <w:vAlign w:val="bottom"/>
          </w:tcPr>
          <w:p w14:paraId="6A970D96" w14:textId="4BD611BF"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5.10</w:t>
            </w:r>
          </w:p>
        </w:tc>
        <w:tc>
          <w:tcPr>
            <w:tcW w:w="1587" w:type="dxa"/>
            <w:vAlign w:val="bottom"/>
          </w:tcPr>
          <w:p w14:paraId="3FF1326C" w14:textId="6909EAB8"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5.39</w:t>
            </w:r>
          </w:p>
        </w:tc>
        <w:tc>
          <w:tcPr>
            <w:tcW w:w="1587" w:type="dxa"/>
            <w:vAlign w:val="bottom"/>
          </w:tcPr>
          <w:p w14:paraId="23282789" w14:textId="5BBEE658"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7.83</w:t>
            </w:r>
          </w:p>
        </w:tc>
        <w:tc>
          <w:tcPr>
            <w:tcW w:w="1587" w:type="dxa"/>
            <w:vAlign w:val="bottom"/>
          </w:tcPr>
          <w:p w14:paraId="5681857D" w14:textId="675C4731"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7.26</w:t>
            </w:r>
          </w:p>
        </w:tc>
        <w:tc>
          <w:tcPr>
            <w:tcW w:w="1571" w:type="dxa"/>
            <w:vAlign w:val="bottom"/>
          </w:tcPr>
          <w:p w14:paraId="41EAFAA1" w14:textId="34B94D8F" w:rsidR="0074134F" w:rsidRPr="00B01E92" w:rsidRDefault="0074134F" w:rsidP="0074134F">
            <w:pPr>
              <w:spacing w:line="160" w:lineRule="exact"/>
              <w:jc w:val="center"/>
              <w:rPr>
                <w:rFonts w:ascii="Times New Roman" w:hAnsi="Times New Roman"/>
              </w:rPr>
            </w:pPr>
            <w:r w:rsidRPr="00B01E92">
              <w:rPr>
                <w:rFonts w:ascii="Times New Roman" w:hAnsi="Times New Roman"/>
                <w:color w:val="000000"/>
              </w:rPr>
              <w:t>8.02</w:t>
            </w:r>
          </w:p>
        </w:tc>
      </w:tr>
    </w:tbl>
    <w:p w14:paraId="37D11763" w14:textId="77777777" w:rsidR="008B042F" w:rsidRDefault="008B042F" w:rsidP="008B042F">
      <w:pPr>
        <w:jc w:val="both"/>
      </w:pPr>
    </w:p>
    <w:p w14:paraId="42B9C7B5" w14:textId="77777777" w:rsidR="001363E7" w:rsidRDefault="004B2E5C" w:rsidP="002478D2">
      <w:pPr>
        <w:jc w:val="both"/>
      </w:pPr>
      <w:r w:rsidRPr="001D6BC0">
        <w:lastRenderedPageBreak/>
        <w:t xml:space="preserve">Table </w:t>
      </w:r>
      <w:r w:rsidR="002C5A48">
        <w:t>1-1 and Table1-</w:t>
      </w:r>
      <w:r w:rsidR="00703665">
        <w:t>2</w:t>
      </w:r>
      <w:r w:rsidRPr="001D6BC0">
        <w:t xml:space="preserve"> show the simulation results of </w:t>
      </w:r>
      <w:r w:rsidR="00CA25AD" w:rsidRPr="00CA25AD">
        <w:t>RSRP difference between the predicted L1-RSRP of the Top-</w:t>
      </w:r>
      <w:r w:rsidR="00CA25AD">
        <w:t>K</w:t>
      </w:r>
      <w:r w:rsidR="0025674C">
        <w:t xml:space="preserve"> </w:t>
      </w:r>
      <w:r w:rsidR="00CA25AD" w:rsidRPr="00CA25AD">
        <w:t>predicted beams and the ideal L1-RSRP of the same beams</w:t>
      </w:r>
      <w:r w:rsidR="00286CB6">
        <w:t xml:space="preserve">, respectively for </w:t>
      </w:r>
      <w:r w:rsidR="008012E3">
        <w:t xml:space="preserve">narrow to narrow and </w:t>
      </w:r>
      <w:r w:rsidR="004F3A61">
        <w:t>wide to narrow</w:t>
      </w:r>
      <w:r w:rsidRPr="001D6BC0">
        <w:t>.</w:t>
      </w:r>
    </w:p>
    <w:p w14:paraId="38A0A706" w14:textId="275E6C64" w:rsidR="00444499" w:rsidRDefault="001363E7" w:rsidP="002478D2">
      <w:pPr>
        <w:jc w:val="both"/>
      </w:pPr>
      <w:r>
        <w:t>For</w:t>
      </w:r>
      <w:r w:rsidR="004B2E5C" w:rsidRPr="001D6BC0">
        <w:t xml:space="preserve"> </w:t>
      </w:r>
      <w:r>
        <w:t>narrow to narrow, f</w:t>
      </w:r>
      <w:r w:rsidR="008E1DE4">
        <w:t>or b</w:t>
      </w:r>
      <w:r w:rsidR="00444499">
        <w:t xml:space="preserve">aseline </w:t>
      </w:r>
      <w:r w:rsidR="008E1DE4">
        <w:t>s</w:t>
      </w:r>
      <w:r w:rsidR="00444499">
        <w:t>cenario (Case 1: No Error)</w:t>
      </w:r>
      <w:r w:rsidR="008E1DE4">
        <w:t>, t</w:t>
      </w:r>
      <w:r w:rsidR="00444499">
        <w:t>he RSRP difference for Top-1 to Top-5 ranges from 6.30 dB to 4.75 dB, decreasing as K increases.</w:t>
      </w:r>
      <w:r w:rsidR="00504B33">
        <w:t xml:space="preserve"> </w:t>
      </w:r>
      <w:r w:rsidR="00941458">
        <w:t>For</w:t>
      </w:r>
      <w:r w:rsidR="00444499">
        <w:t xml:space="preserve"> Case 2a (Errors Only in Inference Input)</w:t>
      </w:r>
      <w:r w:rsidR="00941458">
        <w:t xml:space="preserve">, </w:t>
      </w:r>
      <w:r w:rsidR="00EC0DCD">
        <w:t xml:space="preserve">with only </w:t>
      </w:r>
      <w:r w:rsidR="00444499">
        <w:t>BB Error</w:t>
      </w:r>
      <w:r w:rsidR="00EC0DCD">
        <w:t>, t</w:t>
      </w:r>
      <w:r w:rsidR="00444499">
        <w:t>he difference increases by 0.7–1.12 dB (Top-1 is most sensitive).</w:t>
      </w:r>
      <w:r w:rsidR="00EC0DCD">
        <w:t xml:space="preserve"> And for RF error, a</w:t>
      </w:r>
      <w:r w:rsidR="00444499">
        <w:t xml:space="preserve"> significant increase in difference (+3.2–3.9 dB), showing that RF errors have a much larger impact than BB errors.</w:t>
      </w:r>
      <w:r w:rsidR="00D900D4">
        <w:t xml:space="preserve"> </w:t>
      </w:r>
      <w:r w:rsidR="002B57E5">
        <w:t xml:space="preserve">When both </w:t>
      </w:r>
      <w:r w:rsidR="00444499">
        <w:t>B</w:t>
      </w:r>
      <w:r w:rsidR="002B57E5">
        <w:t xml:space="preserve"> and</w:t>
      </w:r>
      <w:r w:rsidR="00444499">
        <w:t xml:space="preserve"> RF </w:t>
      </w:r>
      <w:r w:rsidR="002B57E5">
        <w:t>e</w:t>
      </w:r>
      <w:r w:rsidR="00444499">
        <w:t>rror</w:t>
      </w:r>
      <w:r w:rsidR="002B57E5">
        <w:t xml:space="preserve"> are considered</w:t>
      </w:r>
      <w:r w:rsidR="00444499">
        <w:t xml:space="preserve">: </w:t>
      </w:r>
      <w:r w:rsidR="002B57E5">
        <w:t>t</w:t>
      </w:r>
      <w:r w:rsidR="00444499">
        <w:t>he difference reaches 10.05 dB (Top-1), demonstrating a clear additive effect of errors.</w:t>
      </w:r>
      <w:r w:rsidR="00C91169">
        <w:t xml:space="preserve"> </w:t>
      </w:r>
      <w:r w:rsidR="00C20B23">
        <w:t xml:space="preserve">And for </w:t>
      </w:r>
      <w:r w:rsidR="00444499">
        <w:t>Case 2b (Errors in Both Inference Input and Ground Truth)</w:t>
      </w:r>
      <w:r w:rsidR="00794DF9">
        <w:t>, c</w:t>
      </w:r>
      <w:r w:rsidR="00444499">
        <w:t>ompared to Case 2a, the difference further increases (e.g., under RF error, Top-1 rises from 9.50 dB to 9.62 dB).</w:t>
      </w:r>
      <w:r w:rsidR="00F02C61">
        <w:t xml:space="preserve"> </w:t>
      </w:r>
      <w:r w:rsidR="00305C6C">
        <w:t xml:space="preserve">For </w:t>
      </w:r>
      <w:r w:rsidR="00444499">
        <w:t>Case 3</w:t>
      </w:r>
      <w:r w:rsidR="00305C6C">
        <w:t xml:space="preserve"> (</w:t>
      </w:r>
      <w:r w:rsidR="00444499">
        <w:t>Errors in Training, Inference, and Ground Truth)</w:t>
      </w:r>
      <w:r w:rsidR="00305C6C">
        <w:t xml:space="preserve">, </w:t>
      </w:r>
      <w:r w:rsidR="00AA290E">
        <w:t xml:space="preserve">with only </w:t>
      </w:r>
      <w:r w:rsidR="00444499">
        <w:t>BB Error</w:t>
      </w:r>
      <w:r w:rsidR="00AA290E">
        <w:t xml:space="preserve"> is considered,</w:t>
      </w:r>
      <w:r w:rsidR="00444499">
        <w:t xml:space="preserve"> </w:t>
      </w:r>
      <w:r w:rsidR="00AA290E">
        <w:t>t</w:t>
      </w:r>
      <w:r w:rsidR="00444499">
        <w:t>he difference (6.69 dB–5.53 dB) is close to Case 1 and even outperforms Case 2a/2b for some K values.</w:t>
      </w:r>
      <w:r w:rsidR="004817A5">
        <w:t xml:space="preserve"> </w:t>
      </w:r>
      <w:r w:rsidR="007C7E66">
        <w:t>The possible r</w:t>
      </w:r>
      <w:r w:rsidR="00444499">
        <w:t>eason</w:t>
      </w:r>
      <w:r w:rsidR="007C7E66">
        <w:t xml:space="preserve"> is that w</w:t>
      </w:r>
      <w:r w:rsidR="00444499">
        <w:t>hen training data includes errors, the model may learn the error distribution, improving robustness.</w:t>
      </w:r>
      <w:r w:rsidR="00F91524">
        <w:t xml:space="preserve"> </w:t>
      </w:r>
      <w:r w:rsidR="00E66641">
        <w:t xml:space="preserve">For </w:t>
      </w:r>
      <w:r w:rsidR="00444499">
        <w:t>RF Error</w:t>
      </w:r>
      <w:r w:rsidR="00E66641">
        <w:t>, t</w:t>
      </w:r>
      <w:r w:rsidR="00444499">
        <w:t>he difference (8.59 dB–7.30 dB) remains significant but is lower than in Case 2b.</w:t>
      </w:r>
    </w:p>
    <w:p w14:paraId="7629DC5B" w14:textId="505DB890" w:rsidR="00DC3FF0" w:rsidRDefault="00384A6A" w:rsidP="00BE66A3">
      <w:pPr>
        <w:jc w:val="both"/>
      </w:pPr>
      <w:r>
        <w:t xml:space="preserve">For wide to narrow, </w:t>
      </w:r>
      <w:r w:rsidR="006C10CF">
        <w:t>for Case 1 (No Error), Lower RSRP differences compared to narrow-to-narrow (1.55 dB at K=1 vs. 2.51 dB), possibly due to wider beam coverage reducing sensitivity.</w:t>
      </w:r>
      <w:r w:rsidR="007536A0">
        <w:t xml:space="preserve"> </w:t>
      </w:r>
      <w:r w:rsidR="00F40B82">
        <w:t xml:space="preserve">And </w:t>
      </w:r>
      <w:r w:rsidR="006C10CF">
        <w:t>Case 2a &amp; 2b</w:t>
      </w:r>
      <w:r w:rsidR="00221F1F">
        <w:t xml:space="preserve">, </w:t>
      </w:r>
      <w:r w:rsidR="00AD4C75">
        <w:t xml:space="preserve">it has significant degradation (~3 dB increase over Case 1) with </w:t>
      </w:r>
      <w:r w:rsidR="006C10CF">
        <w:t>BB Error</w:t>
      </w:r>
      <w:r w:rsidR="00AD4C75">
        <w:t xml:space="preserve"> and </w:t>
      </w:r>
      <w:r w:rsidR="00004E46">
        <w:t>e</w:t>
      </w:r>
      <w:r w:rsidR="006C10CF">
        <w:t>xtremely high degradation (~15 dB increase)</w:t>
      </w:r>
      <w:r w:rsidR="00AD4C75">
        <w:t xml:space="preserve"> with RF Error</w:t>
      </w:r>
      <w:r w:rsidR="00707154">
        <w:t xml:space="preserve">. It </w:t>
      </w:r>
      <w:r w:rsidR="006C10CF">
        <w:t>indicat</w:t>
      </w:r>
      <w:r w:rsidR="00707154">
        <w:t>s</w:t>
      </w:r>
      <w:r w:rsidR="006C10CF">
        <w:t xml:space="preserve"> RF errors are far more disruptive in wide-to-narrow prediction.</w:t>
      </w:r>
      <w:r w:rsidR="006252E9">
        <w:t xml:space="preserve"> </w:t>
      </w:r>
      <w:r w:rsidR="003E61B2">
        <w:t>When c</w:t>
      </w:r>
      <w:r w:rsidR="006C10CF">
        <w:t>ombin</w:t>
      </w:r>
      <w:r w:rsidR="003E61B2">
        <w:t>ing</w:t>
      </w:r>
      <w:r w:rsidR="006C10CF">
        <w:t xml:space="preserve"> BB </w:t>
      </w:r>
      <w:r w:rsidR="002E6F19">
        <w:t>and</w:t>
      </w:r>
      <w:r w:rsidR="006C10CF">
        <w:t xml:space="preserve"> RF Error</w:t>
      </w:r>
      <w:r w:rsidR="001118D1">
        <w:t>, it has s</w:t>
      </w:r>
      <w:r w:rsidR="006C10CF">
        <w:t>evere performance loss (~20 dB)</w:t>
      </w:r>
      <w:r w:rsidR="00445B81">
        <w:t xml:space="preserve">. For </w:t>
      </w:r>
      <w:r w:rsidR="006C10CF">
        <w:t>Case 3 (Full Error)</w:t>
      </w:r>
      <w:r w:rsidR="00445B81">
        <w:t xml:space="preserve">, </w:t>
      </w:r>
      <w:r w:rsidR="00A82E00">
        <w:t>u</w:t>
      </w:r>
      <w:r w:rsidR="006C10CF">
        <w:t>nlike narrow-to-narrow, performance is worse than Case 2a/2b for RF errors but better for BB errors.</w:t>
      </w:r>
      <w:r w:rsidR="00624A82">
        <w:t xml:space="preserve"> </w:t>
      </w:r>
      <w:r w:rsidR="006C10CF">
        <w:t>Training with errors may partially mitigate BB errors but not RF errors in this scenario.</w:t>
      </w:r>
    </w:p>
    <w:p w14:paraId="622AF822" w14:textId="04F42FAB" w:rsidR="007A1DD1" w:rsidRPr="00D477BC" w:rsidRDefault="001E3935" w:rsidP="001E3935">
      <w:pPr>
        <w:pStyle w:val="18"/>
        <w:rPr>
          <w:b/>
        </w:rPr>
      </w:pPr>
      <w:r w:rsidRPr="00D477BC">
        <w:rPr>
          <w:b/>
        </w:rPr>
        <w:t>2.4.2</w:t>
      </w:r>
      <w:r w:rsidRPr="00D477BC">
        <w:rPr>
          <w:b/>
        </w:rPr>
        <w:tab/>
      </w:r>
      <w:r w:rsidR="00C030E2" w:rsidRPr="00D477BC">
        <w:rPr>
          <w:b/>
        </w:rPr>
        <w:t>beam prediction</w:t>
      </w:r>
      <w:r w:rsidR="003F0ACA" w:rsidRPr="00D477BC">
        <w:rPr>
          <w:b/>
        </w:rPr>
        <w:t xml:space="preserve"> accuracy </w:t>
      </w:r>
    </w:p>
    <w:p w14:paraId="3D35F890" w14:textId="0C2E18C4" w:rsidR="00BD3115" w:rsidRPr="00831DA8" w:rsidRDefault="001E3935" w:rsidP="00831DA8">
      <w:pPr>
        <w:pStyle w:val="2b"/>
        <w:rPr>
          <w:rFonts w:ascii="Times New Roman" w:eastAsiaTheme="minorEastAsia" w:hAnsi="Times New Roman" w:cs="Times New Roman"/>
          <w:b/>
        </w:rPr>
      </w:pPr>
      <w:r w:rsidRPr="00D477BC">
        <w:rPr>
          <w:rFonts w:ascii="Times New Roman" w:eastAsiaTheme="minorEastAsia" w:hAnsi="Times New Roman" w:cs="Times New Roman"/>
          <w:b/>
        </w:rPr>
        <w:t>2.4.</w:t>
      </w:r>
      <w:r w:rsidR="00840822" w:rsidRPr="00D477BC">
        <w:rPr>
          <w:rFonts w:ascii="Times New Roman" w:eastAsiaTheme="minorEastAsia" w:hAnsi="Times New Roman" w:cs="Times New Roman"/>
          <w:b/>
        </w:rPr>
        <w:t>2</w:t>
      </w:r>
      <w:r w:rsidRPr="00D477BC">
        <w:rPr>
          <w:rFonts w:ascii="Times New Roman" w:eastAsiaTheme="minorEastAsia" w:hAnsi="Times New Roman" w:cs="Times New Roman"/>
          <w:b/>
        </w:rPr>
        <w:t>.1</w:t>
      </w:r>
      <w:r w:rsidRPr="00D477BC">
        <w:rPr>
          <w:rFonts w:ascii="Times New Roman" w:eastAsiaTheme="minorEastAsia" w:hAnsi="Times New Roman" w:cs="Times New Roman"/>
          <w:b/>
        </w:rPr>
        <w:tab/>
      </w:r>
      <w:r w:rsidR="00D477BC">
        <w:rPr>
          <w:rFonts w:ascii="Times New Roman" w:eastAsiaTheme="minorEastAsia" w:hAnsi="Times New Roman" w:cs="Times New Roman"/>
          <w:b/>
        </w:rPr>
        <w:t>D</w:t>
      </w:r>
      <w:r w:rsidRPr="00D477BC">
        <w:rPr>
          <w:rFonts w:ascii="Times New Roman" w:eastAsiaTheme="minorEastAsia" w:hAnsi="Times New Roman" w:cs="Times New Roman"/>
          <w:b/>
        </w:rPr>
        <w:t>efinition</w:t>
      </w:r>
      <w:r w:rsidR="00D477BC">
        <w:rPr>
          <w:rFonts w:ascii="Times New Roman" w:eastAsiaTheme="minorEastAsia" w:hAnsi="Times New Roman" w:cs="Times New Roman"/>
          <w:b/>
        </w:rPr>
        <w:t xml:space="preserve"> alignment</w:t>
      </w:r>
    </w:p>
    <w:p w14:paraId="0456646B" w14:textId="056E28BF" w:rsidR="00831DA8" w:rsidRPr="006D0373" w:rsidRDefault="00831DA8" w:rsidP="00CB0247">
      <w:pPr>
        <w:jc w:val="both"/>
      </w:pPr>
      <w:r w:rsidRPr="00831DA8">
        <w:t>Regarding the definition of beam prediction accuracy, significant progress was made in the last meeting, and the following conclusions were agreed upon through discussion.</w:t>
      </w:r>
    </w:p>
    <w:tbl>
      <w:tblPr>
        <w:tblStyle w:val="afff5"/>
        <w:tblW w:w="0" w:type="auto"/>
        <w:tblInd w:w="0" w:type="dxa"/>
        <w:tblLook w:val="04A0" w:firstRow="1" w:lastRow="0" w:firstColumn="1" w:lastColumn="0" w:noHBand="0" w:noVBand="1"/>
      </w:tblPr>
      <w:tblGrid>
        <w:gridCol w:w="8296"/>
      </w:tblGrid>
      <w:tr w:rsidR="00FD6DDF" w14:paraId="48166249" w14:textId="77777777" w:rsidTr="00FD6DDF">
        <w:tc>
          <w:tcPr>
            <w:tcW w:w="8296" w:type="dxa"/>
            <w:tcBorders>
              <w:top w:val="single" w:sz="4" w:space="0" w:color="auto"/>
              <w:left w:val="single" w:sz="4" w:space="0" w:color="auto"/>
              <w:bottom w:val="single" w:sz="4" w:space="0" w:color="auto"/>
              <w:right w:val="single" w:sz="4" w:space="0" w:color="auto"/>
            </w:tcBorders>
            <w:hideMark/>
          </w:tcPr>
          <w:p w14:paraId="06C38201" w14:textId="77777777" w:rsidR="00FD6DDF" w:rsidRPr="00BD3115" w:rsidRDefault="00FD6DDF">
            <w:pPr>
              <w:rPr>
                <w:rFonts w:ascii="Times New Roman" w:eastAsia="Yu Mincho" w:hAnsi="Times New Roman"/>
                <w:b/>
                <w:u w:val="single"/>
                <w:lang w:val="en-US" w:eastAsia="ja-JP"/>
              </w:rPr>
            </w:pPr>
            <w:r w:rsidRPr="00BD3115">
              <w:rPr>
                <w:rFonts w:ascii="Times New Roman" w:hAnsi="Times New Roman"/>
                <w:b/>
                <w:u w:val="single"/>
                <w:lang w:eastAsia="ko-KR"/>
              </w:rPr>
              <w:t xml:space="preserve">Issue 2-1: Metrics/KPIs for </w:t>
            </w:r>
            <w:r w:rsidRPr="00BD3115">
              <w:rPr>
                <w:rFonts w:ascii="Times New Roman" w:eastAsia="Yu Mincho" w:hAnsi="Times New Roman"/>
                <w:b/>
                <w:u w:val="single"/>
                <w:lang w:eastAsia="ja-JP"/>
              </w:rPr>
              <w:t>beam ID prediction</w:t>
            </w:r>
          </w:p>
          <w:p w14:paraId="155F1929" w14:textId="77777777" w:rsidR="00FD6DDF" w:rsidRPr="00BD3115" w:rsidRDefault="00FD6DDF">
            <w:pPr>
              <w:spacing w:after="120"/>
              <w:rPr>
                <w:rFonts w:ascii="Times New Roman" w:eastAsiaTheme="minorEastAsia" w:hAnsi="Times New Roman"/>
                <w:b/>
                <w:bCs/>
                <w:iCs/>
                <w:lang w:eastAsia="zh-CN"/>
              </w:rPr>
            </w:pPr>
            <w:r w:rsidRPr="00BD3115">
              <w:rPr>
                <w:rFonts w:ascii="Times New Roman" w:hAnsi="Times New Roman"/>
                <w:b/>
                <w:bCs/>
                <w:iCs/>
              </w:rPr>
              <w:t>Agreement:</w:t>
            </w:r>
          </w:p>
          <w:p w14:paraId="7C550798" w14:textId="77777777" w:rsidR="00FD6DDF" w:rsidRPr="00BD3115" w:rsidRDefault="00FD6DDF" w:rsidP="00FD7836">
            <w:pPr>
              <w:pStyle w:val="a3"/>
              <w:numPr>
                <w:ilvl w:val="0"/>
                <w:numId w:val="39"/>
              </w:numPr>
              <w:overflowPunct w:val="0"/>
              <w:autoSpaceDE w:val="0"/>
              <w:autoSpaceDN w:val="0"/>
              <w:adjustRightInd w:val="0"/>
              <w:spacing w:after="180"/>
              <w:textAlignment w:val="baseline"/>
              <w:rPr>
                <w:rFonts w:ascii="Times New Roman" w:eastAsia="Yu Mincho" w:hAnsi="Times New Roman"/>
                <w:bCs/>
                <w:iCs/>
                <w:lang w:eastAsia="ja-JP"/>
              </w:rPr>
            </w:pPr>
            <w:r w:rsidRPr="00BD3115">
              <w:rPr>
                <w:rFonts w:ascii="Times New Roman" w:hAnsi="Times New Roman"/>
                <w:bCs/>
                <w:lang w:eastAsia="ko-KR"/>
              </w:rPr>
              <w:t xml:space="preserve">Metrics/KPIs for </w:t>
            </w:r>
            <w:r w:rsidRPr="00BD3115">
              <w:rPr>
                <w:rFonts w:ascii="Times New Roman" w:eastAsia="Yu Mincho" w:hAnsi="Times New Roman"/>
                <w:bCs/>
                <w:lang w:eastAsia="ja-JP"/>
              </w:rPr>
              <w:t>beam ID prediction, at least for the case if only beam ID is reported</w:t>
            </w:r>
            <w:r w:rsidRPr="00BD3115">
              <w:rPr>
                <w:rFonts w:ascii="Times New Roman" w:eastAsia="Yu Mincho" w:hAnsi="Times New Roman"/>
                <w:bCs/>
                <w:iCs/>
                <w:lang w:eastAsia="ja-JP"/>
              </w:rPr>
              <w:t xml:space="preserve">: </w:t>
            </w:r>
          </w:p>
          <w:p w14:paraId="651139EB" w14:textId="77777777" w:rsidR="00FD6DDF" w:rsidRPr="00BD3115" w:rsidRDefault="00FD6DDF">
            <w:pPr>
              <w:pStyle w:val="a3"/>
              <w:ind w:left="420" w:firstLine="0"/>
              <w:rPr>
                <w:rFonts w:ascii="Times New Roman" w:eastAsia="Yu Mincho" w:hAnsi="Times New Roman"/>
                <w:iCs/>
                <w:lang w:eastAsia="ja-JP"/>
              </w:rPr>
            </w:pPr>
            <w:r w:rsidRPr="00BD3115">
              <w:rPr>
                <w:rFonts w:ascii="Times New Roman" w:eastAsia="Yu Mincho" w:hAnsi="Times New Roman"/>
                <w:iCs/>
                <w:lang w:eastAsia="ja-JP"/>
              </w:rPr>
              <w:t xml:space="preserve">The successful rate for the correct prediction, </w:t>
            </w:r>
          </w:p>
          <w:p w14:paraId="60E7D532" w14:textId="77777777" w:rsidR="00FD6DDF" w:rsidRPr="00BD3115" w:rsidRDefault="00FD6DDF" w:rsidP="00FD7836">
            <w:pPr>
              <w:pStyle w:val="a3"/>
              <w:numPr>
                <w:ilvl w:val="1"/>
                <w:numId w:val="39"/>
              </w:numPr>
              <w:overflowPunct w:val="0"/>
              <w:autoSpaceDE w:val="0"/>
              <w:autoSpaceDN w:val="0"/>
              <w:adjustRightInd w:val="0"/>
              <w:spacing w:after="180"/>
              <w:textAlignment w:val="baseline"/>
              <w:rPr>
                <w:rFonts w:ascii="Times New Roman" w:eastAsia="Yu Mincho" w:hAnsi="Times New Roman"/>
                <w:iCs/>
                <w:lang w:eastAsia="ja-JP"/>
              </w:rPr>
            </w:pPr>
            <w:r w:rsidRPr="00BD3115">
              <w:rPr>
                <w:rFonts w:ascii="Times New Roman" w:eastAsia="Yu Mincho" w:hAnsi="Times New Roman"/>
                <w:iCs/>
                <w:lang w:eastAsia="ja-JP"/>
              </w:rPr>
              <w:t xml:space="preserve">The correct prediction is considered as maximum ground-truth RSRP among top-K predicted beams larger than or equal to the ground-truth RSRP of the strongest genie-aided beam(s) – x dB, </w:t>
            </w:r>
          </w:p>
          <w:p w14:paraId="38EABD6D" w14:textId="77777777" w:rsidR="00FD6DDF" w:rsidRPr="00BD3115" w:rsidRDefault="00FD6DDF" w:rsidP="00FD7836">
            <w:pPr>
              <w:pStyle w:val="a3"/>
              <w:numPr>
                <w:ilvl w:val="1"/>
                <w:numId w:val="39"/>
              </w:numPr>
              <w:overflowPunct w:val="0"/>
              <w:autoSpaceDE w:val="0"/>
              <w:autoSpaceDN w:val="0"/>
              <w:adjustRightInd w:val="0"/>
              <w:spacing w:after="180"/>
              <w:textAlignment w:val="baseline"/>
              <w:rPr>
                <w:rFonts w:ascii="Times New Roman" w:eastAsia="Yu Mincho" w:hAnsi="Times New Roman"/>
                <w:iCs/>
                <w:lang w:eastAsia="ja-JP"/>
              </w:rPr>
            </w:pPr>
            <w:r w:rsidRPr="00BD3115">
              <w:rPr>
                <w:rFonts w:ascii="Times New Roman" w:eastAsia="Yu Mincho" w:hAnsi="Times New Roman"/>
                <w:iCs/>
                <w:lang w:eastAsia="ja-JP"/>
              </w:rPr>
              <w:t>FFS on top-N (N&lt;/=K) predicted beams have to be considered in the success rate evaluation</w:t>
            </w:r>
          </w:p>
          <w:p w14:paraId="2071C568" w14:textId="77777777" w:rsidR="00FD6DDF" w:rsidRPr="00BD3115" w:rsidRDefault="00FD6DDF" w:rsidP="00FD7836">
            <w:pPr>
              <w:pStyle w:val="a3"/>
              <w:numPr>
                <w:ilvl w:val="2"/>
                <w:numId w:val="39"/>
              </w:numPr>
              <w:overflowPunct w:val="0"/>
              <w:autoSpaceDE w:val="0"/>
              <w:autoSpaceDN w:val="0"/>
              <w:adjustRightInd w:val="0"/>
              <w:spacing w:after="180"/>
              <w:textAlignment w:val="baseline"/>
              <w:rPr>
                <w:rFonts w:ascii="Times New Roman" w:eastAsia="Yu Mincho" w:hAnsi="Times New Roman"/>
                <w:iCs/>
                <w:lang w:eastAsia="ja-JP"/>
              </w:rPr>
            </w:pPr>
            <w:r w:rsidRPr="00BD3115">
              <w:rPr>
                <w:rFonts w:ascii="Times New Roman" w:eastAsia="Yu Mincho" w:hAnsi="Times New Roman"/>
                <w:iCs/>
                <w:lang w:eastAsia="ja-JP"/>
              </w:rPr>
              <w:t>FFS on N values</w:t>
            </w:r>
          </w:p>
          <w:p w14:paraId="47AEF335" w14:textId="77777777" w:rsidR="00FD6DDF" w:rsidRPr="00BD3115" w:rsidRDefault="00FD6DDF" w:rsidP="00FD7836">
            <w:pPr>
              <w:pStyle w:val="a3"/>
              <w:numPr>
                <w:ilvl w:val="1"/>
                <w:numId w:val="39"/>
              </w:numPr>
              <w:overflowPunct w:val="0"/>
              <w:autoSpaceDE w:val="0"/>
              <w:autoSpaceDN w:val="0"/>
              <w:adjustRightInd w:val="0"/>
              <w:spacing w:after="180"/>
              <w:textAlignment w:val="baseline"/>
              <w:rPr>
                <w:rFonts w:ascii="Times New Roman" w:eastAsia="Yu Mincho" w:hAnsi="Times New Roman"/>
                <w:iCs/>
                <w:lang w:eastAsia="ja-JP"/>
              </w:rPr>
            </w:pPr>
            <w:bookmarkStart w:id="22" w:name="_Hlk197435142"/>
            <w:r w:rsidRPr="00BD3115">
              <w:rPr>
                <w:rFonts w:ascii="Times New Roman" w:eastAsia="Yu Mincho" w:hAnsi="Times New Roman"/>
                <w:iCs/>
                <w:lang w:eastAsia="ja-JP"/>
              </w:rPr>
              <w:t>FFS on x values</w:t>
            </w:r>
            <w:bookmarkEnd w:id="22"/>
          </w:p>
          <w:p w14:paraId="1DB51C96" w14:textId="77777777" w:rsidR="00FD6DDF" w:rsidRDefault="00FD6DDF">
            <w:pPr>
              <w:rPr>
                <w:rFonts w:ascii="Times New Roman" w:eastAsia="Yu Mincho" w:hAnsi="Times New Roman"/>
                <w:lang w:eastAsia="ja-JP"/>
              </w:rPr>
            </w:pPr>
            <w:r w:rsidRPr="00BD3115">
              <w:rPr>
                <w:rFonts w:ascii="Times New Roman" w:eastAsia="Yu Mincho" w:hAnsi="Times New Roman"/>
                <w:iCs/>
                <w:lang w:eastAsia="ja-JP"/>
              </w:rPr>
              <w:t>Note: if x=0 and N=1, it means Top-K/1 (%) : the percentage of "the Top-1 strongest beam is one of the Top-K predicted beams"</w:t>
            </w:r>
          </w:p>
        </w:tc>
      </w:tr>
    </w:tbl>
    <w:p w14:paraId="7628B332" w14:textId="126F7CE7" w:rsidR="00963054" w:rsidRDefault="00963054" w:rsidP="00ED3470">
      <w:pPr>
        <w:rPr>
          <w:lang w:val="en-US"/>
        </w:rPr>
      </w:pPr>
    </w:p>
    <w:p w14:paraId="50835700" w14:textId="77777777" w:rsidR="00963054" w:rsidRPr="00963054" w:rsidRDefault="00963054" w:rsidP="00CB0247">
      <w:pPr>
        <w:jc w:val="both"/>
        <w:rPr>
          <w:lang w:val="en-US"/>
        </w:rPr>
      </w:pPr>
      <w:r w:rsidRPr="00963054">
        <w:rPr>
          <w:lang w:val="en-US"/>
        </w:rPr>
        <w:t>Regarding this conclusion, there are still several points to be discussed. We will analyze these points one by one.</w:t>
      </w:r>
    </w:p>
    <w:p w14:paraId="6C996299" w14:textId="77777777" w:rsidR="00963054" w:rsidRPr="00963054" w:rsidRDefault="00963054" w:rsidP="00CB0247">
      <w:pPr>
        <w:jc w:val="both"/>
        <w:rPr>
          <w:u w:val="single"/>
          <w:lang w:val="en-US"/>
        </w:rPr>
      </w:pPr>
      <w:r w:rsidRPr="00963054">
        <w:rPr>
          <w:u w:val="single"/>
          <w:lang w:val="en-US"/>
        </w:rPr>
        <w:t>Issue 1: Regarding Top-N</w:t>
      </w:r>
    </w:p>
    <w:p w14:paraId="53686C49" w14:textId="775AE54E" w:rsidR="00963054" w:rsidRPr="00963054" w:rsidRDefault="00963054" w:rsidP="00CB0247">
      <w:pPr>
        <w:jc w:val="both"/>
        <w:rPr>
          <w:lang w:val="en-US"/>
        </w:rPr>
      </w:pPr>
      <w:r w:rsidRPr="00963054">
        <w:rPr>
          <w:lang w:val="en-US"/>
        </w:rPr>
        <w:t xml:space="preserve">The currently approved KPI definition compares the predicted largest beam's ideal RSRP with the actual largest beam's ideal RSRP. Based on our understanding of Top-N here (the conclusion above does not clearly elaborate on Top-N; this understanding is derived from the </w:t>
      </w:r>
      <w:r w:rsidR="00B026C6">
        <w:rPr>
          <w:lang w:val="en-US"/>
        </w:rPr>
        <w:t>papers</w:t>
      </w:r>
      <w:r w:rsidRPr="00963054">
        <w:rPr>
          <w:lang w:val="en-US"/>
        </w:rPr>
        <w:t xml:space="preserve"> submitted by companies and the discussions, in addition to this comparison, it is also necessary to compare the predicted i-th largest beam's ideal RSRP (i = all predicted beams) with the actual i-th largest beam's ideal RSRP (i = all predicted beams). This method is intended to verify whether the difference between the reported beam's actual RSRP and the corresponding ranked beam's RSRP falls within a certain range, ensuring to some extent that all beams are usable.</w:t>
      </w:r>
    </w:p>
    <w:p w14:paraId="242BC0D2" w14:textId="77777777" w:rsidR="00963054" w:rsidRPr="00963054" w:rsidRDefault="00963054" w:rsidP="00CB0247">
      <w:pPr>
        <w:jc w:val="both"/>
        <w:rPr>
          <w:lang w:val="en-US"/>
        </w:rPr>
      </w:pPr>
      <w:r w:rsidRPr="00963054">
        <w:rPr>
          <w:lang w:val="en-US"/>
        </w:rPr>
        <w:lastRenderedPageBreak/>
        <w:t>However, we believe the necessity of verifying this KPI is not very strong, mainly for the following reasons:</w:t>
      </w:r>
    </w:p>
    <w:p w14:paraId="7C58485F" w14:textId="77777777" w:rsidR="00963054" w:rsidRPr="00963054" w:rsidRDefault="00963054" w:rsidP="00CB0247">
      <w:pPr>
        <w:jc w:val="both"/>
        <w:rPr>
          <w:lang w:val="en-US"/>
        </w:rPr>
      </w:pPr>
      <w:r w:rsidRPr="00963054">
        <w:rPr>
          <w:lang w:val="en-US"/>
        </w:rPr>
        <w:t>This definition is very similar to what we previously discussed in the RSRP difference KPI: comparing the predicted RSRP of the Top-K beams with the actual RSRP of the corresponding ranked beams. The only difference here is that the comparison is between actual RSRP values. According to the conclusions of previous meetings, the RSRP difference has already been agreed upon as a KPI, and its definition is quite similar to the two definitions mentioned above.</w:t>
      </w:r>
    </w:p>
    <w:p w14:paraId="04092245" w14:textId="08A6BB77" w:rsidR="00963054" w:rsidRDefault="00963054" w:rsidP="00CB0247">
      <w:pPr>
        <w:jc w:val="both"/>
        <w:rPr>
          <w:lang w:val="en-US"/>
        </w:rPr>
      </w:pPr>
      <w:r w:rsidRPr="00963054">
        <w:rPr>
          <w:lang w:val="en-US"/>
        </w:rPr>
        <w:t>To some extent, this involves redundant comparisons. For example, the second-largest predicted RSRP beam not only needs to be compared with the second-largest actual RSRP beam but also, based on the approved part of the definition, if the second-largest predicted RSRP beam happens to be the largest actual RSRP beam, it must also be compared with the largest actual RSRP beam. This leads to too many comparison combinations to consider.</w:t>
      </w:r>
    </w:p>
    <w:p w14:paraId="6624E3E3" w14:textId="4C25DE6C" w:rsidR="00770140" w:rsidRPr="00770140" w:rsidRDefault="00770140" w:rsidP="00CB0247">
      <w:pPr>
        <w:jc w:val="both"/>
        <w:rPr>
          <w:b/>
          <w:lang w:val="en-US"/>
        </w:rPr>
      </w:pPr>
      <w:r w:rsidRPr="00770140">
        <w:rPr>
          <w:b/>
          <w:lang w:val="en-US"/>
        </w:rPr>
        <w:t xml:space="preserve">Proposal </w:t>
      </w:r>
      <w:r w:rsidR="00F670FE">
        <w:rPr>
          <w:b/>
          <w:lang w:val="en-US"/>
        </w:rPr>
        <w:t>1</w:t>
      </w:r>
      <w:r w:rsidR="009A4EBF">
        <w:rPr>
          <w:b/>
          <w:lang w:val="en-US"/>
        </w:rPr>
        <w:t>5</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 agreed</w:t>
      </w:r>
      <w:r w:rsidR="00E57368">
        <w:rPr>
          <w:rFonts w:eastAsia="Yu Mincho"/>
          <w:b/>
          <w:bCs/>
          <w:lang w:eastAsia="ja-JP"/>
        </w:rPr>
        <w:t xml:space="preserve"> in RAN4#114bis</w:t>
      </w:r>
      <w:r w:rsidRPr="00770140">
        <w:rPr>
          <w:rFonts w:eastAsia="Yu Mincho"/>
          <w:b/>
          <w:bCs/>
          <w:lang w:eastAsia="ja-JP"/>
        </w:rPr>
        <w:t>,</w:t>
      </w:r>
      <w:r>
        <w:rPr>
          <w:rFonts w:eastAsia="Yu Mincho"/>
          <w:b/>
          <w:bCs/>
          <w:lang w:eastAsia="ja-JP"/>
        </w:rPr>
        <w:t xml:space="preserve"> RAN4 not to further consider the verification of </w:t>
      </w:r>
      <w:r w:rsidRPr="00770140">
        <w:rPr>
          <w:rFonts w:eastAsia="Yu Mincho"/>
          <w:b/>
          <w:bCs/>
          <w:lang w:eastAsia="ja-JP"/>
        </w:rPr>
        <w:t>top-N (N&lt;/=K) predicted beams in the success rate evaluation</w:t>
      </w:r>
    </w:p>
    <w:p w14:paraId="2253BBED" w14:textId="77777777" w:rsidR="00963054" w:rsidRPr="00963054" w:rsidRDefault="00963054" w:rsidP="00CB0247">
      <w:pPr>
        <w:jc w:val="both"/>
        <w:rPr>
          <w:u w:val="single"/>
          <w:lang w:val="en-US"/>
        </w:rPr>
      </w:pPr>
      <w:r w:rsidRPr="00963054">
        <w:rPr>
          <w:u w:val="single"/>
          <w:lang w:val="en-US"/>
        </w:rPr>
        <w:t>Issue 2: Whether Beam ID Prediction Is Only Applied When Only Beam ID Is Reported</w:t>
      </w:r>
    </w:p>
    <w:p w14:paraId="015D27A0" w14:textId="77777777" w:rsidR="00963054" w:rsidRPr="00963054" w:rsidRDefault="00963054" w:rsidP="00CB0247">
      <w:pPr>
        <w:jc w:val="both"/>
        <w:rPr>
          <w:lang w:val="en-US"/>
        </w:rPr>
      </w:pPr>
      <w:r w:rsidRPr="00963054">
        <w:rPr>
          <w:lang w:val="en-US"/>
        </w:rPr>
        <w:t>For cases where both RSRP and beam ID are reported, we prefer that beam ID accuracy should also be checked. The main reasons are:</w:t>
      </w:r>
    </w:p>
    <w:p w14:paraId="5BF927C3" w14:textId="77777777" w:rsidR="00963054" w:rsidRPr="00720ACD" w:rsidRDefault="00963054" w:rsidP="00FD7836">
      <w:pPr>
        <w:pStyle w:val="a3"/>
        <w:numPr>
          <w:ilvl w:val="0"/>
          <w:numId w:val="49"/>
        </w:numPr>
        <w:jc w:val="both"/>
      </w:pPr>
      <w:r w:rsidRPr="00720ACD">
        <w:t>RSRP prediction (same ID) only ensures that the difference between the predicted and actual values falls within a certain range but does not guarantee that the Tx beam is the best. Legacy methods only consider RSRP accuracy because all values are measured. If the reported beam only satisfies RSRP accuracy (e.g., Beam 1 meets the requirement), Beam 1 may not necessarily be the strongest beam but could merely be among the actual Top-K beams. This prediction result does not reflect whether the model can correctly predict the best beam.</w:t>
      </w:r>
    </w:p>
    <w:p w14:paraId="7A4F44D4" w14:textId="77777777" w:rsidR="00963054" w:rsidRPr="00720ACD" w:rsidRDefault="00963054" w:rsidP="00FD7836">
      <w:pPr>
        <w:pStyle w:val="a3"/>
        <w:numPr>
          <w:ilvl w:val="0"/>
          <w:numId w:val="49"/>
        </w:numPr>
        <w:jc w:val="both"/>
      </w:pPr>
      <w:r w:rsidRPr="00720ACD">
        <w:t>If only RSRP is considered when both beam ID and RSRP are reported, and only the predicted Top-1 RSRP is checked, a possible scenario is: the predicted Top-1 is Beam 1, and its RSRP meets the accuracy requirement. However, Beam 1 might not even be among the reported Top-K beams (extreme case), making this beam practically unusable.</w:t>
      </w:r>
    </w:p>
    <w:p w14:paraId="65F959CE" w14:textId="6041DAFF" w:rsidR="00963054" w:rsidRDefault="00963054" w:rsidP="00FD7836">
      <w:pPr>
        <w:pStyle w:val="a3"/>
        <w:numPr>
          <w:ilvl w:val="0"/>
          <w:numId w:val="49"/>
        </w:numPr>
        <w:jc w:val="both"/>
      </w:pPr>
      <w:r w:rsidRPr="00720ACD">
        <w:t>From a monitoring perspective, the existing RAN1 metric for monitoring requires that at least one of the actual top-N beams (N=1 or 2) is within the predicted Top-K beams. It is unlikely that RSRP-related KPIs will be introduced. If the prediction metric is defined solely based on RSRP, a situation may arise where RSRP meets the accuracy requirement, but monitoring still fails because the two KPIs are evaluating different aspects.</w:t>
      </w:r>
    </w:p>
    <w:p w14:paraId="5EAEA63E" w14:textId="237F49FE" w:rsidR="00770140" w:rsidRPr="00770140" w:rsidRDefault="00770140" w:rsidP="00CB0247">
      <w:pPr>
        <w:jc w:val="both"/>
        <w:rPr>
          <w:b/>
          <w:lang w:val="en-US"/>
        </w:rPr>
      </w:pPr>
      <w:r w:rsidRPr="00770140">
        <w:rPr>
          <w:b/>
          <w:lang w:val="en-US"/>
        </w:rPr>
        <w:t xml:space="preserve">Proposal </w:t>
      </w:r>
      <w:r w:rsidR="00F670FE">
        <w:rPr>
          <w:b/>
          <w:lang w:val="en-US"/>
        </w:rPr>
        <w:t>1</w:t>
      </w:r>
      <w:r w:rsidR="009A4EBF">
        <w:rPr>
          <w:b/>
          <w:lang w:val="en-US"/>
        </w:rPr>
        <w:t>6</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w:t>
      </w:r>
      <w:r w:rsidR="00243DF8">
        <w:rPr>
          <w:rFonts w:eastAsia="Yu Mincho"/>
          <w:b/>
          <w:bCs/>
          <w:lang w:eastAsia="ja-JP"/>
        </w:rPr>
        <w:t xml:space="preserve"> </w:t>
      </w:r>
      <w:r w:rsidR="00243DF8" w:rsidRPr="00770140">
        <w:rPr>
          <w:rFonts w:eastAsia="Yu Mincho"/>
          <w:b/>
          <w:bCs/>
          <w:lang w:eastAsia="ja-JP"/>
        </w:rPr>
        <w:t>agreed</w:t>
      </w:r>
      <w:r w:rsidR="00243DF8">
        <w:rPr>
          <w:rFonts w:eastAsia="Yu Mincho"/>
          <w:b/>
          <w:bCs/>
          <w:lang w:eastAsia="ja-JP"/>
        </w:rPr>
        <w:t xml:space="preserve"> in RAN4#114bis</w:t>
      </w:r>
      <w:r w:rsidRPr="00770140">
        <w:rPr>
          <w:rFonts w:eastAsia="Yu Mincho"/>
          <w:b/>
          <w:bCs/>
          <w:lang w:eastAsia="ja-JP"/>
        </w:rPr>
        <w:t>, it will apply to the case only beam ID is reported and the case both beam ID and L1-RSRP are reported.</w:t>
      </w:r>
    </w:p>
    <w:p w14:paraId="07E83F99" w14:textId="77777777" w:rsidR="00963054" w:rsidRPr="00963054" w:rsidRDefault="00963054" w:rsidP="00CB0247">
      <w:pPr>
        <w:jc w:val="both"/>
        <w:rPr>
          <w:u w:val="single"/>
          <w:lang w:val="en-US"/>
        </w:rPr>
      </w:pPr>
      <w:r w:rsidRPr="00963054">
        <w:rPr>
          <w:u w:val="single"/>
          <w:lang w:val="en-US"/>
        </w:rPr>
        <w:t>Issue 3: FFS on X Values</w:t>
      </w:r>
    </w:p>
    <w:p w14:paraId="5A176795" w14:textId="6D354CE5" w:rsidR="00963054" w:rsidRPr="00963054" w:rsidRDefault="00963054" w:rsidP="00CB0247">
      <w:pPr>
        <w:jc w:val="both"/>
        <w:rPr>
          <w:lang w:val="en-US"/>
        </w:rPr>
      </w:pPr>
      <w:r w:rsidRPr="00963054">
        <w:rPr>
          <w:lang w:val="en-US"/>
        </w:rPr>
        <w:t>Regarding the value of X, in the simulation assumptions [</w:t>
      </w:r>
      <w:r w:rsidR="00720ACD">
        <w:rPr>
          <w:lang w:val="en-US"/>
        </w:rPr>
        <w:t>2</w:t>
      </w:r>
      <w:r w:rsidRPr="00963054">
        <w:rPr>
          <w:lang w:val="en-US"/>
        </w:rPr>
        <w:t xml:space="preserve">], we included three values for X: </w:t>
      </w:r>
      <w:r w:rsidR="00DB3F95">
        <w:rPr>
          <w:lang w:val="en-US"/>
        </w:rPr>
        <w:t xml:space="preserve">0, </w:t>
      </w:r>
      <w:r w:rsidRPr="00963054">
        <w:rPr>
          <w:lang w:val="en-US"/>
        </w:rPr>
        <w:t>1, 2, and 3. We believe this value can be determined based on the simulation results and analysis submitted by each company.</w:t>
      </w:r>
    </w:p>
    <w:tbl>
      <w:tblPr>
        <w:tblStyle w:val="afff5"/>
        <w:tblW w:w="0" w:type="auto"/>
        <w:tblInd w:w="0" w:type="dxa"/>
        <w:tblLook w:val="04A0" w:firstRow="1" w:lastRow="0" w:firstColumn="1" w:lastColumn="0" w:noHBand="0" w:noVBand="1"/>
      </w:tblPr>
      <w:tblGrid>
        <w:gridCol w:w="9630"/>
      </w:tblGrid>
      <w:tr w:rsidR="00102FEA" w14:paraId="3EBB1E7C" w14:textId="77777777" w:rsidTr="00102FEA">
        <w:tc>
          <w:tcPr>
            <w:tcW w:w="9630" w:type="dxa"/>
          </w:tcPr>
          <w:p w14:paraId="2E4B7812" w14:textId="77777777" w:rsidR="00102FEA" w:rsidRPr="00102FEA" w:rsidRDefault="00102FEA" w:rsidP="00102FEA">
            <w:pPr>
              <w:suppressAutoHyphens w:val="0"/>
              <w:spacing w:after="120"/>
              <w:rPr>
                <w:rFonts w:ascii="Times New Roman" w:hAnsi="Times New Roman"/>
              </w:rPr>
            </w:pPr>
            <w:r w:rsidRPr="00102FEA">
              <w:rPr>
                <w:rFonts w:ascii="Times New Roman" w:hAnsi="Times New Roman"/>
              </w:rPr>
              <w:t>KPI 1: Beam prediction accuracy</w:t>
            </w:r>
          </w:p>
          <w:p w14:paraId="7BF69B92" w14:textId="1E86A615" w:rsidR="00102FEA" w:rsidRPr="00102FEA" w:rsidRDefault="00453CEB" w:rsidP="00FD7836">
            <w:pPr>
              <w:numPr>
                <w:ilvl w:val="0"/>
                <w:numId w:val="40"/>
              </w:numPr>
              <w:suppressAutoHyphens w:val="0"/>
              <w:autoSpaceDN w:val="0"/>
              <w:spacing w:after="0" w:line="252" w:lineRule="auto"/>
              <w:textAlignment w:val="auto"/>
              <w:rPr>
                <w:lang w:eastAsia="en-US"/>
              </w:rPr>
            </w:pPr>
            <w:r w:rsidRPr="00453CEB">
              <w:rPr>
                <w:rFonts w:ascii="Times New Roman" w:hAnsi="Times New Roman"/>
              </w:rPr>
              <w:t>The successful rate for the correct prediction which is considered as maximum ground truth RSRP among top-K predicted beams is larger than the ground truth RSRP of the strongest genie-aided beam – x dB, where K=1,2,3,4,5, X= 0, 1, 2, 3dB</w:t>
            </w:r>
          </w:p>
        </w:tc>
      </w:tr>
    </w:tbl>
    <w:p w14:paraId="4AB252C5" w14:textId="1998FBBA" w:rsidR="00102FEA" w:rsidRDefault="00102FEA" w:rsidP="00ED3470">
      <w:pPr>
        <w:rPr>
          <w:lang w:val="en-US"/>
        </w:rPr>
      </w:pPr>
    </w:p>
    <w:p w14:paraId="1CFDBF34" w14:textId="561C6B81" w:rsidR="00F96B72" w:rsidRPr="009D200F" w:rsidRDefault="00F96B72" w:rsidP="00CB0247">
      <w:pPr>
        <w:jc w:val="both"/>
        <w:rPr>
          <w:b/>
          <w:lang w:val="en-US"/>
        </w:rPr>
      </w:pPr>
      <w:r w:rsidRPr="009D200F">
        <w:rPr>
          <w:b/>
          <w:lang w:val="en-US"/>
        </w:rPr>
        <w:t xml:space="preserve">Proposal </w:t>
      </w:r>
      <w:r w:rsidR="00F670FE">
        <w:rPr>
          <w:b/>
          <w:lang w:val="en-US"/>
        </w:rPr>
        <w:t>1</w:t>
      </w:r>
      <w:r w:rsidR="009A4EBF">
        <w:rPr>
          <w:b/>
          <w:lang w:val="en-US"/>
        </w:rPr>
        <w:t>7</w:t>
      </w:r>
      <w:r w:rsidRPr="009D200F">
        <w:rPr>
          <w:b/>
          <w:lang w:val="en-US"/>
        </w:rPr>
        <w:t xml:space="preserve">: For the X value of </w:t>
      </w:r>
      <w:r w:rsidRPr="009D200F">
        <w:rPr>
          <w:b/>
          <w:bCs/>
          <w:lang w:eastAsia="ko-KR"/>
        </w:rPr>
        <w:t xml:space="preserve">Metrics/KPIs for </w:t>
      </w:r>
      <w:r w:rsidRPr="009D200F">
        <w:rPr>
          <w:rFonts w:eastAsia="Yu Mincho"/>
          <w:b/>
          <w:bCs/>
          <w:lang w:eastAsia="ja-JP"/>
        </w:rPr>
        <w:t xml:space="preserve">beam ID prediction </w:t>
      </w:r>
      <w:r w:rsidR="00A47E00" w:rsidRPr="00770140">
        <w:rPr>
          <w:rFonts w:eastAsia="Yu Mincho"/>
          <w:b/>
          <w:bCs/>
          <w:lang w:eastAsia="ja-JP"/>
        </w:rPr>
        <w:t>agreed</w:t>
      </w:r>
      <w:r w:rsidR="00A47E00">
        <w:rPr>
          <w:rFonts w:eastAsia="Yu Mincho"/>
          <w:b/>
          <w:bCs/>
          <w:lang w:eastAsia="ja-JP"/>
        </w:rPr>
        <w:t xml:space="preserve"> in RAN4#114bis</w:t>
      </w:r>
      <w:r w:rsidRPr="009D200F">
        <w:rPr>
          <w:rFonts w:eastAsia="Yu Mincho"/>
          <w:b/>
          <w:bCs/>
          <w:lang w:eastAsia="ja-JP"/>
        </w:rPr>
        <w:t>,</w:t>
      </w:r>
      <w:r w:rsidR="0095587D" w:rsidRPr="009D200F">
        <w:rPr>
          <w:rFonts w:eastAsia="Yu Mincho"/>
          <w:b/>
          <w:bCs/>
          <w:lang w:eastAsia="ja-JP"/>
        </w:rPr>
        <w:t xml:space="preserve"> it can be </w:t>
      </w:r>
      <w:r w:rsidR="005B3541" w:rsidRPr="009D200F">
        <w:rPr>
          <w:b/>
          <w:lang w:val="en-US"/>
        </w:rPr>
        <w:t>determined based on the simulation results</w:t>
      </w:r>
    </w:p>
    <w:p w14:paraId="4734C02F" w14:textId="17BBA5FA" w:rsidR="00AC1D9F" w:rsidRDefault="00AC1D9F" w:rsidP="00CB0247">
      <w:pPr>
        <w:jc w:val="both"/>
        <w:rPr>
          <w:lang w:val="en-US"/>
        </w:rPr>
      </w:pPr>
      <w:r w:rsidRPr="00AC1D9F">
        <w:rPr>
          <w:lang w:val="en-US"/>
        </w:rPr>
        <w:t>Specifically, according to the results discussed in RAN1#120 meeting, the step size of RSRP is 1dB. Therefore, the possible values of X can only be positive integers, which are relatively straightforward to determine.</w:t>
      </w:r>
    </w:p>
    <w:tbl>
      <w:tblPr>
        <w:tblStyle w:val="afff5"/>
        <w:tblW w:w="0" w:type="auto"/>
        <w:tblInd w:w="0" w:type="dxa"/>
        <w:tblLook w:val="04A0" w:firstRow="1" w:lastRow="0" w:firstColumn="1" w:lastColumn="0" w:noHBand="0" w:noVBand="1"/>
      </w:tblPr>
      <w:tblGrid>
        <w:gridCol w:w="9630"/>
      </w:tblGrid>
      <w:tr w:rsidR="00EC74B7" w14:paraId="23AED7EC" w14:textId="77777777" w:rsidTr="00EC74B7">
        <w:tc>
          <w:tcPr>
            <w:tcW w:w="9630" w:type="dxa"/>
          </w:tcPr>
          <w:p w14:paraId="1B9EEE9E" w14:textId="77777777" w:rsidR="00EC74B7" w:rsidRPr="00EC74B7" w:rsidRDefault="00EC74B7" w:rsidP="00EC74B7">
            <w:pPr>
              <w:rPr>
                <w:rFonts w:ascii="Times New Roman" w:eastAsia="等线" w:hAnsi="Times New Roman"/>
                <w:highlight w:val="green"/>
                <w:lang w:eastAsia="zh-CN"/>
              </w:rPr>
            </w:pPr>
            <w:r w:rsidRPr="00EC74B7">
              <w:rPr>
                <w:rFonts w:ascii="Times New Roman" w:eastAsia="等线" w:hAnsi="Times New Roman"/>
                <w:highlight w:val="green"/>
                <w:lang w:eastAsia="zh-CN"/>
              </w:rPr>
              <w:t>Agreement</w:t>
            </w:r>
          </w:p>
          <w:p w14:paraId="3B34E8EF" w14:textId="77777777" w:rsidR="00EC74B7" w:rsidRPr="00EC74B7" w:rsidRDefault="00EC74B7" w:rsidP="00EC74B7">
            <w:pPr>
              <w:rPr>
                <w:rFonts w:ascii="Times New Roman" w:eastAsia="Batang" w:hAnsi="Times New Roman"/>
                <w:lang w:eastAsia="zh-CN"/>
              </w:rPr>
            </w:pPr>
            <w:r w:rsidRPr="00EC74B7">
              <w:rPr>
                <w:rFonts w:ascii="Times New Roman" w:eastAsia="等线" w:hAnsi="Times New Roman"/>
                <w:lang w:eastAsia="zh-CN"/>
              </w:rPr>
              <w:t>F</w:t>
            </w:r>
            <w:r w:rsidRPr="00EC74B7">
              <w:rPr>
                <w:rFonts w:ascii="Times New Roman" w:eastAsia="Times New Roman" w:hAnsi="Times New Roman"/>
                <w:lang w:eastAsia="zh-CN"/>
              </w:rPr>
              <w:t xml:space="preserve">or report content of inference results for UE-sided model, </w:t>
            </w:r>
            <w:r w:rsidRPr="00EC74B7">
              <w:rPr>
                <w:rFonts w:ascii="Times New Roman" w:hAnsi="Times New Roman"/>
              </w:rPr>
              <w:t>where the largest RSRP value is quantized to a 7-bit value in the range [-140, -44] dBm with 1dB step size, and the differential RSRP is quantized to a 4-bit value with 2 dB step size.</w:t>
            </w:r>
          </w:p>
          <w:p w14:paraId="5B31E1C3" w14:textId="565E5266" w:rsidR="00EC74B7" w:rsidRPr="00EC74B7" w:rsidRDefault="00EC74B7" w:rsidP="00EC74B7">
            <w:pPr>
              <w:pStyle w:val="aff"/>
              <w:rPr>
                <w:bCs/>
                <w:lang w:eastAsia="zh-CN"/>
              </w:rPr>
            </w:pPr>
            <w:r w:rsidRPr="00EC74B7">
              <w:rPr>
                <w:rFonts w:ascii="Times New Roman" w:hAnsi="Times New Roman" w:cs="Times New Roman"/>
                <w:sz w:val="18"/>
                <w:lang w:eastAsia="zh-CN"/>
              </w:rPr>
              <w:lastRenderedPageBreak/>
              <w:t xml:space="preserve">Note: the model output is UE implementation and it doesn’t have to be RSRP subject to dBm value. </w:t>
            </w:r>
          </w:p>
        </w:tc>
      </w:tr>
    </w:tbl>
    <w:p w14:paraId="2CBF6F26" w14:textId="14F0B605" w:rsidR="00EC74B7" w:rsidRDefault="00EC74B7" w:rsidP="00ED3470">
      <w:pPr>
        <w:rPr>
          <w:lang w:val="en-US"/>
        </w:rPr>
      </w:pPr>
    </w:p>
    <w:p w14:paraId="7511EC8C" w14:textId="23C2AFD6" w:rsidR="00993F51" w:rsidRPr="00EF47EC" w:rsidRDefault="00993F51" w:rsidP="00993F51">
      <w:pPr>
        <w:pStyle w:val="2b"/>
        <w:rPr>
          <w:rFonts w:ascii="Times New Roman" w:hAnsi="Times New Roman" w:cs="Times New Roman"/>
        </w:rPr>
      </w:pPr>
      <w:r w:rsidRPr="00EF47EC">
        <w:rPr>
          <w:rFonts w:ascii="Times New Roman" w:eastAsiaTheme="minorEastAsia" w:hAnsi="Times New Roman" w:cs="Times New Roman"/>
        </w:rPr>
        <w:t>2.4.</w:t>
      </w:r>
      <w:r w:rsidR="000E3AD3">
        <w:rPr>
          <w:rFonts w:ascii="Times New Roman" w:eastAsiaTheme="minorEastAsia" w:hAnsi="Times New Roman" w:cs="Times New Roman"/>
        </w:rPr>
        <w:t>2</w:t>
      </w:r>
      <w:r w:rsidRPr="00EF47EC">
        <w:rPr>
          <w:rFonts w:ascii="Times New Roman" w:eastAsiaTheme="minorEastAsia" w:hAnsi="Times New Roman" w:cs="Times New Roman"/>
        </w:rPr>
        <w:t>.</w:t>
      </w:r>
      <w:r>
        <w:rPr>
          <w:rFonts w:ascii="Times New Roman" w:eastAsiaTheme="minorEastAsia" w:hAnsi="Times New Roman" w:cs="Times New Roman"/>
        </w:rPr>
        <w:t>2</w:t>
      </w:r>
      <w:r w:rsidRPr="00EF47EC">
        <w:rPr>
          <w:rFonts w:ascii="Times New Roman" w:eastAsiaTheme="minorEastAsia" w:hAnsi="Times New Roman" w:cs="Times New Roman"/>
        </w:rPr>
        <w:tab/>
      </w:r>
      <w:r>
        <w:rPr>
          <w:rFonts w:ascii="Times New Roman" w:eastAsiaTheme="minorEastAsia" w:hAnsi="Times New Roman" w:cs="Times New Roman"/>
        </w:rPr>
        <w:t xml:space="preserve">Simulation result with consideration of </w:t>
      </w:r>
      <w:r w:rsidRPr="00692CAC">
        <w:rPr>
          <w:rFonts w:ascii="Times New Roman" w:eastAsiaTheme="minorEastAsia" w:hAnsi="Times New Roman" w:cs="Times New Roman"/>
        </w:rPr>
        <w:t>measurement error</w:t>
      </w:r>
    </w:p>
    <w:p w14:paraId="01265231" w14:textId="742525D7" w:rsidR="00C148C4" w:rsidRDefault="00C148C4" w:rsidP="00CB0247">
      <w:pPr>
        <w:jc w:val="both"/>
      </w:pPr>
      <w:r>
        <w:t>H</w:t>
      </w:r>
      <w:r w:rsidRPr="00FD0F6B">
        <w:t>ere, we also conducted simulation verification</w:t>
      </w:r>
      <w:r>
        <w:t xml:space="preserve"> on the successful rate for the correct prediction which is considered as maximum </w:t>
      </w:r>
      <w:r>
        <w:rPr>
          <w:u w:val="single"/>
        </w:rPr>
        <w:t>ground truth</w:t>
      </w:r>
      <w:r>
        <w:t xml:space="preserve"> RSRP among top-K predicted beams is larger than the </w:t>
      </w:r>
      <w:r>
        <w:rPr>
          <w:u w:val="single"/>
        </w:rPr>
        <w:t>ground truth</w:t>
      </w:r>
      <w:r>
        <w:t xml:space="preserve"> RSRP of the strongest genie-aided beam – x dB, where K=1,2,3,4,5, X= </w:t>
      </w:r>
      <w:r w:rsidR="003476B4">
        <w:t xml:space="preserve">0, </w:t>
      </w:r>
      <w:r>
        <w:t>1, 2, 3dB</w:t>
      </w:r>
      <w:r w:rsidR="00EA1CF6">
        <w:t xml:space="preserve">. The </w:t>
      </w:r>
      <w:r w:rsidR="00EA1CF6" w:rsidRPr="00FD0F6B">
        <w:t>simulation results are shown below</w:t>
      </w:r>
      <w:r w:rsidR="00EA1CF6">
        <w:t>.</w:t>
      </w:r>
    </w:p>
    <w:p w14:paraId="413CBEDF" w14:textId="77777777" w:rsidR="003740AE" w:rsidRPr="00DC3FF0" w:rsidRDefault="003740AE" w:rsidP="003740AE">
      <w:pPr>
        <w:jc w:val="both"/>
        <w:rPr>
          <w:b/>
          <w:u w:val="single"/>
        </w:rPr>
      </w:pPr>
      <w:r w:rsidRPr="00DC3FF0">
        <w:rPr>
          <w:b/>
          <w:u w:val="single"/>
        </w:rPr>
        <w:t xml:space="preserve">Case 1: </w:t>
      </w:r>
      <w:r w:rsidRPr="00DC3FF0">
        <w:rPr>
          <w:rFonts w:hint="eastAsia"/>
          <w:b/>
          <w:u w:val="single"/>
        </w:rPr>
        <w:t>n</w:t>
      </w:r>
      <w:r w:rsidRPr="00DC3FF0">
        <w:rPr>
          <w:b/>
          <w:u w:val="single"/>
        </w:rPr>
        <w:t>arrow-to-narrow spatial beam prediction (CSI-RS to CSI-RS)</w:t>
      </w:r>
    </w:p>
    <w:p w14:paraId="05AD686C" w14:textId="5DF7811E" w:rsidR="00533BA5" w:rsidRPr="00502BDF" w:rsidRDefault="00533BA5" w:rsidP="00533BA5">
      <w:pPr>
        <w:keepNext/>
        <w:suppressAutoHyphens w:val="0"/>
        <w:overflowPunct/>
        <w:autoSpaceDE/>
        <w:spacing w:after="200"/>
        <w:jc w:val="center"/>
        <w:textAlignment w:val="auto"/>
        <w:rPr>
          <w:b/>
          <w:iCs/>
          <w:lang w:val="en-US"/>
        </w:rPr>
      </w:pPr>
      <w:r w:rsidRPr="00502BDF">
        <w:rPr>
          <w:b/>
          <w:iCs/>
          <w:lang w:val="en-US"/>
        </w:rPr>
        <w:t xml:space="preserve">Table </w:t>
      </w:r>
      <w:r w:rsidR="00974955">
        <w:rPr>
          <w:b/>
          <w:iCs/>
          <w:lang w:val="en-US"/>
        </w:rPr>
        <w:t>2-1</w:t>
      </w:r>
      <w:r w:rsidRPr="00502BDF">
        <w:rPr>
          <w:b/>
          <w:iCs/>
          <w:lang w:val="en-US"/>
        </w:rPr>
        <w:t xml:space="preserve"> Evaluation results of prediction accuracy for BM-Case1 DL Tx beam predictio</w:t>
      </w:r>
      <w:r w:rsidR="00960370">
        <w:rPr>
          <w:b/>
          <w:iCs/>
          <w:lang w:val="en-US"/>
        </w:rPr>
        <w:t>n</w:t>
      </w:r>
      <w:r w:rsidR="00E37609">
        <w:rPr>
          <w:b/>
          <w:iCs/>
          <w:lang w:val="en-US"/>
        </w:rPr>
        <w:t xml:space="preserve"> (</w:t>
      </w:r>
      <w:r w:rsidR="00E37609" w:rsidRPr="00E37609">
        <w:rPr>
          <w:b/>
          <w:iCs/>
          <w:lang w:val="en-US"/>
        </w:rPr>
        <w:t>narrow-to-narrow</w:t>
      </w:r>
      <w:r w:rsidR="00E37609">
        <w:rPr>
          <w:b/>
          <w:iCs/>
          <w:lang w:val="en-US"/>
        </w:rPr>
        <w:t>)</w:t>
      </w:r>
    </w:p>
    <w:tbl>
      <w:tblPr>
        <w:tblStyle w:val="afff5"/>
        <w:tblW w:w="0" w:type="auto"/>
        <w:jc w:val="center"/>
        <w:tblInd w:w="0" w:type="dxa"/>
        <w:tblLook w:val="04A0" w:firstRow="1" w:lastRow="0" w:firstColumn="1" w:lastColumn="0" w:noHBand="0" w:noVBand="1"/>
      </w:tblPr>
      <w:tblGrid>
        <w:gridCol w:w="1696"/>
        <w:gridCol w:w="1088"/>
        <w:gridCol w:w="1388"/>
        <w:gridCol w:w="1388"/>
        <w:gridCol w:w="1362"/>
        <w:gridCol w:w="1362"/>
        <w:gridCol w:w="1346"/>
      </w:tblGrid>
      <w:tr w:rsidR="00EA6E92" w:rsidRPr="00C3644F" w14:paraId="03BFDE1D" w14:textId="77777777" w:rsidTr="00CB35D6">
        <w:trPr>
          <w:jc w:val="center"/>
        </w:trPr>
        <w:tc>
          <w:tcPr>
            <w:tcW w:w="9630" w:type="dxa"/>
            <w:gridSpan w:val="7"/>
            <w:vAlign w:val="center"/>
          </w:tcPr>
          <w:p w14:paraId="48AF2F8C" w14:textId="16B46118" w:rsidR="00EA6E92" w:rsidRPr="00C3644F" w:rsidRDefault="004A79C9" w:rsidP="00CB35D6">
            <w:pPr>
              <w:jc w:val="center"/>
              <w:rPr>
                <w:rFonts w:ascii="Times New Roman" w:hAnsi="Times New Roman"/>
              </w:rPr>
            </w:pPr>
            <w:r w:rsidRPr="00C3644F">
              <w:rPr>
                <w:rFonts w:ascii="Times New Roman" w:hAnsi="Times New Roman"/>
                <w:iCs/>
                <w:lang w:val="en-US" w:eastAsia="zh-CN"/>
              </w:rPr>
              <w:t>Beam prediction accuracy</w:t>
            </w:r>
            <w:r w:rsidR="00EA6E92" w:rsidRPr="00C3644F">
              <w:rPr>
                <w:rFonts w:ascii="Times New Roman" w:hAnsi="Times New Roman"/>
                <w:iCs/>
                <w:lang w:val="en-US" w:eastAsia="zh-CN"/>
              </w:rPr>
              <w:t xml:space="preserve"> </w:t>
            </w:r>
            <w:r w:rsidR="00EA6E92" w:rsidRPr="00C3644F">
              <w:rPr>
                <w:rFonts w:ascii="Times New Roman" w:hAnsi="Times New Roman"/>
                <w:lang w:val="en-US"/>
              </w:rPr>
              <w:t>(</w:t>
            </w:r>
            <w:r w:rsidR="00D71F74" w:rsidRPr="00C3644F">
              <w:rPr>
                <w:rFonts w:ascii="Times New Roman" w:hAnsi="Times New Roman"/>
                <w:lang w:val="en-US"/>
              </w:rPr>
              <w:t>%</w:t>
            </w:r>
            <w:r w:rsidR="00EA6E92" w:rsidRPr="00C3644F">
              <w:rPr>
                <w:rFonts w:ascii="Times New Roman" w:hAnsi="Times New Roman"/>
                <w:lang w:val="en-US"/>
              </w:rPr>
              <w:t>)</w:t>
            </w:r>
          </w:p>
        </w:tc>
      </w:tr>
      <w:tr w:rsidR="00777D6B" w:rsidRPr="00C3644F" w14:paraId="405A7727" w14:textId="77777777" w:rsidTr="00CB35D6">
        <w:trPr>
          <w:jc w:val="center"/>
        </w:trPr>
        <w:tc>
          <w:tcPr>
            <w:tcW w:w="2784" w:type="dxa"/>
            <w:gridSpan w:val="2"/>
            <w:vAlign w:val="center"/>
          </w:tcPr>
          <w:p w14:paraId="7413F607" w14:textId="77777777" w:rsidR="00777D6B" w:rsidRPr="00C3644F" w:rsidRDefault="00777D6B" w:rsidP="00CB35D6">
            <w:pPr>
              <w:jc w:val="center"/>
              <w:rPr>
                <w:rFonts w:ascii="Times New Roman" w:hAnsi="Times New Roman"/>
              </w:rPr>
            </w:pPr>
          </w:p>
        </w:tc>
        <w:tc>
          <w:tcPr>
            <w:tcW w:w="1388" w:type="dxa"/>
            <w:vAlign w:val="center"/>
          </w:tcPr>
          <w:p w14:paraId="3CD272B0" w14:textId="4EF73942" w:rsidR="00777D6B" w:rsidRPr="00C3644F" w:rsidRDefault="00777D6B" w:rsidP="00CB35D6">
            <w:pPr>
              <w:jc w:val="center"/>
              <w:rPr>
                <w:rFonts w:ascii="Times New Roman" w:hAnsi="Times New Roman"/>
              </w:rPr>
            </w:pPr>
            <w:r w:rsidRPr="00C3644F">
              <w:rPr>
                <w:rFonts w:ascii="Times New Roman" w:hAnsi="Times New Roman"/>
                <w:lang w:eastAsia="zh-CN"/>
              </w:rPr>
              <w:t>Top-1</w:t>
            </w:r>
          </w:p>
        </w:tc>
        <w:tc>
          <w:tcPr>
            <w:tcW w:w="1388" w:type="dxa"/>
            <w:vAlign w:val="center"/>
          </w:tcPr>
          <w:p w14:paraId="7086A56C" w14:textId="7D5C7835" w:rsidR="00777D6B" w:rsidRPr="00C3644F" w:rsidRDefault="00777D6B" w:rsidP="00CB35D6">
            <w:pPr>
              <w:jc w:val="center"/>
              <w:rPr>
                <w:rFonts w:ascii="Times New Roman" w:hAnsi="Times New Roman"/>
              </w:rPr>
            </w:pPr>
            <w:r w:rsidRPr="00C3644F">
              <w:rPr>
                <w:rFonts w:ascii="Times New Roman" w:hAnsi="Times New Roman"/>
                <w:lang w:eastAsia="zh-CN"/>
              </w:rPr>
              <w:t>Top-2</w:t>
            </w:r>
          </w:p>
        </w:tc>
        <w:tc>
          <w:tcPr>
            <w:tcW w:w="1362" w:type="dxa"/>
            <w:vAlign w:val="center"/>
          </w:tcPr>
          <w:p w14:paraId="7885181E" w14:textId="5F7C8449" w:rsidR="00777D6B" w:rsidRPr="00C3644F" w:rsidRDefault="00777D6B" w:rsidP="00CB35D6">
            <w:pPr>
              <w:jc w:val="center"/>
              <w:rPr>
                <w:rFonts w:ascii="Times New Roman" w:hAnsi="Times New Roman"/>
              </w:rPr>
            </w:pPr>
            <w:r w:rsidRPr="00C3644F">
              <w:rPr>
                <w:rFonts w:ascii="Times New Roman" w:hAnsi="Times New Roman"/>
                <w:lang w:eastAsia="zh-CN"/>
              </w:rPr>
              <w:t>Top-3</w:t>
            </w:r>
          </w:p>
        </w:tc>
        <w:tc>
          <w:tcPr>
            <w:tcW w:w="1362" w:type="dxa"/>
            <w:vAlign w:val="center"/>
          </w:tcPr>
          <w:p w14:paraId="24FB28B7" w14:textId="46EBC840" w:rsidR="00777D6B" w:rsidRPr="00C3644F" w:rsidRDefault="00777D6B" w:rsidP="00CB35D6">
            <w:pPr>
              <w:jc w:val="center"/>
              <w:rPr>
                <w:rFonts w:ascii="Times New Roman" w:hAnsi="Times New Roman"/>
              </w:rPr>
            </w:pPr>
            <w:r w:rsidRPr="00C3644F">
              <w:rPr>
                <w:rFonts w:ascii="Times New Roman" w:hAnsi="Times New Roman"/>
                <w:lang w:eastAsia="zh-CN"/>
              </w:rPr>
              <w:t>Top-4</w:t>
            </w:r>
          </w:p>
        </w:tc>
        <w:tc>
          <w:tcPr>
            <w:tcW w:w="1346" w:type="dxa"/>
            <w:vAlign w:val="center"/>
          </w:tcPr>
          <w:p w14:paraId="5255CB06" w14:textId="5E6E1005" w:rsidR="00777D6B" w:rsidRPr="00C3644F" w:rsidRDefault="00777D6B" w:rsidP="00CB35D6">
            <w:pPr>
              <w:jc w:val="center"/>
              <w:rPr>
                <w:rFonts w:ascii="Times New Roman" w:hAnsi="Times New Roman"/>
              </w:rPr>
            </w:pPr>
            <w:r w:rsidRPr="00C3644F">
              <w:rPr>
                <w:rFonts w:ascii="Times New Roman" w:hAnsi="Times New Roman"/>
                <w:lang w:eastAsia="zh-CN"/>
              </w:rPr>
              <w:t>Top-5</w:t>
            </w:r>
          </w:p>
        </w:tc>
      </w:tr>
      <w:tr w:rsidR="00096FFE" w:rsidRPr="00C3644F" w14:paraId="5FB8397F" w14:textId="77777777" w:rsidTr="00CB35D6">
        <w:trPr>
          <w:trHeight w:val="230"/>
          <w:jc w:val="center"/>
        </w:trPr>
        <w:tc>
          <w:tcPr>
            <w:tcW w:w="9630" w:type="dxa"/>
            <w:gridSpan w:val="7"/>
            <w:vAlign w:val="center"/>
          </w:tcPr>
          <w:p w14:paraId="0F2D80F0" w14:textId="0BA3236C" w:rsidR="00096FFE" w:rsidRPr="00C3644F" w:rsidRDefault="00096FFE" w:rsidP="00CB35D6">
            <w:pPr>
              <w:jc w:val="center"/>
              <w:rPr>
                <w:rFonts w:ascii="Times New Roman" w:hAnsi="Times New Roman"/>
                <w:b/>
                <w:lang w:eastAsia="zh-CN"/>
              </w:rPr>
            </w:pPr>
            <w:r w:rsidRPr="00C3644F">
              <w:rPr>
                <w:rFonts w:ascii="Times New Roman" w:hAnsi="Times New Roman"/>
                <w:b/>
                <w:lang w:eastAsia="zh-CN"/>
              </w:rPr>
              <w:t>Case 1</w:t>
            </w:r>
          </w:p>
        </w:tc>
      </w:tr>
      <w:tr w:rsidR="0016682F" w:rsidRPr="00C3644F" w14:paraId="2655E221" w14:textId="77777777" w:rsidTr="006C26C2">
        <w:trPr>
          <w:jc w:val="center"/>
        </w:trPr>
        <w:tc>
          <w:tcPr>
            <w:tcW w:w="1696" w:type="dxa"/>
            <w:vMerge w:val="restart"/>
            <w:vAlign w:val="center"/>
          </w:tcPr>
          <w:p w14:paraId="3982B3D3" w14:textId="77777777" w:rsidR="0016682F" w:rsidRPr="00C3644F" w:rsidRDefault="0016682F" w:rsidP="0016682F">
            <w:pPr>
              <w:jc w:val="center"/>
              <w:rPr>
                <w:rFonts w:ascii="Times New Roman" w:hAnsi="Times New Roman"/>
                <w:lang w:eastAsia="zh-CN"/>
              </w:rPr>
            </w:pPr>
            <w:r w:rsidRPr="00C3644F">
              <w:rPr>
                <w:rFonts w:ascii="Times New Roman" w:hAnsi="Times New Roman"/>
                <w:lang w:eastAsia="zh-CN"/>
              </w:rPr>
              <w:t>No error</w:t>
            </w:r>
          </w:p>
        </w:tc>
        <w:tc>
          <w:tcPr>
            <w:tcW w:w="1088" w:type="dxa"/>
            <w:vAlign w:val="center"/>
          </w:tcPr>
          <w:p w14:paraId="33086412" w14:textId="6A5DAF4D" w:rsidR="0016682F" w:rsidRPr="00C3644F" w:rsidRDefault="0016682F" w:rsidP="0016682F">
            <w:pPr>
              <w:jc w:val="center"/>
              <w:rPr>
                <w:rFonts w:ascii="Times New Roman" w:hAnsi="Times New Roman"/>
                <w:lang w:eastAsia="zh-CN"/>
              </w:rPr>
            </w:pPr>
            <w:r w:rsidRPr="00C3644F">
              <w:rPr>
                <w:rFonts w:ascii="Times New Roman" w:hAnsi="Times New Roman"/>
                <w:lang w:eastAsia="zh-CN"/>
              </w:rPr>
              <w:t>X=0</w:t>
            </w:r>
          </w:p>
        </w:tc>
        <w:tc>
          <w:tcPr>
            <w:tcW w:w="1388" w:type="dxa"/>
          </w:tcPr>
          <w:p w14:paraId="663974B3" w14:textId="2E495EA6" w:rsidR="0016682F" w:rsidRPr="00C3644F" w:rsidRDefault="0016682F" w:rsidP="0016682F">
            <w:pPr>
              <w:jc w:val="center"/>
              <w:rPr>
                <w:rFonts w:ascii="Times New Roman" w:hAnsi="Times New Roman"/>
              </w:rPr>
            </w:pPr>
            <w:r w:rsidRPr="00C3644F">
              <w:rPr>
                <w:rFonts w:ascii="Times New Roman" w:hAnsi="Times New Roman"/>
              </w:rPr>
              <w:t>77.70</w:t>
            </w:r>
          </w:p>
        </w:tc>
        <w:tc>
          <w:tcPr>
            <w:tcW w:w="1388" w:type="dxa"/>
          </w:tcPr>
          <w:p w14:paraId="453EE911" w14:textId="316A2AE5" w:rsidR="0016682F" w:rsidRPr="00C3644F" w:rsidRDefault="0016682F" w:rsidP="0016682F">
            <w:pPr>
              <w:jc w:val="center"/>
              <w:rPr>
                <w:rFonts w:ascii="Times New Roman" w:hAnsi="Times New Roman"/>
              </w:rPr>
            </w:pPr>
            <w:r w:rsidRPr="00C3644F">
              <w:rPr>
                <w:rFonts w:ascii="Times New Roman" w:hAnsi="Times New Roman"/>
              </w:rPr>
              <w:t>91.18</w:t>
            </w:r>
          </w:p>
        </w:tc>
        <w:tc>
          <w:tcPr>
            <w:tcW w:w="1362" w:type="dxa"/>
          </w:tcPr>
          <w:p w14:paraId="19801C8D" w14:textId="7F069C8A" w:rsidR="0016682F" w:rsidRPr="00C3644F" w:rsidRDefault="0016682F" w:rsidP="0016682F">
            <w:pPr>
              <w:jc w:val="center"/>
              <w:rPr>
                <w:rFonts w:ascii="Times New Roman" w:hAnsi="Times New Roman"/>
              </w:rPr>
            </w:pPr>
            <w:r w:rsidRPr="00C3644F">
              <w:rPr>
                <w:rFonts w:ascii="Times New Roman" w:hAnsi="Times New Roman"/>
              </w:rPr>
              <w:t>94.53</w:t>
            </w:r>
          </w:p>
        </w:tc>
        <w:tc>
          <w:tcPr>
            <w:tcW w:w="1362" w:type="dxa"/>
          </w:tcPr>
          <w:p w14:paraId="62D40BDC" w14:textId="78441E73" w:rsidR="0016682F" w:rsidRPr="00C3644F" w:rsidRDefault="0016682F" w:rsidP="0016682F">
            <w:pPr>
              <w:jc w:val="center"/>
              <w:rPr>
                <w:rFonts w:ascii="Times New Roman" w:hAnsi="Times New Roman"/>
              </w:rPr>
            </w:pPr>
            <w:r w:rsidRPr="00C3644F">
              <w:rPr>
                <w:rFonts w:ascii="Times New Roman" w:hAnsi="Times New Roman"/>
              </w:rPr>
              <w:t>96.27</w:t>
            </w:r>
          </w:p>
        </w:tc>
        <w:tc>
          <w:tcPr>
            <w:tcW w:w="1346" w:type="dxa"/>
          </w:tcPr>
          <w:p w14:paraId="7BD7F16D" w14:textId="0C07468E" w:rsidR="0016682F" w:rsidRPr="00C3644F" w:rsidRDefault="0016682F" w:rsidP="0016682F">
            <w:pPr>
              <w:jc w:val="center"/>
              <w:rPr>
                <w:rFonts w:ascii="Times New Roman" w:hAnsi="Times New Roman"/>
              </w:rPr>
            </w:pPr>
            <w:r w:rsidRPr="00C3644F">
              <w:rPr>
                <w:rFonts w:ascii="Times New Roman" w:hAnsi="Times New Roman"/>
              </w:rPr>
              <w:t>97.27</w:t>
            </w:r>
          </w:p>
        </w:tc>
      </w:tr>
      <w:tr w:rsidR="0016682F" w:rsidRPr="00C3644F" w14:paraId="64C33402" w14:textId="77777777" w:rsidTr="006C26C2">
        <w:trPr>
          <w:jc w:val="center"/>
        </w:trPr>
        <w:tc>
          <w:tcPr>
            <w:tcW w:w="1696" w:type="dxa"/>
            <w:vMerge/>
            <w:vAlign w:val="center"/>
          </w:tcPr>
          <w:p w14:paraId="3A35C30F" w14:textId="77777777" w:rsidR="0016682F" w:rsidRPr="00C3644F" w:rsidRDefault="0016682F" w:rsidP="0016682F">
            <w:pPr>
              <w:jc w:val="center"/>
              <w:rPr>
                <w:rFonts w:ascii="Times New Roman" w:hAnsi="Times New Roman"/>
              </w:rPr>
            </w:pPr>
          </w:p>
        </w:tc>
        <w:tc>
          <w:tcPr>
            <w:tcW w:w="1088" w:type="dxa"/>
            <w:vAlign w:val="center"/>
          </w:tcPr>
          <w:p w14:paraId="3B88EFF4" w14:textId="52AEC1E3" w:rsidR="0016682F" w:rsidRPr="00C3644F" w:rsidRDefault="0016682F" w:rsidP="0016682F">
            <w:pPr>
              <w:jc w:val="center"/>
              <w:rPr>
                <w:rFonts w:ascii="Times New Roman" w:hAnsi="Times New Roman"/>
              </w:rPr>
            </w:pPr>
            <w:r w:rsidRPr="00C3644F">
              <w:rPr>
                <w:rFonts w:ascii="Times New Roman" w:hAnsi="Times New Roman"/>
                <w:lang w:eastAsia="zh-CN"/>
              </w:rPr>
              <w:t>X=1</w:t>
            </w:r>
          </w:p>
        </w:tc>
        <w:tc>
          <w:tcPr>
            <w:tcW w:w="1388" w:type="dxa"/>
          </w:tcPr>
          <w:p w14:paraId="0F6A292D" w14:textId="0F68D5D2" w:rsidR="0016682F" w:rsidRPr="00C3644F" w:rsidRDefault="0016682F" w:rsidP="0016682F">
            <w:pPr>
              <w:jc w:val="center"/>
              <w:rPr>
                <w:rFonts w:ascii="Times New Roman" w:hAnsi="Times New Roman"/>
              </w:rPr>
            </w:pPr>
            <w:r w:rsidRPr="00C3644F">
              <w:rPr>
                <w:rFonts w:ascii="Times New Roman" w:hAnsi="Times New Roman"/>
              </w:rPr>
              <w:t>88.43</w:t>
            </w:r>
          </w:p>
        </w:tc>
        <w:tc>
          <w:tcPr>
            <w:tcW w:w="1388" w:type="dxa"/>
          </w:tcPr>
          <w:p w14:paraId="76BA6C66" w14:textId="71677589" w:rsidR="0016682F" w:rsidRPr="00C3644F" w:rsidRDefault="0016682F" w:rsidP="0016682F">
            <w:pPr>
              <w:jc w:val="center"/>
              <w:rPr>
                <w:rFonts w:ascii="Times New Roman" w:hAnsi="Times New Roman"/>
              </w:rPr>
            </w:pPr>
            <w:r w:rsidRPr="00C3644F">
              <w:rPr>
                <w:rFonts w:ascii="Times New Roman" w:hAnsi="Times New Roman"/>
              </w:rPr>
              <w:t>94.60</w:t>
            </w:r>
          </w:p>
        </w:tc>
        <w:tc>
          <w:tcPr>
            <w:tcW w:w="1362" w:type="dxa"/>
          </w:tcPr>
          <w:p w14:paraId="68DD8914" w14:textId="28171DFF" w:rsidR="0016682F" w:rsidRPr="00C3644F" w:rsidRDefault="0016682F" w:rsidP="0016682F">
            <w:pPr>
              <w:jc w:val="center"/>
              <w:rPr>
                <w:rFonts w:ascii="Times New Roman" w:hAnsi="Times New Roman"/>
              </w:rPr>
            </w:pPr>
            <w:r w:rsidRPr="00C3644F">
              <w:rPr>
                <w:rFonts w:ascii="Times New Roman" w:hAnsi="Times New Roman"/>
              </w:rPr>
              <w:t>96.65</w:t>
            </w:r>
          </w:p>
        </w:tc>
        <w:tc>
          <w:tcPr>
            <w:tcW w:w="1362" w:type="dxa"/>
          </w:tcPr>
          <w:p w14:paraId="15E0A035" w14:textId="39B28782" w:rsidR="0016682F" w:rsidRPr="00C3644F" w:rsidRDefault="0016682F" w:rsidP="0016682F">
            <w:pPr>
              <w:jc w:val="center"/>
              <w:rPr>
                <w:rFonts w:ascii="Times New Roman" w:hAnsi="Times New Roman"/>
              </w:rPr>
            </w:pPr>
            <w:r w:rsidRPr="00C3644F">
              <w:rPr>
                <w:rFonts w:ascii="Times New Roman" w:hAnsi="Times New Roman"/>
              </w:rPr>
              <w:t>97.67</w:t>
            </w:r>
          </w:p>
        </w:tc>
        <w:tc>
          <w:tcPr>
            <w:tcW w:w="1346" w:type="dxa"/>
          </w:tcPr>
          <w:p w14:paraId="656EBFDB" w14:textId="15DEA260" w:rsidR="0016682F" w:rsidRPr="00C3644F" w:rsidRDefault="0016682F" w:rsidP="0016682F">
            <w:pPr>
              <w:jc w:val="center"/>
              <w:rPr>
                <w:rFonts w:ascii="Times New Roman" w:hAnsi="Times New Roman"/>
              </w:rPr>
            </w:pPr>
            <w:r w:rsidRPr="00C3644F">
              <w:rPr>
                <w:rFonts w:ascii="Times New Roman" w:hAnsi="Times New Roman"/>
              </w:rPr>
              <w:t>98.33</w:t>
            </w:r>
          </w:p>
        </w:tc>
      </w:tr>
      <w:tr w:rsidR="0016682F" w:rsidRPr="00C3644F" w14:paraId="5A6B2F64" w14:textId="77777777" w:rsidTr="006C26C2">
        <w:trPr>
          <w:jc w:val="center"/>
        </w:trPr>
        <w:tc>
          <w:tcPr>
            <w:tcW w:w="1696" w:type="dxa"/>
            <w:vMerge/>
            <w:vAlign w:val="center"/>
          </w:tcPr>
          <w:p w14:paraId="63BAEE97" w14:textId="77777777" w:rsidR="0016682F" w:rsidRPr="00C3644F" w:rsidRDefault="0016682F" w:rsidP="0016682F">
            <w:pPr>
              <w:jc w:val="center"/>
              <w:rPr>
                <w:rFonts w:ascii="Times New Roman" w:hAnsi="Times New Roman"/>
              </w:rPr>
            </w:pPr>
          </w:p>
        </w:tc>
        <w:tc>
          <w:tcPr>
            <w:tcW w:w="1088" w:type="dxa"/>
            <w:vAlign w:val="center"/>
          </w:tcPr>
          <w:p w14:paraId="155FF39F" w14:textId="5E63F567" w:rsidR="0016682F" w:rsidRPr="00C3644F" w:rsidRDefault="0016682F" w:rsidP="0016682F">
            <w:pPr>
              <w:jc w:val="center"/>
              <w:rPr>
                <w:rFonts w:ascii="Times New Roman" w:hAnsi="Times New Roman"/>
              </w:rPr>
            </w:pPr>
            <w:r w:rsidRPr="00C3644F">
              <w:rPr>
                <w:rFonts w:ascii="Times New Roman" w:hAnsi="Times New Roman"/>
                <w:lang w:eastAsia="zh-CN"/>
              </w:rPr>
              <w:t>X=2</w:t>
            </w:r>
          </w:p>
        </w:tc>
        <w:tc>
          <w:tcPr>
            <w:tcW w:w="1388" w:type="dxa"/>
          </w:tcPr>
          <w:p w14:paraId="1D11C94B" w14:textId="19080D0D" w:rsidR="0016682F" w:rsidRPr="00C3644F" w:rsidRDefault="0016682F" w:rsidP="0016682F">
            <w:pPr>
              <w:jc w:val="center"/>
              <w:rPr>
                <w:rFonts w:ascii="Times New Roman" w:hAnsi="Times New Roman"/>
              </w:rPr>
            </w:pPr>
            <w:r w:rsidRPr="00C3644F">
              <w:rPr>
                <w:rFonts w:ascii="Times New Roman" w:hAnsi="Times New Roman"/>
              </w:rPr>
              <w:t>92.97</w:t>
            </w:r>
          </w:p>
        </w:tc>
        <w:tc>
          <w:tcPr>
            <w:tcW w:w="1388" w:type="dxa"/>
          </w:tcPr>
          <w:p w14:paraId="4E64145E" w14:textId="64E96CD5" w:rsidR="0016682F" w:rsidRPr="00C3644F" w:rsidRDefault="0016682F" w:rsidP="0016682F">
            <w:pPr>
              <w:jc w:val="center"/>
              <w:rPr>
                <w:rFonts w:ascii="Times New Roman" w:hAnsi="Times New Roman"/>
              </w:rPr>
            </w:pPr>
            <w:r w:rsidRPr="00C3644F">
              <w:rPr>
                <w:rFonts w:ascii="Times New Roman" w:hAnsi="Times New Roman"/>
              </w:rPr>
              <w:t>96.38</w:t>
            </w:r>
          </w:p>
        </w:tc>
        <w:tc>
          <w:tcPr>
            <w:tcW w:w="1362" w:type="dxa"/>
          </w:tcPr>
          <w:p w14:paraId="706E36FB" w14:textId="6A0121A9" w:rsidR="0016682F" w:rsidRPr="00C3644F" w:rsidRDefault="0016682F" w:rsidP="0016682F">
            <w:pPr>
              <w:jc w:val="center"/>
              <w:rPr>
                <w:rFonts w:ascii="Times New Roman" w:hAnsi="Times New Roman"/>
              </w:rPr>
            </w:pPr>
            <w:r w:rsidRPr="00C3644F">
              <w:rPr>
                <w:rFonts w:ascii="Times New Roman" w:hAnsi="Times New Roman"/>
              </w:rPr>
              <w:t>97.75</w:t>
            </w:r>
          </w:p>
        </w:tc>
        <w:tc>
          <w:tcPr>
            <w:tcW w:w="1362" w:type="dxa"/>
          </w:tcPr>
          <w:p w14:paraId="4F403D69" w14:textId="48753B04" w:rsidR="0016682F" w:rsidRPr="00C3644F" w:rsidRDefault="0016682F" w:rsidP="0016682F">
            <w:pPr>
              <w:jc w:val="center"/>
              <w:rPr>
                <w:rFonts w:ascii="Times New Roman" w:hAnsi="Times New Roman"/>
              </w:rPr>
            </w:pPr>
            <w:r w:rsidRPr="00C3644F">
              <w:rPr>
                <w:rFonts w:ascii="Times New Roman" w:hAnsi="Times New Roman"/>
              </w:rPr>
              <w:t>98.40</w:t>
            </w:r>
          </w:p>
        </w:tc>
        <w:tc>
          <w:tcPr>
            <w:tcW w:w="1346" w:type="dxa"/>
          </w:tcPr>
          <w:p w14:paraId="6E80B34B" w14:textId="5465F480" w:rsidR="0016682F" w:rsidRPr="00C3644F" w:rsidRDefault="0016682F" w:rsidP="0016682F">
            <w:pPr>
              <w:jc w:val="center"/>
              <w:rPr>
                <w:rFonts w:ascii="Times New Roman" w:hAnsi="Times New Roman"/>
              </w:rPr>
            </w:pPr>
            <w:r w:rsidRPr="00C3644F">
              <w:rPr>
                <w:rFonts w:ascii="Times New Roman" w:hAnsi="Times New Roman"/>
              </w:rPr>
              <w:t>98.80</w:t>
            </w:r>
          </w:p>
        </w:tc>
      </w:tr>
      <w:tr w:rsidR="0016682F" w:rsidRPr="00C3644F" w14:paraId="0863268A" w14:textId="77777777" w:rsidTr="006C26C2">
        <w:trPr>
          <w:jc w:val="center"/>
        </w:trPr>
        <w:tc>
          <w:tcPr>
            <w:tcW w:w="1696" w:type="dxa"/>
            <w:vMerge/>
            <w:vAlign w:val="center"/>
          </w:tcPr>
          <w:p w14:paraId="7D408D85" w14:textId="77777777" w:rsidR="0016682F" w:rsidRPr="00C3644F" w:rsidRDefault="0016682F" w:rsidP="0016682F">
            <w:pPr>
              <w:jc w:val="center"/>
              <w:rPr>
                <w:rFonts w:ascii="Times New Roman" w:hAnsi="Times New Roman"/>
              </w:rPr>
            </w:pPr>
          </w:p>
        </w:tc>
        <w:tc>
          <w:tcPr>
            <w:tcW w:w="1088" w:type="dxa"/>
            <w:vAlign w:val="center"/>
          </w:tcPr>
          <w:p w14:paraId="30821F6D" w14:textId="01CEF52B" w:rsidR="0016682F" w:rsidRPr="00C3644F" w:rsidRDefault="0016682F" w:rsidP="0016682F">
            <w:pPr>
              <w:jc w:val="center"/>
              <w:rPr>
                <w:rFonts w:ascii="Times New Roman" w:hAnsi="Times New Roman"/>
                <w:lang w:eastAsia="zh-CN"/>
              </w:rPr>
            </w:pPr>
            <w:r w:rsidRPr="00C3644F">
              <w:rPr>
                <w:rFonts w:ascii="Times New Roman" w:hAnsi="Times New Roman"/>
                <w:lang w:eastAsia="zh-CN"/>
              </w:rPr>
              <w:t>X=3</w:t>
            </w:r>
          </w:p>
        </w:tc>
        <w:tc>
          <w:tcPr>
            <w:tcW w:w="1388" w:type="dxa"/>
          </w:tcPr>
          <w:p w14:paraId="0AFC7909" w14:textId="4BB01C31" w:rsidR="0016682F" w:rsidRPr="00C3644F" w:rsidRDefault="0016682F" w:rsidP="0016682F">
            <w:pPr>
              <w:jc w:val="center"/>
              <w:rPr>
                <w:rFonts w:ascii="Times New Roman" w:hAnsi="Times New Roman"/>
              </w:rPr>
            </w:pPr>
            <w:r w:rsidRPr="00C3644F">
              <w:rPr>
                <w:rFonts w:ascii="Times New Roman" w:hAnsi="Times New Roman"/>
              </w:rPr>
              <w:t>95.27</w:t>
            </w:r>
          </w:p>
        </w:tc>
        <w:tc>
          <w:tcPr>
            <w:tcW w:w="1388" w:type="dxa"/>
          </w:tcPr>
          <w:p w14:paraId="12BBF8FB" w14:textId="471AA998" w:rsidR="0016682F" w:rsidRPr="00C3644F" w:rsidRDefault="0016682F" w:rsidP="0016682F">
            <w:pPr>
              <w:jc w:val="center"/>
              <w:rPr>
                <w:rFonts w:ascii="Times New Roman" w:hAnsi="Times New Roman"/>
              </w:rPr>
            </w:pPr>
            <w:r w:rsidRPr="00C3644F">
              <w:rPr>
                <w:rFonts w:ascii="Times New Roman" w:hAnsi="Times New Roman"/>
              </w:rPr>
              <w:t>97.48</w:t>
            </w:r>
          </w:p>
        </w:tc>
        <w:tc>
          <w:tcPr>
            <w:tcW w:w="1362" w:type="dxa"/>
          </w:tcPr>
          <w:p w14:paraId="504B7D30" w14:textId="5B4C771A" w:rsidR="0016682F" w:rsidRPr="00C3644F" w:rsidRDefault="0016682F" w:rsidP="0016682F">
            <w:pPr>
              <w:jc w:val="center"/>
              <w:rPr>
                <w:rFonts w:ascii="Times New Roman" w:hAnsi="Times New Roman"/>
              </w:rPr>
            </w:pPr>
            <w:r w:rsidRPr="00C3644F">
              <w:rPr>
                <w:rFonts w:ascii="Times New Roman" w:hAnsi="Times New Roman"/>
              </w:rPr>
              <w:t>98.37</w:t>
            </w:r>
          </w:p>
        </w:tc>
        <w:tc>
          <w:tcPr>
            <w:tcW w:w="1362" w:type="dxa"/>
          </w:tcPr>
          <w:p w14:paraId="7B0E89A1" w14:textId="5A4E7E77" w:rsidR="0016682F" w:rsidRPr="00C3644F" w:rsidRDefault="0016682F" w:rsidP="0016682F">
            <w:pPr>
              <w:jc w:val="center"/>
              <w:rPr>
                <w:rFonts w:ascii="Times New Roman" w:hAnsi="Times New Roman"/>
              </w:rPr>
            </w:pPr>
            <w:r w:rsidRPr="00C3644F">
              <w:rPr>
                <w:rFonts w:ascii="Times New Roman" w:hAnsi="Times New Roman"/>
              </w:rPr>
              <w:t>98.85</w:t>
            </w:r>
          </w:p>
        </w:tc>
        <w:tc>
          <w:tcPr>
            <w:tcW w:w="1346" w:type="dxa"/>
          </w:tcPr>
          <w:p w14:paraId="77C2D49B" w14:textId="5F7FC917" w:rsidR="0016682F" w:rsidRPr="00C3644F" w:rsidRDefault="0016682F" w:rsidP="0016682F">
            <w:pPr>
              <w:jc w:val="center"/>
              <w:rPr>
                <w:rFonts w:ascii="Times New Roman" w:hAnsi="Times New Roman"/>
              </w:rPr>
            </w:pPr>
            <w:r w:rsidRPr="00C3644F">
              <w:rPr>
                <w:rFonts w:ascii="Times New Roman" w:hAnsi="Times New Roman"/>
              </w:rPr>
              <w:t>99.10</w:t>
            </w:r>
          </w:p>
        </w:tc>
      </w:tr>
      <w:tr w:rsidR="00CB35D6" w:rsidRPr="00C3644F" w14:paraId="2F33FF8F" w14:textId="77777777" w:rsidTr="00CB35D6">
        <w:trPr>
          <w:jc w:val="center"/>
        </w:trPr>
        <w:tc>
          <w:tcPr>
            <w:tcW w:w="9630" w:type="dxa"/>
            <w:gridSpan w:val="7"/>
            <w:vAlign w:val="center"/>
          </w:tcPr>
          <w:p w14:paraId="47D0C575" w14:textId="63F3E4DF" w:rsidR="00CB35D6" w:rsidRPr="00C3644F" w:rsidRDefault="00CB35D6" w:rsidP="00CB35D6">
            <w:pPr>
              <w:jc w:val="center"/>
              <w:rPr>
                <w:rFonts w:ascii="Times New Roman" w:hAnsi="Times New Roman"/>
                <w:b/>
                <w:lang w:eastAsia="zh-CN"/>
              </w:rPr>
            </w:pPr>
            <w:r w:rsidRPr="00C3644F">
              <w:rPr>
                <w:rFonts w:ascii="Times New Roman" w:hAnsi="Times New Roman"/>
                <w:b/>
                <w:lang w:eastAsia="zh-CN"/>
              </w:rPr>
              <w:t>Case 2a</w:t>
            </w:r>
          </w:p>
        </w:tc>
      </w:tr>
      <w:tr w:rsidR="0016682F" w:rsidRPr="00C3644F" w14:paraId="50466617" w14:textId="77777777" w:rsidTr="006C26C2">
        <w:trPr>
          <w:jc w:val="center"/>
        </w:trPr>
        <w:tc>
          <w:tcPr>
            <w:tcW w:w="1696" w:type="dxa"/>
            <w:vMerge w:val="restart"/>
            <w:vAlign w:val="center"/>
          </w:tcPr>
          <w:p w14:paraId="78DFD38F" w14:textId="77777777" w:rsidR="0016682F" w:rsidRPr="00C3644F" w:rsidRDefault="0016682F" w:rsidP="0016682F">
            <w:pPr>
              <w:jc w:val="center"/>
              <w:rPr>
                <w:rFonts w:ascii="Times New Roman" w:hAnsi="Times New Roman"/>
                <w:lang w:eastAsia="zh-CN"/>
              </w:rPr>
            </w:pPr>
            <w:r w:rsidRPr="00C3644F">
              <w:rPr>
                <w:rFonts w:ascii="Times New Roman" w:hAnsi="Times New Roman"/>
                <w:lang w:eastAsia="zh-CN"/>
              </w:rPr>
              <w:t>BB error</w:t>
            </w:r>
          </w:p>
        </w:tc>
        <w:tc>
          <w:tcPr>
            <w:tcW w:w="1088" w:type="dxa"/>
            <w:vAlign w:val="center"/>
          </w:tcPr>
          <w:p w14:paraId="131231AA" w14:textId="4336CA6C" w:rsidR="0016682F" w:rsidRPr="00C3644F" w:rsidRDefault="0016682F" w:rsidP="0016682F">
            <w:pPr>
              <w:jc w:val="center"/>
              <w:rPr>
                <w:rFonts w:ascii="Times New Roman" w:hAnsi="Times New Roman"/>
              </w:rPr>
            </w:pPr>
            <w:r w:rsidRPr="00C3644F">
              <w:rPr>
                <w:rFonts w:ascii="Times New Roman" w:hAnsi="Times New Roman"/>
                <w:lang w:eastAsia="zh-CN"/>
              </w:rPr>
              <w:t>X=0</w:t>
            </w:r>
          </w:p>
        </w:tc>
        <w:tc>
          <w:tcPr>
            <w:tcW w:w="1388" w:type="dxa"/>
          </w:tcPr>
          <w:p w14:paraId="3DC40125" w14:textId="0C6E01EF" w:rsidR="0016682F" w:rsidRPr="00C3644F" w:rsidRDefault="0016682F" w:rsidP="0016682F">
            <w:pPr>
              <w:jc w:val="center"/>
              <w:rPr>
                <w:rFonts w:ascii="Times New Roman" w:hAnsi="Times New Roman"/>
              </w:rPr>
            </w:pPr>
            <w:r w:rsidRPr="00C3644F">
              <w:rPr>
                <w:rFonts w:ascii="Times New Roman" w:hAnsi="Times New Roman"/>
              </w:rPr>
              <w:t>74.53</w:t>
            </w:r>
          </w:p>
        </w:tc>
        <w:tc>
          <w:tcPr>
            <w:tcW w:w="1388" w:type="dxa"/>
          </w:tcPr>
          <w:p w14:paraId="236CCD5F" w14:textId="69A25F2A" w:rsidR="0016682F" w:rsidRPr="00C3644F" w:rsidRDefault="0016682F" w:rsidP="0016682F">
            <w:pPr>
              <w:jc w:val="center"/>
              <w:rPr>
                <w:rFonts w:ascii="Times New Roman" w:hAnsi="Times New Roman"/>
              </w:rPr>
            </w:pPr>
            <w:r w:rsidRPr="00C3644F">
              <w:rPr>
                <w:rFonts w:ascii="Times New Roman" w:hAnsi="Times New Roman"/>
              </w:rPr>
              <w:t>89.80</w:t>
            </w:r>
          </w:p>
        </w:tc>
        <w:tc>
          <w:tcPr>
            <w:tcW w:w="1362" w:type="dxa"/>
          </w:tcPr>
          <w:p w14:paraId="200F82B1" w14:textId="7EE561EB" w:rsidR="0016682F" w:rsidRPr="00C3644F" w:rsidRDefault="0016682F" w:rsidP="0016682F">
            <w:pPr>
              <w:jc w:val="center"/>
              <w:rPr>
                <w:rFonts w:ascii="Times New Roman" w:hAnsi="Times New Roman"/>
              </w:rPr>
            </w:pPr>
            <w:r w:rsidRPr="00C3644F">
              <w:rPr>
                <w:rFonts w:ascii="Times New Roman" w:hAnsi="Times New Roman"/>
              </w:rPr>
              <w:t>93.93</w:t>
            </w:r>
          </w:p>
        </w:tc>
        <w:tc>
          <w:tcPr>
            <w:tcW w:w="1362" w:type="dxa"/>
          </w:tcPr>
          <w:p w14:paraId="0E15773A" w14:textId="7A50E222" w:rsidR="0016682F" w:rsidRPr="00C3644F" w:rsidRDefault="0016682F" w:rsidP="0016682F">
            <w:pPr>
              <w:jc w:val="center"/>
              <w:rPr>
                <w:rFonts w:ascii="Times New Roman" w:hAnsi="Times New Roman"/>
              </w:rPr>
            </w:pPr>
            <w:r w:rsidRPr="00C3644F">
              <w:rPr>
                <w:rFonts w:ascii="Times New Roman" w:hAnsi="Times New Roman"/>
              </w:rPr>
              <w:t>95.98</w:t>
            </w:r>
          </w:p>
        </w:tc>
        <w:tc>
          <w:tcPr>
            <w:tcW w:w="1346" w:type="dxa"/>
          </w:tcPr>
          <w:p w14:paraId="688BA503" w14:textId="7E022A5E" w:rsidR="0016682F" w:rsidRPr="00C3644F" w:rsidRDefault="0016682F" w:rsidP="0016682F">
            <w:pPr>
              <w:jc w:val="center"/>
              <w:rPr>
                <w:rFonts w:ascii="Times New Roman" w:hAnsi="Times New Roman"/>
              </w:rPr>
            </w:pPr>
            <w:r w:rsidRPr="00C3644F">
              <w:rPr>
                <w:rFonts w:ascii="Times New Roman" w:hAnsi="Times New Roman"/>
              </w:rPr>
              <w:t>96.95</w:t>
            </w:r>
          </w:p>
        </w:tc>
      </w:tr>
      <w:tr w:rsidR="0016682F" w:rsidRPr="00C3644F" w14:paraId="5AA1C2B6" w14:textId="77777777" w:rsidTr="006C26C2">
        <w:trPr>
          <w:jc w:val="center"/>
        </w:trPr>
        <w:tc>
          <w:tcPr>
            <w:tcW w:w="1696" w:type="dxa"/>
            <w:vMerge/>
            <w:vAlign w:val="center"/>
          </w:tcPr>
          <w:p w14:paraId="37C75FD1" w14:textId="3CBEF859" w:rsidR="0016682F" w:rsidRPr="00C3644F" w:rsidRDefault="0016682F" w:rsidP="0016682F">
            <w:pPr>
              <w:jc w:val="center"/>
              <w:rPr>
                <w:rFonts w:ascii="Times New Roman" w:hAnsi="Times New Roman"/>
                <w:lang w:eastAsia="zh-CN"/>
              </w:rPr>
            </w:pPr>
          </w:p>
        </w:tc>
        <w:tc>
          <w:tcPr>
            <w:tcW w:w="1088" w:type="dxa"/>
            <w:vAlign w:val="center"/>
          </w:tcPr>
          <w:p w14:paraId="19CFB033" w14:textId="33F2FFBF" w:rsidR="0016682F" w:rsidRPr="00C3644F" w:rsidRDefault="0016682F" w:rsidP="0016682F">
            <w:pPr>
              <w:jc w:val="center"/>
              <w:rPr>
                <w:rFonts w:ascii="Times New Roman" w:hAnsi="Times New Roman"/>
              </w:rPr>
            </w:pPr>
            <w:r w:rsidRPr="00C3644F">
              <w:rPr>
                <w:rFonts w:ascii="Times New Roman" w:hAnsi="Times New Roman"/>
                <w:lang w:eastAsia="zh-CN"/>
              </w:rPr>
              <w:t>X=1</w:t>
            </w:r>
          </w:p>
        </w:tc>
        <w:tc>
          <w:tcPr>
            <w:tcW w:w="1388" w:type="dxa"/>
          </w:tcPr>
          <w:p w14:paraId="76B39822" w14:textId="5751ED5F" w:rsidR="0016682F" w:rsidRPr="00C3644F" w:rsidRDefault="0016682F" w:rsidP="0016682F">
            <w:pPr>
              <w:jc w:val="center"/>
              <w:rPr>
                <w:rFonts w:ascii="Times New Roman" w:hAnsi="Times New Roman"/>
              </w:rPr>
            </w:pPr>
            <w:r w:rsidRPr="00C3644F">
              <w:rPr>
                <w:rFonts w:ascii="Times New Roman" w:hAnsi="Times New Roman"/>
              </w:rPr>
              <w:t>85.93</w:t>
            </w:r>
          </w:p>
        </w:tc>
        <w:tc>
          <w:tcPr>
            <w:tcW w:w="1388" w:type="dxa"/>
          </w:tcPr>
          <w:p w14:paraId="62E04DEE" w14:textId="57C37E64" w:rsidR="0016682F" w:rsidRPr="00C3644F" w:rsidRDefault="0016682F" w:rsidP="0016682F">
            <w:pPr>
              <w:jc w:val="center"/>
              <w:rPr>
                <w:rFonts w:ascii="Times New Roman" w:hAnsi="Times New Roman"/>
              </w:rPr>
            </w:pPr>
            <w:r w:rsidRPr="00C3644F">
              <w:rPr>
                <w:rFonts w:ascii="Times New Roman" w:hAnsi="Times New Roman"/>
              </w:rPr>
              <w:t>93.63</w:t>
            </w:r>
          </w:p>
        </w:tc>
        <w:tc>
          <w:tcPr>
            <w:tcW w:w="1362" w:type="dxa"/>
          </w:tcPr>
          <w:p w14:paraId="521A8DC9" w14:textId="57748CE4" w:rsidR="0016682F" w:rsidRPr="00C3644F" w:rsidRDefault="0016682F" w:rsidP="0016682F">
            <w:pPr>
              <w:jc w:val="center"/>
              <w:rPr>
                <w:rFonts w:ascii="Times New Roman" w:hAnsi="Times New Roman"/>
              </w:rPr>
            </w:pPr>
            <w:r w:rsidRPr="00C3644F">
              <w:rPr>
                <w:rFonts w:ascii="Times New Roman" w:hAnsi="Times New Roman"/>
              </w:rPr>
              <w:t>96.25</w:t>
            </w:r>
          </w:p>
        </w:tc>
        <w:tc>
          <w:tcPr>
            <w:tcW w:w="1362" w:type="dxa"/>
          </w:tcPr>
          <w:p w14:paraId="5FBE2831" w14:textId="22124D62" w:rsidR="0016682F" w:rsidRPr="00C3644F" w:rsidRDefault="0016682F" w:rsidP="0016682F">
            <w:pPr>
              <w:jc w:val="center"/>
              <w:rPr>
                <w:rFonts w:ascii="Times New Roman" w:hAnsi="Times New Roman"/>
              </w:rPr>
            </w:pPr>
            <w:r w:rsidRPr="00C3644F">
              <w:rPr>
                <w:rFonts w:ascii="Times New Roman" w:hAnsi="Times New Roman"/>
              </w:rPr>
              <w:t>97.45</w:t>
            </w:r>
          </w:p>
        </w:tc>
        <w:tc>
          <w:tcPr>
            <w:tcW w:w="1346" w:type="dxa"/>
          </w:tcPr>
          <w:p w14:paraId="1D18C747" w14:textId="3ACC9E5C" w:rsidR="0016682F" w:rsidRPr="00C3644F" w:rsidRDefault="0016682F" w:rsidP="0016682F">
            <w:pPr>
              <w:jc w:val="center"/>
              <w:rPr>
                <w:rFonts w:ascii="Times New Roman" w:hAnsi="Times New Roman"/>
              </w:rPr>
            </w:pPr>
            <w:r w:rsidRPr="00C3644F">
              <w:rPr>
                <w:rFonts w:ascii="Times New Roman" w:hAnsi="Times New Roman"/>
              </w:rPr>
              <w:t>98.05</w:t>
            </w:r>
          </w:p>
        </w:tc>
      </w:tr>
      <w:tr w:rsidR="0016682F" w:rsidRPr="00C3644F" w14:paraId="4D95AD70" w14:textId="77777777" w:rsidTr="006C26C2">
        <w:trPr>
          <w:jc w:val="center"/>
        </w:trPr>
        <w:tc>
          <w:tcPr>
            <w:tcW w:w="1696" w:type="dxa"/>
            <w:vMerge/>
            <w:vAlign w:val="center"/>
          </w:tcPr>
          <w:p w14:paraId="74C951DC" w14:textId="77777777" w:rsidR="0016682F" w:rsidRPr="00C3644F" w:rsidRDefault="0016682F" w:rsidP="0016682F">
            <w:pPr>
              <w:jc w:val="center"/>
              <w:rPr>
                <w:rFonts w:ascii="Times New Roman" w:hAnsi="Times New Roman"/>
              </w:rPr>
            </w:pPr>
          </w:p>
        </w:tc>
        <w:tc>
          <w:tcPr>
            <w:tcW w:w="1088" w:type="dxa"/>
            <w:vAlign w:val="center"/>
          </w:tcPr>
          <w:p w14:paraId="6A56662C" w14:textId="0C4A157C" w:rsidR="0016682F" w:rsidRPr="00C3644F" w:rsidRDefault="0016682F" w:rsidP="0016682F">
            <w:pPr>
              <w:jc w:val="center"/>
              <w:rPr>
                <w:rFonts w:ascii="Times New Roman" w:hAnsi="Times New Roman"/>
              </w:rPr>
            </w:pPr>
            <w:r w:rsidRPr="00C3644F">
              <w:rPr>
                <w:rFonts w:ascii="Times New Roman" w:hAnsi="Times New Roman"/>
                <w:lang w:eastAsia="zh-CN"/>
              </w:rPr>
              <w:t>X=2</w:t>
            </w:r>
          </w:p>
        </w:tc>
        <w:tc>
          <w:tcPr>
            <w:tcW w:w="1388" w:type="dxa"/>
          </w:tcPr>
          <w:p w14:paraId="0F9A8C91" w14:textId="56E40FC7" w:rsidR="0016682F" w:rsidRPr="00C3644F" w:rsidRDefault="0016682F" w:rsidP="0016682F">
            <w:pPr>
              <w:jc w:val="center"/>
              <w:rPr>
                <w:rFonts w:ascii="Times New Roman" w:hAnsi="Times New Roman"/>
              </w:rPr>
            </w:pPr>
            <w:r w:rsidRPr="00C3644F">
              <w:rPr>
                <w:rFonts w:ascii="Times New Roman" w:hAnsi="Times New Roman"/>
              </w:rPr>
              <w:t>91.55</w:t>
            </w:r>
          </w:p>
        </w:tc>
        <w:tc>
          <w:tcPr>
            <w:tcW w:w="1388" w:type="dxa"/>
          </w:tcPr>
          <w:p w14:paraId="370F3D57" w14:textId="063E35C4" w:rsidR="0016682F" w:rsidRPr="00C3644F" w:rsidRDefault="0016682F" w:rsidP="0016682F">
            <w:pPr>
              <w:jc w:val="center"/>
              <w:rPr>
                <w:rFonts w:ascii="Times New Roman" w:hAnsi="Times New Roman"/>
              </w:rPr>
            </w:pPr>
            <w:r w:rsidRPr="00C3644F">
              <w:rPr>
                <w:rFonts w:ascii="Times New Roman" w:hAnsi="Times New Roman"/>
              </w:rPr>
              <w:t>96.02</w:t>
            </w:r>
          </w:p>
        </w:tc>
        <w:tc>
          <w:tcPr>
            <w:tcW w:w="1362" w:type="dxa"/>
          </w:tcPr>
          <w:p w14:paraId="5EB101F4" w14:textId="1BA145F8" w:rsidR="0016682F" w:rsidRPr="00C3644F" w:rsidRDefault="0016682F" w:rsidP="0016682F">
            <w:pPr>
              <w:jc w:val="center"/>
              <w:rPr>
                <w:rFonts w:ascii="Times New Roman" w:hAnsi="Times New Roman"/>
              </w:rPr>
            </w:pPr>
            <w:r w:rsidRPr="00C3644F">
              <w:rPr>
                <w:rFonts w:ascii="Times New Roman" w:hAnsi="Times New Roman"/>
              </w:rPr>
              <w:t>97.63</w:t>
            </w:r>
          </w:p>
        </w:tc>
        <w:tc>
          <w:tcPr>
            <w:tcW w:w="1362" w:type="dxa"/>
          </w:tcPr>
          <w:p w14:paraId="47A4D531" w14:textId="1506038D" w:rsidR="0016682F" w:rsidRPr="00C3644F" w:rsidRDefault="0016682F" w:rsidP="0016682F">
            <w:pPr>
              <w:jc w:val="center"/>
              <w:rPr>
                <w:rFonts w:ascii="Times New Roman" w:hAnsi="Times New Roman"/>
              </w:rPr>
            </w:pPr>
            <w:r w:rsidRPr="00C3644F">
              <w:rPr>
                <w:rFonts w:ascii="Times New Roman" w:hAnsi="Times New Roman"/>
              </w:rPr>
              <w:t>98.28</w:t>
            </w:r>
          </w:p>
        </w:tc>
        <w:tc>
          <w:tcPr>
            <w:tcW w:w="1346" w:type="dxa"/>
          </w:tcPr>
          <w:p w14:paraId="199393B1" w14:textId="22C30480" w:rsidR="0016682F" w:rsidRPr="00C3644F" w:rsidRDefault="0016682F" w:rsidP="0016682F">
            <w:pPr>
              <w:jc w:val="center"/>
              <w:rPr>
                <w:rFonts w:ascii="Times New Roman" w:hAnsi="Times New Roman"/>
              </w:rPr>
            </w:pPr>
            <w:r w:rsidRPr="00C3644F">
              <w:rPr>
                <w:rFonts w:ascii="Times New Roman" w:hAnsi="Times New Roman"/>
              </w:rPr>
              <w:t>98.62</w:t>
            </w:r>
          </w:p>
        </w:tc>
      </w:tr>
      <w:tr w:rsidR="0016682F" w:rsidRPr="00C3644F" w14:paraId="4F4943C5" w14:textId="77777777" w:rsidTr="006C26C2">
        <w:trPr>
          <w:jc w:val="center"/>
        </w:trPr>
        <w:tc>
          <w:tcPr>
            <w:tcW w:w="1696" w:type="dxa"/>
            <w:vMerge/>
            <w:vAlign w:val="center"/>
          </w:tcPr>
          <w:p w14:paraId="0AB7AABE" w14:textId="3AAB2483" w:rsidR="0016682F" w:rsidRPr="00C3644F" w:rsidRDefault="0016682F" w:rsidP="0016682F">
            <w:pPr>
              <w:jc w:val="center"/>
              <w:rPr>
                <w:rFonts w:ascii="Times New Roman" w:hAnsi="Times New Roman"/>
                <w:lang w:eastAsia="zh-CN"/>
              </w:rPr>
            </w:pPr>
          </w:p>
        </w:tc>
        <w:tc>
          <w:tcPr>
            <w:tcW w:w="1088" w:type="dxa"/>
            <w:vAlign w:val="center"/>
          </w:tcPr>
          <w:p w14:paraId="5ECD082E" w14:textId="1F604E41" w:rsidR="0016682F" w:rsidRPr="00C3644F" w:rsidRDefault="0016682F" w:rsidP="0016682F">
            <w:pPr>
              <w:jc w:val="center"/>
              <w:rPr>
                <w:rFonts w:ascii="Times New Roman" w:hAnsi="Times New Roman"/>
              </w:rPr>
            </w:pPr>
            <w:r w:rsidRPr="00C3644F">
              <w:rPr>
                <w:rFonts w:ascii="Times New Roman" w:hAnsi="Times New Roman"/>
                <w:lang w:eastAsia="zh-CN"/>
              </w:rPr>
              <w:t>X=3</w:t>
            </w:r>
          </w:p>
        </w:tc>
        <w:tc>
          <w:tcPr>
            <w:tcW w:w="1388" w:type="dxa"/>
          </w:tcPr>
          <w:p w14:paraId="431E00B5" w14:textId="777AAD39" w:rsidR="0016682F" w:rsidRPr="00C3644F" w:rsidRDefault="0016682F" w:rsidP="0016682F">
            <w:pPr>
              <w:jc w:val="center"/>
              <w:rPr>
                <w:rFonts w:ascii="Times New Roman" w:hAnsi="Times New Roman"/>
              </w:rPr>
            </w:pPr>
            <w:r w:rsidRPr="00C3644F">
              <w:rPr>
                <w:rFonts w:ascii="Times New Roman" w:hAnsi="Times New Roman"/>
              </w:rPr>
              <w:t>94.53</w:t>
            </w:r>
          </w:p>
        </w:tc>
        <w:tc>
          <w:tcPr>
            <w:tcW w:w="1388" w:type="dxa"/>
          </w:tcPr>
          <w:p w14:paraId="710DF6BE" w14:textId="1822380D" w:rsidR="0016682F" w:rsidRPr="00C3644F" w:rsidRDefault="0016682F" w:rsidP="0016682F">
            <w:pPr>
              <w:jc w:val="center"/>
              <w:rPr>
                <w:rFonts w:ascii="Times New Roman" w:hAnsi="Times New Roman"/>
              </w:rPr>
            </w:pPr>
            <w:r w:rsidRPr="00C3644F">
              <w:rPr>
                <w:rFonts w:ascii="Times New Roman" w:hAnsi="Times New Roman"/>
              </w:rPr>
              <w:t>97.25</w:t>
            </w:r>
          </w:p>
        </w:tc>
        <w:tc>
          <w:tcPr>
            <w:tcW w:w="1362" w:type="dxa"/>
          </w:tcPr>
          <w:p w14:paraId="3FBFD2CE" w14:textId="1A7759BF" w:rsidR="0016682F" w:rsidRPr="00C3644F" w:rsidRDefault="0016682F" w:rsidP="0016682F">
            <w:pPr>
              <w:jc w:val="center"/>
              <w:rPr>
                <w:rFonts w:ascii="Times New Roman" w:hAnsi="Times New Roman"/>
              </w:rPr>
            </w:pPr>
            <w:r w:rsidRPr="00C3644F">
              <w:rPr>
                <w:rFonts w:ascii="Times New Roman" w:hAnsi="Times New Roman"/>
              </w:rPr>
              <w:t>98.32</w:t>
            </w:r>
          </w:p>
        </w:tc>
        <w:tc>
          <w:tcPr>
            <w:tcW w:w="1362" w:type="dxa"/>
          </w:tcPr>
          <w:p w14:paraId="3D07055F" w14:textId="667BDE51" w:rsidR="0016682F" w:rsidRPr="00C3644F" w:rsidRDefault="0016682F" w:rsidP="0016682F">
            <w:pPr>
              <w:jc w:val="center"/>
              <w:rPr>
                <w:rFonts w:ascii="Times New Roman" w:hAnsi="Times New Roman"/>
              </w:rPr>
            </w:pPr>
            <w:r w:rsidRPr="00C3644F">
              <w:rPr>
                <w:rFonts w:ascii="Times New Roman" w:hAnsi="Times New Roman"/>
              </w:rPr>
              <w:t>98.80</w:t>
            </w:r>
          </w:p>
        </w:tc>
        <w:tc>
          <w:tcPr>
            <w:tcW w:w="1346" w:type="dxa"/>
          </w:tcPr>
          <w:p w14:paraId="5165F3DD" w14:textId="395E05A5" w:rsidR="0016682F" w:rsidRPr="00C3644F" w:rsidRDefault="0016682F" w:rsidP="0016682F">
            <w:pPr>
              <w:jc w:val="center"/>
              <w:rPr>
                <w:rFonts w:ascii="Times New Roman" w:hAnsi="Times New Roman"/>
              </w:rPr>
            </w:pPr>
            <w:r w:rsidRPr="00C3644F">
              <w:rPr>
                <w:rFonts w:ascii="Times New Roman" w:hAnsi="Times New Roman"/>
              </w:rPr>
              <w:t>99.05</w:t>
            </w:r>
          </w:p>
        </w:tc>
      </w:tr>
      <w:tr w:rsidR="0016682F" w:rsidRPr="00C3644F" w14:paraId="28581C7B" w14:textId="77777777" w:rsidTr="006C26C2">
        <w:trPr>
          <w:jc w:val="center"/>
        </w:trPr>
        <w:tc>
          <w:tcPr>
            <w:tcW w:w="1696" w:type="dxa"/>
            <w:vMerge w:val="restart"/>
            <w:vAlign w:val="center"/>
          </w:tcPr>
          <w:p w14:paraId="1E19C1AD" w14:textId="054A3C09" w:rsidR="0016682F" w:rsidRPr="00C3644F" w:rsidRDefault="0016682F" w:rsidP="0016682F">
            <w:pPr>
              <w:jc w:val="center"/>
              <w:rPr>
                <w:rFonts w:ascii="Times New Roman" w:hAnsi="Times New Roman"/>
              </w:rPr>
            </w:pPr>
            <w:r w:rsidRPr="00C3644F">
              <w:rPr>
                <w:rFonts w:ascii="Times New Roman" w:hAnsi="Times New Roman"/>
                <w:lang w:eastAsia="zh-CN"/>
              </w:rPr>
              <w:t>RF error</w:t>
            </w:r>
          </w:p>
        </w:tc>
        <w:tc>
          <w:tcPr>
            <w:tcW w:w="1088" w:type="dxa"/>
            <w:vAlign w:val="center"/>
          </w:tcPr>
          <w:p w14:paraId="5D27D06E" w14:textId="75F8AB18" w:rsidR="0016682F" w:rsidRPr="00C3644F" w:rsidRDefault="0016682F" w:rsidP="0016682F">
            <w:pPr>
              <w:jc w:val="center"/>
              <w:rPr>
                <w:rFonts w:ascii="Times New Roman" w:hAnsi="Times New Roman"/>
              </w:rPr>
            </w:pPr>
            <w:r w:rsidRPr="00C3644F">
              <w:rPr>
                <w:rFonts w:ascii="Times New Roman" w:hAnsi="Times New Roman"/>
                <w:lang w:eastAsia="zh-CN"/>
              </w:rPr>
              <w:t>X=0</w:t>
            </w:r>
          </w:p>
        </w:tc>
        <w:tc>
          <w:tcPr>
            <w:tcW w:w="1388" w:type="dxa"/>
            <w:vAlign w:val="bottom"/>
          </w:tcPr>
          <w:p w14:paraId="5B73E9D8" w14:textId="3B024F37" w:rsidR="0016682F" w:rsidRPr="00C3644F" w:rsidRDefault="0016682F" w:rsidP="0016682F">
            <w:pPr>
              <w:jc w:val="center"/>
              <w:rPr>
                <w:rFonts w:ascii="Times New Roman" w:hAnsi="Times New Roman"/>
              </w:rPr>
            </w:pPr>
            <w:r w:rsidRPr="00C3644F">
              <w:rPr>
                <w:rFonts w:ascii="Times New Roman" w:hAnsi="Times New Roman"/>
                <w:color w:val="000000"/>
              </w:rPr>
              <w:t>66.03</w:t>
            </w:r>
          </w:p>
        </w:tc>
        <w:tc>
          <w:tcPr>
            <w:tcW w:w="1388" w:type="dxa"/>
            <w:vAlign w:val="bottom"/>
          </w:tcPr>
          <w:p w14:paraId="08DEF42A" w14:textId="0EEF5A1E" w:rsidR="0016682F" w:rsidRPr="00C3644F" w:rsidRDefault="0016682F" w:rsidP="0016682F">
            <w:pPr>
              <w:jc w:val="center"/>
              <w:rPr>
                <w:rFonts w:ascii="Times New Roman" w:hAnsi="Times New Roman"/>
              </w:rPr>
            </w:pPr>
            <w:r w:rsidRPr="00C3644F">
              <w:rPr>
                <w:rFonts w:ascii="Times New Roman" w:hAnsi="Times New Roman"/>
                <w:color w:val="000000"/>
              </w:rPr>
              <w:t>84.95</w:t>
            </w:r>
          </w:p>
        </w:tc>
        <w:tc>
          <w:tcPr>
            <w:tcW w:w="1362" w:type="dxa"/>
            <w:vAlign w:val="bottom"/>
          </w:tcPr>
          <w:p w14:paraId="6C49A9ED" w14:textId="14177DB0" w:rsidR="0016682F" w:rsidRPr="00C3644F" w:rsidRDefault="0016682F" w:rsidP="0016682F">
            <w:pPr>
              <w:jc w:val="center"/>
              <w:rPr>
                <w:rFonts w:ascii="Times New Roman" w:hAnsi="Times New Roman"/>
              </w:rPr>
            </w:pPr>
            <w:r w:rsidRPr="00C3644F">
              <w:rPr>
                <w:rFonts w:ascii="Times New Roman" w:hAnsi="Times New Roman"/>
                <w:color w:val="000000"/>
              </w:rPr>
              <w:t>91.33</w:t>
            </w:r>
          </w:p>
        </w:tc>
        <w:tc>
          <w:tcPr>
            <w:tcW w:w="1362" w:type="dxa"/>
            <w:vAlign w:val="bottom"/>
          </w:tcPr>
          <w:p w14:paraId="6108CB8D" w14:textId="25A70282" w:rsidR="0016682F" w:rsidRPr="00C3644F" w:rsidRDefault="0016682F" w:rsidP="0016682F">
            <w:pPr>
              <w:jc w:val="center"/>
              <w:rPr>
                <w:rFonts w:ascii="Times New Roman" w:hAnsi="Times New Roman"/>
              </w:rPr>
            </w:pPr>
            <w:r w:rsidRPr="00C3644F">
              <w:rPr>
                <w:rFonts w:ascii="Times New Roman" w:hAnsi="Times New Roman"/>
                <w:color w:val="000000"/>
              </w:rPr>
              <w:t>94.38</w:t>
            </w:r>
          </w:p>
        </w:tc>
        <w:tc>
          <w:tcPr>
            <w:tcW w:w="1346" w:type="dxa"/>
            <w:vAlign w:val="bottom"/>
          </w:tcPr>
          <w:p w14:paraId="2975D423" w14:textId="1C93D606" w:rsidR="0016682F" w:rsidRPr="00C3644F" w:rsidRDefault="0016682F" w:rsidP="0016682F">
            <w:pPr>
              <w:jc w:val="center"/>
              <w:rPr>
                <w:rFonts w:ascii="Times New Roman" w:hAnsi="Times New Roman"/>
              </w:rPr>
            </w:pPr>
            <w:r w:rsidRPr="00C3644F">
              <w:rPr>
                <w:rFonts w:ascii="Times New Roman" w:hAnsi="Times New Roman"/>
                <w:color w:val="000000"/>
              </w:rPr>
              <w:t>95.75</w:t>
            </w:r>
          </w:p>
        </w:tc>
      </w:tr>
      <w:tr w:rsidR="0016682F" w:rsidRPr="00C3644F" w14:paraId="69EE53E4" w14:textId="77777777" w:rsidTr="006C26C2">
        <w:trPr>
          <w:jc w:val="center"/>
        </w:trPr>
        <w:tc>
          <w:tcPr>
            <w:tcW w:w="1696" w:type="dxa"/>
            <w:vMerge/>
            <w:vAlign w:val="center"/>
          </w:tcPr>
          <w:p w14:paraId="2C8DA3EF" w14:textId="77777777" w:rsidR="0016682F" w:rsidRPr="00C3644F" w:rsidRDefault="0016682F" w:rsidP="0016682F">
            <w:pPr>
              <w:jc w:val="center"/>
              <w:rPr>
                <w:rFonts w:ascii="Times New Roman" w:hAnsi="Times New Roman"/>
              </w:rPr>
            </w:pPr>
          </w:p>
        </w:tc>
        <w:tc>
          <w:tcPr>
            <w:tcW w:w="1088" w:type="dxa"/>
            <w:vAlign w:val="center"/>
          </w:tcPr>
          <w:p w14:paraId="50D6C989" w14:textId="3036A213" w:rsidR="0016682F" w:rsidRPr="00C3644F" w:rsidRDefault="0016682F" w:rsidP="0016682F">
            <w:pPr>
              <w:jc w:val="center"/>
              <w:rPr>
                <w:rFonts w:ascii="Times New Roman" w:hAnsi="Times New Roman"/>
              </w:rPr>
            </w:pPr>
            <w:r w:rsidRPr="00C3644F">
              <w:rPr>
                <w:rFonts w:ascii="Times New Roman" w:hAnsi="Times New Roman"/>
                <w:lang w:eastAsia="zh-CN"/>
              </w:rPr>
              <w:t>X=1</w:t>
            </w:r>
          </w:p>
        </w:tc>
        <w:tc>
          <w:tcPr>
            <w:tcW w:w="1388" w:type="dxa"/>
            <w:vAlign w:val="bottom"/>
          </w:tcPr>
          <w:p w14:paraId="5AFE7212" w14:textId="348146D3" w:rsidR="0016682F" w:rsidRPr="00C3644F" w:rsidRDefault="0016682F" w:rsidP="0016682F">
            <w:pPr>
              <w:jc w:val="center"/>
              <w:rPr>
                <w:rFonts w:ascii="Times New Roman" w:hAnsi="Times New Roman"/>
              </w:rPr>
            </w:pPr>
            <w:r w:rsidRPr="00C3644F">
              <w:rPr>
                <w:rFonts w:ascii="Times New Roman" w:hAnsi="Times New Roman"/>
                <w:color w:val="000000"/>
              </w:rPr>
              <w:t>78.45</w:t>
            </w:r>
          </w:p>
        </w:tc>
        <w:tc>
          <w:tcPr>
            <w:tcW w:w="1388" w:type="dxa"/>
            <w:vAlign w:val="bottom"/>
          </w:tcPr>
          <w:p w14:paraId="6E6B0C8E" w14:textId="7445EF7B" w:rsidR="0016682F" w:rsidRPr="00C3644F" w:rsidRDefault="0016682F" w:rsidP="0016682F">
            <w:pPr>
              <w:jc w:val="center"/>
              <w:rPr>
                <w:rFonts w:ascii="Times New Roman" w:hAnsi="Times New Roman"/>
              </w:rPr>
            </w:pPr>
            <w:r w:rsidRPr="00C3644F">
              <w:rPr>
                <w:rFonts w:ascii="Times New Roman" w:hAnsi="Times New Roman"/>
                <w:color w:val="000000"/>
              </w:rPr>
              <w:t>89.98</w:t>
            </w:r>
          </w:p>
        </w:tc>
        <w:tc>
          <w:tcPr>
            <w:tcW w:w="1362" w:type="dxa"/>
            <w:vAlign w:val="bottom"/>
          </w:tcPr>
          <w:p w14:paraId="1BCD92A2" w14:textId="5E9CA3F3" w:rsidR="0016682F" w:rsidRPr="00C3644F" w:rsidRDefault="0016682F" w:rsidP="0016682F">
            <w:pPr>
              <w:jc w:val="center"/>
              <w:rPr>
                <w:rFonts w:ascii="Times New Roman" w:hAnsi="Times New Roman"/>
              </w:rPr>
            </w:pPr>
            <w:r w:rsidRPr="00C3644F">
              <w:rPr>
                <w:rFonts w:ascii="Times New Roman" w:hAnsi="Times New Roman"/>
                <w:color w:val="000000"/>
              </w:rPr>
              <w:t>94.43</w:t>
            </w:r>
          </w:p>
        </w:tc>
        <w:tc>
          <w:tcPr>
            <w:tcW w:w="1362" w:type="dxa"/>
            <w:vAlign w:val="bottom"/>
          </w:tcPr>
          <w:p w14:paraId="387F0BD2" w14:textId="59393EDA" w:rsidR="0016682F" w:rsidRPr="00C3644F" w:rsidRDefault="0016682F" w:rsidP="0016682F">
            <w:pPr>
              <w:jc w:val="center"/>
              <w:rPr>
                <w:rFonts w:ascii="Times New Roman" w:hAnsi="Times New Roman"/>
              </w:rPr>
            </w:pPr>
            <w:r w:rsidRPr="00C3644F">
              <w:rPr>
                <w:rFonts w:ascii="Times New Roman" w:hAnsi="Times New Roman"/>
                <w:color w:val="000000"/>
              </w:rPr>
              <w:t>96.32</w:t>
            </w:r>
          </w:p>
        </w:tc>
        <w:tc>
          <w:tcPr>
            <w:tcW w:w="1346" w:type="dxa"/>
            <w:vAlign w:val="bottom"/>
          </w:tcPr>
          <w:p w14:paraId="7CF54F40" w14:textId="4DF6567C" w:rsidR="0016682F" w:rsidRPr="00C3644F" w:rsidRDefault="0016682F" w:rsidP="0016682F">
            <w:pPr>
              <w:jc w:val="center"/>
              <w:rPr>
                <w:rFonts w:ascii="Times New Roman" w:hAnsi="Times New Roman"/>
              </w:rPr>
            </w:pPr>
            <w:r w:rsidRPr="00C3644F">
              <w:rPr>
                <w:rFonts w:ascii="Times New Roman" w:hAnsi="Times New Roman"/>
                <w:color w:val="000000"/>
              </w:rPr>
              <w:t>97.27</w:t>
            </w:r>
          </w:p>
        </w:tc>
      </w:tr>
      <w:tr w:rsidR="0016682F" w:rsidRPr="00C3644F" w14:paraId="7AD06F2E" w14:textId="77777777" w:rsidTr="006C26C2">
        <w:trPr>
          <w:jc w:val="center"/>
        </w:trPr>
        <w:tc>
          <w:tcPr>
            <w:tcW w:w="1696" w:type="dxa"/>
            <w:vMerge/>
            <w:vAlign w:val="center"/>
          </w:tcPr>
          <w:p w14:paraId="7F31C3B0" w14:textId="77777777" w:rsidR="0016682F" w:rsidRPr="00C3644F" w:rsidRDefault="0016682F" w:rsidP="0016682F">
            <w:pPr>
              <w:jc w:val="center"/>
              <w:rPr>
                <w:rFonts w:ascii="Times New Roman" w:hAnsi="Times New Roman"/>
              </w:rPr>
            </w:pPr>
          </w:p>
        </w:tc>
        <w:tc>
          <w:tcPr>
            <w:tcW w:w="1088" w:type="dxa"/>
            <w:vAlign w:val="center"/>
          </w:tcPr>
          <w:p w14:paraId="332D3677" w14:textId="3AF47F2E" w:rsidR="0016682F" w:rsidRPr="00C3644F" w:rsidRDefault="0016682F" w:rsidP="0016682F">
            <w:pPr>
              <w:jc w:val="center"/>
              <w:rPr>
                <w:rFonts w:ascii="Times New Roman" w:hAnsi="Times New Roman"/>
              </w:rPr>
            </w:pPr>
            <w:r w:rsidRPr="00C3644F">
              <w:rPr>
                <w:rFonts w:ascii="Times New Roman" w:hAnsi="Times New Roman"/>
                <w:lang w:eastAsia="zh-CN"/>
              </w:rPr>
              <w:t>X=2</w:t>
            </w:r>
          </w:p>
        </w:tc>
        <w:tc>
          <w:tcPr>
            <w:tcW w:w="1388" w:type="dxa"/>
            <w:vAlign w:val="bottom"/>
          </w:tcPr>
          <w:p w14:paraId="688F5310" w14:textId="7E60BC8B" w:rsidR="0016682F" w:rsidRPr="00C3644F" w:rsidRDefault="0016682F" w:rsidP="0016682F">
            <w:pPr>
              <w:jc w:val="center"/>
              <w:rPr>
                <w:rFonts w:ascii="Times New Roman" w:hAnsi="Times New Roman"/>
              </w:rPr>
            </w:pPr>
            <w:r w:rsidRPr="00C3644F">
              <w:rPr>
                <w:rFonts w:ascii="Times New Roman" w:hAnsi="Times New Roman"/>
                <w:color w:val="000000"/>
              </w:rPr>
              <w:t>85.77</w:t>
            </w:r>
          </w:p>
        </w:tc>
        <w:tc>
          <w:tcPr>
            <w:tcW w:w="1388" w:type="dxa"/>
            <w:vAlign w:val="bottom"/>
          </w:tcPr>
          <w:p w14:paraId="5D7272DD" w14:textId="602E171B" w:rsidR="0016682F" w:rsidRPr="00C3644F" w:rsidRDefault="0016682F" w:rsidP="0016682F">
            <w:pPr>
              <w:jc w:val="center"/>
              <w:rPr>
                <w:rFonts w:ascii="Times New Roman" w:hAnsi="Times New Roman"/>
              </w:rPr>
            </w:pPr>
            <w:r w:rsidRPr="00C3644F">
              <w:rPr>
                <w:rFonts w:ascii="Times New Roman" w:hAnsi="Times New Roman"/>
                <w:color w:val="000000"/>
              </w:rPr>
              <w:t>93.30</w:t>
            </w:r>
          </w:p>
        </w:tc>
        <w:tc>
          <w:tcPr>
            <w:tcW w:w="1362" w:type="dxa"/>
            <w:vAlign w:val="bottom"/>
          </w:tcPr>
          <w:p w14:paraId="0AAD7143" w14:textId="63395553" w:rsidR="0016682F" w:rsidRPr="00C3644F" w:rsidRDefault="0016682F" w:rsidP="0016682F">
            <w:pPr>
              <w:jc w:val="center"/>
              <w:rPr>
                <w:rFonts w:ascii="Times New Roman" w:hAnsi="Times New Roman"/>
              </w:rPr>
            </w:pPr>
            <w:r w:rsidRPr="00C3644F">
              <w:rPr>
                <w:rFonts w:ascii="Times New Roman" w:hAnsi="Times New Roman"/>
                <w:color w:val="000000"/>
              </w:rPr>
              <w:t>96.25</w:t>
            </w:r>
          </w:p>
        </w:tc>
        <w:tc>
          <w:tcPr>
            <w:tcW w:w="1362" w:type="dxa"/>
            <w:vAlign w:val="bottom"/>
          </w:tcPr>
          <w:p w14:paraId="3ADEDD2C" w14:textId="298B4E49" w:rsidR="0016682F" w:rsidRPr="00C3644F" w:rsidRDefault="0016682F" w:rsidP="0016682F">
            <w:pPr>
              <w:jc w:val="center"/>
              <w:rPr>
                <w:rFonts w:ascii="Times New Roman" w:hAnsi="Times New Roman"/>
              </w:rPr>
            </w:pPr>
            <w:r w:rsidRPr="00C3644F">
              <w:rPr>
                <w:rFonts w:ascii="Times New Roman" w:hAnsi="Times New Roman"/>
                <w:color w:val="000000"/>
              </w:rPr>
              <w:t>97.45</w:t>
            </w:r>
          </w:p>
        </w:tc>
        <w:tc>
          <w:tcPr>
            <w:tcW w:w="1346" w:type="dxa"/>
            <w:vAlign w:val="bottom"/>
          </w:tcPr>
          <w:p w14:paraId="12D7C5EA" w14:textId="60470708" w:rsidR="0016682F" w:rsidRPr="00C3644F" w:rsidRDefault="0016682F" w:rsidP="0016682F">
            <w:pPr>
              <w:jc w:val="center"/>
              <w:rPr>
                <w:rFonts w:ascii="Times New Roman" w:hAnsi="Times New Roman"/>
              </w:rPr>
            </w:pPr>
            <w:r w:rsidRPr="00C3644F">
              <w:rPr>
                <w:rFonts w:ascii="Times New Roman" w:hAnsi="Times New Roman"/>
                <w:color w:val="000000"/>
              </w:rPr>
              <w:t>98.08</w:t>
            </w:r>
          </w:p>
        </w:tc>
      </w:tr>
      <w:tr w:rsidR="0016682F" w:rsidRPr="00C3644F" w14:paraId="6054AB3D" w14:textId="77777777" w:rsidTr="006C26C2">
        <w:trPr>
          <w:jc w:val="center"/>
        </w:trPr>
        <w:tc>
          <w:tcPr>
            <w:tcW w:w="1696" w:type="dxa"/>
            <w:vMerge/>
            <w:vAlign w:val="center"/>
          </w:tcPr>
          <w:p w14:paraId="596EDF3B" w14:textId="77777777" w:rsidR="0016682F" w:rsidRPr="00C3644F" w:rsidRDefault="0016682F" w:rsidP="0016682F">
            <w:pPr>
              <w:jc w:val="center"/>
              <w:rPr>
                <w:rFonts w:ascii="Times New Roman" w:hAnsi="Times New Roman"/>
              </w:rPr>
            </w:pPr>
          </w:p>
        </w:tc>
        <w:tc>
          <w:tcPr>
            <w:tcW w:w="1088" w:type="dxa"/>
            <w:vAlign w:val="center"/>
          </w:tcPr>
          <w:p w14:paraId="0D76C7C2" w14:textId="6BB875D7" w:rsidR="0016682F" w:rsidRPr="00C3644F" w:rsidRDefault="0016682F" w:rsidP="0016682F">
            <w:pPr>
              <w:jc w:val="center"/>
              <w:rPr>
                <w:rFonts w:ascii="Times New Roman" w:hAnsi="Times New Roman"/>
              </w:rPr>
            </w:pPr>
            <w:r w:rsidRPr="00C3644F">
              <w:rPr>
                <w:rFonts w:ascii="Times New Roman" w:hAnsi="Times New Roman"/>
                <w:lang w:eastAsia="zh-CN"/>
              </w:rPr>
              <w:t>X=3</w:t>
            </w:r>
          </w:p>
        </w:tc>
        <w:tc>
          <w:tcPr>
            <w:tcW w:w="1388" w:type="dxa"/>
            <w:vAlign w:val="bottom"/>
          </w:tcPr>
          <w:p w14:paraId="20DA117B" w14:textId="483D1210" w:rsidR="0016682F" w:rsidRPr="00C3644F" w:rsidRDefault="0016682F" w:rsidP="0016682F">
            <w:pPr>
              <w:jc w:val="center"/>
              <w:rPr>
                <w:rFonts w:ascii="Times New Roman" w:hAnsi="Times New Roman"/>
              </w:rPr>
            </w:pPr>
            <w:r w:rsidRPr="00C3644F">
              <w:rPr>
                <w:rFonts w:ascii="Times New Roman" w:hAnsi="Times New Roman"/>
                <w:color w:val="000000"/>
              </w:rPr>
              <w:t>90.37</w:t>
            </w:r>
          </w:p>
        </w:tc>
        <w:tc>
          <w:tcPr>
            <w:tcW w:w="1388" w:type="dxa"/>
            <w:vAlign w:val="bottom"/>
          </w:tcPr>
          <w:p w14:paraId="68DD5168" w14:textId="718E6315" w:rsidR="0016682F" w:rsidRPr="00C3644F" w:rsidRDefault="0016682F" w:rsidP="0016682F">
            <w:pPr>
              <w:jc w:val="center"/>
              <w:rPr>
                <w:rFonts w:ascii="Times New Roman" w:hAnsi="Times New Roman"/>
              </w:rPr>
            </w:pPr>
            <w:r w:rsidRPr="00C3644F">
              <w:rPr>
                <w:rFonts w:ascii="Times New Roman" w:hAnsi="Times New Roman"/>
                <w:color w:val="000000"/>
              </w:rPr>
              <w:t>95.33</w:t>
            </w:r>
          </w:p>
        </w:tc>
        <w:tc>
          <w:tcPr>
            <w:tcW w:w="1362" w:type="dxa"/>
            <w:vAlign w:val="bottom"/>
          </w:tcPr>
          <w:p w14:paraId="0D88E5B1" w14:textId="7B763D05" w:rsidR="0016682F" w:rsidRPr="00C3644F" w:rsidRDefault="0016682F" w:rsidP="0016682F">
            <w:pPr>
              <w:jc w:val="center"/>
              <w:rPr>
                <w:rFonts w:ascii="Times New Roman" w:hAnsi="Times New Roman"/>
              </w:rPr>
            </w:pPr>
            <w:r w:rsidRPr="00C3644F">
              <w:rPr>
                <w:rFonts w:ascii="Times New Roman" w:hAnsi="Times New Roman"/>
                <w:color w:val="000000"/>
              </w:rPr>
              <w:t>97.40</w:t>
            </w:r>
          </w:p>
        </w:tc>
        <w:tc>
          <w:tcPr>
            <w:tcW w:w="1362" w:type="dxa"/>
            <w:vAlign w:val="bottom"/>
          </w:tcPr>
          <w:p w14:paraId="57E061C9" w14:textId="376B3690" w:rsidR="0016682F" w:rsidRPr="00C3644F" w:rsidRDefault="0016682F" w:rsidP="0016682F">
            <w:pPr>
              <w:jc w:val="center"/>
              <w:rPr>
                <w:rFonts w:ascii="Times New Roman" w:hAnsi="Times New Roman"/>
              </w:rPr>
            </w:pPr>
            <w:r w:rsidRPr="00C3644F">
              <w:rPr>
                <w:rFonts w:ascii="Times New Roman" w:hAnsi="Times New Roman"/>
                <w:color w:val="000000"/>
              </w:rPr>
              <w:t>98.13</w:t>
            </w:r>
          </w:p>
        </w:tc>
        <w:tc>
          <w:tcPr>
            <w:tcW w:w="1346" w:type="dxa"/>
            <w:vAlign w:val="bottom"/>
          </w:tcPr>
          <w:p w14:paraId="5614357C" w14:textId="07EE3198" w:rsidR="0016682F" w:rsidRPr="00C3644F" w:rsidRDefault="0016682F" w:rsidP="0016682F">
            <w:pPr>
              <w:jc w:val="center"/>
              <w:rPr>
                <w:rFonts w:ascii="Times New Roman" w:hAnsi="Times New Roman"/>
              </w:rPr>
            </w:pPr>
            <w:r w:rsidRPr="00C3644F">
              <w:rPr>
                <w:rFonts w:ascii="Times New Roman" w:hAnsi="Times New Roman"/>
                <w:color w:val="000000"/>
              </w:rPr>
              <w:t>98.55</w:t>
            </w:r>
          </w:p>
        </w:tc>
      </w:tr>
      <w:tr w:rsidR="0016682F" w:rsidRPr="00C3644F" w14:paraId="273E0856" w14:textId="77777777" w:rsidTr="006C26C2">
        <w:trPr>
          <w:jc w:val="center"/>
        </w:trPr>
        <w:tc>
          <w:tcPr>
            <w:tcW w:w="1696" w:type="dxa"/>
            <w:vMerge w:val="restart"/>
            <w:vAlign w:val="center"/>
          </w:tcPr>
          <w:p w14:paraId="1DEEC53E" w14:textId="52A498DE" w:rsidR="0016682F" w:rsidRPr="00C3644F" w:rsidRDefault="0016682F" w:rsidP="0016682F">
            <w:pPr>
              <w:jc w:val="center"/>
              <w:rPr>
                <w:rFonts w:ascii="Times New Roman" w:hAnsi="Times New Roman"/>
              </w:rPr>
            </w:pPr>
            <w:r w:rsidRPr="00C3644F">
              <w:rPr>
                <w:rFonts w:ascii="Times New Roman" w:hAnsi="Times New Roman"/>
                <w:lang w:eastAsia="zh-CN"/>
              </w:rPr>
              <w:t>Both BB and RF</w:t>
            </w:r>
          </w:p>
        </w:tc>
        <w:tc>
          <w:tcPr>
            <w:tcW w:w="1088" w:type="dxa"/>
            <w:vAlign w:val="center"/>
          </w:tcPr>
          <w:p w14:paraId="6C119F42" w14:textId="1597F5E2" w:rsidR="0016682F" w:rsidRPr="00C3644F" w:rsidRDefault="0016682F" w:rsidP="0016682F">
            <w:pPr>
              <w:jc w:val="center"/>
              <w:rPr>
                <w:rFonts w:ascii="Times New Roman" w:hAnsi="Times New Roman"/>
              </w:rPr>
            </w:pPr>
            <w:r w:rsidRPr="00C3644F">
              <w:rPr>
                <w:rFonts w:ascii="Times New Roman" w:hAnsi="Times New Roman"/>
                <w:lang w:eastAsia="zh-CN"/>
              </w:rPr>
              <w:t>X=0</w:t>
            </w:r>
          </w:p>
        </w:tc>
        <w:tc>
          <w:tcPr>
            <w:tcW w:w="1388" w:type="dxa"/>
            <w:vAlign w:val="bottom"/>
          </w:tcPr>
          <w:p w14:paraId="7B17889B" w14:textId="5FE4557E" w:rsidR="0016682F" w:rsidRPr="00C3644F" w:rsidRDefault="0016682F" w:rsidP="0016682F">
            <w:pPr>
              <w:jc w:val="center"/>
              <w:rPr>
                <w:rFonts w:ascii="Times New Roman" w:hAnsi="Times New Roman"/>
              </w:rPr>
            </w:pPr>
            <w:r w:rsidRPr="00C3644F">
              <w:rPr>
                <w:rFonts w:ascii="Times New Roman" w:hAnsi="Times New Roman"/>
                <w:color w:val="000000"/>
              </w:rPr>
              <w:t>64.92</w:t>
            </w:r>
          </w:p>
        </w:tc>
        <w:tc>
          <w:tcPr>
            <w:tcW w:w="1388" w:type="dxa"/>
            <w:vAlign w:val="bottom"/>
          </w:tcPr>
          <w:p w14:paraId="50E09639" w14:textId="737504B4" w:rsidR="0016682F" w:rsidRPr="00C3644F" w:rsidRDefault="0016682F" w:rsidP="0016682F">
            <w:pPr>
              <w:jc w:val="center"/>
              <w:rPr>
                <w:rFonts w:ascii="Times New Roman" w:hAnsi="Times New Roman"/>
              </w:rPr>
            </w:pPr>
            <w:r w:rsidRPr="00C3644F">
              <w:rPr>
                <w:rFonts w:ascii="Times New Roman" w:hAnsi="Times New Roman"/>
                <w:color w:val="000000"/>
              </w:rPr>
              <w:t>83.38</w:t>
            </w:r>
          </w:p>
        </w:tc>
        <w:tc>
          <w:tcPr>
            <w:tcW w:w="1362" w:type="dxa"/>
            <w:vAlign w:val="bottom"/>
          </w:tcPr>
          <w:p w14:paraId="52EFE28C" w14:textId="6E61F2BD" w:rsidR="0016682F" w:rsidRPr="00C3644F" w:rsidRDefault="0016682F" w:rsidP="0016682F">
            <w:pPr>
              <w:jc w:val="center"/>
              <w:rPr>
                <w:rFonts w:ascii="Times New Roman" w:hAnsi="Times New Roman"/>
              </w:rPr>
            </w:pPr>
            <w:r w:rsidRPr="00C3644F">
              <w:rPr>
                <w:rFonts w:ascii="Times New Roman" w:hAnsi="Times New Roman"/>
                <w:color w:val="000000"/>
              </w:rPr>
              <w:t>90.07</w:t>
            </w:r>
          </w:p>
        </w:tc>
        <w:tc>
          <w:tcPr>
            <w:tcW w:w="1362" w:type="dxa"/>
            <w:vAlign w:val="bottom"/>
          </w:tcPr>
          <w:p w14:paraId="57D2E688" w14:textId="22DF8831" w:rsidR="0016682F" w:rsidRPr="00C3644F" w:rsidRDefault="0016682F" w:rsidP="0016682F">
            <w:pPr>
              <w:jc w:val="center"/>
              <w:rPr>
                <w:rFonts w:ascii="Times New Roman" w:hAnsi="Times New Roman"/>
              </w:rPr>
            </w:pPr>
            <w:r w:rsidRPr="00C3644F">
              <w:rPr>
                <w:rFonts w:ascii="Times New Roman" w:hAnsi="Times New Roman"/>
                <w:color w:val="000000"/>
              </w:rPr>
              <w:t>93.43</w:t>
            </w:r>
          </w:p>
        </w:tc>
        <w:tc>
          <w:tcPr>
            <w:tcW w:w="1346" w:type="dxa"/>
            <w:vAlign w:val="bottom"/>
          </w:tcPr>
          <w:p w14:paraId="50E2C8CC" w14:textId="4D750ABF" w:rsidR="0016682F" w:rsidRPr="00C3644F" w:rsidRDefault="0016682F" w:rsidP="0016682F">
            <w:pPr>
              <w:jc w:val="center"/>
              <w:rPr>
                <w:rFonts w:ascii="Times New Roman" w:hAnsi="Times New Roman"/>
              </w:rPr>
            </w:pPr>
            <w:r w:rsidRPr="00C3644F">
              <w:rPr>
                <w:rFonts w:ascii="Times New Roman" w:hAnsi="Times New Roman"/>
                <w:color w:val="000000"/>
              </w:rPr>
              <w:t>95.12</w:t>
            </w:r>
          </w:p>
        </w:tc>
      </w:tr>
      <w:tr w:rsidR="0016682F" w:rsidRPr="00C3644F" w14:paraId="731A488D" w14:textId="77777777" w:rsidTr="006C26C2">
        <w:trPr>
          <w:jc w:val="center"/>
        </w:trPr>
        <w:tc>
          <w:tcPr>
            <w:tcW w:w="1696" w:type="dxa"/>
            <w:vMerge/>
            <w:vAlign w:val="center"/>
          </w:tcPr>
          <w:p w14:paraId="192635AA" w14:textId="77777777" w:rsidR="0016682F" w:rsidRPr="00C3644F" w:rsidRDefault="0016682F" w:rsidP="0016682F">
            <w:pPr>
              <w:jc w:val="center"/>
              <w:rPr>
                <w:rFonts w:ascii="Times New Roman" w:hAnsi="Times New Roman"/>
              </w:rPr>
            </w:pPr>
          </w:p>
        </w:tc>
        <w:tc>
          <w:tcPr>
            <w:tcW w:w="1088" w:type="dxa"/>
            <w:vAlign w:val="center"/>
          </w:tcPr>
          <w:p w14:paraId="69E56C82" w14:textId="532030CF" w:rsidR="0016682F" w:rsidRPr="00C3644F" w:rsidRDefault="0016682F" w:rsidP="0016682F">
            <w:pPr>
              <w:jc w:val="center"/>
              <w:rPr>
                <w:rFonts w:ascii="Times New Roman" w:hAnsi="Times New Roman"/>
              </w:rPr>
            </w:pPr>
            <w:r w:rsidRPr="00C3644F">
              <w:rPr>
                <w:rFonts w:ascii="Times New Roman" w:hAnsi="Times New Roman"/>
                <w:lang w:eastAsia="zh-CN"/>
              </w:rPr>
              <w:t>X=1</w:t>
            </w:r>
          </w:p>
        </w:tc>
        <w:tc>
          <w:tcPr>
            <w:tcW w:w="1388" w:type="dxa"/>
            <w:vAlign w:val="bottom"/>
          </w:tcPr>
          <w:p w14:paraId="2180A872" w14:textId="51F5BFA3" w:rsidR="0016682F" w:rsidRPr="00C3644F" w:rsidRDefault="0016682F" w:rsidP="0016682F">
            <w:pPr>
              <w:jc w:val="center"/>
              <w:rPr>
                <w:rFonts w:ascii="Times New Roman" w:hAnsi="Times New Roman"/>
              </w:rPr>
            </w:pPr>
            <w:r w:rsidRPr="00C3644F">
              <w:rPr>
                <w:rFonts w:ascii="Times New Roman" w:hAnsi="Times New Roman"/>
                <w:color w:val="000000"/>
              </w:rPr>
              <w:t>76.97</w:t>
            </w:r>
          </w:p>
        </w:tc>
        <w:tc>
          <w:tcPr>
            <w:tcW w:w="1388" w:type="dxa"/>
            <w:vAlign w:val="bottom"/>
          </w:tcPr>
          <w:p w14:paraId="5FCAE27F" w14:textId="48CEF01F" w:rsidR="0016682F" w:rsidRPr="00C3644F" w:rsidRDefault="0016682F" w:rsidP="0016682F">
            <w:pPr>
              <w:jc w:val="center"/>
              <w:rPr>
                <w:rFonts w:ascii="Times New Roman" w:hAnsi="Times New Roman"/>
              </w:rPr>
            </w:pPr>
            <w:r w:rsidRPr="00C3644F">
              <w:rPr>
                <w:rFonts w:ascii="Times New Roman" w:hAnsi="Times New Roman"/>
                <w:color w:val="000000"/>
              </w:rPr>
              <w:t>88.75</w:t>
            </w:r>
          </w:p>
        </w:tc>
        <w:tc>
          <w:tcPr>
            <w:tcW w:w="1362" w:type="dxa"/>
            <w:vAlign w:val="bottom"/>
          </w:tcPr>
          <w:p w14:paraId="05600E1D" w14:textId="09AE589B" w:rsidR="0016682F" w:rsidRPr="00C3644F" w:rsidRDefault="0016682F" w:rsidP="0016682F">
            <w:pPr>
              <w:jc w:val="center"/>
              <w:rPr>
                <w:rFonts w:ascii="Times New Roman" w:hAnsi="Times New Roman"/>
              </w:rPr>
            </w:pPr>
            <w:r w:rsidRPr="00C3644F">
              <w:rPr>
                <w:rFonts w:ascii="Times New Roman" w:hAnsi="Times New Roman"/>
                <w:color w:val="000000"/>
              </w:rPr>
              <w:t>93.55</w:t>
            </w:r>
          </w:p>
        </w:tc>
        <w:tc>
          <w:tcPr>
            <w:tcW w:w="1362" w:type="dxa"/>
            <w:vAlign w:val="bottom"/>
          </w:tcPr>
          <w:p w14:paraId="510A1832" w14:textId="455DE066" w:rsidR="0016682F" w:rsidRPr="00C3644F" w:rsidRDefault="0016682F" w:rsidP="0016682F">
            <w:pPr>
              <w:jc w:val="center"/>
              <w:rPr>
                <w:rFonts w:ascii="Times New Roman" w:hAnsi="Times New Roman"/>
              </w:rPr>
            </w:pPr>
            <w:r w:rsidRPr="00C3644F">
              <w:rPr>
                <w:rFonts w:ascii="Times New Roman" w:hAnsi="Times New Roman"/>
                <w:color w:val="000000"/>
              </w:rPr>
              <w:t>95.62</w:t>
            </w:r>
          </w:p>
        </w:tc>
        <w:tc>
          <w:tcPr>
            <w:tcW w:w="1346" w:type="dxa"/>
            <w:vAlign w:val="bottom"/>
          </w:tcPr>
          <w:p w14:paraId="0B4F0FB5" w14:textId="0609EE05" w:rsidR="0016682F" w:rsidRPr="00C3644F" w:rsidRDefault="0016682F" w:rsidP="0016682F">
            <w:pPr>
              <w:jc w:val="center"/>
              <w:rPr>
                <w:rFonts w:ascii="Times New Roman" w:hAnsi="Times New Roman"/>
              </w:rPr>
            </w:pPr>
            <w:r w:rsidRPr="00C3644F">
              <w:rPr>
                <w:rFonts w:ascii="Times New Roman" w:hAnsi="Times New Roman"/>
                <w:color w:val="000000"/>
              </w:rPr>
              <w:t>96.83</w:t>
            </w:r>
          </w:p>
        </w:tc>
      </w:tr>
      <w:tr w:rsidR="0016682F" w:rsidRPr="00C3644F" w14:paraId="27944CEF" w14:textId="77777777" w:rsidTr="006C26C2">
        <w:trPr>
          <w:jc w:val="center"/>
        </w:trPr>
        <w:tc>
          <w:tcPr>
            <w:tcW w:w="1696" w:type="dxa"/>
            <w:vMerge/>
            <w:vAlign w:val="center"/>
          </w:tcPr>
          <w:p w14:paraId="4ED9CC38" w14:textId="77777777" w:rsidR="0016682F" w:rsidRPr="00C3644F" w:rsidRDefault="0016682F" w:rsidP="0016682F">
            <w:pPr>
              <w:jc w:val="center"/>
              <w:rPr>
                <w:rFonts w:ascii="Times New Roman" w:hAnsi="Times New Roman"/>
              </w:rPr>
            </w:pPr>
          </w:p>
        </w:tc>
        <w:tc>
          <w:tcPr>
            <w:tcW w:w="1088" w:type="dxa"/>
            <w:vAlign w:val="center"/>
          </w:tcPr>
          <w:p w14:paraId="147C5637" w14:textId="14FD5350" w:rsidR="0016682F" w:rsidRPr="00C3644F" w:rsidRDefault="0016682F" w:rsidP="0016682F">
            <w:pPr>
              <w:jc w:val="center"/>
              <w:rPr>
                <w:rFonts w:ascii="Times New Roman" w:hAnsi="Times New Roman"/>
              </w:rPr>
            </w:pPr>
            <w:r w:rsidRPr="00C3644F">
              <w:rPr>
                <w:rFonts w:ascii="Times New Roman" w:hAnsi="Times New Roman"/>
                <w:lang w:eastAsia="zh-CN"/>
              </w:rPr>
              <w:t>X=2</w:t>
            </w:r>
          </w:p>
        </w:tc>
        <w:tc>
          <w:tcPr>
            <w:tcW w:w="1388" w:type="dxa"/>
            <w:vAlign w:val="bottom"/>
          </w:tcPr>
          <w:p w14:paraId="0104359B" w14:textId="45FCFCB3" w:rsidR="0016682F" w:rsidRPr="00C3644F" w:rsidRDefault="0016682F" w:rsidP="0016682F">
            <w:pPr>
              <w:jc w:val="center"/>
              <w:rPr>
                <w:rFonts w:ascii="Times New Roman" w:hAnsi="Times New Roman"/>
              </w:rPr>
            </w:pPr>
            <w:r w:rsidRPr="00C3644F">
              <w:rPr>
                <w:rFonts w:ascii="Times New Roman" w:hAnsi="Times New Roman"/>
                <w:color w:val="000000"/>
              </w:rPr>
              <w:t>84.42</w:t>
            </w:r>
          </w:p>
        </w:tc>
        <w:tc>
          <w:tcPr>
            <w:tcW w:w="1388" w:type="dxa"/>
            <w:vAlign w:val="bottom"/>
          </w:tcPr>
          <w:p w14:paraId="19892293" w14:textId="1577326D" w:rsidR="0016682F" w:rsidRPr="00C3644F" w:rsidRDefault="0016682F" w:rsidP="0016682F">
            <w:pPr>
              <w:jc w:val="center"/>
              <w:rPr>
                <w:rFonts w:ascii="Times New Roman" w:hAnsi="Times New Roman"/>
              </w:rPr>
            </w:pPr>
            <w:r w:rsidRPr="00C3644F">
              <w:rPr>
                <w:rFonts w:ascii="Times New Roman" w:hAnsi="Times New Roman"/>
                <w:color w:val="000000"/>
              </w:rPr>
              <w:t>92.27</w:t>
            </w:r>
          </w:p>
        </w:tc>
        <w:tc>
          <w:tcPr>
            <w:tcW w:w="1362" w:type="dxa"/>
            <w:vAlign w:val="bottom"/>
          </w:tcPr>
          <w:p w14:paraId="3D001BC6" w14:textId="18D63972" w:rsidR="0016682F" w:rsidRPr="00C3644F" w:rsidRDefault="0016682F" w:rsidP="0016682F">
            <w:pPr>
              <w:jc w:val="center"/>
              <w:rPr>
                <w:rFonts w:ascii="Times New Roman" w:hAnsi="Times New Roman"/>
              </w:rPr>
            </w:pPr>
            <w:r w:rsidRPr="00C3644F">
              <w:rPr>
                <w:rFonts w:ascii="Times New Roman" w:hAnsi="Times New Roman"/>
                <w:color w:val="000000"/>
              </w:rPr>
              <w:t>95.72</w:t>
            </w:r>
          </w:p>
        </w:tc>
        <w:tc>
          <w:tcPr>
            <w:tcW w:w="1362" w:type="dxa"/>
            <w:vAlign w:val="bottom"/>
          </w:tcPr>
          <w:p w14:paraId="48364D03" w14:textId="6D668694" w:rsidR="0016682F" w:rsidRPr="00C3644F" w:rsidRDefault="0016682F" w:rsidP="0016682F">
            <w:pPr>
              <w:jc w:val="center"/>
              <w:rPr>
                <w:rFonts w:ascii="Times New Roman" w:hAnsi="Times New Roman"/>
              </w:rPr>
            </w:pPr>
            <w:r w:rsidRPr="00C3644F">
              <w:rPr>
                <w:rFonts w:ascii="Times New Roman" w:hAnsi="Times New Roman"/>
                <w:color w:val="000000"/>
              </w:rPr>
              <w:t>96.95</w:t>
            </w:r>
          </w:p>
        </w:tc>
        <w:tc>
          <w:tcPr>
            <w:tcW w:w="1346" w:type="dxa"/>
            <w:vAlign w:val="bottom"/>
          </w:tcPr>
          <w:p w14:paraId="66355896" w14:textId="1145D680" w:rsidR="0016682F" w:rsidRPr="00C3644F" w:rsidRDefault="0016682F" w:rsidP="0016682F">
            <w:pPr>
              <w:jc w:val="center"/>
              <w:rPr>
                <w:rFonts w:ascii="Times New Roman" w:hAnsi="Times New Roman"/>
              </w:rPr>
            </w:pPr>
            <w:r w:rsidRPr="00C3644F">
              <w:rPr>
                <w:rFonts w:ascii="Times New Roman" w:hAnsi="Times New Roman"/>
                <w:color w:val="000000"/>
              </w:rPr>
              <w:t>97.67</w:t>
            </w:r>
          </w:p>
        </w:tc>
      </w:tr>
      <w:tr w:rsidR="0016682F" w:rsidRPr="00C3644F" w14:paraId="38161CC6" w14:textId="77777777" w:rsidTr="006C26C2">
        <w:trPr>
          <w:jc w:val="center"/>
        </w:trPr>
        <w:tc>
          <w:tcPr>
            <w:tcW w:w="1696" w:type="dxa"/>
            <w:vMerge/>
            <w:vAlign w:val="center"/>
          </w:tcPr>
          <w:p w14:paraId="6F2E79AA" w14:textId="77777777" w:rsidR="0016682F" w:rsidRPr="00C3644F" w:rsidRDefault="0016682F" w:rsidP="0016682F">
            <w:pPr>
              <w:jc w:val="center"/>
              <w:rPr>
                <w:rFonts w:ascii="Times New Roman" w:hAnsi="Times New Roman"/>
              </w:rPr>
            </w:pPr>
          </w:p>
        </w:tc>
        <w:tc>
          <w:tcPr>
            <w:tcW w:w="1088" w:type="dxa"/>
            <w:vAlign w:val="center"/>
          </w:tcPr>
          <w:p w14:paraId="64FE5D6D" w14:textId="0FA809CB" w:rsidR="0016682F" w:rsidRPr="00C3644F" w:rsidRDefault="0016682F" w:rsidP="0016682F">
            <w:pPr>
              <w:jc w:val="center"/>
              <w:rPr>
                <w:rFonts w:ascii="Times New Roman" w:hAnsi="Times New Roman"/>
              </w:rPr>
            </w:pPr>
            <w:r w:rsidRPr="00C3644F">
              <w:rPr>
                <w:rFonts w:ascii="Times New Roman" w:hAnsi="Times New Roman"/>
                <w:lang w:eastAsia="zh-CN"/>
              </w:rPr>
              <w:t>X=3</w:t>
            </w:r>
          </w:p>
        </w:tc>
        <w:tc>
          <w:tcPr>
            <w:tcW w:w="1388" w:type="dxa"/>
            <w:vAlign w:val="bottom"/>
          </w:tcPr>
          <w:p w14:paraId="0D530361" w14:textId="7D0DE850" w:rsidR="0016682F" w:rsidRPr="00C3644F" w:rsidRDefault="0016682F" w:rsidP="0016682F">
            <w:pPr>
              <w:jc w:val="center"/>
              <w:rPr>
                <w:rFonts w:ascii="Times New Roman" w:hAnsi="Times New Roman"/>
              </w:rPr>
            </w:pPr>
            <w:r w:rsidRPr="00C3644F">
              <w:rPr>
                <w:rFonts w:ascii="Times New Roman" w:hAnsi="Times New Roman"/>
                <w:color w:val="000000"/>
              </w:rPr>
              <w:t>89.32</w:t>
            </w:r>
          </w:p>
        </w:tc>
        <w:tc>
          <w:tcPr>
            <w:tcW w:w="1388" w:type="dxa"/>
            <w:vAlign w:val="bottom"/>
          </w:tcPr>
          <w:p w14:paraId="44B55F7A" w14:textId="3398E2B6" w:rsidR="0016682F" w:rsidRPr="00C3644F" w:rsidRDefault="0016682F" w:rsidP="0016682F">
            <w:pPr>
              <w:jc w:val="center"/>
              <w:rPr>
                <w:rFonts w:ascii="Times New Roman" w:hAnsi="Times New Roman"/>
              </w:rPr>
            </w:pPr>
            <w:r w:rsidRPr="00C3644F">
              <w:rPr>
                <w:rFonts w:ascii="Times New Roman" w:hAnsi="Times New Roman"/>
                <w:color w:val="000000"/>
              </w:rPr>
              <w:t>94.57</w:t>
            </w:r>
          </w:p>
        </w:tc>
        <w:tc>
          <w:tcPr>
            <w:tcW w:w="1362" w:type="dxa"/>
            <w:vAlign w:val="bottom"/>
          </w:tcPr>
          <w:p w14:paraId="7D1CB0D8" w14:textId="6C5F27E4" w:rsidR="0016682F" w:rsidRPr="00C3644F" w:rsidRDefault="0016682F" w:rsidP="0016682F">
            <w:pPr>
              <w:jc w:val="center"/>
              <w:rPr>
                <w:rFonts w:ascii="Times New Roman" w:hAnsi="Times New Roman"/>
              </w:rPr>
            </w:pPr>
            <w:r w:rsidRPr="00C3644F">
              <w:rPr>
                <w:rFonts w:ascii="Times New Roman" w:hAnsi="Times New Roman"/>
                <w:color w:val="000000"/>
              </w:rPr>
              <w:t>97.08</w:t>
            </w:r>
          </w:p>
        </w:tc>
        <w:tc>
          <w:tcPr>
            <w:tcW w:w="1362" w:type="dxa"/>
            <w:vAlign w:val="bottom"/>
          </w:tcPr>
          <w:p w14:paraId="50B95364" w14:textId="680E0584" w:rsidR="0016682F" w:rsidRPr="00C3644F" w:rsidRDefault="0016682F" w:rsidP="0016682F">
            <w:pPr>
              <w:jc w:val="center"/>
              <w:rPr>
                <w:rFonts w:ascii="Times New Roman" w:hAnsi="Times New Roman"/>
              </w:rPr>
            </w:pPr>
            <w:r w:rsidRPr="00C3644F">
              <w:rPr>
                <w:rFonts w:ascii="Times New Roman" w:hAnsi="Times New Roman"/>
                <w:color w:val="000000"/>
              </w:rPr>
              <w:t>97.83</w:t>
            </w:r>
          </w:p>
        </w:tc>
        <w:tc>
          <w:tcPr>
            <w:tcW w:w="1346" w:type="dxa"/>
            <w:vAlign w:val="bottom"/>
          </w:tcPr>
          <w:p w14:paraId="70C10628" w14:textId="170BB6FF" w:rsidR="0016682F" w:rsidRPr="00C3644F" w:rsidRDefault="0016682F" w:rsidP="0016682F">
            <w:pPr>
              <w:jc w:val="center"/>
              <w:rPr>
                <w:rFonts w:ascii="Times New Roman" w:hAnsi="Times New Roman"/>
              </w:rPr>
            </w:pPr>
            <w:r w:rsidRPr="00C3644F">
              <w:rPr>
                <w:rFonts w:ascii="Times New Roman" w:hAnsi="Times New Roman"/>
                <w:color w:val="000000"/>
              </w:rPr>
              <w:t>98.35</w:t>
            </w:r>
          </w:p>
        </w:tc>
      </w:tr>
      <w:tr w:rsidR="00CB35D6" w:rsidRPr="00C3644F" w14:paraId="17DF6239" w14:textId="77777777" w:rsidTr="00CB35D6">
        <w:trPr>
          <w:jc w:val="center"/>
        </w:trPr>
        <w:tc>
          <w:tcPr>
            <w:tcW w:w="9630" w:type="dxa"/>
            <w:gridSpan w:val="7"/>
            <w:vAlign w:val="center"/>
          </w:tcPr>
          <w:p w14:paraId="48B9B847" w14:textId="7ABFC38B" w:rsidR="00CB35D6" w:rsidRPr="00C3644F" w:rsidRDefault="00CB35D6" w:rsidP="00CB35D6">
            <w:pPr>
              <w:jc w:val="center"/>
              <w:rPr>
                <w:rFonts w:ascii="Times New Roman" w:hAnsi="Times New Roman"/>
                <w:b/>
                <w:lang w:eastAsia="zh-CN"/>
              </w:rPr>
            </w:pPr>
            <w:r w:rsidRPr="00C3644F">
              <w:rPr>
                <w:rFonts w:ascii="Times New Roman" w:hAnsi="Times New Roman"/>
                <w:b/>
                <w:lang w:eastAsia="zh-CN"/>
              </w:rPr>
              <w:t>Case 2b</w:t>
            </w:r>
          </w:p>
        </w:tc>
      </w:tr>
      <w:tr w:rsidR="00E651EC" w:rsidRPr="00C3644F" w14:paraId="46998425" w14:textId="77777777" w:rsidTr="006C26C2">
        <w:trPr>
          <w:jc w:val="center"/>
        </w:trPr>
        <w:tc>
          <w:tcPr>
            <w:tcW w:w="1696" w:type="dxa"/>
            <w:vMerge w:val="restart"/>
            <w:vAlign w:val="center"/>
          </w:tcPr>
          <w:p w14:paraId="6FC7E3CB" w14:textId="45FDAD16" w:rsidR="00E651EC" w:rsidRPr="00C3644F" w:rsidRDefault="00E651EC" w:rsidP="00E651EC">
            <w:pPr>
              <w:jc w:val="center"/>
              <w:rPr>
                <w:rFonts w:ascii="Times New Roman" w:hAnsi="Times New Roman"/>
              </w:rPr>
            </w:pPr>
            <w:r w:rsidRPr="00C3644F">
              <w:rPr>
                <w:rFonts w:ascii="Times New Roman" w:hAnsi="Times New Roman"/>
                <w:lang w:eastAsia="zh-CN"/>
              </w:rPr>
              <w:t>BB error</w:t>
            </w:r>
          </w:p>
        </w:tc>
        <w:tc>
          <w:tcPr>
            <w:tcW w:w="1088" w:type="dxa"/>
            <w:vAlign w:val="center"/>
          </w:tcPr>
          <w:p w14:paraId="54A0C2B2" w14:textId="598C475D" w:rsidR="00E651EC" w:rsidRPr="00C3644F" w:rsidRDefault="00E651EC" w:rsidP="00E651EC">
            <w:pPr>
              <w:jc w:val="center"/>
              <w:rPr>
                <w:rFonts w:ascii="Times New Roman" w:hAnsi="Times New Roman"/>
              </w:rPr>
            </w:pPr>
            <w:r w:rsidRPr="00C3644F">
              <w:rPr>
                <w:rFonts w:ascii="Times New Roman" w:hAnsi="Times New Roman"/>
                <w:lang w:eastAsia="zh-CN"/>
              </w:rPr>
              <w:t>X=0</w:t>
            </w:r>
          </w:p>
        </w:tc>
        <w:tc>
          <w:tcPr>
            <w:tcW w:w="1388" w:type="dxa"/>
            <w:vAlign w:val="bottom"/>
          </w:tcPr>
          <w:p w14:paraId="627AE0B3" w14:textId="48484376" w:rsidR="00E651EC" w:rsidRPr="00C3644F" w:rsidRDefault="00E651EC" w:rsidP="00E651EC">
            <w:pPr>
              <w:jc w:val="center"/>
              <w:rPr>
                <w:rFonts w:ascii="Times New Roman" w:hAnsi="Times New Roman"/>
              </w:rPr>
            </w:pPr>
            <w:r w:rsidRPr="00C3644F">
              <w:rPr>
                <w:rFonts w:ascii="Times New Roman" w:hAnsi="Times New Roman"/>
                <w:color w:val="000000"/>
              </w:rPr>
              <w:t>59.80</w:t>
            </w:r>
          </w:p>
        </w:tc>
        <w:tc>
          <w:tcPr>
            <w:tcW w:w="1388" w:type="dxa"/>
            <w:vAlign w:val="bottom"/>
          </w:tcPr>
          <w:p w14:paraId="1F0B19E8" w14:textId="13AE9F6C" w:rsidR="00E651EC" w:rsidRPr="00C3644F" w:rsidRDefault="00E651EC" w:rsidP="00E651EC">
            <w:pPr>
              <w:jc w:val="center"/>
              <w:rPr>
                <w:rFonts w:ascii="Times New Roman" w:hAnsi="Times New Roman"/>
              </w:rPr>
            </w:pPr>
            <w:r w:rsidRPr="00C3644F">
              <w:rPr>
                <w:rFonts w:ascii="Times New Roman" w:hAnsi="Times New Roman"/>
                <w:color w:val="000000"/>
              </w:rPr>
              <w:t>82.50</w:t>
            </w:r>
          </w:p>
        </w:tc>
        <w:tc>
          <w:tcPr>
            <w:tcW w:w="1362" w:type="dxa"/>
            <w:vAlign w:val="bottom"/>
          </w:tcPr>
          <w:p w14:paraId="07ED9BD2" w14:textId="3F5F60E7" w:rsidR="00E651EC" w:rsidRPr="00C3644F" w:rsidRDefault="00E651EC" w:rsidP="00E651EC">
            <w:pPr>
              <w:jc w:val="center"/>
              <w:rPr>
                <w:rFonts w:ascii="Times New Roman" w:hAnsi="Times New Roman"/>
              </w:rPr>
            </w:pPr>
            <w:r w:rsidRPr="00C3644F">
              <w:rPr>
                <w:rFonts w:ascii="Times New Roman" w:hAnsi="Times New Roman"/>
                <w:color w:val="000000"/>
              </w:rPr>
              <w:t>89.85</w:t>
            </w:r>
          </w:p>
        </w:tc>
        <w:tc>
          <w:tcPr>
            <w:tcW w:w="1362" w:type="dxa"/>
            <w:vAlign w:val="bottom"/>
          </w:tcPr>
          <w:p w14:paraId="417F8627" w14:textId="4F95C486" w:rsidR="00E651EC" w:rsidRPr="00C3644F" w:rsidRDefault="00E651EC" w:rsidP="00E651EC">
            <w:pPr>
              <w:jc w:val="center"/>
              <w:rPr>
                <w:rFonts w:ascii="Times New Roman" w:hAnsi="Times New Roman"/>
              </w:rPr>
            </w:pPr>
            <w:r w:rsidRPr="00C3644F">
              <w:rPr>
                <w:rFonts w:ascii="Times New Roman" w:hAnsi="Times New Roman"/>
                <w:color w:val="000000"/>
              </w:rPr>
              <w:t>93.98</w:t>
            </w:r>
          </w:p>
        </w:tc>
        <w:tc>
          <w:tcPr>
            <w:tcW w:w="1346" w:type="dxa"/>
            <w:vAlign w:val="bottom"/>
          </w:tcPr>
          <w:p w14:paraId="544A6F37" w14:textId="23E6F7CB" w:rsidR="00E651EC" w:rsidRPr="00C3644F" w:rsidRDefault="00E651EC" w:rsidP="00E651EC">
            <w:pPr>
              <w:jc w:val="center"/>
              <w:rPr>
                <w:rFonts w:ascii="Times New Roman" w:hAnsi="Times New Roman"/>
              </w:rPr>
            </w:pPr>
            <w:r w:rsidRPr="00C3644F">
              <w:rPr>
                <w:rFonts w:ascii="Times New Roman" w:hAnsi="Times New Roman"/>
                <w:color w:val="000000"/>
              </w:rPr>
              <w:t>96.03</w:t>
            </w:r>
          </w:p>
        </w:tc>
      </w:tr>
      <w:tr w:rsidR="00E651EC" w:rsidRPr="00C3644F" w14:paraId="1BFEAC45" w14:textId="77777777" w:rsidTr="006C26C2">
        <w:trPr>
          <w:jc w:val="center"/>
        </w:trPr>
        <w:tc>
          <w:tcPr>
            <w:tcW w:w="1696" w:type="dxa"/>
            <w:vMerge/>
            <w:vAlign w:val="center"/>
          </w:tcPr>
          <w:p w14:paraId="315125F8" w14:textId="77777777" w:rsidR="00E651EC" w:rsidRPr="00C3644F" w:rsidRDefault="00E651EC" w:rsidP="00E651EC">
            <w:pPr>
              <w:jc w:val="center"/>
              <w:rPr>
                <w:rFonts w:ascii="Times New Roman" w:hAnsi="Times New Roman"/>
              </w:rPr>
            </w:pPr>
          </w:p>
        </w:tc>
        <w:tc>
          <w:tcPr>
            <w:tcW w:w="1088" w:type="dxa"/>
            <w:vAlign w:val="center"/>
          </w:tcPr>
          <w:p w14:paraId="112A64D4" w14:textId="46C5E9FA" w:rsidR="00E651EC" w:rsidRPr="00C3644F" w:rsidRDefault="00E651EC" w:rsidP="00E651EC">
            <w:pPr>
              <w:jc w:val="center"/>
              <w:rPr>
                <w:rFonts w:ascii="Times New Roman" w:hAnsi="Times New Roman"/>
              </w:rPr>
            </w:pPr>
            <w:r w:rsidRPr="00C3644F">
              <w:rPr>
                <w:rFonts w:ascii="Times New Roman" w:hAnsi="Times New Roman"/>
                <w:lang w:eastAsia="zh-CN"/>
              </w:rPr>
              <w:t>X=1</w:t>
            </w:r>
          </w:p>
        </w:tc>
        <w:tc>
          <w:tcPr>
            <w:tcW w:w="1388" w:type="dxa"/>
            <w:vAlign w:val="bottom"/>
          </w:tcPr>
          <w:p w14:paraId="226AC24E" w14:textId="5EFB23A5" w:rsidR="00E651EC" w:rsidRPr="00C3644F" w:rsidRDefault="00E651EC" w:rsidP="00E651EC">
            <w:pPr>
              <w:jc w:val="center"/>
              <w:rPr>
                <w:rFonts w:ascii="Times New Roman" w:hAnsi="Times New Roman"/>
              </w:rPr>
            </w:pPr>
            <w:r w:rsidRPr="00C3644F">
              <w:rPr>
                <w:rFonts w:ascii="Times New Roman" w:hAnsi="Times New Roman"/>
                <w:color w:val="000000"/>
              </w:rPr>
              <w:t>70.48</w:t>
            </w:r>
          </w:p>
        </w:tc>
        <w:tc>
          <w:tcPr>
            <w:tcW w:w="1388" w:type="dxa"/>
            <w:vAlign w:val="bottom"/>
          </w:tcPr>
          <w:p w14:paraId="74ACE108" w14:textId="2515E76A" w:rsidR="00E651EC" w:rsidRPr="00C3644F" w:rsidRDefault="00E651EC" w:rsidP="00E651EC">
            <w:pPr>
              <w:jc w:val="center"/>
              <w:rPr>
                <w:rFonts w:ascii="Times New Roman" w:hAnsi="Times New Roman"/>
              </w:rPr>
            </w:pPr>
            <w:r w:rsidRPr="00C3644F">
              <w:rPr>
                <w:rFonts w:ascii="Times New Roman" w:hAnsi="Times New Roman"/>
                <w:color w:val="000000"/>
              </w:rPr>
              <w:t>88.63</w:t>
            </w:r>
          </w:p>
        </w:tc>
        <w:tc>
          <w:tcPr>
            <w:tcW w:w="1362" w:type="dxa"/>
            <w:vAlign w:val="bottom"/>
          </w:tcPr>
          <w:p w14:paraId="2741E0AD" w14:textId="5AA5D936" w:rsidR="00E651EC" w:rsidRPr="00C3644F" w:rsidRDefault="00E651EC" w:rsidP="00E651EC">
            <w:pPr>
              <w:jc w:val="center"/>
              <w:rPr>
                <w:rFonts w:ascii="Times New Roman" w:hAnsi="Times New Roman"/>
              </w:rPr>
            </w:pPr>
            <w:r w:rsidRPr="00C3644F">
              <w:rPr>
                <w:rFonts w:ascii="Times New Roman" w:hAnsi="Times New Roman"/>
                <w:color w:val="000000"/>
              </w:rPr>
              <w:t>93.72</w:t>
            </w:r>
          </w:p>
        </w:tc>
        <w:tc>
          <w:tcPr>
            <w:tcW w:w="1362" w:type="dxa"/>
            <w:vAlign w:val="bottom"/>
          </w:tcPr>
          <w:p w14:paraId="25550E90" w14:textId="12C0FE9C" w:rsidR="00E651EC" w:rsidRPr="00C3644F" w:rsidRDefault="00E651EC" w:rsidP="00E651EC">
            <w:pPr>
              <w:jc w:val="center"/>
              <w:rPr>
                <w:rFonts w:ascii="Times New Roman" w:hAnsi="Times New Roman"/>
              </w:rPr>
            </w:pPr>
            <w:r w:rsidRPr="00C3644F">
              <w:rPr>
                <w:rFonts w:ascii="Times New Roman" w:hAnsi="Times New Roman"/>
                <w:color w:val="000000"/>
              </w:rPr>
              <w:t>96.10</w:t>
            </w:r>
          </w:p>
        </w:tc>
        <w:tc>
          <w:tcPr>
            <w:tcW w:w="1346" w:type="dxa"/>
            <w:vAlign w:val="bottom"/>
          </w:tcPr>
          <w:p w14:paraId="4B1C6940" w14:textId="096CB2E5" w:rsidR="00E651EC" w:rsidRPr="00C3644F" w:rsidRDefault="00E651EC" w:rsidP="00E651EC">
            <w:pPr>
              <w:jc w:val="center"/>
              <w:rPr>
                <w:rFonts w:ascii="Times New Roman" w:hAnsi="Times New Roman"/>
              </w:rPr>
            </w:pPr>
            <w:r w:rsidRPr="00C3644F">
              <w:rPr>
                <w:rFonts w:ascii="Times New Roman" w:hAnsi="Times New Roman"/>
                <w:color w:val="000000"/>
              </w:rPr>
              <w:t>97.37</w:t>
            </w:r>
          </w:p>
        </w:tc>
      </w:tr>
      <w:tr w:rsidR="00E651EC" w:rsidRPr="00C3644F" w14:paraId="57D83845" w14:textId="77777777" w:rsidTr="006C26C2">
        <w:trPr>
          <w:jc w:val="center"/>
        </w:trPr>
        <w:tc>
          <w:tcPr>
            <w:tcW w:w="1696" w:type="dxa"/>
            <w:vMerge/>
            <w:vAlign w:val="center"/>
          </w:tcPr>
          <w:p w14:paraId="4AC480A2" w14:textId="77777777" w:rsidR="00E651EC" w:rsidRPr="00C3644F" w:rsidRDefault="00E651EC" w:rsidP="00E651EC">
            <w:pPr>
              <w:jc w:val="center"/>
              <w:rPr>
                <w:rFonts w:ascii="Times New Roman" w:hAnsi="Times New Roman"/>
              </w:rPr>
            </w:pPr>
          </w:p>
        </w:tc>
        <w:tc>
          <w:tcPr>
            <w:tcW w:w="1088" w:type="dxa"/>
            <w:vAlign w:val="center"/>
          </w:tcPr>
          <w:p w14:paraId="6F87A0B0" w14:textId="31ADFBA8" w:rsidR="00E651EC" w:rsidRPr="00C3644F" w:rsidRDefault="00E651EC" w:rsidP="00E651EC">
            <w:pPr>
              <w:jc w:val="center"/>
              <w:rPr>
                <w:rFonts w:ascii="Times New Roman" w:hAnsi="Times New Roman"/>
              </w:rPr>
            </w:pPr>
            <w:r w:rsidRPr="00C3644F">
              <w:rPr>
                <w:rFonts w:ascii="Times New Roman" w:hAnsi="Times New Roman"/>
                <w:lang w:eastAsia="zh-CN"/>
              </w:rPr>
              <w:t>X=2</w:t>
            </w:r>
          </w:p>
        </w:tc>
        <w:tc>
          <w:tcPr>
            <w:tcW w:w="1388" w:type="dxa"/>
            <w:vAlign w:val="bottom"/>
          </w:tcPr>
          <w:p w14:paraId="412C77F9" w14:textId="2A17A886" w:rsidR="00E651EC" w:rsidRPr="00C3644F" w:rsidRDefault="00E651EC" w:rsidP="00E651EC">
            <w:pPr>
              <w:jc w:val="center"/>
              <w:rPr>
                <w:rFonts w:ascii="Times New Roman" w:hAnsi="Times New Roman"/>
              </w:rPr>
            </w:pPr>
            <w:r w:rsidRPr="00C3644F">
              <w:rPr>
                <w:rFonts w:ascii="Times New Roman" w:hAnsi="Times New Roman"/>
                <w:color w:val="000000"/>
              </w:rPr>
              <w:t>79.57</w:t>
            </w:r>
          </w:p>
        </w:tc>
        <w:tc>
          <w:tcPr>
            <w:tcW w:w="1388" w:type="dxa"/>
            <w:vAlign w:val="bottom"/>
          </w:tcPr>
          <w:p w14:paraId="620364FF" w14:textId="68A8F265" w:rsidR="00E651EC" w:rsidRPr="00C3644F" w:rsidRDefault="00E651EC" w:rsidP="00E651EC">
            <w:pPr>
              <w:jc w:val="center"/>
              <w:rPr>
                <w:rFonts w:ascii="Times New Roman" w:hAnsi="Times New Roman"/>
              </w:rPr>
            </w:pPr>
            <w:r w:rsidRPr="00C3644F">
              <w:rPr>
                <w:rFonts w:ascii="Times New Roman" w:hAnsi="Times New Roman"/>
                <w:color w:val="000000"/>
              </w:rPr>
              <w:t>92.65</w:t>
            </w:r>
          </w:p>
        </w:tc>
        <w:tc>
          <w:tcPr>
            <w:tcW w:w="1362" w:type="dxa"/>
            <w:vAlign w:val="bottom"/>
          </w:tcPr>
          <w:p w14:paraId="374666CD" w14:textId="3468051A" w:rsidR="00E651EC" w:rsidRPr="00C3644F" w:rsidRDefault="00E651EC" w:rsidP="00E651EC">
            <w:pPr>
              <w:jc w:val="center"/>
              <w:rPr>
                <w:rFonts w:ascii="Times New Roman" w:hAnsi="Times New Roman"/>
              </w:rPr>
            </w:pPr>
            <w:r w:rsidRPr="00C3644F">
              <w:rPr>
                <w:rFonts w:ascii="Times New Roman" w:hAnsi="Times New Roman"/>
                <w:color w:val="000000"/>
              </w:rPr>
              <w:t>96.17</w:t>
            </w:r>
          </w:p>
        </w:tc>
        <w:tc>
          <w:tcPr>
            <w:tcW w:w="1362" w:type="dxa"/>
            <w:vAlign w:val="bottom"/>
          </w:tcPr>
          <w:p w14:paraId="22E289FC" w14:textId="15988C51" w:rsidR="00E651EC" w:rsidRPr="00C3644F" w:rsidRDefault="00E651EC" w:rsidP="00E651EC">
            <w:pPr>
              <w:jc w:val="center"/>
              <w:rPr>
                <w:rFonts w:ascii="Times New Roman" w:hAnsi="Times New Roman"/>
              </w:rPr>
            </w:pPr>
            <w:r w:rsidRPr="00C3644F">
              <w:rPr>
                <w:rFonts w:ascii="Times New Roman" w:hAnsi="Times New Roman"/>
                <w:color w:val="000000"/>
              </w:rPr>
              <w:t>97.40</w:t>
            </w:r>
          </w:p>
        </w:tc>
        <w:tc>
          <w:tcPr>
            <w:tcW w:w="1346" w:type="dxa"/>
            <w:vAlign w:val="bottom"/>
          </w:tcPr>
          <w:p w14:paraId="67D45545" w14:textId="184BB90C" w:rsidR="00E651EC" w:rsidRPr="00C3644F" w:rsidRDefault="00E651EC" w:rsidP="00E651EC">
            <w:pPr>
              <w:jc w:val="center"/>
              <w:rPr>
                <w:rFonts w:ascii="Times New Roman" w:hAnsi="Times New Roman"/>
              </w:rPr>
            </w:pPr>
            <w:r w:rsidRPr="00C3644F">
              <w:rPr>
                <w:rFonts w:ascii="Times New Roman" w:hAnsi="Times New Roman"/>
                <w:color w:val="000000"/>
              </w:rPr>
              <w:t>98.07</w:t>
            </w:r>
          </w:p>
        </w:tc>
      </w:tr>
      <w:tr w:rsidR="00E651EC" w:rsidRPr="00C3644F" w14:paraId="0F095C9A" w14:textId="77777777" w:rsidTr="006C26C2">
        <w:trPr>
          <w:jc w:val="center"/>
        </w:trPr>
        <w:tc>
          <w:tcPr>
            <w:tcW w:w="1696" w:type="dxa"/>
            <w:vMerge/>
            <w:vAlign w:val="center"/>
          </w:tcPr>
          <w:p w14:paraId="404ABD0D" w14:textId="77777777" w:rsidR="00E651EC" w:rsidRPr="00C3644F" w:rsidRDefault="00E651EC" w:rsidP="00E651EC">
            <w:pPr>
              <w:jc w:val="center"/>
              <w:rPr>
                <w:rFonts w:ascii="Times New Roman" w:hAnsi="Times New Roman"/>
              </w:rPr>
            </w:pPr>
          </w:p>
        </w:tc>
        <w:tc>
          <w:tcPr>
            <w:tcW w:w="1088" w:type="dxa"/>
            <w:vAlign w:val="center"/>
          </w:tcPr>
          <w:p w14:paraId="0E437EB5" w14:textId="51E04AD1" w:rsidR="00E651EC" w:rsidRPr="00C3644F" w:rsidRDefault="00E651EC" w:rsidP="00E651EC">
            <w:pPr>
              <w:jc w:val="center"/>
              <w:rPr>
                <w:rFonts w:ascii="Times New Roman" w:hAnsi="Times New Roman"/>
              </w:rPr>
            </w:pPr>
            <w:r w:rsidRPr="00C3644F">
              <w:rPr>
                <w:rFonts w:ascii="Times New Roman" w:hAnsi="Times New Roman"/>
                <w:lang w:eastAsia="zh-CN"/>
              </w:rPr>
              <w:t>X=3</w:t>
            </w:r>
          </w:p>
        </w:tc>
        <w:tc>
          <w:tcPr>
            <w:tcW w:w="1388" w:type="dxa"/>
            <w:vAlign w:val="bottom"/>
          </w:tcPr>
          <w:p w14:paraId="4E60A2AC" w14:textId="1C3F7A48" w:rsidR="00E651EC" w:rsidRPr="00C3644F" w:rsidRDefault="00E651EC" w:rsidP="00E651EC">
            <w:pPr>
              <w:jc w:val="center"/>
              <w:rPr>
                <w:rFonts w:ascii="Times New Roman" w:hAnsi="Times New Roman"/>
              </w:rPr>
            </w:pPr>
            <w:r w:rsidRPr="00C3644F">
              <w:rPr>
                <w:rFonts w:ascii="Times New Roman" w:hAnsi="Times New Roman"/>
                <w:color w:val="000000"/>
              </w:rPr>
              <w:t>86.28</w:t>
            </w:r>
          </w:p>
        </w:tc>
        <w:tc>
          <w:tcPr>
            <w:tcW w:w="1388" w:type="dxa"/>
            <w:vAlign w:val="bottom"/>
          </w:tcPr>
          <w:p w14:paraId="6C4D6DCF" w14:textId="03014A8D" w:rsidR="00E651EC" w:rsidRPr="00C3644F" w:rsidRDefault="00E651EC" w:rsidP="00E651EC">
            <w:pPr>
              <w:jc w:val="center"/>
              <w:rPr>
                <w:rFonts w:ascii="Times New Roman" w:hAnsi="Times New Roman"/>
              </w:rPr>
            </w:pPr>
            <w:r w:rsidRPr="00C3644F">
              <w:rPr>
                <w:rFonts w:ascii="Times New Roman" w:hAnsi="Times New Roman"/>
                <w:color w:val="000000"/>
              </w:rPr>
              <w:t>95.38</w:t>
            </w:r>
          </w:p>
        </w:tc>
        <w:tc>
          <w:tcPr>
            <w:tcW w:w="1362" w:type="dxa"/>
            <w:vAlign w:val="bottom"/>
          </w:tcPr>
          <w:p w14:paraId="717A896B" w14:textId="7F3BBD78" w:rsidR="00E651EC" w:rsidRPr="00C3644F" w:rsidRDefault="00E651EC" w:rsidP="00E651EC">
            <w:pPr>
              <w:jc w:val="center"/>
              <w:rPr>
                <w:rFonts w:ascii="Times New Roman" w:hAnsi="Times New Roman"/>
              </w:rPr>
            </w:pPr>
            <w:r w:rsidRPr="00C3644F">
              <w:rPr>
                <w:rFonts w:ascii="Times New Roman" w:hAnsi="Times New Roman"/>
                <w:color w:val="000000"/>
              </w:rPr>
              <w:t>97.40</w:t>
            </w:r>
          </w:p>
        </w:tc>
        <w:tc>
          <w:tcPr>
            <w:tcW w:w="1362" w:type="dxa"/>
            <w:vAlign w:val="bottom"/>
          </w:tcPr>
          <w:p w14:paraId="04F6CB61" w14:textId="111C4380" w:rsidR="00E651EC" w:rsidRPr="00C3644F" w:rsidRDefault="00E651EC" w:rsidP="00E651EC">
            <w:pPr>
              <w:jc w:val="center"/>
              <w:rPr>
                <w:rFonts w:ascii="Times New Roman" w:hAnsi="Times New Roman"/>
              </w:rPr>
            </w:pPr>
            <w:r w:rsidRPr="00C3644F">
              <w:rPr>
                <w:rFonts w:ascii="Times New Roman" w:hAnsi="Times New Roman"/>
                <w:color w:val="000000"/>
              </w:rPr>
              <w:t>98.20</w:t>
            </w:r>
          </w:p>
        </w:tc>
        <w:tc>
          <w:tcPr>
            <w:tcW w:w="1346" w:type="dxa"/>
            <w:vAlign w:val="bottom"/>
          </w:tcPr>
          <w:p w14:paraId="0AE5054F" w14:textId="79E60B39" w:rsidR="00E651EC" w:rsidRPr="00C3644F" w:rsidRDefault="00E651EC" w:rsidP="00E651EC">
            <w:pPr>
              <w:jc w:val="center"/>
              <w:rPr>
                <w:rFonts w:ascii="Times New Roman" w:hAnsi="Times New Roman"/>
              </w:rPr>
            </w:pPr>
            <w:r w:rsidRPr="00C3644F">
              <w:rPr>
                <w:rFonts w:ascii="Times New Roman" w:hAnsi="Times New Roman"/>
                <w:color w:val="000000"/>
              </w:rPr>
              <w:t>98.70</w:t>
            </w:r>
          </w:p>
        </w:tc>
      </w:tr>
      <w:tr w:rsidR="00E651EC" w:rsidRPr="00C3644F" w14:paraId="376A8282" w14:textId="77777777" w:rsidTr="006C26C2">
        <w:trPr>
          <w:jc w:val="center"/>
        </w:trPr>
        <w:tc>
          <w:tcPr>
            <w:tcW w:w="1696" w:type="dxa"/>
            <w:vMerge w:val="restart"/>
            <w:vAlign w:val="center"/>
          </w:tcPr>
          <w:p w14:paraId="7A33450B" w14:textId="6DEACD85" w:rsidR="00E651EC" w:rsidRPr="00C3644F" w:rsidRDefault="00E651EC" w:rsidP="00E651EC">
            <w:pPr>
              <w:jc w:val="center"/>
              <w:rPr>
                <w:rFonts w:ascii="Times New Roman" w:hAnsi="Times New Roman"/>
              </w:rPr>
            </w:pPr>
            <w:r w:rsidRPr="00C3644F">
              <w:rPr>
                <w:rFonts w:ascii="Times New Roman" w:hAnsi="Times New Roman"/>
                <w:lang w:eastAsia="zh-CN"/>
              </w:rPr>
              <w:t>RF error</w:t>
            </w:r>
          </w:p>
        </w:tc>
        <w:tc>
          <w:tcPr>
            <w:tcW w:w="1088" w:type="dxa"/>
            <w:vAlign w:val="center"/>
          </w:tcPr>
          <w:p w14:paraId="1BECB2A1" w14:textId="37E7EE71" w:rsidR="00E651EC" w:rsidRPr="00C3644F" w:rsidRDefault="00E651EC" w:rsidP="00E651EC">
            <w:pPr>
              <w:jc w:val="center"/>
              <w:rPr>
                <w:rFonts w:ascii="Times New Roman" w:hAnsi="Times New Roman"/>
              </w:rPr>
            </w:pPr>
            <w:r w:rsidRPr="00C3644F">
              <w:rPr>
                <w:rFonts w:ascii="Times New Roman" w:hAnsi="Times New Roman"/>
                <w:lang w:eastAsia="zh-CN"/>
              </w:rPr>
              <w:t>X=0</w:t>
            </w:r>
          </w:p>
        </w:tc>
        <w:tc>
          <w:tcPr>
            <w:tcW w:w="1388" w:type="dxa"/>
            <w:vAlign w:val="bottom"/>
          </w:tcPr>
          <w:p w14:paraId="628D993C" w14:textId="61E91223" w:rsidR="00E651EC" w:rsidRPr="00C3644F" w:rsidRDefault="00E651EC" w:rsidP="00E651EC">
            <w:pPr>
              <w:jc w:val="center"/>
              <w:rPr>
                <w:rFonts w:ascii="Times New Roman" w:hAnsi="Times New Roman"/>
              </w:rPr>
            </w:pPr>
            <w:r w:rsidRPr="00C3644F">
              <w:rPr>
                <w:rFonts w:ascii="Times New Roman" w:hAnsi="Times New Roman"/>
                <w:color w:val="000000"/>
              </w:rPr>
              <w:t>55.05</w:t>
            </w:r>
          </w:p>
        </w:tc>
        <w:tc>
          <w:tcPr>
            <w:tcW w:w="1388" w:type="dxa"/>
            <w:vAlign w:val="bottom"/>
          </w:tcPr>
          <w:p w14:paraId="6D3C8F53" w14:textId="00BBF131" w:rsidR="00E651EC" w:rsidRPr="00C3644F" w:rsidRDefault="00E651EC" w:rsidP="00E651EC">
            <w:pPr>
              <w:jc w:val="center"/>
              <w:rPr>
                <w:rFonts w:ascii="Times New Roman" w:hAnsi="Times New Roman"/>
              </w:rPr>
            </w:pPr>
            <w:r w:rsidRPr="00C3644F">
              <w:rPr>
                <w:rFonts w:ascii="Times New Roman" w:hAnsi="Times New Roman"/>
                <w:color w:val="000000"/>
              </w:rPr>
              <w:t>78.18</w:t>
            </w:r>
          </w:p>
        </w:tc>
        <w:tc>
          <w:tcPr>
            <w:tcW w:w="1362" w:type="dxa"/>
            <w:vAlign w:val="bottom"/>
          </w:tcPr>
          <w:p w14:paraId="47535F02" w14:textId="100B5B9F" w:rsidR="00E651EC" w:rsidRPr="00C3644F" w:rsidRDefault="00E651EC" w:rsidP="00E651EC">
            <w:pPr>
              <w:jc w:val="center"/>
              <w:rPr>
                <w:rFonts w:ascii="Times New Roman" w:hAnsi="Times New Roman"/>
              </w:rPr>
            </w:pPr>
            <w:r w:rsidRPr="00C3644F">
              <w:rPr>
                <w:rFonts w:ascii="Times New Roman" w:hAnsi="Times New Roman"/>
                <w:color w:val="000000"/>
              </w:rPr>
              <w:t>87.00</w:t>
            </w:r>
          </w:p>
        </w:tc>
        <w:tc>
          <w:tcPr>
            <w:tcW w:w="1362" w:type="dxa"/>
            <w:vAlign w:val="bottom"/>
          </w:tcPr>
          <w:p w14:paraId="6470B34E" w14:textId="4627B52F" w:rsidR="00E651EC" w:rsidRPr="00C3644F" w:rsidRDefault="00E651EC" w:rsidP="00E651EC">
            <w:pPr>
              <w:jc w:val="center"/>
              <w:rPr>
                <w:rFonts w:ascii="Times New Roman" w:hAnsi="Times New Roman"/>
              </w:rPr>
            </w:pPr>
            <w:r w:rsidRPr="00C3644F">
              <w:rPr>
                <w:rFonts w:ascii="Times New Roman" w:hAnsi="Times New Roman"/>
                <w:color w:val="000000"/>
              </w:rPr>
              <w:t>92.03</w:t>
            </w:r>
          </w:p>
        </w:tc>
        <w:tc>
          <w:tcPr>
            <w:tcW w:w="1346" w:type="dxa"/>
            <w:vAlign w:val="bottom"/>
          </w:tcPr>
          <w:p w14:paraId="529BA089" w14:textId="535B12D9" w:rsidR="00E651EC" w:rsidRPr="00C3644F" w:rsidRDefault="00E651EC" w:rsidP="00E651EC">
            <w:pPr>
              <w:jc w:val="center"/>
              <w:rPr>
                <w:rFonts w:ascii="Times New Roman" w:hAnsi="Times New Roman"/>
              </w:rPr>
            </w:pPr>
            <w:r w:rsidRPr="00C3644F">
              <w:rPr>
                <w:rFonts w:ascii="Times New Roman" w:hAnsi="Times New Roman"/>
                <w:color w:val="000000"/>
              </w:rPr>
              <w:t>94.32</w:t>
            </w:r>
          </w:p>
        </w:tc>
      </w:tr>
      <w:tr w:rsidR="00E651EC" w:rsidRPr="00C3644F" w14:paraId="32F6DCCE" w14:textId="77777777" w:rsidTr="006C26C2">
        <w:trPr>
          <w:jc w:val="center"/>
        </w:trPr>
        <w:tc>
          <w:tcPr>
            <w:tcW w:w="1696" w:type="dxa"/>
            <w:vMerge/>
            <w:vAlign w:val="center"/>
          </w:tcPr>
          <w:p w14:paraId="0B35FC1A" w14:textId="77777777" w:rsidR="00E651EC" w:rsidRPr="00C3644F" w:rsidRDefault="00E651EC" w:rsidP="00E651EC">
            <w:pPr>
              <w:jc w:val="center"/>
              <w:rPr>
                <w:rFonts w:ascii="Times New Roman" w:hAnsi="Times New Roman"/>
              </w:rPr>
            </w:pPr>
          </w:p>
        </w:tc>
        <w:tc>
          <w:tcPr>
            <w:tcW w:w="1088" w:type="dxa"/>
            <w:vAlign w:val="center"/>
          </w:tcPr>
          <w:p w14:paraId="3115315C" w14:textId="139FF592" w:rsidR="00E651EC" w:rsidRPr="00C3644F" w:rsidRDefault="00E651EC" w:rsidP="00E651EC">
            <w:pPr>
              <w:jc w:val="center"/>
              <w:rPr>
                <w:rFonts w:ascii="Times New Roman" w:hAnsi="Times New Roman"/>
              </w:rPr>
            </w:pPr>
            <w:r w:rsidRPr="00C3644F">
              <w:rPr>
                <w:rFonts w:ascii="Times New Roman" w:hAnsi="Times New Roman"/>
                <w:lang w:eastAsia="zh-CN"/>
              </w:rPr>
              <w:t>X=1</w:t>
            </w:r>
          </w:p>
        </w:tc>
        <w:tc>
          <w:tcPr>
            <w:tcW w:w="1388" w:type="dxa"/>
            <w:vAlign w:val="bottom"/>
          </w:tcPr>
          <w:p w14:paraId="15136DF1" w14:textId="52AEA82C" w:rsidR="00E651EC" w:rsidRPr="00C3644F" w:rsidRDefault="00E651EC" w:rsidP="00E651EC">
            <w:pPr>
              <w:jc w:val="center"/>
              <w:rPr>
                <w:rFonts w:ascii="Times New Roman" w:hAnsi="Times New Roman"/>
              </w:rPr>
            </w:pPr>
            <w:r w:rsidRPr="00C3644F">
              <w:rPr>
                <w:rFonts w:ascii="Times New Roman" w:hAnsi="Times New Roman"/>
                <w:color w:val="000000"/>
              </w:rPr>
              <w:t>64.98</w:t>
            </w:r>
          </w:p>
        </w:tc>
        <w:tc>
          <w:tcPr>
            <w:tcW w:w="1388" w:type="dxa"/>
            <w:vAlign w:val="bottom"/>
          </w:tcPr>
          <w:p w14:paraId="256D7006" w14:textId="0CE6BA64" w:rsidR="00E651EC" w:rsidRPr="00C3644F" w:rsidRDefault="00E651EC" w:rsidP="00E651EC">
            <w:pPr>
              <w:jc w:val="center"/>
              <w:rPr>
                <w:rFonts w:ascii="Times New Roman" w:hAnsi="Times New Roman"/>
              </w:rPr>
            </w:pPr>
            <w:r w:rsidRPr="00C3644F">
              <w:rPr>
                <w:rFonts w:ascii="Times New Roman" w:hAnsi="Times New Roman"/>
                <w:color w:val="000000"/>
              </w:rPr>
              <w:t>84.43</w:t>
            </w:r>
          </w:p>
        </w:tc>
        <w:tc>
          <w:tcPr>
            <w:tcW w:w="1362" w:type="dxa"/>
            <w:vAlign w:val="bottom"/>
          </w:tcPr>
          <w:p w14:paraId="726F55DE" w14:textId="508B780A" w:rsidR="00E651EC" w:rsidRPr="00C3644F" w:rsidRDefault="00E651EC" w:rsidP="00E651EC">
            <w:pPr>
              <w:jc w:val="center"/>
              <w:rPr>
                <w:rFonts w:ascii="Times New Roman" w:hAnsi="Times New Roman"/>
              </w:rPr>
            </w:pPr>
            <w:r w:rsidRPr="00C3644F">
              <w:rPr>
                <w:rFonts w:ascii="Times New Roman" w:hAnsi="Times New Roman"/>
                <w:color w:val="000000"/>
              </w:rPr>
              <w:t>91.03</w:t>
            </w:r>
          </w:p>
        </w:tc>
        <w:tc>
          <w:tcPr>
            <w:tcW w:w="1362" w:type="dxa"/>
            <w:vAlign w:val="bottom"/>
          </w:tcPr>
          <w:p w14:paraId="343E0EA0" w14:textId="4E8A7648" w:rsidR="00E651EC" w:rsidRPr="00C3644F" w:rsidRDefault="00E651EC" w:rsidP="00E651EC">
            <w:pPr>
              <w:jc w:val="center"/>
              <w:rPr>
                <w:rFonts w:ascii="Times New Roman" w:hAnsi="Times New Roman"/>
              </w:rPr>
            </w:pPr>
            <w:r w:rsidRPr="00C3644F">
              <w:rPr>
                <w:rFonts w:ascii="Times New Roman" w:hAnsi="Times New Roman"/>
                <w:color w:val="000000"/>
              </w:rPr>
              <w:t>94.62</w:t>
            </w:r>
          </w:p>
        </w:tc>
        <w:tc>
          <w:tcPr>
            <w:tcW w:w="1346" w:type="dxa"/>
            <w:vAlign w:val="bottom"/>
          </w:tcPr>
          <w:p w14:paraId="4BC3D608" w14:textId="65148B2F" w:rsidR="00E651EC" w:rsidRPr="00C3644F" w:rsidRDefault="00E651EC" w:rsidP="00E651EC">
            <w:pPr>
              <w:jc w:val="center"/>
              <w:rPr>
                <w:rFonts w:ascii="Times New Roman" w:hAnsi="Times New Roman"/>
              </w:rPr>
            </w:pPr>
            <w:r w:rsidRPr="00C3644F">
              <w:rPr>
                <w:rFonts w:ascii="Times New Roman" w:hAnsi="Times New Roman"/>
                <w:color w:val="000000"/>
              </w:rPr>
              <w:t>96.22</w:t>
            </w:r>
          </w:p>
        </w:tc>
      </w:tr>
      <w:tr w:rsidR="00E651EC" w:rsidRPr="00C3644F" w14:paraId="29C1735A" w14:textId="77777777" w:rsidTr="006C26C2">
        <w:trPr>
          <w:jc w:val="center"/>
        </w:trPr>
        <w:tc>
          <w:tcPr>
            <w:tcW w:w="1696" w:type="dxa"/>
            <w:vMerge/>
            <w:vAlign w:val="center"/>
          </w:tcPr>
          <w:p w14:paraId="640A3399" w14:textId="77777777" w:rsidR="00E651EC" w:rsidRPr="00C3644F" w:rsidRDefault="00E651EC" w:rsidP="00E651EC">
            <w:pPr>
              <w:jc w:val="center"/>
              <w:rPr>
                <w:rFonts w:ascii="Times New Roman" w:hAnsi="Times New Roman"/>
              </w:rPr>
            </w:pPr>
          </w:p>
        </w:tc>
        <w:tc>
          <w:tcPr>
            <w:tcW w:w="1088" w:type="dxa"/>
            <w:vAlign w:val="center"/>
          </w:tcPr>
          <w:p w14:paraId="766A66D8" w14:textId="7A9C9EF4" w:rsidR="00E651EC" w:rsidRPr="00C3644F" w:rsidRDefault="00E651EC" w:rsidP="00E651EC">
            <w:pPr>
              <w:jc w:val="center"/>
              <w:rPr>
                <w:rFonts w:ascii="Times New Roman" w:hAnsi="Times New Roman"/>
              </w:rPr>
            </w:pPr>
            <w:r w:rsidRPr="00C3644F">
              <w:rPr>
                <w:rFonts w:ascii="Times New Roman" w:hAnsi="Times New Roman"/>
                <w:lang w:eastAsia="zh-CN"/>
              </w:rPr>
              <w:t>X=2</w:t>
            </w:r>
          </w:p>
        </w:tc>
        <w:tc>
          <w:tcPr>
            <w:tcW w:w="1388" w:type="dxa"/>
            <w:vAlign w:val="bottom"/>
          </w:tcPr>
          <w:p w14:paraId="6AF86CBE" w14:textId="602C6F00" w:rsidR="00E651EC" w:rsidRPr="00C3644F" w:rsidRDefault="00E651EC" w:rsidP="00E651EC">
            <w:pPr>
              <w:jc w:val="center"/>
              <w:rPr>
                <w:rFonts w:ascii="Times New Roman" w:hAnsi="Times New Roman"/>
              </w:rPr>
            </w:pPr>
            <w:r w:rsidRPr="00C3644F">
              <w:rPr>
                <w:rFonts w:ascii="Times New Roman" w:hAnsi="Times New Roman"/>
                <w:color w:val="000000"/>
              </w:rPr>
              <w:t>73.75</w:t>
            </w:r>
          </w:p>
        </w:tc>
        <w:tc>
          <w:tcPr>
            <w:tcW w:w="1388" w:type="dxa"/>
            <w:vAlign w:val="bottom"/>
          </w:tcPr>
          <w:p w14:paraId="5770B407" w14:textId="23AB468B" w:rsidR="00E651EC" w:rsidRPr="00C3644F" w:rsidRDefault="00E651EC" w:rsidP="00E651EC">
            <w:pPr>
              <w:jc w:val="center"/>
              <w:rPr>
                <w:rFonts w:ascii="Times New Roman" w:hAnsi="Times New Roman"/>
              </w:rPr>
            </w:pPr>
            <w:r w:rsidRPr="00C3644F">
              <w:rPr>
                <w:rFonts w:ascii="Times New Roman" w:hAnsi="Times New Roman"/>
                <w:color w:val="000000"/>
              </w:rPr>
              <w:t>88.82</w:t>
            </w:r>
          </w:p>
        </w:tc>
        <w:tc>
          <w:tcPr>
            <w:tcW w:w="1362" w:type="dxa"/>
            <w:vAlign w:val="bottom"/>
          </w:tcPr>
          <w:p w14:paraId="19B745E4" w14:textId="7CBDF96A" w:rsidR="00E651EC" w:rsidRPr="00C3644F" w:rsidRDefault="00E651EC" w:rsidP="00E651EC">
            <w:pPr>
              <w:jc w:val="center"/>
              <w:rPr>
                <w:rFonts w:ascii="Times New Roman" w:hAnsi="Times New Roman"/>
              </w:rPr>
            </w:pPr>
            <w:r w:rsidRPr="00C3644F">
              <w:rPr>
                <w:rFonts w:ascii="Times New Roman" w:hAnsi="Times New Roman"/>
                <w:color w:val="000000"/>
              </w:rPr>
              <w:t>93.93</w:t>
            </w:r>
          </w:p>
        </w:tc>
        <w:tc>
          <w:tcPr>
            <w:tcW w:w="1362" w:type="dxa"/>
            <w:vAlign w:val="bottom"/>
          </w:tcPr>
          <w:p w14:paraId="2700EB09" w14:textId="1F165D2F" w:rsidR="00E651EC" w:rsidRPr="00C3644F" w:rsidRDefault="00E651EC" w:rsidP="00E651EC">
            <w:pPr>
              <w:jc w:val="center"/>
              <w:rPr>
                <w:rFonts w:ascii="Times New Roman" w:hAnsi="Times New Roman"/>
              </w:rPr>
            </w:pPr>
            <w:r w:rsidRPr="00C3644F">
              <w:rPr>
                <w:rFonts w:ascii="Times New Roman" w:hAnsi="Times New Roman"/>
                <w:color w:val="000000"/>
              </w:rPr>
              <w:t>96.37</w:t>
            </w:r>
          </w:p>
        </w:tc>
        <w:tc>
          <w:tcPr>
            <w:tcW w:w="1346" w:type="dxa"/>
            <w:vAlign w:val="bottom"/>
          </w:tcPr>
          <w:p w14:paraId="69457C61" w14:textId="38018959" w:rsidR="00E651EC" w:rsidRPr="00C3644F" w:rsidRDefault="00E651EC" w:rsidP="00E651EC">
            <w:pPr>
              <w:jc w:val="center"/>
              <w:rPr>
                <w:rFonts w:ascii="Times New Roman" w:hAnsi="Times New Roman"/>
              </w:rPr>
            </w:pPr>
            <w:r w:rsidRPr="00C3644F">
              <w:rPr>
                <w:rFonts w:ascii="Times New Roman" w:hAnsi="Times New Roman"/>
                <w:color w:val="000000"/>
              </w:rPr>
              <w:t>97.35</w:t>
            </w:r>
          </w:p>
        </w:tc>
      </w:tr>
      <w:tr w:rsidR="00E651EC" w:rsidRPr="00C3644F" w14:paraId="45237A51" w14:textId="77777777" w:rsidTr="006C26C2">
        <w:trPr>
          <w:jc w:val="center"/>
        </w:trPr>
        <w:tc>
          <w:tcPr>
            <w:tcW w:w="1696" w:type="dxa"/>
            <w:vMerge/>
            <w:vAlign w:val="center"/>
          </w:tcPr>
          <w:p w14:paraId="3F48D602" w14:textId="77777777" w:rsidR="00E651EC" w:rsidRPr="00C3644F" w:rsidRDefault="00E651EC" w:rsidP="00E651EC">
            <w:pPr>
              <w:jc w:val="center"/>
              <w:rPr>
                <w:rFonts w:ascii="Times New Roman" w:hAnsi="Times New Roman"/>
              </w:rPr>
            </w:pPr>
          </w:p>
        </w:tc>
        <w:tc>
          <w:tcPr>
            <w:tcW w:w="1088" w:type="dxa"/>
            <w:vAlign w:val="center"/>
          </w:tcPr>
          <w:p w14:paraId="6846EC48" w14:textId="1D4C83BE" w:rsidR="00E651EC" w:rsidRPr="00C3644F" w:rsidRDefault="00E651EC" w:rsidP="00E651EC">
            <w:pPr>
              <w:jc w:val="center"/>
              <w:rPr>
                <w:rFonts w:ascii="Times New Roman" w:hAnsi="Times New Roman"/>
              </w:rPr>
            </w:pPr>
            <w:r w:rsidRPr="00C3644F">
              <w:rPr>
                <w:rFonts w:ascii="Times New Roman" w:hAnsi="Times New Roman"/>
                <w:lang w:eastAsia="zh-CN"/>
              </w:rPr>
              <w:t>X=3</w:t>
            </w:r>
          </w:p>
        </w:tc>
        <w:tc>
          <w:tcPr>
            <w:tcW w:w="1388" w:type="dxa"/>
            <w:vAlign w:val="bottom"/>
          </w:tcPr>
          <w:p w14:paraId="03E37308" w14:textId="29E800F5" w:rsidR="00E651EC" w:rsidRPr="00C3644F" w:rsidRDefault="00E651EC" w:rsidP="00E651EC">
            <w:pPr>
              <w:jc w:val="center"/>
              <w:rPr>
                <w:rFonts w:ascii="Times New Roman" w:hAnsi="Times New Roman"/>
              </w:rPr>
            </w:pPr>
            <w:r w:rsidRPr="00C3644F">
              <w:rPr>
                <w:rFonts w:ascii="Times New Roman" w:hAnsi="Times New Roman"/>
                <w:color w:val="000000"/>
              </w:rPr>
              <w:t>81.18</w:t>
            </w:r>
          </w:p>
        </w:tc>
        <w:tc>
          <w:tcPr>
            <w:tcW w:w="1388" w:type="dxa"/>
            <w:vAlign w:val="bottom"/>
          </w:tcPr>
          <w:p w14:paraId="47C0AA76" w14:textId="0651E4AC" w:rsidR="00E651EC" w:rsidRPr="00C3644F" w:rsidRDefault="00E651EC" w:rsidP="00E651EC">
            <w:pPr>
              <w:jc w:val="center"/>
              <w:rPr>
                <w:rFonts w:ascii="Times New Roman" w:hAnsi="Times New Roman"/>
              </w:rPr>
            </w:pPr>
            <w:r w:rsidRPr="00C3644F">
              <w:rPr>
                <w:rFonts w:ascii="Times New Roman" w:hAnsi="Times New Roman"/>
                <w:color w:val="000000"/>
              </w:rPr>
              <w:t>92.12</w:t>
            </w:r>
          </w:p>
        </w:tc>
        <w:tc>
          <w:tcPr>
            <w:tcW w:w="1362" w:type="dxa"/>
            <w:vAlign w:val="bottom"/>
          </w:tcPr>
          <w:p w14:paraId="45583F51" w14:textId="344ED8B9" w:rsidR="00E651EC" w:rsidRPr="00C3644F" w:rsidRDefault="00E651EC" w:rsidP="00E651EC">
            <w:pPr>
              <w:jc w:val="center"/>
              <w:rPr>
                <w:rFonts w:ascii="Times New Roman" w:hAnsi="Times New Roman"/>
              </w:rPr>
            </w:pPr>
            <w:r w:rsidRPr="00C3644F">
              <w:rPr>
                <w:rFonts w:ascii="Times New Roman" w:hAnsi="Times New Roman"/>
                <w:color w:val="000000"/>
              </w:rPr>
              <w:t>95.93</w:t>
            </w:r>
          </w:p>
        </w:tc>
        <w:tc>
          <w:tcPr>
            <w:tcW w:w="1362" w:type="dxa"/>
            <w:vAlign w:val="bottom"/>
          </w:tcPr>
          <w:p w14:paraId="6581E715" w14:textId="6D1A873F" w:rsidR="00E651EC" w:rsidRPr="00C3644F" w:rsidRDefault="00E651EC" w:rsidP="00E651EC">
            <w:pPr>
              <w:jc w:val="center"/>
              <w:rPr>
                <w:rFonts w:ascii="Times New Roman" w:hAnsi="Times New Roman"/>
              </w:rPr>
            </w:pPr>
            <w:r w:rsidRPr="00C3644F">
              <w:rPr>
                <w:rFonts w:ascii="Times New Roman" w:hAnsi="Times New Roman"/>
                <w:color w:val="000000"/>
              </w:rPr>
              <w:t>97.43</w:t>
            </w:r>
          </w:p>
        </w:tc>
        <w:tc>
          <w:tcPr>
            <w:tcW w:w="1346" w:type="dxa"/>
            <w:vAlign w:val="bottom"/>
          </w:tcPr>
          <w:p w14:paraId="438AF69B" w14:textId="3C7712F7" w:rsidR="00E651EC" w:rsidRPr="00C3644F" w:rsidRDefault="00E651EC" w:rsidP="00E651EC">
            <w:pPr>
              <w:jc w:val="center"/>
              <w:rPr>
                <w:rFonts w:ascii="Times New Roman" w:hAnsi="Times New Roman"/>
              </w:rPr>
            </w:pPr>
            <w:r w:rsidRPr="00C3644F">
              <w:rPr>
                <w:rFonts w:ascii="Times New Roman" w:hAnsi="Times New Roman"/>
                <w:color w:val="000000"/>
              </w:rPr>
              <w:t>98.03</w:t>
            </w:r>
          </w:p>
        </w:tc>
      </w:tr>
      <w:tr w:rsidR="00601D23" w:rsidRPr="00C3644F" w14:paraId="11A30DC5" w14:textId="77777777" w:rsidTr="006C26C2">
        <w:trPr>
          <w:jc w:val="center"/>
        </w:trPr>
        <w:tc>
          <w:tcPr>
            <w:tcW w:w="1696" w:type="dxa"/>
            <w:vMerge w:val="restart"/>
            <w:vAlign w:val="center"/>
          </w:tcPr>
          <w:p w14:paraId="43038208" w14:textId="2A356942" w:rsidR="00601D23" w:rsidRPr="00C3644F" w:rsidRDefault="00601D23" w:rsidP="00601D23">
            <w:pPr>
              <w:jc w:val="center"/>
              <w:rPr>
                <w:rFonts w:ascii="Times New Roman" w:hAnsi="Times New Roman"/>
              </w:rPr>
            </w:pPr>
            <w:r w:rsidRPr="00C3644F">
              <w:rPr>
                <w:rFonts w:ascii="Times New Roman" w:hAnsi="Times New Roman"/>
                <w:lang w:eastAsia="zh-CN"/>
              </w:rPr>
              <w:t>Both BB and RF</w:t>
            </w:r>
          </w:p>
        </w:tc>
        <w:tc>
          <w:tcPr>
            <w:tcW w:w="1088" w:type="dxa"/>
            <w:vAlign w:val="center"/>
          </w:tcPr>
          <w:p w14:paraId="78A04133" w14:textId="1D4946F8" w:rsidR="00601D23" w:rsidRPr="00C3644F" w:rsidRDefault="00601D23" w:rsidP="00601D23">
            <w:pPr>
              <w:jc w:val="center"/>
              <w:rPr>
                <w:rFonts w:ascii="Times New Roman" w:hAnsi="Times New Roman"/>
              </w:rPr>
            </w:pPr>
            <w:r w:rsidRPr="00C3644F">
              <w:rPr>
                <w:rFonts w:ascii="Times New Roman" w:hAnsi="Times New Roman"/>
                <w:lang w:eastAsia="zh-CN"/>
              </w:rPr>
              <w:t>X=0</w:t>
            </w:r>
          </w:p>
        </w:tc>
        <w:tc>
          <w:tcPr>
            <w:tcW w:w="1388" w:type="dxa"/>
            <w:vAlign w:val="bottom"/>
          </w:tcPr>
          <w:p w14:paraId="36F228A1" w14:textId="1944A09E" w:rsidR="00601D23" w:rsidRPr="00C3644F" w:rsidRDefault="00601D23" w:rsidP="00601D23">
            <w:pPr>
              <w:jc w:val="center"/>
              <w:rPr>
                <w:rFonts w:ascii="Times New Roman" w:hAnsi="Times New Roman"/>
              </w:rPr>
            </w:pPr>
            <w:r>
              <w:rPr>
                <w:rFonts w:ascii="Times New Roman" w:hAnsi="Times New Roman"/>
                <w:color w:val="000000"/>
              </w:rPr>
              <w:t>56.45</w:t>
            </w:r>
          </w:p>
        </w:tc>
        <w:tc>
          <w:tcPr>
            <w:tcW w:w="1388" w:type="dxa"/>
            <w:vAlign w:val="bottom"/>
          </w:tcPr>
          <w:p w14:paraId="030D7FEF" w14:textId="2E70EF75" w:rsidR="00601D23" w:rsidRPr="00C3644F" w:rsidRDefault="00601D23" w:rsidP="00601D23">
            <w:pPr>
              <w:jc w:val="center"/>
              <w:rPr>
                <w:rFonts w:ascii="Times New Roman" w:hAnsi="Times New Roman"/>
              </w:rPr>
            </w:pPr>
            <w:r w:rsidRPr="00C3644F">
              <w:rPr>
                <w:rFonts w:ascii="Times New Roman" w:hAnsi="Times New Roman"/>
                <w:color w:val="000000"/>
              </w:rPr>
              <w:t>79.40</w:t>
            </w:r>
          </w:p>
        </w:tc>
        <w:tc>
          <w:tcPr>
            <w:tcW w:w="1362" w:type="dxa"/>
            <w:vAlign w:val="bottom"/>
          </w:tcPr>
          <w:p w14:paraId="37F1A654" w14:textId="1F94C53B" w:rsidR="00601D23" w:rsidRPr="00C3644F" w:rsidRDefault="00601D23" w:rsidP="00601D23">
            <w:pPr>
              <w:jc w:val="center"/>
              <w:rPr>
                <w:rFonts w:ascii="Times New Roman" w:hAnsi="Times New Roman"/>
              </w:rPr>
            </w:pPr>
            <w:r w:rsidRPr="00C3644F">
              <w:rPr>
                <w:rFonts w:ascii="Times New Roman" w:hAnsi="Times New Roman"/>
                <w:color w:val="000000"/>
              </w:rPr>
              <w:t>87.63</w:t>
            </w:r>
          </w:p>
        </w:tc>
        <w:tc>
          <w:tcPr>
            <w:tcW w:w="1362" w:type="dxa"/>
            <w:vAlign w:val="bottom"/>
          </w:tcPr>
          <w:p w14:paraId="4C86A854" w14:textId="4187C244" w:rsidR="00601D23" w:rsidRPr="00C3644F" w:rsidRDefault="00601D23" w:rsidP="00601D23">
            <w:pPr>
              <w:jc w:val="center"/>
              <w:rPr>
                <w:rFonts w:ascii="Times New Roman" w:hAnsi="Times New Roman"/>
              </w:rPr>
            </w:pPr>
            <w:r w:rsidRPr="00C3644F">
              <w:rPr>
                <w:rFonts w:ascii="Times New Roman" w:hAnsi="Times New Roman"/>
                <w:color w:val="000000"/>
              </w:rPr>
              <w:t>91.85</w:t>
            </w:r>
          </w:p>
        </w:tc>
        <w:tc>
          <w:tcPr>
            <w:tcW w:w="1346" w:type="dxa"/>
            <w:vAlign w:val="bottom"/>
          </w:tcPr>
          <w:p w14:paraId="64F477C1" w14:textId="46BFBD58" w:rsidR="00601D23" w:rsidRPr="00C3644F" w:rsidRDefault="00601D23" w:rsidP="00601D23">
            <w:pPr>
              <w:jc w:val="center"/>
              <w:rPr>
                <w:rFonts w:ascii="Times New Roman" w:hAnsi="Times New Roman"/>
              </w:rPr>
            </w:pPr>
            <w:r w:rsidRPr="00C3644F">
              <w:rPr>
                <w:rFonts w:ascii="Times New Roman" w:hAnsi="Times New Roman"/>
                <w:color w:val="000000"/>
              </w:rPr>
              <w:t>94.22</w:t>
            </w:r>
          </w:p>
        </w:tc>
      </w:tr>
      <w:tr w:rsidR="00823B95" w:rsidRPr="00C3644F" w14:paraId="28C7AF0C" w14:textId="77777777" w:rsidTr="006C26C2">
        <w:trPr>
          <w:jc w:val="center"/>
        </w:trPr>
        <w:tc>
          <w:tcPr>
            <w:tcW w:w="1696" w:type="dxa"/>
            <w:vMerge/>
            <w:vAlign w:val="center"/>
          </w:tcPr>
          <w:p w14:paraId="0A6F6041" w14:textId="5AE51321" w:rsidR="00823B95" w:rsidRPr="00C3644F" w:rsidRDefault="00823B95" w:rsidP="00823B95">
            <w:pPr>
              <w:jc w:val="center"/>
              <w:rPr>
                <w:rFonts w:ascii="Times New Roman" w:hAnsi="Times New Roman"/>
              </w:rPr>
            </w:pPr>
          </w:p>
        </w:tc>
        <w:tc>
          <w:tcPr>
            <w:tcW w:w="1088" w:type="dxa"/>
            <w:vAlign w:val="center"/>
          </w:tcPr>
          <w:p w14:paraId="35D22689" w14:textId="366EB8C0" w:rsidR="00823B95" w:rsidRPr="00C3644F" w:rsidRDefault="00823B95" w:rsidP="00823B95">
            <w:pPr>
              <w:jc w:val="center"/>
              <w:rPr>
                <w:rFonts w:ascii="Times New Roman" w:hAnsi="Times New Roman"/>
              </w:rPr>
            </w:pPr>
            <w:r w:rsidRPr="00C3644F">
              <w:rPr>
                <w:rFonts w:ascii="Times New Roman" w:hAnsi="Times New Roman"/>
                <w:lang w:eastAsia="zh-CN"/>
              </w:rPr>
              <w:t>X=1</w:t>
            </w:r>
          </w:p>
        </w:tc>
        <w:tc>
          <w:tcPr>
            <w:tcW w:w="1388" w:type="dxa"/>
            <w:vAlign w:val="bottom"/>
          </w:tcPr>
          <w:p w14:paraId="6DCC44CC" w14:textId="739D1EB2" w:rsidR="00823B95" w:rsidRPr="00C3644F" w:rsidRDefault="00823B95" w:rsidP="00823B95">
            <w:pPr>
              <w:jc w:val="center"/>
              <w:rPr>
                <w:rFonts w:ascii="Times New Roman" w:hAnsi="Times New Roman"/>
              </w:rPr>
            </w:pPr>
            <w:r>
              <w:rPr>
                <w:rFonts w:ascii="Times New Roman" w:hAnsi="Times New Roman"/>
                <w:color w:val="000000"/>
              </w:rPr>
              <w:t>66.88</w:t>
            </w:r>
          </w:p>
        </w:tc>
        <w:tc>
          <w:tcPr>
            <w:tcW w:w="1388" w:type="dxa"/>
            <w:vAlign w:val="bottom"/>
          </w:tcPr>
          <w:p w14:paraId="5078463C" w14:textId="3B0FB50C" w:rsidR="00823B95" w:rsidRPr="00C3644F" w:rsidRDefault="00823B95" w:rsidP="00823B95">
            <w:pPr>
              <w:jc w:val="center"/>
              <w:rPr>
                <w:rFonts w:ascii="Times New Roman" w:hAnsi="Times New Roman"/>
              </w:rPr>
            </w:pPr>
            <w:r w:rsidRPr="00C3644F">
              <w:rPr>
                <w:rFonts w:ascii="Times New Roman" w:hAnsi="Times New Roman"/>
                <w:color w:val="000000"/>
              </w:rPr>
              <w:t>85.27</w:t>
            </w:r>
          </w:p>
        </w:tc>
        <w:tc>
          <w:tcPr>
            <w:tcW w:w="1362" w:type="dxa"/>
            <w:vAlign w:val="bottom"/>
          </w:tcPr>
          <w:p w14:paraId="312B5D04" w14:textId="1BC22694" w:rsidR="00823B95" w:rsidRPr="00C3644F" w:rsidRDefault="00823B95" w:rsidP="00823B95">
            <w:pPr>
              <w:jc w:val="center"/>
              <w:rPr>
                <w:rFonts w:ascii="Times New Roman" w:hAnsi="Times New Roman"/>
              </w:rPr>
            </w:pPr>
            <w:r w:rsidRPr="00C3644F">
              <w:rPr>
                <w:rFonts w:ascii="Times New Roman" w:hAnsi="Times New Roman"/>
                <w:color w:val="000000"/>
              </w:rPr>
              <w:t>91.45</w:t>
            </w:r>
          </w:p>
        </w:tc>
        <w:tc>
          <w:tcPr>
            <w:tcW w:w="1362" w:type="dxa"/>
            <w:vAlign w:val="bottom"/>
          </w:tcPr>
          <w:p w14:paraId="679C2789" w14:textId="1FD68D00" w:rsidR="00823B95" w:rsidRPr="00C3644F" w:rsidRDefault="00823B95" w:rsidP="00823B95">
            <w:pPr>
              <w:jc w:val="center"/>
              <w:rPr>
                <w:rFonts w:ascii="Times New Roman" w:hAnsi="Times New Roman"/>
              </w:rPr>
            </w:pPr>
            <w:r w:rsidRPr="00C3644F">
              <w:rPr>
                <w:rFonts w:ascii="Times New Roman" w:hAnsi="Times New Roman"/>
                <w:color w:val="000000"/>
              </w:rPr>
              <w:t>94.13</w:t>
            </w:r>
          </w:p>
        </w:tc>
        <w:tc>
          <w:tcPr>
            <w:tcW w:w="1346" w:type="dxa"/>
            <w:vAlign w:val="bottom"/>
          </w:tcPr>
          <w:p w14:paraId="6CA59EBD" w14:textId="6ACA8242" w:rsidR="00823B95" w:rsidRPr="00C3644F" w:rsidRDefault="00823B95" w:rsidP="00823B95">
            <w:pPr>
              <w:jc w:val="center"/>
              <w:rPr>
                <w:rFonts w:ascii="Times New Roman" w:hAnsi="Times New Roman"/>
              </w:rPr>
            </w:pPr>
            <w:r w:rsidRPr="00C3644F">
              <w:rPr>
                <w:rFonts w:ascii="Times New Roman" w:hAnsi="Times New Roman"/>
                <w:color w:val="000000"/>
              </w:rPr>
              <w:t>95.77</w:t>
            </w:r>
          </w:p>
        </w:tc>
      </w:tr>
      <w:tr w:rsidR="006A092D" w:rsidRPr="00C3644F" w14:paraId="08C3B25B" w14:textId="77777777" w:rsidTr="006C26C2">
        <w:trPr>
          <w:jc w:val="center"/>
        </w:trPr>
        <w:tc>
          <w:tcPr>
            <w:tcW w:w="1696" w:type="dxa"/>
            <w:vMerge/>
            <w:vAlign w:val="center"/>
          </w:tcPr>
          <w:p w14:paraId="7472D0C5" w14:textId="77777777" w:rsidR="006A092D" w:rsidRPr="00C3644F" w:rsidRDefault="006A092D" w:rsidP="006A092D">
            <w:pPr>
              <w:jc w:val="center"/>
              <w:rPr>
                <w:rFonts w:ascii="Times New Roman" w:hAnsi="Times New Roman"/>
              </w:rPr>
            </w:pPr>
          </w:p>
        </w:tc>
        <w:tc>
          <w:tcPr>
            <w:tcW w:w="1088" w:type="dxa"/>
            <w:vAlign w:val="center"/>
          </w:tcPr>
          <w:p w14:paraId="73C00774" w14:textId="50B28167" w:rsidR="006A092D" w:rsidRPr="00C3644F" w:rsidRDefault="006A092D" w:rsidP="006A092D">
            <w:pPr>
              <w:jc w:val="center"/>
              <w:rPr>
                <w:rFonts w:ascii="Times New Roman" w:hAnsi="Times New Roman"/>
              </w:rPr>
            </w:pPr>
            <w:r w:rsidRPr="00C3644F">
              <w:rPr>
                <w:rFonts w:ascii="Times New Roman" w:hAnsi="Times New Roman"/>
                <w:lang w:eastAsia="zh-CN"/>
              </w:rPr>
              <w:t>X=2</w:t>
            </w:r>
          </w:p>
        </w:tc>
        <w:tc>
          <w:tcPr>
            <w:tcW w:w="1388" w:type="dxa"/>
            <w:vAlign w:val="bottom"/>
          </w:tcPr>
          <w:p w14:paraId="28EAF0F1" w14:textId="089BBF01" w:rsidR="006A092D" w:rsidRPr="00C3644F" w:rsidRDefault="006A092D" w:rsidP="006A092D">
            <w:pPr>
              <w:jc w:val="center"/>
              <w:rPr>
                <w:rFonts w:ascii="Times New Roman" w:hAnsi="Times New Roman"/>
              </w:rPr>
            </w:pPr>
            <w:r>
              <w:rPr>
                <w:rFonts w:ascii="Times New Roman" w:hAnsi="Times New Roman"/>
                <w:color w:val="000000"/>
              </w:rPr>
              <w:t>76.05</w:t>
            </w:r>
          </w:p>
        </w:tc>
        <w:tc>
          <w:tcPr>
            <w:tcW w:w="1388" w:type="dxa"/>
            <w:vAlign w:val="bottom"/>
          </w:tcPr>
          <w:p w14:paraId="582A1482" w14:textId="0AD028F5" w:rsidR="006A092D" w:rsidRPr="00C3644F" w:rsidRDefault="006A092D" w:rsidP="006A092D">
            <w:pPr>
              <w:jc w:val="center"/>
              <w:rPr>
                <w:rFonts w:ascii="Times New Roman" w:hAnsi="Times New Roman"/>
              </w:rPr>
            </w:pPr>
            <w:r w:rsidRPr="00C3644F">
              <w:rPr>
                <w:rFonts w:ascii="Times New Roman" w:hAnsi="Times New Roman"/>
                <w:color w:val="000000"/>
              </w:rPr>
              <w:t>89.95</w:t>
            </w:r>
          </w:p>
        </w:tc>
        <w:tc>
          <w:tcPr>
            <w:tcW w:w="1362" w:type="dxa"/>
            <w:vAlign w:val="bottom"/>
          </w:tcPr>
          <w:p w14:paraId="61619997" w14:textId="546A2E7E" w:rsidR="006A092D" w:rsidRPr="00C3644F" w:rsidRDefault="006A092D" w:rsidP="006A092D">
            <w:pPr>
              <w:jc w:val="center"/>
              <w:rPr>
                <w:rFonts w:ascii="Times New Roman" w:hAnsi="Times New Roman"/>
              </w:rPr>
            </w:pPr>
            <w:r w:rsidRPr="00C3644F">
              <w:rPr>
                <w:rFonts w:ascii="Times New Roman" w:hAnsi="Times New Roman"/>
                <w:color w:val="000000"/>
              </w:rPr>
              <w:t>94.33</w:t>
            </w:r>
          </w:p>
        </w:tc>
        <w:tc>
          <w:tcPr>
            <w:tcW w:w="1362" w:type="dxa"/>
            <w:vAlign w:val="bottom"/>
          </w:tcPr>
          <w:p w14:paraId="784E11F0" w14:textId="2B39C942" w:rsidR="006A092D" w:rsidRPr="00C3644F" w:rsidRDefault="006A092D" w:rsidP="006A092D">
            <w:pPr>
              <w:jc w:val="center"/>
              <w:rPr>
                <w:rFonts w:ascii="Times New Roman" w:hAnsi="Times New Roman"/>
              </w:rPr>
            </w:pPr>
            <w:r w:rsidRPr="00C3644F">
              <w:rPr>
                <w:rFonts w:ascii="Times New Roman" w:hAnsi="Times New Roman"/>
                <w:color w:val="000000"/>
              </w:rPr>
              <w:t>95.73</w:t>
            </w:r>
          </w:p>
        </w:tc>
        <w:tc>
          <w:tcPr>
            <w:tcW w:w="1346" w:type="dxa"/>
            <w:vAlign w:val="bottom"/>
          </w:tcPr>
          <w:p w14:paraId="66132D74" w14:textId="5F8C0846" w:rsidR="006A092D" w:rsidRPr="00C3644F" w:rsidRDefault="006A092D" w:rsidP="006A092D">
            <w:pPr>
              <w:jc w:val="center"/>
              <w:rPr>
                <w:rFonts w:ascii="Times New Roman" w:hAnsi="Times New Roman"/>
              </w:rPr>
            </w:pPr>
            <w:r w:rsidRPr="00C3644F">
              <w:rPr>
                <w:rFonts w:ascii="Times New Roman" w:hAnsi="Times New Roman"/>
                <w:color w:val="000000"/>
              </w:rPr>
              <w:t>96.95</w:t>
            </w:r>
          </w:p>
        </w:tc>
      </w:tr>
      <w:tr w:rsidR="00785BA2" w:rsidRPr="00C3644F" w14:paraId="3ED90D9C" w14:textId="77777777" w:rsidTr="006C26C2">
        <w:trPr>
          <w:jc w:val="center"/>
        </w:trPr>
        <w:tc>
          <w:tcPr>
            <w:tcW w:w="1696" w:type="dxa"/>
            <w:vMerge/>
            <w:vAlign w:val="center"/>
          </w:tcPr>
          <w:p w14:paraId="0F9338E7" w14:textId="738DF1C2" w:rsidR="00785BA2" w:rsidRPr="00C3644F" w:rsidRDefault="00785BA2" w:rsidP="00785BA2">
            <w:pPr>
              <w:jc w:val="center"/>
              <w:rPr>
                <w:rFonts w:ascii="Times New Roman" w:hAnsi="Times New Roman"/>
              </w:rPr>
            </w:pPr>
          </w:p>
        </w:tc>
        <w:tc>
          <w:tcPr>
            <w:tcW w:w="1088" w:type="dxa"/>
            <w:vAlign w:val="center"/>
          </w:tcPr>
          <w:p w14:paraId="2CA7061F" w14:textId="0EF01D1D" w:rsidR="00785BA2" w:rsidRPr="00C3644F" w:rsidRDefault="00785BA2" w:rsidP="00785BA2">
            <w:pPr>
              <w:jc w:val="center"/>
              <w:rPr>
                <w:rFonts w:ascii="Times New Roman" w:hAnsi="Times New Roman"/>
              </w:rPr>
            </w:pPr>
            <w:r w:rsidRPr="00C3644F">
              <w:rPr>
                <w:rFonts w:ascii="Times New Roman" w:hAnsi="Times New Roman"/>
                <w:lang w:eastAsia="zh-CN"/>
              </w:rPr>
              <w:t>X=3</w:t>
            </w:r>
          </w:p>
        </w:tc>
        <w:tc>
          <w:tcPr>
            <w:tcW w:w="1388" w:type="dxa"/>
            <w:vAlign w:val="bottom"/>
          </w:tcPr>
          <w:p w14:paraId="1DFAABB8" w14:textId="740564F0" w:rsidR="00785BA2" w:rsidRPr="00C3644F" w:rsidRDefault="00785BA2" w:rsidP="00785BA2">
            <w:pPr>
              <w:jc w:val="center"/>
              <w:rPr>
                <w:rFonts w:ascii="Times New Roman" w:hAnsi="Times New Roman"/>
                <w:lang w:eastAsia="zh-CN"/>
              </w:rPr>
            </w:pPr>
            <w:r>
              <w:rPr>
                <w:rFonts w:ascii="Times New Roman" w:hAnsi="Times New Roman" w:hint="eastAsia"/>
                <w:lang w:eastAsia="zh-CN"/>
              </w:rPr>
              <w:t>8</w:t>
            </w:r>
            <w:r>
              <w:rPr>
                <w:rFonts w:ascii="Times New Roman" w:hAnsi="Times New Roman"/>
                <w:lang w:eastAsia="zh-CN"/>
              </w:rPr>
              <w:t>2.98</w:t>
            </w:r>
          </w:p>
        </w:tc>
        <w:tc>
          <w:tcPr>
            <w:tcW w:w="1388" w:type="dxa"/>
            <w:vAlign w:val="bottom"/>
          </w:tcPr>
          <w:p w14:paraId="349A755B" w14:textId="2061D8B9" w:rsidR="00785BA2" w:rsidRPr="00C3644F" w:rsidRDefault="00785BA2" w:rsidP="00785BA2">
            <w:pPr>
              <w:jc w:val="center"/>
              <w:rPr>
                <w:rFonts w:ascii="Times New Roman" w:hAnsi="Times New Roman"/>
              </w:rPr>
            </w:pPr>
            <w:r w:rsidRPr="00C3644F">
              <w:rPr>
                <w:rFonts w:ascii="Times New Roman" w:hAnsi="Times New Roman"/>
                <w:color w:val="000000"/>
              </w:rPr>
              <w:t>93.02</w:t>
            </w:r>
          </w:p>
        </w:tc>
        <w:tc>
          <w:tcPr>
            <w:tcW w:w="1362" w:type="dxa"/>
            <w:vAlign w:val="bottom"/>
          </w:tcPr>
          <w:p w14:paraId="2494F0CA" w14:textId="4D36BC12" w:rsidR="00785BA2" w:rsidRPr="00C3644F" w:rsidRDefault="00785BA2" w:rsidP="00785BA2">
            <w:pPr>
              <w:jc w:val="center"/>
              <w:rPr>
                <w:rFonts w:ascii="Times New Roman" w:hAnsi="Times New Roman"/>
              </w:rPr>
            </w:pPr>
            <w:r w:rsidRPr="00C3644F">
              <w:rPr>
                <w:rFonts w:ascii="Times New Roman" w:hAnsi="Times New Roman"/>
                <w:color w:val="000000"/>
              </w:rPr>
              <w:t>96.10</w:t>
            </w:r>
          </w:p>
        </w:tc>
        <w:tc>
          <w:tcPr>
            <w:tcW w:w="1362" w:type="dxa"/>
            <w:vAlign w:val="bottom"/>
          </w:tcPr>
          <w:p w14:paraId="00E628DD" w14:textId="09FBA22D" w:rsidR="00785BA2" w:rsidRPr="00C3644F" w:rsidRDefault="00785BA2" w:rsidP="00785BA2">
            <w:pPr>
              <w:jc w:val="center"/>
              <w:rPr>
                <w:rFonts w:ascii="Times New Roman" w:hAnsi="Times New Roman"/>
              </w:rPr>
            </w:pPr>
            <w:r w:rsidRPr="00C3644F">
              <w:rPr>
                <w:rFonts w:ascii="Times New Roman" w:hAnsi="Times New Roman"/>
                <w:color w:val="000000"/>
              </w:rPr>
              <w:t>96.98</w:t>
            </w:r>
          </w:p>
        </w:tc>
        <w:tc>
          <w:tcPr>
            <w:tcW w:w="1346" w:type="dxa"/>
            <w:vAlign w:val="bottom"/>
          </w:tcPr>
          <w:p w14:paraId="18BA5199" w14:textId="4D404591" w:rsidR="00785BA2" w:rsidRPr="00C3644F" w:rsidRDefault="00785BA2" w:rsidP="00785BA2">
            <w:pPr>
              <w:jc w:val="center"/>
              <w:rPr>
                <w:rFonts w:ascii="Times New Roman" w:hAnsi="Times New Roman"/>
              </w:rPr>
            </w:pPr>
            <w:r w:rsidRPr="00C3644F">
              <w:rPr>
                <w:rFonts w:ascii="Times New Roman" w:hAnsi="Times New Roman"/>
                <w:color w:val="000000"/>
              </w:rPr>
              <w:t>97.77</w:t>
            </w:r>
          </w:p>
        </w:tc>
      </w:tr>
      <w:tr w:rsidR="00CB35D6" w:rsidRPr="00C3644F" w14:paraId="21E56A6C" w14:textId="77777777" w:rsidTr="00CB35D6">
        <w:trPr>
          <w:jc w:val="center"/>
        </w:trPr>
        <w:tc>
          <w:tcPr>
            <w:tcW w:w="9630" w:type="dxa"/>
            <w:gridSpan w:val="7"/>
            <w:vAlign w:val="center"/>
          </w:tcPr>
          <w:p w14:paraId="27EBF366" w14:textId="1EA29F04" w:rsidR="00CB35D6" w:rsidRPr="00C3644F" w:rsidRDefault="00CB35D6" w:rsidP="00CB35D6">
            <w:pPr>
              <w:jc w:val="center"/>
              <w:rPr>
                <w:rFonts w:ascii="Times New Roman" w:hAnsi="Times New Roman"/>
                <w:lang w:eastAsia="zh-CN"/>
              </w:rPr>
            </w:pPr>
            <w:r w:rsidRPr="00C3644F">
              <w:rPr>
                <w:rFonts w:ascii="Times New Roman" w:hAnsi="Times New Roman"/>
                <w:lang w:eastAsia="zh-CN"/>
              </w:rPr>
              <w:t>Case 3</w:t>
            </w:r>
          </w:p>
        </w:tc>
      </w:tr>
      <w:tr w:rsidR="00E651EC" w:rsidRPr="00C3644F" w14:paraId="1A602287" w14:textId="77777777" w:rsidTr="006C26C2">
        <w:trPr>
          <w:jc w:val="center"/>
        </w:trPr>
        <w:tc>
          <w:tcPr>
            <w:tcW w:w="1696" w:type="dxa"/>
            <w:vMerge w:val="restart"/>
            <w:vAlign w:val="center"/>
          </w:tcPr>
          <w:p w14:paraId="793066F4" w14:textId="77777777" w:rsidR="00E651EC" w:rsidRPr="00C3644F" w:rsidRDefault="00E651EC" w:rsidP="00E651EC">
            <w:pPr>
              <w:jc w:val="center"/>
              <w:rPr>
                <w:rFonts w:ascii="Times New Roman" w:hAnsi="Times New Roman"/>
              </w:rPr>
            </w:pPr>
            <w:r w:rsidRPr="00C3644F">
              <w:rPr>
                <w:rFonts w:ascii="Times New Roman" w:hAnsi="Times New Roman"/>
                <w:lang w:eastAsia="zh-CN"/>
              </w:rPr>
              <w:t>BB error</w:t>
            </w:r>
          </w:p>
        </w:tc>
        <w:tc>
          <w:tcPr>
            <w:tcW w:w="1088" w:type="dxa"/>
            <w:vAlign w:val="center"/>
          </w:tcPr>
          <w:p w14:paraId="7EFA06FC" w14:textId="1737F9FC" w:rsidR="00E651EC" w:rsidRPr="00C3644F" w:rsidRDefault="00E651EC" w:rsidP="00E651EC">
            <w:pPr>
              <w:jc w:val="center"/>
              <w:rPr>
                <w:rFonts w:ascii="Times New Roman" w:hAnsi="Times New Roman"/>
              </w:rPr>
            </w:pPr>
            <w:r w:rsidRPr="00C3644F">
              <w:rPr>
                <w:rFonts w:ascii="Times New Roman" w:hAnsi="Times New Roman"/>
                <w:lang w:eastAsia="zh-CN"/>
              </w:rPr>
              <w:t>X=0</w:t>
            </w:r>
          </w:p>
        </w:tc>
        <w:tc>
          <w:tcPr>
            <w:tcW w:w="1388" w:type="dxa"/>
            <w:vAlign w:val="bottom"/>
          </w:tcPr>
          <w:p w14:paraId="50EAA7E9" w14:textId="592120CA" w:rsidR="00E651EC" w:rsidRPr="00C3644F" w:rsidRDefault="00E651EC" w:rsidP="00E651EC">
            <w:pPr>
              <w:jc w:val="center"/>
              <w:rPr>
                <w:rFonts w:ascii="Times New Roman" w:hAnsi="Times New Roman"/>
              </w:rPr>
            </w:pPr>
            <w:r w:rsidRPr="00C3644F">
              <w:rPr>
                <w:rFonts w:ascii="Times New Roman" w:hAnsi="Times New Roman"/>
                <w:color w:val="000000"/>
              </w:rPr>
              <w:t>58.40</w:t>
            </w:r>
          </w:p>
        </w:tc>
        <w:tc>
          <w:tcPr>
            <w:tcW w:w="1388" w:type="dxa"/>
            <w:vAlign w:val="bottom"/>
          </w:tcPr>
          <w:p w14:paraId="5538667E" w14:textId="327CC28A" w:rsidR="00E651EC" w:rsidRPr="00C3644F" w:rsidRDefault="00E651EC" w:rsidP="00E651EC">
            <w:pPr>
              <w:jc w:val="center"/>
              <w:rPr>
                <w:rFonts w:ascii="Times New Roman" w:hAnsi="Times New Roman"/>
              </w:rPr>
            </w:pPr>
            <w:r w:rsidRPr="00C3644F">
              <w:rPr>
                <w:rFonts w:ascii="Times New Roman" w:hAnsi="Times New Roman"/>
                <w:color w:val="000000"/>
              </w:rPr>
              <w:t>82.15</w:t>
            </w:r>
          </w:p>
        </w:tc>
        <w:tc>
          <w:tcPr>
            <w:tcW w:w="1362" w:type="dxa"/>
            <w:vAlign w:val="bottom"/>
          </w:tcPr>
          <w:p w14:paraId="6FC0C93C" w14:textId="6DC95CEE" w:rsidR="00E651EC" w:rsidRPr="00C3644F" w:rsidRDefault="00E651EC" w:rsidP="00E651EC">
            <w:pPr>
              <w:jc w:val="center"/>
              <w:rPr>
                <w:rFonts w:ascii="Times New Roman" w:hAnsi="Times New Roman"/>
              </w:rPr>
            </w:pPr>
            <w:r w:rsidRPr="00C3644F">
              <w:rPr>
                <w:rFonts w:ascii="Times New Roman" w:hAnsi="Times New Roman"/>
                <w:color w:val="000000"/>
              </w:rPr>
              <w:t>89.43</w:t>
            </w:r>
          </w:p>
        </w:tc>
        <w:tc>
          <w:tcPr>
            <w:tcW w:w="1362" w:type="dxa"/>
            <w:vAlign w:val="bottom"/>
          </w:tcPr>
          <w:p w14:paraId="51F4FE5A" w14:textId="304700DB" w:rsidR="00E651EC" w:rsidRPr="00C3644F" w:rsidRDefault="00E651EC" w:rsidP="00E651EC">
            <w:pPr>
              <w:jc w:val="center"/>
              <w:rPr>
                <w:rFonts w:ascii="Times New Roman" w:hAnsi="Times New Roman"/>
              </w:rPr>
            </w:pPr>
            <w:r w:rsidRPr="00C3644F">
              <w:rPr>
                <w:rFonts w:ascii="Times New Roman" w:hAnsi="Times New Roman"/>
                <w:color w:val="000000"/>
              </w:rPr>
              <w:t>93.65</w:t>
            </w:r>
          </w:p>
        </w:tc>
        <w:tc>
          <w:tcPr>
            <w:tcW w:w="1346" w:type="dxa"/>
            <w:vAlign w:val="bottom"/>
          </w:tcPr>
          <w:p w14:paraId="3ECEB0C4" w14:textId="15ABD008" w:rsidR="00E651EC" w:rsidRPr="00C3644F" w:rsidRDefault="00E651EC" w:rsidP="00E651EC">
            <w:pPr>
              <w:jc w:val="center"/>
              <w:rPr>
                <w:rFonts w:ascii="Times New Roman" w:hAnsi="Times New Roman"/>
              </w:rPr>
            </w:pPr>
            <w:r w:rsidRPr="00C3644F">
              <w:rPr>
                <w:rFonts w:ascii="Times New Roman" w:hAnsi="Times New Roman"/>
                <w:color w:val="000000"/>
              </w:rPr>
              <w:t>95.48</w:t>
            </w:r>
          </w:p>
        </w:tc>
      </w:tr>
      <w:tr w:rsidR="00E651EC" w:rsidRPr="00C3644F" w14:paraId="7C42C699" w14:textId="77777777" w:rsidTr="006C26C2">
        <w:trPr>
          <w:jc w:val="center"/>
        </w:trPr>
        <w:tc>
          <w:tcPr>
            <w:tcW w:w="1696" w:type="dxa"/>
            <w:vMerge/>
            <w:vAlign w:val="center"/>
          </w:tcPr>
          <w:p w14:paraId="1466818E" w14:textId="77777777" w:rsidR="00E651EC" w:rsidRPr="00C3644F" w:rsidRDefault="00E651EC" w:rsidP="00E651EC">
            <w:pPr>
              <w:jc w:val="center"/>
              <w:rPr>
                <w:rFonts w:ascii="Times New Roman" w:hAnsi="Times New Roman"/>
              </w:rPr>
            </w:pPr>
          </w:p>
        </w:tc>
        <w:tc>
          <w:tcPr>
            <w:tcW w:w="1088" w:type="dxa"/>
            <w:vAlign w:val="center"/>
          </w:tcPr>
          <w:p w14:paraId="3B84D597" w14:textId="4D928256" w:rsidR="00E651EC" w:rsidRPr="00C3644F" w:rsidRDefault="00E651EC" w:rsidP="00E651EC">
            <w:pPr>
              <w:jc w:val="center"/>
              <w:rPr>
                <w:rFonts w:ascii="Times New Roman" w:hAnsi="Times New Roman"/>
              </w:rPr>
            </w:pPr>
            <w:r w:rsidRPr="00C3644F">
              <w:rPr>
                <w:rFonts w:ascii="Times New Roman" w:hAnsi="Times New Roman"/>
                <w:lang w:eastAsia="zh-CN"/>
              </w:rPr>
              <w:t>X=1</w:t>
            </w:r>
          </w:p>
        </w:tc>
        <w:tc>
          <w:tcPr>
            <w:tcW w:w="1388" w:type="dxa"/>
            <w:vAlign w:val="bottom"/>
          </w:tcPr>
          <w:p w14:paraId="7202D3C0" w14:textId="0B5DC3CE" w:rsidR="00E651EC" w:rsidRPr="00C3644F" w:rsidRDefault="00E651EC" w:rsidP="00E651EC">
            <w:pPr>
              <w:jc w:val="center"/>
              <w:rPr>
                <w:rFonts w:ascii="Times New Roman" w:hAnsi="Times New Roman"/>
              </w:rPr>
            </w:pPr>
            <w:r w:rsidRPr="00C3644F">
              <w:rPr>
                <w:rFonts w:ascii="Times New Roman" w:hAnsi="Times New Roman"/>
                <w:color w:val="000000"/>
              </w:rPr>
              <w:t>68.72</w:t>
            </w:r>
          </w:p>
        </w:tc>
        <w:tc>
          <w:tcPr>
            <w:tcW w:w="1388" w:type="dxa"/>
            <w:vAlign w:val="bottom"/>
          </w:tcPr>
          <w:p w14:paraId="71825B0B" w14:textId="12BE044B" w:rsidR="00E651EC" w:rsidRPr="00C3644F" w:rsidRDefault="00E651EC" w:rsidP="00E651EC">
            <w:pPr>
              <w:jc w:val="center"/>
              <w:rPr>
                <w:rFonts w:ascii="Times New Roman" w:hAnsi="Times New Roman"/>
              </w:rPr>
            </w:pPr>
            <w:r w:rsidRPr="00C3644F">
              <w:rPr>
                <w:rFonts w:ascii="Times New Roman" w:hAnsi="Times New Roman"/>
                <w:color w:val="000000"/>
              </w:rPr>
              <w:t>88.00</w:t>
            </w:r>
          </w:p>
        </w:tc>
        <w:tc>
          <w:tcPr>
            <w:tcW w:w="1362" w:type="dxa"/>
            <w:vAlign w:val="bottom"/>
          </w:tcPr>
          <w:p w14:paraId="30EB9D39" w14:textId="7B1EB035" w:rsidR="00E651EC" w:rsidRPr="00C3644F" w:rsidRDefault="00E651EC" w:rsidP="00E651EC">
            <w:pPr>
              <w:jc w:val="center"/>
              <w:rPr>
                <w:rFonts w:ascii="Times New Roman" w:hAnsi="Times New Roman"/>
              </w:rPr>
            </w:pPr>
            <w:r w:rsidRPr="00C3644F">
              <w:rPr>
                <w:rFonts w:ascii="Times New Roman" w:hAnsi="Times New Roman"/>
                <w:color w:val="000000"/>
              </w:rPr>
              <w:t>93.12</w:t>
            </w:r>
          </w:p>
        </w:tc>
        <w:tc>
          <w:tcPr>
            <w:tcW w:w="1362" w:type="dxa"/>
            <w:vAlign w:val="bottom"/>
          </w:tcPr>
          <w:p w14:paraId="59FB60A8" w14:textId="2CFBC01E" w:rsidR="00E651EC" w:rsidRPr="00C3644F" w:rsidRDefault="00E651EC" w:rsidP="00E651EC">
            <w:pPr>
              <w:jc w:val="center"/>
              <w:rPr>
                <w:rFonts w:ascii="Times New Roman" w:hAnsi="Times New Roman"/>
              </w:rPr>
            </w:pPr>
            <w:r w:rsidRPr="00C3644F">
              <w:rPr>
                <w:rFonts w:ascii="Times New Roman" w:hAnsi="Times New Roman"/>
                <w:color w:val="000000"/>
              </w:rPr>
              <w:t>95.82</w:t>
            </w:r>
          </w:p>
        </w:tc>
        <w:tc>
          <w:tcPr>
            <w:tcW w:w="1346" w:type="dxa"/>
            <w:vAlign w:val="bottom"/>
          </w:tcPr>
          <w:p w14:paraId="1BB7FBC7" w14:textId="729974B3" w:rsidR="00E651EC" w:rsidRPr="00C3644F" w:rsidRDefault="00E651EC" w:rsidP="00E651EC">
            <w:pPr>
              <w:jc w:val="center"/>
              <w:rPr>
                <w:rFonts w:ascii="Times New Roman" w:hAnsi="Times New Roman"/>
              </w:rPr>
            </w:pPr>
            <w:r w:rsidRPr="00C3644F">
              <w:rPr>
                <w:rFonts w:ascii="Times New Roman" w:hAnsi="Times New Roman"/>
                <w:color w:val="000000"/>
              </w:rPr>
              <w:t>96.98</w:t>
            </w:r>
          </w:p>
        </w:tc>
      </w:tr>
      <w:tr w:rsidR="00E651EC" w:rsidRPr="00C3644F" w14:paraId="2FE00C11" w14:textId="77777777" w:rsidTr="006C26C2">
        <w:trPr>
          <w:jc w:val="center"/>
        </w:trPr>
        <w:tc>
          <w:tcPr>
            <w:tcW w:w="1696" w:type="dxa"/>
            <w:vMerge/>
            <w:vAlign w:val="center"/>
          </w:tcPr>
          <w:p w14:paraId="7544FEE5" w14:textId="77777777" w:rsidR="00E651EC" w:rsidRPr="00C3644F" w:rsidRDefault="00E651EC" w:rsidP="00E651EC">
            <w:pPr>
              <w:jc w:val="center"/>
              <w:rPr>
                <w:rFonts w:ascii="Times New Roman" w:hAnsi="Times New Roman"/>
              </w:rPr>
            </w:pPr>
          </w:p>
        </w:tc>
        <w:tc>
          <w:tcPr>
            <w:tcW w:w="1088" w:type="dxa"/>
            <w:vAlign w:val="center"/>
          </w:tcPr>
          <w:p w14:paraId="72F39F7C" w14:textId="089EF7D6" w:rsidR="00E651EC" w:rsidRPr="00C3644F" w:rsidRDefault="00E651EC" w:rsidP="00E651EC">
            <w:pPr>
              <w:jc w:val="center"/>
              <w:rPr>
                <w:rFonts w:ascii="Times New Roman" w:hAnsi="Times New Roman"/>
              </w:rPr>
            </w:pPr>
            <w:r w:rsidRPr="00C3644F">
              <w:rPr>
                <w:rFonts w:ascii="Times New Roman" w:hAnsi="Times New Roman"/>
                <w:lang w:eastAsia="zh-CN"/>
              </w:rPr>
              <w:t>X=2</w:t>
            </w:r>
          </w:p>
        </w:tc>
        <w:tc>
          <w:tcPr>
            <w:tcW w:w="1388" w:type="dxa"/>
            <w:vAlign w:val="bottom"/>
          </w:tcPr>
          <w:p w14:paraId="073A417A" w14:textId="041EE9D2" w:rsidR="00E651EC" w:rsidRPr="00C3644F" w:rsidRDefault="00E651EC" w:rsidP="00E651EC">
            <w:pPr>
              <w:jc w:val="center"/>
              <w:rPr>
                <w:rFonts w:ascii="Times New Roman" w:hAnsi="Times New Roman"/>
              </w:rPr>
            </w:pPr>
            <w:r w:rsidRPr="00C3644F">
              <w:rPr>
                <w:rFonts w:ascii="Times New Roman" w:hAnsi="Times New Roman"/>
                <w:color w:val="000000"/>
              </w:rPr>
              <w:t>77.72</w:t>
            </w:r>
          </w:p>
        </w:tc>
        <w:tc>
          <w:tcPr>
            <w:tcW w:w="1388" w:type="dxa"/>
            <w:vAlign w:val="bottom"/>
          </w:tcPr>
          <w:p w14:paraId="60EE884F" w14:textId="30FCDB42" w:rsidR="00E651EC" w:rsidRPr="00C3644F" w:rsidRDefault="00E651EC" w:rsidP="00E651EC">
            <w:pPr>
              <w:jc w:val="center"/>
              <w:rPr>
                <w:rFonts w:ascii="Times New Roman" w:hAnsi="Times New Roman"/>
              </w:rPr>
            </w:pPr>
            <w:r w:rsidRPr="00C3644F">
              <w:rPr>
                <w:rFonts w:ascii="Times New Roman" w:hAnsi="Times New Roman"/>
                <w:color w:val="000000"/>
              </w:rPr>
              <w:t>91.90</w:t>
            </w:r>
          </w:p>
        </w:tc>
        <w:tc>
          <w:tcPr>
            <w:tcW w:w="1362" w:type="dxa"/>
            <w:vAlign w:val="bottom"/>
          </w:tcPr>
          <w:p w14:paraId="39F0383C" w14:textId="6F742EC4" w:rsidR="00E651EC" w:rsidRPr="00C3644F" w:rsidRDefault="00E651EC" w:rsidP="00E651EC">
            <w:pPr>
              <w:jc w:val="center"/>
              <w:rPr>
                <w:rFonts w:ascii="Times New Roman" w:hAnsi="Times New Roman"/>
              </w:rPr>
            </w:pPr>
            <w:r w:rsidRPr="00C3644F">
              <w:rPr>
                <w:rFonts w:ascii="Times New Roman" w:hAnsi="Times New Roman"/>
                <w:color w:val="000000"/>
              </w:rPr>
              <w:t>95.48</w:t>
            </w:r>
          </w:p>
        </w:tc>
        <w:tc>
          <w:tcPr>
            <w:tcW w:w="1362" w:type="dxa"/>
            <w:vAlign w:val="bottom"/>
          </w:tcPr>
          <w:p w14:paraId="4FAA2119" w14:textId="57331375" w:rsidR="00E651EC" w:rsidRPr="00C3644F" w:rsidRDefault="00E651EC" w:rsidP="00E651EC">
            <w:pPr>
              <w:jc w:val="center"/>
              <w:rPr>
                <w:rFonts w:ascii="Times New Roman" w:hAnsi="Times New Roman"/>
              </w:rPr>
            </w:pPr>
            <w:r w:rsidRPr="00C3644F">
              <w:rPr>
                <w:rFonts w:ascii="Times New Roman" w:hAnsi="Times New Roman"/>
                <w:color w:val="000000"/>
              </w:rPr>
              <w:t>97.12</w:t>
            </w:r>
          </w:p>
        </w:tc>
        <w:tc>
          <w:tcPr>
            <w:tcW w:w="1346" w:type="dxa"/>
            <w:vAlign w:val="bottom"/>
          </w:tcPr>
          <w:p w14:paraId="4CC4AAFA" w14:textId="5D7E4BE4" w:rsidR="00E651EC" w:rsidRPr="00C3644F" w:rsidRDefault="00E651EC" w:rsidP="00E651EC">
            <w:pPr>
              <w:jc w:val="center"/>
              <w:rPr>
                <w:rFonts w:ascii="Times New Roman" w:hAnsi="Times New Roman"/>
              </w:rPr>
            </w:pPr>
            <w:r w:rsidRPr="00C3644F">
              <w:rPr>
                <w:rFonts w:ascii="Times New Roman" w:hAnsi="Times New Roman"/>
                <w:color w:val="000000"/>
              </w:rPr>
              <w:t>97.88</w:t>
            </w:r>
          </w:p>
        </w:tc>
      </w:tr>
      <w:tr w:rsidR="00E651EC" w:rsidRPr="00C3644F" w14:paraId="1D6395D3" w14:textId="77777777" w:rsidTr="006C26C2">
        <w:trPr>
          <w:jc w:val="center"/>
        </w:trPr>
        <w:tc>
          <w:tcPr>
            <w:tcW w:w="1696" w:type="dxa"/>
            <w:vMerge/>
            <w:vAlign w:val="center"/>
          </w:tcPr>
          <w:p w14:paraId="2B7780E6" w14:textId="77777777" w:rsidR="00E651EC" w:rsidRPr="00C3644F" w:rsidRDefault="00E651EC" w:rsidP="00E651EC">
            <w:pPr>
              <w:jc w:val="center"/>
              <w:rPr>
                <w:rFonts w:ascii="Times New Roman" w:hAnsi="Times New Roman"/>
              </w:rPr>
            </w:pPr>
          </w:p>
        </w:tc>
        <w:tc>
          <w:tcPr>
            <w:tcW w:w="1088" w:type="dxa"/>
            <w:vAlign w:val="center"/>
          </w:tcPr>
          <w:p w14:paraId="2298B78C" w14:textId="077A3046" w:rsidR="00E651EC" w:rsidRPr="00C3644F" w:rsidRDefault="00E651EC" w:rsidP="00E651EC">
            <w:pPr>
              <w:jc w:val="center"/>
              <w:rPr>
                <w:rFonts w:ascii="Times New Roman" w:hAnsi="Times New Roman"/>
              </w:rPr>
            </w:pPr>
            <w:r w:rsidRPr="00C3644F">
              <w:rPr>
                <w:rFonts w:ascii="Times New Roman" w:hAnsi="Times New Roman"/>
                <w:lang w:eastAsia="zh-CN"/>
              </w:rPr>
              <w:t>X=3</w:t>
            </w:r>
          </w:p>
        </w:tc>
        <w:tc>
          <w:tcPr>
            <w:tcW w:w="1388" w:type="dxa"/>
            <w:vAlign w:val="bottom"/>
          </w:tcPr>
          <w:p w14:paraId="57C62DFB" w14:textId="10242B41" w:rsidR="00E651EC" w:rsidRPr="00C3644F" w:rsidRDefault="00E651EC" w:rsidP="00E651EC">
            <w:pPr>
              <w:jc w:val="center"/>
              <w:rPr>
                <w:rFonts w:ascii="Times New Roman" w:hAnsi="Times New Roman"/>
              </w:rPr>
            </w:pPr>
            <w:r w:rsidRPr="00C3644F">
              <w:rPr>
                <w:rFonts w:ascii="Times New Roman" w:hAnsi="Times New Roman"/>
                <w:color w:val="000000"/>
              </w:rPr>
              <w:t>85.08</w:t>
            </w:r>
          </w:p>
        </w:tc>
        <w:tc>
          <w:tcPr>
            <w:tcW w:w="1388" w:type="dxa"/>
            <w:vAlign w:val="bottom"/>
          </w:tcPr>
          <w:p w14:paraId="68DED1E5" w14:textId="3C4D3217" w:rsidR="00E651EC" w:rsidRPr="00C3644F" w:rsidRDefault="00E651EC" w:rsidP="00E651EC">
            <w:pPr>
              <w:jc w:val="center"/>
              <w:rPr>
                <w:rFonts w:ascii="Times New Roman" w:hAnsi="Times New Roman"/>
              </w:rPr>
            </w:pPr>
            <w:r w:rsidRPr="00C3644F">
              <w:rPr>
                <w:rFonts w:ascii="Times New Roman" w:hAnsi="Times New Roman"/>
                <w:color w:val="000000"/>
              </w:rPr>
              <w:t>94.82</w:t>
            </w:r>
          </w:p>
        </w:tc>
        <w:tc>
          <w:tcPr>
            <w:tcW w:w="1362" w:type="dxa"/>
            <w:vAlign w:val="bottom"/>
          </w:tcPr>
          <w:p w14:paraId="4727249E" w14:textId="7C393716" w:rsidR="00E651EC" w:rsidRPr="00C3644F" w:rsidRDefault="00E651EC" w:rsidP="00E651EC">
            <w:pPr>
              <w:jc w:val="center"/>
              <w:rPr>
                <w:rFonts w:ascii="Times New Roman" w:hAnsi="Times New Roman"/>
              </w:rPr>
            </w:pPr>
            <w:r w:rsidRPr="00C3644F">
              <w:rPr>
                <w:rFonts w:ascii="Times New Roman" w:hAnsi="Times New Roman"/>
                <w:color w:val="000000"/>
              </w:rPr>
              <w:t>97.00</w:t>
            </w:r>
          </w:p>
        </w:tc>
        <w:tc>
          <w:tcPr>
            <w:tcW w:w="1362" w:type="dxa"/>
            <w:vAlign w:val="bottom"/>
          </w:tcPr>
          <w:p w14:paraId="43B4A6DA" w14:textId="2C4A89D7" w:rsidR="00E651EC" w:rsidRPr="00C3644F" w:rsidRDefault="00E651EC" w:rsidP="00E651EC">
            <w:pPr>
              <w:jc w:val="center"/>
              <w:rPr>
                <w:rFonts w:ascii="Times New Roman" w:hAnsi="Times New Roman"/>
              </w:rPr>
            </w:pPr>
            <w:r w:rsidRPr="00C3644F">
              <w:rPr>
                <w:rFonts w:ascii="Times New Roman" w:hAnsi="Times New Roman"/>
                <w:color w:val="000000"/>
              </w:rPr>
              <w:t>98.07</w:t>
            </w:r>
          </w:p>
        </w:tc>
        <w:tc>
          <w:tcPr>
            <w:tcW w:w="1346" w:type="dxa"/>
            <w:vAlign w:val="bottom"/>
          </w:tcPr>
          <w:p w14:paraId="0471D0CA" w14:textId="2FB2743C" w:rsidR="00E651EC" w:rsidRPr="00C3644F" w:rsidRDefault="00E651EC" w:rsidP="00E651EC">
            <w:pPr>
              <w:jc w:val="center"/>
              <w:rPr>
                <w:rFonts w:ascii="Times New Roman" w:hAnsi="Times New Roman"/>
              </w:rPr>
            </w:pPr>
            <w:r w:rsidRPr="00C3644F">
              <w:rPr>
                <w:rFonts w:ascii="Times New Roman" w:hAnsi="Times New Roman"/>
                <w:color w:val="000000"/>
              </w:rPr>
              <w:t>98.53</w:t>
            </w:r>
          </w:p>
        </w:tc>
      </w:tr>
      <w:tr w:rsidR="00E651EC" w:rsidRPr="00C3644F" w14:paraId="03EBDABD" w14:textId="77777777" w:rsidTr="006C26C2">
        <w:trPr>
          <w:jc w:val="center"/>
        </w:trPr>
        <w:tc>
          <w:tcPr>
            <w:tcW w:w="1696" w:type="dxa"/>
            <w:vMerge w:val="restart"/>
            <w:vAlign w:val="center"/>
          </w:tcPr>
          <w:p w14:paraId="751947EB" w14:textId="77777777" w:rsidR="00E651EC" w:rsidRPr="00C3644F" w:rsidRDefault="00E651EC" w:rsidP="00E651EC">
            <w:pPr>
              <w:jc w:val="center"/>
              <w:rPr>
                <w:rFonts w:ascii="Times New Roman" w:hAnsi="Times New Roman"/>
              </w:rPr>
            </w:pPr>
            <w:r w:rsidRPr="00C3644F">
              <w:rPr>
                <w:rFonts w:ascii="Times New Roman" w:hAnsi="Times New Roman"/>
                <w:lang w:eastAsia="zh-CN"/>
              </w:rPr>
              <w:t>RF error</w:t>
            </w:r>
          </w:p>
        </w:tc>
        <w:tc>
          <w:tcPr>
            <w:tcW w:w="1088" w:type="dxa"/>
            <w:vAlign w:val="center"/>
          </w:tcPr>
          <w:p w14:paraId="47A82BBD" w14:textId="62B82AD0" w:rsidR="00E651EC" w:rsidRPr="00C3644F" w:rsidRDefault="00E651EC" w:rsidP="00E651EC">
            <w:pPr>
              <w:jc w:val="center"/>
              <w:rPr>
                <w:rFonts w:ascii="Times New Roman" w:hAnsi="Times New Roman"/>
              </w:rPr>
            </w:pPr>
            <w:r w:rsidRPr="00C3644F">
              <w:rPr>
                <w:rFonts w:ascii="Times New Roman" w:hAnsi="Times New Roman"/>
                <w:lang w:eastAsia="zh-CN"/>
              </w:rPr>
              <w:t>X=0</w:t>
            </w:r>
          </w:p>
        </w:tc>
        <w:tc>
          <w:tcPr>
            <w:tcW w:w="1388" w:type="dxa"/>
            <w:vAlign w:val="bottom"/>
          </w:tcPr>
          <w:p w14:paraId="65E8E905" w14:textId="33BD640A" w:rsidR="00E651EC" w:rsidRPr="00C3644F" w:rsidRDefault="00E651EC" w:rsidP="00E651EC">
            <w:pPr>
              <w:jc w:val="center"/>
              <w:rPr>
                <w:rFonts w:ascii="Times New Roman" w:hAnsi="Times New Roman"/>
              </w:rPr>
            </w:pPr>
            <w:r w:rsidRPr="00C3644F">
              <w:rPr>
                <w:rFonts w:ascii="Times New Roman" w:hAnsi="Times New Roman"/>
                <w:color w:val="000000"/>
              </w:rPr>
              <w:t>54.28</w:t>
            </w:r>
          </w:p>
        </w:tc>
        <w:tc>
          <w:tcPr>
            <w:tcW w:w="1388" w:type="dxa"/>
            <w:vAlign w:val="bottom"/>
          </w:tcPr>
          <w:p w14:paraId="33405F53" w14:textId="1B3E98BB" w:rsidR="00E651EC" w:rsidRPr="00C3644F" w:rsidRDefault="00E651EC" w:rsidP="00E651EC">
            <w:pPr>
              <w:jc w:val="center"/>
              <w:rPr>
                <w:rFonts w:ascii="Times New Roman" w:hAnsi="Times New Roman"/>
              </w:rPr>
            </w:pPr>
            <w:r w:rsidRPr="00C3644F">
              <w:rPr>
                <w:rFonts w:ascii="Times New Roman" w:hAnsi="Times New Roman"/>
                <w:color w:val="000000"/>
              </w:rPr>
              <w:t>78.50</w:t>
            </w:r>
          </w:p>
        </w:tc>
        <w:tc>
          <w:tcPr>
            <w:tcW w:w="1362" w:type="dxa"/>
            <w:vAlign w:val="bottom"/>
          </w:tcPr>
          <w:p w14:paraId="4795CC51" w14:textId="0A4A51D3" w:rsidR="00E651EC" w:rsidRPr="00C3644F" w:rsidRDefault="00E651EC" w:rsidP="00E651EC">
            <w:pPr>
              <w:jc w:val="center"/>
              <w:rPr>
                <w:rFonts w:ascii="Times New Roman" w:hAnsi="Times New Roman"/>
              </w:rPr>
            </w:pPr>
            <w:r w:rsidRPr="00C3644F">
              <w:rPr>
                <w:rFonts w:ascii="Times New Roman" w:hAnsi="Times New Roman"/>
                <w:color w:val="000000"/>
              </w:rPr>
              <w:t>87.85</w:t>
            </w:r>
          </w:p>
        </w:tc>
        <w:tc>
          <w:tcPr>
            <w:tcW w:w="1362" w:type="dxa"/>
            <w:vAlign w:val="bottom"/>
          </w:tcPr>
          <w:p w14:paraId="58CC1F1C" w14:textId="6F1F4AED" w:rsidR="00E651EC" w:rsidRPr="00C3644F" w:rsidRDefault="00E651EC" w:rsidP="00E651EC">
            <w:pPr>
              <w:jc w:val="center"/>
              <w:rPr>
                <w:rFonts w:ascii="Times New Roman" w:hAnsi="Times New Roman"/>
              </w:rPr>
            </w:pPr>
            <w:r w:rsidRPr="00C3644F">
              <w:rPr>
                <w:rFonts w:ascii="Times New Roman" w:hAnsi="Times New Roman"/>
                <w:color w:val="000000"/>
              </w:rPr>
              <w:t>92.02</w:t>
            </w:r>
          </w:p>
        </w:tc>
        <w:tc>
          <w:tcPr>
            <w:tcW w:w="1346" w:type="dxa"/>
            <w:vAlign w:val="bottom"/>
          </w:tcPr>
          <w:p w14:paraId="29D24D4A" w14:textId="3BD4688E" w:rsidR="00E651EC" w:rsidRPr="00C3644F" w:rsidRDefault="00E651EC" w:rsidP="00E651EC">
            <w:pPr>
              <w:jc w:val="center"/>
              <w:rPr>
                <w:rFonts w:ascii="Times New Roman" w:hAnsi="Times New Roman"/>
              </w:rPr>
            </w:pPr>
            <w:r w:rsidRPr="00C3644F">
              <w:rPr>
                <w:rFonts w:ascii="Times New Roman" w:hAnsi="Times New Roman"/>
                <w:color w:val="000000"/>
              </w:rPr>
              <w:t>94.65</w:t>
            </w:r>
          </w:p>
        </w:tc>
      </w:tr>
      <w:tr w:rsidR="00E651EC" w:rsidRPr="00C3644F" w14:paraId="667AB7E8" w14:textId="77777777" w:rsidTr="006C26C2">
        <w:trPr>
          <w:jc w:val="center"/>
        </w:trPr>
        <w:tc>
          <w:tcPr>
            <w:tcW w:w="1696" w:type="dxa"/>
            <w:vMerge/>
            <w:vAlign w:val="center"/>
          </w:tcPr>
          <w:p w14:paraId="3AD9F2FE" w14:textId="77777777" w:rsidR="00E651EC" w:rsidRPr="00C3644F" w:rsidRDefault="00E651EC" w:rsidP="00E651EC">
            <w:pPr>
              <w:jc w:val="center"/>
              <w:rPr>
                <w:rFonts w:ascii="Times New Roman" w:hAnsi="Times New Roman"/>
              </w:rPr>
            </w:pPr>
          </w:p>
        </w:tc>
        <w:tc>
          <w:tcPr>
            <w:tcW w:w="1088" w:type="dxa"/>
            <w:vAlign w:val="center"/>
          </w:tcPr>
          <w:p w14:paraId="564BC8DF" w14:textId="523F4E6B" w:rsidR="00E651EC" w:rsidRPr="00C3644F" w:rsidRDefault="00E651EC" w:rsidP="00E651EC">
            <w:pPr>
              <w:jc w:val="center"/>
              <w:rPr>
                <w:rFonts w:ascii="Times New Roman" w:hAnsi="Times New Roman"/>
              </w:rPr>
            </w:pPr>
            <w:r w:rsidRPr="00C3644F">
              <w:rPr>
                <w:rFonts w:ascii="Times New Roman" w:hAnsi="Times New Roman"/>
                <w:lang w:eastAsia="zh-CN"/>
              </w:rPr>
              <w:t>X=1</w:t>
            </w:r>
          </w:p>
        </w:tc>
        <w:tc>
          <w:tcPr>
            <w:tcW w:w="1388" w:type="dxa"/>
            <w:vAlign w:val="bottom"/>
          </w:tcPr>
          <w:p w14:paraId="3466019B" w14:textId="680582A4" w:rsidR="00E651EC" w:rsidRPr="00C3644F" w:rsidRDefault="00E651EC" w:rsidP="00E651EC">
            <w:pPr>
              <w:jc w:val="center"/>
              <w:rPr>
                <w:rFonts w:ascii="Times New Roman" w:hAnsi="Times New Roman"/>
              </w:rPr>
            </w:pPr>
            <w:r w:rsidRPr="00C3644F">
              <w:rPr>
                <w:rFonts w:ascii="Times New Roman" w:hAnsi="Times New Roman"/>
                <w:color w:val="000000"/>
              </w:rPr>
              <w:t>64.45</w:t>
            </w:r>
          </w:p>
        </w:tc>
        <w:tc>
          <w:tcPr>
            <w:tcW w:w="1388" w:type="dxa"/>
            <w:vAlign w:val="bottom"/>
          </w:tcPr>
          <w:p w14:paraId="4858750B" w14:textId="447ABFA7" w:rsidR="00E651EC" w:rsidRPr="00C3644F" w:rsidRDefault="00E651EC" w:rsidP="00E651EC">
            <w:pPr>
              <w:jc w:val="center"/>
              <w:rPr>
                <w:rFonts w:ascii="Times New Roman" w:hAnsi="Times New Roman"/>
              </w:rPr>
            </w:pPr>
            <w:r w:rsidRPr="00C3644F">
              <w:rPr>
                <w:rFonts w:ascii="Times New Roman" w:hAnsi="Times New Roman"/>
                <w:color w:val="000000"/>
              </w:rPr>
              <w:t>84.93</w:t>
            </w:r>
          </w:p>
        </w:tc>
        <w:tc>
          <w:tcPr>
            <w:tcW w:w="1362" w:type="dxa"/>
            <w:vAlign w:val="bottom"/>
          </w:tcPr>
          <w:p w14:paraId="048F09C1" w14:textId="78B9E419" w:rsidR="00E651EC" w:rsidRPr="00C3644F" w:rsidRDefault="00E651EC" w:rsidP="00E651EC">
            <w:pPr>
              <w:jc w:val="center"/>
              <w:rPr>
                <w:rFonts w:ascii="Times New Roman" w:hAnsi="Times New Roman"/>
              </w:rPr>
            </w:pPr>
            <w:r w:rsidRPr="00C3644F">
              <w:rPr>
                <w:rFonts w:ascii="Times New Roman" w:hAnsi="Times New Roman"/>
                <w:color w:val="000000"/>
              </w:rPr>
              <w:t>92.02</w:t>
            </w:r>
          </w:p>
        </w:tc>
        <w:tc>
          <w:tcPr>
            <w:tcW w:w="1362" w:type="dxa"/>
            <w:vAlign w:val="bottom"/>
          </w:tcPr>
          <w:p w14:paraId="7E75F405" w14:textId="0E4B1AA7" w:rsidR="00E651EC" w:rsidRPr="00C3644F" w:rsidRDefault="00E651EC" w:rsidP="00E651EC">
            <w:pPr>
              <w:jc w:val="center"/>
              <w:rPr>
                <w:rFonts w:ascii="Times New Roman" w:hAnsi="Times New Roman"/>
              </w:rPr>
            </w:pPr>
            <w:r w:rsidRPr="00C3644F">
              <w:rPr>
                <w:rFonts w:ascii="Times New Roman" w:hAnsi="Times New Roman"/>
                <w:color w:val="000000"/>
              </w:rPr>
              <w:t>94.83</w:t>
            </w:r>
          </w:p>
        </w:tc>
        <w:tc>
          <w:tcPr>
            <w:tcW w:w="1346" w:type="dxa"/>
            <w:vAlign w:val="bottom"/>
          </w:tcPr>
          <w:p w14:paraId="0E1F6BE4" w14:textId="255DD8A8" w:rsidR="00E651EC" w:rsidRPr="00C3644F" w:rsidRDefault="00E651EC" w:rsidP="00E651EC">
            <w:pPr>
              <w:jc w:val="center"/>
              <w:rPr>
                <w:rFonts w:ascii="Times New Roman" w:hAnsi="Times New Roman"/>
              </w:rPr>
            </w:pPr>
            <w:r w:rsidRPr="00C3644F">
              <w:rPr>
                <w:rFonts w:ascii="Times New Roman" w:hAnsi="Times New Roman"/>
                <w:color w:val="000000"/>
              </w:rPr>
              <w:t>96.47</w:t>
            </w:r>
          </w:p>
        </w:tc>
      </w:tr>
      <w:tr w:rsidR="00E651EC" w:rsidRPr="00C3644F" w14:paraId="438886C5" w14:textId="77777777" w:rsidTr="006C26C2">
        <w:trPr>
          <w:jc w:val="center"/>
        </w:trPr>
        <w:tc>
          <w:tcPr>
            <w:tcW w:w="1696" w:type="dxa"/>
            <w:vMerge/>
            <w:vAlign w:val="center"/>
          </w:tcPr>
          <w:p w14:paraId="30D92A85" w14:textId="77777777" w:rsidR="00E651EC" w:rsidRPr="00C3644F" w:rsidRDefault="00E651EC" w:rsidP="00E651EC">
            <w:pPr>
              <w:jc w:val="center"/>
              <w:rPr>
                <w:rFonts w:ascii="Times New Roman" w:hAnsi="Times New Roman"/>
              </w:rPr>
            </w:pPr>
          </w:p>
        </w:tc>
        <w:tc>
          <w:tcPr>
            <w:tcW w:w="1088" w:type="dxa"/>
            <w:vAlign w:val="center"/>
          </w:tcPr>
          <w:p w14:paraId="16410A75" w14:textId="61B035B6" w:rsidR="00E651EC" w:rsidRPr="00C3644F" w:rsidRDefault="00E651EC" w:rsidP="00E651EC">
            <w:pPr>
              <w:jc w:val="center"/>
              <w:rPr>
                <w:rFonts w:ascii="Times New Roman" w:hAnsi="Times New Roman"/>
              </w:rPr>
            </w:pPr>
            <w:r w:rsidRPr="00C3644F">
              <w:rPr>
                <w:rFonts w:ascii="Times New Roman" w:hAnsi="Times New Roman"/>
                <w:lang w:eastAsia="zh-CN"/>
              </w:rPr>
              <w:t>X=2</w:t>
            </w:r>
          </w:p>
        </w:tc>
        <w:tc>
          <w:tcPr>
            <w:tcW w:w="1388" w:type="dxa"/>
            <w:vAlign w:val="bottom"/>
          </w:tcPr>
          <w:p w14:paraId="583AF1AF" w14:textId="1C4D598F" w:rsidR="00E651EC" w:rsidRPr="00C3644F" w:rsidRDefault="00E651EC" w:rsidP="00E651EC">
            <w:pPr>
              <w:jc w:val="center"/>
              <w:rPr>
                <w:rFonts w:ascii="Times New Roman" w:hAnsi="Times New Roman"/>
              </w:rPr>
            </w:pPr>
            <w:r w:rsidRPr="00C3644F">
              <w:rPr>
                <w:rFonts w:ascii="Times New Roman" w:hAnsi="Times New Roman"/>
                <w:color w:val="000000"/>
              </w:rPr>
              <w:t>73.30</w:t>
            </w:r>
          </w:p>
        </w:tc>
        <w:tc>
          <w:tcPr>
            <w:tcW w:w="1388" w:type="dxa"/>
            <w:vAlign w:val="bottom"/>
          </w:tcPr>
          <w:p w14:paraId="6856B5D7" w14:textId="5E718316" w:rsidR="00E651EC" w:rsidRPr="00C3644F" w:rsidRDefault="00E651EC" w:rsidP="00E651EC">
            <w:pPr>
              <w:jc w:val="center"/>
              <w:rPr>
                <w:rFonts w:ascii="Times New Roman" w:hAnsi="Times New Roman"/>
              </w:rPr>
            </w:pPr>
            <w:r w:rsidRPr="00C3644F">
              <w:rPr>
                <w:rFonts w:ascii="Times New Roman" w:hAnsi="Times New Roman"/>
                <w:color w:val="000000"/>
              </w:rPr>
              <w:t>89.42</w:t>
            </w:r>
          </w:p>
        </w:tc>
        <w:tc>
          <w:tcPr>
            <w:tcW w:w="1362" w:type="dxa"/>
            <w:vAlign w:val="bottom"/>
          </w:tcPr>
          <w:p w14:paraId="618AEF31" w14:textId="43BECF6A" w:rsidR="00E651EC" w:rsidRPr="00C3644F" w:rsidRDefault="00E651EC" w:rsidP="00E651EC">
            <w:pPr>
              <w:jc w:val="center"/>
              <w:rPr>
                <w:rFonts w:ascii="Times New Roman" w:hAnsi="Times New Roman"/>
              </w:rPr>
            </w:pPr>
            <w:r w:rsidRPr="00C3644F">
              <w:rPr>
                <w:rFonts w:ascii="Times New Roman" w:hAnsi="Times New Roman"/>
                <w:color w:val="000000"/>
              </w:rPr>
              <w:t>94.78</w:t>
            </w:r>
          </w:p>
        </w:tc>
        <w:tc>
          <w:tcPr>
            <w:tcW w:w="1362" w:type="dxa"/>
            <w:vAlign w:val="bottom"/>
          </w:tcPr>
          <w:p w14:paraId="2A070ED5" w14:textId="0A27E8FB" w:rsidR="00E651EC" w:rsidRPr="00C3644F" w:rsidRDefault="00E651EC" w:rsidP="00E651EC">
            <w:pPr>
              <w:jc w:val="center"/>
              <w:rPr>
                <w:rFonts w:ascii="Times New Roman" w:hAnsi="Times New Roman"/>
              </w:rPr>
            </w:pPr>
            <w:r w:rsidRPr="00C3644F">
              <w:rPr>
                <w:rFonts w:ascii="Times New Roman" w:hAnsi="Times New Roman"/>
                <w:color w:val="000000"/>
              </w:rPr>
              <w:t>96.57</w:t>
            </w:r>
          </w:p>
        </w:tc>
        <w:tc>
          <w:tcPr>
            <w:tcW w:w="1346" w:type="dxa"/>
            <w:vAlign w:val="bottom"/>
          </w:tcPr>
          <w:p w14:paraId="6BD0C7A9" w14:textId="3821A5FF" w:rsidR="00E651EC" w:rsidRPr="00C3644F" w:rsidRDefault="00E651EC" w:rsidP="00E651EC">
            <w:pPr>
              <w:jc w:val="center"/>
              <w:rPr>
                <w:rFonts w:ascii="Times New Roman" w:hAnsi="Times New Roman"/>
              </w:rPr>
            </w:pPr>
            <w:r w:rsidRPr="00C3644F">
              <w:rPr>
                <w:rFonts w:ascii="Times New Roman" w:hAnsi="Times New Roman"/>
                <w:color w:val="000000"/>
              </w:rPr>
              <w:t>97.62</w:t>
            </w:r>
          </w:p>
        </w:tc>
      </w:tr>
      <w:tr w:rsidR="00E651EC" w:rsidRPr="00C3644F" w14:paraId="52F77086" w14:textId="77777777" w:rsidTr="006C26C2">
        <w:trPr>
          <w:jc w:val="center"/>
        </w:trPr>
        <w:tc>
          <w:tcPr>
            <w:tcW w:w="1696" w:type="dxa"/>
            <w:vMerge/>
            <w:vAlign w:val="center"/>
          </w:tcPr>
          <w:p w14:paraId="25DCB7EE" w14:textId="77777777" w:rsidR="00E651EC" w:rsidRPr="00C3644F" w:rsidRDefault="00E651EC" w:rsidP="00E651EC">
            <w:pPr>
              <w:jc w:val="center"/>
              <w:rPr>
                <w:rFonts w:ascii="Times New Roman" w:hAnsi="Times New Roman"/>
              </w:rPr>
            </w:pPr>
          </w:p>
        </w:tc>
        <w:tc>
          <w:tcPr>
            <w:tcW w:w="1088" w:type="dxa"/>
            <w:vAlign w:val="center"/>
          </w:tcPr>
          <w:p w14:paraId="1F88F483" w14:textId="45D8E625" w:rsidR="00E651EC" w:rsidRPr="00C3644F" w:rsidRDefault="00E651EC" w:rsidP="00E651EC">
            <w:pPr>
              <w:jc w:val="center"/>
              <w:rPr>
                <w:rFonts w:ascii="Times New Roman" w:hAnsi="Times New Roman"/>
              </w:rPr>
            </w:pPr>
            <w:r w:rsidRPr="00C3644F">
              <w:rPr>
                <w:rFonts w:ascii="Times New Roman" w:hAnsi="Times New Roman"/>
                <w:lang w:eastAsia="zh-CN"/>
              </w:rPr>
              <w:t>X=3</w:t>
            </w:r>
          </w:p>
        </w:tc>
        <w:tc>
          <w:tcPr>
            <w:tcW w:w="1388" w:type="dxa"/>
            <w:vAlign w:val="bottom"/>
          </w:tcPr>
          <w:p w14:paraId="64191144" w14:textId="15F6CF1B" w:rsidR="00E651EC" w:rsidRPr="00C3644F" w:rsidRDefault="00E651EC" w:rsidP="00E651EC">
            <w:pPr>
              <w:jc w:val="center"/>
              <w:rPr>
                <w:rFonts w:ascii="Times New Roman" w:hAnsi="Times New Roman"/>
              </w:rPr>
            </w:pPr>
            <w:r w:rsidRPr="00C3644F">
              <w:rPr>
                <w:rFonts w:ascii="Times New Roman" w:hAnsi="Times New Roman"/>
                <w:color w:val="000000"/>
              </w:rPr>
              <w:t>81.03</w:t>
            </w:r>
          </w:p>
        </w:tc>
        <w:tc>
          <w:tcPr>
            <w:tcW w:w="1388" w:type="dxa"/>
            <w:vAlign w:val="bottom"/>
          </w:tcPr>
          <w:p w14:paraId="30B84914" w14:textId="55A68F39" w:rsidR="00E651EC" w:rsidRPr="00C3644F" w:rsidRDefault="00E651EC" w:rsidP="00E651EC">
            <w:pPr>
              <w:jc w:val="center"/>
              <w:rPr>
                <w:rFonts w:ascii="Times New Roman" w:hAnsi="Times New Roman"/>
              </w:rPr>
            </w:pPr>
            <w:r w:rsidRPr="00C3644F">
              <w:rPr>
                <w:rFonts w:ascii="Times New Roman" w:hAnsi="Times New Roman"/>
                <w:color w:val="000000"/>
              </w:rPr>
              <w:t>92.57</w:t>
            </w:r>
          </w:p>
        </w:tc>
        <w:tc>
          <w:tcPr>
            <w:tcW w:w="1362" w:type="dxa"/>
            <w:vAlign w:val="bottom"/>
          </w:tcPr>
          <w:p w14:paraId="28D842E8" w14:textId="06AB2C73" w:rsidR="00E651EC" w:rsidRPr="00C3644F" w:rsidRDefault="00E651EC" w:rsidP="00E651EC">
            <w:pPr>
              <w:jc w:val="center"/>
              <w:rPr>
                <w:rFonts w:ascii="Times New Roman" w:hAnsi="Times New Roman"/>
              </w:rPr>
            </w:pPr>
            <w:r w:rsidRPr="00C3644F">
              <w:rPr>
                <w:rFonts w:ascii="Times New Roman" w:hAnsi="Times New Roman"/>
                <w:color w:val="000000"/>
              </w:rPr>
              <w:t>96.47</w:t>
            </w:r>
          </w:p>
        </w:tc>
        <w:tc>
          <w:tcPr>
            <w:tcW w:w="1362" w:type="dxa"/>
            <w:vAlign w:val="bottom"/>
          </w:tcPr>
          <w:p w14:paraId="0B8B926E" w14:textId="56B969A1" w:rsidR="00E651EC" w:rsidRPr="00C3644F" w:rsidRDefault="00E651EC" w:rsidP="00E651EC">
            <w:pPr>
              <w:jc w:val="center"/>
              <w:rPr>
                <w:rFonts w:ascii="Times New Roman" w:hAnsi="Times New Roman"/>
              </w:rPr>
            </w:pPr>
            <w:r w:rsidRPr="00C3644F">
              <w:rPr>
                <w:rFonts w:ascii="Times New Roman" w:hAnsi="Times New Roman"/>
                <w:color w:val="000000"/>
              </w:rPr>
              <w:t>97.62</w:t>
            </w:r>
          </w:p>
        </w:tc>
        <w:tc>
          <w:tcPr>
            <w:tcW w:w="1346" w:type="dxa"/>
            <w:vAlign w:val="bottom"/>
          </w:tcPr>
          <w:p w14:paraId="047D38C4" w14:textId="4674A2E9" w:rsidR="00E651EC" w:rsidRPr="00C3644F" w:rsidRDefault="00E651EC" w:rsidP="00E651EC">
            <w:pPr>
              <w:jc w:val="center"/>
              <w:rPr>
                <w:rFonts w:ascii="Times New Roman" w:hAnsi="Times New Roman"/>
              </w:rPr>
            </w:pPr>
            <w:r w:rsidRPr="00C3644F">
              <w:rPr>
                <w:rFonts w:ascii="Times New Roman" w:hAnsi="Times New Roman"/>
                <w:color w:val="000000"/>
              </w:rPr>
              <w:t>98.25</w:t>
            </w:r>
          </w:p>
        </w:tc>
      </w:tr>
      <w:tr w:rsidR="00E651EC" w:rsidRPr="00C3644F" w14:paraId="40F4A1BA" w14:textId="77777777" w:rsidTr="006C26C2">
        <w:trPr>
          <w:jc w:val="center"/>
        </w:trPr>
        <w:tc>
          <w:tcPr>
            <w:tcW w:w="1696" w:type="dxa"/>
            <w:vMerge w:val="restart"/>
            <w:vAlign w:val="center"/>
          </w:tcPr>
          <w:p w14:paraId="0A3349BF" w14:textId="77777777" w:rsidR="00E651EC" w:rsidRPr="00C3644F" w:rsidRDefault="00E651EC" w:rsidP="00E651EC">
            <w:pPr>
              <w:jc w:val="center"/>
              <w:rPr>
                <w:rFonts w:ascii="Times New Roman" w:hAnsi="Times New Roman"/>
              </w:rPr>
            </w:pPr>
            <w:r w:rsidRPr="00C3644F">
              <w:rPr>
                <w:rFonts w:ascii="Times New Roman" w:hAnsi="Times New Roman"/>
                <w:lang w:eastAsia="zh-CN"/>
              </w:rPr>
              <w:t>Both BB and RF</w:t>
            </w:r>
          </w:p>
        </w:tc>
        <w:tc>
          <w:tcPr>
            <w:tcW w:w="1088" w:type="dxa"/>
            <w:vAlign w:val="center"/>
          </w:tcPr>
          <w:p w14:paraId="1676D2E4" w14:textId="007A16FA" w:rsidR="00E651EC" w:rsidRPr="00C3644F" w:rsidRDefault="00E651EC" w:rsidP="00E651EC">
            <w:pPr>
              <w:jc w:val="center"/>
              <w:rPr>
                <w:rFonts w:ascii="Times New Roman" w:hAnsi="Times New Roman"/>
              </w:rPr>
            </w:pPr>
            <w:r w:rsidRPr="00C3644F">
              <w:rPr>
                <w:rFonts w:ascii="Times New Roman" w:hAnsi="Times New Roman"/>
                <w:lang w:eastAsia="zh-CN"/>
              </w:rPr>
              <w:t>X=0</w:t>
            </w:r>
          </w:p>
        </w:tc>
        <w:tc>
          <w:tcPr>
            <w:tcW w:w="1388" w:type="dxa"/>
            <w:vAlign w:val="bottom"/>
          </w:tcPr>
          <w:p w14:paraId="6CA0E9FE" w14:textId="5D7CF73B" w:rsidR="00E651EC" w:rsidRPr="00C3644F" w:rsidRDefault="00E651EC" w:rsidP="00E651EC">
            <w:pPr>
              <w:jc w:val="center"/>
              <w:rPr>
                <w:rFonts w:ascii="Times New Roman" w:hAnsi="Times New Roman"/>
              </w:rPr>
            </w:pPr>
            <w:r w:rsidRPr="00C3644F">
              <w:rPr>
                <w:rFonts w:ascii="Times New Roman" w:hAnsi="Times New Roman"/>
                <w:color w:val="000000"/>
              </w:rPr>
              <w:t>58.05</w:t>
            </w:r>
          </w:p>
        </w:tc>
        <w:tc>
          <w:tcPr>
            <w:tcW w:w="1388" w:type="dxa"/>
            <w:vAlign w:val="bottom"/>
          </w:tcPr>
          <w:p w14:paraId="743DABA8" w14:textId="20272388" w:rsidR="00E651EC" w:rsidRPr="00C3644F" w:rsidRDefault="00E651EC" w:rsidP="00E651EC">
            <w:pPr>
              <w:jc w:val="center"/>
              <w:rPr>
                <w:rFonts w:ascii="Times New Roman" w:hAnsi="Times New Roman"/>
              </w:rPr>
            </w:pPr>
            <w:r w:rsidRPr="00C3644F">
              <w:rPr>
                <w:rFonts w:ascii="Times New Roman" w:hAnsi="Times New Roman"/>
                <w:color w:val="000000"/>
              </w:rPr>
              <w:t>80.68</w:t>
            </w:r>
          </w:p>
        </w:tc>
        <w:tc>
          <w:tcPr>
            <w:tcW w:w="1362" w:type="dxa"/>
            <w:vAlign w:val="bottom"/>
          </w:tcPr>
          <w:p w14:paraId="7CEF4BEE" w14:textId="2068E704" w:rsidR="00E651EC" w:rsidRPr="00C3644F" w:rsidRDefault="00E651EC" w:rsidP="00E651EC">
            <w:pPr>
              <w:jc w:val="center"/>
              <w:rPr>
                <w:rFonts w:ascii="Times New Roman" w:hAnsi="Times New Roman"/>
              </w:rPr>
            </w:pPr>
            <w:r w:rsidRPr="00C3644F">
              <w:rPr>
                <w:rFonts w:ascii="Times New Roman" w:hAnsi="Times New Roman"/>
                <w:color w:val="000000"/>
              </w:rPr>
              <w:t>88.78</w:t>
            </w:r>
          </w:p>
        </w:tc>
        <w:tc>
          <w:tcPr>
            <w:tcW w:w="1362" w:type="dxa"/>
            <w:vAlign w:val="bottom"/>
          </w:tcPr>
          <w:p w14:paraId="0340EC11" w14:textId="2954932F" w:rsidR="00E651EC" w:rsidRPr="00C3644F" w:rsidRDefault="00E651EC" w:rsidP="00E651EC">
            <w:pPr>
              <w:jc w:val="center"/>
              <w:rPr>
                <w:rFonts w:ascii="Times New Roman" w:hAnsi="Times New Roman"/>
              </w:rPr>
            </w:pPr>
            <w:r w:rsidRPr="00C3644F">
              <w:rPr>
                <w:rFonts w:ascii="Times New Roman" w:hAnsi="Times New Roman"/>
                <w:color w:val="000000"/>
              </w:rPr>
              <w:t>92.72</w:t>
            </w:r>
          </w:p>
        </w:tc>
        <w:tc>
          <w:tcPr>
            <w:tcW w:w="1346" w:type="dxa"/>
            <w:vAlign w:val="bottom"/>
          </w:tcPr>
          <w:p w14:paraId="6CACEC5D" w14:textId="71285B9D" w:rsidR="00E651EC" w:rsidRPr="00C3644F" w:rsidRDefault="00E651EC" w:rsidP="00E651EC">
            <w:pPr>
              <w:jc w:val="center"/>
              <w:rPr>
                <w:rFonts w:ascii="Times New Roman" w:hAnsi="Times New Roman"/>
              </w:rPr>
            </w:pPr>
            <w:r w:rsidRPr="00C3644F">
              <w:rPr>
                <w:rFonts w:ascii="Times New Roman" w:hAnsi="Times New Roman"/>
                <w:color w:val="000000"/>
              </w:rPr>
              <w:t>94.75</w:t>
            </w:r>
          </w:p>
        </w:tc>
      </w:tr>
      <w:tr w:rsidR="00E651EC" w:rsidRPr="00C3644F" w14:paraId="6ECE5996" w14:textId="77777777" w:rsidTr="006C26C2">
        <w:trPr>
          <w:jc w:val="center"/>
        </w:trPr>
        <w:tc>
          <w:tcPr>
            <w:tcW w:w="1696" w:type="dxa"/>
            <w:vMerge/>
            <w:vAlign w:val="center"/>
          </w:tcPr>
          <w:p w14:paraId="3D46F1FF" w14:textId="77777777" w:rsidR="00E651EC" w:rsidRPr="00C3644F" w:rsidRDefault="00E651EC" w:rsidP="00E651EC">
            <w:pPr>
              <w:jc w:val="center"/>
              <w:rPr>
                <w:rFonts w:ascii="Times New Roman" w:hAnsi="Times New Roman"/>
              </w:rPr>
            </w:pPr>
          </w:p>
        </w:tc>
        <w:tc>
          <w:tcPr>
            <w:tcW w:w="1088" w:type="dxa"/>
            <w:vAlign w:val="center"/>
          </w:tcPr>
          <w:p w14:paraId="65BE8665" w14:textId="59C9673D" w:rsidR="00E651EC" w:rsidRPr="00C3644F" w:rsidRDefault="00E651EC" w:rsidP="00E651EC">
            <w:pPr>
              <w:jc w:val="center"/>
              <w:rPr>
                <w:rFonts w:ascii="Times New Roman" w:hAnsi="Times New Roman"/>
              </w:rPr>
            </w:pPr>
            <w:r w:rsidRPr="00C3644F">
              <w:rPr>
                <w:rFonts w:ascii="Times New Roman" w:hAnsi="Times New Roman"/>
                <w:lang w:eastAsia="zh-CN"/>
              </w:rPr>
              <w:t>X=1</w:t>
            </w:r>
          </w:p>
        </w:tc>
        <w:tc>
          <w:tcPr>
            <w:tcW w:w="1388" w:type="dxa"/>
            <w:vAlign w:val="bottom"/>
          </w:tcPr>
          <w:p w14:paraId="5936CAD3" w14:textId="6CEA2C67" w:rsidR="00E651EC" w:rsidRPr="00C3644F" w:rsidRDefault="00E651EC" w:rsidP="00E651EC">
            <w:pPr>
              <w:jc w:val="center"/>
              <w:rPr>
                <w:rFonts w:ascii="Times New Roman" w:hAnsi="Times New Roman"/>
              </w:rPr>
            </w:pPr>
            <w:r w:rsidRPr="00C3644F">
              <w:rPr>
                <w:rFonts w:ascii="Times New Roman" w:hAnsi="Times New Roman"/>
                <w:color w:val="000000"/>
              </w:rPr>
              <w:t>68.58</w:t>
            </w:r>
          </w:p>
        </w:tc>
        <w:tc>
          <w:tcPr>
            <w:tcW w:w="1388" w:type="dxa"/>
            <w:vAlign w:val="bottom"/>
          </w:tcPr>
          <w:p w14:paraId="260FDD57" w14:textId="66F26871" w:rsidR="00E651EC" w:rsidRPr="00C3644F" w:rsidRDefault="00E651EC" w:rsidP="00E651EC">
            <w:pPr>
              <w:jc w:val="center"/>
              <w:rPr>
                <w:rFonts w:ascii="Times New Roman" w:hAnsi="Times New Roman"/>
              </w:rPr>
            </w:pPr>
            <w:r w:rsidRPr="00C3644F">
              <w:rPr>
                <w:rFonts w:ascii="Times New Roman" w:hAnsi="Times New Roman"/>
                <w:color w:val="000000"/>
              </w:rPr>
              <w:t>86.52</w:t>
            </w:r>
          </w:p>
        </w:tc>
        <w:tc>
          <w:tcPr>
            <w:tcW w:w="1362" w:type="dxa"/>
            <w:vAlign w:val="bottom"/>
          </w:tcPr>
          <w:p w14:paraId="49AB2088" w14:textId="45A3B74A" w:rsidR="00E651EC" w:rsidRPr="00C3644F" w:rsidRDefault="00E651EC" w:rsidP="00E651EC">
            <w:pPr>
              <w:jc w:val="center"/>
              <w:rPr>
                <w:rFonts w:ascii="Times New Roman" w:hAnsi="Times New Roman"/>
              </w:rPr>
            </w:pPr>
            <w:r w:rsidRPr="00C3644F">
              <w:rPr>
                <w:rFonts w:ascii="Times New Roman" w:hAnsi="Times New Roman"/>
                <w:color w:val="000000"/>
              </w:rPr>
              <w:t>92.33</w:t>
            </w:r>
          </w:p>
        </w:tc>
        <w:tc>
          <w:tcPr>
            <w:tcW w:w="1362" w:type="dxa"/>
            <w:vAlign w:val="bottom"/>
          </w:tcPr>
          <w:p w14:paraId="450BD7A6" w14:textId="1748510D" w:rsidR="00E651EC" w:rsidRPr="00C3644F" w:rsidRDefault="00E651EC" w:rsidP="00E651EC">
            <w:pPr>
              <w:jc w:val="center"/>
              <w:rPr>
                <w:rFonts w:ascii="Times New Roman" w:hAnsi="Times New Roman"/>
              </w:rPr>
            </w:pPr>
            <w:r w:rsidRPr="00C3644F">
              <w:rPr>
                <w:rFonts w:ascii="Times New Roman" w:hAnsi="Times New Roman"/>
                <w:color w:val="000000"/>
              </w:rPr>
              <w:t>95.02</w:t>
            </w:r>
          </w:p>
        </w:tc>
        <w:tc>
          <w:tcPr>
            <w:tcW w:w="1346" w:type="dxa"/>
            <w:vAlign w:val="bottom"/>
          </w:tcPr>
          <w:p w14:paraId="725CD7C3" w14:textId="38B60525" w:rsidR="00E651EC" w:rsidRPr="00C3644F" w:rsidRDefault="00E651EC" w:rsidP="00E651EC">
            <w:pPr>
              <w:jc w:val="center"/>
              <w:rPr>
                <w:rFonts w:ascii="Times New Roman" w:hAnsi="Times New Roman"/>
              </w:rPr>
            </w:pPr>
            <w:r w:rsidRPr="00C3644F">
              <w:rPr>
                <w:rFonts w:ascii="Times New Roman" w:hAnsi="Times New Roman"/>
                <w:color w:val="000000"/>
              </w:rPr>
              <w:t>96.40</w:t>
            </w:r>
          </w:p>
        </w:tc>
      </w:tr>
      <w:tr w:rsidR="00E651EC" w:rsidRPr="00C3644F" w14:paraId="13F339A8" w14:textId="77777777" w:rsidTr="006C26C2">
        <w:trPr>
          <w:jc w:val="center"/>
        </w:trPr>
        <w:tc>
          <w:tcPr>
            <w:tcW w:w="1696" w:type="dxa"/>
            <w:vMerge/>
            <w:vAlign w:val="center"/>
          </w:tcPr>
          <w:p w14:paraId="4CEC1DB2" w14:textId="77777777" w:rsidR="00E651EC" w:rsidRPr="00C3644F" w:rsidRDefault="00E651EC" w:rsidP="00E651EC">
            <w:pPr>
              <w:jc w:val="center"/>
              <w:rPr>
                <w:rFonts w:ascii="Times New Roman" w:hAnsi="Times New Roman"/>
              </w:rPr>
            </w:pPr>
          </w:p>
        </w:tc>
        <w:tc>
          <w:tcPr>
            <w:tcW w:w="1088" w:type="dxa"/>
            <w:vAlign w:val="center"/>
          </w:tcPr>
          <w:p w14:paraId="193C1DF8" w14:textId="1E8A7E6E" w:rsidR="00E651EC" w:rsidRPr="00C3644F" w:rsidRDefault="00E651EC" w:rsidP="00E651EC">
            <w:pPr>
              <w:jc w:val="center"/>
              <w:rPr>
                <w:rFonts w:ascii="Times New Roman" w:hAnsi="Times New Roman"/>
              </w:rPr>
            </w:pPr>
            <w:r w:rsidRPr="00C3644F">
              <w:rPr>
                <w:rFonts w:ascii="Times New Roman" w:hAnsi="Times New Roman"/>
                <w:lang w:eastAsia="zh-CN"/>
              </w:rPr>
              <w:t>X=2</w:t>
            </w:r>
          </w:p>
        </w:tc>
        <w:tc>
          <w:tcPr>
            <w:tcW w:w="1388" w:type="dxa"/>
            <w:vAlign w:val="bottom"/>
          </w:tcPr>
          <w:p w14:paraId="32566094" w14:textId="39F03695" w:rsidR="00E651EC" w:rsidRPr="00C3644F" w:rsidRDefault="00E651EC" w:rsidP="00E651EC">
            <w:pPr>
              <w:jc w:val="center"/>
              <w:rPr>
                <w:rFonts w:ascii="Times New Roman" w:hAnsi="Times New Roman"/>
              </w:rPr>
            </w:pPr>
            <w:r w:rsidRPr="00C3644F">
              <w:rPr>
                <w:rFonts w:ascii="Times New Roman" w:hAnsi="Times New Roman"/>
                <w:color w:val="000000"/>
              </w:rPr>
              <w:t>77.22</w:t>
            </w:r>
          </w:p>
        </w:tc>
        <w:tc>
          <w:tcPr>
            <w:tcW w:w="1388" w:type="dxa"/>
            <w:vAlign w:val="bottom"/>
          </w:tcPr>
          <w:p w14:paraId="36C3CB0F" w14:textId="4F6AB94F" w:rsidR="00E651EC" w:rsidRPr="00C3644F" w:rsidRDefault="00E651EC" w:rsidP="00E651EC">
            <w:pPr>
              <w:jc w:val="center"/>
              <w:rPr>
                <w:rFonts w:ascii="Times New Roman" w:hAnsi="Times New Roman"/>
              </w:rPr>
            </w:pPr>
            <w:r w:rsidRPr="00C3644F">
              <w:rPr>
                <w:rFonts w:ascii="Times New Roman" w:hAnsi="Times New Roman"/>
                <w:color w:val="000000"/>
              </w:rPr>
              <w:t>90.55</w:t>
            </w:r>
          </w:p>
        </w:tc>
        <w:tc>
          <w:tcPr>
            <w:tcW w:w="1362" w:type="dxa"/>
            <w:vAlign w:val="bottom"/>
          </w:tcPr>
          <w:p w14:paraId="1051C842" w14:textId="4C53FAF8" w:rsidR="00E651EC" w:rsidRPr="00C3644F" w:rsidRDefault="00E651EC" w:rsidP="00E651EC">
            <w:pPr>
              <w:jc w:val="center"/>
              <w:rPr>
                <w:rFonts w:ascii="Times New Roman" w:hAnsi="Times New Roman"/>
              </w:rPr>
            </w:pPr>
            <w:r w:rsidRPr="00C3644F">
              <w:rPr>
                <w:rFonts w:ascii="Times New Roman" w:hAnsi="Times New Roman"/>
                <w:color w:val="000000"/>
              </w:rPr>
              <w:t>94.73</w:t>
            </w:r>
          </w:p>
        </w:tc>
        <w:tc>
          <w:tcPr>
            <w:tcW w:w="1362" w:type="dxa"/>
            <w:vAlign w:val="bottom"/>
          </w:tcPr>
          <w:p w14:paraId="2C7C3C3B" w14:textId="4CCFCBD1" w:rsidR="00E651EC" w:rsidRPr="00C3644F" w:rsidRDefault="00E651EC" w:rsidP="00E651EC">
            <w:pPr>
              <w:jc w:val="center"/>
              <w:rPr>
                <w:rFonts w:ascii="Times New Roman" w:hAnsi="Times New Roman"/>
              </w:rPr>
            </w:pPr>
            <w:r w:rsidRPr="00C3644F">
              <w:rPr>
                <w:rFonts w:ascii="Times New Roman" w:hAnsi="Times New Roman"/>
                <w:color w:val="000000"/>
              </w:rPr>
              <w:t>96.50</w:t>
            </w:r>
          </w:p>
        </w:tc>
        <w:tc>
          <w:tcPr>
            <w:tcW w:w="1346" w:type="dxa"/>
            <w:vAlign w:val="bottom"/>
          </w:tcPr>
          <w:p w14:paraId="351F7C60" w14:textId="5ACAF4F4" w:rsidR="00E651EC" w:rsidRPr="00C3644F" w:rsidRDefault="00E651EC" w:rsidP="00E651EC">
            <w:pPr>
              <w:jc w:val="center"/>
              <w:rPr>
                <w:rFonts w:ascii="Times New Roman" w:hAnsi="Times New Roman"/>
              </w:rPr>
            </w:pPr>
            <w:r w:rsidRPr="00C3644F">
              <w:rPr>
                <w:rFonts w:ascii="Times New Roman" w:hAnsi="Times New Roman"/>
                <w:color w:val="000000"/>
              </w:rPr>
              <w:t>97.37</w:t>
            </w:r>
          </w:p>
        </w:tc>
      </w:tr>
      <w:tr w:rsidR="00E651EC" w:rsidRPr="00C3644F" w14:paraId="067D2933" w14:textId="77777777" w:rsidTr="006C26C2">
        <w:trPr>
          <w:jc w:val="center"/>
        </w:trPr>
        <w:tc>
          <w:tcPr>
            <w:tcW w:w="1696" w:type="dxa"/>
            <w:vMerge/>
            <w:vAlign w:val="center"/>
          </w:tcPr>
          <w:p w14:paraId="4A889B00" w14:textId="77777777" w:rsidR="00E651EC" w:rsidRPr="00C3644F" w:rsidRDefault="00E651EC" w:rsidP="00E651EC">
            <w:pPr>
              <w:jc w:val="center"/>
              <w:rPr>
                <w:rFonts w:ascii="Times New Roman" w:hAnsi="Times New Roman"/>
              </w:rPr>
            </w:pPr>
          </w:p>
        </w:tc>
        <w:tc>
          <w:tcPr>
            <w:tcW w:w="1088" w:type="dxa"/>
            <w:vAlign w:val="center"/>
          </w:tcPr>
          <w:p w14:paraId="75AF22FE" w14:textId="09B04A9B" w:rsidR="00E651EC" w:rsidRPr="00C3644F" w:rsidRDefault="00E651EC" w:rsidP="00E651EC">
            <w:pPr>
              <w:jc w:val="center"/>
              <w:rPr>
                <w:rFonts w:ascii="Times New Roman" w:hAnsi="Times New Roman"/>
              </w:rPr>
            </w:pPr>
            <w:r w:rsidRPr="00C3644F">
              <w:rPr>
                <w:rFonts w:ascii="Times New Roman" w:hAnsi="Times New Roman"/>
                <w:lang w:eastAsia="zh-CN"/>
              </w:rPr>
              <w:t>X=3</w:t>
            </w:r>
          </w:p>
        </w:tc>
        <w:tc>
          <w:tcPr>
            <w:tcW w:w="1388" w:type="dxa"/>
            <w:vAlign w:val="bottom"/>
          </w:tcPr>
          <w:p w14:paraId="5ADE5BDD" w14:textId="001DD5E6" w:rsidR="00E651EC" w:rsidRPr="00C3644F" w:rsidRDefault="00E651EC" w:rsidP="00E651EC">
            <w:pPr>
              <w:jc w:val="center"/>
              <w:rPr>
                <w:rFonts w:ascii="Times New Roman" w:hAnsi="Times New Roman"/>
              </w:rPr>
            </w:pPr>
            <w:r w:rsidRPr="00C3644F">
              <w:rPr>
                <w:rFonts w:ascii="Times New Roman" w:hAnsi="Times New Roman"/>
                <w:color w:val="000000"/>
              </w:rPr>
              <w:t>84.22</w:t>
            </w:r>
          </w:p>
        </w:tc>
        <w:tc>
          <w:tcPr>
            <w:tcW w:w="1388" w:type="dxa"/>
            <w:vAlign w:val="bottom"/>
          </w:tcPr>
          <w:p w14:paraId="1F771537" w14:textId="04653EE7" w:rsidR="00E651EC" w:rsidRPr="00C3644F" w:rsidRDefault="00E651EC" w:rsidP="00E651EC">
            <w:pPr>
              <w:jc w:val="center"/>
              <w:rPr>
                <w:rFonts w:ascii="Times New Roman" w:hAnsi="Times New Roman"/>
              </w:rPr>
            </w:pPr>
            <w:r w:rsidRPr="00C3644F">
              <w:rPr>
                <w:rFonts w:ascii="Times New Roman" w:hAnsi="Times New Roman"/>
                <w:color w:val="000000"/>
              </w:rPr>
              <w:t>93.42</w:t>
            </w:r>
          </w:p>
        </w:tc>
        <w:tc>
          <w:tcPr>
            <w:tcW w:w="1362" w:type="dxa"/>
            <w:vAlign w:val="bottom"/>
          </w:tcPr>
          <w:p w14:paraId="36758FFC" w14:textId="75647997" w:rsidR="00E651EC" w:rsidRPr="00C3644F" w:rsidRDefault="00E651EC" w:rsidP="00E651EC">
            <w:pPr>
              <w:jc w:val="center"/>
              <w:rPr>
                <w:rFonts w:ascii="Times New Roman" w:hAnsi="Times New Roman"/>
              </w:rPr>
            </w:pPr>
            <w:r w:rsidRPr="00C3644F">
              <w:rPr>
                <w:rFonts w:ascii="Times New Roman" w:hAnsi="Times New Roman"/>
                <w:color w:val="000000"/>
              </w:rPr>
              <w:t>96.32</w:t>
            </w:r>
          </w:p>
        </w:tc>
        <w:tc>
          <w:tcPr>
            <w:tcW w:w="1362" w:type="dxa"/>
            <w:vAlign w:val="bottom"/>
          </w:tcPr>
          <w:p w14:paraId="57218871" w14:textId="61A5A931" w:rsidR="00E651EC" w:rsidRPr="00C3644F" w:rsidRDefault="00E651EC" w:rsidP="00E651EC">
            <w:pPr>
              <w:jc w:val="center"/>
              <w:rPr>
                <w:rFonts w:ascii="Times New Roman" w:hAnsi="Times New Roman"/>
              </w:rPr>
            </w:pPr>
            <w:r w:rsidRPr="00C3644F">
              <w:rPr>
                <w:rFonts w:ascii="Times New Roman" w:hAnsi="Times New Roman"/>
                <w:color w:val="000000"/>
              </w:rPr>
              <w:t>97.52</w:t>
            </w:r>
          </w:p>
        </w:tc>
        <w:tc>
          <w:tcPr>
            <w:tcW w:w="1346" w:type="dxa"/>
            <w:vAlign w:val="bottom"/>
          </w:tcPr>
          <w:p w14:paraId="3C7C4559" w14:textId="02556F35" w:rsidR="00E651EC" w:rsidRPr="00C3644F" w:rsidRDefault="00E651EC" w:rsidP="00E651EC">
            <w:pPr>
              <w:jc w:val="center"/>
              <w:rPr>
                <w:rFonts w:ascii="Times New Roman" w:hAnsi="Times New Roman"/>
              </w:rPr>
            </w:pPr>
            <w:r w:rsidRPr="00C3644F">
              <w:rPr>
                <w:rFonts w:ascii="Times New Roman" w:hAnsi="Times New Roman"/>
                <w:color w:val="000000"/>
              </w:rPr>
              <w:t>98.15</w:t>
            </w:r>
          </w:p>
        </w:tc>
      </w:tr>
    </w:tbl>
    <w:p w14:paraId="03ED2362" w14:textId="409F5A1B" w:rsidR="00157D09" w:rsidRDefault="00157D09" w:rsidP="00157D09">
      <w:pPr>
        <w:jc w:val="both"/>
      </w:pPr>
    </w:p>
    <w:p w14:paraId="2E13A776" w14:textId="77777777" w:rsidR="003740AE" w:rsidRPr="00DC3FF0" w:rsidRDefault="003740AE" w:rsidP="003740AE">
      <w:pPr>
        <w:jc w:val="both"/>
        <w:rPr>
          <w:b/>
          <w:u w:val="single"/>
        </w:rPr>
      </w:pPr>
      <w:r w:rsidRPr="00DC3FF0">
        <w:rPr>
          <w:b/>
          <w:u w:val="single"/>
        </w:rPr>
        <w:t xml:space="preserve">Case 2: </w:t>
      </w:r>
      <w:r w:rsidRPr="00DC3FF0">
        <w:rPr>
          <w:b/>
          <w:u w:val="single"/>
          <w:lang w:val="en-US"/>
        </w:rPr>
        <w:t>wide-to-narrow spatial beam prediction (SSB to CSI-RS)</w:t>
      </w:r>
    </w:p>
    <w:p w14:paraId="495628C0" w14:textId="443FA386" w:rsidR="006C26C2" w:rsidRPr="00502BDF" w:rsidRDefault="006C26C2" w:rsidP="006C26C2">
      <w:pPr>
        <w:keepNext/>
        <w:suppressAutoHyphens w:val="0"/>
        <w:overflowPunct/>
        <w:autoSpaceDE/>
        <w:spacing w:after="200"/>
        <w:jc w:val="center"/>
        <w:textAlignment w:val="auto"/>
        <w:rPr>
          <w:b/>
          <w:iCs/>
          <w:lang w:val="en-US"/>
        </w:rPr>
      </w:pPr>
      <w:r w:rsidRPr="00502BDF">
        <w:rPr>
          <w:b/>
          <w:iCs/>
          <w:lang w:val="en-US"/>
        </w:rPr>
        <w:t xml:space="preserve">Table </w:t>
      </w:r>
      <w:r>
        <w:rPr>
          <w:b/>
          <w:iCs/>
          <w:lang w:val="en-US"/>
        </w:rPr>
        <w:t>2</w:t>
      </w:r>
      <w:r w:rsidR="00974955">
        <w:rPr>
          <w:b/>
          <w:iCs/>
          <w:lang w:val="en-US"/>
        </w:rPr>
        <w:t>-2</w:t>
      </w:r>
      <w:r w:rsidRPr="00502BDF">
        <w:rPr>
          <w:b/>
          <w:iCs/>
          <w:lang w:val="en-US"/>
        </w:rPr>
        <w:t xml:space="preserve"> Evaluation results of prediction accuracy for BM-Case1 DL Tx beam predictio</w:t>
      </w:r>
      <w:r>
        <w:rPr>
          <w:b/>
          <w:iCs/>
          <w:lang w:val="en-US"/>
        </w:rPr>
        <w:t>n</w:t>
      </w:r>
      <w:r w:rsidR="00E37609">
        <w:rPr>
          <w:b/>
          <w:iCs/>
          <w:lang w:val="en-US"/>
        </w:rPr>
        <w:t xml:space="preserve"> (</w:t>
      </w:r>
      <w:r w:rsidR="000B5DEA" w:rsidRPr="000B5DEA">
        <w:rPr>
          <w:b/>
          <w:iCs/>
          <w:lang w:val="en-US"/>
        </w:rPr>
        <w:t>wide-to-narrow</w:t>
      </w:r>
      <w:r w:rsidR="00E37609">
        <w:rPr>
          <w:b/>
          <w:iCs/>
          <w:lang w:val="en-US"/>
        </w:rPr>
        <w:t>)</w:t>
      </w:r>
    </w:p>
    <w:tbl>
      <w:tblPr>
        <w:tblStyle w:val="afff5"/>
        <w:tblW w:w="0" w:type="auto"/>
        <w:jc w:val="center"/>
        <w:tblInd w:w="0" w:type="dxa"/>
        <w:tblLook w:val="04A0" w:firstRow="1" w:lastRow="0" w:firstColumn="1" w:lastColumn="0" w:noHBand="0" w:noVBand="1"/>
      </w:tblPr>
      <w:tblGrid>
        <w:gridCol w:w="1696"/>
        <w:gridCol w:w="1088"/>
        <w:gridCol w:w="1388"/>
        <w:gridCol w:w="1388"/>
        <w:gridCol w:w="1362"/>
        <w:gridCol w:w="1362"/>
        <w:gridCol w:w="1346"/>
      </w:tblGrid>
      <w:tr w:rsidR="006C26C2" w:rsidRPr="00C3644F" w14:paraId="31540325" w14:textId="77777777" w:rsidTr="006C26C2">
        <w:trPr>
          <w:jc w:val="center"/>
        </w:trPr>
        <w:tc>
          <w:tcPr>
            <w:tcW w:w="9630" w:type="dxa"/>
            <w:gridSpan w:val="7"/>
            <w:vAlign w:val="center"/>
          </w:tcPr>
          <w:p w14:paraId="096636E1" w14:textId="77777777" w:rsidR="006C26C2" w:rsidRPr="00C3644F" w:rsidRDefault="006C26C2" w:rsidP="006C26C2">
            <w:pPr>
              <w:jc w:val="center"/>
              <w:rPr>
                <w:rFonts w:ascii="Times New Roman" w:hAnsi="Times New Roman"/>
              </w:rPr>
            </w:pPr>
            <w:r w:rsidRPr="00C3644F">
              <w:rPr>
                <w:rFonts w:ascii="Times New Roman" w:hAnsi="Times New Roman"/>
                <w:iCs/>
                <w:lang w:val="en-US" w:eastAsia="zh-CN"/>
              </w:rPr>
              <w:t xml:space="preserve">Beam prediction accuracy </w:t>
            </w:r>
            <w:r w:rsidRPr="00C3644F">
              <w:rPr>
                <w:rFonts w:ascii="Times New Roman" w:hAnsi="Times New Roman"/>
                <w:lang w:val="en-US"/>
              </w:rPr>
              <w:t>(%)</w:t>
            </w:r>
          </w:p>
        </w:tc>
      </w:tr>
      <w:tr w:rsidR="006C26C2" w:rsidRPr="00C3644F" w14:paraId="7F373125" w14:textId="77777777" w:rsidTr="006C26C2">
        <w:trPr>
          <w:jc w:val="center"/>
        </w:trPr>
        <w:tc>
          <w:tcPr>
            <w:tcW w:w="2784" w:type="dxa"/>
            <w:gridSpan w:val="2"/>
            <w:vAlign w:val="center"/>
          </w:tcPr>
          <w:p w14:paraId="7F097F20" w14:textId="77777777" w:rsidR="006C26C2" w:rsidRPr="00C3644F" w:rsidRDefault="006C26C2" w:rsidP="006C26C2">
            <w:pPr>
              <w:jc w:val="center"/>
              <w:rPr>
                <w:rFonts w:ascii="Times New Roman" w:hAnsi="Times New Roman"/>
              </w:rPr>
            </w:pPr>
          </w:p>
        </w:tc>
        <w:tc>
          <w:tcPr>
            <w:tcW w:w="1388" w:type="dxa"/>
            <w:vAlign w:val="center"/>
          </w:tcPr>
          <w:p w14:paraId="2A5EE2EA" w14:textId="77777777" w:rsidR="006C26C2" w:rsidRPr="00C3644F" w:rsidRDefault="006C26C2" w:rsidP="006C26C2">
            <w:pPr>
              <w:jc w:val="center"/>
              <w:rPr>
                <w:rFonts w:ascii="Times New Roman" w:hAnsi="Times New Roman"/>
              </w:rPr>
            </w:pPr>
            <w:r w:rsidRPr="00C3644F">
              <w:rPr>
                <w:rFonts w:ascii="Times New Roman" w:hAnsi="Times New Roman"/>
                <w:lang w:eastAsia="zh-CN"/>
              </w:rPr>
              <w:t>Top-1</w:t>
            </w:r>
          </w:p>
        </w:tc>
        <w:tc>
          <w:tcPr>
            <w:tcW w:w="1388" w:type="dxa"/>
            <w:vAlign w:val="center"/>
          </w:tcPr>
          <w:p w14:paraId="15340141" w14:textId="77777777" w:rsidR="006C26C2" w:rsidRPr="00C3644F" w:rsidRDefault="006C26C2" w:rsidP="006C26C2">
            <w:pPr>
              <w:jc w:val="center"/>
              <w:rPr>
                <w:rFonts w:ascii="Times New Roman" w:hAnsi="Times New Roman"/>
              </w:rPr>
            </w:pPr>
            <w:r w:rsidRPr="00C3644F">
              <w:rPr>
                <w:rFonts w:ascii="Times New Roman" w:hAnsi="Times New Roman"/>
                <w:lang w:eastAsia="zh-CN"/>
              </w:rPr>
              <w:t>Top-2</w:t>
            </w:r>
          </w:p>
        </w:tc>
        <w:tc>
          <w:tcPr>
            <w:tcW w:w="1362" w:type="dxa"/>
            <w:vAlign w:val="center"/>
          </w:tcPr>
          <w:p w14:paraId="0720D0B7" w14:textId="77777777" w:rsidR="006C26C2" w:rsidRPr="00C3644F" w:rsidRDefault="006C26C2" w:rsidP="006C26C2">
            <w:pPr>
              <w:jc w:val="center"/>
              <w:rPr>
                <w:rFonts w:ascii="Times New Roman" w:hAnsi="Times New Roman"/>
              </w:rPr>
            </w:pPr>
            <w:r w:rsidRPr="00C3644F">
              <w:rPr>
                <w:rFonts w:ascii="Times New Roman" w:hAnsi="Times New Roman"/>
                <w:lang w:eastAsia="zh-CN"/>
              </w:rPr>
              <w:t>Top-3</w:t>
            </w:r>
          </w:p>
        </w:tc>
        <w:tc>
          <w:tcPr>
            <w:tcW w:w="1362" w:type="dxa"/>
            <w:vAlign w:val="center"/>
          </w:tcPr>
          <w:p w14:paraId="10F3B581" w14:textId="77777777" w:rsidR="006C26C2" w:rsidRPr="00C3644F" w:rsidRDefault="006C26C2" w:rsidP="006C26C2">
            <w:pPr>
              <w:jc w:val="center"/>
              <w:rPr>
                <w:rFonts w:ascii="Times New Roman" w:hAnsi="Times New Roman"/>
              </w:rPr>
            </w:pPr>
            <w:r w:rsidRPr="00C3644F">
              <w:rPr>
                <w:rFonts w:ascii="Times New Roman" w:hAnsi="Times New Roman"/>
                <w:lang w:eastAsia="zh-CN"/>
              </w:rPr>
              <w:t>Top-4</w:t>
            </w:r>
          </w:p>
        </w:tc>
        <w:tc>
          <w:tcPr>
            <w:tcW w:w="1346" w:type="dxa"/>
            <w:vAlign w:val="center"/>
          </w:tcPr>
          <w:p w14:paraId="7086D21A" w14:textId="77777777" w:rsidR="006C26C2" w:rsidRPr="00C3644F" w:rsidRDefault="006C26C2" w:rsidP="006C26C2">
            <w:pPr>
              <w:jc w:val="center"/>
              <w:rPr>
                <w:rFonts w:ascii="Times New Roman" w:hAnsi="Times New Roman"/>
              </w:rPr>
            </w:pPr>
            <w:r w:rsidRPr="00C3644F">
              <w:rPr>
                <w:rFonts w:ascii="Times New Roman" w:hAnsi="Times New Roman"/>
                <w:lang w:eastAsia="zh-CN"/>
              </w:rPr>
              <w:t>Top-5</w:t>
            </w:r>
          </w:p>
        </w:tc>
      </w:tr>
      <w:tr w:rsidR="006C26C2" w:rsidRPr="00C3644F" w14:paraId="5EB3A9F8" w14:textId="77777777" w:rsidTr="006C26C2">
        <w:trPr>
          <w:trHeight w:val="230"/>
          <w:jc w:val="center"/>
        </w:trPr>
        <w:tc>
          <w:tcPr>
            <w:tcW w:w="9630" w:type="dxa"/>
            <w:gridSpan w:val="7"/>
            <w:vAlign w:val="center"/>
          </w:tcPr>
          <w:p w14:paraId="03654278" w14:textId="77777777" w:rsidR="006C26C2" w:rsidRPr="00C3644F" w:rsidRDefault="006C26C2" w:rsidP="006C26C2">
            <w:pPr>
              <w:jc w:val="center"/>
              <w:rPr>
                <w:rFonts w:ascii="Times New Roman" w:hAnsi="Times New Roman"/>
                <w:b/>
                <w:lang w:eastAsia="zh-CN"/>
              </w:rPr>
            </w:pPr>
            <w:r w:rsidRPr="00C3644F">
              <w:rPr>
                <w:rFonts w:ascii="Times New Roman" w:hAnsi="Times New Roman"/>
                <w:b/>
                <w:lang w:eastAsia="zh-CN"/>
              </w:rPr>
              <w:t>Case 1</w:t>
            </w:r>
          </w:p>
        </w:tc>
      </w:tr>
      <w:tr w:rsidR="00D757B3" w:rsidRPr="00C3644F" w14:paraId="2D4C0E52" w14:textId="77777777" w:rsidTr="00872CDB">
        <w:trPr>
          <w:jc w:val="center"/>
        </w:trPr>
        <w:tc>
          <w:tcPr>
            <w:tcW w:w="1696" w:type="dxa"/>
            <w:vMerge w:val="restart"/>
            <w:vAlign w:val="center"/>
          </w:tcPr>
          <w:p w14:paraId="2D8C67A9" w14:textId="77777777" w:rsidR="00D757B3" w:rsidRPr="00C3644F" w:rsidRDefault="00D757B3" w:rsidP="00D757B3">
            <w:pPr>
              <w:jc w:val="center"/>
              <w:rPr>
                <w:rFonts w:ascii="Times New Roman" w:hAnsi="Times New Roman"/>
                <w:lang w:eastAsia="zh-CN"/>
              </w:rPr>
            </w:pPr>
            <w:r w:rsidRPr="00C3644F">
              <w:rPr>
                <w:rFonts w:ascii="Times New Roman" w:hAnsi="Times New Roman"/>
                <w:lang w:eastAsia="zh-CN"/>
              </w:rPr>
              <w:t>No error</w:t>
            </w:r>
          </w:p>
        </w:tc>
        <w:tc>
          <w:tcPr>
            <w:tcW w:w="1088" w:type="dxa"/>
            <w:vAlign w:val="center"/>
          </w:tcPr>
          <w:p w14:paraId="7E718CB1" w14:textId="77777777" w:rsidR="00D757B3" w:rsidRPr="00C3644F" w:rsidRDefault="00D757B3" w:rsidP="00D757B3">
            <w:pPr>
              <w:jc w:val="center"/>
              <w:rPr>
                <w:rFonts w:ascii="Times New Roman" w:hAnsi="Times New Roman"/>
                <w:lang w:eastAsia="zh-CN"/>
              </w:rPr>
            </w:pPr>
            <w:r w:rsidRPr="00C3644F">
              <w:rPr>
                <w:rFonts w:ascii="Times New Roman" w:hAnsi="Times New Roman"/>
                <w:lang w:eastAsia="zh-CN"/>
              </w:rPr>
              <w:t>X=0</w:t>
            </w:r>
          </w:p>
        </w:tc>
        <w:tc>
          <w:tcPr>
            <w:tcW w:w="1388" w:type="dxa"/>
            <w:vAlign w:val="bottom"/>
          </w:tcPr>
          <w:p w14:paraId="652F5B62" w14:textId="6F7849D1" w:rsidR="00D757B3" w:rsidRPr="00C3644F" w:rsidRDefault="00D757B3" w:rsidP="00D757B3">
            <w:pPr>
              <w:jc w:val="center"/>
              <w:rPr>
                <w:rFonts w:ascii="Times New Roman" w:hAnsi="Times New Roman"/>
              </w:rPr>
            </w:pPr>
            <w:r w:rsidRPr="00C3644F">
              <w:rPr>
                <w:rFonts w:ascii="Times New Roman" w:hAnsi="Times New Roman"/>
                <w:color w:val="000000"/>
              </w:rPr>
              <w:t>87.18</w:t>
            </w:r>
          </w:p>
        </w:tc>
        <w:tc>
          <w:tcPr>
            <w:tcW w:w="1388" w:type="dxa"/>
            <w:vAlign w:val="bottom"/>
          </w:tcPr>
          <w:p w14:paraId="64D1ACD2" w14:textId="55554546" w:rsidR="00D757B3" w:rsidRPr="00C3644F" w:rsidRDefault="00D757B3" w:rsidP="00D757B3">
            <w:pPr>
              <w:jc w:val="center"/>
              <w:rPr>
                <w:rFonts w:ascii="Times New Roman" w:hAnsi="Times New Roman"/>
              </w:rPr>
            </w:pPr>
            <w:r w:rsidRPr="00C3644F">
              <w:rPr>
                <w:rFonts w:ascii="Times New Roman" w:hAnsi="Times New Roman"/>
                <w:color w:val="000000"/>
              </w:rPr>
              <w:t>96.18</w:t>
            </w:r>
          </w:p>
        </w:tc>
        <w:tc>
          <w:tcPr>
            <w:tcW w:w="1362" w:type="dxa"/>
            <w:vAlign w:val="bottom"/>
          </w:tcPr>
          <w:p w14:paraId="5ADFD58B" w14:textId="596E2495" w:rsidR="00D757B3" w:rsidRPr="00C3644F" w:rsidRDefault="00D757B3" w:rsidP="00D757B3">
            <w:pPr>
              <w:jc w:val="center"/>
              <w:rPr>
                <w:rFonts w:ascii="Times New Roman" w:hAnsi="Times New Roman"/>
              </w:rPr>
            </w:pPr>
            <w:r w:rsidRPr="00C3644F">
              <w:rPr>
                <w:rFonts w:ascii="Times New Roman" w:hAnsi="Times New Roman"/>
                <w:color w:val="000000"/>
              </w:rPr>
              <w:t>98.62</w:t>
            </w:r>
          </w:p>
        </w:tc>
        <w:tc>
          <w:tcPr>
            <w:tcW w:w="1362" w:type="dxa"/>
            <w:vAlign w:val="bottom"/>
          </w:tcPr>
          <w:p w14:paraId="58102CDB" w14:textId="1314A003" w:rsidR="00D757B3" w:rsidRPr="00C3644F" w:rsidRDefault="00D757B3" w:rsidP="00D757B3">
            <w:pPr>
              <w:jc w:val="center"/>
              <w:rPr>
                <w:rFonts w:ascii="Times New Roman" w:hAnsi="Times New Roman"/>
              </w:rPr>
            </w:pPr>
            <w:r w:rsidRPr="00C3644F">
              <w:rPr>
                <w:rFonts w:ascii="Times New Roman" w:hAnsi="Times New Roman"/>
                <w:color w:val="000000"/>
              </w:rPr>
              <w:t>99.27</w:t>
            </w:r>
          </w:p>
        </w:tc>
        <w:tc>
          <w:tcPr>
            <w:tcW w:w="1346" w:type="dxa"/>
            <w:vAlign w:val="bottom"/>
          </w:tcPr>
          <w:p w14:paraId="7F95B4F5" w14:textId="77EA79D4" w:rsidR="00D757B3" w:rsidRPr="00C3644F" w:rsidRDefault="00D757B3" w:rsidP="00D757B3">
            <w:pPr>
              <w:jc w:val="center"/>
              <w:rPr>
                <w:rFonts w:ascii="Times New Roman" w:hAnsi="Times New Roman"/>
              </w:rPr>
            </w:pPr>
            <w:r w:rsidRPr="00C3644F">
              <w:rPr>
                <w:rFonts w:ascii="Times New Roman" w:hAnsi="Times New Roman"/>
                <w:color w:val="000000"/>
              </w:rPr>
              <w:t>99.53</w:t>
            </w:r>
          </w:p>
        </w:tc>
      </w:tr>
      <w:tr w:rsidR="00D757B3" w:rsidRPr="00C3644F" w14:paraId="6EEEE073" w14:textId="77777777" w:rsidTr="00872CDB">
        <w:trPr>
          <w:jc w:val="center"/>
        </w:trPr>
        <w:tc>
          <w:tcPr>
            <w:tcW w:w="1696" w:type="dxa"/>
            <w:vMerge/>
            <w:vAlign w:val="center"/>
          </w:tcPr>
          <w:p w14:paraId="59CE283E" w14:textId="77777777" w:rsidR="00D757B3" w:rsidRPr="00C3644F" w:rsidRDefault="00D757B3" w:rsidP="00D757B3">
            <w:pPr>
              <w:jc w:val="center"/>
              <w:rPr>
                <w:rFonts w:ascii="Times New Roman" w:hAnsi="Times New Roman"/>
              </w:rPr>
            </w:pPr>
          </w:p>
        </w:tc>
        <w:tc>
          <w:tcPr>
            <w:tcW w:w="1088" w:type="dxa"/>
            <w:vAlign w:val="center"/>
          </w:tcPr>
          <w:p w14:paraId="54EAC52A"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4D9AB2A6" w14:textId="267B2552" w:rsidR="00D757B3" w:rsidRPr="00C3644F" w:rsidRDefault="00D757B3" w:rsidP="00D757B3">
            <w:pPr>
              <w:jc w:val="center"/>
              <w:rPr>
                <w:rFonts w:ascii="Times New Roman" w:hAnsi="Times New Roman"/>
              </w:rPr>
            </w:pPr>
            <w:r w:rsidRPr="00C3644F">
              <w:rPr>
                <w:rFonts w:ascii="Times New Roman" w:hAnsi="Times New Roman"/>
                <w:color w:val="000000"/>
              </w:rPr>
              <w:t>95.40</w:t>
            </w:r>
          </w:p>
        </w:tc>
        <w:tc>
          <w:tcPr>
            <w:tcW w:w="1388" w:type="dxa"/>
            <w:vAlign w:val="bottom"/>
          </w:tcPr>
          <w:p w14:paraId="42C474B4" w14:textId="674F1AA1" w:rsidR="00D757B3" w:rsidRPr="00C3644F" w:rsidRDefault="00D757B3" w:rsidP="00D757B3">
            <w:pPr>
              <w:jc w:val="center"/>
              <w:rPr>
                <w:rFonts w:ascii="Times New Roman" w:hAnsi="Times New Roman"/>
              </w:rPr>
            </w:pPr>
            <w:r w:rsidRPr="00C3644F">
              <w:rPr>
                <w:rFonts w:ascii="Times New Roman" w:hAnsi="Times New Roman"/>
                <w:color w:val="000000"/>
              </w:rPr>
              <w:t>98.53</w:t>
            </w:r>
          </w:p>
        </w:tc>
        <w:tc>
          <w:tcPr>
            <w:tcW w:w="1362" w:type="dxa"/>
            <w:vAlign w:val="bottom"/>
          </w:tcPr>
          <w:p w14:paraId="05BDF489" w14:textId="5F8F9190" w:rsidR="00D757B3" w:rsidRPr="00C3644F" w:rsidRDefault="00D757B3" w:rsidP="00D757B3">
            <w:pPr>
              <w:jc w:val="center"/>
              <w:rPr>
                <w:rFonts w:ascii="Times New Roman" w:hAnsi="Times New Roman"/>
              </w:rPr>
            </w:pPr>
            <w:r w:rsidRPr="00C3644F">
              <w:rPr>
                <w:rFonts w:ascii="Times New Roman" w:hAnsi="Times New Roman"/>
                <w:color w:val="000000"/>
              </w:rPr>
              <w:t>99.37</w:t>
            </w:r>
          </w:p>
        </w:tc>
        <w:tc>
          <w:tcPr>
            <w:tcW w:w="1362" w:type="dxa"/>
            <w:vAlign w:val="bottom"/>
          </w:tcPr>
          <w:p w14:paraId="635AE8C2" w14:textId="4AAB1670" w:rsidR="00D757B3" w:rsidRPr="00C3644F" w:rsidRDefault="00D757B3" w:rsidP="00D757B3">
            <w:pPr>
              <w:jc w:val="center"/>
              <w:rPr>
                <w:rFonts w:ascii="Times New Roman" w:hAnsi="Times New Roman"/>
              </w:rPr>
            </w:pPr>
            <w:r w:rsidRPr="00C3644F">
              <w:rPr>
                <w:rFonts w:ascii="Times New Roman" w:hAnsi="Times New Roman"/>
                <w:color w:val="000000"/>
              </w:rPr>
              <w:t>99.62</w:t>
            </w:r>
          </w:p>
        </w:tc>
        <w:tc>
          <w:tcPr>
            <w:tcW w:w="1346" w:type="dxa"/>
            <w:vAlign w:val="bottom"/>
          </w:tcPr>
          <w:p w14:paraId="31A05523" w14:textId="36E4914C" w:rsidR="00D757B3" w:rsidRPr="00C3644F" w:rsidRDefault="00D757B3" w:rsidP="00D757B3">
            <w:pPr>
              <w:jc w:val="center"/>
              <w:rPr>
                <w:rFonts w:ascii="Times New Roman" w:hAnsi="Times New Roman"/>
              </w:rPr>
            </w:pPr>
            <w:r w:rsidRPr="00C3644F">
              <w:rPr>
                <w:rFonts w:ascii="Times New Roman" w:hAnsi="Times New Roman"/>
                <w:color w:val="000000"/>
              </w:rPr>
              <w:t>99.75</w:t>
            </w:r>
          </w:p>
        </w:tc>
      </w:tr>
      <w:tr w:rsidR="00D757B3" w:rsidRPr="00C3644F" w14:paraId="62C7A7B0" w14:textId="77777777" w:rsidTr="00872CDB">
        <w:trPr>
          <w:jc w:val="center"/>
        </w:trPr>
        <w:tc>
          <w:tcPr>
            <w:tcW w:w="1696" w:type="dxa"/>
            <w:vMerge/>
            <w:vAlign w:val="center"/>
          </w:tcPr>
          <w:p w14:paraId="5D259995" w14:textId="77777777" w:rsidR="00D757B3" w:rsidRPr="00C3644F" w:rsidRDefault="00D757B3" w:rsidP="00D757B3">
            <w:pPr>
              <w:jc w:val="center"/>
              <w:rPr>
                <w:rFonts w:ascii="Times New Roman" w:hAnsi="Times New Roman"/>
              </w:rPr>
            </w:pPr>
          </w:p>
        </w:tc>
        <w:tc>
          <w:tcPr>
            <w:tcW w:w="1088" w:type="dxa"/>
            <w:vAlign w:val="center"/>
          </w:tcPr>
          <w:p w14:paraId="0681C213"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3AFEF751" w14:textId="14B9413A" w:rsidR="00D757B3" w:rsidRPr="00C3644F" w:rsidRDefault="00D757B3" w:rsidP="00D757B3">
            <w:pPr>
              <w:jc w:val="center"/>
              <w:rPr>
                <w:rFonts w:ascii="Times New Roman" w:hAnsi="Times New Roman"/>
              </w:rPr>
            </w:pPr>
            <w:r w:rsidRPr="00C3644F">
              <w:rPr>
                <w:rFonts w:ascii="Times New Roman" w:hAnsi="Times New Roman"/>
                <w:color w:val="000000"/>
              </w:rPr>
              <w:t>97.70</w:t>
            </w:r>
          </w:p>
        </w:tc>
        <w:tc>
          <w:tcPr>
            <w:tcW w:w="1388" w:type="dxa"/>
            <w:vAlign w:val="bottom"/>
          </w:tcPr>
          <w:p w14:paraId="6262C2E7" w14:textId="292D1E27" w:rsidR="00D757B3" w:rsidRPr="00C3644F" w:rsidRDefault="00D757B3" w:rsidP="00D757B3">
            <w:pPr>
              <w:jc w:val="center"/>
              <w:rPr>
                <w:rFonts w:ascii="Times New Roman" w:hAnsi="Times New Roman"/>
              </w:rPr>
            </w:pPr>
            <w:r w:rsidRPr="00C3644F">
              <w:rPr>
                <w:rFonts w:ascii="Times New Roman" w:hAnsi="Times New Roman"/>
                <w:color w:val="000000"/>
              </w:rPr>
              <w:t>99.47</w:t>
            </w:r>
          </w:p>
        </w:tc>
        <w:tc>
          <w:tcPr>
            <w:tcW w:w="1362" w:type="dxa"/>
            <w:vAlign w:val="bottom"/>
          </w:tcPr>
          <w:p w14:paraId="01DC0804" w14:textId="3A2A352E" w:rsidR="00D757B3" w:rsidRPr="00C3644F" w:rsidRDefault="00D757B3" w:rsidP="00D757B3">
            <w:pPr>
              <w:jc w:val="center"/>
              <w:rPr>
                <w:rFonts w:ascii="Times New Roman" w:hAnsi="Times New Roman"/>
              </w:rPr>
            </w:pPr>
            <w:r w:rsidRPr="00C3644F">
              <w:rPr>
                <w:rFonts w:ascii="Times New Roman" w:hAnsi="Times New Roman"/>
                <w:color w:val="000000"/>
              </w:rPr>
              <w:t>99.78</w:t>
            </w:r>
          </w:p>
        </w:tc>
        <w:tc>
          <w:tcPr>
            <w:tcW w:w="1362" w:type="dxa"/>
            <w:vAlign w:val="bottom"/>
          </w:tcPr>
          <w:p w14:paraId="712C2ABC" w14:textId="3C373362" w:rsidR="00D757B3" w:rsidRPr="00C3644F" w:rsidRDefault="00D757B3" w:rsidP="00D757B3">
            <w:pPr>
              <w:jc w:val="center"/>
              <w:rPr>
                <w:rFonts w:ascii="Times New Roman" w:hAnsi="Times New Roman"/>
              </w:rPr>
            </w:pPr>
            <w:r w:rsidRPr="00C3644F">
              <w:rPr>
                <w:rFonts w:ascii="Times New Roman" w:hAnsi="Times New Roman"/>
                <w:color w:val="000000"/>
              </w:rPr>
              <w:t>99.83</w:t>
            </w:r>
          </w:p>
        </w:tc>
        <w:tc>
          <w:tcPr>
            <w:tcW w:w="1346" w:type="dxa"/>
            <w:vAlign w:val="bottom"/>
          </w:tcPr>
          <w:p w14:paraId="467071B9" w14:textId="1C760183" w:rsidR="00D757B3" w:rsidRPr="00C3644F" w:rsidRDefault="00D757B3" w:rsidP="00D757B3">
            <w:pPr>
              <w:jc w:val="center"/>
              <w:rPr>
                <w:rFonts w:ascii="Times New Roman" w:hAnsi="Times New Roman"/>
              </w:rPr>
            </w:pPr>
            <w:r w:rsidRPr="00C3644F">
              <w:rPr>
                <w:rFonts w:ascii="Times New Roman" w:hAnsi="Times New Roman"/>
                <w:color w:val="000000"/>
              </w:rPr>
              <w:t>99.88</w:t>
            </w:r>
          </w:p>
        </w:tc>
      </w:tr>
      <w:tr w:rsidR="00D757B3" w:rsidRPr="00C3644F" w14:paraId="49D01B59" w14:textId="77777777" w:rsidTr="00872CDB">
        <w:trPr>
          <w:jc w:val="center"/>
        </w:trPr>
        <w:tc>
          <w:tcPr>
            <w:tcW w:w="1696" w:type="dxa"/>
            <w:vMerge/>
            <w:vAlign w:val="center"/>
          </w:tcPr>
          <w:p w14:paraId="2078F0D8" w14:textId="77777777" w:rsidR="00D757B3" w:rsidRPr="00C3644F" w:rsidRDefault="00D757B3" w:rsidP="00D757B3">
            <w:pPr>
              <w:jc w:val="center"/>
              <w:rPr>
                <w:rFonts w:ascii="Times New Roman" w:hAnsi="Times New Roman"/>
              </w:rPr>
            </w:pPr>
          </w:p>
        </w:tc>
        <w:tc>
          <w:tcPr>
            <w:tcW w:w="1088" w:type="dxa"/>
            <w:vAlign w:val="center"/>
          </w:tcPr>
          <w:p w14:paraId="5ABC4324" w14:textId="77777777" w:rsidR="00D757B3" w:rsidRPr="00C3644F" w:rsidRDefault="00D757B3" w:rsidP="00D757B3">
            <w:pPr>
              <w:jc w:val="center"/>
              <w:rPr>
                <w:rFonts w:ascii="Times New Roman" w:hAnsi="Times New Roman"/>
                <w:lang w:eastAsia="zh-CN"/>
              </w:rPr>
            </w:pPr>
            <w:r w:rsidRPr="00C3644F">
              <w:rPr>
                <w:rFonts w:ascii="Times New Roman" w:hAnsi="Times New Roman"/>
                <w:lang w:eastAsia="zh-CN"/>
              </w:rPr>
              <w:t>X=3</w:t>
            </w:r>
          </w:p>
        </w:tc>
        <w:tc>
          <w:tcPr>
            <w:tcW w:w="1388" w:type="dxa"/>
            <w:vAlign w:val="bottom"/>
          </w:tcPr>
          <w:p w14:paraId="0368B085" w14:textId="7B53EAE0" w:rsidR="00D757B3" w:rsidRPr="00C3644F" w:rsidRDefault="00D757B3" w:rsidP="00D757B3">
            <w:pPr>
              <w:jc w:val="center"/>
              <w:rPr>
                <w:rFonts w:ascii="Times New Roman" w:hAnsi="Times New Roman"/>
              </w:rPr>
            </w:pPr>
            <w:r w:rsidRPr="00C3644F">
              <w:rPr>
                <w:rFonts w:ascii="Times New Roman" w:hAnsi="Times New Roman"/>
                <w:color w:val="000000"/>
              </w:rPr>
              <w:t>98.60</w:t>
            </w:r>
          </w:p>
        </w:tc>
        <w:tc>
          <w:tcPr>
            <w:tcW w:w="1388" w:type="dxa"/>
            <w:vAlign w:val="bottom"/>
          </w:tcPr>
          <w:p w14:paraId="62489C21" w14:textId="42D0EB2B" w:rsidR="00D757B3" w:rsidRPr="00C3644F" w:rsidRDefault="00D757B3" w:rsidP="00D757B3">
            <w:pPr>
              <w:jc w:val="center"/>
              <w:rPr>
                <w:rFonts w:ascii="Times New Roman" w:hAnsi="Times New Roman"/>
              </w:rPr>
            </w:pPr>
            <w:r w:rsidRPr="00C3644F">
              <w:rPr>
                <w:rFonts w:ascii="Times New Roman" w:hAnsi="Times New Roman"/>
                <w:color w:val="000000"/>
              </w:rPr>
              <w:t>99.73</w:t>
            </w:r>
          </w:p>
        </w:tc>
        <w:tc>
          <w:tcPr>
            <w:tcW w:w="1362" w:type="dxa"/>
            <w:vAlign w:val="bottom"/>
          </w:tcPr>
          <w:p w14:paraId="169A9893" w14:textId="5700E015" w:rsidR="00D757B3" w:rsidRPr="00C3644F" w:rsidRDefault="00D757B3" w:rsidP="00D757B3">
            <w:pPr>
              <w:jc w:val="center"/>
              <w:rPr>
                <w:rFonts w:ascii="Times New Roman" w:hAnsi="Times New Roman"/>
              </w:rPr>
            </w:pPr>
            <w:r w:rsidRPr="00C3644F">
              <w:rPr>
                <w:rFonts w:ascii="Times New Roman" w:hAnsi="Times New Roman"/>
                <w:color w:val="000000"/>
              </w:rPr>
              <w:t>99.93</w:t>
            </w:r>
          </w:p>
        </w:tc>
        <w:tc>
          <w:tcPr>
            <w:tcW w:w="1362" w:type="dxa"/>
            <w:vAlign w:val="bottom"/>
          </w:tcPr>
          <w:p w14:paraId="43DBF92C" w14:textId="648AB3C1" w:rsidR="00D757B3" w:rsidRPr="00C3644F" w:rsidRDefault="00D757B3" w:rsidP="00D757B3">
            <w:pPr>
              <w:jc w:val="center"/>
              <w:rPr>
                <w:rFonts w:ascii="Times New Roman" w:hAnsi="Times New Roman"/>
              </w:rPr>
            </w:pPr>
            <w:r w:rsidRPr="00C3644F">
              <w:rPr>
                <w:rFonts w:ascii="Times New Roman" w:hAnsi="Times New Roman"/>
                <w:color w:val="000000"/>
              </w:rPr>
              <w:t>99.95</w:t>
            </w:r>
          </w:p>
        </w:tc>
        <w:tc>
          <w:tcPr>
            <w:tcW w:w="1346" w:type="dxa"/>
            <w:vAlign w:val="bottom"/>
          </w:tcPr>
          <w:p w14:paraId="68F2E88B" w14:textId="15C56379" w:rsidR="00D757B3" w:rsidRPr="00C3644F" w:rsidRDefault="00D757B3" w:rsidP="00D757B3">
            <w:pPr>
              <w:jc w:val="center"/>
              <w:rPr>
                <w:rFonts w:ascii="Times New Roman" w:hAnsi="Times New Roman"/>
              </w:rPr>
            </w:pPr>
            <w:r w:rsidRPr="00C3644F">
              <w:rPr>
                <w:rFonts w:ascii="Times New Roman" w:hAnsi="Times New Roman"/>
                <w:color w:val="000000"/>
              </w:rPr>
              <w:t>99.98</w:t>
            </w:r>
          </w:p>
        </w:tc>
      </w:tr>
      <w:tr w:rsidR="006C26C2" w:rsidRPr="00C3644F" w14:paraId="1704CA63" w14:textId="77777777" w:rsidTr="006C26C2">
        <w:trPr>
          <w:jc w:val="center"/>
        </w:trPr>
        <w:tc>
          <w:tcPr>
            <w:tcW w:w="9630" w:type="dxa"/>
            <w:gridSpan w:val="7"/>
            <w:vAlign w:val="center"/>
          </w:tcPr>
          <w:p w14:paraId="4FB61307" w14:textId="77777777" w:rsidR="006C26C2" w:rsidRPr="00C3644F" w:rsidRDefault="006C26C2" w:rsidP="006C26C2">
            <w:pPr>
              <w:jc w:val="center"/>
              <w:rPr>
                <w:rFonts w:ascii="Times New Roman" w:hAnsi="Times New Roman"/>
                <w:b/>
                <w:lang w:eastAsia="zh-CN"/>
              </w:rPr>
            </w:pPr>
            <w:r w:rsidRPr="00C3644F">
              <w:rPr>
                <w:rFonts w:ascii="Times New Roman" w:hAnsi="Times New Roman"/>
                <w:b/>
                <w:lang w:eastAsia="zh-CN"/>
              </w:rPr>
              <w:t>Case 2a</w:t>
            </w:r>
          </w:p>
        </w:tc>
      </w:tr>
      <w:tr w:rsidR="00D757B3" w:rsidRPr="00C3644F" w14:paraId="6BE8B724" w14:textId="77777777" w:rsidTr="00872CDB">
        <w:trPr>
          <w:jc w:val="center"/>
        </w:trPr>
        <w:tc>
          <w:tcPr>
            <w:tcW w:w="1696" w:type="dxa"/>
            <w:vMerge w:val="restart"/>
            <w:vAlign w:val="center"/>
          </w:tcPr>
          <w:p w14:paraId="2DD4FF73" w14:textId="77777777" w:rsidR="00D757B3" w:rsidRPr="00C3644F" w:rsidRDefault="00D757B3" w:rsidP="00D757B3">
            <w:pPr>
              <w:jc w:val="center"/>
              <w:rPr>
                <w:rFonts w:ascii="Times New Roman" w:hAnsi="Times New Roman"/>
                <w:lang w:eastAsia="zh-CN"/>
              </w:rPr>
            </w:pPr>
            <w:r w:rsidRPr="00C3644F">
              <w:rPr>
                <w:rFonts w:ascii="Times New Roman" w:hAnsi="Times New Roman"/>
                <w:lang w:eastAsia="zh-CN"/>
              </w:rPr>
              <w:t>BB error</w:t>
            </w:r>
          </w:p>
        </w:tc>
        <w:tc>
          <w:tcPr>
            <w:tcW w:w="1088" w:type="dxa"/>
            <w:vAlign w:val="center"/>
          </w:tcPr>
          <w:p w14:paraId="5F589D31"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65934667" w14:textId="36F7EEAA" w:rsidR="00D757B3" w:rsidRPr="00C3644F" w:rsidRDefault="00D757B3" w:rsidP="00D757B3">
            <w:pPr>
              <w:jc w:val="center"/>
              <w:rPr>
                <w:rFonts w:ascii="Times New Roman" w:hAnsi="Times New Roman"/>
              </w:rPr>
            </w:pPr>
            <w:r w:rsidRPr="00C3644F">
              <w:rPr>
                <w:rFonts w:ascii="Times New Roman" w:hAnsi="Times New Roman"/>
                <w:color w:val="000000"/>
              </w:rPr>
              <w:t>69.23</w:t>
            </w:r>
          </w:p>
        </w:tc>
        <w:tc>
          <w:tcPr>
            <w:tcW w:w="1388" w:type="dxa"/>
            <w:vAlign w:val="bottom"/>
          </w:tcPr>
          <w:p w14:paraId="5E00C2F2" w14:textId="6A9728B9" w:rsidR="00D757B3" w:rsidRPr="00C3644F" w:rsidRDefault="00D757B3" w:rsidP="00D757B3">
            <w:pPr>
              <w:jc w:val="center"/>
              <w:rPr>
                <w:rFonts w:ascii="Times New Roman" w:hAnsi="Times New Roman"/>
              </w:rPr>
            </w:pPr>
            <w:r w:rsidRPr="00C3644F">
              <w:rPr>
                <w:rFonts w:ascii="Times New Roman" w:hAnsi="Times New Roman"/>
                <w:color w:val="000000"/>
              </w:rPr>
              <w:t>88.28</w:t>
            </w:r>
          </w:p>
        </w:tc>
        <w:tc>
          <w:tcPr>
            <w:tcW w:w="1362" w:type="dxa"/>
            <w:vAlign w:val="bottom"/>
          </w:tcPr>
          <w:p w14:paraId="5E439C79" w14:textId="21725A69" w:rsidR="00D757B3" w:rsidRPr="00C3644F" w:rsidRDefault="00D757B3" w:rsidP="00D757B3">
            <w:pPr>
              <w:jc w:val="center"/>
              <w:rPr>
                <w:rFonts w:ascii="Times New Roman" w:hAnsi="Times New Roman"/>
              </w:rPr>
            </w:pPr>
            <w:r w:rsidRPr="00C3644F">
              <w:rPr>
                <w:rFonts w:ascii="Times New Roman" w:hAnsi="Times New Roman"/>
                <w:color w:val="000000"/>
              </w:rPr>
              <w:t>94.10</w:t>
            </w:r>
          </w:p>
        </w:tc>
        <w:tc>
          <w:tcPr>
            <w:tcW w:w="1362" w:type="dxa"/>
            <w:vAlign w:val="bottom"/>
          </w:tcPr>
          <w:p w14:paraId="62D6B0A3" w14:textId="052A4009" w:rsidR="00D757B3" w:rsidRPr="00C3644F" w:rsidRDefault="00D757B3" w:rsidP="00D757B3">
            <w:pPr>
              <w:jc w:val="center"/>
              <w:rPr>
                <w:rFonts w:ascii="Times New Roman" w:hAnsi="Times New Roman"/>
              </w:rPr>
            </w:pPr>
            <w:r w:rsidRPr="00C3644F">
              <w:rPr>
                <w:rFonts w:ascii="Times New Roman" w:hAnsi="Times New Roman"/>
                <w:color w:val="000000"/>
              </w:rPr>
              <w:t>96.43</w:t>
            </w:r>
          </w:p>
        </w:tc>
        <w:tc>
          <w:tcPr>
            <w:tcW w:w="1346" w:type="dxa"/>
            <w:vAlign w:val="bottom"/>
          </w:tcPr>
          <w:p w14:paraId="61433F85" w14:textId="06D971A5" w:rsidR="00D757B3" w:rsidRPr="00C3644F" w:rsidRDefault="00D757B3" w:rsidP="00D757B3">
            <w:pPr>
              <w:jc w:val="center"/>
              <w:rPr>
                <w:rFonts w:ascii="Times New Roman" w:hAnsi="Times New Roman"/>
              </w:rPr>
            </w:pPr>
            <w:r w:rsidRPr="00C3644F">
              <w:rPr>
                <w:rFonts w:ascii="Times New Roman" w:hAnsi="Times New Roman"/>
                <w:color w:val="000000"/>
              </w:rPr>
              <w:t>97.57</w:t>
            </w:r>
          </w:p>
        </w:tc>
      </w:tr>
      <w:tr w:rsidR="00D757B3" w:rsidRPr="00C3644F" w14:paraId="24E9488B" w14:textId="77777777" w:rsidTr="00872CDB">
        <w:trPr>
          <w:jc w:val="center"/>
        </w:trPr>
        <w:tc>
          <w:tcPr>
            <w:tcW w:w="1696" w:type="dxa"/>
            <w:vMerge/>
            <w:vAlign w:val="center"/>
          </w:tcPr>
          <w:p w14:paraId="59C6DA82" w14:textId="77777777" w:rsidR="00D757B3" w:rsidRPr="00C3644F" w:rsidRDefault="00D757B3" w:rsidP="00D757B3">
            <w:pPr>
              <w:jc w:val="center"/>
              <w:rPr>
                <w:rFonts w:ascii="Times New Roman" w:hAnsi="Times New Roman"/>
                <w:lang w:eastAsia="zh-CN"/>
              </w:rPr>
            </w:pPr>
          </w:p>
        </w:tc>
        <w:tc>
          <w:tcPr>
            <w:tcW w:w="1088" w:type="dxa"/>
            <w:vAlign w:val="center"/>
          </w:tcPr>
          <w:p w14:paraId="3CB9A5F0"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391FB391" w14:textId="3F465E51" w:rsidR="00D757B3" w:rsidRPr="00C3644F" w:rsidRDefault="00D757B3" w:rsidP="00D757B3">
            <w:pPr>
              <w:jc w:val="center"/>
              <w:rPr>
                <w:rFonts w:ascii="Times New Roman" w:hAnsi="Times New Roman"/>
              </w:rPr>
            </w:pPr>
            <w:r w:rsidRPr="00C3644F">
              <w:rPr>
                <w:rFonts w:ascii="Times New Roman" w:hAnsi="Times New Roman"/>
                <w:color w:val="000000"/>
              </w:rPr>
              <w:t>81.20</w:t>
            </w:r>
          </w:p>
        </w:tc>
        <w:tc>
          <w:tcPr>
            <w:tcW w:w="1388" w:type="dxa"/>
            <w:vAlign w:val="bottom"/>
          </w:tcPr>
          <w:p w14:paraId="1038912E" w14:textId="6D5BADFE" w:rsidR="00D757B3" w:rsidRPr="00C3644F" w:rsidRDefault="00D757B3" w:rsidP="00D757B3">
            <w:pPr>
              <w:jc w:val="center"/>
              <w:rPr>
                <w:rFonts w:ascii="Times New Roman" w:hAnsi="Times New Roman"/>
              </w:rPr>
            </w:pPr>
            <w:r w:rsidRPr="00C3644F">
              <w:rPr>
                <w:rFonts w:ascii="Times New Roman" w:hAnsi="Times New Roman"/>
                <w:color w:val="000000"/>
              </w:rPr>
              <w:t>93.48</w:t>
            </w:r>
          </w:p>
        </w:tc>
        <w:tc>
          <w:tcPr>
            <w:tcW w:w="1362" w:type="dxa"/>
            <w:vAlign w:val="bottom"/>
          </w:tcPr>
          <w:p w14:paraId="65263A78" w14:textId="2D139DD9" w:rsidR="00D757B3" w:rsidRPr="00C3644F" w:rsidRDefault="00D757B3" w:rsidP="00D757B3">
            <w:pPr>
              <w:jc w:val="center"/>
              <w:rPr>
                <w:rFonts w:ascii="Times New Roman" w:hAnsi="Times New Roman"/>
              </w:rPr>
            </w:pPr>
            <w:r w:rsidRPr="00C3644F">
              <w:rPr>
                <w:rFonts w:ascii="Times New Roman" w:hAnsi="Times New Roman"/>
                <w:color w:val="000000"/>
              </w:rPr>
              <w:t>96.88</w:t>
            </w:r>
          </w:p>
        </w:tc>
        <w:tc>
          <w:tcPr>
            <w:tcW w:w="1362" w:type="dxa"/>
            <w:vAlign w:val="bottom"/>
          </w:tcPr>
          <w:p w14:paraId="069E069B" w14:textId="3763D47D" w:rsidR="00D757B3" w:rsidRPr="00C3644F" w:rsidRDefault="00D757B3" w:rsidP="00D757B3">
            <w:pPr>
              <w:jc w:val="center"/>
              <w:rPr>
                <w:rFonts w:ascii="Times New Roman" w:hAnsi="Times New Roman"/>
              </w:rPr>
            </w:pPr>
            <w:r w:rsidRPr="00C3644F">
              <w:rPr>
                <w:rFonts w:ascii="Times New Roman" w:hAnsi="Times New Roman"/>
                <w:color w:val="000000"/>
              </w:rPr>
              <w:t>98.25</w:t>
            </w:r>
          </w:p>
        </w:tc>
        <w:tc>
          <w:tcPr>
            <w:tcW w:w="1346" w:type="dxa"/>
            <w:vAlign w:val="bottom"/>
          </w:tcPr>
          <w:p w14:paraId="77702932" w14:textId="7F06A6C9" w:rsidR="00D757B3" w:rsidRPr="00C3644F" w:rsidRDefault="00D757B3" w:rsidP="00D757B3">
            <w:pPr>
              <w:jc w:val="center"/>
              <w:rPr>
                <w:rFonts w:ascii="Times New Roman" w:hAnsi="Times New Roman"/>
              </w:rPr>
            </w:pPr>
            <w:r w:rsidRPr="00C3644F">
              <w:rPr>
                <w:rFonts w:ascii="Times New Roman" w:hAnsi="Times New Roman"/>
                <w:color w:val="000000"/>
              </w:rPr>
              <w:t>98.77</w:t>
            </w:r>
          </w:p>
        </w:tc>
      </w:tr>
      <w:tr w:rsidR="00D757B3" w:rsidRPr="00C3644F" w14:paraId="377DE3D8" w14:textId="77777777" w:rsidTr="00872CDB">
        <w:trPr>
          <w:jc w:val="center"/>
        </w:trPr>
        <w:tc>
          <w:tcPr>
            <w:tcW w:w="1696" w:type="dxa"/>
            <w:vMerge/>
            <w:vAlign w:val="center"/>
          </w:tcPr>
          <w:p w14:paraId="2490CD32" w14:textId="77777777" w:rsidR="00D757B3" w:rsidRPr="00C3644F" w:rsidRDefault="00D757B3" w:rsidP="00D757B3">
            <w:pPr>
              <w:jc w:val="center"/>
              <w:rPr>
                <w:rFonts w:ascii="Times New Roman" w:hAnsi="Times New Roman"/>
              </w:rPr>
            </w:pPr>
          </w:p>
        </w:tc>
        <w:tc>
          <w:tcPr>
            <w:tcW w:w="1088" w:type="dxa"/>
            <w:vAlign w:val="center"/>
          </w:tcPr>
          <w:p w14:paraId="621CC2B1"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0465DDBE" w14:textId="5EBE39D9" w:rsidR="00D757B3" w:rsidRPr="00C3644F" w:rsidRDefault="00D757B3" w:rsidP="00D757B3">
            <w:pPr>
              <w:jc w:val="center"/>
              <w:rPr>
                <w:rFonts w:ascii="Times New Roman" w:hAnsi="Times New Roman"/>
              </w:rPr>
            </w:pPr>
            <w:r w:rsidRPr="00C3644F">
              <w:rPr>
                <w:rFonts w:ascii="Times New Roman" w:hAnsi="Times New Roman"/>
                <w:color w:val="000000"/>
              </w:rPr>
              <w:t>88.08</w:t>
            </w:r>
          </w:p>
        </w:tc>
        <w:tc>
          <w:tcPr>
            <w:tcW w:w="1388" w:type="dxa"/>
            <w:vAlign w:val="bottom"/>
          </w:tcPr>
          <w:p w14:paraId="52F8628B" w14:textId="15BFA8B7" w:rsidR="00D757B3" w:rsidRPr="00C3644F" w:rsidRDefault="00D757B3" w:rsidP="00D757B3">
            <w:pPr>
              <w:jc w:val="center"/>
              <w:rPr>
                <w:rFonts w:ascii="Times New Roman" w:hAnsi="Times New Roman"/>
              </w:rPr>
            </w:pPr>
            <w:r w:rsidRPr="00C3644F">
              <w:rPr>
                <w:rFonts w:ascii="Times New Roman" w:hAnsi="Times New Roman"/>
                <w:color w:val="000000"/>
              </w:rPr>
              <w:t>96.05</w:t>
            </w:r>
          </w:p>
        </w:tc>
        <w:tc>
          <w:tcPr>
            <w:tcW w:w="1362" w:type="dxa"/>
            <w:vAlign w:val="bottom"/>
          </w:tcPr>
          <w:p w14:paraId="1DE941E5" w14:textId="5685E353" w:rsidR="00D757B3" w:rsidRPr="00C3644F" w:rsidRDefault="00D757B3" w:rsidP="00D757B3">
            <w:pPr>
              <w:jc w:val="center"/>
              <w:rPr>
                <w:rFonts w:ascii="Times New Roman" w:hAnsi="Times New Roman"/>
              </w:rPr>
            </w:pPr>
            <w:r w:rsidRPr="00C3644F">
              <w:rPr>
                <w:rFonts w:ascii="Times New Roman" w:hAnsi="Times New Roman"/>
                <w:color w:val="000000"/>
              </w:rPr>
              <w:t>98.20</w:t>
            </w:r>
          </w:p>
        </w:tc>
        <w:tc>
          <w:tcPr>
            <w:tcW w:w="1362" w:type="dxa"/>
            <w:vAlign w:val="bottom"/>
          </w:tcPr>
          <w:p w14:paraId="1891A80A" w14:textId="58DD62B8" w:rsidR="00D757B3" w:rsidRPr="00C3644F" w:rsidRDefault="00D757B3" w:rsidP="00D757B3">
            <w:pPr>
              <w:jc w:val="center"/>
              <w:rPr>
                <w:rFonts w:ascii="Times New Roman" w:hAnsi="Times New Roman"/>
              </w:rPr>
            </w:pPr>
            <w:r w:rsidRPr="00C3644F">
              <w:rPr>
                <w:rFonts w:ascii="Times New Roman" w:hAnsi="Times New Roman"/>
                <w:color w:val="000000"/>
              </w:rPr>
              <w:t>99.07</w:t>
            </w:r>
          </w:p>
        </w:tc>
        <w:tc>
          <w:tcPr>
            <w:tcW w:w="1346" w:type="dxa"/>
            <w:vAlign w:val="bottom"/>
          </w:tcPr>
          <w:p w14:paraId="26E843CD" w14:textId="51AD8F58" w:rsidR="00D757B3" w:rsidRPr="00C3644F" w:rsidRDefault="00D757B3" w:rsidP="00D757B3">
            <w:pPr>
              <w:jc w:val="center"/>
              <w:rPr>
                <w:rFonts w:ascii="Times New Roman" w:hAnsi="Times New Roman"/>
              </w:rPr>
            </w:pPr>
            <w:r w:rsidRPr="00C3644F">
              <w:rPr>
                <w:rFonts w:ascii="Times New Roman" w:hAnsi="Times New Roman"/>
                <w:color w:val="000000"/>
              </w:rPr>
              <w:t>99.32</w:t>
            </w:r>
          </w:p>
        </w:tc>
      </w:tr>
      <w:tr w:rsidR="00D757B3" w:rsidRPr="00C3644F" w14:paraId="6B68787E" w14:textId="77777777" w:rsidTr="00872CDB">
        <w:trPr>
          <w:jc w:val="center"/>
        </w:trPr>
        <w:tc>
          <w:tcPr>
            <w:tcW w:w="1696" w:type="dxa"/>
            <w:vMerge/>
            <w:vAlign w:val="center"/>
          </w:tcPr>
          <w:p w14:paraId="739A9D2C" w14:textId="77777777" w:rsidR="00D757B3" w:rsidRPr="00C3644F" w:rsidRDefault="00D757B3" w:rsidP="00D757B3">
            <w:pPr>
              <w:jc w:val="center"/>
              <w:rPr>
                <w:rFonts w:ascii="Times New Roman" w:hAnsi="Times New Roman"/>
                <w:lang w:eastAsia="zh-CN"/>
              </w:rPr>
            </w:pPr>
          </w:p>
        </w:tc>
        <w:tc>
          <w:tcPr>
            <w:tcW w:w="1088" w:type="dxa"/>
            <w:vAlign w:val="center"/>
          </w:tcPr>
          <w:p w14:paraId="0D8C9AAC"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66166B5C" w14:textId="46DD96B7" w:rsidR="00D757B3" w:rsidRPr="00C3644F" w:rsidRDefault="00D757B3" w:rsidP="00D757B3">
            <w:pPr>
              <w:jc w:val="center"/>
              <w:rPr>
                <w:rFonts w:ascii="Times New Roman" w:hAnsi="Times New Roman"/>
              </w:rPr>
            </w:pPr>
            <w:r w:rsidRPr="00C3644F">
              <w:rPr>
                <w:rFonts w:ascii="Times New Roman" w:hAnsi="Times New Roman"/>
                <w:color w:val="000000"/>
              </w:rPr>
              <w:t>92.42</w:t>
            </w:r>
          </w:p>
        </w:tc>
        <w:tc>
          <w:tcPr>
            <w:tcW w:w="1388" w:type="dxa"/>
            <w:vAlign w:val="bottom"/>
          </w:tcPr>
          <w:p w14:paraId="05218F14" w14:textId="183656B5" w:rsidR="00D757B3" w:rsidRPr="00C3644F" w:rsidRDefault="00D757B3" w:rsidP="00D757B3">
            <w:pPr>
              <w:jc w:val="center"/>
              <w:rPr>
                <w:rFonts w:ascii="Times New Roman" w:hAnsi="Times New Roman"/>
              </w:rPr>
            </w:pPr>
            <w:r w:rsidRPr="00C3644F">
              <w:rPr>
                <w:rFonts w:ascii="Times New Roman" w:hAnsi="Times New Roman"/>
                <w:color w:val="000000"/>
              </w:rPr>
              <w:t>97.47</w:t>
            </w:r>
          </w:p>
        </w:tc>
        <w:tc>
          <w:tcPr>
            <w:tcW w:w="1362" w:type="dxa"/>
            <w:vAlign w:val="bottom"/>
          </w:tcPr>
          <w:p w14:paraId="737A9FE5" w14:textId="2C0C95D9" w:rsidR="00D757B3" w:rsidRPr="00C3644F" w:rsidRDefault="00D757B3" w:rsidP="00D757B3">
            <w:pPr>
              <w:jc w:val="center"/>
              <w:rPr>
                <w:rFonts w:ascii="Times New Roman" w:hAnsi="Times New Roman"/>
              </w:rPr>
            </w:pPr>
            <w:r w:rsidRPr="00C3644F">
              <w:rPr>
                <w:rFonts w:ascii="Times New Roman" w:hAnsi="Times New Roman"/>
                <w:color w:val="000000"/>
              </w:rPr>
              <w:t>98.90</w:t>
            </w:r>
          </w:p>
        </w:tc>
        <w:tc>
          <w:tcPr>
            <w:tcW w:w="1362" w:type="dxa"/>
            <w:vAlign w:val="bottom"/>
          </w:tcPr>
          <w:p w14:paraId="425505C8" w14:textId="402A4A29" w:rsidR="00D757B3" w:rsidRPr="00C3644F" w:rsidRDefault="00D757B3" w:rsidP="00D757B3">
            <w:pPr>
              <w:jc w:val="center"/>
              <w:rPr>
                <w:rFonts w:ascii="Times New Roman" w:hAnsi="Times New Roman"/>
              </w:rPr>
            </w:pPr>
            <w:r w:rsidRPr="00C3644F">
              <w:rPr>
                <w:rFonts w:ascii="Times New Roman" w:hAnsi="Times New Roman"/>
                <w:color w:val="000000"/>
              </w:rPr>
              <w:t>99.47</w:t>
            </w:r>
          </w:p>
        </w:tc>
        <w:tc>
          <w:tcPr>
            <w:tcW w:w="1346" w:type="dxa"/>
            <w:vAlign w:val="bottom"/>
          </w:tcPr>
          <w:p w14:paraId="52CBB195" w14:textId="0F74822F" w:rsidR="00D757B3" w:rsidRPr="00C3644F" w:rsidRDefault="00D757B3" w:rsidP="00D757B3">
            <w:pPr>
              <w:jc w:val="center"/>
              <w:rPr>
                <w:rFonts w:ascii="Times New Roman" w:hAnsi="Times New Roman"/>
              </w:rPr>
            </w:pPr>
            <w:r w:rsidRPr="00C3644F">
              <w:rPr>
                <w:rFonts w:ascii="Times New Roman" w:hAnsi="Times New Roman"/>
                <w:color w:val="000000"/>
              </w:rPr>
              <w:t>99.67</w:t>
            </w:r>
          </w:p>
        </w:tc>
      </w:tr>
      <w:tr w:rsidR="00D757B3" w:rsidRPr="00C3644F" w14:paraId="41D47B38" w14:textId="77777777" w:rsidTr="006C26C2">
        <w:trPr>
          <w:jc w:val="center"/>
        </w:trPr>
        <w:tc>
          <w:tcPr>
            <w:tcW w:w="1696" w:type="dxa"/>
            <w:vMerge w:val="restart"/>
            <w:vAlign w:val="center"/>
          </w:tcPr>
          <w:p w14:paraId="21E37209" w14:textId="77777777" w:rsidR="00D757B3" w:rsidRPr="00C3644F" w:rsidRDefault="00D757B3" w:rsidP="00D757B3">
            <w:pPr>
              <w:jc w:val="center"/>
              <w:rPr>
                <w:rFonts w:ascii="Times New Roman" w:hAnsi="Times New Roman"/>
              </w:rPr>
            </w:pPr>
            <w:r w:rsidRPr="00C3644F">
              <w:rPr>
                <w:rFonts w:ascii="Times New Roman" w:hAnsi="Times New Roman"/>
                <w:lang w:eastAsia="zh-CN"/>
              </w:rPr>
              <w:t>RF error</w:t>
            </w:r>
          </w:p>
        </w:tc>
        <w:tc>
          <w:tcPr>
            <w:tcW w:w="1088" w:type="dxa"/>
            <w:vAlign w:val="center"/>
          </w:tcPr>
          <w:p w14:paraId="2D9A8B47"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1CDDEBA0" w14:textId="502B234B" w:rsidR="00D757B3" w:rsidRPr="00C3644F" w:rsidRDefault="00D757B3" w:rsidP="00D757B3">
            <w:pPr>
              <w:jc w:val="center"/>
              <w:rPr>
                <w:rFonts w:ascii="Times New Roman" w:hAnsi="Times New Roman"/>
              </w:rPr>
            </w:pPr>
            <w:r w:rsidRPr="00C3644F">
              <w:rPr>
                <w:rFonts w:ascii="Times New Roman" w:hAnsi="Times New Roman"/>
                <w:color w:val="000000"/>
              </w:rPr>
              <w:t>44.68</w:t>
            </w:r>
          </w:p>
        </w:tc>
        <w:tc>
          <w:tcPr>
            <w:tcW w:w="1388" w:type="dxa"/>
            <w:vAlign w:val="bottom"/>
          </w:tcPr>
          <w:p w14:paraId="08A521E2" w14:textId="6DA53706" w:rsidR="00D757B3" w:rsidRPr="00C3644F" w:rsidRDefault="00D757B3" w:rsidP="00D757B3">
            <w:pPr>
              <w:jc w:val="center"/>
              <w:rPr>
                <w:rFonts w:ascii="Times New Roman" w:hAnsi="Times New Roman"/>
              </w:rPr>
            </w:pPr>
            <w:r w:rsidRPr="00C3644F">
              <w:rPr>
                <w:rFonts w:ascii="Times New Roman" w:hAnsi="Times New Roman"/>
                <w:color w:val="000000"/>
              </w:rPr>
              <w:t>65.57</w:t>
            </w:r>
          </w:p>
        </w:tc>
        <w:tc>
          <w:tcPr>
            <w:tcW w:w="1362" w:type="dxa"/>
            <w:vAlign w:val="bottom"/>
          </w:tcPr>
          <w:p w14:paraId="42119CE4" w14:textId="175D4CD6" w:rsidR="00D757B3" w:rsidRPr="00C3644F" w:rsidRDefault="00D757B3" w:rsidP="00D757B3">
            <w:pPr>
              <w:jc w:val="center"/>
              <w:rPr>
                <w:rFonts w:ascii="Times New Roman" w:hAnsi="Times New Roman"/>
              </w:rPr>
            </w:pPr>
            <w:r w:rsidRPr="00C3644F">
              <w:rPr>
                <w:rFonts w:ascii="Times New Roman" w:hAnsi="Times New Roman"/>
                <w:color w:val="000000"/>
              </w:rPr>
              <w:t>76.88</w:t>
            </w:r>
          </w:p>
        </w:tc>
        <w:tc>
          <w:tcPr>
            <w:tcW w:w="1362" w:type="dxa"/>
            <w:vAlign w:val="bottom"/>
          </w:tcPr>
          <w:p w14:paraId="38BC9CBD" w14:textId="0E1E6592" w:rsidR="00D757B3" w:rsidRPr="00C3644F" w:rsidRDefault="00D757B3" w:rsidP="00D757B3">
            <w:pPr>
              <w:jc w:val="center"/>
              <w:rPr>
                <w:rFonts w:ascii="Times New Roman" w:hAnsi="Times New Roman"/>
              </w:rPr>
            </w:pPr>
            <w:r w:rsidRPr="00C3644F">
              <w:rPr>
                <w:rFonts w:ascii="Times New Roman" w:hAnsi="Times New Roman"/>
                <w:color w:val="000000"/>
              </w:rPr>
              <w:t>83.83</w:t>
            </w:r>
          </w:p>
        </w:tc>
        <w:tc>
          <w:tcPr>
            <w:tcW w:w="1346" w:type="dxa"/>
            <w:vAlign w:val="bottom"/>
          </w:tcPr>
          <w:p w14:paraId="36D5C432" w14:textId="790E3685" w:rsidR="00D757B3" w:rsidRPr="00C3644F" w:rsidRDefault="00D757B3" w:rsidP="00D757B3">
            <w:pPr>
              <w:jc w:val="center"/>
              <w:rPr>
                <w:rFonts w:ascii="Times New Roman" w:hAnsi="Times New Roman"/>
              </w:rPr>
            </w:pPr>
            <w:r w:rsidRPr="00C3644F">
              <w:rPr>
                <w:rFonts w:ascii="Times New Roman" w:hAnsi="Times New Roman"/>
                <w:color w:val="000000"/>
              </w:rPr>
              <w:t>88.23</w:t>
            </w:r>
          </w:p>
        </w:tc>
      </w:tr>
      <w:tr w:rsidR="00D757B3" w:rsidRPr="00C3644F" w14:paraId="24EA7636" w14:textId="77777777" w:rsidTr="006C26C2">
        <w:trPr>
          <w:jc w:val="center"/>
        </w:trPr>
        <w:tc>
          <w:tcPr>
            <w:tcW w:w="1696" w:type="dxa"/>
            <w:vMerge/>
            <w:vAlign w:val="center"/>
          </w:tcPr>
          <w:p w14:paraId="0F87F102" w14:textId="77777777" w:rsidR="00D757B3" w:rsidRPr="00C3644F" w:rsidRDefault="00D757B3" w:rsidP="00D757B3">
            <w:pPr>
              <w:jc w:val="center"/>
              <w:rPr>
                <w:rFonts w:ascii="Times New Roman" w:hAnsi="Times New Roman"/>
              </w:rPr>
            </w:pPr>
          </w:p>
        </w:tc>
        <w:tc>
          <w:tcPr>
            <w:tcW w:w="1088" w:type="dxa"/>
            <w:vAlign w:val="center"/>
          </w:tcPr>
          <w:p w14:paraId="6D358F26"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3AC19233" w14:textId="2CB3E49A" w:rsidR="00D757B3" w:rsidRPr="00C3644F" w:rsidRDefault="00D757B3" w:rsidP="00D757B3">
            <w:pPr>
              <w:jc w:val="center"/>
              <w:rPr>
                <w:rFonts w:ascii="Times New Roman" w:hAnsi="Times New Roman"/>
              </w:rPr>
            </w:pPr>
            <w:r w:rsidRPr="00C3644F">
              <w:rPr>
                <w:rFonts w:ascii="Times New Roman" w:hAnsi="Times New Roman"/>
                <w:color w:val="000000"/>
              </w:rPr>
              <w:t>54.38</w:t>
            </w:r>
          </w:p>
        </w:tc>
        <w:tc>
          <w:tcPr>
            <w:tcW w:w="1388" w:type="dxa"/>
            <w:vAlign w:val="bottom"/>
          </w:tcPr>
          <w:p w14:paraId="2F128FDC" w14:textId="4CB69EB5" w:rsidR="00D757B3" w:rsidRPr="00C3644F" w:rsidRDefault="00D757B3" w:rsidP="00D757B3">
            <w:pPr>
              <w:jc w:val="center"/>
              <w:rPr>
                <w:rFonts w:ascii="Times New Roman" w:hAnsi="Times New Roman"/>
              </w:rPr>
            </w:pPr>
            <w:r w:rsidRPr="00C3644F">
              <w:rPr>
                <w:rFonts w:ascii="Times New Roman" w:hAnsi="Times New Roman"/>
                <w:color w:val="000000"/>
              </w:rPr>
              <w:t>73.67</w:t>
            </w:r>
          </w:p>
        </w:tc>
        <w:tc>
          <w:tcPr>
            <w:tcW w:w="1362" w:type="dxa"/>
            <w:vAlign w:val="bottom"/>
          </w:tcPr>
          <w:p w14:paraId="7625C2E2" w14:textId="55EF4FAD" w:rsidR="00D757B3" w:rsidRPr="00C3644F" w:rsidRDefault="00D757B3" w:rsidP="00D757B3">
            <w:pPr>
              <w:jc w:val="center"/>
              <w:rPr>
                <w:rFonts w:ascii="Times New Roman" w:hAnsi="Times New Roman"/>
              </w:rPr>
            </w:pPr>
            <w:r w:rsidRPr="00C3644F">
              <w:rPr>
                <w:rFonts w:ascii="Times New Roman" w:hAnsi="Times New Roman"/>
                <w:color w:val="000000"/>
              </w:rPr>
              <w:t>83.28</w:t>
            </w:r>
          </w:p>
        </w:tc>
        <w:tc>
          <w:tcPr>
            <w:tcW w:w="1362" w:type="dxa"/>
            <w:vAlign w:val="bottom"/>
          </w:tcPr>
          <w:p w14:paraId="21B261BF" w14:textId="5348EA8B" w:rsidR="00D757B3" w:rsidRPr="00C3644F" w:rsidRDefault="00D757B3" w:rsidP="00D757B3">
            <w:pPr>
              <w:jc w:val="center"/>
              <w:rPr>
                <w:rFonts w:ascii="Times New Roman" w:hAnsi="Times New Roman"/>
              </w:rPr>
            </w:pPr>
            <w:r w:rsidRPr="00C3644F">
              <w:rPr>
                <w:rFonts w:ascii="Times New Roman" w:hAnsi="Times New Roman"/>
                <w:color w:val="000000"/>
              </w:rPr>
              <w:t>88.93</w:t>
            </w:r>
          </w:p>
        </w:tc>
        <w:tc>
          <w:tcPr>
            <w:tcW w:w="1346" w:type="dxa"/>
            <w:vAlign w:val="bottom"/>
          </w:tcPr>
          <w:p w14:paraId="535CA9C9" w14:textId="4911180A" w:rsidR="00D757B3" w:rsidRPr="00C3644F" w:rsidRDefault="00D757B3" w:rsidP="00D757B3">
            <w:pPr>
              <w:jc w:val="center"/>
              <w:rPr>
                <w:rFonts w:ascii="Times New Roman" w:hAnsi="Times New Roman"/>
              </w:rPr>
            </w:pPr>
            <w:r w:rsidRPr="00C3644F">
              <w:rPr>
                <w:rFonts w:ascii="Times New Roman" w:hAnsi="Times New Roman"/>
                <w:color w:val="000000"/>
              </w:rPr>
              <w:t>92.38</w:t>
            </w:r>
          </w:p>
        </w:tc>
      </w:tr>
      <w:tr w:rsidR="00D757B3" w:rsidRPr="00C3644F" w14:paraId="180D2815" w14:textId="77777777" w:rsidTr="006C26C2">
        <w:trPr>
          <w:jc w:val="center"/>
        </w:trPr>
        <w:tc>
          <w:tcPr>
            <w:tcW w:w="1696" w:type="dxa"/>
            <w:vMerge/>
            <w:vAlign w:val="center"/>
          </w:tcPr>
          <w:p w14:paraId="51C5C890" w14:textId="77777777" w:rsidR="00D757B3" w:rsidRPr="00C3644F" w:rsidRDefault="00D757B3" w:rsidP="00D757B3">
            <w:pPr>
              <w:jc w:val="center"/>
              <w:rPr>
                <w:rFonts w:ascii="Times New Roman" w:hAnsi="Times New Roman"/>
              </w:rPr>
            </w:pPr>
          </w:p>
        </w:tc>
        <w:tc>
          <w:tcPr>
            <w:tcW w:w="1088" w:type="dxa"/>
            <w:vAlign w:val="center"/>
          </w:tcPr>
          <w:p w14:paraId="2BAC1913"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044AC2CD" w14:textId="740893A3" w:rsidR="00D757B3" w:rsidRPr="00C3644F" w:rsidRDefault="00D757B3" w:rsidP="00D757B3">
            <w:pPr>
              <w:jc w:val="center"/>
              <w:rPr>
                <w:rFonts w:ascii="Times New Roman" w:hAnsi="Times New Roman"/>
              </w:rPr>
            </w:pPr>
            <w:r w:rsidRPr="00C3644F">
              <w:rPr>
                <w:rFonts w:ascii="Times New Roman" w:hAnsi="Times New Roman"/>
                <w:color w:val="000000"/>
              </w:rPr>
              <w:t>63.35</w:t>
            </w:r>
          </w:p>
        </w:tc>
        <w:tc>
          <w:tcPr>
            <w:tcW w:w="1388" w:type="dxa"/>
            <w:vAlign w:val="bottom"/>
          </w:tcPr>
          <w:p w14:paraId="431FDE3B" w14:textId="20E10D4F" w:rsidR="00D757B3" w:rsidRPr="00C3644F" w:rsidRDefault="00D757B3" w:rsidP="00D757B3">
            <w:pPr>
              <w:jc w:val="center"/>
              <w:rPr>
                <w:rFonts w:ascii="Times New Roman" w:hAnsi="Times New Roman"/>
              </w:rPr>
            </w:pPr>
            <w:r w:rsidRPr="00C3644F">
              <w:rPr>
                <w:rFonts w:ascii="Times New Roman" w:hAnsi="Times New Roman"/>
                <w:color w:val="000000"/>
              </w:rPr>
              <w:t>80.07</w:t>
            </w:r>
          </w:p>
        </w:tc>
        <w:tc>
          <w:tcPr>
            <w:tcW w:w="1362" w:type="dxa"/>
            <w:vAlign w:val="bottom"/>
          </w:tcPr>
          <w:p w14:paraId="389D5A45" w14:textId="4497668F" w:rsidR="00D757B3" w:rsidRPr="00C3644F" w:rsidRDefault="00D757B3" w:rsidP="00D757B3">
            <w:pPr>
              <w:jc w:val="center"/>
              <w:rPr>
                <w:rFonts w:ascii="Times New Roman" w:hAnsi="Times New Roman"/>
              </w:rPr>
            </w:pPr>
            <w:r w:rsidRPr="00C3644F">
              <w:rPr>
                <w:rFonts w:ascii="Times New Roman" w:hAnsi="Times New Roman"/>
                <w:color w:val="000000"/>
              </w:rPr>
              <w:t>88.15</w:t>
            </w:r>
          </w:p>
        </w:tc>
        <w:tc>
          <w:tcPr>
            <w:tcW w:w="1362" w:type="dxa"/>
            <w:vAlign w:val="bottom"/>
          </w:tcPr>
          <w:p w14:paraId="079CE4EF" w14:textId="487E363E" w:rsidR="00D757B3" w:rsidRPr="00C3644F" w:rsidRDefault="00D757B3" w:rsidP="00D757B3">
            <w:pPr>
              <w:jc w:val="center"/>
              <w:rPr>
                <w:rFonts w:ascii="Times New Roman" w:hAnsi="Times New Roman"/>
              </w:rPr>
            </w:pPr>
            <w:r w:rsidRPr="00C3644F">
              <w:rPr>
                <w:rFonts w:ascii="Times New Roman" w:hAnsi="Times New Roman"/>
                <w:color w:val="000000"/>
              </w:rPr>
              <w:t>92.83</w:t>
            </w:r>
          </w:p>
        </w:tc>
        <w:tc>
          <w:tcPr>
            <w:tcW w:w="1346" w:type="dxa"/>
            <w:vAlign w:val="bottom"/>
          </w:tcPr>
          <w:p w14:paraId="29074C77" w14:textId="213D1B63" w:rsidR="00D757B3" w:rsidRPr="00C3644F" w:rsidRDefault="00D757B3" w:rsidP="00D757B3">
            <w:pPr>
              <w:jc w:val="center"/>
              <w:rPr>
                <w:rFonts w:ascii="Times New Roman" w:hAnsi="Times New Roman"/>
              </w:rPr>
            </w:pPr>
            <w:r w:rsidRPr="00C3644F">
              <w:rPr>
                <w:rFonts w:ascii="Times New Roman" w:hAnsi="Times New Roman"/>
                <w:color w:val="000000"/>
              </w:rPr>
              <w:t>95.25</w:t>
            </w:r>
          </w:p>
        </w:tc>
      </w:tr>
      <w:tr w:rsidR="00D757B3" w:rsidRPr="00C3644F" w14:paraId="1B88F729" w14:textId="77777777" w:rsidTr="006C26C2">
        <w:trPr>
          <w:jc w:val="center"/>
        </w:trPr>
        <w:tc>
          <w:tcPr>
            <w:tcW w:w="1696" w:type="dxa"/>
            <w:vMerge/>
            <w:vAlign w:val="center"/>
          </w:tcPr>
          <w:p w14:paraId="4BC75F9B" w14:textId="77777777" w:rsidR="00D757B3" w:rsidRPr="00C3644F" w:rsidRDefault="00D757B3" w:rsidP="00D757B3">
            <w:pPr>
              <w:jc w:val="center"/>
              <w:rPr>
                <w:rFonts w:ascii="Times New Roman" w:hAnsi="Times New Roman"/>
              </w:rPr>
            </w:pPr>
          </w:p>
        </w:tc>
        <w:tc>
          <w:tcPr>
            <w:tcW w:w="1088" w:type="dxa"/>
            <w:vAlign w:val="center"/>
          </w:tcPr>
          <w:p w14:paraId="3AAB9D11"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64B57442" w14:textId="675D61B3" w:rsidR="00D757B3" w:rsidRPr="00C3644F" w:rsidRDefault="00D757B3" w:rsidP="00D757B3">
            <w:pPr>
              <w:jc w:val="center"/>
              <w:rPr>
                <w:rFonts w:ascii="Times New Roman" w:hAnsi="Times New Roman"/>
              </w:rPr>
            </w:pPr>
            <w:r w:rsidRPr="00C3644F">
              <w:rPr>
                <w:rFonts w:ascii="Times New Roman" w:hAnsi="Times New Roman"/>
                <w:color w:val="000000"/>
              </w:rPr>
              <w:t>70.45</w:t>
            </w:r>
          </w:p>
        </w:tc>
        <w:tc>
          <w:tcPr>
            <w:tcW w:w="1388" w:type="dxa"/>
            <w:vAlign w:val="bottom"/>
          </w:tcPr>
          <w:p w14:paraId="2039F513" w14:textId="590A01E6" w:rsidR="00D757B3" w:rsidRPr="00C3644F" w:rsidRDefault="00D757B3" w:rsidP="00D757B3">
            <w:pPr>
              <w:jc w:val="center"/>
              <w:rPr>
                <w:rFonts w:ascii="Times New Roman" w:hAnsi="Times New Roman"/>
              </w:rPr>
            </w:pPr>
            <w:r w:rsidRPr="00C3644F">
              <w:rPr>
                <w:rFonts w:ascii="Times New Roman" w:hAnsi="Times New Roman"/>
                <w:color w:val="000000"/>
              </w:rPr>
              <w:t>84.52</w:t>
            </w:r>
          </w:p>
        </w:tc>
        <w:tc>
          <w:tcPr>
            <w:tcW w:w="1362" w:type="dxa"/>
            <w:vAlign w:val="bottom"/>
          </w:tcPr>
          <w:p w14:paraId="6A7B9F5C" w14:textId="0D9956F8" w:rsidR="00D757B3" w:rsidRPr="00C3644F" w:rsidRDefault="00D757B3" w:rsidP="00D757B3">
            <w:pPr>
              <w:jc w:val="center"/>
              <w:rPr>
                <w:rFonts w:ascii="Times New Roman" w:hAnsi="Times New Roman"/>
              </w:rPr>
            </w:pPr>
            <w:r w:rsidRPr="00C3644F">
              <w:rPr>
                <w:rFonts w:ascii="Times New Roman" w:hAnsi="Times New Roman"/>
                <w:color w:val="000000"/>
              </w:rPr>
              <w:t>91.52</w:t>
            </w:r>
          </w:p>
        </w:tc>
        <w:tc>
          <w:tcPr>
            <w:tcW w:w="1362" w:type="dxa"/>
            <w:vAlign w:val="bottom"/>
          </w:tcPr>
          <w:p w14:paraId="239D74E0" w14:textId="6E3889FC" w:rsidR="00D757B3" w:rsidRPr="00C3644F" w:rsidRDefault="00D757B3" w:rsidP="00D757B3">
            <w:pPr>
              <w:jc w:val="center"/>
              <w:rPr>
                <w:rFonts w:ascii="Times New Roman" w:hAnsi="Times New Roman"/>
              </w:rPr>
            </w:pPr>
            <w:r w:rsidRPr="00C3644F">
              <w:rPr>
                <w:rFonts w:ascii="Times New Roman" w:hAnsi="Times New Roman"/>
                <w:color w:val="000000"/>
              </w:rPr>
              <w:t>95.07</w:t>
            </w:r>
          </w:p>
        </w:tc>
        <w:tc>
          <w:tcPr>
            <w:tcW w:w="1346" w:type="dxa"/>
            <w:vAlign w:val="bottom"/>
          </w:tcPr>
          <w:p w14:paraId="6A9970CA" w14:textId="034BC88E" w:rsidR="00D757B3" w:rsidRPr="00C3644F" w:rsidRDefault="00D757B3" w:rsidP="00D757B3">
            <w:pPr>
              <w:jc w:val="center"/>
              <w:rPr>
                <w:rFonts w:ascii="Times New Roman" w:hAnsi="Times New Roman"/>
              </w:rPr>
            </w:pPr>
            <w:r w:rsidRPr="00C3644F">
              <w:rPr>
                <w:rFonts w:ascii="Times New Roman" w:hAnsi="Times New Roman"/>
                <w:color w:val="000000"/>
              </w:rPr>
              <w:t>96.80</w:t>
            </w:r>
          </w:p>
        </w:tc>
      </w:tr>
      <w:tr w:rsidR="00D757B3" w:rsidRPr="00C3644F" w14:paraId="69F52753" w14:textId="77777777" w:rsidTr="006C26C2">
        <w:trPr>
          <w:jc w:val="center"/>
        </w:trPr>
        <w:tc>
          <w:tcPr>
            <w:tcW w:w="1696" w:type="dxa"/>
            <w:vMerge w:val="restart"/>
            <w:vAlign w:val="center"/>
          </w:tcPr>
          <w:p w14:paraId="707EAA72" w14:textId="77777777" w:rsidR="00D757B3" w:rsidRPr="00C3644F" w:rsidRDefault="00D757B3" w:rsidP="00D757B3">
            <w:pPr>
              <w:jc w:val="center"/>
              <w:rPr>
                <w:rFonts w:ascii="Times New Roman" w:hAnsi="Times New Roman"/>
              </w:rPr>
            </w:pPr>
            <w:r w:rsidRPr="00C3644F">
              <w:rPr>
                <w:rFonts w:ascii="Times New Roman" w:hAnsi="Times New Roman"/>
                <w:lang w:eastAsia="zh-CN"/>
              </w:rPr>
              <w:t>Both BB and RF</w:t>
            </w:r>
          </w:p>
        </w:tc>
        <w:tc>
          <w:tcPr>
            <w:tcW w:w="1088" w:type="dxa"/>
            <w:vAlign w:val="center"/>
          </w:tcPr>
          <w:p w14:paraId="465DCD5A"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179BCBF1" w14:textId="0C6EA640" w:rsidR="00D757B3" w:rsidRPr="00C3644F" w:rsidRDefault="00D757B3" w:rsidP="00D757B3">
            <w:pPr>
              <w:jc w:val="center"/>
              <w:rPr>
                <w:rFonts w:ascii="Times New Roman" w:hAnsi="Times New Roman"/>
              </w:rPr>
            </w:pPr>
            <w:r w:rsidRPr="00C3644F">
              <w:rPr>
                <w:rFonts w:ascii="Times New Roman" w:hAnsi="Times New Roman"/>
                <w:color w:val="000000"/>
              </w:rPr>
              <w:t>41.35</w:t>
            </w:r>
          </w:p>
        </w:tc>
        <w:tc>
          <w:tcPr>
            <w:tcW w:w="1388" w:type="dxa"/>
            <w:vAlign w:val="bottom"/>
          </w:tcPr>
          <w:p w14:paraId="4EEB92A6" w14:textId="0E0AF07D" w:rsidR="00D757B3" w:rsidRPr="00C3644F" w:rsidRDefault="00D757B3" w:rsidP="00D757B3">
            <w:pPr>
              <w:jc w:val="center"/>
              <w:rPr>
                <w:rFonts w:ascii="Times New Roman" w:hAnsi="Times New Roman"/>
              </w:rPr>
            </w:pPr>
            <w:r w:rsidRPr="00C3644F">
              <w:rPr>
                <w:rFonts w:ascii="Times New Roman" w:hAnsi="Times New Roman"/>
                <w:color w:val="000000"/>
              </w:rPr>
              <w:t>61.27</w:t>
            </w:r>
          </w:p>
        </w:tc>
        <w:tc>
          <w:tcPr>
            <w:tcW w:w="1362" w:type="dxa"/>
            <w:vAlign w:val="bottom"/>
          </w:tcPr>
          <w:p w14:paraId="3E65C9B0" w14:textId="49B9FBE1" w:rsidR="00D757B3" w:rsidRPr="00C3644F" w:rsidRDefault="00D757B3" w:rsidP="00D757B3">
            <w:pPr>
              <w:jc w:val="center"/>
              <w:rPr>
                <w:rFonts w:ascii="Times New Roman" w:hAnsi="Times New Roman"/>
              </w:rPr>
            </w:pPr>
            <w:r w:rsidRPr="00C3644F">
              <w:rPr>
                <w:rFonts w:ascii="Times New Roman" w:hAnsi="Times New Roman"/>
                <w:color w:val="000000"/>
              </w:rPr>
              <w:t>72.72</w:t>
            </w:r>
          </w:p>
        </w:tc>
        <w:tc>
          <w:tcPr>
            <w:tcW w:w="1362" w:type="dxa"/>
            <w:vAlign w:val="bottom"/>
          </w:tcPr>
          <w:p w14:paraId="61F7478B" w14:textId="599B4E70" w:rsidR="00D757B3" w:rsidRPr="00C3644F" w:rsidRDefault="00D757B3" w:rsidP="00D757B3">
            <w:pPr>
              <w:jc w:val="center"/>
              <w:rPr>
                <w:rFonts w:ascii="Times New Roman" w:hAnsi="Times New Roman"/>
              </w:rPr>
            </w:pPr>
            <w:r w:rsidRPr="00C3644F">
              <w:rPr>
                <w:rFonts w:ascii="Times New Roman" w:hAnsi="Times New Roman"/>
                <w:color w:val="000000"/>
              </w:rPr>
              <w:t>80.32</w:t>
            </w:r>
          </w:p>
        </w:tc>
        <w:tc>
          <w:tcPr>
            <w:tcW w:w="1346" w:type="dxa"/>
            <w:vAlign w:val="bottom"/>
          </w:tcPr>
          <w:p w14:paraId="66807AD5" w14:textId="131206B7" w:rsidR="00D757B3" w:rsidRPr="00C3644F" w:rsidRDefault="00D757B3" w:rsidP="00D757B3">
            <w:pPr>
              <w:jc w:val="center"/>
              <w:rPr>
                <w:rFonts w:ascii="Times New Roman" w:hAnsi="Times New Roman"/>
              </w:rPr>
            </w:pPr>
            <w:r w:rsidRPr="00C3644F">
              <w:rPr>
                <w:rFonts w:ascii="Times New Roman" w:hAnsi="Times New Roman"/>
                <w:color w:val="000000"/>
              </w:rPr>
              <w:t>85.55</w:t>
            </w:r>
          </w:p>
        </w:tc>
      </w:tr>
      <w:tr w:rsidR="00D757B3" w:rsidRPr="00C3644F" w14:paraId="25DE8C34" w14:textId="77777777" w:rsidTr="006C26C2">
        <w:trPr>
          <w:jc w:val="center"/>
        </w:trPr>
        <w:tc>
          <w:tcPr>
            <w:tcW w:w="1696" w:type="dxa"/>
            <w:vMerge/>
            <w:vAlign w:val="center"/>
          </w:tcPr>
          <w:p w14:paraId="7CF29535" w14:textId="77777777" w:rsidR="00D757B3" w:rsidRPr="00C3644F" w:rsidRDefault="00D757B3" w:rsidP="00D757B3">
            <w:pPr>
              <w:jc w:val="center"/>
              <w:rPr>
                <w:rFonts w:ascii="Times New Roman" w:hAnsi="Times New Roman"/>
              </w:rPr>
            </w:pPr>
          </w:p>
        </w:tc>
        <w:tc>
          <w:tcPr>
            <w:tcW w:w="1088" w:type="dxa"/>
            <w:vAlign w:val="center"/>
          </w:tcPr>
          <w:p w14:paraId="01530E57"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6A59CB49" w14:textId="2F553D48" w:rsidR="00D757B3" w:rsidRPr="00C3644F" w:rsidRDefault="00D757B3" w:rsidP="00D757B3">
            <w:pPr>
              <w:jc w:val="center"/>
              <w:rPr>
                <w:rFonts w:ascii="Times New Roman" w:hAnsi="Times New Roman"/>
              </w:rPr>
            </w:pPr>
            <w:r w:rsidRPr="00C3644F">
              <w:rPr>
                <w:rFonts w:ascii="Times New Roman" w:hAnsi="Times New Roman"/>
                <w:color w:val="000000"/>
              </w:rPr>
              <w:t>50.70</w:t>
            </w:r>
          </w:p>
        </w:tc>
        <w:tc>
          <w:tcPr>
            <w:tcW w:w="1388" w:type="dxa"/>
            <w:vAlign w:val="bottom"/>
          </w:tcPr>
          <w:p w14:paraId="11D8ABC1" w14:textId="0C1FD048" w:rsidR="00D757B3" w:rsidRPr="00C3644F" w:rsidRDefault="00D757B3" w:rsidP="00D757B3">
            <w:pPr>
              <w:jc w:val="center"/>
              <w:rPr>
                <w:rFonts w:ascii="Times New Roman" w:hAnsi="Times New Roman"/>
              </w:rPr>
            </w:pPr>
            <w:r w:rsidRPr="00C3644F">
              <w:rPr>
                <w:rFonts w:ascii="Times New Roman" w:hAnsi="Times New Roman"/>
                <w:color w:val="000000"/>
              </w:rPr>
              <w:t>69.10</w:t>
            </w:r>
          </w:p>
        </w:tc>
        <w:tc>
          <w:tcPr>
            <w:tcW w:w="1362" w:type="dxa"/>
            <w:vAlign w:val="bottom"/>
          </w:tcPr>
          <w:p w14:paraId="4041D033" w14:textId="23BCAF62" w:rsidR="00D757B3" w:rsidRPr="00C3644F" w:rsidRDefault="00D757B3" w:rsidP="00D757B3">
            <w:pPr>
              <w:jc w:val="center"/>
              <w:rPr>
                <w:rFonts w:ascii="Times New Roman" w:hAnsi="Times New Roman"/>
              </w:rPr>
            </w:pPr>
            <w:r w:rsidRPr="00C3644F">
              <w:rPr>
                <w:rFonts w:ascii="Times New Roman" w:hAnsi="Times New Roman"/>
                <w:color w:val="000000"/>
              </w:rPr>
              <w:t>79.33</w:t>
            </w:r>
          </w:p>
        </w:tc>
        <w:tc>
          <w:tcPr>
            <w:tcW w:w="1362" w:type="dxa"/>
            <w:vAlign w:val="bottom"/>
          </w:tcPr>
          <w:p w14:paraId="37DCFA23" w14:textId="75AAC54B" w:rsidR="00D757B3" w:rsidRPr="00C3644F" w:rsidRDefault="00D757B3" w:rsidP="00D757B3">
            <w:pPr>
              <w:jc w:val="center"/>
              <w:rPr>
                <w:rFonts w:ascii="Times New Roman" w:hAnsi="Times New Roman"/>
              </w:rPr>
            </w:pPr>
            <w:r w:rsidRPr="00C3644F">
              <w:rPr>
                <w:rFonts w:ascii="Times New Roman" w:hAnsi="Times New Roman"/>
                <w:color w:val="000000"/>
              </w:rPr>
              <w:t>85.72</w:t>
            </w:r>
          </w:p>
        </w:tc>
        <w:tc>
          <w:tcPr>
            <w:tcW w:w="1346" w:type="dxa"/>
            <w:vAlign w:val="bottom"/>
          </w:tcPr>
          <w:p w14:paraId="3374E0BD" w14:textId="7A0A8B5A" w:rsidR="00D757B3" w:rsidRPr="00C3644F" w:rsidRDefault="00D757B3" w:rsidP="00D757B3">
            <w:pPr>
              <w:jc w:val="center"/>
              <w:rPr>
                <w:rFonts w:ascii="Times New Roman" w:hAnsi="Times New Roman"/>
              </w:rPr>
            </w:pPr>
            <w:r w:rsidRPr="00C3644F">
              <w:rPr>
                <w:rFonts w:ascii="Times New Roman" w:hAnsi="Times New Roman"/>
                <w:color w:val="000000"/>
              </w:rPr>
              <w:t>89.97</w:t>
            </w:r>
          </w:p>
        </w:tc>
      </w:tr>
      <w:tr w:rsidR="00D757B3" w:rsidRPr="00C3644F" w14:paraId="7C9989BB" w14:textId="77777777" w:rsidTr="006C26C2">
        <w:trPr>
          <w:jc w:val="center"/>
        </w:trPr>
        <w:tc>
          <w:tcPr>
            <w:tcW w:w="1696" w:type="dxa"/>
            <w:vMerge/>
            <w:vAlign w:val="center"/>
          </w:tcPr>
          <w:p w14:paraId="65B55CB0" w14:textId="77777777" w:rsidR="00D757B3" w:rsidRPr="00C3644F" w:rsidRDefault="00D757B3" w:rsidP="00D757B3">
            <w:pPr>
              <w:jc w:val="center"/>
              <w:rPr>
                <w:rFonts w:ascii="Times New Roman" w:hAnsi="Times New Roman"/>
              </w:rPr>
            </w:pPr>
          </w:p>
        </w:tc>
        <w:tc>
          <w:tcPr>
            <w:tcW w:w="1088" w:type="dxa"/>
            <w:vAlign w:val="center"/>
          </w:tcPr>
          <w:p w14:paraId="79B1B5CF"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3198B94A" w14:textId="33950770" w:rsidR="00D757B3" w:rsidRPr="00C3644F" w:rsidRDefault="00D757B3" w:rsidP="00D757B3">
            <w:pPr>
              <w:jc w:val="center"/>
              <w:rPr>
                <w:rFonts w:ascii="Times New Roman" w:hAnsi="Times New Roman"/>
              </w:rPr>
            </w:pPr>
            <w:r w:rsidRPr="00C3644F">
              <w:rPr>
                <w:rFonts w:ascii="Times New Roman" w:hAnsi="Times New Roman"/>
                <w:color w:val="000000"/>
              </w:rPr>
              <w:t>58.70</w:t>
            </w:r>
          </w:p>
        </w:tc>
        <w:tc>
          <w:tcPr>
            <w:tcW w:w="1388" w:type="dxa"/>
            <w:vAlign w:val="bottom"/>
          </w:tcPr>
          <w:p w14:paraId="4B0925B9" w14:textId="15F9C0F1" w:rsidR="00D757B3" w:rsidRPr="00C3644F" w:rsidRDefault="00D757B3" w:rsidP="00D757B3">
            <w:pPr>
              <w:jc w:val="center"/>
              <w:rPr>
                <w:rFonts w:ascii="Times New Roman" w:hAnsi="Times New Roman"/>
              </w:rPr>
            </w:pPr>
            <w:r w:rsidRPr="00C3644F">
              <w:rPr>
                <w:rFonts w:ascii="Times New Roman" w:hAnsi="Times New Roman"/>
                <w:color w:val="000000"/>
              </w:rPr>
              <w:t>75.85</w:t>
            </w:r>
          </w:p>
        </w:tc>
        <w:tc>
          <w:tcPr>
            <w:tcW w:w="1362" w:type="dxa"/>
            <w:vAlign w:val="bottom"/>
          </w:tcPr>
          <w:p w14:paraId="38F8FBE1" w14:textId="1EB8CA71" w:rsidR="00D757B3" w:rsidRPr="00C3644F" w:rsidRDefault="00D757B3" w:rsidP="00D757B3">
            <w:pPr>
              <w:jc w:val="center"/>
              <w:rPr>
                <w:rFonts w:ascii="Times New Roman" w:hAnsi="Times New Roman"/>
              </w:rPr>
            </w:pPr>
            <w:r w:rsidRPr="00C3644F">
              <w:rPr>
                <w:rFonts w:ascii="Times New Roman" w:hAnsi="Times New Roman"/>
                <w:color w:val="000000"/>
              </w:rPr>
              <w:t>84.97</w:t>
            </w:r>
          </w:p>
        </w:tc>
        <w:tc>
          <w:tcPr>
            <w:tcW w:w="1362" w:type="dxa"/>
            <w:vAlign w:val="bottom"/>
          </w:tcPr>
          <w:p w14:paraId="42E3C021" w14:textId="1F2369F5" w:rsidR="00D757B3" w:rsidRPr="00C3644F" w:rsidRDefault="00D757B3" w:rsidP="00D757B3">
            <w:pPr>
              <w:jc w:val="center"/>
              <w:rPr>
                <w:rFonts w:ascii="Times New Roman" w:hAnsi="Times New Roman"/>
              </w:rPr>
            </w:pPr>
            <w:r w:rsidRPr="00C3644F">
              <w:rPr>
                <w:rFonts w:ascii="Times New Roman" w:hAnsi="Times New Roman"/>
                <w:color w:val="000000"/>
              </w:rPr>
              <w:t>90.33</w:t>
            </w:r>
          </w:p>
        </w:tc>
        <w:tc>
          <w:tcPr>
            <w:tcW w:w="1346" w:type="dxa"/>
            <w:vAlign w:val="bottom"/>
          </w:tcPr>
          <w:p w14:paraId="364E8037" w14:textId="4099EDED" w:rsidR="00D757B3" w:rsidRPr="00C3644F" w:rsidRDefault="00D757B3" w:rsidP="00D757B3">
            <w:pPr>
              <w:jc w:val="center"/>
              <w:rPr>
                <w:rFonts w:ascii="Times New Roman" w:hAnsi="Times New Roman"/>
              </w:rPr>
            </w:pPr>
            <w:r w:rsidRPr="00C3644F">
              <w:rPr>
                <w:rFonts w:ascii="Times New Roman" w:hAnsi="Times New Roman"/>
                <w:color w:val="000000"/>
              </w:rPr>
              <w:t>93.43</w:t>
            </w:r>
          </w:p>
        </w:tc>
      </w:tr>
      <w:tr w:rsidR="00D757B3" w:rsidRPr="00C3644F" w14:paraId="37F0DC8D" w14:textId="77777777" w:rsidTr="006C26C2">
        <w:trPr>
          <w:jc w:val="center"/>
        </w:trPr>
        <w:tc>
          <w:tcPr>
            <w:tcW w:w="1696" w:type="dxa"/>
            <w:vMerge/>
            <w:vAlign w:val="center"/>
          </w:tcPr>
          <w:p w14:paraId="2945BD47" w14:textId="77777777" w:rsidR="00D757B3" w:rsidRPr="00C3644F" w:rsidRDefault="00D757B3" w:rsidP="00D757B3">
            <w:pPr>
              <w:jc w:val="center"/>
              <w:rPr>
                <w:rFonts w:ascii="Times New Roman" w:hAnsi="Times New Roman"/>
              </w:rPr>
            </w:pPr>
          </w:p>
        </w:tc>
        <w:tc>
          <w:tcPr>
            <w:tcW w:w="1088" w:type="dxa"/>
            <w:vAlign w:val="center"/>
          </w:tcPr>
          <w:p w14:paraId="737B0776"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51DA1C52" w14:textId="56624985" w:rsidR="00D757B3" w:rsidRPr="00C3644F" w:rsidRDefault="00D757B3" w:rsidP="00D757B3">
            <w:pPr>
              <w:jc w:val="center"/>
              <w:rPr>
                <w:rFonts w:ascii="Times New Roman" w:hAnsi="Times New Roman"/>
              </w:rPr>
            </w:pPr>
            <w:r w:rsidRPr="00C3644F">
              <w:rPr>
                <w:rFonts w:ascii="Times New Roman" w:hAnsi="Times New Roman"/>
                <w:color w:val="000000"/>
              </w:rPr>
              <w:t>66.05</w:t>
            </w:r>
          </w:p>
        </w:tc>
        <w:tc>
          <w:tcPr>
            <w:tcW w:w="1388" w:type="dxa"/>
            <w:vAlign w:val="bottom"/>
          </w:tcPr>
          <w:p w14:paraId="377D69B4" w14:textId="2C79D7B0" w:rsidR="00D757B3" w:rsidRPr="00C3644F" w:rsidRDefault="00D757B3" w:rsidP="00D757B3">
            <w:pPr>
              <w:jc w:val="center"/>
              <w:rPr>
                <w:rFonts w:ascii="Times New Roman" w:hAnsi="Times New Roman"/>
              </w:rPr>
            </w:pPr>
            <w:r w:rsidRPr="00C3644F">
              <w:rPr>
                <w:rFonts w:ascii="Times New Roman" w:hAnsi="Times New Roman"/>
                <w:color w:val="000000"/>
              </w:rPr>
              <w:t>81.27</w:t>
            </w:r>
          </w:p>
        </w:tc>
        <w:tc>
          <w:tcPr>
            <w:tcW w:w="1362" w:type="dxa"/>
            <w:vAlign w:val="bottom"/>
          </w:tcPr>
          <w:p w14:paraId="614CF827" w14:textId="1361E6AD" w:rsidR="00D757B3" w:rsidRPr="00C3644F" w:rsidRDefault="00D757B3" w:rsidP="00D757B3">
            <w:pPr>
              <w:jc w:val="center"/>
              <w:rPr>
                <w:rFonts w:ascii="Times New Roman" w:hAnsi="Times New Roman"/>
              </w:rPr>
            </w:pPr>
            <w:r w:rsidRPr="00C3644F">
              <w:rPr>
                <w:rFonts w:ascii="Times New Roman" w:hAnsi="Times New Roman"/>
                <w:color w:val="000000"/>
              </w:rPr>
              <w:t>89.05</w:t>
            </w:r>
          </w:p>
        </w:tc>
        <w:tc>
          <w:tcPr>
            <w:tcW w:w="1362" w:type="dxa"/>
            <w:vAlign w:val="bottom"/>
          </w:tcPr>
          <w:p w14:paraId="60D8E13C" w14:textId="4C0E7D84" w:rsidR="00D757B3" w:rsidRPr="00C3644F" w:rsidRDefault="00D757B3" w:rsidP="00D757B3">
            <w:pPr>
              <w:jc w:val="center"/>
              <w:rPr>
                <w:rFonts w:ascii="Times New Roman" w:hAnsi="Times New Roman"/>
              </w:rPr>
            </w:pPr>
            <w:r w:rsidRPr="00C3644F">
              <w:rPr>
                <w:rFonts w:ascii="Times New Roman" w:hAnsi="Times New Roman"/>
                <w:color w:val="000000"/>
              </w:rPr>
              <w:t>93.37</w:t>
            </w:r>
          </w:p>
        </w:tc>
        <w:tc>
          <w:tcPr>
            <w:tcW w:w="1346" w:type="dxa"/>
            <w:vAlign w:val="bottom"/>
          </w:tcPr>
          <w:p w14:paraId="7B45984E" w14:textId="78F1324C" w:rsidR="00D757B3" w:rsidRPr="00C3644F" w:rsidRDefault="00D757B3" w:rsidP="00D757B3">
            <w:pPr>
              <w:jc w:val="center"/>
              <w:rPr>
                <w:rFonts w:ascii="Times New Roman" w:hAnsi="Times New Roman"/>
              </w:rPr>
            </w:pPr>
            <w:r w:rsidRPr="00C3644F">
              <w:rPr>
                <w:rFonts w:ascii="Times New Roman" w:hAnsi="Times New Roman"/>
                <w:color w:val="000000"/>
              </w:rPr>
              <w:t>95.78</w:t>
            </w:r>
          </w:p>
        </w:tc>
      </w:tr>
      <w:tr w:rsidR="006C26C2" w:rsidRPr="00C3644F" w14:paraId="629FB497" w14:textId="77777777" w:rsidTr="006C26C2">
        <w:trPr>
          <w:jc w:val="center"/>
        </w:trPr>
        <w:tc>
          <w:tcPr>
            <w:tcW w:w="9630" w:type="dxa"/>
            <w:gridSpan w:val="7"/>
            <w:vAlign w:val="center"/>
          </w:tcPr>
          <w:p w14:paraId="2E49DC93" w14:textId="77777777" w:rsidR="006C26C2" w:rsidRPr="00C3644F" w:rsidRDefault="006C26C2" w:rsidP="006C26C2">
            <w:pPr>
              <w:jc w:val="center"/>
              <w:rPr>
                <w:rFonts w:ascii="Times New Roman" w:hAnsi="Times New Roman"/>
                <w:b/>
                <w:lang w:eastAsia="zh-CN"/>
              </w:rPr>
            </w:pPr>
            <w:r w:rsidRPr="00C3644F">
              <w:rPr>
                <w:rFonts w:ascii="Times New Roman" w:hAnsi="Times New Roman"/>
                <w:b/>
                <w:lang w:eastAsia="zh-CN"/>
              </w:rPr>
              <w:t>Case 2b</w:t>
            </w:r>
          </w:p>
        </w:tc>
      </w:tr>
      <w:tr w:rsidR="00D757B3" w:rsidRPr="00C3644F" w14:paraId="60ECEDA2" w14:textId="77777777" w:rsidTr="006C26C2">
        <w:trPr>
          <w:jc w:val="center"/>
        </w:trPr>
        <w:tc>
          <w:tcPr>
            <w:tcW w:w="1696" w:type="dxa"/>
            <w:vMerge w:val="restart"/>
            <w:vAlign w:val="center"/>
          </w:tcPr>
          <w:p w14:paraId="23DFDFBF" w14:textId="77777777" w:rsidR="00D757B3" w:rsidRPr="00C3644F" w:rsidRDefault="00D757B3" w:rsidP="00D757B3">
            <w:pPr>
              <w:jc w:val="center"/>
              <w:rPr>
                <w:rFonts w:ascii="Times New Roman" w:hAnsi="Times New Roman"/>
              </w:rPr>
            </w:pPr>
            <w:r w:rsidRPr="00C3644F">
              <w:rPr>
                <w:rFonts w:ascii="Times New Roman" w:hAnsi="Times New Roman"/>
                <w:lang w:eastAsia="zh-CN"/>
              </w:rPr>
              <w:t>BB error</w:t>
            </w:r>
          </w:p>
        </w:tc>
        <w:tc>
          <w:tcPr>
            <w:tcW w:w="1088" w:type="dxa"/>
            <w:vAlign w:val="center"/>
          </w:tcPr>
          <w:p w14:paraId="5E976286"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70AB9B19" w14:textId="3FA47EC9" w:rsidR="00D757B3" w:rsidRPr="00C3644F" w:rsidRDefault="00D757B3" w:rsidP="00D757B3">
            <w:pPr>
              <w:jc w:val="center"/>
              <w:rPr>
                <w:rFonts w:ascii="Times New Roman" w:hAnsi="Times New Roman"/>
              </w:rPr>
            </w:pPr>
            <w:r w:rsidRPr="00C3644F">
              <w:rPr>
                <w:rFonts w:ascii="Times New Roman" w:hAnsi="Times New Roman"/>
                <w:color w:val="000000"/>
              </w:rPr>
              <w:t>56.42</w:t>
            </w:r>
          </w:p>
        </w:tc>
        <w:tc>
          <w:tcPr>
            <w:tcW w:w="1388" w:type="dxa"/>
            <w:vAlign w:val="bottom"/>
          </w:tcPr>
          <w:p w14:paraId="026A07EB" w14:textId="432ECD78" w:rsidR="00D757B3" w:rsidRPr="00C3644F" w:rsidRDefault="00D757B3" w:rsidP="00D757B3">
            <w:pPr>
              <w:jc w:val="center"/>
              <w:rPr>
                <w:rFonts w:ascii="Times New Roman" w:hAnsi="Times New Roman"/>
              </w:rPr>
            </w:pPr>
            <w:r w:rsidRPr="00C3644F">
              <w:rPr>
                <w:rFonts w:ascii="Times New Roman" w:hAnsi="Times New Roman"/>
                <w:color w:val="000000"/>
              </w:rPr>
              <w:t>80.40</w:t>
            </w:r>
          </w:p>
        </w:tc>
        <w:tc>
          <w:tcPr>
            <w:tcW w:w="1362" w:type="dxa"/>
            <w:vAlign w:val="bottom"/>
          </w:tcPr>
          <w:p w14:paraId="38BE8356" w14:textId="47E4770F" w:rsidR="00D757B3" w:rsidRPr="00C3644F" w:rsidRDefault="00D757B3" w:rsidP="00D757B3">
            <w:pPr>
              <w:jc w:val="center"/>
              <w:rPr>
                <w:rFonts w:ascii="Times New Roman" w:hAnsi="Times New Roman"/>
              </w:rPr>
            </w:pPr>
            <w:r w:rsidRPr="00C3644F">
              <w:rPr>
                <w:rFonts w:ascii="Times New Roman" w:hAnsi="Times New Roman"/>
                <w:color w:val="000000"/>
              </w:rPr>
              <w:t>89.33</w:t>
            </w:r>
          </w:p>
        </w:tc>
        <w:tc>
          <w:tcPr>
            <w:tcW w:w="1362" w:type="dxa"/>
            <w:vAlign w:val="bottom"/>
          </w:tcPr>
          <w:p w14:paraId="7FC14039" w14:textId="139AB72A" w:rsidR="00D757B3" w:rsidRPr="00C3644F" w:rsidRDefault="00D757B3" w:rsidP="00D757B3">
            <w:pPr>
              <w:jc w:val="center"/>
              <w:rPr>
                <w:rFonts w:ascii="Times New Roman" w:hAnsi="Times New Roman"/>
              </w:rPr>
            </w:pPr>
            <w:r w:rsidRPr="00C3644F">
              <w:rPr>
                <w:rFonts w:ascii="Times New Roman" w:hAnsi="Times New Roman"/>
                <w:color w:val="000000"/>
              </w:rPr>
              <w:t>93.28</w:t>
            </w:r>
          </w:p>
        </w:tc>
        <w:tc>
          <w:tcPr>
            <w:tcW w:w="1346" w:type="dxa"/>
            <w:vAlign w:val="bottom"/>
          </w:tcPr>
          <w:p w14:paraId="33C9D493" w14:textId="682D006B" w:rsidR="00D757B3" w:rsidRPr="00C3644F" w:rsidRDefault="00D757B3" w:rsidP="00D757B3">
            <w:pPr>
              <w:jc w:val="center"/>
              <w:rPr>
                <w:rFonts w:ascii="Times New Roman" w:hAnsi="Times New Roman"/>
              </w:rPr>
            </w:pPr>
            <w:r w:rsidRPr="00C3644F">
              <w:rPr>
                <w:rFonts w:ascii="Times New Roman" w:hAnsi="Times New Roman"/>
                <w:color w:val="000000"/>
              </w:rPr>
              <w:t>95.67</w:t>
            </w:r>
          </w:p>
        </w:tc>
      </w:tr>
      <w:tr w:rsidR="00D757B3" w:rsidRPr="00C3644F" w14:paraId="6A0C0CC1" w14:textId="77777777" w:rsidTr="006C26C2">
        <w:trPr>
          <w:jc w:val="center"/>
        </w:trPr>
        <w:tc>
          <w:tcPr>
            <w:tcW w:w="1696" w:type="dxa"/>
            <w:vMerge/>
            <w:vAlign w:val="center"/>
          </w:tcPr>
          <w:p w14:paraId="7C653EB5" w14:textId="77777777" w:rsidR="00D757B3" w:rsidRPr="00C3644F" w:rsidRDefault="00D757B3" w:rsidP="00D757B3">
            <w:pPr>
              <w:jc w:val="center"/>
              <w:rPr>
                <w:rFonts w:ascii="Times New Roman" w:hAnsi="Times New Roman"/>
              </w:rPr>
            </w:pPr>
          </w:p>
        </w:tc>
        <w:tc>
          <w:tcPr>
            <w:tcW w:w="1088" w:type="dxa"/>
            <w:vAlign w:val="center"/>
          </w:tcPr>
          <w:p w14:paraId="5323A44F"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19633C99" w14:textId="4372E72F" w:rsidR="00D757B3" w:rsidRPr="00C3644F" w:rsidRDefault="00D757B3" w:rsidP="00D757B3">
            <w:pPr>
              <w:jc w:val="center"/>
              <w:rPr>
                <w:rFonts w:ascii="Times New Roman" w:hAnsi="Times New Roman"/>
              </w:rPr>
            </w:pPr>
            <w:r w:rsidRPr="00C3644F">
              <w:rPr>
                <w:rFonts w:ascii="Times New Roman" w:hAnsi="Times New Roman"/>
                <w:color w:val="000000"/>
              </w:rPr>
              <w:t>66.73</w:t>
            </w:r>
          </w:p>
        </w:tc>
        <w:tc>
          <w:tcPr>
            <w:tcW w:w="1388" w:type="dxa"/>
            <w:vAlign w:val="bottom"/>
          </w:tcPr>
          <w:p w14:paraId="0F188184" w14:textId="090C89C9" w:rsidR="00D757B3" w:rsidRPr="00C3644F" w:rsidRDefault="00D757B3" w:rsidP="00D757B3">
            <w:pPr>
              <w:jc w:val="center"/>
              <w:rPr>
                <w:rFonts w:ascii="Times New Roman" w:hAnsi="Times New Roman"/>
              </w:rPr>
            </w:pPr>
            <w:r w:rsidRPr="00C3644F">
              <w:rPr>
                <w:rFonts w:ascii="Times New Roman" w:hAnsi="Times New Roman"/>
                <w:color w:val="000000"/>
              </w:rPr>
              <w:t>86.50</w:t>
            </w:r>
          </w:p>
        </w:tc>
        <w:tc>
          <w:tcPr>
            <w:tcW w:w="1362" w:type="dxa"/>
            <w:vAlign w:val="bottom"/>
          </w:tcPr>
          <w:p w14:paraId="3A2D66D1" w14:textId="6871EDD3" w:rsidR="00D757B3" w:rsidRPr="00C3644F" w:rsidRDefault="00D757B3" w:rsidP="00D757B3">
            <w:pPr>
              <w:jc w:val="center"/>
              <w:rPr>
                <w:rFonts w:ascii="Times New Roman" w:hAnsi="Times New Roman"/>
              </w:rPr>
            </w:pPr>
            <w:r w:rsidRPr="00C3644F">
              <w:rPr>
                <w:rFonts w:ascii="Times New Roman" w:hAnsi="Times New Roman"/>
                <w:color w:val="000000"/>
              </w:rPr>
              <w:t>93.28</w:t>
            </w:r>
          </w:p>
        </w:tc>
        <w:tc>
          <w:tcPr>
            <w:tcW w:w="1362" w:type="dxa"/>
            <w:vAlign w:val="bottom"/>
          </w:tcPr>
          <w:p w14:paraId="7ACE2CCD" w14:textId="05975409" w:rsidR="00D757B3" w:rsidRPr="00C3644F" w:rsidRDefault="00D757B3" w:rsidP="00D757B3">
            <w:pPr>
              <w:jc w:val="center"/>
              <w:rPr>
                <w:rFonts w:ascii="Times New Roman" w:hAnsi="Times New Roman"/>
              </w:rPr>
            </w:pPr>
            <w:r w:rsidRPr="00C3644F">
              <w:rPr>
                <w:rFonts w:ascii="Times New Roman" w:hAnsi="Times New Roman"/>
                <w:color w:val="000000"/>
              </w:rPr>
              <w:t>96.05</w:t>
            </w:r>
          </w:p>
        </w:tc>
        <w:tc>
          <w:tcPr>
            <w:tcW w:w="1346" w:type="dxa"/>
            <w:vAlign w:val="bottom"/>
          </w:tcPr>
          <w:p w14:paraId="52999C3F" w14:textId="4C095645" w:rsidR="00D757B3" w:rsidRPr="00C3644F" w:rsidRDefault="00D757B3" w:rsidP="00D757B3">
            <w:pPr>
              <w:jc w:val="center"/>
              <w:rPr>
                <w:rFonts w:ascii="Times New Roman" w:hAnsi="Times New Roman"/>
              </w:rPr>
            </w:pPr>
            <w:r w:rsidRPr="00C3644F">
              <w:rPr>
                <w:rFonts w:ascii="Times New Roman" w:hAnsi="Times New Roman"/>
                <w:color w:val="000000"/>
              </w:rPr>
              <w:t>97.45</w:t>
            </w:r>
          </w:p>
        </w:tc>
      </w:tr>
      <w:tr w:rsidR="00D757B3" w:rsidRPr="00C3644F" w14:paraId="477E0ADF" w14:textId="77777777" w:rsidTr="006C26C2">
        <w:trPr>
          <w:jc w:val="center"/>
        </w:trPr>
        <w:tc>
          <w:tcPr>
            <w:tcW w:w="1696" w:type="dxa"/>
            <w:vMerge/>
            <w:vAlign w:val="center"/>
          </w:tcPr>
          <w:p w14:paraId="6B522938" w14:textId="77777777" w:rsidR="00D757B3" w:rsidRPr="00C3644F" w:rsidRDefault="00D757B3" w:rsidP="00D757B3">
            <w:pPr>
              <w:jc w:val="center"/>
              <w:rPr>
                <w:rFonts w:ascii="Times New Roman" w:hAnsi="Times New Roman"/>
              </w:rPr>
            </w:pPr>
          </w:p>
        </w:tc>
        <w:tc>
          <w:tcPr>
            <w:tcW w:w="1088" w:type="dxa"/>
            <w:vAlign w:val="center"/>
          </w:tcPr>
          <w:p w14:paraId="4A0432C4"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1E1C78EC" w14:textId="2349E614" w:rsidR="00D757B3" w:rsidRPr="00C3644F" w:rsidRDefault="00D757B3" w:rsidP="00D757B3">
            <w:pPr>
              <w:jc w:val="center"/>
              <w:rPr>
                <w:rFonts w:ascii="Times New Roman" w:hAnsi="Times New Roman"/>
              </w:rPr>
            </w:pPr>
            <w:r w:rsidRPr="00C3644F">
              <w:rPr>
                <w:rFonts w:ascii="Times New Roman" w:hAnsi="Times New Roman"/>
                <w:color w:val="000000"/>
              </w:rPr>
              <w:t>75.32</w:t>
            </w:r>
          </w:p>
        </w:tc>
        <w:tc>
          <w:tcPr>
            <w:tcW w:w="1388" w:type="dxa"/>
            <w:vAlign w:val="bottom"/>
          </w:tcPr>
          <w:p w14:paraId="4557C8E8" w14:textId="26105D2D" w:rsidR="00D757B3" w:rsidRPr="00C3644F" w:rsidRDefault="00D757B3" w:rsidP="00D757B3">
            <w:pPr>
              <w:jc w:val="center"/>
              <w:rPr>
                <w:rFonts w:ascii="Times New Roman" w:hAnsi="Times New Roman"/>
              </w:rPr>
            </w:pPr>
            <w:r w:rsidRPr="00C3644F">
              <w:rPr>
                <w:rFonts w:ascii="Times New Roman" w:hAnsi="Times New Roman"/>
                <w:color w:val="000000"/>
              </w:rPr>
              <w:t>91.27</w:t>
            </w:r>
          </w:p>
        </w:tc>
        <w:tc>
          <w:tcPr>
            <w:tcW w:w="1362" w:type="dxa"/>
            <w:vAlign w:val="bottom"/>
          </w:tcPr>
          <w:p w14:paraId="53C33795" w14:textId="2F8736B0" w:rsidR="00D757B3" w:rsidRPr="00C3644F" w:rsidRDefault="00D757B3" w:rsidP="00D757B3">
            <w:pPr>
              <w:jc w:val="center"/>
              <w:rPr>
                <w:rFonts w:ascii="Times New Roman" w:hAnsi="Times New Roman"/>
              </w:rPr>
            </w:pPr>
            <w:r w:rsidRPr="00C3644F">
              <w:rPr>
                <w:rFonts w:ascii="Times New Roman" w:hAnsi="Times New Roman"/>
                <w:color w:val="000000"/>
              </w:rPr>
              <w:t>96.05</w:t>
            </w:r>
          </w:p>
        </w:tc>
        <w:tc>
          <w:tcPr>
            <w:tcW w:w="1362" w:type="dxa"/>
            <w:vAlign w:val="bottom"/>
          </w:tcPr>
          <w:p w14:paraId="03383E07" w14:textId="34FF6BF9" w:rsidR="00D757B3" w:rsidRPr="00C3644F" w:rsidRDefault="00D757B3" w:rsidP="00D757B3">
            <w:pPr>
              <w:jc w:val="center"/>
              <w:rPr>
                <w:rFonts w:ascii="Times New Roman" w:hAnsi="Times New Roman"/>
              </w:rPr>
            </w:pPr>
            <w:r w:rsidRPr="00C3644F">
              <w:rPr>
                <w:rFonts w:ascii="Times New Roman" w:hAnsi="Times New Roman"/>
                <w:color w:val="000000"/>
              </w:rPr>
              <w:t>97.78</w:t>
            </w:r>
          </w:p>
        </w:tc>
        <w:tc>
          <w:tcPr>
            <w:tcW w:w="1346" w:type="dxa"/>
            <w:vAlign w:val="bottom"/>
          </w:tcPr>
          <w:p w14:paraId="1FB03F6D" w14:textId="6E7FA3AA" w:rsidR="00D757B3" w:rsidRPr="00C3644F" w:rsidRDefault="00D757B3" w:rsidP="00D757B3">
            <w:pPr>
              <w:jc w:val="center"/>
              <w:rPr>
                <w:rFonts w:ascii="Times New Roman" w:hAnsi="Times New Roman"/>
              </w:rPr>
            </w:pPr>
            <w:r w:rsidRPr="00C3644F">
              <w:rPr>
                <w:rFonts w:ascii="Times New Roman" w:hAnsi="Times New Roman"/>
                <w:color w:val="000000"/>
              </w:rPr>
              <w:t>98.60</w:t>
            </w:r>
          </w:p>
        </w:tc>
      </w:tr>
      <w:tr w:rsidR="00D757B3" w:rsidRPr="00C3644F" w14:paraId="313D2149" w14:textId="77777777" w:rsidTr="006C26C2">
        <w:trPr>
          <w:jc w:val="center"/>
        </w:trPr>
        <w:tc>
          <w:tcPr>
            <w:tcW w:w="1696" w:type="dxa"/>
            <w:vMerge/>
            <w:vAlign w:val="center"/>
          </w:tcPr>
          <w:p w14:paraId="4973E86D" w14:textId="77777777" w:rsidR="00D757B3" w:rsidRPr="00C3644F" w:rsidRDefault="00D757B3" w:rsidP="00D757B3">
            <w:pPr>
              <w:jc w:val="center"/>
              <w:rPr>
                <w:rFonts w:ascii="Times New Roman" w:hAnsi="Times New Roman"/>
              </w:rPr>
            </w:pPr>
          </w:p>
        </w:tc>
        <w:tc>
          <w:tcPr>
            <w:tcW w:w="1088" w:type="dxa"/>
            <w:vAlign w:val="center"/>
          </w:tcPr>
          <w:p w14:paraId="7EA86826"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1DB06FBF" w14:textId="45068946" w:rsidR="00D757B3" w:rsidRPr="00C3644F" w:rsidRDefault="00D757B3" w:rsidP="00D757B3">
            <w:pPr>
              <w:jc w:val="center"/>
              <w:rPr>
                <w:rFonts w:ascii="Times New Roman" w:hAnsi="Times New Roman"/>
              </w:rPr>
            </w:pPr>
            <w:r w:rsidRPr="00C3644F">
              <w:rPr>
                <w:rFonts w:ascii="Times New Roman" w:hAnsi="Times New Roman"/>
                <w:color w:val="000000"/>
              </w:rPr>
              <w:t>82.85</w:t>
            </w:r>
          </w:p>
        </w:tc>
        <w:tc>
          <w:tcPr>
            <w:tcW w:w="1388" w:type="dxa"/>
            <w:vAlign w:val="bottom"/>
          </w:tcPr>
          <w:p w14:paraId="14BBA245" w14:textId="26D92832" w:rsidR="00D757B3" w:rsidRPr="00C3644F" w:rsidRDefault="00D757B3" w:rsidP="00D757B3">
            <w:pPr>
              <w:jc w:val="center"/>
              <w:rPr>
                <w:rFonts w:ascii="Times New Roman" w:hAnsi="Times New Roman"/>
              </w:rPr>
            </w:pPr>
            <w:r w:rsidRPr="00C3644F">
              <w:rPr>
                <w:rFonts w:ascii="Times New Roman" w:hAnsi="Times New Roman"/>
                <w:color w:val="000000"/>
              </w:rPr>
              <w:t>94.18</w:t>
            </w:r>
          </w:p>
        </w:tc>
        <w:tc>
          <w:tcPr>
            <w:tcW w:w="1362" w:type="dxa"/>
            <w:vAlign w:val="bottom"/>
          </w:tcPr>
          <w:p w14:paraId="7D4CE729" w14:textId="1F0E149E" w:rsidR="00D757B3" w:rsidRPr="00C3644F" w:rsidRDefault="00D757B3" w:rsidP="00D757B3">
            <w:pPr>
              <w:jc w:val="center"/>
              <w:rPr>
                <w:rFonts w:ascii="Times New Roman" w:hAnsi="Times New Roman"/>
              </w:rPr>
            </w:pPr>
            <w:r w:rsidRPr="00C3644F">
              <w:rPr>
                <w:rFonts w:ascii="Times New Roman" w:hAnsi="Times New Roman"/>
                <w:color w:val="000000"/>
              </w:rPr>
              <w:t>97.58</w:t>
            </w:r>
          </w:p>
        </w:tc>
        <w:tc>
          <w:tcPr>
            <w:tcW w:w="1362" w:type="dxa"/>
            <w:vAlign w:val="bottom"/>
          </w:tcPr>
          <w:p w14:paraId="0A4D15A5" w14:textId="14AA06AF" w:rsidR="00D757B3" w:rsidRPr="00C3644F" w:rsidRDefault="00D757B3" w:rsidP="00D757B3">
            <w:pPr>
              <w:jc w:val="center"/>
              <w:rPr>
                <w:rFonts w:ascii="Times New Roman" w:hAnsi="Times New Roman"/>
              </w:rPr>
            </w:pPr>
            <w:r w:rsidRPr="00C3644F">
              <w:rPr>
                <w:rFonts w:ascii="Times New Roman" w:hAnsi="Times New Roman"/>
                <w:color w:val="000000"/>
              </w:rPr>
              <w:t>98.68</w:t>
            </w:r>
          </w:p>
        </w:tc>
        <w:tc>
          <w:tcPr>
            <w:tcW w:w="1346" w:type="dxa"/>
            <w:vAlign w:val="bottom"/>
          </w:tcPr>
          <w:p w14:paraId="4A441742" w14:textId="78399FCF" w:rsidR="00D757B3" w:rsidRPr="00C3644F" w:rsidRDefault="00D757B3" w:rsidP="00D757B3">
            <w:pPr>
              <w:jc w:val="center"/>
              <w:rPr>
                <w:rFonts w:ascii="Times New Roman" w:hAnsi="Times New Roman"/>
              </w:rPr>
            </w:pPr>
            <w:r w:rsidRPr="00C3644F">
              <w:rPr>
                <w:rFonts w:ascii="Times New Roman" w:hAnsi="Times New Roman"/>
                <w:color w:val="000000"/>
              </w:rPr>
              <w:t>99.17</w:t>
            </w:r>
          </w:p>
        </w:tc>
      </w:tr>
      <w:tr w:rsidR="00D757B3" w:rsidRPr="00C3644F" w14:paraId="115890EA" w14:textId="77777777" w:rsidTr="006C26C2">
        <w:trPr>
          <w:jc w:val="center"/>
        </w:trPr>
        <w:tc>
          <w:tcPr>
            <w:tcW w:w="1696" w:type="dxa"/>
            <w:vMerge w:val="restart"/>
            <w:vAlign w:val="center"/>
          </w:tcPr>
          <w:p w14:paraId="1132ACFD" w14:textId="77777777" w:rsidR="00D757B3" w:rsidRPr="00C3644F" w:rsidRDefault="00D757B3" w:rsidP="00D757B3">
            <w:pPr>
              <w:jc w:val="center"/>
              <w:rPr>
                <w:rFonts w:ascii="Times New Roman" w:hAnsi="Times New Roman"/>
              </w:rPr>
            </w:pPr>
            <w:r w:rsidRPr="00C3644F">
              <w:rPr>
                <w:rFonts w:ascii="Times New Roman" w:hAnsi="Times New Roman"/>
                <w:lang w:eastAsia="zh-CN"/>
              </w:rPr>
              <w:t>RF error</w:t>
            </w:r>
          </w:p>
        </w:tc>
        <w:tc>
          <w:tcPr>
            <w:tcW w:w="1088" w:type="dxa"/>
            <w:vAlign w:val="center"/>
          </w:tcPr>
          <w:p w14:paraId="6023139D"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3CB46698" w14:textId="23F0C878" w:rsidR="00D757B3" w:rsidRPr="00C3644F" w:rsidRDefault="00D757B3" w:rsidP="00D757B3">
            <w:pPr>
              <w:jc w:val="center"/>
              <w:rPr>
                <w:rFonts w:ascii="Times New Roman" w:hAnsi="Times New Roman"/>
              </w:rPr>
            </w:pPr>
            <w:r w:rsidRPr="00C3644F">
              <w:rPr>
                <w:rFonts w:ascii="Times New Roman" w:hAnsi="Times New Roman"/>
                <w:color w:val="000000"/>
              </w:rPr>
              <w:t>39.82</w:t>
            </w:r>
          </w:p>
        </w:tc>
        <w:tc>
          <w:tcPr>
            <w:tcW w:w="1388" w:type="dxa"/>
            <w:vAlign w:val="bottom"/>
          </w:tcPr>
          <w:p w14:paraId="6FD0B905" w14:textId="3B8A29AC" w:rsidR="00D757B3" w:rsidRPr="00C3644F" w:rsidRDefault="00D757B3" w:rsidP="00D757B3">
            <w:pPr>
              <w:jc w:val="center"/>
              <w:rPr>
                <w:rFonts w:ascii="Times New Roman" w:hAnsi="Times New Roman"/>
              </w:rPr>
            </w:pPr>
            <w:r w:rsidRPr="00C3644F">
              <w:rPr>
                <w:rFonts w:ascii="Times New Roman" w:hAnsi="Times New Roman"/>
                <w:color w:val="000000"/>
              </w:rPr>
              <w:t>61.07</w:t>
            </w:r>
          </w:p>
        </w:tc>
        <w:tc>
          <w:tcPr>
            <w:tcW w:w="1362" w:type="dxa"/>
            <w:vAlign w:val="bottom"/>
          </w:tcPr>
          <w:p w14:paraId="3556F2EC" w14:textId="07D7B2E7" w:rsidR="00D757B3" w:rsidRPr="00C3644F" w:rsidRDefault="00D757B3" w:rsidP="00D757B3">
            <w:pPr>
              <w:jc w:val="center"/>
              <w:rPr>
                <w:rFonts w:ascii="Times New Roman" w:hAnsi="Times New Roman"/>
              </w:rPr>
            </w:pPr>
            <w:r w:rsidRPr="00C3644F">
              <w:rPr>
                <w:rFonts w:ascii="Times New Roman" w:hAnsi="Times New Roman"/>
                <w:color w:val="000000"/>
              </w:rPr>
              <w:t>73.18</w:t>
            </w:r>
          </w:p>
        </w:tc>
        <w:tc>
          <w:tcPr>
            <w:tcW w:w="1362" w:type="dxa"/>
            <w:vAlign w:val="bottom"/>
          </w:tcPr>
          <w:p w14:paraId="63B2162F" w14:textId="33F4FBF0" w:rsidR="00D757B3" w:rsidRPr="00C3644F" w:rsidRDefault="00D757B3" w:rsidP="00D757B3">
            <w:pPr>
              <w:jc w:val="center"/>
              <w:rPr>
                <w:rFonts w:ascii="Times New Roman" w:hAnsi="Times New Roman"/>
              </w:rPr>
            </w:pPr>
            <w:r w:rsidRPr="00C3644F">
              <w:rPr>
                <w:rFonts w:ascii="Times New Roman" w:hAnsi="Times New Roman"/>
                <w:color w:val="000000"/>
              </w:rPr>
              <w:t>80.77</w:t>
            </w:r>
          </w:p>
        </w:tc>
        <w:tc>
          <w:tcPr>
            <w:tcW w:w="1346" w:type="dxa"/>
            <w:vAlign w:val="bottom"/>
          </w:tcPr>
          <w:p w14:paraId="4209E9BB" w14:textId="2502860D" w:rsidR="00D757B3" w:rsidRPr="00C3644F" w:rsidRDefault="00D757B3" w:rsidP="00D757B3">
            <w:pPr>
              <w:jc w:val="center"/>
              <w:rPr>
                <w:rFonts w:ascii="Times New Roman" w:hAnsi="Times New Roman"/>
              </w:rPr>
            </w:pPr>
            <w:r w:rsidRPr="00C3644F">
              <w:rPr>
                <w:rFonts w:ascii="Times New Roman" w:hAnsi="Times New Roman"/>
                <w:color w:val="000000"/>
              </w:rPr>
              <w:t>85.85</w:t>
            </w:r>
          </w:p>
        </w:tc>
      </w:tr>
      <w:tr w:rsidR="00D757B3" w:rsidRPr="00C3644F" w14:paraId="145CC059" w14:textId="77777777" w:rsidTr="006C26C2">
        <w:trPr>
          <w:jc w:val="center"/>
        </w:trPr>
        <w:tc>
          <w:tcPr>
            <w:tcW w:w="1696" w:type="dxa"/>
            <w:vMerge/>
            <w:vAlign w:val="center"/>
          </w:tcPr>
          <w:p w14:paraId="0DBC1CA7" w14:textId="77777777" w:rsidR="00D757B3" w:rsidRPr="00C3644F" w:rsidRDefault="00D757B3" w:rsidP="00D757B3">
            <w:pPr>
              <w:jc w:val="center"/>
              <w:rPr>
                <w:rFonts w:ascii="Times New Roman" w:hAnsi="Times New Roman"/>
              </w:rPr>
            </w:pPr>
          </w:p>
        </w:tc>
        <w:tc>
          <w:tcPr>
            <w:tcW w:w="1088" w:type="dxa"/>
            <w:vAlign w:val="center"/>
          </w:tcPr>
          <w:p w14:paraId="04A3FCA0"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221F4451" w14:textId="0261354A" w:rsidR="00D757B3" w:rsidRPr="00C3644F" w:rsidRDefault="00D757B3" w:rsidP="00D757B3">
            <w:pPr>
              <w:jc w:val="center"/>
              <w:rPr>
                <w:rFonts w:ascii="Times New Roman" w:hAnsi="Times New Roman"/>
              </w:rPr>
            </w:pPr>
            <w:r w:rsidRPr="00C3644F">
              <w:rPr>
                <w:rFonts w:ascii="Times New Roman" w:hAnsi="Times New Roman"/>
                <w:color w:val="000000"/>
              </w:rPr>
              <w:t>48.25</w:t>
            </w:r>
          </w:p>
        </w:tc>
        <w:tc>
          <w:tcPr>
            <w:tcW w:w="1388" w:type="dxa"/>
            <w:vAlign w:val="bottom"/>
          </w:tcPr>
          <w:p w14:paraId="248CA820" w14:textId="27A4A04E" w:rsidR="00D757B3" w:rsidRPr="00C3644F" w:rsidRDefault="00D757B3" w:rsidP="00D757B3">
            <w:pPr>
              <w:jc w:val="center"/>
              <w:rPr>
                <w:rFonts w:ascii="Times New Roman" w:hAnsi="Times New Roman"/>
              </w:rPr>
            </w:pPr>
            <w:r w:rsidRPr="00C3644F">
              <w:rPr>
                <w:rFonts w:ascii="Times New Roman" w:hAnsi="Times New Roman"/>
                <w:color w:val="000000"/>
              </w:rPr>
              <w:t>68.58</w:t>
            </w:r>
          </w:p>
        </w:tc>
        <w:tc>
          <w:tcPr>
            <w:tcW w:w="1362" w:type="dxa"/>
            <w:vAlign w:val="bottom"/>
          </w:tcPr>
          <w:p w14:paraId="431A9F27" w14:textId="2062C2F7" w:rsidR="00D757B3" w:rsidRPr="00C3644F" w:rsidRDefault="00D757B3" w:rsidP="00D757B3">
            <w:pPr>
              <w:jc w:val="center"/>
              <w:rPr>
                <w:rFonts w:ascii="Times New Roman" w:hAnsi="Times New Roman"/>
              </w:rPr>
            </w:pPr>
            <w:r w:rsidRPr="00C3644F">
              <w:rPr>
                <w:rFonts w:ascii="Times New Roman" w:hAnsi="Times New Roman"/>
                <w:color w:val="000000"/>
              </w:rPr>
              <w:t>79.55</w:t>
            </w:r>
          </w:p>
        </w:tc>
        <w:tc>
          <w:tcPr>
            <w:tcW w:w="1362" w:type="dxa"/>
            <w:vAlign w:val="bottom"/>
          </w:tcPr>
          <w:p w14:paraId="6F58789A" w14:textId="726E8BC9" w:rsidR="00D757B3" w:rsidRPr="00C3644F" w:rsidRDefault="00D757B3" w:rsidP="00D757B3">
            <w:pPr>
              <w:jc w:val="center"/>
              <w:rPr>
                <w:rFonts w:ascii="Times New Roman" w:hAnsi="Times New Roman"/>
              </w:rPr>
            </w:pPr>
            <w:r w:rsidRPr="00C3644F">
              <w:rPr>
                <w:rFonts w:ascii="Times New Roman" w:hAnsi="Times New Roman"/>
                <w:color w:val="000000"/>
              </w:rPr>
              <w:t>85.93</w:t>
            </w:r>
          </w:p>
        </w:tc>
        <w:tc>
          <w:tcPr>
            <w:tcW w:w="1346" w:type="dxa"/>
            <w:vAlign w:val="bottom"/>
          </w:tcPr>
          <w:p w14:paraId="30179931" w14:textId="082EA034" w:rsidR="00D757B3" w:rsidRPr="00C3644F" w:rsidRDefault="00D757B3" w:rsidP="00D757B3">
            <w:pPr>
              <w:jc w:val="center"/>
              <w:rPr>
                <w:rFonts w:ascii="Times New Roman" w:hAnsi="Times New Roman"/>
              </w:rPr>
            </w:pPr>
            <w:r w:rsidRPr="00C3644F">
              <w:rPr>
                <w:rFonts w:ascii="Times New Roman" w:hAnsi="Times New Roman"/>
                <w:color w:val="000000"/>
              </w:rPr>
              <w:t>89.87</w:t>
            </w:r>
          </w:p>
        </w:tc>
      </w:tr>
      <w:tr w:rsidR="00D757B3" w:rsidRPr="00C3644F" w14:paraId="4D137E54" w14:textId="77777777" w:rsidTr="006C26C2">
        <w:trPr>
          <w:jc w:val="center"/>
        </w:trPr>
        <w:tc>
          <w:tcPr>
            <w:tcW w:w="1696" w:type="dxa"/>
            <w:vMerge/>
            <w:vAlign w:val="center"/>
          </w:tcPr>
          <w:p w14:paraId="454BDE1D" w14:textId="77777777" w:rsidR="00D757B3" w:rsidRPr="00C3644F" w:rsidRDefault="00D757B3" w:rsidP="00D757B3">
            <w:pPr>
              <w:jc w:val="center"/>
              <w:rPr>
                <w:rFonts w:ascii="Times New Roman" w:hAnsi="Times New Roman"/>
              </w:rPr>
            </w:pPr>
          </w:p>
        </w:tc>
        <w:tc>
          <w:tcPr>
            <w:tcW w:w="1088" w:type="dxa"/>
            <w:vAlign w:val="center"/>
          </w:tcPr>
          <w:p w14:paraId="0A94D8D4"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0B4EEBC6" w14:textId="344735F8" w:rsidR="00D757B3" w:rsidRPr="00C3644F" w:rsidRDefault="00D757B3" w:rsidP="00D757B3">
            <w:pPr>
              <w:jc w:val="center"/>
              <w:rPr>
                <w:rFonts w:ascii="Times New Roman" w:hAnsi="Times New Roman"/>
              </w:rPr>
            </w:pPr>
            <w:r w:rsidRPr="00C3644F">
              <w:rPr>
                <w:rFonts w:ascii="Times New Roman" w:hAnsi="Times New Roman"/>
                <w:color w:val="000000"/>
              </w:rPr>
              <w:t>55.80</w:t>
            </w:r>
          </w:p>
        </w:tc>
        <w:tc>
          <w:tcPr>
            <w:tcW w:w="1388" w:type="dxa"/>
            <w:vAlign w:val="bottom"/>
          </w:tcPr>
          <w:p w14:paraId="6DB7CB97" w14:textId="1072E689" w:rsidR="00D757B3" w:rsidRPr="00C3644F" w:rsidRDefault="00D757B3" w:rsidP="00D757B3">
            <w:pPr>
              <w:jc w:val="center"/>
              <w:rPr>
                <w:rFonts w:ascii="Times New Roman" w:hAnsi="Times New Roman"/>
              </w:rPr>
            </w:pPr>
            <w:r w:rsidRPr="00C3644F">
              <w:rPr>
                <w:rFonts w:ascii="Times New Roman" w:hAnsi="Times New Roman"/>
                <w:color w:val="000000"/>
              </w:rPr>
              <w:t>74.98</w:t>
            </w:r>
          </w:p>
        </w:tc>
        <w:tc>
          <w:tcPr>
            <w:tcW w:w="1362" w:type="dxa"/>
            <w:vAlign w:val="bottom"/>
          </w:tcPr>
          <w:p w14:paraId="3F0A56B1" w14:textId="3EB57320" w:rsidR="00D757B3" w:rsidRPr="00C3644F" w:rsidRDefault="00D757B3" w:rsidP="00D757B3">
            <w:pPr>
              <w:jc w:val="center"/>
              <w:rPr>
                <w:rFonts w:ascii="Times New Roman" w:hAnsi="Times New Roman"/>
              </w:rPr>
            </w:pPr>
            <w:r w:rsidRPr="00C3644F">
              <w:rPr>
                <w:rFonts w:ascii="Times New Roman" w:hAnsi="Times New Roman"/>
                <w:color w:val="000000"/>
              </w:rPr>
              <w:t>84.75</w:t>
            </w:r>
          </w:p>
        </w:tc>
        <w:tc>
          <w:tcPr>
            <w:tcW w:w="1362" w:type="dxa"/>
            <w:vAlign w:val="bottom"/>
          </w:tcPr>
          <w:p w14:paraId="0AACA171" w14:textId="0E7AE1DF" w:rsidR="00D757B3" w:rsidRPr="00C3644F" w:rsidRDefault="00D757B3" w:rsidP="00D757B3">
            <w:pPr>
              <w:jc w:val="center"/>
              <w:rPr>
                <w:rFonts w:ascii="Times New Roman" w:hAnsi="Times New Roman"/>
              </w:rPr>
            </w:pPr>
            <w:r w:rsidRPr="00C3644F">
              <w:rPr>
                <w:rFonts w:ascii="Times New Roman" w:hAnsi="Times New Roman"/>
                <w:color w:val="000000"/>
              </w:rPr>
              <w:t>89.98</w:t>
            </w:r>
          </w:p>
        </w:tc>
        <w:tc>
          <w:tcPr>
            <w:tcW w:w="1346" w:type="dxa"/>
            <w:vAlign w:val="bottom"/>
          </w:tcPr>
          <w:p w14:paraId="1BBA1710" w14:textId="49A9D38C" w:rsidR="00D757B3" w:rsidRPr="00C3644F" w:rsidRDefault="00D757B3" w:rsidP="00D757B3">
            <w:pPr>
              <w:jc w:val="center"/>
              <w:rPr>
                <w:rFonts w:ascii="Times New Roman" w:hAnsi="Times New Roman"/>
              </w:rPr>
            </w:pPr>
            <w:r w:rsidRPr="00C3644F">
              <w:rPr>
                <w:rFonts w:ascii="Times New Roman" w:hAnsi="Times New Roman"/>
                <w:color w:val="000000"/>
              </w:rPr>
              <w:t>92.80</w:t>
            </w:r>
          </w:p>
        </w:tc>
      </w:tr>
      <w:tr w:rsidR="00D757B3" w:rsidRPr="00C3644F" w14:paraId="2C6C4CAC" w14:textId="77777777" w:rsidTr="006C26C2">
        <w:trPr>
          <w:jc w:val="center"/>
        </w:trPr>
        <w:tc>
          <w:tcPr>
            <w:tcW w:w="1696" w:type="dxa"/>
            <w:vMerge/>
            <w:vAlign w:val="center"/>
          </w:tcPr>
          <w:p w14:paraId="7FE23B39" w14:textId="77777777" w:rsidR="00D757B3" w:rsidRPr="00C3644F" w:rsidRDefault="00D757B3" w:rsidP="00D757B3">
            <w:pPr>
              <w:jc w:val="center"/>
              <w:rPr>
                <w:rFonts w:ascii="Times New Roman" w:hAnsi="Times New Roman"/>
              </w:rPr>
            </w:pPr>
          </w:p>
        </w:tc>
        <w:tc>
          <w:tcPr>
            <w:tcW w:w="1088" w:type="dxa"/>
            <w:vAlign w:val="center"/>
          </w:tcPr>
          <w:p w14:paraId="2506EA54"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15584C4B" w14:textId="1F71DA6D" w:rsidR="00D757B3" w:rsidRPr="00C3644F" w:rsidRDefault="00D757B3" w:rsidP="00D757B3">
            <w:pPr>
              <w:jc w:val="center"/>
              <w:rPr>
                <w:rFonts w:ascii="Times New Roman" w:hAnsi="Times New Roman"/>
              </w:rPr>
            </w:pPr>
            <w:r w:rsidRPr="00C3644F">
              <w:rPr>
                <w:rFonts w:ascii="Times New Roman" w:hAnsi="Times New Roman"/>
                <w:color w:val="000000"/>
              </w:rPr>
              <w:t>63.28</w:t>
            </w:r>
          </w:p>
        </w:tc>
        <w:tc>
          <w:tcPr>
            <w:tcW w:w="1388" w:type="dxa"/>
            <w:vAlign w:val="bottom"/>
          </w:tcPr>
          <w:p w14:paraId="7773A06D" w14:textId="2B95338E" w:rsidR="00D757B3" w:rsidRPr="00C3644F" w:rsidRDefault="00D757B3" w:rsidP="00D757B3">
            <w:pPr>
              <w:jc w:val="center"/>
              <w:rPr>
                <w:rFonts w:ascii="Times New Roman" w:hAnsi="Times New Roman"/>
              </w:rPr>
            </w:pPr>
            <w:r w:rsidRPr="00C3644F">
              <w:rPr>
                <w:rFonts w:ascii="Times New Roman" w:hAnsi="Times New Roman"/>
                <w:color w:val="000000"/>
              </w:rPr>
              <w:t>80.42</w:t>
            </w:r>
          </w:p>
        </w:tc>
        <w:tc>
          <w:tcPr>
            <w:tcW w:w="1362" w:type="dxa"/>
            <w:vAlign w:val="bottom"/>
          </w:tcPr>
          <w:p w14:paraId="29DE64DE" w14:textId="6FCB5695" w:rsidR="00D757B3" w:rsidRPr="00C3644F" w:rsidRDefault="00D757B3" w:rsidP="00D757B3">
            <w:pPr>
              <w:jc w:val="center"/>
              <w:rPr>
                <w:rFonts w:ascii="Times New Roman" w:hAnsi="Times New Roman"/>
              </w:rPr>
            </w:pPr>
            <w:r w:rsidRPr="00C3644F">
              <w:rPr>
                <w:rFonts w:ascii="Times New Roman" w:hAnsi="Times New Roman"/>
                <w:color w:val="000000"/>
              </w:rPr>
              <w:t>88.85</w:t>
            </w:r>
          </w:p>
        </w:tc>
        <w:tc>
          <w:tcPr>
            <w:tcW w:w="1362" w:type="dxa"/>
            <w:vAlign w:val="bottom"/>
          </w:tcPr>
          <w:p w14:paraId="53D06872" w14:textId="4280702A" w:rsidR="00D757B3" w:rsidRPr="00C3644F" w:rsidRDefault="00D757B3" w:rsidP="00D757B3">
            <w:pPr>
              <w:jc w:val="center"/>
              <w:rPr>
                <w:rFonts w:ascii="Times New Roman" w:hAnsi="Times New Roman"/>
              </w:rPr>
            </w:pPr>
            <w:r w:rsidRPr="00C3644F">
              <w:rPr>
                <w:rFonts w:ascii="Times New Roman" w:hAnsi="Times New Roman"/>
                <w:color w:val="000000"/>
              </w:rPr>
              <w:t>92.88</w:t>
            </w:r>
          </w:p>
        </w:tc>
        <w:tc>
          <w:tcPr>
            <w:tcW w:w="1346" w:type="dxa"/>
            <w:vAlign w:val="bottom"/>
          </w:tcPr>
          <w:p w14:paraId="7D43C869" w14:textId="606FE43F" w:rsidR="00D757B3" w:rsidRPr="00C3644F" w:rsidRDefault="00D757B3" w:rsidP="00D757B3">
            <w:pPr>
              <w:jc w:val="center"/>
              <w:rPr>
                <w:rFonts w:ascii="Times New Roman" w:hAnsi="Times New Roman"/>
              </w:rPr>
            </w:pPr>
            <w:r w:rsidRPr="00C3644F">
              <w:rPr>
                <w:rFonts w:ascii="Times New Roman" w:hAnsi="Times New Roman"/>
                <w:color w:val="000000"/>
              </w:rPr>
              <w:t>95.02</w:t>
            </w:r>
          </w:p>
        </w:tc>
      </w:tr>
      <w:tr w:rsidR="00D757B3" w:rsidRPr="00C3644F" w14:paraId="3535FD48" w14:textId="77777777" w:rsidTr="006C26C2">
        <w:trPr>
          <w:jc w:val="center"/>
        </w:trPr>
        <w:tc>
          <w:tcPr>
            <w:tcW w:w="1696" w:type="dxa"/>
            <w:vMerge w:val="restart"/>
            <w:vAlign w:val="center"/>
          </w:tcPr>
          <w:p w14:paraId="51C624F2" w14:textId="77777777" w:rsidR="00D757B3" w:rsidRPr="00C3644F" w:rsidRDefault="00D757B3" w:rsidP="00D757B3">
            <w:pPr>
              <w:jc w:val="center"/>
              <w:rPr>
                <w:rFonts w:ascii="Times New Roman" w:hAnsi="Times New Roman"/>
              </w:rPr>
            </w:pPr>
            <w:r w:rsidRPr="00C3644F">
              <w:rPr>
                <w:rFonts w:ascii="Times New Roman" w:hAnsi="Times New Roman"/>
                <w:lang w:eastAsia="zh-CN"/>
              </w:rPr>
              <w:t>Both BB and RF</w:t>
            </w:r>
          </w:p>
        </w:tc>
        <w:tc>
          <w:tcPr>
            <w:tcW w:w="1088" w:type="dxa"/>
            <w:vAlign w:val="center"/>
          </w:tcPr>
          <w:p w14:paraId="3984362D"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201F2328" w14:textId="4DDD6F44" w:rsidR="00D757B3" w:rsidRPr="00C3644F" w:rsidRDefault="00D757B3" w:rsidP="00D757B3">
            <w:pPr>
              <w:jc w:val="center"/>
              <w:rPr>
                <w:rFonts w:ascii="Times New Roman" w:hAnsi="Times New Roman"/>
              </w:rPr>
            </w:pPr>
            <w:r w:rsidRPr="00C3644F">
              <w:rPr>
                <w:rFonts w:ascii="Times New Roman" w:hAnsi="Times New Roman"/>
                <w:color w:val="000000"/>
              </w:rPr>
              <w:t>36.87</w:t>
            </w:r>
          </w:p>
        </w:tc>
        <w:tc>
          <w:tcPr>
            <w:tcW w:w="1388" w:type="dxa"/>
            <w:vAlign w:val="bottom"/>
          </w:tcPr>
          <w:p w14:paraId="659481F5" w14:textId="50018A2E" w:rsidR="00D757B3" w:rsidRPr="00C3644F" w:rsidRDefault="00D757B3" w:rsidP="00D757B3">
            <w:pPr>
              <w:jc w:val="center"/>
              <w:rPr>
                <w:rFonts w:ascii="Times New Roman" w:hAnsi="Times New Roman"/>
              </w:rPr>
            </w:pPr>
            <w:r w:rsidRPr="00C3644F">
              <w:rPr>
                <w:rFonts w:ascii="Times New Roman" w:hAnsi="Times New Roman"/>
                <w:color w:val="000000"/>
              </w:rPr>
              <w:t>57.10</w:t>
            </w:r>
          </w:p>
        </w:tc>
        <w:tc>
          <w:tcPr>
            <w:tcW w:w="1362" w:type="dxa"/>
            <w:vAlign w:val="bottom"/>
          </w:tcPr>
          <w:p w14:paraId="0D4A7856" w14:textId="4B20414E" w:rsidR="00D757B3" w:rsidRPr="00C3644F" w:rsidRDefault="00D757B3" w:rsidP="00D757B3">
            <w:pPr>
              <w:jc w:val="center"/>
              <w:rPr>
                <w:rFonts w:ascii="Times New Roman" w:hAnsi="Times New Roman"/>
              </w:rPr>
            </w:pPr>
            <w:r w:rsidRPr="00C3644F">
              <w:rPr>
                <w:rFonts w:ascii="Times New Roman" w:hAnsi="Times New Roman"/>
                <w:color w:val="000000"/>
              </w:rPr>
              <w:t>69.40</w:t>
            </w:r>
          </w:p>
        </w:tc>
        <w:tc>
          <w:tcPr>
            <w:tcW w:w="1362" w:type="dxa"/>
            <w:vAlign w:val="bottom"/>
          </w:tcPr>
          <w:p w14:paraId="7CF73708" w14:textId="64F761EE" w:rsidR="00D757B3" w:rsidRPr="00C3644F" w:rsidRDefault="00D757B3" w:rsidP="00D757B3">
            <w:pPr>
              <w:jc w:val="center"/>
              <w:rPr>
                <w:rFonts w:ascii="Times New Roman" w:hAnsi="Times New Roman"/>
              </w:rPr>
            </w:pPr>
            <w:r w:rsidRPr="00C3644F">
              <w:rPr>
                <w:rFonts w:ascii="Times New Roman" w:hAnsi="Times New Roman"/>
                <w:color w:val="000000"/>
              </w:rPr>
              <w:t>77.25</w:t>
            </w:r>
          </w:p>
        </w:tc>
        <w:tc>
          <w:tcPr>
            <w:tcW w:w="1346" w:type="dxa"/>
            <w:vAlign w:val="bottom"/>
          </w:tcPr>
          <w:p w14:paraId="33072C29" w14:textId="7802EED0" w:rsidR="00D757B3" w:rsidRPr="00C3644F" w:rsidRDefault="00D757B3" w:rsidP="00D757B3">
            <w:pPr>
              <w:jc w:val="center"/>
              <w:rPr>
                <w:rFonts w:ascii="Times New Roman" w:hAnsi="Times New Roman"/>
              </w:rPr>
            </w:pPr>
            <w:r w:rsidRPr="00C3644F">
              <w:rPr>
                <w:rFonts w:ascii="Times New Roman" w:hAnsi="Times New Roman"/>
                <w:color w:val="000000"/>
              </w:rPr>
              <w:t>83.33</w:t>
            </w:r>
          </w:p>
        </w:tc>
      </w:tr>
      <w:tr w:rsidR="00D757B3" w:rsidRPr="00C3644F" w14:paraId="6D656444" w14:textId="77777777" w:rsidTr="006C26C2">
        <w:trPr>
          <w:jc w:val="center"/>
        </w:trPr>
        <w:tc>
          <w:tcPr>
            <w:tcW w:w="1696" w:type="dxa"/>
            <w:vMerge/>
            <w:vAlign w:val="center"/>
          </w:tcPr>
          <w:p w14:paraId="73428B92" w14:textId="77777777" w:rsidR="00D757B3" w:rsidRPr="00C3644F" w:rsidRDefault="00D757B3" w:rsidP="00D757B3">
            <w:pPr>
              <w:jc w:val="center"/>
              <w:rPr>
                <w:rFonts w:ascii="Times New Roman" w:hAnsi="Times New Roman"/>
              </w:rPr>
            </w:pPr>
          </w:p>
        </w:tc>
        <w:tc>
          <w:tcPr>
            <w:tcW w:w="1088" w:type="dxa"/>
            <w:vAlign w:val="center"/>
          </w:tcPr>
          <w:p w14:paraId="5AF146C4"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7534A83D" w14:textId="7D980520" w:rsidR="00D757B3" w:rsidRPr="00C3644F" w:rsidRDefault="00D757B3" w:rsidP="00D757B3">
            <w:pPr>
              <w:jc w:val="center"/>
              <w:rPr>
                <w:rFonts w:ascii="Times New Roman" w:hAnsi="Times New Roman"/>
              </w:rPr>
            </w:pPr>
            <w:r w:rsidRPr="00C3644F">
              <w:rPr>
                <w:rFonts w:ascii="Times New Roman" w:hAnsi="Times New Roman"/>
                <w:color w:val="000000"/>
              </w:rPr>
              <w:t>45.22</w:t>
            </w:r>
          </w:p>
        </w:tc>
        <w:tc>
          <w:tcPr>
            <w:tcW w:w="1388" w:type="dxa"/>
            <w:vAlign w:val="bottom"/>
          </w:tcPr>
          <w:p w14:paraId="0027209A" w14:textId="26BB6F62" w:rsidR="00D757B3" w:rsidRPr="00C3644F" w:rsidRDefault="00D757B3" w:rsidP="00D757B3">
            <w:pPr>
              <w:jc w:val="center"/>
              <w:rPr>
                <w:rFonts w:ascii="Times New Roman" w:hAnsi="Times New Roman"/>
              </w:rPr>
            </w:pPr>
            <w:r w:rsidRPr="00C3644F">
              <w:rPr>
                <w:rFonts w:ascii="Times New Roman" w:hAnsi="Times New Roman"/>
                <w:color w:val="000000"/>
              </w:rPr>
              <w:t>64.05</w:t>
            </w:r>
          </w:p>
        </w:tc>
        <w:tc>
          <w:tcPr>
            <w:tcW w:w="1362" w:type="dxa"/>
            <w:vAlign w:val="bottom"/>
          </w:tcPr>
          <w:p w14:paraId="781A71E8" w14:textId="24415BDB" w:rsidR="00D757B3" w:rsidRPr="00C3644F" w:rsidRDefault="00D757B3" w:rsidP="00D757B3">
            <w:pPr>
              <w:jc w:val="center"/>
              <w:rPr>
                <w:rFonts w:ascii="Times New Roman" w:hAnsi="Times New Roman"/>
              </w:rPr>
            </w:pPr>
            <w:r w:rsidRPr="00C3644F">
              <w:rPr>
                <w:rFonts w:ascii="Times New Roman" w:hAnsi="Times New Roman"/>
                <w:color w:val="000000"/>
              </w:rPr>
              <w:t>75.80</w:t>
            </w:r>
          </w:p>
        </w:tc>
        <w:tc>
          <w:tcPr>
            <w:tcW w:w="1362" w:type="dxa"/>
            <w:vAlign w:val="bottom"/>
          </w:tcPr>
          <w:p w14:paraId="2990D9CE" w14:textId="5C0B09F4" w:rsidR="00D757B3" w:rsidRPr="00C3644F" w:rsidRDefault="00D757B3" w:rsidP="00D757B3">
            <w:pPr>
              <w:jc w:val="center"/>
              <w:rPr>
                <w:rFonts w:ascii="Times New Roman" w:hAnsi="Times New Roman"/>
              </w:rPr>
            </w:pPr>
            <w:r w:rsidRPr="00C3644F">
              <w:rPr>
                <w:rFonts w:ascii="Times New Roman" w:hAnsi="Times New Roman"/>
                <w:color w:val="000000"/>
              </w:rPr>
              <w:t>82.52</w:t>
            </w:r>
          </w:p>
        </w:tc>
        <w:tc>
          <w:tcPr>
            <w:tcW w:w="1346" w:type="dxa"/>
            <w:vAlign w:val="bottom"/>
          </w:tcPr>
          <w:p w14:paraId="350073C0" w14:textId="74A4C1C4" w:rsidR="00D757B3" w:rsidRPr="00C3644F" w:rsidRDefault="00D757B3" w:rsidP="00D757B3">
            <w:pPr>
              <w:jc w:val="center"/>
              <w:rPr>
                <w:rFonts w:ascii="Times New Roman" w:hAnsi="Times New Roman"/>
              </w:rPr>
            </w:pPr>
            <w:r w:rsidRPr="00C3644F">
              <w:rPr>
                <w:rFonts w:ascii="Times New Roman" w:hAnsi="Times New Roman"/>
                <w:color w:val="000000"/>
              </w:rPr>
              <w:t>87.40</w:t>
            </w:r>
          </w:p>
        </w:tc>
      </w:tr>
      <w:tr w:rsidR="00D757B3" w:rsidRPr="00C3644F" w14:paraId="47FFEE17" w14:textId="77777777" w:rsidTr="006C26C2">
        <w:trPr>
          <w:jc w:val="center"/>
        </w:trPr>
        <w:tc>
          <w:tcPr>
            <w:tcW w:w="1696" w:type="dxa"/>
            <w:vMerge/>
            <w:vAlign w:val="center"/>
          </w:tcPr>
          <w:p w14:paraId="65C46489" w14:textId="77777777" w:rsidR="00D757B3" w:rsidRPr="00C3644F" w:rsidRDefault="00D757B3" w:rsidP="00D757B3">
            <w:pPr>
              <w:jc w:val="center"/>
              <w:rPr>
                <w:rFonts w:ascii="Times New Roman" w:hAnsi="Times New Roman"/>
              </w:rPr>
            </w:pPr>
          </w:p>
        </w:tc>
        <w:tc>
          <w:tcPr>
            <w:tcW w:w="1088" w:type="dxa"/>
            <w:vAlign w:val="center"/>
          </w:tcPr>
          <w:p w14:paraId="3A51C1E6"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6D885E22" w14:textId="76E15CA7" w:rsidR="00D757B3" w:rsidRPr="00C3644F" w:rsidRDefault="00D757B3" w:rsidP="00D757B3">
            <w:pPr>
              <w:jc w:val="center"/>
              <w:rPr>
                <w:rFonts w:ascii="Times New Roman" w:hAnsi="Times New Roman"/>
              </w:rPr>
            </w:pPr>
            <w:r w:rsidRPr="00C3644F">
              <w:rPr>
                <w:rFonts w:ascii="Times New Roman" w:hAnsi="Times New Roman"/>
                <w:color w:val="000000"/>
              </w:rPr>
              <w:t>52.83</w:t>
            </w:r>
          </w:p>
        </w:tc>
        <w:tc>
          <w:tcPr>
            <w:tcW w:w="1388" w:type="dxa"/>
            <w:vAlign w:val="bottom"/>
          </w:tcPr>
          <w:p w14:paraId="2390266E" w14:textId="74E892FC" w:rsidR="00D757B3" w:rsidRPr="00C3644F" w:rsidRDefault="00D757B3" w:rsidP="00D757B3">
            <w:pPr>
              <w:jc w:val="center"/>
              <w:rPr>
                <w:rFonts w:ascii="Times New Roman" w:hAnsi="Times New Roman"/>
              </w:rPr>
            </w:pPr>
            <w:r w:rsidRPr="00C3644F">
              <w:rPr>
                <w:rFonts w:ascii="Times New Roman" w:hAnsi="Times New Roman"/>
                <w:color w:val="000000"/>
              </w:rPr>
              <w:t>70.48</w:t>
            </w:r>
          </w:p>
        </w:tc>
        <w:tc>
          <w:tcPr>
            <w:tcW w:w="1362" w:type="dxa"/>
            <w:vAlign w:val="bottom"/>
          </w:tcPr>
          <w:p w14:paraId="6C1F08F9" w14:textId="7169F67F" w:rsidR="00D757B3" w:rsidRPr="00C3644F" w:rsidRDefault="00D757B3" w:rsidP="00D757B3">
            <w:pPr>
              <w:jc w:val="center"/>
              <w:rPr>
                <w:rFonts w:ascii="Times New Roman" w:hAnsi="Times New Roman"/>
              </w:rPr>
            </w:pPr>
            <w:r w:rsidRPr="00C3644F">
              <w:rPr>
                <w:rFonts w:ascii="Times New Roman" w:hAnsi="Times New Roman"/>
                <w:color w:val="000000"/>
              </w:rPr>
              <w:t>81.15</w:t>
            </w:r>
          </w:p>
        </w:tc>
        <w:tc>
          <w:tcPr>
            <w:tcW w:w="1362" w:type="dxa"/>
            <w:vAlign w:val="bottom"/>
          </w:tcPr>
          <w:p w14:paraId="7DA82F71" w14:textId="07F386F9" w:rsidR="00D757B3" w:rsidRPr="00C3644F" w:rsidRDefault="00D757B3" w:rsidP="00D757B3">
            <w:pPr>
              <w:jc w:val="center"/>
              <w:rPr>
                <w:rFonts w:ascii="Times New Roman" w:hAnsi="Times New Roman"/>
              </w:rPr>
            </w:pPr>
            <w:r w:rsidRPr="00C3644F">
              <w:rPr>
                <w:rFonts w:ascii="Times New Roman" w:hAnsi="Times New Roman"/>
                <w:color w:val="000000"/>
              </w:rPr>
              <w:t>86.92</w:t>
            </w:r>
          </w:p>
        </w:tc>
        <w:tc>
          <w:tcPr>
            <w:tcW w:w="1346" w:type="dxa"/>
            <w:vAlign w:val="bottom"/>
          </w:tcPr>
          <w:p w14:paraId="3830ECF9" w14:textId="6CB8FAEE" w:rsidR="00D757B3" w:rsidRPr="00C3644F" w:rsidRDefault="00D757B3" w:rsidP="00D757B3">
            <w:pPr>
              <w:jc w:val="center"/>
              <w:rPr>
                <w:rFonts w:ascii="Times New Roman" w:hAnsi="Times New Roman"/>
              </w:rPr>
            </w:pPr>
            <w:r w:rsidRPr="00C3644F">
              <w:rPr>
                <w:rFonts w:ascii="Times New Roman" w:hAnsi="Times New Roman"/>
                <w:color w:val="000000"/>
              </w:rPr>
              <w:t>90.73</w:t>
            </w:r>
          </w:p>
        </w:tc>
      </w:tr>
      <w:tr w:rsidR="00D757B3" w:rsidRPr="00C3644F" w14:paraId="4A741532" w14:textId="77777777" w:rsidTr="006C26C2">
        <w:trPr>
          <w:jc w:val="center"/>
        </w:trPr>
        <w:tc>
          <w:tcPr>
            <w:tcW w:w="1696" w:type="dxa"/>
            <w:vMerge/>
            <w:vAlign w:val="center"/>
          </w:tcPr>
          <w:p w14:paraId="405DB5D5" w14:textId="77777777" w:rsidR="00D757B3" w:rsidRPr="00C3644F" w:rsidRDefault="00D757B3" w:rsidP="00D757B3">
            <w:pPr>
              <w:jc w:val="center"/>
              <w:rPr>
                <w:rFonts w:ascii="Times New Roman" w:hAnsi="Times New Roman"/>
              </w:rPr>
            </w:pPr>
          </w:p>
        </w:tc>
        <w:tc>
          <w:tcPr>
            <w:tcW w:w="1088" w:type="dxa"/>
            <w:vAlign w:val="center"/>
          </w:tcPr>
          <w:p w14:paraId="66157F2C"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61BCB02C" w14:textId="28573D82" w:rsidR="00D757B3" w:rsidRPr="00C3644F" w:rsidRDefault="00D757B3" w:rsidP="00D757B3">
            <w:pPr>
              <w:jc w:val="center"/>
              <w:rPr>
                <w:rFonts w:ascii="Times New Roman" w:hAnsi="Times New Roman"/>
              </w:rPr>
            </w:pPr>
            <w:r w:rsidRPr="00C3644F">
              <w:rPr>
                <w:rFonts w:ascii="Times New Roman" w:hAnsi="Times New Roman"/>
                <w:color w:val="000000"/>
              </w:rPr>
              <w:t>60.05</w:t>
            </w:r>
          </w:p>
        </w:tc>
        <w:tc>
          <w:tcPr>
            <w:tcW w:w="1388" w:type="dxa"/>
            <w:vAlign w:val="bottom"/>
          </w:tcPr>
          <w:p w14:paraId="1EBF651F" w14:textId="5A2AC164" w:rsidR="00D757B3" w:rsidRPr="00C3644F" w:rsidRDefault="00D757B3" w:rsidP="00D757B3">
            <w:pPr>
              <w:jc w:val="center"/>
              <w:rPr>
                <w:rFonts w:ascii="Times New Roman" w:hAnsi="Times New Roman"/>
              </w:rPr>
            </w:pPr>
            <w:r w:rsidRPr="00C3644F">
              <w:rPr>
                <w:rFonts w:ascii="Times New Roman" w:hAnsi="Times New Roman"/>
                <w:color w:val="000000"/>
              </w:rPr>
              <w:t>76.38</w:t>
            </w:r>
          </w:p>
        </w:tc>
        <w:tc>
          <w:tcPr>
            <w:tcW w:w="1362" w:type="dxa"/>
            <w:vAlign w:val="bottom"/>
          </w:tcPr>
          <w:p w14:paraId="2F9727A3" w14:textId="70B4EDC8" w:rsidR="00D757B3" w:rsidRPr="00C3644F" w:rsidRDefault="00D757B3" w:rsidP="00D757B3">
            <w:pPr>
              <w:jc w:val="center"/>
              <w:rPr>
                <w:rFonts w:ascii="Times New Roman" w:hAnsi="Times New Roman"/>
              </w:rPr>
            </w:pPr>
            <w:r w:rsidRPr="00C3644F">
              <w:rPr>
                <w:rFonts w:ascii="Times New Roman" w:hAnsi="Times New Roman"/>
                <w:color w:val="000000"/>
              </w:rPr>
              <w:t>85.53</w:t>
            </w:r>
          </w:p>
        </w:tc>
        <w:tc>
          <w:tcPr>
            <w:tcW w:w="1362" w:type="dxa"/>
            <w:vAlign w:val="bottom"/>
          </w:tcPr>
          <w:p w14:paraId="54D855BB" w14:textId="3DFD1E1E" w:rsidR="00D757B3" w:rsidRPr="00C3644F" w:rsidRDefault="00D757B3" w:rsidP="00D757B3">
            <w:pPr>
              <w:jc w:val="center"/>
              <w:rPr>
                <w:rFonts w:ascii="Times New Roman" w:hAnsi="Times New Roman"/>
              </w:rPr>
            </w:pPr>
            <w:r w:rsidRPr="00C3644F">
              <w:rPr>
                <w:rFonts w:ascii="Times New Roman" w:hAnsi="Times New Roman"/>
                <w:color w:val="000000"/>
              </w:rPr>
              <w:t>90.45</w:t>
            </w:r>
          </w:p>
        </w:tc>
        <w:tc>
          <w:tcPr>
            <w:tcW w:w="1346" w:type="dxa"/>
            <w:vAlign w:val="bottom"/>
          </w:tcPr>
          <w:p w14:paraId="0A5DC5A6" w14:textId="6D636D1E" w:rsidR="00D757B3" w:rsidRPr="00C3644F" w:rsidRDefault="00D757B3" w:rsidP="00D757B3">
            <w:pPr>
              <w:jc w:val="center"/>
              <w:rPr>
                <w:rFonts w:ascii="Times New Roman" w:hAnsi="Times New Roman"/>
              </w:rPr>
            </w:pPr>
            <w:r w:rsidRPr="00C3644F">
              <w:rPr>
                <w:rFonts w:ascii="Times New Roman" w:hAnsi="Times New Roman"/>
                <w:color w:val="000000"/>
              </w:rPr>
              <w:t>93.52</w:t>
            </w:r>
          </w:p>
        </w:tc>
      </w:tr>
      <w:tr w:rsidR="006C26C2" w:rsidRPr="00C3644F" w14:paraId="4A2F0CA6" w14:textId="77777777" w:rsidTr="006C26C2">
        <w:trPr>
          <w:jc w:val="center"/>
        </w:trPr>
        <w:tc>
          <w:tcPr>
            <w:tcW w:w="9630" w:type="dxa"/>
            <w:gridSpan w:val="7"/>
            <w:vAlign w:val="center"/>
          </w:tcPr>
          <w:p w14:paraId="625DF93A" w14:textId="77777777" w:rsidR="006C26C2" w:rsidRPr="00C3644F" w:rsidRDefault="006C26C2" w:rsidP="006C26C2">
            <w:pPr>
              <w:jc w:val="center"/>
              <w:rPr>
                <w:rFonts w:ascii="Times New Roman" w:hAnsi="Times New Roman"/>
                <w:lang w:eastAsia="zh-CN"/>
              </w:rPr>
            </w:pPr>
            <w:r w:rsidRPr="00C3644F">
              <w:rPr>
                <w:rFonts w:ascii="Times New Roman" w:hAnsi="Times New Roman"/>
                <w:lang w:eastAsia="zh-CN"/>
              </w:rPr>
              <w:t>Case 3</w:t>
            </w:r>
          </w:p>
        </w:tc>
      </w:tr>
      <w:tr w:rsidR="00D757B3" w:rsidRPr="00C3644F" w14:paraId="27799655" w14:textId="77777777" w:rsidTr="006C26C2">
        <w:trPr>
          <w:jc w:val="center"/>
        </w:trPr>
        <w:tc>
          <w:tcPr>
            <w:tcW w:w="1696" w:type="dxa"/>
            <w:vMerge w:val="restart"/>
            <w:vAlign w:val="center"/>
          </w:tcPr>
          <w:p w14:paraId="0A050956" w14:textId="77777777" w:rsidR="00D757B3" w:rsidRPr="00C3644F" w:rsidRDefault="00D757B3" w:rsidP="00D757B3">
            <w:pPr>
              <w:jc w:val="center"/>
              <w:rPr>
                <w:rFonts w:ascii="Times New Roman" w:hAnsi="Times New Roman"/>
              </w:rPr>
            </w:pPr>
            <w:r w:rsidRPr="00C3644F">
              <w:rPr>
                <w:rFonts w:ascii="Times New Roman" w:hAnsi="Times New Roman"/>
                <w:lang w:eastAsia="zh-CN"/>
              </w:rPr>
              <w:t>BB error</w:t>
            </w:r>
          </w:p>
        </w:tc>
        <w:tc>
          <w:tcPr>
            <w:tcW w:w="1088" w:type="dxa"/>
            <w:vAlign w:val="center"/>
          </w:tcPr>
          <w:p w14:paraId="7E43D139"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0ABE85A0" w14:textId="2579AF8D" w:rsidR="00D757B3" w:rsidRPr="00C3644F" w:rsidRDefault="00D757B3" w:rsidP="00D757B3">
            <w:pPr>
              <w:jc w:val="center"/>
              <w:rPr>
                <w:rFonts w:ascii="Times New Roman" w:hAnsi="Times New Roman"/>
              </w:rPr>
            </w:pPr>
            <w:r w:rsidRPr="00C3644F">
              <w:rPr>
                <w:rFonts w:ascii="Times New Roman" w:hAnsi="Times New Roman"/>
                <w:color w:val="000000"/>
              </w:rPr>
              <w:t>57.17</w:t>
            </w:r>
          </w:p>
        </w:tc>
        <w:tc>
          <w:tcPr>
            <w:tcW w:w="1388" w:type="dxa"/>
            <w:vAlign w:val="bottom"/>
          </w:tcPr>
          <w:p w14:paraId="4A18FFCD" w14:textId="500E8B0B" w:rsidR="00D757B3" w:rsidRPr="00C3644F" w:rsidRDefault="00D757B3" w:rsidP="00D757B3">
            <w:pPr>
              <w:jc w:val="center"/>
              <w:rPr>
                <w:rFonts w:ascii="Times New Roman" w:hAnsi="Times New Roman"/>
              </w:rPr>
            </w:pPr>
            <w:r w:rsidRPr="00C3644F">
              <w:rPr>
                <w:rFonts w:ascii="Times New Roman" w:hAnsi="Times New Roman"/>
                <w:color w:val="000000"/>
              </w:rPr>
              <w:t>81.98</w:t>
            </w:r>
          </w:p>
        </w:tc>
        <w:tc>
          <w:tcPr>
            <w:tcW w:w="1362" w:type="dxa"/>
            <w:vAlign w:val="bottom"/>
          </w:tcPr>
          <w:p w14:paraId="3C1A298C" w14:textId="64076165" w:rsidR="00D757B3" w:rsidRPr="00C3644F" w:rsidRDefault="00D757B3" w:rsidP="00D757B3">
            <w:pPr>
              <w:jc w:val="center"/>
              <w:rPr>
                <w:rFonts w:ascii="Times New Roman" w:hAnsi="Times New Roman"/>
              </w:rPr>
            </w:pPr>
            <w:r w:rsidRPr="00C3644F">
              <w:rPr>
                <w:rFonts w:ascii="Times New Roman" w:hAnsi="Times New Roman"/>
                <w:color w:val="000000"/>
              </w:rPr>
              <w:t>90.93</w:t>
            </w:r>
          </w:p>
        </w:tc>
        <w:tc>
          <w:tcPr>
            <w:tcW w:w="1362" w:type="dxa"/>
            <w:vAlign w:val="bottom"/>
          </w:tcPr>
          <w:p w14:paraId="52B8C40A" w14:textId="78FED259" w:rsidR="00D757B3" w:rsidRPr="00C3644F" w:rsidRDefault="00D757B3" w:rsidP="00D757B3">
            <w:pPr>
              <w:jc w:val="center"/>
              <w:rPr>
                <w:rFonts w:ascii="Times New Roman" w:hAnsi="Times New Roman"/>
              </w:rPr>
            </w:pPr>
            <w:r w:rsidRPr="00C3644F">
              <w:rPr>
                <w:rFonts w:ascii="Times New Roman" w:hAnsi="Times New Roman"/>
                <w:color w:val="000000"/>
              </w:rPr>
              <w:t>94.77</w:t>
            </w:r>
          </w:p>
        </w:tc>
        <w:tc>
          <w:tcPr>
            <w:tcW w:w="1346" w:type="dxa"/>
            <w:vAlign w:val="bottom"/>
          </w:tcPr>
          <w:p w14:paraId="154587DB" w14:textId="2B3D3D66" w:rsidR="00D757B3" w:rsidRPr="00C3644F" w:rsidRDefault="00D757B3" w:rsidP="00D757B3">
            <w:pPr>
              <w:jc w:val="center"/>
              <w:rPr>
                <w:rFonts w:ascii="Times New Roman" w:hAnsi="Times New Roman"/>
              </w:rPr>
            </w:pPr>
            <w:r w:rsidRPr="00C3644F">
              <w:rPr>
                <w:rFonts w:ascii="Times New Roman" w:hAnsi="Times New Roman"/>
                <w:color w:val="000000"/>
              </w:rPr>
              <w:t>96.88</w:t>
            </w:r>
          </w:p>
        </w:tc>
      </w:tr>
      <w:tr w:rsidR="00D757B3" w:rsidRPr="00C3644F" w14:paraId="44089C02" w14:textId="77777777" w:rsidTr="006C26C2">
        <w:trPr>
          <w:jc w:val="center"/>
        </w:trPr>
        <w:tc>
          <w:tcPr>
            <w:tcW w:w="1696" w:type="dxa"/>
            <w:vMerge/>
            <w:vAlign w:val="center"/>
          </w:tcPr>
          <w:p w14:paraId="7E88F013" w14:textId="77777777" w:rsidR="00D757B3" w:rsidRPr="00C3644F" w:rsidRDefault="00D757B3" w:rsidP="00D757B3">
            <w:pPr>
              <w:jc w:val="center"/>
              <w:rPr>
                <w:rFonts w:ascii="Times New Roman" w:hAnsi="Times New Roman"/>
              </w:rPr>
            </w:pPr>
          </w:p>
        </w:tc>
        <w:tc>
          <w:tcPr>
            <w:tcW w:w="1088" w:type="dxa"/>
            <w:vAlign w:val="center"/>
          </w:tcPr>
          <w:p w14:paraId="666F07C1"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4C8964E2" w14:textId="4A136A15" w:rsidR="00D757B3" w:rsidRPr="00C3644F" w:rsidRDefault="00D757B3" w:rsidP="00D757B3">
            <w:pPr>
              <w:jc w:val="center"/>
              <w:rPr>
                <w:rFonts w:ascii="Times New Roman" w:hAnsi="Times New Roman"/>
              </w:rPr>
            </w:pPr>
            <w:r w:rsidRPr="00C3644F">
              <w:rPr>
                <w:rFonts w:ascii="Times New Roman" w:hAnsi="Times New Roman"/>
                <w:color w:val="000000"/>
              </w:rPr>
              <w:t>67.68</w:t>
            </w:r>
          </w:p>
        </w:tc>
        <w:tc>
          <w:tcPr>
            <w:tcW w:w="1388" w:type="dxa"/>
            <w:vAlign w:val="bottom"/>
          </w:tcPr>
          <w:p w14:paraId="4DF00FE9" w14:textId="66903003" w:rsidR="00D757B3" w:rsidRPr="00C3644F" w:rsidRDefault="00D757B3" w:rsidP="00D757B3">
            <w:pPr>
              <w:jc w:val="center"/>
              <w:rPr>
                <w:rFonts w:ascii="Times New Roman" w:hAnsi="Times New Roman"/>
              </w:rPr>
            </w:pPr>
            <w:r w:rsidRPr="00C3644F">
              <w:rPr>
                <w:rFonts w:ascii="Times New Roman" w:hAnsi="Times New Roman"/>
                <w:color w:val="000000"/>
              </w:rPr>
              <w:t>88.22</w:t>
            </w:r>
          </w:p>
        </w:tc>
        <w:tc>
          <w:tcPr>
            <w:tcW w:w="1362" w:type="dxa"/>
            <w:vAlign w:val="bottom"/>
          </w:tcPr>
          <w:p w14:paraId="0D9F475F" w14:textId="33FE1C1B" w:rsidR="00D757B3" w:rsidRPr="00C3644F" w:rsidRDefault="00D757B3" w:rsidP="00D757B3">
            <w:pPr>
              <w:jc w:val="center"/>
              <w:rPr>
                <w:rFonts w:ascii="Times New Roman" w:hAnsi="Times New Roman"/>
              </w:rPr>
            </w:pPr>
            <w:r w:rsidRPr="00C3644F">
              <w:rPr>
                <w:rFonts w:ascii="Times New Roman" w:hAnsi="Times New Roman"/>
                <w:color w:val="000000"/>
              </w:rPr>
              <w:t>94.48</w:t>
            </w:r>
          </w:p>
        </w:tc>
        <w:tc>
          <w:tcPr>
            <w:tcW w:w="1362" w:type="dxa"/>
            <w:vAlign w:val="bottom"/>
          </w:tcPr>
          <w:p w14:paraId="3281C64E" w14:textId="4373FF1B" w:rsidR="00D757B3" w:rsidRPr="00C3644F" w:rsidRDefault="00D757B3" w:rsidP="00D757B3">
            <w:pPr>
              <w:jc w:val="center"/>
              <w:rPr>
                <w:rFonts w:ascii="Times New Roman" w:hAnsi="Times New Roman"/>
              </w:rPr>
            </w:pPr>
            <w:r w:rsidRPr="00C3644F">
              <w:rPr>
                <w:rFonts w:ascii="Times New Roman" w:hAnsi="Times New Roman"/>
                <w:color w:val="000000"/>
              </w:rPr>
              <w:t>96.95</w:t>
            </w:r>
          </w:p>
        </w:tc>
        <w:tc>
          <w:tcPr>
            <w:tcW w:w="1346" w:type="dxa"/>
            <w:vAlign w:val="bottom"/>
          </w:tcPr>
          <w:p w14:paraId="37A15A0E" w14:textId="4D29F3A4" w:rsidR="00D757B3" w:rsidRPr="00C3644F" w:rsidRDefault="00D757B3" w:rsidP="00D757B3">
            <w:pPr>
              <w:jc w:val="center"/>
              <w:rPr>
                <w:rFonts w:ascii="Times New Roman" w:hAnsi="Times New Roman"/>
              </w:rPr>
            </w:pPr>
            <w:r w:rsidRPr="00C3644F">
              <w:rPr>
                <w:rFonts w:ascii="Times New Roman" w:hAnsi="Times New Roman"/>
                <w:color w:val="000000"/>
              </w:rPr>
              <w:t>98.12</w:t>
            </w:r>
          </w:p>
        </w:tc>
      </w:tr>
      <w:tr w:rsidR="00D757B3" w:rsidRPr="00C3644F" w14:paraId="38D8A389" w14:textId="77777777" w:rsidTr="006C26C2">
        <w:trPr>
          <w:jc w:val="center"/>
        </w:trPr>
        <w:tc>
          <w:tcPr>
            <w:tcW w:w="1696" w:type="dxa"/>
            <w:vMerge/>
            <w:vAlign w:val="center"/>
          </w:tcPr>
          <w:p w14:paraId="1955D929" w14:textId="77777777" w:rsidR="00D757B3" w:rsidRPr="00C3644F" w:rsidRDefault="00D757B3" w:rsidP="00D757B3">
            <w:pPr>
              <w:jc w:val="center"/>
              <w:rPr>
                <w:rFonts w:ascii="Times New Roman" w:hAnsi="Times New Roman"/>
              </w:rPr>
            </w:pPr>
          </w:p>
        </w:tc>
        <w:tc>
          <w:tcPr>
            <w:tcW w:w="1088" w:type="dxa"/>
            <w:vAlign w:val="center"/>
          </w:tcPr>
          <w:p w14:paraId="0D78CAF8"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6E0F5419" w14:textId="5FA4F0C7" w:rsidR="00D757B3" w:rsidRPr="00C3644F" w:rsidRDefault="00D757B3" w:rsidP="00D757B3">
            <w:pPr>
              <w:jc w:val="center"/>
              <w:rPr>
                <w:rFonts w:ascii="Times New Roman" w:hAnsi="Times New Roman"/>
              </w:rPr>
            </w:pPr>
            <w:r w:rsidRPr="00C3644F">
              <w:rPr>
                <w:rFonts w:ascii="Times New Roman" w:hAnsi="Times New Roman"/>
                <w:color w:val="000000"/>
              </w:rPr>
              <w:t>76.85</w:t>
            </w:r>
          </w:p>
        </w:tc>
        <w:tc>
          <w:tcPr>
            <w:tcW w:w="1388" w:type="dxa"/>
            <w:vAlign w:val="bottom"/>
          </w:tcPr>
          <w:p w14:paraId="5D1A3246" w14:textId="3D912D1A" w:rsidR="00D757B3" w:rsidRPr="00C3644F" w:rsidRDefault="00D757B3" w:rsidP="00D757B3">
            <w:pPr>
              <w:jc w:val="center"/>
              <w:rPr>
                <w:rFonts w:ascii="Times New Roman" w:hAnsi="Times New Roman"/>
              </w:rPr>
            </w:pPr>
            <w:r w:rsidRPr="00C3644F">
              <w:rPr>
                <w:rFonts w:ascii="Times New Roman" w:hAnsi="Times New Roman"/>
                <w:color w:val="000000"/>
              </w:rPr>
              <w:t>93.10</w:t>
            </w:r>
          </w:p>
        </w:tc>
        <w:tc>
          <w:tcPr>
            <w:tcW w:w="1362" w:type="dxa"/>
            <w:vAlign w:val="bottom"/>
          </w:tcPr>
          <w:p w14:paraId="5107968C" w14:textId="024CB642" w:rsidR="00D757B3" w:rsidRPr="00C3644F" w:rsidRDefault="00D757B3" w:rsidP="00D757B3">
            <w:pPr>
              <w:jc w:val="center"/>
              <w:rPr>
                <w:rFonts w:ascii="Times New Roman" w:hAnsi="Times New Roman"/>
              </w:rPr>
            </w:pPr>
            <w:r w:rsidRPr="00C3644F">
              <w:rPr>
                <w:rFonts w:ascii="Times New Roman" w:hAnsi="Times New Roman"/>
                <w:color w:val="000000"/>
              </w:rPr>
              <w:t>97.17</w:t>
            </w:r>
          </w:p>
        </w:tc>
        <w:tc>
          <w:tcPr>
            <w:tcW w:w="1362" w:type="dxa"/>
            <w:vAlign w:val="bottom"/>
          </w:tcPr>
          <w:p w14:paraId="2B276103" w14:textId="090DC108" w:rsidR="00D757B3" w:rsidRPr="00C3644F" w:rsidRDefault="00D757B3" w:rsidP="00D757B3">
            <w:pPr>
              <w:jc w:val="center"/>
              <w:rPr>
                <w:rFonts w:ascii="Times New Roman" w:hAnsi="Times New Roman"/>
              </w:rPr>
            </w:pPr>
            <w:r w:rsidRPr="00C3644F">
              <w:rPr>
                <w:rFonts w:ascii="Times New Roman" w:hAnsi="Times New Roman"/>
                <w:color w:val="000000"/>
              </w:rPr>
              <w:t>98.52</w:t>
            </w:r>
          </w:p>
        </w:tc>
        <w:tc>
          <w:tcPr>
            <w:tcW w:w="1346" w:type="dxa"/>
            <w:vAlign w:val="bottom"/>
          </w:tcPr>
          <w:p w14:paraId="20C17600" w14:textId="4275CE30" w:rsidR="00D757B3" w:rsidRPr="00C3644F" w:rsidRDefault="00D757B3" w:rsidP="00D757B3">
            <w:pPr>
              <w:jc w:val="center"/>
              <w:rPr>
                <w:rFonts w:ascii="Times New Roman" w:hAnsi="Times New Roman"/>
              </w:rPr>
            </w:pPr>
            <w:r w:rsidRPr="00C3644F">
              <w:rPr>
                <w:rFonts w:ascii="Times New Roman" w:hAnsi="Times New Roman"/>
                <w:color w:val="000000"/>
              </w:rPr>
              <w:t>99.07</w:t>
            </w:r>
          </w:p>
        </w:tc>
      </w:tr>
      <w:tr w:rsidR="00D757B3" w:rsidRPr="00C3644F" w14:paraId="31DB876E" w14:textId="77777777" w:rsidTr="006C26C2">
        <w:trPr>
          <w:jc w:val="center"/>
        </w:trPr>
        <w:tc>
          <w:tcPr>
            <w:tcW w:w="1696" w:type="dxa"/>
            <w:vMerge/>
            <w:vAlign w:val="center"/>
          </w:tcPr>
          <w:p w14:paraId="6A0687D3" w14:textId="77777777" w:rsidR="00D757B3" w:rsidRPr="00C3644F" w:rsidRDefault="00D757B3" w:rsidP="00D757B3">
            <w:pPr>
              <w:jc w:val="center"/>
              <w:rPr>
                <w:rFonts w:ascii="Times New Roman" w:hAnsi="Times New Roman"/>
              </w:rPr>
            </w:pPr>
          </w:p>
        </w:tc>
        <w:tc>
          <w:tcPr>
            <w:tcW w:w="1088" w:type="dxa"/>
            <w:vAlign w:val="center"/>
          </w:tcPr>
          <w:p w14:paraId="17958751"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5E74E3D9" w14:textId="42574C55" w:rsidR="00D757B3" w:rsidRPr="00C3644F" w:rsidRDefault="00D757B3" w:rsidP="00D757B3">
            <w:pPr>
              <w:jc w:val="center"/>
              <w:rPr>
                <w:rFonts w:ascii="Times New Roman" w:hAnsi="Times New Roman"/>
              </w:rPr>
            </w:pPr>
            <w:r w:rsidRPr="00C3644F">
              <w:rPr>
                <w:rFonts w:ascii="Times New Roman" w:hAnsi="Times New Roman"/>
                <w:color w:val="000000"/>
              </w:rPr>
              <w:t>84.30</w:t>
            </w:r>
          </w:p>
        </w:tc>
        <w:tc>
          <w:tcPr>
            <w:tcW w:w="1388" w:type="dxa"/>
            <w:vAlign w:val="bottom"/>
          </w:tcPr>
          <w:p w14:paraId="4555E93A" w14:textId="7A56716E" w:rsidR="00D757B3" w:rsidRPr="00C3644F" w:rsidRDefault="00D757B3" w:rsidP="00D757B3">
            <w:pPr>
              <w:jc w:val="center"/>
              <w:rPr>
                <w:rFonts w:ascii="Times New Roman" w:hAnsi="Times New Roman"/>
              </w:rPr>
            </w:pPr>
            <w:r w:rsidRPr="00C3644F">
              <w:rPr>
                <w:rFonts w:ascii="Times New Roman" w:hAnsi="Times New Roman"/>
                <w:color w:val="000000"/>
              </w:rPr>
              <w:t>96.02</w:t>
            </w:r>
          </w:p>
        </w:tc>
        <w:tc>
          <w:tcPr>
            <w:tcW w:w="1362" w:type="dxa"/>
            <w:vAlign w:val="bottom"/>
          </w:tcPr>
          <w:p w14:paraId="0BE13768" w14:textId="03716287" w:rsidR="00D757B3" w:rsidRPr="00C3644F" w:rsidRDefault="00D757B3" w:rsidP="00D757B3">
            <w:pPr>
              <w:jc w:val="center"/>
              <w:rPr>
                <w:rFonts w:ascii="Times New Roman" w:hAnsi="Times New Roman"/>
              </w:rPr>
            </w:pPr>
            <w:r w:rsidRPr="00C3644F">
              <w:rPr>
                <w:rFonts w:ascii="Times New Roman" w:hAnsi="Times New Roman"/>
                <w:color w:val="000000"/>
              </w:rPr>
              <w:t>98.43</w:t>
            </w:r>
          </w:p>
        </w:tc>
        <w:tc>
          <w:tcPr>
            <w:tcW w:w="1362" w:type="dxa"/>
            <w:vAlign w:val="bottom"/>
          </w:tcPr>
          <w:p w14:paraId="5A174262" w14:textId="5E7DE280" w:rsidR="00D757B3" w:rsidRPr="00C3644F" w:rsidRDefault="00D757B3" w:rsidP="00D757B3">
            <w:pPr>
              <w:jc w:val="center"/>
              <w:rPr>
                <w:rFonts w:ascii="Times New Roman" w:hAnsi="Times New Roman"/>
              </w:rPr>
            </w:pPr>
            <w:r w:rsidRPr="00C3644F">
              <w:rPr>
                <w:rFonts w:ascii="Times New Roman" w:hAnsi="Times New Roman"/>
                <w:color w:val="000000"/>
              </w:rPr>
              <w:t>99.27</w:t>
            </w:r>
          </w:p>
        </w:tc>
        <w:tc>
          <w:tcPr>
            <w:tcW w:w="1346" w:type="dxa"/>
            <w:vAlign w:val="bottom"/>
          </w:tcPr>
          <w:p w14:paraId="495A8CE2" w14:textId="75AB94A1" w:rsidR="00D757B3" w:rsidRPr="00C3644F" w:rsidRDefault="00D757B3" w:rsidP="00D757B3">
            <w:pPr>
              <w:jc w:val="center"/>
              <w:rPr>
                <w:rFonts w:ascii="Times New Roman" w:hAnsi="Times New Roman"/>
              </w:rPr>
            </w:pPr>
            <w:r w:rsidRPr="00C3644F">
              <w:rPr>
                <w:rFonts w:ascii="Times New Roman" w:hAnsi="Times New Roman"/>
                <w:color w:val="000000"/>
              </w:rPr>
              <w:t>99.58</w:t>
            </w:r>
          </w:p>
        </w:tc>
      </w:tr>
      <w:tr w:rsidR="00D757B3" w:rsidRPr="00C3644F" w14:paraId="47253EC1" w14:textId="77777777" w:rsidTr="006C26C2">
        <w:trPr>
          <w:jc w:val="center"/>
        </w:trPr>
        <w:tc>
          <w:tcPr>
            <w:tcW w:w="1696" w:type="dxa"/>
            <w:vMerge w:val="restart"/>
            <w:vAlign w:val="center"/>
          </w:tcPr>
          <w:p w14:paraId="4DE74BD2" w14:textId="77777777" w:rsidR="00D757B3" w:rsidRPr="00C3644F" w:rsidRDefault="00D757B3" w:rsidP="00D757B3">
            <w:pPr>
              <w:jc w:val="center"/>
              <w:rPr>
                <w:rFonts w:ascii="Times New Roman" w:hAnsi="Times New Roman"/>
              </w:rPr>
            </w:pPr>
            <w:r w:rsidRPr="00C3644F">
              <w:rPr>
                <w:rFonts w:ascii="Times New Roman" w:hAnsi="Times New Roman"/>
                <w:lang w:eastAsia="zh-CN"/>
              </w:rPr>
              <w:t>RF error</w:t>
            </w:r>
          </w:p>
        </w:tc>
        <w:tc>
          <w:tcPr>
            <w:tcW w:w="1088" w:type="dxa"/>
            <w:vAlign w:val="center"/>
          </w:tcPr>
          <w:p w14:paraId="3D548E5B"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6FE61571" w14:textId="1AE6C46D" w:rsidR="00D757B3" w:rsidRPr="00C3644F" w:rsidRDefault="00D757B3" w:rsidP="00D757B3">
            <w:pPr>
              <w:jc w:val="center"/>
              <w:rPr>
                <w:rFonts w:ascii="Times New Roman" w:hAnsi="Times New Roman"/>
              </w:rPr>
            </w:pPr>
            <w:r w:rsidRPr="00C3644F">
              <w:rPr>
                <w:rFonts w:ascii="Times New Roman" w:hAnsi="Times New Roman"/>
                <w:color w:val="000000"/>
              </w:rPr>
              <w:t>54.10</w:t>
            </w:r>
          </w:p>
        </w:tc>
        <w:tc>
          <w:tcPr>
            <w:tcW w:w="1388" w:type="dxa"/>
            <w:vAlign w:val="bottom"/>
          </w:tcPr>
          <w:p w14:paraId="68D18ED4" w14:textId="7E1DB056" w:rsidR="00D757B3" w:rsidRPr="00C3644F" w:rsidRDefault="00D757B3" w:rsidP="00D757B3">
            <w:pPr>
              <w:jc w:val="center"/>
              <w:rPr>
                <w:rFonts w:ascii="Times New Roman" w:hAnsi="Times New Roman"/>
              </w:rPr>
            </w:pPr>
            <w:r w:rsidRPr="00C3644F">
              <w:rPr>
                <w:rFonts w:ascii="Times New Roman" w:hAnsi="Times New Roman"/>
                <w:color w:val="000000"/>
              </w:rPr>
              <w:t>78.77</w:t>
            </w:r>
          </w:p>
        </w:tc>
        <w:tc>
          <w:tcPr>
            <w:tcW w:w="1362" w:type="dxa"/>
            <w:vAlign w:val="bottom"/>
          </w:tcPr>
          <w:p w14:paraId="4A6141BE" w14:textId="0D341A32" w:rsidR="00D757B3" w:rsidRPr="00C3644F" w:rsidRDefault="00D757B3" w:rsidP="00D757B3">
            <w:pPr>
              <w:jc w:val="center"/>
              <w:rPr>
                <w:rFonts w:ascii="Times New Roman" w:hAnsi="Times New Roman"/>
              </w:rPr>
            </w:pPr>
            <w:r w:rsidRPr="00C3644F">
              <w:rPr>
                <w:rFonts w:ascii="Times New Roman" w:hAnsi="Times New Roman"/>
                <w:color w:val="000000"/>
              </w:rPr>
              <w:t>88.67</w:t>
            </w:r>
          </w:p>
        </w:tc>
        <w:tc>
          <w:tcPr>
            <w:tcW w:w="1362" w:type="dxa"/>
            <w:vAlign w:val="bottom"/>
          </w:tcPr>
          <w:p w14:paraId="1023F0FD" w14:textId="2A23D00A" w:rsidR="00D757B3" w:rsidRPr="00C3644F" w:rsidRDefault="00D757B3" w:rsidP="00D757B3">
            <w:pPr>
              <w:jc w:val="center"/>
              <w:rPr>
                <w:rFonts w:ascii="Times New Roman" w:hAnsi="Times New Roman"/>
              </w:rPr>
            </w:pPr>
            <w:r w:rsidRPr="00C3644F">
              <w:rPr>
                <w:rFonts w:ascii="Times New Roman" w:hAnsi="Times New Roman"/>
                <w:color w:val="000000"/>
              </w:rPr>
              <w:t>93.50</w:t>
            </w:r>
          </w:p>
        </w:tc>
        <w:tc>
          <w:tcPr>
            <w:tcW w:w="1346" w:type="dxa"/>
            <w:vAlign w:val="bottom"/>
          </w:tcPr>
          <w:p w14:paraId="4DE0E104" w14:textId="43E99EC8" w:rsidR="00D757B3" w:rsidRPr="00C3644F" w:rsidRDefault="00D757B3" w:rsidP="00D757B3">
            <w:pPr>
              <w:jc w:val="center"/>
              <w:rPr>
                <w:rFonts w:ascii="Times New Roman" w:hAnsi="Times New Roman"/>
              </w:rPr>
            </w:pPr>
            <w:r w:rsidRPr="00C3644F">
              <w:rPr>
                <w:rFonts w:ascii="Times New Roman" w:hAnsi="Times New Roman"/>
                <w:color w:val="000000"/>
              </w:rPr>
              <w:t>96.12</w:t>
            </w:r>
          </w:p>
        </w:tc>
      </w:tr>
      <w:tr w:rsidR="00D757B3" w:rsidRPr="00C3644F" w14:paraId="5B163063" w14:textId="77777777" w:rsidTr="006C26C2">
        <w:trPr>
          <w:jc w:val="center"/>
        </w:trPr>
        <w:tc>
          <w:tcPr>
            <w:tcW w:w="1696" w:type="dxa"/>
            <w:vMerge/>
            <w:vAlign w:val="center"/>
          </w:tcPr>
          <w:p w14:paraId="7AE545F4" w14:textId="77777777" w:rsidR="00D757B3" w:rsidRPr="00C3644F" w:rsidRDefault="00D757B3" w:rsidP="00D757B3">
            <w:pPr>
              <w:jc w:val="center"/>
              <w:rPr>
                <w:rFonts w:ascii="Times New Roman" w:hAnsi="Times New Roman"/>
              </w:rPr>
            </w:pPr>
          </w:p>
        </w:tc>
        <w:tc>
          <w:tcPr>
            <w:tcW w:w="1088" w:type="dxa"/>
            <w:vAlign w:val="center"/>
          </w:tcPr>
          <w:p w14:paraId="48B9ABA9"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15FB3C5A" w14:textId="0112E727" w:rsidR="00D757B3" w:rsidRPr="00C3644F" w:rsidRDefault="00D757B3" w:rsidP="00D757B3">
            <w:pPr>
              <w:jc w:val="center"/>
              <w:rPr>
                <w:rFonts w:ascii="Times New Roman" w:hAnsi="Times New Roman"/>
              </w:rPr>
            </w:pPr>
            <w:r w:rsidRPr="00C3644F">
              <w:rPr>
                <w:rFonts w:ascii="Times New Roman" w:hAnsi="Times New Roman"/>
                <w:color w:val="000000"/>
              </w:rPr>
              <w:t>64.52</w:t>
            </w:r>
          </w:p>
        </w:tc>
        <w:tc>
          <w:tcPr>
            <w:tcW w:w="1388" w:type="dxa"/>
            <w:vAlign w:val="bottom"/>
          </w:tcPr>
          <w:p w14:paraId="624706E2" w14:textId="5542BC7F" w:rsidR="00D757B3" w:rsidRPr="00C3644F" w:rsidRDefault="00D757B3" w:rsidP="00D757B3">
            <w:pPr>
              <w:jc w:val="center"/>
              <w:rPr>
                <w:rFonts w:ascii="Times New Roman" w:hAnsi="Times New Roman"/>
              </w:rPr>
            </w:pPr>
            <w:r w:rsidRPr="00C3644F">
              <w:rPr>
                <w:rFonts w:ascii="Times New Roman" w:hAnsi="Times New Roman"/>
                <w:color w:val="000000"/>
              </w:rPr>
              <w:t>85.62</w:t>
            </w:r>
          </w:p>
        </w:tc>
        <w:tc>
          <w:tcPr>
            <w:tcW w:w="1362" w:type="dxa"/>
            <w:vAlign w:val="bottom"/>
          </w:tcPr>
          <w:p w14:paraId="59E00329" w14:textId="2B33836F" w:rsidR="00D757B3" w:rsidRPr="00C3644F" w:rsidRDefault="00D757B3" w:rsidP="00D757B3">
            <w:pPr>
              <w:jc w:val="center"/>
              <w:rPr>
                <w:rFonts w:ascii="Times New Roman" w:hAnsi="Times New Roman"/>
              </w:rPr>
            </w:pPr>
            <w:r w:rsidRPr="00C3644F">
              <w:rPr>
                <w:rFonts w:ascii="Times New Roman" w:hAnsi="Times New Roman"/>
                <w:color w:val="000000"/>
              </w:rPr>
              <w:t>92.70</w:t>
            </w:r>
          </w:p>
        </w:tc>
        <w:tc>
          <w:tcPr>
            <w:tcW w:w="1362" w:type="dxa"/>
            <w:vAlign w:val="bottom"/>
          </w:tcPr>
          <w:p w14:paraId="01E62DCA" w14:textId="030F9E51" w:rsidR="00D757B3" w:rsidRPr="00C3644F" w:rsidRDefault="00D757B3" w:rsidP="00D757B3">
            <w:pPr>
              <w:jc w:val="center"/>
              <w:rPr>
                <w:rFonts w:ascii="Times New Roman" w:hAnsi="Times New Roman"/>
              </w:rPr>
            </w:pPr>
            <w:r w:rsidRPr="00C3644F">
              <w:rPr>
                <w:rFonts w:ascii="Times New Roman" w:hAnsi="Times New Roman"/>
                <w:color w:val="000000"/>
              </w:rPr>
              <w:t>96.10</w:t>
            </w:r>
          </w:p>
        </w:tc>
        <w:tc>
          <w:tcPr>
            <w:tcW w:w="1346" w:type="dxa"/>
            <w:vAlign w:val="bottom"/>
          </w:tcPr>
          <w:p w14:paraId="76775574" w14:textId="735841CC" w:rsidR="00D757B3" w:rsidRPr="00C3644F" w:rsidRDefault="00D757B3" w:rsidP="00D757B3">
            <w:pPr>
              <w:jc w:val="center"/>
              <w:rPr>
                <w:rFonts w:ascii="Times New Roman" w:hAnsi="Times New Roman"/>
              </w:rPr>
            </w:pPr>
            <w:r w:rsidRPr="00C3644F">
              <w:rPr>
                <w:rFonts w:ascii="Times New Roman" w:hAnsi="Times New Roman"/>
                <w:color w:val="000000"/>
              </w:rPr>
              <w:t>97.70</w:t>
            </w:r>
          </w:p>
        </w:tc>
      </w:tr>
      <w:tr w:rsidR="00D757B3" w:rsidRPr="00C3644F" w14:paraId="4C82503C" w14:textId="77777777" w:rsidTr="006C26C2">
        <w:trPr>
          <w:jc w:val="center"/>
        </w:trPr>
        <w:tc>
          <w:tcPr>
            <w:tcW w:w="1696" w:type="dxa"/>
            <w:vMerge/>
            <w:vAlign w:val="center"/>
          </w:tcPr>
          <w:p w14:paraId="7D4B306F" w14:textId="77777777" w:rsidR="00D757B3" w:rsidRPr="00C3644F" w:rsidRDefault="00D757B3" w:rsidP="00D757B3">
            <w:pPr>
              <w:jc w:val="center"/>
              <w:rPr>
                <w:rFonts w:ascii="Times New Roman" w:hAnsi="Times New Roman"/>
              </w:rPr>
            </w:pPr>
          </w:p>
        </w:tc>
        <w:tc>
          <w:tcPr>
            <w:tcW w:w="1088" w:type="dxa"/>
            <w:vAlign w:val="center"/>
          </w:tcPr>
          <w:p w14:paraId="488E16CC"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0E0D6F59" w14:textId="2767F6D1" w:rsidR="00D757B3" w:rsidRPr="00C3644F" w:rsidRDefault="00D757B3" w:rsidP="00D757B3">
            <w:pPr>
              <w:jc w:val="center"/>
              <w:rPr>
                <w:rFonts w:ascii="Times New Roman" w:hAnsi="Times New Roman"/>
              </w:rPr>
            </w:pPr>
            <w:r w:rsidRPr="00C3644F">
              <w:rPr>
                <w:rFonts w:ascii="Times New Roman" w:hAnsi="Times New Roman"/>
                <w:color w:val="000000"/>
              </w:rPr>
              <w:t>73.53</w:t>
            </w:r>
          </w:p>
        </w:tc>
        <w:tc>
          <w:tcPr>
            <w:tcW w:w="1388" w:type="dxa"/>
            <w:vAlign w:val="bottom"/>
          </w:tcPr>
          <w:p w14:paraId="347557A4" w14:textId="40357FA6" w:rsidR="00D757B3" w:rsidRPr="00C3644F" w:rsidRDefault="00D757B3" w:rsidP="00D757B3">
            <w:pPr>
              <w:jc w:val="center"/>
              <w:rPr>
                <w:rFonts w:ascii="Times New Roman" w:hAnsi="Times New Roman"/>
              </w:rPr>
            </w:pPr>
            <w:r w:rsidRPr="00C3644F">
              <w:rPr>
                <w:rFonts w:ascii="Times New Roman" w:hAnsi="Times New Roman"/>
                <w:color w:val="000000"/>
              </w:rPr>
              <w:t>90.65</w:t>
            </w:r>
          </w:p>
        </w:tc>
        <w:tc>
          <w:tcPr>
            <w:tcW w:w="1362" w:type="dxa"/>
            <w:vAlign w:val="bottom"/>
          </w:tcPr>
          <w:p w14:paraId="14AFEBCC" w14:textId="3957DAEF" w:rsidR="00D757B3" w:rsidRPr="00C3644F" w:rsidRDefault="00D757B3" w:rsidP="00D757B3">
            <w:pPr>
              <w:jc w:val="center"/>
              <w:rPr>
                <w:rFonts w:ascii="Times New Roman" w:hAnsi="Times New Roman"/>
              </w:rPr>
            </w:pPr>
            <w:r w:rsidRPr="00C3644F">
              <w:rPr>
                <w:rFonts w:ascii="Times New Roman" w:hAnsi="Times New Roman"/>
                <w:color w:val="000000"/>
              </w:rPr>
              <w:t>95.62</w:t>
            </w:r>
          </w:p>
        </w:tc>
        <w:tc>
          <w:tcPr>
            <w:tcW w:w="1362" w:type="dxa"/>
            <w:vAlign w:val="bottom"/>
          </w:tcPr>
          <w:p w14:paraId="3BF5B3F2" w14:textId="3E9D04AE" w:rsidR="00D757B3" w:rsidRPr="00C3644F" w:rsidRDefault="00D757B3" w:rsidP="00D757B3">
            <w:pPr>
              <w:jc w:val="center"/>
              <w:rPr>
                <w:rFonts w:ascii="Times New Roman" w:hAnsi="Times New Roman"/>
              </w:rPr>
            </w:pPr>
            <w:r w:rsidRPr="00C3644F">
              <w:rPr>
                <w:rFonts w:ascii="Times New Roman" w:hAnsi="Times New Roman"/>
                <w:color w:val="000000"/>
              </w:rPr>
              <w:t>97.73</w:t>
            </w:r>
          </w:p>
        </w:tc>
        <w:tc>
          <w:tcPr>
            <w:tcW w:w="1346" w:type="dxa"/>
            <w:vAlign w:val="bottom"/>
          </w:tcPr>
          <w:p w14:paraId="5C0525A7" w14:textId="4D3EA831" w:rsidR="00D757B3" w:rsidRPr="00C3644F" w:rsidRDefault="00D757B3" w:rsidP="00D757B3">
            <w:pPr>
              <w:jc w:val="center"/>
              <w:rPr>
                <w:rFonts w:ascii="Times New Roman" w:hAnsi="Times New Roman"/>
              </w:rPr>
            </w:pPr>
            <w:r w:rsidRPr="00C3644F">
              <w:rPr>
                <w:rFonts w:ascii="Times New Roman" w:hAnsi="Times New Roman"/>
                <w:color w:val="000000"/>
              </w:rPr>
              <w:t>98.58</w:t>
            </w:r>
          </w:p>
        </w:tc>
      </w:tr>
      <w:tr w:rsidR="00D757B3" w:rsidRPr="00C3644F" w14:paraId="76CC749E" w14:textId="77777777" w:rsidTr="006C26C2">
        <w:trPr>
          <w:jc w:val="center"/>
        </w:trPr>
        <w:tc>
          <w:tcPr>
            <w:tcW w:w="1696" w:type="dxa"/>
            <w:vMerge/>
            <w:vAlign w:val="center"/>
          </w:tcPr>
          <w:p w14:paraId="3E4CDC19" w14:textId="77777777" w:rsidR="00D757B3" w:rsidRPr="00C3644F" w:rsidRDefault="00D757B3" w:rsidP="00D757B3">
            <w:pPr>
              <w:jc w:val="center"/>
              <w:rPr>
                <w:rFonts w:ascii="Times New Roman" w:hAnsi="Times New Roman"/>
              </w:rPr>
            </w:pPr>
          </w:p>
        </w:tc>
        <w:tc>
          <w:tcPr>
            <w:tcW w:w="1088" w:type="dxa"/>
            <w:vAlign w:val="center"/>
          </w:tcPr>
          <w:p w14:paraId="25A47DCE"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327B0FB1" w14:textId="32374C06" w:rsidR="00D757B3" w:rsidRPr="00C3644F" w:rsidRDefault="00D757B3" w:rsidP="00D757B3">
            <w:pPr>
              <w:jc w:val="center"/>
              <w:rPr>
                <w:rFonts w:ascii="Times New Roman" w:hAnsi="Times New Roman"/>
              </w:rPr>
            </w:pPr>
            <w:r w:rsidRPr="00C3644F">
              <w:rPr>
                <w:rFonts w:ascii="Times New Roman" w:hAnsi="Times New Roman"/>
                <w:color w:val="000000"/>
              </w:rPr>
              <w:t>81.50</w:t>
            </w:r>
          </w:p>
        </w:tc>
        <w:tc>
          <w:tcPr>
            <w:tcW w:w="1388" w:type="dxa"/>
            <w:vAlign w:val="bottom"/>
          </w:tcPr>
          <w:p w14:paraId="3615DA8F" w14:textId="6F0FF21B" w:rsidR="00D757B3" w:rsidRPr="00C3644F" w:rsidRDefault="00D757B3" w:rsidP="00D757B3">
            <w:pPr>
              <w:jc w:val="center"/>
              <w:rPr>
                <w:rFonts w:ascii="Times New Roman" w:hAnsi="Times New Roman"/>
              </w:rPr>
            </w:pPr>
            <w:r w:rsidRPr="00C3644F">
              <w:rPr>
                <w:rFonts w:ascii="Times New Roman" w:hAnsi="Times New Roman"/>
                <w:color w:val="000000"/>
              </w:rPr>
              <w:t>94.15</w:t>
            </w:r>
          </w:p>
        </w:tc>
        <w:tc>
          <w:tcPr>
            <w:tcW w:w="1362" w:type="dxa"/>
            <w:vAlign w:val="bottom"/>
          </w:tcPr>
          <w:p w14:paraId="7F6E70F1" w14:textId="7C89819D" w:rsidR="00D757B3" w:rsidRPr="00C3644F" w:rsidRDefault="00D757B3" w:rsidP="00D757B3">
            <w:pPr>
              <w:jc w:val="center"/>
              <w:rPr>
                <w:rFonts w:ascii="Times New Roman" w:hAnsi="Times New Roman"/>
              </w:rPr>
            </w:pPr>
            <w:r w:rsidRPr="00C3644F">
              <w:rPr>
                <w:rFonts w:ascii="Times New Roman" w:hAnsi="Times New Roman"/>
                <w:color w:val="000000"/>
              </w:rPr>
              <w:t>97.50</w:t>
            </w:r>
          </w:p>
        </w:tc>
        <w:tc>
          <w:tcPr>
            <w:tcW w:w="1362" w:type="dxa"/>
            <w:vAlign w:val="bottom"/>
          </w:tcPr>
          <w:p w14:paraId="4AEFDB51" w14:textId="6D143B4A" w:rsidR="00D757B3" w:rsidRPr="00C3644F" w:rsidRDefault="00D757B3" w:rsidP="00D757B3">
            <w:pPr>
              <w:jc w:val="center"/>
              <w:rPr>
                <w:rFonts w:ascii="Times New Roman" w:hAnsi="Times New Roman"/>
              </w:rPr>
            </w:pPr>
            <w:r w:rsidRPr="00C3644F">
              <w:rPr>
                <w:rFonts w:ascii="Times New Roman" w:hAnsi="Times New Roman"/>
                <w:color w:val="000000"/>
              </w:rPr>
              <w:t>98.68</w:t>
            </w:r>
          </w:p>
        </w:tc>
        <w:tc>
          <w:tcPr>
            <w:tcW w:w="1346" w:type="dxa"/>
            <w:vAlign w:val="bottom"/>
          </w:tcPr>
          <w:p w14:paraId="6EBD7F60" w14:textId="1CBD8D92" w:rsidR="00D757B3" w:rsidRPr="00C3644F" w:rsidRDefault="00D757B3" w:rsidP="00D757B3">
            <w:pPr>
              <w:jc w:val="center"/>
              <w:rPr>
                <w:rFonts w:ascii="Times New Roman" w:hAnsi="Times New Roman"/>
              </w:rPr>
            </w:pPr>
            <w:r w:rsidRPr="00C3644F">
              <w:rPr>
                <w:rFonts w:ascii="Times New Roman" w:hAnsi="Times New Roman"/>
                <w:color w:val="000000"/>
              </w:rPr>
              <w:t>99.20</w:t>
            </w:r>
          </w:p>
        </w:tc>
      </w:tr>
      <w:tr w:rsidR="00D757B3" w:rsidRPr="00C3644F" w14:paraId="2591B127" w14:textId="77777777" w:rsidTr="006C26C2">
        <w:trPr>
          <w:jc w:val="center"/>
        </w:trPr>
        <w:tc>
          <w:tcPr>
            <w:tcW w:w="1696" w:type="dxa"/>
            <w:vMerge w:val="restart"/>
            <w:vAlign w:val="center"/>
          </w:tcPr>
          <w:p w14:paraId="1CA2BD39" w14:textId="77777777" w:rsidR="00D757B3" w:rsidRPr="00C3644F" w:rsidRDefault="00D757B3" w:rsidP="00D757B3">
            <w:pPr>
              <w:jc w:val="center"/>
              <w:rPr>
                <w:rFonts w:ascii="Times New Roman" w:hAnsi="Times New Roman"/>
              </w:rPr>
            </w:pPr>
            <w:r w:rsidRPr="00C3644F">
              <w:rPr>
                <w:rFonts w:ascii="Times New Roman" w:hAnsi="Times New Roman"/>
                <w:lang w:eastAsia="zh-CN"/>
              </w:rPr>
              <w:lastRenderedPageBreak/>
              <w:t>Both BB and RF</w:t>
            </w:r>
          </w:p>
        </w:tc>
        <w:tc>
          <w:tcPr>
            <w:tcW w:w="1088" w:type="dxa"/>
            <w:vAlign w:val="center"/>
          </w:tcPr>
          <w:p w14:paraId="2A41F5DF"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X=0</w:t>
            </w:r>
          </w:p>
        </w:tc>
        <w:tc>
          <w:tcPr>
            <w:tcW w:w="1388" w:type="dxa"/>
            <w:vAlign w:val="bottom"/>
          </w:tcPr>
          <w:p w14:paraId="3F822E66" w14:textId="303764FA" w:rsidR="00D757B3" w:rsidRPr="00C3644F" w:rsidRDefault="00D757B3" w:rsidP="00D757B3">
            <w:pPr>
              <w:jc w:val="center"/>
              <w:rPr>
                <w:rFonts w:ascii="Times New Roman" w:hAnsi="Times New Roman"/>
              </w:rPr>
            </w:pPr>
            <w:r w:rsidRPr="00C3644F">
              <w:rPr>
                <w:rFonts w:ascii="Times New Roman" w:hAnsi="Times New Roman"/>
                <w:color w:val="000000"/>
              </w:rPr>
              <w:t>53.65</w:t>
            </w:r>
          </w:p>
        </w:tc>
        <w:tc>
          <w:tcPr>
            <w:tcW w:w="1388" w:type="dxa"/>
            <w:vAlign w:val="bottom"/>
          </w:tcPr>
          <w:p w14:paraId="003AD65A" w14:textId="4DD5D923" w:rsidR="00D757B3" w:rsidRPr="00C3644F" w:rsidRDefault="00D757B3" w:rsidP="00D757B3">
            <w:pPr>
              <w:jc w:val="center"/>
              <w:rPr>
                <w:rFonts w:ascii="Times New Roman" w:hAnsi="Times New Roman"/>
              </w:rPr>
            </w:pPr>
            <w:r w:rsidRPr="00C3644F">
              <w:rPr>
                <w:rFonts w:ascii="Times New Roman" w:hAnsi="Times New Roman"/>
                <w:color w:val="000000"/>
              </w:rPr>
              <w:t>78.45</w:t>
            </w:r>
          </w:p>
        </w:tc>
        <w:tc>
          <w:tcPr>
            <w:tcW w:w="1362" w:type="dxa"/>
            <w:vAlign w:val="bottom"/>
          </w:tcPr>
          <w:p w14:paraId="6C3DDF42" w14:textId="08FEC89E" w:rsidR="00D757B3" w:rsidRPr="00C3644F" w:rsidRDefault="00D757B3" w:rsidP="00D757B3">
            <w:pPr>
              <w:jc w:val="center"/>
              <w:rPr>
                <w:rFonts w:ascii="Times New Roman" w:hAnsi="Times New Roman"/>
              </w:rPr>
            </w:pPr>
            <w:r w:rsidRPr="00C3644F">
              <w:rPr>
                <w:rFonts w:ascii="Times New Roman" w:hAnsi="Times New Roman"/>
                <w:color w:val="000000"/>
              </w:rPr>
              <w:t>88.40</w:t>
            </w:r>
          </w:p>
        </w:tc>
        <w:tc>
          <w:tcPr>
            <w:tcW w:w="1362" w:type="dxa"/>
            <w:vAlign w:val="bottom"/>
          </w:tcPr>
          <w:p w14:paraId="1CAAD965" w14:textId="41A2B0AA" w:rsidR="00D757B3" w:rsidRPr="00C3644F" w:rsidRDefault="00D757B3" w:rsidP="00D757B3">
            <w:pPr>
              <w:jc w:val="center"/>
              <w:rPr>
                <w:rFonts w:ascii="Times New Roman" w:hAnsi="Times New Roman"/>
              </w:rPr>
            </w:pPr>
            <w:r w:rsidRPr="00C3644F">
              <w:rPr>
                <w:rFonts w:ascii="Times New Roman" w:hAnsi="Times New Roman"/>
                <w:color w:val="000000"/>
              </w:rPr>
              <w:t>93.50</w:t>
            </w:r>
          </w:p>
        </w:tc>
        <w:tc>
          <w:tcPr>
            <w:tcW w:w="1346" w:type="dxa"/>
            <w:vAlign w:val="bottom"/>
          </w:tcPr>
          <w:p w14:paraId="6162C7A3" w14:textId="1D7B5158" w:rsidR="00D757B3" w:rsidRPr="00C3644F" w:rsidRDefault="00D757B3" w:rsidP="00D757B3">
            <w:pPr>
              <w:jc w:val="center"/>
              <w:rPr>
                <w:rFonts w:ascii="Times New Roman" w:hAnsi="Times New Roman"/>
              </w:rPr>
            </w:pPr>
            <w:r w:rsidRPr="00C3644F">
              <w:rPr>
                <w:rFonts w:ascii="Times New Roman" w:hAnsi="Times New Roman"/>
                <w:color w:val="000000"/>
              </w:rPr>
              <w:t>96.13</w:t>
            </w:r>
          </w:p>
        </w:tc>
      </w:tr>
      <w:tr w:rsidR="00D757B3" w:rsidRPr="00C3644F" w14:paraId="5949F554" w14:textId="77777777" w:rsidTr="006C26C2">
        <w:trPr>
          <w:jc w:val="center"/>
        </w:trPr>
        <w:tc>
          <w:tcPr>
            <w:tcW w:w="1696" w:type="dxa"/>
            <w:vMerge/>
            <w:vAlign w:val="center"/>
          </w:tcPr>
          <w:p w14:paraId="6145DF16" w14:textId="77777777" w:rsidR="00D757B3" w:rsidRPr="00C3644F" w:rsidRDefault="00D757B3" w:rsidP="00D757B3">
            <w:pPr>
              <w:jc w:val="center"/>
              <w:rPr>
                <w:rFonts w:ascii="Times New Roman" w:hAnsi="Times New Roman"/>
              </w:rPr>
            </w:pPr>
          </w:p>
        </w:tc>
        <w:tc>
          <w:tcPr>
            <w:tcW w:w="1088" w:type="dxa"/>
            <w:vAlign w:val="center"/>
          </w:tcPr>
          <w:p w14:paraId="508C387E"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X=1</w:t>
            </w:r>
          </w:p>
        </w:tc>
        <w:tc>
          <w:tcPr>
            <w:tcW w:w="1388" w:type="dxa"/>
            <w:vAlign w:val="bottom"/>
          </w:tcPr>
          <w:p w14:paraId="2E600A06" w14:textId="6A4CFD4B" w:rsidR="00D757B3" w:rsidRPr="00C3644F" w:rsidRDefault="00D757B3" w:rsidP="00D757B3">
            <w:pPr>
              <w:jc w:val="center"/>
              <w:rPr>
                <w:rFonts w:ascii="Times New Roman" w:hAnsi="Times New Roman"/>
              </w:rPr>
            </w:pPr>
            <w:r w:rsidRPr="00C3644F">
              <w:rPr>
                <w:rFonts w:ascii="Times New Roman" w:hAnsi="Times New Roman"/>
                <w:color w:val="000000"/>
              </w:rPr>
              <w:t>64.07</w:t>
            </w:r>
          </w:p>
        </w:tc>
        <w:tc>
          <w:tcPr>
            <w:tcW w:w="1388" w:type="dxa"/>
            <w:vAlign w:val="bottom"/>
          </w:tcPr>
          <w:p w14:paraId="356D5043" w14:textId="174AD419" w:rsidR="00D757B3" w:rsidRPr="00C3644F" w:rsidRDefault="00D757B3" w:rsidP="00D757B3">
            <w:pPr>
              <w:jc w:val="center"/>
              <w:rPr>
                <w:rFonts w:ascii="Times New Roman" w:hAnsi="Times New Roman"/>
              </w:rPr>
            </w:pPr>
            <w:r w:rsidRPr="00C3644F">
              <w:rPr>
                <w:rFonts w:ascii="Times New Roman" w:hAnsi="Times New Roman"/>
                <w:color w:val="000000"/>
              </w:rPr>
              <w:t>85.15</w:t>
            </w:r>
          </w:p>
        </w:tc>
        <w:tc>
          <w:tcPr>
            <w:tcW w:w="1362" w:type="dxa"/>
            <w:vAlign w:val="bottom"/>
          </w:tcPr>
          <w:p w14:paraId="3DACEA24" w14:textId="15859B0A" w:rsidR="00D757B3" w:rsidRPr="00C3644F" w:rsidRDefault="00D757B3" w:rsidP="00D757B3">
            <w:pPr>
              <w:jc w:val="center"/>
              <w:rPr>
                <w:rFonts w:ascii="Times New Roman" w:hAnsi="Times New Roman"/>
              </w:rPr>
            </w:pPr>
            <w:r w:rsidRPr="00C3644F">
              <w:rPr>
                <w:rFonts w:ascii="Times New Roman" w:hAnsi="Times New Roman"/>
                <w:color w:val="000000"/>
              </w:rPr>
              <w:t>92.57</w:t>
            </w:r>
          </w:p>
        </w:tc>
        <w:tc>
          <w:tcPr>
            <w:tcW w:w="1362" w:type="dxa"/>
            <w:vAlign w:val="bottom"/>
          </w:tcPr>
          <w:p w14:paraId="2D9F2BB7" w14:textId="38358873" w:rsidR="00D757B3" w:rsidRPr="00C3644F" w:rsidRDefault="00D757B3" w:rsidP="00D757B3">
            <w:pPr>
              <w:jc w:val="center"/>
              <w:rPr>
                <w:rFonts w:ascii="Times New Roman" w:hAnsi="Times New Roman"/>
              </w:rPr>
            </w:pPr>
            <w:r w:rsidRPr="00C3644F">
              <w:rPr>
                <w:rFonts w:ascii="Times New Roman" w:hAnsi="Times New Roman"/>
                <w:color w:val="000000"/>
              </w:rPr>
              <w:t>96.07</w:t>
            </w:r>
          </w:p>
        </w:tc>
        <w:tc>
          <w:tcPr>
            <w:tcW w:w="1346" w:type="dxa"/>
            <w:vAlign w:val="bottom"/>
          </w:tcPr>
          <w:p w14:paraId="4E5CCDA4" w14:textId="0A74F586" w:rsidR="00D757B3" w:rsidRPr="00C3644F" w:rsidRDefault="00D757B3" w:rsidP="00D757B3">
            <w:pPr>
              <w:jc w:val="center"/>
              <w:rPr>
                <w:rFonts w:ascii="Times New Roman" w:hAnsi="Times New Roman"/>
              </w:rPr>
            </w:pPr>
            <w:r w:rsidRPr="00C3644F">
              <w:rPr>
                <w:rFonts w:ascii="Times New Roman" w:hAnsi="Times New Roman"/>
                <w:color w:val="000000"/>
              </w:rPr>
              <w:t>97.70</w:t>
            </w:r>
          </w:p>
        </w:tc>
      </w:tr>
      <w:tr w:rsidR="00D757B3" w:rsidRPr="00C3644F" w14:paraId="5E9F0160" w14:textId="77777777" w:rsidTr="006C26C2">
        <w:trPr>
          <w:jc w:val="center"/>
        </w:trPr>
        <w:tc>
          <w:tcPr>
            <w:tcW w:w="1696" w:type="dxa"/>
            <w:vMerge/>
            <w:vAlign w:val="center"/>
          </w:tcPr>
          <w:p w14:paraId="05556ED0" w14:textId="77777777" w:rsidR="00D757B3" w:rsidRPr="00C3644F" w:rsidRDefault="00D757B3" w:rsidP="00D757B3">
            <w:pPr>
              <w:jc w:val="center"/>
              <w:rPr>
                <w:rFonts w:ascii="Times New Roman" w:hAnsi="Times New Roman"/>
              </w:rPr>
            </w:pPr>
          </w:p>
        </w:tc>
        <w:tc>
          <w:tcPr>
            <w:tcW w:w="1088" w:type="dxa"/>
            <w:vAlign w:val="center"/>
          </w:tcPr>
          <w:p w14:paraId="3988C621"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X=2</w:t>
            </w:r>
          </w:p>
        </w:tc>
        <w:tc>
          <w:tcPr>
            <w:tcW w:w="1388" w:type="dxa"/>
            <w:vAlign w:val="bottom"/>
          </w:tcPr>
          <w:p w14:paraId="4F25AC0A" w14:textId="2E524A57" w:rsidR="00D757B3" w:rsidRPr="00C3644F" w:rsidRDefault="00D757B3" w:rsidP="00D757B3">
            <w:pPr>
              <w:jc w:val="center"/>
              <w:rPr>
                <w:rFonts w:ascii="Times New Roman" w:hAnsi="Times New Roman"/>
              </w:rPr>
            </w:pPr>
            <w:r w:rsidRPr="00C3644F">
              <w:rPr>
                <w:rFonts w:ascii="Times New Roman" w:hAnsi="Times New Roman"/>
                <w:color w:val="000000"/>
              </w:rPr>
              <w:t>73.48</w:t>
            </w:r>
          </w:p>
        </w:tc>
        <w:tc>
          <w:tcPr>
            <w:tcW w:w="1388" w:type="dxa"/>
            <w:vAlign w:val="bottom"/>
          </w:tcPr>
          <w:p w14:paraId="7345E37B" w14:textId="2041BA6B" w:rsidR="00D757B3" w:rsidRPr="00C3644F" w:rsidRDefault="00D757B3" w:rsidP="00D757B3">
            <w:pPr>
              <w:jc w:val="center"/>
              <w:rPr>
                <w:rFonts w:ascii="Times New Roman" w:hAnsi="Times New Roman"/>
              </w:rPr>
            </w:pPr>
            <w:r w:rsidRPr="00C3644F">
              <w:rPr>
                <w:rFonts w:ascii="Times New Roman" w:hAnsi="Times New Roman"/>
                <w:color w:val="000000"/>
              </w:rPr>
              <w:t>90.42</w:t>
            </w:r>
          </w:p>
        </w:tc>
        <w:tc>
          <w:tcPr>
            <w:tcW w:w="1362" w:type="dxa"/>
            <w:vAlign w:val="bottom"/>
          </w:tcPr>
          <w:p w14:paraId="5B34DC72" w14:textId="57EC832D" w:rsidR="00D757B3" w:rsidRPr="00C3644F" w:rsidRDefault="00D757B3" w:rsidP="00D757B3">
            <w:pPr>
              <w:jc w:val="center"/>
              <w:rPr>
                <w:rFonts w:ascii="Times New Roman" w:hAnsi="Times New Roman"/>
              </w:rPr>
            </w:pPr>
            <w:r w:rsidRPr="00C3644F">
              <w:rPr>
                <w:rFonts w:ascii="Times New Roman" w:hAnsi="Times New Roman"/>
                <w:color w:val="000000"/>
              </w:rPr>
              <w:t>95.52</w:t>
            </w:r>
          </w:p>
        </w:tc>
        <w:tc>
          <w:tcPr>
            <w:tcW w:w="1362" w:type="dxa"/>
            <w:vAlign w:val="bottom"/>
          </w:tcPr>
          <w:p w14:paraId="15F9D782" w14:textId="3DCFC33A" w:rsidR="00D757B3" w:rsidRPr="00C3644F" w:rsidRDefault="00D757B3" w:rsidP="00D757B3">
            <w:pPr>
              <w:jc w:val="center"/>
              <w:rPr>
                <w:rFonts w:ascii="Times New Roman" w:hAnsi="Times New Roman"/>
              </w:rPr>
            </w:pPr>
            <w:r w:rsidRPr="00C3644F">
              <w:rPr>
                <w:rFonts w:ascii="Times New Roman" w:hAnsi="Times New Roman"/>
                <w:color w:val="000000"/>
              </w:rPr>
              <w:t>97.77</w:t>
            </w:r>
          </w:p>
        </w:tc>
        <w:tc>
          <w:tcPr>
            <w:tcW w:w="1346" w:type="dxa"/>
            <w:vAlign w:val="bottom"/>
          </w:tcPr>
          <w:p w14:paraId="2CCD64C1" w14:textId="0E566525" w:rsidR="00D757B3" w:rsidRPr="00C3644F" w:rsidRDefault="00D757B3" w:rsidP="00D757B3">
            <w:pPr>
              <w:jc w:val="center"/>
              <w:rPr>
                <w:rFonts w:ascii="Times New Roman" w:hAnsi="Times New Roman"/>
              </w:rPr>
            </w:pPr>
            <w:r w:rsidRPr="00C3644F">
              <w:rPr>
                <w:rFonts w:ascii="Times New Roman" w:hAnsi="Times New Roman"/>
                <w:color w:val="000000"/>
              </w:rPr>
              <w:t>98.77</w:t>
            </w:r>
          </w:p>
        </w:tc>
      </w:tr>
      <w:tr w:rsidR="00D757B3" w:rsidRPr="00C3644F" w14:paraId="655A5CF8" w14:textId="77777777" w:rsidTr="006C26C2">
        <w:trPr>
          <w:jc w:val="center"/>
        </w:trPr>
        <w:tc>
          <w:tcPr>
            <w:tcW w:w="1696" w:type="dxa"/>
            <w:vMerge/>
            <w:vAlign w:val="center"/>
          </w:tcPr>
          <w:p w14:paraId="1504A1BC" w14:textId="77777777" w:rsidR="00D757B3" w:rsidRPr="00C3644F" w:rsidRDefault="00D757B3" w:rsidP="00D757B3">
            <w:pPr>
              <w:jc w:val="center"/>
              <w:rPr>
                <w:rFonts w:ascii="Times New Roman" w:hAnsi="Times New Roman"/>
              </w:rPr>
            </w:pPr>
          </w:p>
        </w:tc>
        <w:tc>
          <w:tcPr>
            <w:tcW w:w="1088" w:type="dxa"/>
            <w:vAlign w:val="center"/>
          </w:tcPr>
          <w:p w14:paraId="6DBD6550" w14:textId="77777777" w:rsidR="00D757B3" w:rsidRPr="00C3644F" w:rsidRDefault="00D757B3" w:rsidP="00D757B3">
            <w:pPr>
              <w:jc w:val="center"/>
              <w:rPr>
                <w:rFonts w:ascii="Times New Roman" w:hAnsi="Times New Roman"/>
              </w:rPr>
            </w:pPr>
            <w:r w:rsidRPr="00C3644F">
              <w:rPr>
                <w:rFonts w:ascii="Times New Roman" w:hAnsi="Times New Roman"/>
                <w:lang w:eastAsia="zh-CN"/>
              </w:rPr>
              <w:t>X=3</w:t>
            </w:r>
          </w:p>
        </w:tc>
        <w:tc>
          <w:tcPr>
            <w:tcW w:w="1388" w:type="dxa"/>
            <w:vAlign w:val="bottom"/>
          </w:tcPr>
          <w:p w14:paraId="15E49ADC" w14:textId="0CBE0CC9" w:rsidR="00D757B3" w:rsidRPr="00C3644F" w:rsidRDefault="00D757B3" w:rsidP="00D757B3">
            <w:pPr>
              <w:jc w:val="center"/>
              <w:rPr>
                <w:rFonts w:ascii="Times New Roman" w:hAnsi="Times New Roman"/>
              </w:rPr>
            </w:pPr>
            <w:r w:rsidRPr="00C3644F">
              <w:rPr>
                <w:rFonts w:ascii="Times New Roman" w:hAnsi="Times New Roman"/>
                <w:color w:val="000000"/>
              </w:rPr>
              <w:t>81.15</w:t>
            </w:r>
          </w:p>
        </w:tc>
        <w:tc>
          <w:tcPr>
            <w:tcW w:w="1388" w:type="dxa"/>
            <w:vAlign w:val="bottom"/>
          </w:tcPr>
          <w:p w14:paraId="7E15B9DE" w14:textId="1AB97B1E" w:rsidR="00D757B3" w:rsidRPr="00C3644F" w:rsidRDefault="00D757B3" w:rsidP="00D757B3">
            <w:pPr>
              <w:jc w:val="center"/>
              <w:rPr>
                <w:rFonts w:ascii="Times New Roman" w:hAnsi="Times New Roman"/>
              </w:rPr>
            </w:pPr>
            <w:r w:rsidRPr="00C3644F">
              <w:rPr>
                <w:rFonts w:ascii="Times New Roman" w:hAnsi="Times New Roman"/>
                <w:color w:val="000000"/>
              </w:rPr>
              <w:t>94.37</w:t>
            </w:r>
          </w:p>
        </w:tc>
        <w:tc>
          <w:tcPr>
            <w:tcW w:w="1362" w:type="dxa"/>
            <w:vAlign w:val="bottom"/>
          </w:tcPr>
          <w:p w14:paraId="22887296" w14:textId="32D73C44" w:rsidR="00D757B3" w:rsidRPr="00C3644F" w:rsidRDefault="00D757B3" w:rsidP="00D757B3">
            <w:pPr>
              <w:jc w:val="center"/>
              <w:rPr>
                <w:rFonts w:ascii="Times New Roman" w:hAnsi="Times New Roman"/>
              </w:rPr>
            </w:pPr>
            <w:r w:rsidRPr="00C3644F">
              <w:rPr>
                <w:rFonts w:ascii="Times New Roman" w:hAnsi="Times New Roman"/>
                <w:color w:val="000000"/>
              </w:rPr>
              <w:t>97.53</w:t>
            </w:r>
          </w:p>
        </w:tc>
        <w:tc>
          <w:tcPr>
            <w:tcW w:w="1362" w:type="dxa"/>
            <w:vAlign w:val="bottom"/>
          </w:tcPr>
          <w:p w14:paraId="67A09E8F" w14:textId="72B9B603" w:rsidR="00D757B3" w:rsidRPr="00C3644F" w:rsidRDefault="00D757B3" w:rsidP="00D757B3">
            <w:pPr>
              <w:jc w:val="center"/>
              <w:rPr>
                <w:rFonts w:ascii="Times New Roman" w:hAnsi="Times New Roman"/>
              </w:rPr>
            </w:pPr>
            <w:r w:rsidRPr="00C3644F">
              <w:rPr>
                <w:rFonts w:ascii="Times New Roman" w:hAnsi="Times New Roman"/>
                <w:color w:val="000000"/>
              </w:rPr>
              <w:t>98.73</w:t>
            </w:r>
          </w:p>
        </w:tc>
        <w:tc>
          <w:tcPr>
            <w:tcW w:w="1346" w:type="dxa"/>
            <w:vAlign w:val="bottom"/>
          </w:tcPr>
          <w:p w14:paraId="17EFCB63" w14:textId="6626C868" w:rsidR="00D757B3" w:rsidRPr="00C3644F" w:rsidRDefault="00D757B3" w:rsidP="00D757B3">
            <w:pPr>
              <w:jc w:val="center"/>
              <w:rPr>
                <w:rFonts w:ascii="Times New Roman" w:hAnsi="Times New Roman"/>
              </w:rPr>
            </w:pPr>
            <w:r w:rsidRPr="00C3644F">
              <w:rPr>
                <w:rFonts w:ascii="Times New Roman" w:hAnsi="Times New Roman"/>
                <w:color w:val="000000"/>
              </w:rPr>
              <w:t>99.42</w:t>
            </w:r>
          </w:p>
        </w:tc>
      </w:tr>
    </w:tbl>
    <w:p w14:paraId="56AD8549" w14:textId="77777777" w:rsidR="006C26C2" w:rsidRDefault="006C26C2" w:rsidP="006C26C2">
      <w:pPr>
        <w:jc w:val="both"/>
      </w:pPr>
    </w:p>
    <w:p w14:paraId="61D427DC" w14:textId="3BA8F0C7" w:rsidR="00F83CA4" w:rsidRDefault="00F83CA4" w:rsidP="00F83CA4">
      <w:pPr>
        <w:jc w:val="both"/>
      </w:pPr>
      <w:r>
        <w:t xml:space="preserve">For Narrow-to-Narrow Spatial Beam Prediction, </w:t>
      </w:r>
      <w:r w:rsidR="00190266">
        <w:t>for</w:t>
      </w:r>
      <w:r>
        <w:t xml:space="preserve"> no error case(case 1)</w:t>
      </w:r>
      <w:r w:rsidR="00AE1ACC">
        <w:t xml:space="preserve">, </w:t>
      </w:r>
      <w:r w:rsidR="00574F79">
        <w:t>a</w:t>
      </w:r>
      <w:r>
        <w:t>ccuracy improves significantly with higher Top-K (from 77.7% at Top-1 to 97.27% at Top-5 for X=0)</w:t>
      </w:r>
      <w:r w:rsidR="00574F79">
        <w:t xml:space="preserve">. </w:t>
      </w:r>
      <w:r>
        <w:t>Relaxing X threshold (X=3) boosts Top-1 accuracy to 95.27%, indicating tolerance to minor RSRP differences</w:t>
      </w:r>
      <w:r w:rsidR="007F612E">
        <w:t xml:space="preserve">. When BB error is consideted, it </w:t>
      </w:r>
      <w:r>
        <w:t>cause</w:t>
      </w:r>
      <w:r w:rsidR="007F612E">
        <w:t>s</w:t>
      </w:r>
      <w:r>
        <w:t xml:space="preserve"> ~3-5% accuracy degradation</w:t>
      </w:r>
      <w:r w:rsidR="00C84E1D">
        <w:t xml:space="preserve">. And for </w:t>
      </w:r>
      <w:r>
        <w:t>RF errors</w:t>
      </w:r>
      <w:r w:rsidR="00C84E1D">
        <w:t xml:space="preserve">, it </w:t>
      </w:r>
      <w:r>
        <w:t>have more severe effects (max 11.67% drop at X=0/Top-1)</w:t>
      </w:r>
      <w:r w:rsidR="00C84E1D">
        <w:t xml:space="preserve">. For </w:t>
      </w:r>
      <w:r w:rsidR="00C05FC3">
        <w:t>c</w:t>
      </w:r>
      <w:r>
        <w:t>ombined errors</w:t>
      </w:r>
      <w:r w:rsidR="00E3311F">
        <w:t xml:space="preserve">, it </w:t>
      </w:r>
      <w:r>
        <w:t>show additive effects, with RF errors remaining dominant</w:t>
      </w:r>
      <w:r w:rsidR="00BF4EE3">
        <w:t xml:space="preserve">. Specifically for </w:t>
      </w:r>
      <w:r>
        <w:t>Case 2b</w:t>
      </w:r>
      <w:r w:rsidR="00BF4EE3">
        <w:t xml:space="preserve">, it </w:t>
      </w:r>
      <w:r>
        <w:t>performs worse than Case 2a, especially with RF errors</w:t>
      </w:r>
      <w:r w:rsidR="00BF4EE3">
        <w:t xml:space="preserve">. And for </w:t>
      </w:r>
      <w:r>
        <w:t>Case 3</w:t>
      </w:r>
      <w:r w:rsidR="00BF4EE3">
        <w:t xml:space="preserve">, it </w:t>
      </w:r>
      <w:r>
        <w:t>shows limited improvement over Case 2b, suggesting marginal benefits from error-inclusive training</w:t>
      </w:r>
      <w:r w:rsidR="00BF4EE3">
        <w:t xml:space="preserve">. </w:t>
      </w:r>
    </w:p>
    <w:p w14:paraId="6E9D3BAB" w14:textId="22AD1D20" w:rsidR="003A3C43" w:rsidRDefault="00190266" w:rsidP="003A3C43">
      <w:pPr>
        <w:jc w:val="both"/>
      </w:pPr>
      <w:r>
        <w:t xml:space="preserve">For </w:t>
      </w:r>
      <w:r w:rsidR="00F83CA4">
        <w:t>Wide-to-Narrow Spatial Beam Prediction</w:t>
      </w:r>
      <w:r>
        <w:t>, for no error case(case 1), b</w:t>
      </w:r>
      <w:r w:rsidR="00F83CA4">
        <w:t>aseline accuracy significantly higher than narrow-beam (87.18% at X=0/Top-1)</w:t>
      </w:r>
      <w:r>
        <w:t xml:space="preserve">. </w:t>
      </w:r>
      <w:r w:rsidR="005D1205">
        <w:t xml:space="preserve">For </w:t>
      </w:r>
      <w:r w:rsidR="00F83CA4">
        <w:t>BB errors</w:t>
      </w:r>
      <w:r w:rsidR="005D1205">
        <w:t xml:space="preserve">, it </w:t>
      </w:r>
      <w:r w:rsidR="00F83CA4">
        <w:t>cause ~18% accuracy drop (X=0/Top-1)</w:t>
      </w:r>
      <w:r w:rsidR="005D1205">
        <w:t xml:space="preserve">. And for </w:t>
      </w:r>
      <w:r w:rsidR="00F83CA4">
        <w:t>RF errors</w:t>
      </w:r>
      <w:r w:rsidR="005D1205">
        <w:t xml:space="preserve">, it </w:t>
      </w:r>
      <w:r w:rsidR="00F83CA4">
        <w:t>lead to catastrophic degradation (max 50.33% drop at X=0/Top-1)</w:t>
      </w:r>
      <w:r w:rsidR="005D1205">
        <w:t xml:space="preserve">. When these two </w:t>
      </w:r>
      <w:r w:rsidR="00F83CA4">
        <w:t xml:space="preserve">errors </w:t>
      </w:r>
      <w:r w:rsidR="005D1205">
        <w:t>are combined, it</w:t>
      </w:r>
      <w:r w:rsidR="00F83CA4">
        <w:t xml:space="preserve"> only </w:t>
      </w:r>
      <w:r w:rsidR="005D1205">
        <w:t xml:space="preserve">has </w:t>
      </w:r>
      <w:r w:rsidR="00F83CA4">
        <w:t>36.87% accuracy at X=0/Top-1</w:t>
      </w:r>
      <w:r w:rsidR="00105448">
        <w:t>. And for Case 3, it outperforms Case 2b with BB errors, suggesting adaptive benefits from error training</w:t>
      </w:r>
      <w:r w:rsidR="003A3C43">
        <w:t>. For RF error scenarios, it show limited improvement even with relaxed X thresholds (&lt;65% at X=3/Top-1)</w:t>
      </w:r>
    </w:p>
    <w:p w14:paraId="55E18018" w14:textId="112D9805" w:rsidR="002962E8" w:rsidRDefault="002962E8" w:rsidP="00FD7836">
      <w:pPr>
        <w:pStyle w:val="1"/>
        <w:numPr>
          <w:ilvl w:val="0"/>
          <w:numId w:val="38"/>
        </w:numPr>
        <w:ind w:left="432" w:hanging="432"/>
        <w:rPr>
          <w:rFonts w:eastAsiaTheme="minorEastAsia"/>
        </w:rPr>
      </w:pPr>
      <w:r w:rsidRPr="002962E8">
        <w:rPr>
          <w:rFonts w:eastAsiaTheme="minorEastAsia"/>
        </w:rPr>
        <w:t>Testability issues for beam management</w:t>
      </w:r>
    </w:p>
    <w:p w14:paraId="037ADF53" w14:textId="2960843E" w:rsidR="00286335" w:rsidRDefault="00286335" w:rsidP="00286335">
      <w:pPr>
        <w:pStyle w:val="21"/>
        <w:tabs>
          <w:tab w:val="left" w:pos="420"/>
        </w:tabs>
        <w:rPr>
          <w:lang w:val="en-US"/>
        </w:rPr>
      </w:pPr>
      <w:r>
        <w:rPr>
          <w:lang w:val="en-US"/>
        </w:rPr>
        <w:t>3.1 Channel model</w:t>
      </w:r>
    </w:p>
    <w:p w14:paraId="1BD6176C" w14:textId="09E28335" w:rsidR="00286335" w:rsidRDefault="00286335" w:rsidP="00286335">
      <w:pPr>
        <w:spacing w:before="240" w:after="160"/>
        <w:jc w:val="both"/>
        <w:rPr>
          <w:bCs/>
          <w:iCs/>
          <w:lang w:val="en-US"/>
        </w:rPr>
      </w:pPr>
      <w:bookmarkStart w:id="23" w:name="_Hlk178082380"/>
      <w:r>
        <w:rPr>
          <w:bCs/>
          <w:iCs/>
          <w:lang w:val="en-US"/>
        </w:rPr>
        <w:t>In the RAN4#11</w:t>
      </w:r>
      <w:r w:rsidR="003D072E">
        <w:rPr>
          <w:bCs/>
          <w:iCs/>
          <w:lang w:val="en-US"/>
        </w:rPr>
        <w:t>4</w:t>
      </w:r>
      <w:r>
        <w:rPr>
          <w:bCs/>
          <w:iCs/>
          <w:lang w:val="en-US"/>
        </w:rPr>
        <w:t xml:space="preserve"> meeting, the following agreements about the channel models are captured</w:t>
      </w:r>
    </w:p>
    <w:tbl>
      <w:tblPr>
        <w:tblStyle w:val="afff5"/>
        <w:tblW w:w="0" w:type="auto"/>
        <w:tblInd w:w="0" w:type="dxa"/>
        <w:tblLook w:val="04A0" w:firstRow="1" w:lastRow="0" w:firstColumn="1" w:lastColumn="0" w:noHBand="0" w:noVBand="1"/>
      </w:tblPr>
      <w:tblGrid>
        <w:gridCol w:w="9630"/>
      </w:tblGrid>
      <w:tr w:rsidR="00286335" w14:paraId="2DEE9ED6" w14:textId="77777777" w:rsidTr="00286335">
        <w:tc>
          <w:tcPr>
            <w:tcW w:w="9630" w:type="dxa"/>
            <w:tcBorders>
              <w:top w:val="single" w:sz="4" w:space="0" w:color="auto"/>
              <w:left w:val="single" w:sz="4" w:space="0" w:color="auto"/>
              <w:bottom w:val="single" w:sz="4" w:space="0" w:color="auto"/>
              <w:right w:val="single" w:sz="4" w:space="0" w:color="auto"/>
            </w:tcBorders>
            <w:hideMark/>
          </w:tcPr>
          <w:bookmarkEnd w:id="23"/>
          <w:p w14:paraId="24D175A2" w14:textId="77777777" w:rsidR="00BA4D7B" w:rsidRPr="00BA4D7B" w:rsidRDefault="00BA4D7B" w:rsidP="00BA4D7B">
            <w:pPr>
              <w:rPr>
                <w:rFonts w:ascii="Times New Roman" w:hAnsi="Times New Roman"/>
                <w:b/>
                <w:u w:val="single"/>
              </w:rPr>
            </w:pPr>
            <w:r w:rsidRPr="00BA4D7B">
              <w:rPr>
                <w:rFonts w:ascii="Times New Roman" w:hAnsi="Times New Roman"/>
                <w:b/>
                <w:u w:val="single"/>
              </w:rPr>
              <w:t xml:space="preserve">Issue 4-2: </w:t>
            </w:r>
            <w:r w:rsidRPr="00BA4D7B">
              <w:rPr>
                <w:rFonts w:ascii="Times New Roman" w:eastAsia="Yu Mincho" w:hAnsi="Times New Roman"/>
                <w:b/>
                <w:u w:val="single"/>
                <w:lang w:eastAsia="ja-JP"/>
              </w:rPr>
              <w:t>Channel model</w:t>
            </w:r>
          </w:p>
          <w:p w14:paraId="129A8C1D" w14:textId="77777777" w:rsidR="00BA4D7B" w:rsidRPr="00BA4D7B" w:rsidRDefault="00BA4D7B" w:rsidP="00BA4D7B">
            <w:pPr>
              <w:rPr>
                <w:rFonts w:ascii="Times New Roman" w:eastAsia="Yu Mincho" w:hAnsi="Times New Roman"/>
                <w:b/>
                <w:bCs/>
                <w:iCs/>
                <w:lang w:eastAsia="ja-JP"/>
              </w:rPr>
            </w:pPr>
            <w:r w:rsidRPr="00BA4D7B">
              <w:rPr>
                <w:rFonts w:ascii="Times New Roman" w:eastAsia="Yu Mincho" w:hAnsi="Times New Roman"/>
                <w:b/>
                <w:bCs/>
                <w:iCs/>
                <w:lang w:eastAsia="ja-JP"/>
              </w:rPr>
              <w:t>Agreement:</w:t>
            </w:r>
          </w:p>
          <w:p w14:paraId="7CDFB9FA" w14:textId="5CB5572F" w:rsidR="00286335" w:rsidRPr="00BA4D7B" w:rsidRDefault="00BA4D7B" w:rsidP="00FD7836">
            <w:pPr>
              <w:pStyle w:val="a3"/>
              <w:numPr>
                <w:ilvl w:val="0"/>
                <w:numId w:val="34"/>
              </w:numPr>
              <w:overflowPunct w:val="0"/>
              <w:autoSpaceDE w:val="0"/>
              <w:autoSpaceDN w:val="0"/>
              <w:adjustRightInd w:val="0"/>
              <w:spacing w:after="180"/>
              <w:textAlignment w:val="baseline"/>
              <w:rPr>
                <w:rFonts w:eastAsia="Yu Mincho"/>
                <w:lang w:eastAsia="ja-JP"/>
              </w:rPr>
            </w:pPr>
            <w:r w:rsidRPr="00BA4D7B">
              <w:rPr>
                <w:rFonts w:ascii="Times New Roman" w:eastAsia="Yu Mincho" w:hAnsi="Times New Roman"/>
                <w:lang w:eastAsia="ja-JP"/>
              </w:rPr>
              <w:t>Use CDL-based channel model as starting point</w:t>
            </w:r>
          </w:p>
        </w:tc>
      </w:tr>
    </w:tbl>
    <w:p w14:paraId="36504AB0" w14:textId="7E471419" w:rsidR="00286335" w:rsidRDefault="00286335" w:rsidP="00286335">
      <w:pPr>
        <w:spacing w:before="120"/>
        <w:jc w:val="both"/>
      </w:pPr>
      <w:r>
        <w:t xml:space="preserve">As we discussed in the previous meeting, a flat channel (e.g., TDL channel model) could not reflect the real performance of AI model and channel models with spatial characteristic need to be emulated in the test system. Thus, RAN4 should at least focus on the CDL channel as the test environment. However, CDL channel with multi-clusters are too complicated in the whole sphere space to emulate. Fig. </w:t>
      </w:r>
      <w:r w:rsidR="0075310F">
        <w:t>5</w:t>
      </w:r>
      <w:r>
        <w:t xml:space="preserve">. </w:t>
      </w:r>
      <w:r w:rsidR="00BA4D7B">
        <w:t>s</w:t>
      </w:r>
      <w:r>
        <w:t>hows the power angular spectrum (PAS) of AoA and ZoA of CDL-A, CDL-B, CDL-C channel model with NLOS clusters in a sphere space.</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1"/>
        <w:gridCol w:w="3211"/>
        <w:gridCol w:w="3218"/>
      </w:tblGrid>
      <w:tr w:rsidR="00286335" w14:paraId="4591B4B4" w14:textId="77777777" w:rsidTr="00286335">
        <w:tc>
          <w:tcPr>
            <w:tcW w:w="3210" w:type="dxa"/>
            <w:hideMark/>
          </w:tcPr>
          <w:p w14:paraId="414E1EB3" w14:textId="698E3CF2" w:rsidR="00286335" w:rsidRDefault="00286335">
            <w:pPr>
              <w:jc w:val="center"/>
              <w:rPr>
                <w:rFonts w:ascii="Times New Roman" w:hAnsi="Times New Roman"/>
                <w:noProof/>
              </w:rPr>
            </w:pPr>
            <w:r>
              <w:rPr>
                <w:noProof/>
              </w:rPr>
              <w:drawing>
                <wp:inline distT="0" distB="0" distL="0" distR="0" wp14:anchorId="31BEE8DD" wp14:editId="1C2243C2">
                  <wp:extent cx="2019300" cy="16383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p w14:paraId="6CFC8DEB" w14:textId="77777777" w:rsidR="00286335" w:rsidRDefault="00286335">
            <w:pPr>
              <w:jc w:val="center"/>
              <w:rPr>
                <w:rFonts w:ascii="Times New Roman" w:hAnsi="Times New Roman"/>
              </w:rPr>
            </w:pPr>
            <w:r>
              <w:rPr>
                <w:rFonts w:ascii="Times New Roman" w:hAnsi="Times New Roman"/>
              </w:rPr>
              <w:lastRenderedPageBreak/>
              <w:t>(a) CDL-A</w:t>
            </w:r>
          </w:p>
        </w:tc>
        <w:tc>
          <w:tcPr>
            <w:tcW w:w="3210" w:type="dxa"/>
            <w:hideMark/>
          </w:tcPr>
          <w:p w14:paraId="2FDD68DB" w14:textId="2D554CBB" w:rsidR="00286335" w:rsidRDefault="00286335">
            <w:pPr>
              <w:jc w:val="center"/>
              <w:rPr>
                <w:rFonts w:ascii="Times New Roman" w:hAnsi="Times New Roman"/>
                <w:noProof/>
              </w:rPr>
            </w:pPr>
            <w:r>
              <w:rPr>
                <w:noProof/>
              </w:rPr>
              <w:lastRenderedPageBreak/>
              <w:drawing>
                <wp:inline distT="0" distB="0" distL="0" distR="0" wp14:anchorId="03F82920" wp14:editId="38DDBAD5">
                  <wp:extent cx="2019300" cy="16383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p w14:paraId="5C0C7665" w14:textId="77777777" w:rsidR="00286335" w:rsidRDefault="00286335">
            <w:pPr>
              <w:jc w:val="center"/>
              <w:rPr>
                <w:rFonts w:ascii="Times New Roman" w:hAnsi="Times New Roman"/>
              </w:rPr>
            </w:pPr>
            <w:r>
              <w:rPr>
                <w:rFonts w:ascii="Times New Roman" w:hAnsi="Times New Roman"/>
              </w:rPr>
              <w:lastRenderedPageBreak/>
              <w:t>(b) CDL-B</w:t>
            </w:r>
          </w:p>
        </w:tc>
        <w:tc>
          <w:tcPr>
            <w:tcW w:w="3210" w:type="dxa"/>
            <w:hideMark/>
          </w:tcPr>
          <w:p w14:paraId="6526DC8D" w14:textId="26813F25" w:rsidR="00286335" w:rsidRDefault="00286335">
            <w:pPr>
              <w:jc w:val="center"/>
              <w:rPr>
                <w:rFonts w:ascii="Times New Roman" w:hAnsi="Times New Roman"/>
                <w:noProof/>
              </w:rPr>
            </w:pPr>
            <w:r>
              <w:rPr>
                <w:noProof/>
              </w:rPr>
              <w:lastRenderedPageBreak/>
              <w:drawing>
                <wp:inline distT="0" distB="0" distL="0" distR="0" wp14:anchorId="624E6500" wp14:editId="2C2F1D3C">
                  <wp:extent cx="2024380" cy="16440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24380" cy="1644015"/>
                          </a:xfrm>
                          <a:prstGeom prst="rect">
                            <a:avLst/>
                          </a:prstGeom>
                          <a:noFill/>
                          <a:ln>
                            <a:noFill/>
                          </a:ln>
                        </pic:spPr>
                      </pic:pic>
                    </a:graphicData>
                  </a:graphic>
                </wp:inline>
              </w:drawing>
            </w:r>
          </w:p>
          <w:p w14:paraId="1EE80197" w14:textId="77777777" w:rsidR="00286335" w:rsidRDefault="00286335">
            <w:pPr>
              <w:keepNext/>
              <w:jc w:val="center"/>
              <w:rPr>
                <w:rFonts w:ascii="Times New Roman" w:hAnsi="Times New Roman"/>
              </w:rPr>
            </w:pPr>
            <w:r>
              <w:rPr>
                <w:rFonts w:ascii="Times New Roman" w:hAnsi="Times New Roman"/>
              </w:rPr>
              <w:lastRenderedPageBreak/>
              <w:t>(c) CDL-C</w:t>
            </w:r>
          </w:p>
        </w:tc>
      </w:tr>
    </w:tbl>
    <w:p w14:paraId="01CE35BC" w14:textId="11E2D5FA" w:rsidR="00286335" w:rsidRDefault="00286335" w:rsidP="00286335">
      <w:pPr>
        <w:pStyle w:val="aff"/>
        <w:jc w:val="center"/>
        <w:rPr>
          <w:b/>
          <w:i w:val="0"/>
          <w:sz w:val="20"/>
        </w:rPr>
      </w:pPr>
      <w:r>
        <w:rPr>
          <w:b/>
          <w:i w:val="0"/>
          <w:sz w:val="20"/>
        </w:rPr>
        <w:lastRenderedPageBreak/>
        <w:t xml:space="preserve">Fig. </w:t>
      </w:r>
      <w:r w:rsidR="0075310F">
        <w:rPr>
          <w:b/>
          <w:i w:val="0"/>
          <w:sz w:val="20"/>
        </w:rPr>
        <w:t>5</w:t>
      </w:r>
      <w:r>
        <w:rPr>
          <w:b/>
          <w:i w:val="0"/>
          <w:sz w:val="20"/>
        </w:rPr>
        <w:t xml:space="preserve"> Illustration of PAS of CDL-A, CDL-B and CDL-C channels</w:t>
      </w:r>
    </w:p>
    <w:p w14:paraId="5EF026B1" w14:textId="77777777" w:rsidR="00286335" w:rsidRDefault="00286335" w:rsidP="00286335">
      <w:pPr>
        <w:spacing w:before="120"/>
        <w:jc w:val="both"/>
      </w:pPr>
      <w:r>
        <w:t>Based on the theory of prefaded signal (PFS) method to emulate the channel in OTA chamber, a great number of probes and high-number ports channel emulator will be implemented, which is not feasible for vendors. Thus, RAN4 needs to find a way to simplified the test system. For option 5, it is a feasible way to simplified the CDL channel model with a small number of clusters, but the test dependability will degrade. Based on the AI BM characteristic, we could have other feasible way and here is the analysis.</w:t>
      </w:r>
    </w:p>
    <w:p w14:paraId="3E093363" w14:textId="6D3F55D2" w:rsidR="00286335" w:rsidRDefault="00286335" w:rsidP="00286335">
      <w:pPr>
        <w:spacing w:before="120"/>
        <w:jc w:val="both"/>
        <w:rPr>
          <w:b/>
        </w:rPr>
      </w:pPr>
      <w:r>
        <w:rPr>
          <w:b/>
        </w:rPr>
        <w:t xml:space="preserve">Observation </w:t>
      </w:r>
      <w:r w:rsidR="009F5E04">
        <w:rPr>
          <w:b/>
        </w:rPr>
        <w:t>2</w:t>
      </w:r>
      <w:r>
        <w:rPr>
          <w:b/>
        </w:rPr>
        <w:t>: The simplified CDL channel with small number clusters will degrade the test dependability.</w:t>
      </w:r>
    </w:p>
    <w:p w14:paraId="02053AB4" w14:textId="7B668BE7" w:rsidR="00286335" w:rsidRDefault="00286335" w:rsidP="00286335">
      <w:pPr>
        <w:pStyle w:val="18"/>
        <w:rPr>
          <w:rFonts w:ascii="Arial" w:hAnsi="Arial"/>
        </w:rPr>
      </w:pPr>
      <w:r>
        <w:rPr>
          <w:rFonts w:ascii="Arial" w:hAnsi="Arial"/>
        </w:rPr>
        <w:t>3.1.1 Feasible way to simplify the test system</w:t>
      </w:r>
    </w:p>
    <w:p w14:paraId="1DA9C7C9" w14:textId="4DD914DD" w:rsidR="00286335" w:rsidRDefault="00286335" w:rsidP="00286335">
      <w:pPr>
        <w:spacing w:before="240" w:after="0"/>
        <w:jc w:val="both"/>
        <w:rPr>
          <w:bCs/>
          <w:iCs/>
          <w:lang w:val="en-US"/>
        </w:rPr>
      </w:pPr>
      <w:r>
        <w:rPr>
          <w:bCs/>
          <w:iCs/>
          <w:lang w:val="en-US"/>
        </w:rPr>
        <w:t>UE always recognize the AoA direction of the strongest power path as the reference path for beamforming. When some certain different Tx beams are sweeping and transmitted in the channel environment, the AoA of the strongest power path will not change while the power is still changing. Fig.</w:t>
      </w:r>
      <w:r w:rsidR="0075310F">
        <w:rPr>
          <w:bCs/>
          <w:iCs/>
          <w:lang w:val="en-US"/>
        </w:rPr>
        <w:t>6</w:t>
      </w:r>
      <w:r>
        <w:rPr>
          <w:bCs/>
          <w:iCs/>
          <w:lang w:val="en-US"/>
        </w:rPr>
        <w:t xml:space="preserve"> shows an example of the barlett power spectrum for AoA estimation with different Tx beams in fading channel environment, where the UE is assumed as a 4</w:t>
      </w:r>
      <w:r>
        <w:rPr>
          <w:rFonts w:hint="eastAsia"/>
          <w:bCs/>
          <w:iCs/>
          <w:lang w:val="en-US"/>
        </w:rPr>
        <w:t>×</w:t>
      </w:r>
      <w:r>
        <w:rPr>
          <w:bCs/>
          <w:iCs/>
          <w:lang w:val="en-US"/>
        </w:rPr>
        <w:t>4 antenna array. It can be observed that at least for beam sets 2-3, 5-10, 13-14-… the AoAs of the strongest path in UE side are the same.</w:t>
      </w:r>
    </w:p>
    <w:p w14:paraId="15622CF0" w14:textId="69512EAC" w:rsidR="00286335" w:rsidRDefault="00286335" w:rsidP="00286335">
      <w:pPr>
        <w:keepNext/>
        <w:spacing w:before="240" w:after="0"/>
        <w:jc w:val="center"/>
      </w:pPr>
      <w:r>
        <w:rPr>
          <w:noProof/>
        </w:rPr>
        <w:drawing>
          <wp:inline distT="0" distB="0" distL="0" distR="0" wp14:anchorId="74858990" wp14:editId="2F4E6349">
            <wp:extent cx="1060101" cy="2527164"/>
            <wp:effectExtent l="0" t="0" r="6985"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64605" cy="2537902"/>
                    </a:xfrm>
                    <a:prstGeom prst="rect">
                      <a:avLst/>
                    </a:prstGeom>
                    <a:noFill/>
                    <a:ln>
                      <a:noFill/>
                    </a:ln>
                  </pic:spPr>
                </pic:pic>
              </a:graphicData>
            </a:graphic>
          </wp:inline>
        </w:drawing>
      </w:r>
    </w:p>
    <w:p w14:paraId="72629F2B" w14:textId="12566E9D" w:rsidR="00286335" w:rsidRDefault="00286335" w:rsidP="00286335">
      <w:pPr>
        <w:pStyle w:val="aff"/>
        <w:jc w:val="center"/>
        <w:rPr>
          <w:b/>
          <w:bCs/>
          <w:iCs w:val="0"/>
          <w:lang w:val="en-US"/>
        </w:rPr>
      </w:pPr>
      <w:r>
        <w:rPr>
          <w:b/>
          <w:i w:val="0"/>
          <w:sz w:val="20"/>
          <w:szCs w:val="20"/>
        </w:rPr>
        <w:t xml:space="preserve">Fig. </w:t>
      </w:r>
      <w:r w:rsidR="0075310F">
        <w:rPr>
          <w:b/>
          <w:i w:val="0"/>
          <w:sz w:val="20"/>
          <w:szCs w:val="20"/>
        </w:rPr>
        <w:t>6</w:t>
      </w:r>
      <w:r>
        <w:rPr>
          <w:b/>
          <w:i w:val="0"/>
          <w:sz w:val="20"/>
          <w:szCs w:val="20"/>
        </w:rPr>
        <w:t xml:space="preserve"> Bartlett power spectrum for AoA estimation with different Tx beams</w:t>
      </w:r>
    </w:p>
    <w:p w14:paraId="4C81265D" w14:textId="55E1ADC6" w:rsidR="00286335" w:rsidRDefault="00286335" w:rsidP="00286335">
      <w:pPr>
        <w:spacing w:before="240" w:after="0"/>
        <w:jc w:val="both"/>
        <w:rPr>
          <w:bCs/>
          <w:iCs/>
          <w:lang w:val="en-US"/>
        </w:rPr>
      </w:pPr>
      <w:r>
        <w:rPr>
          <w:bCs/>
          <w:iCs/>
          <w:lang w:val="en-US"/>
        </w:rPr>
        <w:t>Based on the above understanding, some Tx beams can be grouped together (e.g., beam 5-10) if the strongest receive power AoA are the same. Besides, there are different ways to group the Tx beams and needs to be studied. For example, setting a range for AoA of the strongest path and using this range to group Tx beams. Strongest path AoA based grouping is just an example for introducing this theory. An illustration of the Tx beam grouping is shown in Fig.</w:t>
      </w:r>
      <w:r w:rsidR="0075310F">
        <w:rPr>
          <w:bCs/>
          <w:iCs/>
          <w:lang w:val="en-US"/>
        </w:rPr>
        <w:t>7</w:t>
      </w:r>
      <w:r>
        <w:rPr>
          <w:bCs/>
          <w:iCs/>
          <w:lang w:val="en-US"/>
        </w:rPr>
        <w:t>.</w:t>
      </w:r>
    </w:p>
    <w:p w14:paraId="11A98D70" w14:textId="2E6693F0" w:rsidR="00286335" w:rsidRDefault="00286335" w:rsidP="00286335">
      <w:pPr>
        <w:keepNext/>
        <w:spacing w:before="240" w:after="0"/>
        <w:jc w:val="center"/>
      </w:pPr>
      <w:r>
        <w:rPr>
          <w:noProof/>
          <w:szCs w:val="24"/>
        </w:rPr>
        <w:drawing>
          <wp:inline distT="0" distB="0" distL="0" distR="0" wp14:anchorId="41FB4DFA" wp14:editId="580762CF">
            <wp:extent cx="2199005" cy="18605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99005" cy="1860550"/>
                    </a:xfrm>
                    <a:prstGeom prst="rect">
                      <a:avLst/>
                    </a:prstGeom>
                    <a:noFill/>
                    <a:ln>
                      <a:noFill/>
                    </a:ln>
                  </pic:spPr>
                </pic:pic>
              </a:graphicData>
            </a:graphic>
          </wp:inline>
        </w:drawing>
      </w:r>
    </w:p>
    <w:p w14:paraId="30A3B863" w14:textId="5A9D5792" w:rsidR="00286335" w:rsidRDefault="00286335" w:rsidP="00286335">
      <w:pPr>
        <w:pStyle w:val="aff"/>
        <w:jc w:val="center"/>
        <w:rPr>
          <w:b/>
          <w:bCs/>
          <w:i w:val="0"/>
          <w:iCs w:val="0"/>
          <w:sz w:val="20"/>
          <w:szCs w:val="20"/>
          <w:lang w:val="en-US"/>
        </w:rPr>
      </w:pPr>
      <w:r>
        <w:rPr>
          <w:b/>
          <w:i w:val="0"/>
          <w:sz w:val="20"/>
          <w:szCs w:val="20"/>
        </w:rPr>
        <w:t>Fig.</w:t>
      </w:r>
      <w:r w:rsidR="0075310F">
        <w:rPr>
          <w:b/>
          <w:i w:val="0"/>
          <w:sz w:val="20"/>
          <w:szCs w:val="20"/>
        </w:rPr>
        <w:t>7</w:t>
      </w:r>
      <w:r>
        <w:rPr>
          <w:b/>
          <w:i w:val="0"/>
          <w:sz w:val="20"/>
          <w:szCs w:val="20"/>
        </w:rPr>
        <w:t xml:space="preserve"> Tx beams grouping</w:t>
      </w:r>
    </w:p>
    <w:p w14:paraId="13E5785F" w14:textId="77777777" w:rsidR="00286335" w:rsidRDefault="00286335" w:rsidP="00286335">
      <w:pPr>
        <w:spacing w:before="240" w:after="0"/>
        <w:jc w:val="both"/>
        <w:rPr>
          <w:bCs/>
          <w:iCs/>
          <w:lang w:val="en-US"/>
        </w:rPr>
      </w:pPr>
      <w:r>
        <w:rPr>
          <w:bCs/>
          <w:iCs/>
          <w:lang w:val="en-US"/>
        </w:rPr>
        <w:lastRenderedPageBreak/>
        <w:t>Since only AoA of the signal needs to be emulated in the anechoic chamber while different Tx beams in one group are corresponding to only one AoA, which means that only one probe with one AoA to emulate multiple Tx beams in one group is feasible, and the number of groups equals to the number of probes. TE only needs to change the power of the specific probe in the specific time to emulate the power of the different Tx beams transmitted through fading channel, which makes the test system much easier. Fig. 4. shows an illustration of multi-probe anechoic chamber test system with the Tx beam grouping method. In this MPAC system, only power and direction need to be emulated which is applicable for AI/ML based BM case.</w:t>
      </w:r>
    </w:p>
    <w:p w14:paraId="65479626" w14:textId="5E3F172D" w:rsidR="00286335" w:rsidRDefault="00286335" w:rsidP="00286335">
      <w:pPr>
        <w:spacing w:before="240" w:after="0"/>
        <w:jc w:val="both"/>
        <w:rPr>
          <w:bCs/>
          <w:iCs/>
          <w:lang w:val="en-US"/>
        </w:rPr>
      </w:pPr>
      <w:r>
        <w:rPr>
          <w:bCs/>
          <w:iCs/>
          <w:lang w:val="en-US"/>
        </w:rPr>
        <w:t>In Fig.</w:t>
      </w:r>
      <w:r w:rsidR="0075310F">
        <w:rPr>
          <w:bCs/>
          <w:iCs/>
          <w:lang w:val="en-US"/>
        </w:rPr>
        <w:t>8</w:t>
      </w:r>
      <w:r>
        <w:rPr>
          <w:bCs/>
          <w:iCs/>
          <w:lang w:val="en-US"/>
        </w:rPr>
        <w:t>, the probe 1, 2, …, L is for emulating the Tx beams in group 1, 2, …, L, respectively. Only one probe is allowed to be active at the same time for transmitting the beams in the corresponding group. The Tx beams are realized in BS emulator and the fading channel is realized in channel emulator (CE). When the probe 1 is active and probe 2 to L are deactive, probe 1 could emulate the same AoA and different power of different beams in group 1, which are the basic elements for AI/ML based BM testing (L1-RSRPs and spatial characteristics).</w:t>
      </w:r>
    </w:p>
    <w:p w14:paraId="06580E25" w14:textId="3C0B3BA0" w:rsidR="00286335" w:rsidRDefault="00286335" w:rsidP="00286335">
      <w:pPr>
        <w:keepNext/>
        <w:spacing w:before="240" w:after="0"/>
        <w:jc w:val="center"/>
      </w:pPr>
      <w:r>
        <w:rPr>
          <w:noProof/>
        </w:rPr>
        <w:drawing>
          <wp:inline distT="0" distB="0" distL="0" distR="0" wp14:anchorId="60EB429D" wp14:editId="2FC5383D">
            <wp:extent cx="5269865" cy="1532890"/>
            <wp:effectExtent l="0" t="0" r="698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7B2348DA" w14:textId="6998B733" w:rsidR="00286335" w:rsidRDefault="00286335" w:rsidP="00286335">
      <w:pPr>
        <w:pStyle w:val="aff"/>
        <w:jc w:val="center"/>
        <w:rPr>
          <w:b/>
          <w:bCs/>
          <w:i w:val="0"/>
          <w:iCs w:val="0"/>
          <w:sz w:val="20"/>
          <w:szCs w:val="20"/>
          <w:lang w:val="en-US"/>
        </w:rPr>
      </w:pPr>
      <w:r>
        <w:rPr>
          <w:b/>
          <w:i w:val="0"/>
          <w:sz w:val="20"/>
          <w:szCs w:val="20"/>
        </w:rPr>
        <w:t>Fig.</w:t>
      </w:r>
      <w:r w:rsidR="0075310F">
        <w:rPr>
          <w:b/>
          <w:i w:val="0"/>
          <w:sz w:val="20"/>
          <w:szCs w:val="20"/>
        </w:rPr>
        <w:t>8</w:t>
      </w:r>
      <w:r>
        <w:rPr>
          <w:b/>
          <w:i w:val="0"/>
          <w:sz w:val="20"/>
          <w:szCs w:val="20"/>
        </w:rPr>
        <w:t xml:space="preserve"> Illustration of MPAC test system with Tx beam grouping for emulating AoA and power</w:t>
      </w:r>
    </w:p>
    <w:p w14:paraId="13AEC1DE" w14:textId="77777777" w:rsidR="00286335" w:rsidRDefault="00286335" w:rsidP="00286335">
      <w:pPr>
        <w:spacing w:before="240" w:after="0"/>
        <w:jc w:val="both"/>
        <w:rPr>
          <w:bCs/>
          <w:iCs/>
          <w:lang w:val="en-US"/>
        </w:rPr>
      </w:pPr>
      <w:r>
        <w:rPr>
          <w:bCs/>
          <w:iCs/>
          <w:lang w:val="en-US"/>
        </w:rPr>
        <w:t>Besides, if other channel characteristics needs to be reconstructed in quiet zoom, the test system in Fig. 5 can be referred to reconstruct the channel environment, e.g., spatial correlation, PAS, etc. However, more probes will be needed in this MPAC system.</w:t>
      </w:r>
    </w:p>
    <w:p w14:paraId="32502011" w14:textId="1A231DA0" w:rsidR="00286335" w:rsidRDefault="00286335" w:rsidP="00286335">
      <w:pPr>
        <w:spacing w:before="240" w:after="0"/>
        <w:jc w:val="both"/>
        <w:rPr>
          <w:bCs/>
          <w:iCs/>
          <w:lang w:val="en-US"/>
        </w:rPr>
      </w:pPr>
      <w:r>
        <w:rPr>
          <w:bCs/>
          <w:iCs/>
          <w:lang w:val="en-US"/>
        </w:rPr>
        <w:t>In Fig.</w:t>
      </w:r>
      <w:r w:rsidR="0075310F">
        <w:rPr>
          <w:bCs/>
          <w:iCs/>
          <w:lang w:val="en-US"/>
        </w:rPr>
        <w:t>9</w:t>
      </w:r>
      <w:r>
        <w:rPr>
          <w:bCs/>
          <w:iCs/>
          <w:lang w:val="en-US"/>
        </w:rPr>
        <w:t>, the probe set [1, 2, …,K] is for emulating the Tx beams in group 1, and another set […, i, j,…] is for emulating the Tx beams in group 2, and so on. Only one set of probes is allowed to be active at the same time for transmitting the beams in the corresponding group. When the probes in probe set [1, 2, …,K] are active and other probe sets are deactive, probe set [1, 2, …,K] could emulate the spatial correlation, PAS. This test system could emulate a more accurate environment that the test system in Fig. 5., but more probes are needed.</w:t>
      </w:r>
    </w:p>
    <w:p w14:paraId="46EAEB6A" w14:textId="2D4AC86F" w:rsidR="00286335" w:rsidRDefault="00286335" w:rsidP="00286335">
      <w:pPr>
        <w:keepNext/>
        <w:spacing w:before="240" w:after="0"/>
        <w:jc w:val="center"/>
      </w:pPr>
      <w:r>
        <w:rPr>
          <w:noProof/>
        </w:rPr>
        <w:drawing>
          <wp:inline distT="0" distB="0" distL="0" distR="0" wp14:anchorId="3C677639" wp14:editId="7A5F18E3">
            <wp:extent cx="5269865" cy="1532890"/>
            <wp:effectExtent l="0" t="0" r="698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3D562709" w14:textId="5AFC8FD2" w:rsidR="00286335" w:rsidRDefault="00286335" w:rsidP="00286335">
      <w:pPr>
        <w:pStyle w:val="aff"/>
        <w:jc w:val="center"/>
        <w:rPr>
          <w:b/>
          <w:bCs/>
          <w:i w:val="0"/>
          <w:iCs w:val="0"/>
          <w:sz w:val="20"/>
          <w:szCs w:val="20"/>
          <w:lang w:val="en-US"/>
        </w:rPr>
      </w:pPr>
      <w:r>
        <w:rPr>
          <w:b/>
          <w:i w:val="0"/>
          <w:sz w:val="20"/>
          <w:szCs w:val="20"/>
        </w:rPr>
        <w:t>Fig.</w:t>
      </w:r>
      <w:r w:rsidR="0075310F">
        <w:rPr>
          <w:b/>
          <w:i w:val="0"/>
          <w:sz w:val="20"/>
          <w:szCs w:val="20"/>
        </w:rPr>
        <w:t>9</w:t>
      </w:r>
      <w:r>
        <w:rPr>
          <w:b/>
          <w:i w:val="0"/>
          <w:sz w:val="20"/>
          <w:szCs w:val="20"/>
        </w:rPr>
        <w:t xml:space="preserve"> Illustration of MPAC test system with Tx beam grouping for reconstructing channel environment</w:t>
      </w:r>
    </w:p>
    <w:p w14:paraId="2D2462D5" w14:textId="77777777" w:rsidR="00286335" w:rsidRDefault="00286335" w:rsidP="00286335">
      <w:pPr>
        <w:spacing w:before="120"/>
        <w:rPr>
          <w:lang w:val="en-US"/>
        </w:rPr>
      </w:pPr>
    </w:p>
    <w:p w14:paraId="67F041B2" w14:textId="77777777" w:rsidR="00286335" w:rsidRDefault="00286335" w:rsidP="00286335">
      <w:pPr>
        <w:spacing w:before="120"/>
        <w:jc w:val="both"/>
      </w:pPr>
      <w:r>
        <w:t>Therefore, following procedures can be used for simplification:</w:t>
      </w:r>
    </w:p>
    <w:p w14:paraId="07152BF9" w14:textId="77777777" w:rsidR="00286335" w:rsidRDefault="00286335" w:rsidP="00286335">
      <w:pPr>
        <w:spacing w:before="120"/>
        <w:jc w:val="both"/>
      </w:pPr>
      <w:r>
        <w:t>Step 1. Generate the BS beamforming power pattern of every Tx beam</w:t>
      </w:r>
    </w:p>
    <w:p w14:paraId="5244AEEC" w14:textId="77777777" w:rsidR="00286335" w:rsidRDefault="00286335" w:rsidP="00286335">
      <w:pPr>
        <w:spacing w:before="120"/>
        <w:jc w:val="both"/>
      </w:pPr>
      <w:r>
        <w:t>Step 2. Add the BS beamforming power pattern into the power of different clusters in specific ZoD and AoD, and derive the new power of every cluster</w:t>
      </w:r>
    </w:p>
    <w:p w14:paraId="2FF767CE" w14:textId="77777777" w:rsidR="00286335" w:rsidRDefault="00286335" w:rsidP="00286335">
      <w:pPr>
        <w:spacing w:before="120"/>
        <w:jc w:val="both"/>
      </w:pPr>
      <w:r>
        <w:t>Step 3. Use the new power of clusters to generate the power angular spectrum (PAS) of ZoA and AoA</w:t>
      </w:r>
    </w:p>
    <w:p w14:paraId="41561C08" w14:textId="77777777" w:rsidR="00286335" w:rsidRDefault="00286335" w:rsidP="00286335">
      <w:pPr>
        <w:spacing w:before="120"/>
        <w:jc w:val="both"/>
      </w:pPr>
      <w:r>
        <w:t>Step 4. Some Tx beams with the corresponding ZoA/AoA are to be grouped together based on a certain rule (e.g., the ZoA/AoA of the strongest power derived from the PAS in step 3 are the same angle or in a pre-defined range)</w:t>
      </w:r>
    </w:p>
    <w:p w14:paraId="1F7E42B7" w14:textId="77777777" w:rsidR="00286335" w:rsidRDefault="00286335" w:rsidP="00286335">
      <w:pPr>
        <w:spacing w:before="120"/>
        <w:jc w:val="both"/>
      </w:pPr>
      <w:r>
        <w:lastRenderedPageBreak/>
        <w:t>Step 5. Using one or small number of probes to emulate one beam group.</w:t>
      </w:r>
    </w:p>
    <w:p w14:paraId="49D217DC" w14:textId="77777777" w:rsidR="00286335" w:rsidRDefault="00286335" w:rsidP="00286335">
      <w:pPr>
        <w:spacing w:before="120"/>
        <w:jc w:val="both"/>
      </w:pPr>
      <w:r>
        <w:t>Step 6. Delete the unnecessary probes and merge some adjacent probes.</w:t>
      </w:r>
    </w:p>
    <w:p w14:paraId="1BEA214D" w14:textId="03AF7545" w:rsidR="00286335" w:rsidRDefault="00286335" w:rsidP="00286335">
      <w:pPr>
        <w:spacing w:before="240" w:after="0"/>
        <w:jc w:val="both"/>
        <w:rPr>
          <w:b/>
          <w:bCs/>
          <w:iCs/>
        </w:rPr>
      </w:pPr>
      <w:r>
        <w:rPr>
          <w:b/>
          <w:bCs/>
          <w:iCs/>
        </w:rPr>
        <w:t xml:space="preserve">Observation </w:t>
      </w:r>
      <w:r w:rsidR="009F5E04">
        <w:rPr>
          <w:b/>
          <w:bCs/>
          <w:iCs/>
        </w:rPr>
        <w:t>3</w:t>
      </w:r>
      <w:r>
        <w:rPr>
          <w:b/>
          <w:bCs/>
          <w:iCs/>
        </w:rPr>
        <w:t>: The number of probes can be greatly reduced by grouping different Tx beams together. Only one probe or one set of probes can emulate different Tx beams in one group.</w:t>
      </w:r>
    </w:p>
    <w:p w14:paraId="000C3A4E" w14:textId="4CD44B2B" w:rsidR="00286335" w:rsidRDefault="00286335" w:rsidP="00286335">
      <w:pPr>
        <w:spacing w:before="240" w:after="0"/>
        <w:jc w:val="both"/>
        <w:rPr>
          <w:b/>
          <w:bCs/>
          <w:iCs/>
        </w:rPr>
      </w:pPr>
      <w:r>
        <w:rPr>
          <w:b/>
          <w:bCs/>
          <w:iCs/>
        </w:rPr>
        <w:t xml:space="preserve">Observation </w:t>
      </w:r>
      <w:r w:rsidR="009F5E04">
        <w:rPr>
          <w:b/>
          <w:bCs/>
          <w:iCs/>
        </w:rPr>
        <w:t>4</w:t>
      </w:r>
      <w:r>
        <w:rPr>
          <w:b/>
          <w:bCs/>
          <w:iCs/>
        </w:rPr>
        <w:t xml:space="preserve">: Different test system with reduced cost and complexity can be introduced by using the Tx beam grouping method. </w:t>
      </w:r>
    </w:p>
    <w:p w14:paraId="70255FB5" w14:textId="2D5ED982" w:rsidR="00286335" w:rsidRDefault="00286335" w:rsidP="00286335">
      <w:pPr>
        <w:spacing w:before="240" w:after="0"/>
        <w:jc w:val="both"/>
        <w:rPr>
          <w:b/>
          <w:bCs/>
          <w:iCs/>
        </w:rPr>
      </w:pPr>
      <w:r>
        <w:rPr>
          <w:b/>
          <w:bCs/>
          <w:iCs/>
        </w:rPr>
        <w:t xml:space="preserve">Proposal </w:t>
      </w:r>
      <w:r w:rsidR="009F5E04">
        <w:rPr>
          <w:b/>
          <w:bCs/>
          <w:iCs/>
        </w:rPr>
        <w:t>1</w:t>
      </w:r>
      <w:r w:rsidR="003F7631">
        <w:rPr>
          <w:b/>
          <w:bCs/>
          <w:iCs/>
        </w:rPr>
        <w:t>8</w:t>
      </w:r>
      <w:r>
        <w:rPr>
          <w:b/>
          <w:bCs/>
          <w:iCs/>
        </w:rPr>
        <w:t>: RAN4 to consider methods to group Tx beams together to reduce the number of probes in the test system.</w:t>
      </w:r>
    </w:p>
    <w:p w14:paraId="64D58463" w14:textId="4A3FD7B7" w:rsidR="00286335" w:rsidRDefault="00286335" w:rsidP="00286335">
      <w:pPr>
        <w:spacing w:before="240" w:after="0"/>
        <w:jc w:val="both"/>
        <w:rPr>
          <w:b/>
          <w:bCs/>
          <w:iCs/>
        </w:rPr>
      </w:pPr>
      <w:r>
        <w:rPr>
          <w:b/>
          <w:bCs/>
          <w:iCs/>
        </w:rPr>
        <w:t xml:space="preserve">Proposal </w:t>
      </w:r>
      <w:r w:rsidR="009F5E04">
        <w:rPr>
          <w:b/>
          <w:bCs/>
          <w:iCs/>
        </w:rPr>
        <w:t>1</w:t>
      </w:r>
      <w:r w:rsidR="003F7631">
        <w:rPr>
          <w:b/>
          <w:bCs/>
          <w:iCs/>
        </w:rPr>
        <w:t>9</w:t>
      </w:r>
      <w:r>
        <w:rPr>
          <w:b/>
          <w:bCs/>
          <w:iCs/>
        </w:rPr>
        <w:t>: RAN4 to consider the following procedures to simplify the test system:</w:t>
      </w:r>
    </w:p>
    <w:p w14:paraId="6E44A526" w14:textId="77777777" w:rsidR="00286335" w:rsidRDefault="00286335" w:rsidP="00FD7836">
      <w:pPr>
        <w:pStyle w:val="a3"/>
        <w:numPr>
          <w:ilvl w:val="0"/>
          <w:numId w:val="35"/>
        </w:numPr>
        <w:spacing w:before="120"/>
        <w:jc w:val="both"/>
        <w:rPr>
          <w:b/>
        </w:rPr>
      </w:pPr>
      <w:r>
        <w:rPr>
          <w:b/>
        </w:rPr>
        <w:t>Step 1. Generate the BS beamforming power pattern of every Tx beam</w:t>
      </w:r>
    </w:p>
    <w:p w14:paraId="5A80A52E" w14:textId="77777777" w:rsidR="00286335" w:rsidRDefault="00286335" w:rsidP="00FD7836">
      <w:pPr>
        <w:pStyle w:val="a3"/>
        <w:numPr>
          <w:ilvl w:val="0"/>
          <w:numId w:val="35"/>
        </w:numPr>
        <w:spacing w:before="120"/>
        <w:jc w:val="both"/>
        <w:rPr>
          <w:b/>
        </w:rPr>
      </w:pPr>
      <w:r>
        <w:rPr>
          <w:b/>
        </w:rPr>
        <w:t>Step 2. Add the BS beamforming power pattern into the power of different clusters in specific ZoD and AoD, and derive the new power of every cluster</w:t>
      </w:r>
    </w:p>
    <w:p w14:paraId="144DB1A7" w14:textId="77777777" w:rsidR="00286335" w:rsidRDefault="00286335" w:rsidP="00FD7836">
      <w:pPr>
        <w:pStyle w:val="a3"/>
        <w:numPr>
          <w:ilvl w:val="0"/>
          <w:numId w:val="35"/>
        </w:numPr>
        <w:spacing w:before="120"/>
        <w:jc w:val="both"/>
        <w:rPr>
          <w:b/>
        </w:rPr>
      </w:pPr>
      <w:r>
        <w:rPr>
          <w:b/>
        </w:rPr>
        <w:t>Step 3. Use the new power of clusters to generate the power angular spectrum (PAS) of ZoA and AoA</w:t>
      </w:r>
    </w:p>
    <w:p w14:paraId="03A50247" w14:textId="77777777" w:rsidR="00286335" w:rsidRDefault="00286335" w:rsidP="00FD7836">
      <w:pPr>
        <w:pStyle w:val="a3"/>
        <w:numPr>
          <w:ilvl w:val="0"/>
          <w:numId w:val="35"/>
        </w:numPr>
        <w:spacing w:before="120"/>
        <w:jc w:val="both"/>
        <w:rPr>
          <w:b/>
        </w:rPr>
      </w:pPr>
      <w:r>
        <w:rPr>
          <w:b/>
        </w:rPr>
        <w:t>Step 4. Some Tx beams with the corresponding ZoA/AoA are to be grouped together based on a certain rule (e.g., the ZoA/AoA of the strongest power derived from the PAS in step 3 are the same angle or in a pre-defined range)</w:t>
      </w:r>
    </w:p>
    <w:p w14:paraId="6C551084" w14:textId="77777777" w:rsidR="00286335" w:rsidRDefault="00286335" w:rsidP="00FD7836">
      <w:pPr>
        <w:pStyle w:val="a3"/>
        <w:numPr>
          <w:ilvl w:val="0"/>
          <w:numId w:val="35"/>
        </w:numPr>
        <w:spacing w:before="120"/>
        <w:jc w:val="both"/>
        <w:rPr>
          <w:b/>
        </w:rPr>
      </w:pPr>
      <w:r>
        <w:rPr>
          <w:b/>
        </w:rPr>
        <w:t>Step 5. Using one or small number of probes to emulate one beam group.</w:t>
      </w:r>
    </w:p>
    <w:p w14:paraId="16679709" w14:textId="77777777" w:rsidR="00286335" w:rsidRDefault="00286335" w:rsidP="00FD7836">
      <w:pPr>
        <w:pStyle w:val="a3"/>
        <w:numPr>
          <w:ilvl w:val="0"/>
          <w:numId w:val="35"/>
        </w:numPr>
        <w:spacing w:before="120"/>
        <w:jc w:val="both"/>
        <w:rPr>
          <w:b/>
        </w:rPr>
      </w:pPr>
      <w:r>
        <w:rPr>
          <w:b/>
        </w:rPr>
        <w:t>Step 6. Delete the unnecessary probes and merge some adjacent probes.</w:t>
      </w:r>
    </w:p>
    <w:p w14:paraId="1F19EA25" w14:textId="01530E2D" w:rsidR="00286335" w:rsidRDefault="00286335" w:rsidP="00286335">
      <w:pPr>
        <w:spacing w:before="120"/>
        <w:jc w:val="both"/>
        <w:rPr>
          <w:b/>
        </w:rPr>
      </w:pPr>
      <w:r>
        <w:rPr>
          <w:b/>
        </w:rPr>
        <w:t xml:space="preserve">Proposal </w:t>
      </w:r>
      <w:r w:rsidR="003F7631">
        <w:rPr>
          <w:b/>
        </w:rPr>
        <w:t>20</w:t>
      </w:r>
      <w:r>
        <w:rPr>
          <w:b/>
        </w:rPr>
        <w:t>: RAN4 to consider the following two approaches for design the test system</w:t>
      </w:r>
    </w:p>
    <w:p w14:paraId="403857EC" w14:textId="294A6B9D" w:rsidR="00286335" w:rsidRDefault="00286335" w:rsidP="00286335">
      <w:pPr>
        <w:spacing w:before="120"/>
        <w:jc w:val="center"/>
        <w:rPr>
          <w:b/>
        </w:rPr>
      </w:pPr>
      <w:r>
        <w:rPr>
          <w:noProof/>
        </w:rPr>
        <w:drawing>
          <wp:inline distT="0" distB="0" distL="0" distR="0" wp14:anchorId="682F45D7" wp14:editId="242E8FAB">
            <wp:extent cx="5269865" cy="1532890"/>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4C91C157" w14:textId="77777777" w:rsidR="00286335" w:rsidRDefault="00286335" w:rsidP="00286335">
      <w:pPr>
        <w:spacing w:before="120"/>
        <w:jc w:val="center"/>
        <w:rPr>
          <w:b/>
        </w:rPr>
      </w:pPr>
      <w:r>
        <w:rPr>
          <w:b/>
        </w:rPr>
        <w:t>approach a</w:t>
      </w:r>
    </w:p>
    <w:p w14:paraId="0EB300D3" w14:textId="4E117C73" w:rsidR="00286335" w:rsidRDefault="00286335" w:rsidP="00286335">
      <w:pPr>
        <w:spacing w:before="120"/>
        <w:jc w:val="center"/>
        <w:rPr>
          <w:b/>
        </w:rPr>
      </w:pPr>
      <w:r>
        <w:rPr>
          <w:noProof/>
        </w:rPr>
        <w:drawing>
          <wp:inline distT="0" distB="0" distL="0" distR="0" wp14:anchorId="789740D6" wp14:editId="4063C1E0">
            <wp:extent cx="5269865" cy="1532890"/>
            <wp:effectExtent l="0" t="0" r="698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04334671" w14:textId="77777777" w:rsidR="00286335" w:rsidRDefault="00286335" w:rsidP="00286335">
      <w:pPr>
        <w:spacing w:before="120"/>
        <w:jc w:val="center"/>
        <w:rPr>
          <w:b/>
        </w:rPr>
      </w:pPr>
      <w:r>
        <w:rPr>
          <w:b/>
        </w:rPr>
        <w:t>approach b</w:t>
      </w:r>
    </w:p>
    <w:p w14:paraId="3E2221D6" w14:textId="73DF2ECB" w:rsidR="00286335" w:rsidRDefault="00286335" w:rsidP="00286335">
      <w:pPr>
        <w:pStyle w:val="21"/>
        <w:tabs>
          <w:tab w:val="left" w:pos="420"/>
        </w:tabs>
        <w:rPr>
          <w:lang w:val="en-US"/>
        </w:rPr>
      </w:pPr>
      <w:r>
        <w:rPr>
          <w:lang w:val="en-US"/>
        </w:rPr>
        <w:t>3.2 Test setup</w:t>
      </w:r>
    </w:p>
    <w:p w14:paraId="3E78DED7" w14:textId="4F8D69CD" w:rsidR="00286335" w:rsidRDefault="00286335" w:rsidP="00286335">
      <w:r>
        <w:rPr>
          <w:bCs/>
          <w:iCs/>
          <w:lang w:val="en-US"/>
        </w:rPr>
        <w:t>In RAN4#11</w:t>
      </w:r>
      <w:r w:rsidR="001166C4">
        <w:rPr>
          <w:bCs/>
          <w:iCs/>
          <w:lang w:val="en-US"/>
        </w:rPr>
        <w:t>4</w:t>
      </w:r>
      <w:r>
        <w:rPr>
          <w:bCs/>
          <w:iCs/>
          <w:lang w:val="en-US"/>
        </w:rPr>
        <w:t xml:space="preserve"> meeting, the following agreements have been achieved.</w:t>
      </w:r>
    </w:p>
    <w:tbl>
      <w:tblPr>
        <w:tblStyle w:val="afff5"/>
        <w:tblW w:w="0" w:type="auto"/>
        <w:tblInd w:w="0" w:type="dxa"/>
        <w:tblLook w:val="04A0" w:firstRow="1" w:lastRow="0" w:firstColumn="1" w:lastColumn="0" w:noHBand="0" w:noVBand="1"/>
      </w:tblPr>
      <w:tblGrid>
        <w:gridCol w:w="9630"/>
      </w:tblGrid>
      <w:tr w:rsidR="00286335" w14:paraId="43F3106A" w14:textId="77777777" w:rsidTr="00286335">
        <w:tc>
          <w:tcPr>
            <w:tcW w:w="9630" w:type="dxa"/>
            <w:tcBorders>
              <w:top w:val="single" w:sz="4" w:space="0" w:color="auto"/>
              <w:left w:val="single" w:sz="4" w:space="0" w:color="auto"/>
              <w:bottom w:val="single" w:sz="4" w:space="0" w:color="auto"/>
              <w:right w:val="single" w:sz="4" w:space="0" w:color="auto"/>
            </w:tcBorders>
            <w:hideMark/>
          </w:tcPr>
          <w:p w14:paraId="22830FC1" w14:textId="77777777" w:rsidR="001166C4" w:rsidRPr="001166C4" w:rsidRDefault="001166C4" w:rsidP="001166C4">
            <w:pPr>
              <w:rPr>
                <w:rFonts w:ascii="Times New Roman" w:hAnsi="Times New Roman"/>
                <w:b/>
                <w:u w:val="single"/>
              </w:rPr>
            </w:pPr>
            <w:r w:rsidRPr="001166C4">
              <w:rPr>
                <w:rFonts w:ascii="Times New Roman" w:hAnsi="Times New Roman"/>
                <w:b/>
                <w:u w:val="single"/>
              </w:rPr>
              <w:lastRenderedPageBreak/>
              <w:t xml:space="preserve">Issue 4-1: </w:t>
            </w:r>
            <w:r w:rsidRPr="001166C4">
              <w:rPr>
                <w:rFonts w:ascii="Times New Roman" w:eastAsia="Yu Mincho" w:hAnsi="Times New Roman"/>
                <w:b/>
                <w:u w:val="single"/>
                <w:lang w:eastAsia="ja-JP"/>
              </w:rPr>
              <w:t>Baseline test setup</w:t>
            </w:r>
          </w:p>
          <w:p w14:paraId="1900350F" w14:textId="77777777" w:rsidR="001166C4" w:rsidRPr="001166C4" w:rsidRDefault="001166C4" w:rsidP="001166C4">
            <w:pPr>
              <w:rPr>
                <w:rFonts w:ascii="Times New Roman" w:hAnsi="Times New Roman"/>
                <w:b/>
                <w:bCs/>
                <w:szCs w:val="24"/>
                <w:lang w:eastAsia="zh-CN"/>
              </w:rPr>
            </w:pPr>
            <w:r w:rsidRPr="001166C4">
              <w:rPr>
                <w:rFonts w:ascii="Times New Roman" w:hAnsi="Times New Roman"/>
                <w:b/>
                <w:bCs/>
                <w:szCs w:val="24"/>
                <w:lang w:eastAsia="zh-CN"/>
              </w:rPr>
              <w:t>Agreement:</w:t>
            </w:r>
          </w:p>
          <w:p w14:paraId="3800410A" w14:textId="77777777" w:rsidR="001166C4" w:rsidRPr="001166C4" w:rsidRDefault="001166C4" w:rsidP="00FD7836">
            <w:pPr>
              <w:pStyle w:val="a3"/>
              <w:numPr>
                <w:ilvl w:val="0"/>
                <w:numId w:val="36"/>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Discuss both single AoA based and multiple AoA based set up</w:t>
            </w:r>
          </w:p>
          <w:p w14:paraId="7CCBE622" w14:textId="77777777" w:rsidR="001166C4" w:rsidRPr="001166C4" w:rsidRDefault="001166C4" w:rsidP="00FD7836">
            <w:pPr>
              <w:pStyle w:val="a3"/>
              <w:numPr>
                <w:ilvl w:val="1"/>
                <w:numId w:val="36"/>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Continue to study the two multiple AoA candidate setups</w:t>
            </w:r>
          </w:p>
          <w:p w14:paraId="3548ADD3" w14:textId="77777777" w:rsidR="001166C4" w:rsidRPr="001166C4" w:rsidRDefault="001166C4" w:rsidP="00FD7836">
            <w:pPr>
              <w:pStyle w:val="a3"/>
              <w:numPr>
                <w:ilvl w:val="2"/>
                <w:numId w:val="36"/>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One option to continue the discussion proposed as following:</w:t>
            </w:r>
          </w:p>
          <w:p w14:paraId="40413AB7" w14:textId="77777777" w:rsidR="001166C4" w:rsidRPr="001166C4" w:rsidRDefault="001166C4" w:rsidP="00FD7836">
            <w:pPr>
              <w:pStyle w:val="a3"/>
              <w:numPr>
                <w:ilvl w:val="3"/>
                <w:numId w:val="36"/>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 xml:space="preserve">Multi AoA setup – evaluation of already feasible systems for AI/ML BM testing suitability </w:t>
            </w:r>
          </w:p>
          <w:p w14:paraId="217647C3" w14:textId="77777777" w:rsidR="001166C4" w:rsidRPr="001166C4" w:rsidRDefault="001166C4" w:rsidP="00FD7836">
            <w:pPr>
              <w:pStyle w:val="a3"/>
              <w:numPr>
                <w:ilvl w:val="4"/>
                <w:numId w:val="36"/>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AI/ML BM performance centric, not CDL channel emulation centric.</w:t>
            </w:r>
          </w:p>
          <w:p w14:paraId="51ABD00B" w14:textId="77777777" w:rsidR="001166C4" w:rsidRPr="001166C4" w:rsidRDefault="001166C4" w:rsidP="00FD7836">
            <w:pPr>
              <w:pStyle w:val="a3"/>
              <w:numPr>
                <w:ilvl w:val="4"/>
                <w:numId w:val="36"/>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 xml:space="preserve">Define test system candidates which are already feasible </w:t>
            </w:r>
          </w:p>
          <w:p w14:paraId="4759056C" w14:textId="77777777" w:rsidR="001166C4" w:rsidRPr="001166C4" w:rsidRDefault="001166C4" w:rsidP="00FD7836">
            <w:pPr>
              <w:pStyle w:val="a3"/>
              <w:numPr>
                <w:ilvl w:val="3"/>
                <w:numId w:val="36"/>
              </w:numPr>
              <w:overflowPunct w:val="0"/>
              <w:autoSpaceDE w:val="0"/>
              <w:autoSpaceDN w:val="0"/>
              <w:adjustRightInd w:val="0"/>
              <w:spacing w:after="180"/>
              <w:textAlignment w:val="baseline"/>
              <w:rPr>
                <w:rFonts w:ascii="Times New Roman" w:eastAsia="Yu Mincho" w:hAnsi="Times New Roman"/>
                <w:lang w:eastAsia="ja-JP"/>
              </w:rPr>
            </w:pPr>
            <w:r w:rsidRPr="001166C4">
              <w:rPr>
                <w:rFonts w:ascii="Times New Roman" w:eastAsia="Yu Mincho" w:hAnsi="Times New Roman"/>
                <w:lang w:eastAsia="ja-JP"/>
              </w:rPr>
              <w:t>Perform system level simulations including the probe layout of candidate systems to address the impact on the UE AI ML BM performance.</w:t>
            </w:r>
          </w:p>
          <w:p w14:paraId="532B6CA0" w14:textId="67ABDF60" w:rsidR="00286335" w:rsidRPr="001166C4" w:rsidRDefault="001166C4" w:rsidP="00FD7836">
            <w:pPr>
              <w:pStyle w:val="a3"/>
              <w:numPr>
                <w:ilvl w:val="1"/>
                <w:numId w:val="36"/>
              </w:numPr>
              <w:overflowPunct w:val="0"/>
              <w:autoSpaceDE w:val="0"/>
              <w:autoSpaceDN w:val="0"/>
              <w:adjustRightInd w:val="0"/>
              <w:spacing w:after="180"/>
              <w:textAlignment w:val="baseline"/>
              <w:rPr>
                <w:rFonts w:eastAsia="Yu Mincho"/>
                <w:lang w:eastAsia="ja-JP"/>
              </w:rPr>
            </w:pPr>
            <w:r w:rsidRPr="001166C4">
              <w:rPr>
                <w:rFonts w:ascii="Times New Roman" w:eastAsia="Yu Mincho" w:hAnsi="Times New Roman"/>
                <w:lang w:eastAsia="ja-JP"/>
              </w:rPr>
              <w:t>Start with the set up with Set A = 32 beams, Set B = 8 beams, and develop the test procedures with single AoA and multiple AoAs</w:t>
            </w:r>
          </w:p>
        </w:tc>
      </w:tr>
    </w:tbl>
    <w:p w14:paraId="5EC987A0" w14:textId="77777777" w:rsidR="00286335" w:rsidRDefault="00286335" w:rsidP="00286335"/>
    <w:p w14:paraId="7464EC26" w14:textId="5F473BF2" w:rsidR="00286335" w:rsidRDefault="00286335" w:rsidP="00A7510A">
      <w:pPr>
        <w:jc w:val="both"/>
      </w:pPr>
      <w:r>
        <w:t>For this issue, we provide some simulation results for the OTA probe setup under the NLOS channel CDL-A, B, C based on the method, where the 128 Tx beams set A beamforming characteristics are given as:</w:t>
      </w:r>
    </w:p>
    <w:p w14:paraId="5EC464A4" w14:textId="77777777" w:rsidR="00286335" w:rsidRDefault="00286335" w:rsidP="00A7510A">
      <w:pPr>
        <w:jc w:val="both"/>
      </w:pPr>
      <w:r>
        <w:t>Azimuth angle in degree: [-84.375 -73.125 -61.875 -50.625 -39.375 -28.125 -16.875 -5.625 5.625 16.875 28.125 39.375 50.625 61.875 73.125 84.375]</w:t>
      </w:r>
    </w:p>
    <w:p w14:paraId="2F55C4B7" w14:textId="77777777" w:rsidR="00286335" w:rsidRDefault="00286335" w:rsidP="00A7510A">
      <w:pPr>
        <w:jc w:val="both"/>
      </w:pPr>
      <w:r>
        <w:t>Zenith angle in degree: [81 84 87 90 93 96 99 102]</w:t>
      </w:r>
    </w:p>
    <w:p w14:paraId="086871DB" w14:textId="3FA99C89" w:rsidR="00286335" w:rsidRDefault="00286335" w:rsidP="00A7510A">
      <w:pPr>
        <w:jc w:val="both"/>
      </w:pPr>
      <w:r>
        <w:t xml:space="preserve">The power patterns of the 128 Tx beams in azimuth cut and elevation cut (elevation angle in degree = zenith angle in degree – 90degree) are shown </w:t>
      </w:r>
      <w:r w:rsidR="00342829">
        <w:t>below</w:t>
      </w:r>
      <w:r>
        <w:t>.</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286335" w14:paraId="54AE484A" w14:textId="77777777" w:rsidTr="00286335">
        <w:tc>
          <w:tcPr>
            <w:tcW w:w="9630" w:type="dxa"/>
            <w:hideMark/>
          </w:tcPr>
          <w:p w14:paraId="29E49C14" w14:textId="3C463B3F" w:rsidR="00286335" w:rsidRDefault="00286335">
            <w:pPr>
              <w:rPr>
                <w:rFonts w:ascii="Times New Roman" w:hAnsi="Times New Roman"/>
                <w:noProof/>
              </w:rPr>
            </w:pPr>
            <w:r>
              <w:rPr>
                <w:noProof/>
              </w:rPr>
              <w:lastRenderedPageBreak/>
              <w:drawing>
                <wp:inline distT="0" distB="0" distL="0" distR="0" wp14:anchorId="5D9F5BFC" wp14:editId="1DA48D17">
                  <wp:extent cx="5962015" cy="4471670"/>
                  <wp:effectExtent l="0" t="0" r="635"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62015" cy="4471670"/>
                          </a:xfrm>
                          <a:prstGeom prst="rect">
                            <a:avLst/>
                          </a:prstGeom>
                          <a:noFill/>
                          <a:ln>
                            <a:noFill/>
                          </a:ln>
                        </pic:spPr>
                      </pic:pic>
                    </a:graphicData>
                  </a:graphic>
                </wp:inline>
              </w:drawing>
            </w:r>
          </w:p>
          <w:p w14:paraId="4244639D" w14:textId="77777777" w:rsidR="00286335" w:rsidRDefault="00286335">
            <w:pPr>
              <w:jc w:val="center"/>
              <w:rPr>
                <w:rFonts w:ascii="Times New Roman" w:hAnsi="Times New Roman"/>
              </w:rPr>
            </w:pPr>
            <w:r>
              <w:rPr>
                <w:rFonts w:ascii="Times New Roman" w:hAnsi="Times New Roman"/>
              </w:rPr>
              <w:t>(a)</w:t>
            </w:r>
          </w:p>
        </w:tc>
      </w:tr>
      <w:tr w:rsidR="00286335" w14:paraId="71DAC8CC" w14:textId="77777777" w:rsidTr="00286335">
        <w:tc>
          <w:tcPr>
            <w:tcW w:w="9630" w:type="dxa"/>
            <w:hideMark/>
          </w:tcPr>
          <w:p w14:paraId="3D1818F2" w14:textId="1A1E05C6" w:rsidR="00286335" w:rsidRDefault="00286335">
            <w:pPr>
              <w:rPr>
                <w:rFonts w:ascii="Times New Roman" w:hAnsi="Times New Roman"/>
                <w:noProof/>
              </w:rPr>
            </w:pPr>
            <w:r>
              <w:rPr>
                <w:noProof/>
              </w:rPr>
              <w:lastRenderedPageBreak/>
              <w:drawing>
                <wp:inline distT="0" distB="0" distL="0" distR="0" wp14:anchorId="4598B155" wp14:editId="1832DBBA">
                  <wp:extent cx="5967095" cy="447675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67095" cy="4476750"/>
                          </a:xfrm>
                          <a:prstGeom prst="rect">
                            <a:avLst/>
                          </a:prstGeom>
                          <a:noFill/>
                          <a:ln>
                            <a:noFill/>
                          </a:ln>
                        </pic:spPr>
                      </pic:pic>
                    </a:graphicData>
                  </a:graphic>
                </wp:inline>
              </w:drawing>
            </w:r>
          </w:p>
          <w:p w14:paraId="6081E27D" w14:textId="77777777" w:rsidR="00286335" w:rsidRDefault="00286335">
            <w:pPr>
              <w:keepNext/>
              <w:jc w:val="center"/>
              <w:rPr>
                <w:rFonts w:ascii="Times New Roman" w:hAnsi="Times New Roman"/>
              </w:rPr>
            </w:pPr>
            <w:r>
              <w:rPr>
                <w:rFonts w:ascii="Times New Roman" w:hAnsi="Times New Roman"/>
              </w:rPr>
              <w:t>(b)</w:t>
            </w:r>
          </w:p>
        </w:tc>
      </w:tr>
    </w:tbl>
    <w:p w14:paraId="71562FD2" w14:textId="31EEB7C8" w:rsidR="00286335" w:rsidRDefault="00286335" w:rsidP="00286335">
      <w:pPr>
        <w:pStyle w:val="aff"/>
        <w:jc w:val="center"/>
        <w:rPr>
          <w:b/>
          <w:i w:val="0"/>
          <w:sz w:val="20"/>
          <w:szCs w:val="20"/>
        </w:rPr>
      </w:pPr>
      <w:r>
        <w:rPr>
          <w:b/>
          <w:i w:val="0"/>
          <w:sz w:val="20"/>
          <w:szCs w:val="20"/>
        </w:rPr>
        <w:t>Fig.</w:t>
      </w:r>
      <w:r w:rsidR="0075310F">
        <w:rPr>
          <w:b/>
          <w:i w:val="0"/>
          <w:sz w:val="20"/>
          <w:szCs w:val="20"/>
        </w:rPr>
        <w:t>10</w:t>
      </w:r>
      <w:r>
        <w:rPr>
          <w:b/>
          <w:i w:val="0"/>
          <w:sz w:val="20"/>
          <w:szCs w:val="20"/>
        </w:rPr>
        <w:t xml:space="preserve"> BS beamforming power pattern of 128 Tx beams</w:t>
      </w:r>
    </w:p>
    <w:p w14:paraId="127572EB" w14:textId="77777777" w:rsidR="00286335" w:rsidRDefault="00286335" w:rsidP="00286335">
      <w:pPr>
        <w:jc w:val="both"/>
      </w:pPr>
    </w:p>
    <w:p w14:paraId="3EC65CF1" w14:textId="77777777" w:rsidR="00286335" w:rsidRDefault="00286335" w:rsidP="00286335">
      <w:pPr>
        <w:jc w:val="both"/>
        <w:rPr>
          <w:b/>
        </w:rPr>
      </w:pPr>
      <w:r>
        <w:rPr>
          <w:b/>
        </w:rPr>
        <w:t>CDL-A</w:t>
      </w:r>
    </w:p>
    <w:tbl>
      <w:tblPr>
        <w:tblStyle w:val="afff5"/>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286335" w14:paraId="70EA17CB" w14:textId="77777777" w:rsidTr="00286335">
        <w:trPr>
          <w:jc w:val="center"/>
        </w:trPr>
        <w:tc>
          <w:tcPr>
            <w:tcW w:w="4815" w:type="dxa"/>
            <w:hideMark/>
          </w:tcPr>
          <w:p w14:paraId="5AE84C89" w14:textId="400F52F2" w:rsidR="00286335" w:rsidRDefault="00286335">
            <w:pPr>
              <w:rPr>
                <w:rFonts w:ascii="Times New Roman" w:hAnsi="Times New Roman"/>
                <w:noProof/>
              </w:rPr>
            </w:pPr>
            <w:r>
              <w:rPr>
                <w:noProof/>
              </w:rPr>
              <w:drawing>
                <wp:inline distT="0" distB="0" distL="0" distR="0" wp14:anchorId="0DD7DB1B" wp14:editId="3F8DDACA">
                  <wp:extent cx="2896235" cy="297561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6235" cy="2975610"/>
                          </a:xfrm>
                          <a:prstGeom prst="rect">
                            <a:avLst/>
                          </a:prstGeom>
                          <a:noFill/>
                          <a:ln>
                            <a:noFill/>
                          </a:ln>
                        </pic:spPr>
                      </pic:pic>
                    </a:graphicData>
                  </a:graphic>
                </wp:inline>
              </w:drawing>
            </w:r>
          </w:p>
          <w:p w14:paraId="1CCD0C72" w14:textId="77777777" w:rsidR="00286335" w:rsidRDefault="00286335">
            <w:pPr>
              <w:jc w:val="center"/>
              <w:rPr>
                <w:rFonts w:ascii="Times New Roman" w:hAnsi="Times New Roman"/>
              </w:rPr>
            </w:pPr>
            <w:r>
              <w:rPr>
                <w:rFonts w:ascii="Times New Roman" w:hAnsi="Times New Roman"/>
              </w:rPr>
              <w:lastRenderedPageBreak/>
              <w:t>(a)</w:t>
            </w:r>
          </w:p>
        </w:tc>
        <w:tc>
          <w:tcPr>
            <w:tcW w:w="4815" w:type="dxa"/>
            <w:hideMark/>
          </w:tcPr>
          <w:p w14:paraId="016341BE" w14:textId="15174F81" w:rsidR="00286335" w:rsidRDefault="00286335">
            <w:pPr>
              <w:rPr>
                <w:rFonts w:ascii="Times New Roman" w:hAnsi="Times New Roman"/>
                <w:noProof/>
              </w:rPr>
            </w:pPr>
            <w:r>
              <w:rPr>
                <w:noProof/>
              </w:rPr>
              <w:lastRenderedPageBreak/>
              <w:drawing>
                <wp:inline distT="0" distB="0" distL="0" distR="0" wp14:anchorId="2CFD4A64" wp14:editId="78635095">
                  <wp:extent cx="3002280" cy="2959735"/>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2280" cy="2959735"/>
                          </a:xfrm>
                          <a:prstGeom prst="rect">
                            <a:avLst/>
                          </a:prstGeom>
                          <a:noFill/>
                          <a:ln>
                            <a:noFill/>
                          </a:ln>
                        </pic:spPr>
                      </pic:pic>
                    </a:graphicData>
                  </a:graphic>
                </wp:inline>
              </w:drawing>
            </w:r>
          </w:p>
          <w:p w14:paraId="57DDBEB5" w14:textId="77777777" w:rsidR="00286335" w:rsidRDefault="00286335">
            <w:pPr>
              <w:jc w:val="center"/>
              <w:rPr>
                <w:rFonts w:ascii="Times New Roman" w:hAnsi="Times New Roman"/>
              </w:rPr>
            </w:pPr>
            <w:r>
              <w:rPr>
                <w:rFonts w:ascii="Times New Roman" w:hAnsi="Times New Roman"/>
              </w:rPr>
              <w:lastRenderedPageBreak/>
              <w:t>(b)</w:t>
            </w:r>
          </w:p>
        </w:tc>
      </w:tr>
      <w:tr w:rsidR="00286335" w14:paraId="64C0F75D" w14:textId="77777777" w:rsidTr="00286335">
        <w:trPr>
          <w:jc w:val="center"/>
        </w:trPr>
        <w:tc>
          <w:tcPr>
            <w:tcW w:w="4815" w:type="dxa"/>
            <w:hideMark/>
          </w:tcPr>
          <w:p w14:paraId="5F9FBD95" w14:textId="18721534" w:rsidR="00286335" w:rsidRDefault="00286335">
            <w:pPr>
              <w:rPr>
                <w:rFonts w:ascii="Times New Roman" w:hAnsi="Times New Roman"/>
                <w:noProof/>
              </w:rPr>
            </w:pPr>
            <w:r>
              <w:rPr>
                <w:noProof/>
              </w:rPr>
              <w:lastRenderedPageBreak/>
              <w:drawing>
                <wp:inline distT="0" distB="0" distL="0" distR="0" wp14:anchorId="0C1B9EEB" wp14:editId="6E1E38B3">
                  <wp:extent cx="2859405" cy="2801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9405" cy="2801620"/>
                          </a:xfrm>
                          <a:prstGeom prst="rect">
                            <a:avLst/>
                          </a:prstGeom>
                          <a:noFill/>
                          <a:ln>
                            <a:noFill/>
                          </a:ln>
                        </pic:spPr>
                      </pic:pic>
                    </a:graphicData>
                  </a:graphic>
                </wp:inline>
              </w:drawing>
            </w:r>
          </w:p>
          <w:p w14:paraId="0E38DA45"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361A3414" w14:textId="667B64BF" w:rsidR="00286335" w:rsidRDefault="00286335">
            <w:pPr>
              <w:rPr>
                <w:rFonts w:ascii="Times New Roman" w:hAnsi="Times New Roman"/>
                <w:noProof/>
              </w:rPr>
            </w:pPr>
            <w:r>
              <w:rPr>
                <w:noProof/>
              </w:rPr>
              <w:drawing>
                <wp:inline distT="0" distB="0" distL="0" distR="0" wp14:anchorId="1AAC66E1" wp14:editId="2A42F9F1">
                  <wp:extent cx="2959735" cy="28067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59735" cy="2806700"/>
                          </a:xfrm>
                          <a:prstGeom prst="rect">
                            <a:avLst/>
                          </a:prstGeom>
                          <a:noFill/>
                          <a:ln>
                            <a:noFill/>
                          </a:ln>
                        </pic:spPr>
                      </pic:pic>
                    </a:graphicData>
                  </a:graphic>
                </wp:inline>
              </w:drawing>
            </w:r>
          </w:p>
          <w:p w14:paraId="264CA0C9" w14:textId="77777777" w:rsidR="00286335" w:rsidRDefault="00286335">
            <w:pPr>
              <w:keepNext/>
              <w:jc w:val="center"/>
              <w:rPr>
                <w:rFonts w:ascii="Times New Roman" w:hAnsi="Times New Roman"/>
              </w:rPr>
            </w:pPr>
            <w:r>
              <w:rPr>
                <w:rFonts w:ascii="Times New Roman" w:hAnsi="Times New Roman"/>
              </w:rPr>
              <w:t>(d)</w:t>
            </w:r>
          </w:p>
        </w:tc>
      </w:tr>
    </w:tbl>
    <w:p w14:paraId="59DE9B67" w14:textId="26AFA31E" w:rsidR="00286335" w:rsidRDefault="00286335" w:rsidP="00286335">
      <w:pPr>
        <w:pStyle w:val="aff"/>
        <w:jc w:val="center"/>
        <w:rPr>
          <w:rFonts w:cs="Times New Roman"/>
          <w:b/>
          <w:i w:val="0"/>
          <w:sz w:val="20"/>
          <w:szCs w:val="20"/>
        </w:rPr>
      </w:pPr>
      <w:r>
        <w:rPr>
          <w:rFonts w:cs="Times New Roman"/>
          <w:b/>
          <w:i w:val="0"/>
          <w:sz w:val="20"/>
          <w:szCs w:val="20"/>
        </w:rPr>
        <w:t>Fig.</w:t>
      </w:r>
      <w:r w:rsidR="0075310F">
        <w:rPr>
          <w:rFonts w:cs="Times New Roman"/>
          <w:b/>
          <w:i w:val="0"/>
          <w:sz w:val="20"/>
          <w:szCs w:val="20"/>
        </w:rPr>
        <w:t>11</w:t>
      </w:r>
      <w:r>
        <w:rPr>
          <w:rFonts w:cs="Times New Roman"/>
          <w:b/>
          <w:i w:val="0"/>
          <w:sz w:val="20"/>
          <w:szCs w:val="20"/>
        </w:rPr>
        <w:t xml:space="preserve"> Probe allocation for CDL-A</w:t>
      </w:r>
    </w:p>
    <w:p w14:paraId="4BFC987B" w14:textId="77777777" w:rsidR="00286335" w:rsidRDefault="00286335" w:rsidP="00286335">
      <w:pPr>
        <w:jc w:val="both"/>
        <w:rPr>
          <w:b/>
        </w:rPr>
      </w:pPr>
      <w:r>
        <w:rPr>
          <w:b/>
        </w:rPr>
        <w:t>CDL-B</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0"/>
        <w:gridCol w:w="4850"/>
      </w:tblGrid>
      <w:tr w:rsidR="00286335" w14:paraId="4E142AD3" w14:textId="77777777" w:rsidTr="00286335">
        <w:tc>
          <w:tcPr>
            <w:tcW w:w="4815" w:type="dxa"/>
            <w:hideMark/>
          </w:tcPr>
          <w:p w14:paraId="34728D43" w14:textId="58416E87" w:rsidR="00286335" w:rsidRDefault="00286335">
            <w:pPr>
              <w:rPr>
                <w:rFonts w:ascii="Times New Roman" w:hAnsi="Times New Roman"/>
                <w:noProof/>
              </w:rPr>
            </w:pPr>
            <w:r>
              <w:rPr>
                <w:noProof/>
              </w:rPr>
              <w:drawing>
                <wp:inline distT="0" distB="0" distL="0" distR="0" wp14:anchorId="62F3807B" wp14:editId="648EE058">
                  <wp:extent cx="2780030" cy="2859405"/>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80030" cy="2859405"/>
                          </a:xfrm>
                          <a:prstGeom prst="rect">
                            <a:avLst/>
                          </a:prstGeom>
                          <a:noFill/>
                          <a:ln>
                            <a:noFill/>
                          </a:ln>
                        </pic:spPr>
                      </pic:pic>
                    </a:graphicData>
                  </a:graphic>
                </wp:inline>
              </w:drawing>
            </w:r>
          </w:p>
          <w:p w14:paraId="29A2105E" w14:textId="77777777" w:rsidR="00286335" w:rsidRDefault="00286335">
            <w:pPr>
              <w:jc w:val="center"/>
              <w:rPr>
                <w:rFonts w:ascii="Times New Roman" w:hAnsi="Times New Roman"/>
              </w:rPr>
            </w:pPr>
            <w:r>
              <w:rPr>
                <w:rFonts w:ascii="Times New Roman" w:hAnsi="Times New Roman"/>
              </w:rPr>
              <w:t>(a)</w:t>
            </w:r>
          </w:p>
        </w:tc>
        <w:tc>
          <w:tcPr>
            <w:tcW w:w="4815" w:type="dxa"/>
            <w:hideMark/>
          </w:tcPr>
          <w:p w14:paraId="495AB57F" w14:textId="0B382086" w:rsidR="00286335" w:rsidRDefault="00286335">
            <w:pPr>
              <w:rPr>
                <w:rFonts w:ascii="Times New Roman" w:hAnsi="Times New Roman"/>
                <w:noProof/>
              </w:rPr>
            </w:pPr>
            <w:r>
              <w:rPr>
                <w:noProof/>
              </w:rPr>
              <w:drawing>
                <wp:inline distT="0" distB="0" distL="0" distR="0" wp14:anchorId="3294D81C" wp14:editId="5D18606D">
                  <wp:extent cx="2922905" cy="28752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2905" cy="2875280"/>
                          </a:xfrm>
                          <a:prstGeom prst="rect">
                            <a:avLst/>
                          </a:prstGeom>
                          <a:noFill/>
                          <a:ln>
                            <a:noFill/>
                          </a:ln>
                        </pic:spPr>
                      </pic:pic>
                    </a:graphicData>
                  </a:graphic>
                </wp:inline>
              </w:drawing>
            </w:r>
          </w:p>
          <w:p w14:paraId="37F1B0B0" w14:textId="77777777" w:rsidR="00286335" w:rsidRDefault="00286335">
            <w:pPr>
              <w:jc w:val="center"/>
              <w:rPr>
                <w:rFonts w:ascii="Times New Roman" w:hAnsi="Times New Roman"/>
              </w:rPr>
            </w:pPr>
            <w:r>
              <w:rPr>
                <w:rFonts w:ascii="Times New Roman" w:hAnsi="Times New Roman"/>
              </w:rPr>
              <w:t>(b)</w:t>
            </w:r>
          </w:p>
        </w:tc>
      </w:tr>
      <w:tr w:rsidR="00286335" w14:paraId="44D4D8D1" w14:textId="77777777" w:rsidTr="00286335">
        <w:tc>
          <w:tcPr>
            <w:tcW w:w="4815" w:type="dxa"/>
            <w:hideMark/>
          </w:tcPr>
          <w:p w14:paraId="76BBC727" w14:textId="25A26B98" w:rsidR="00286335" w:rsidRDefault="00286335">
            <w:pPr>
              <w:rPr>
                <w:rFonts w:ascii="Times New Roman" w:hAnsi="Times New Roman"/>
                <w:noProof/>
              </w:rPr>
            </w:pPr>
            <w:r>
              <w:rPr>
                <w:noProof/>
              </w:rPr>
              <w:lastRenderedPageBreak/>
              <w:drawing>
                <wp:inline distT="0" distB="0" distL="0" distR="0" wp14:anchorId="13337374" wp14:editId="36BA56D8">
                  <wp:extent cx="2912110" cy="2848610"/>
                  <wp:effectExtent l="0" t="0" r="25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12110" cy="2848610"/>
                          </a:xfrm>
                          <a:prstGeom prst="rect">
                            <a:avLst/>
                          </a:prstGeom>
                          <a:noFill/>
                          <a:ln>
                            <a:noFill/>
                          </a:ln>
                        </pic:spPr>
                      </pic:pic>
                    </a:graphicData>
                  </a:graphic>
                </wp:inline>
              </w:drawing>
            </w:r>
          </w:p>
          <w:p w14:paraId="1CD40F97"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0E66E767" w14:textId="064DDB66" w:rsidR="00286335" w:rsidRDefault="00286335">
            <w:pPr>
              <w:rPr>
                <w:rFonts w:ascii="Times New Roman" w:hAnsi="Times New Roman"/>
                <w:noProof/>
              </w:rPr>
            </w:pPr>
            <w:r>
              <w:rPr>
                <w:noProof/>
              </w:rPr>
              <w:drawing>
                <wp:inline distT="0" distB="0" distL="0" distR="0" wp14:anchorId="37E0F558" wp14:editId="177889DF">
                  <wp:extent cx="2943860" cy="2817495"/>
                  <wp:effectExtent l="0" t="0" r="889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43860" cy="2817495"/>
                          </a:xfrm>
                          <a:prstGeom prst="rect">
                            <a:avLst/>
                          </a:prstGeom>
                          <a:noFill/>
                          <a:ln>
                            <a:noFill/>
                          </a:ln>
                        </pic:spPr>
                      </pic:pic>
                    </a:graphicData>
                  </a:graphic>
                </wp:inline>
              </w:drawing>
            </w:r>
          </w:p>
          <w:p w14:paraId="1CC82234" w14:textId="77777777" w:rsidR="00286335" w:rsidRDefault="00286335">
            <w:pPr>
              <w:keepNext/>
              <w:jc w:val="center"/>
              <w:rPr>
                <w:rFonts w:ascii="Times New Roman" w:hAnsi="Times New Roman"/>
              </w:rPr>
            </w:pPr>
            <w:r>
              <w:rPr>
                <w:rFonts w:ascii="Times New Roman" w:hAnsi="Times New Roman"/>
              </w:rPr>
              <w:t>(d)</w:t>
            </w:r>
          </w:p>
        </w:tc>
      </w:tr>
    </w:tbl>
    <w:p w14:paraId="348E9F0C" w14:textId="755FDFD0" w:rsidR="00286335" w:rsidRDefault="00286335" w:rsidP="00286335">
      <w:pPr>
        <w:pStyle w:val="aff"/>
        <w:jc w:val="center"/>
        <w:rPr>
          <w:rFonts w:cs="Times New Roman"/>
          <w:b/>
          <w:i w:val="0"/>
          <w:sz w:val="20"/>
          <w:szCs w:val="20"/>
        </w:rPr>
      </w:pPr>
      <w:r>
        <w:rPr>
          <w:rFonts w:cs="Times New Roman"/>
          <w:b/>
          <w:i w:val="0"/>
          <w:sz w:val="20"/>
          <w:szCs w:val="20"/>
        </w:rPr>
        <w:t>Fig.</w:t>
      </w:r>
      <w:r w:rsidR="0075310F">
        <w:rPr>
          <w:rFonts w:cs="Times New Roman"/>
          <w:b/>
          <w:i w:val="0"/>
          <w:sz w:val="20"/>
          <w:szCs w:val="20"/>
        </w:rPr>
        <w:t>12</w:t>
      </w:r>
      <w:r>
        <w:rPr>
          <w:rFonts w:cs="Times New Roman"/>
          <w:b/>
          <w:i w:val="0"/>
          <w:sz w:val="20"/>
          <w:szCs w:val="20"/>
        </w:rPr>
        <w:t xml:space="preserve"> Probe allocation for CDL-B</w:t>
      </w:r>
    </w:p>
    <w:p w14:paraId="5E785005" w14:textId="77777777" w:rsidR="00286335" w:rsidRDefault="00286335" w:rsidP="00286335">
      <w:pPr>
        <w:jc w:val="both"/>
        <w:rPr>
          <w:b/>
        </w:rPr>
      </w:pPr>
      <w:r>
        <w:rPr>
          <w:b/>
        </w:rPr>
        <w:t>CDL-C</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286335" w14:paraId="2D88FCA8" w14:textId="77777777" w:rsidTr="00286335">
        <w:tc>
          <w:tcPr>
            <w:tcW w:w="4815" w:type="dxa"/>
            <w:hideMark/>
          </w:tcPr>
          <w:p w14:paraId="48A2C6A7" w14:textId="2B6C607B" w:rsidR="00286335" w:rsidRDefault="00286335">
            <w:pPr>
              <w:rPr>
                <w:rFonts w:ascii="Times New Roman" w:hAnsi="Times New Roman"/>
                <w:noProof/>
              </w:rPr>
            </w:pPr>
            <w:r>
              <w:rPr>
                <w:noProof/>
              </w:rPr>
              <w:drawing>
                <wp:inline distT="0" distB="0" distL="0" distR="0" wp14:anchorId="4C310064" wp14:editId="51FE7F74">
                  <wp:extent cx="2806700" cy="28803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6700" cy="2880360"/>
                          </a:xfrm>
                          <a:prstGeom prst="rect">
                            <a:avLst/>
                          </a:prstGeom>
                          <a:noFill/>
                          <a:ln>
                            <a:noFill/>
                          </a:ln>
                        </pic:spPr>
                      </pic:pic>
                    </a:graphicData>
                  </a:graphic>
                </wp:inline>
              </w:drawing>
            </w:r>
          </w:p>
          <w:p w14:paraId="27ABD1A8" w14:textId="77777777" w:rsidR="00286335" w:rsidRDefault="00286335">
            <w:pPr>
              <w:jc w:val="center"/>
              <w:rPr>
                <w:rFonts w:ascii="Times New Roman" w:hAnsi="Times New Roman"/>
              </w:rPr>
            </w:pPr>
            <w:r>
              <w:rPr>
                <w:rFonts w:ascii="Times New Roman" w:hAnsi="Times New Roman"/>
              </w:rPr>
              <w:t>(a)</w:t>
            </w:r>
          </w:p>
        </w:tc>
        <w:tc>
          <w:tcPr>
            <w:tcW w:w="4815" w:type="dxa"/>
            <w:hideMark/>
          </w:tcPr>
          <w:p w14:paraId="0596DD78" w14:textId="112B39F4" w:rsidR="00286335" w:rsidRDefault="00286335">
            <w:pPr>
              <w:rPr>
                <w:rFonts w:ascii="Times New Roman" w:hAnsi="Times New Roman"/>
                <w:noProof/>
              </w:rPr>
            </w:pPr>
            <w:r>
              <w:rPr>
                <w:noProof/>
              </w:rPr>
              <w:drawing>
                <wp:inline distT="0" distB="0" distL="0" distR="0" wp14:anchorId="0EE8EADA" wp14:editId="6B50ADDF">
                  <wp:extent cx="2901950" cy="28594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01950" cy="2859405"/>
                          </a:xfrm>
                          <a:prstGeom prst="rect">
                            <a:avLst/>
                          </a:prstGeom>
                          <a:noFill/>
                          <a:ln>
                            <a:noFill/>
                          </a:ln>
                        </pic:spPr>
                      </pic:pic>
                    </a:graphicData>
                  </a:graphic>
                </wp:inline>
              </w:drawing>
            </w:r>
          </w:p>
          <w:p w14:paraId="07BB0A5B" w14:textId="77777777" w:rsidR="00286335" w:rsidRDefault="00286335">
            <w:pPr>
              <w:jc w:val="center"/>
              <w:rPr>
                <w:rFonts w:ascii="Times New Roman" w:hAnsi="Times New Roman"/>
              </w:rPr>
            </w:pPr>
            <w:r>
              <w:rPr>
                <w:rFonts w:ascii="Times New Roman" w:hAnsi="Times New Roman"/>
              </w:rPr>
              <w:t>(b)</w:t>
            </w:r>
          </w:p>
        </w:tc>
      </w:tr>
      <w:tr w:rsidR="00286335" w14:paraId="5FC51EB1" w14:textId="77777777" w:rsidTr="00286335">
        <w:tc>
          <w:tcPr>
            <w:tcW w:w="4815" w:type="dxa"/>
            <w:hideMark/>
          </w:tcPr>
          <w:p w14:paraId="7B518A53" w14:textId="570AC439" w:rsidR="00286335" w:rsidRDefault="00286335">
            <w:pPr>
              <w:rPr>
                <w:rFonts w:ascii="Times New Roman" w:hAnsi="Times New Roman"/>
                <w:noProof/>
              </w:rPr>
            </w:pPr>
            <w:r>
              <w:rPr>
                <w:noProof/>
              </w:rPr>
              <w:lastRenderedPageBreak/>
              <w:drawing>
                <wp:inline distT="0" distB="0" distL="0" distR="0" wp14:anchorId="18865D9A" wp14:editId="25480594">
                  <wp:extent cx="2896235" cy="2838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6235" cy="2838450"/>
                          </a:xfrm>
                          <a:prstGeom prst="rect">
                            <a:avLst/>
                          </a:prstGeom>
                          <a:noFill/>
                          <a:ln>
                            <a:noFill/>
                          </a:ln>
                        </pic:spPr>
                      </pic:pic>
                    </a:graphicData>
                  </a:graphic>
                </wp:inline>
              </w:drawing>
            </w:r>
          </w:p>
          <w:p w14:paraId="0234956E"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3655596E" w14:textId="5C791E73" w:rsidR="00286335" w:rsidRDefault="00286335">
            <w:pPr>
              <w:rPr>
                <w:rFonts w:ascii="Times New Roman" w:hAnsi="Times New Roman"/>
                <w:noProof/>
              </w:rPr>
            </w:pPr>
            <w:r>
              <w:rPr>
                <w:noProof/>
              </w:rPr>
              <w:drawing>
                <wp:inline distT="0" distB="0" distL="0" distR="0" wp14:anchorId="75C19D75" wp14:editId="0C5CBADB">
                  <wp:extent cx="3007360" cy="283845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7360" cy="2838450"/>
                          </a:xfrm>
                          <a:prstGeom prst="rect">
                            <a:avLst/>
                          </a:prstGeom>
                          <a:noFill/>
                          <a:ln>
                            <a:noFill/>
                          </a:ln>
                        </pic:spPr>
                      </pic:pic>
                    </a:graphicData>
                  </a:graphic>
                </wp:inline>
              </w:drawing>
            </w:r>
          </w:p>
          <w:p w14:paraId="03549AD9" w14:textId="77777777" w:rsidR="00286335" w:rsidRDefault="00286335">
            <w:pPr>
              <w:keepNext/>
              <w:jc w:val="center"/>
              <w:rPr>
                <w:rFonts w:ascii="Times New Roman" w:hAnsi="Times New Roman"/>
              </w:rPr>
            </w:pPr>
            <w:r>
              <w:rPr>
                <w:rFonts w:ascii="Times New Roman" w:hAnsi="Times New Roman"/>
              </w:rPr>
              <w:t>(d)</w:t>
            </w:r>
          </w:p>
        </w:tc>
      </w:tr>
    </w:tbl>
    <w:p w14:paraId="28375E6C" w14:textId="3B80A463" w:rsidR="00286335" w:rsidRDefault="00286335" w:rsidP="00286335">
      <w:pPr>
        <w:pStyle w:val="aff"/>
        <w:jc w:val="center"/>
        <w:rPr>
          <w:rFonts w:cs="Times New Roman"/>
          <w:b/>
          <w:i w:val="0"/>
          <w:sz w:val="20"/>
          <w:szCs w:val="20"/>
        </w:rPr>
      </w:pPr>
      <w:r>
        <w:rPr>
          <w:rFonts w:cs="Times New Roman"/>
          <w:b/>
          <w:i w:val="0"/>
          <w:sz w:val="20"/>
          <w:szCs w:val="20"/>
        </w:rPr>
        <w:t>Fig.</w:t>
      </w:r>
      <w:r w:rsidR="0075310F">
        <w:rPr>
          <w:rFonts w:cs="Times New Roman"/>
          <w:b/>
          <w:i w:val="0"/>
          <w:sz w:val="20"/>
          <w:szCs w:val="20"/>
        </w:rPr>
        <w:t xml:space="preserve">13 </w:t>
      </w:r>
      <w:r>
        <w:rPr>
          <w:rFonts w:cs="Times New Roman"/>
          <w:b/>
          <w:i w:val="0"/>
          <w:sz w:val="20"/>
          <w:szCs w:val="20"/>
        </w:rPr>
        <w:t>Probe allocation for CDL-C</w:t>
      </w:r>
    </w:p>
    <w:p w14:paraId="6F2E11D9" w14:textId="21BC9487" w:rsidR="00286335" w:rsidRDefault="00286335" w:rsidP="00D9732E">
      <w:pPr>
        <w:pStyle w:val="aff"/>
        <w:jc w:val="both"/>
        <w:rPr>
          <w:i w:val="0"/>
          <w:sz w:val="20"/>
          <w:szCs w:val="20"/>
        </w:rPr>
      </w:pPr>
      <w:r>
        <w:rPr>
          <w:i w:val="0"/>
          <w:sz w:val="20"/>
          <w:szCs w:val="20"/>
        </w:rPr>
        <w:t>Based on the probe allocation, it can be seen that some allocated probes are really close in angle-domain and can be merged and replaced by only one probe. Figure 10 shows an example for how to merging the probes in angle domain.</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0"/>
      </w:tblGrid>
      <w:tr w:rsidR="00286335" w14:paraId="4141CFE4" w14:textId="77777777" w:rsidTr="00286335">
        <w:tc>
          <w:tcPr>
            <w:tcW w:w="9630" w:type="dxa"/>
            <w:hideMark/>
          </w:tcPr>
          <w:p w14:paraId="556FB003" w14:textId="7EAFF090" w:rsidR="00286335" w:rsidRDefault="00286335">
            <w:pPr>
              <w:pStyle w:val="aff"/>
              <w:rPr>
                <w:rFonts w:ascii="Times New Roman" w:hAnsi="Times New Roman" w:cs="Times New Roman"/>
                <w:i w:val="0"/>
                <w:sz w:val="20"/>
                <w:szCs w:val="20"/>
              </w:rPr>
            </w:pPr>
            <w:r>
              <w:rPr>
                <w:rFonts w:cs="Times New Roman"/>
                <w:i w:val="0"/>
                <w:noProof/>
                <w:sz w:val="20"/>
                <w:szCs w:val="20"/>
              </w:rPr>
              <w:drawing>
                <wp:inline distT="0" distB="0" distL="0" distR="0" wp14:anchorId="1FC27A68" wp14:editId="6FE35139">
                  <wp:extent cx="6120765" cy="1997710"/>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1997710"/>
                          </a:xfrm>
                          <a:prstGeom prst="rect">
                            <a:avLst/>
                          </a:prstGeom>
                          <a:noFill/>
                          <a:ln>
                            <a:noFill/>
                          </a:ln>
                        </pic:spPr>
                      </pic:pic>
                    </a:graphicData>
                  </a:graphic>
                </wp:inline>
              </w:drawing>
            </w:r>
          </w:p>
          <w:p w14:paraId="38C0386F" w14:textId="77777777" w:rsidR="00286335" w:rsidRDefault="00286335">
            <w:pPr>
              <w:pStyle w:val="aff"/>
              <w:jc w:val="center"/>
              <w:rPr>
                <w:rFonts w:ascii="Times New Roman" w:hAnsi="Times New Roman" w:cs="Times New Roman"/>
                <w:i w:val="0"/>
                <w:sz w:val="20"/>
                <w:szCs w:val="20"/>
              </w:rPr>
            </w:pPr>
            <w:r>
              <w:rPr>
                <w:rFonts w:ascii="Times New Roman" w:hAnsi="Times New Roman" w:cs="Times New Roman"/>
                <w:i w:val="0"/>
                <w:sz w:val="20"/>
                <w:szCs w:val="20"/>
              </w:rPr>
              <w:t>(a) original probe allocation for CDL-A, B, C (red: CDL-A, blue: CDL-B, green: CDL-C)</w:t>
            </w:r>
          </w:p>
        </w:tc>
      </w:tr>
      <w:tr w:rsidR="00286335" w14:paraId="24D754DD" w14:textId="77777777" w:rsidTr="00286335">
        <w:tc>
          <w:tcPr>
            <w:tcW w:w="9630" w:type="dxa"/>
            <w:hideMark/>
          </w:tcPr>
          <w:p w14:paraId="14D1484E" w14:textId="63DBD3A1" w:rsidR="00286335" w:rsidRDefault="00286335">
            <w:pPr>
              <w:pStyle w:val="aff"/>
              <w:rPr>
                <w:rFonts w:ascii="Times New Roman" w:hAnsi="Times New Roman" w:cs="Times New Roman"/>
                <w:i w:val="0"/>
                <w:sz w:val="20"/>
                <w:szCs w:val="20"/>
              </w:rPr>
            </w:pPr>
            <w:r>
              <w:rPr>
                <w:rFonts w:cs="Times New Roman"/>
                <w:i w:val="0"/>
                <w:noProof/>
                <w:sz w:val="20"/>
                <w:szCs w:val="20"/>
              </w:rPr>
              <w:drawing>
                <wp:inline distT="0" distB="0" distL="0" distR="0" wp14:anchorId="02DEA6A6" wp14:editId="39FE1797">
                  <wp:extent cx="6115685" cy="19342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5685" cy="1934210"/>
                          </a:xfrm>
                          <a:prstGeom prst="rect">
                            <a:avLst/>
                          </a:prstGeom>
                          <a:noFill/>
                          <a:ln>
                            <a:noFill/>
                          </a:ln>
                        </pic:spPr>
                      </pic:pic>
                    </a:graphicData>
                  </a:graphic>
                </wp:inline>
              </w:drawing>
            </w:r>
          </w:p>
          <w:p w14:paraId="3BCF9015" w14:textId="77777777" w:rsidR="00286335" w:rsidRDefault="00286335">
            <w:pPr>
              <w:pStyle w:val="aff"/>
              <w:jc w:val="center"/>
              <w:rPr>
                <w:rFonts w:ascii="Times New Roman" w:hAnsi="Times New Roman" w:cs="Times New Roman"/>
                <w:i w:val="0"/>
                <w:sz w:val="20"/>
                <w:szCs w:val="20"/>
              </w:rPr>
            </w:pPr>
            <w:r>
              <w:rPr>
                <w:rFonts w:ascii="Times New Roman" w:hAnsi="Times New Roman" w:cs="Times New Roman"/>
                <w:i w:val="0"/>
                <w:sz w:val="20"/>
                <w:szCs w:val="20"/>
              </w:rPr>
              <w:t>(b) new probe allocation after UE rotation in zenith angle domain</w:t>
            </w:r>
          </w:p>
        </w:tc>
      </w:tr>
      <w:tr w:rsidR="00286335" w14:paraId="51D6179E" w14:textId="77777777" w:rsidTr="00286335">
        <w:tc>
          <w:tcPr>
            <w:tcW w:w="9630" w:type="dxa"/>
            <w:hideMark/>
          </w:tcPr>
          <w:p w14:paraId="73DF76F4" w14:textId="6F93AD57" w:rsidR="00286335" w:rsidRDefault="00286335">
            <w:pPr>
              <w:pStyle w:val="aff"/>
              <w:rPr>
                <w:rFonts w:ascii="Times New Roman" w:hAnsi="Times New Roman" w:cs="Times New Roman"/>
                <w:i w:val="0"/>
                <w:sz w:val="20"/>
                <w:szCs w:val="20"/>
              </w:rPr>
            </w:pPr>
            <w:r>
              <w:rPr>
                <w:rFonts w:cs="Times New Roman"/>
                <w:i w:val="0"/>
                <w:noProof/>
                <w:sz w:val="20"/>
                <w:szCs w:val="20"/>
              </w:rPr>
              <w:lastRenderedPageBreak/>
              <w:drawing>
                <wp:inline distT="0" distB="0" distL="0" distR="0" wp14:anchorId="32ABF0FE" wp14:editId="1C07BABD">
                  <wp:extent cx="6120765" cy="196088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1960880"/>
                          </a:xfrm>
                          <a:prstGeom prst="rect">
                            <a:avLst/>
                          </a:prstGeom>
                          <a:noFill/>
                          <a:ln>
                            <a:noFill/>
                          </a:ln>
                        </pic:spPr>
                      </pic:pic>
                    </a:graphicData>
                  </a:graphic>
                </wp:inline>
              </w:drawing>
            </w:r>
          </w:p>
          <w:p w14:paraId="5EE35238" w14:textId="77777777" w:rsidR="00286335" w:rsidRDefault="00286335">
            <w:pPr>
              <w:pStyle w:val="aff"/>
              <w:keepNext/>
              <w:jc w:val="center"/>
              <w:rPr>
                <w:rFonts w:ascii="Times New Roman" w:hAnsi="Times New Roman" w:cs="Times New Roman"/>
                <w:i w:val="0"/>
                <w:sz w:val="20"/>
                <w:szCs w:val="20"/>
              </w:rPr>
            </w:pPr>
            <w:r>
              <w:rPr>
                <w:rFonts w:ascii="Times New Roman" w:hAnsi="Times New Roman" w:cs="Times New Roman"/>
                <w:i w:val="0"/>
                <w:sz w:val="20"/>
                <w:szCs w:val="20"/>
              </w:rPr>
              <w:t>(c) 5 probe allocation after merge considering UE Rx resolution</w:t>
            </w:r>
          </w:p>
        </w:tc>
      </w:tr>
    </w:tbl>
    <w:p w14:paraId="1D54EA1B" w14:textId="34F9EC63" w:rsidR="00286335" w:rsidRDefault="00286335" w:rsidP="00286335">
      <w:pPr>
        <w:pStyle w:val="aff"/>
        <w:jc w:val="center"/>
        <w:rPr>
          <w:b/>
          <w:i w:val="0"/>
          <w:sz w:val="20"/>
          <w:szCs w:val="20"/>
        </w:rPr>
      </w:pPr>
      <w:r>
        <w:rPr>
          <w:b/>
          <w:i w:val="0"/>
          <w:sz w:val="20"/>
          <w:szCs w:val="20"/>
        </w:rPr>
        <w:t>Fig.</w:t>
      </w:r>
      <w:r w:rsidR="0075310F">
        <w:rPr>
          <w:b/>
          <w:i w:val="0"/>
          <w:sz w:val="20"/>
          <w:szCs w:val="20"/>
        </w:rPr>
        <w:t>14</w:t>
      </w:r>
      <w:r>
        <w:rPr>
          <w:b/>
          <w:i w:val="0"/>
          <w:sz w:val="20"/>
          <w:szCs w:val="20"/>
        </w:rPr>
        <w:t xml:space="preserve"> probe allocation after merge and rotation</w:t>
      </w:r>
    </w:p>
    <w:p w14:paraId="5DA5E240" w14:textId="4B974E5A" w:rsidR="00286335" w:rsidRDefault="00286335" w:rsidP="00A7510A">
      <w:pPr>
        <w:pStyle w:val="aff"/>
        <w:jc w:val="both"/>
        <w:rPr>
          <w:i w:val="0"/>
          <w:sz w:val="20"/>
          <w:szCs w:val="20"/>
        </w:rPr>
      </w:pPr>
      <w:r>
        <w:rPr>
          <w:i w:val="0"/>
          <w:sz w:val="20"/>
          <w:szCs w:val="20"/>
        </w:rPr>
        <w:t>In Fig.</w:t>
      </w:r>
      <w:r w:rsidR="00B37176">
        <w:rPr>
          <w:i w:val="0"/>
          <w:sz w:val="20"/>
          <w:szCs w:val="20"/>
        </w:rPr>
        <w:t>14</w:t>
      </w:r>
      <w:r>
        <w:rPr>
          <w:i w:val="0"/>
          <w:sz w:val="20"/>
          <w:szCs w:val="20"/>
        </w:rPr>
        <w:t>(a), the allocated probes for CDL-A, B, C are illustrated and the total number is 31, which is not feasible. However, test should be performed under different channel models and no need to consider channel model switch (e.g., CDL-A to CDL-B) in one test. Thus, we can rotate the channel (rotate DUT in 3D-turnable) to narrow the channel model range in angular domain, which is shown in Fig. 10 (b). In Fig.</w:t>
      </w:r>
      <w:r w:rsidR="001D7A1B">
        <w:rPr>
          <w:i w:val="0"/>
          <w:sz w:val="20"/>
          <w:szCs w:val="20"/>
        </w:rPr>
        <w:t>14</w:t>
      </w:r>
      <w:r>
        <w:rPr>
          <w:i w:val="0"/>
          <w:sz w:val="20"/>
          <w:szCs w:val="20"/>
        </w:rPr>
        <w:t xml:space="preserve"> (b), all the channels are rotated in zenith angular domain and probes are symmetry about zenith angle = 90°. Besides, UE Rx beamforming has its resolution in angular domain, e.g., 30 deg. Fig.</w:t>
      </w:r>
      <w:r w:rsidR="00BE23E7">
        <w:rPr>
          <w:i w:val="0"/>
          <w:sz w:val="20"/>
          <w:szCs w:val="20"/>
        </w:rPr>
        <w:t>14</w:t>
      </w:r>
      <w:r>
        <w:rPr>
          <w:i w:val="0"/>
          <w:sz w:val="20"/>
          <w:szCs w:val="20"/>
        </w:rPr>
        <w:t xml:space="preserve"> (c) shows an example of probe allocation when considering UE Rx 30 degrees resolution, which eventually provided 5 candidates probe locations and greatly decreases the cost of the test system.</w:t>
      </w:r>
    </w:p>
    <w:p w14:paraId="3FE5A64A" w14:textId="25A21C7C" w:rsidR="00286335" w:rsidRDefault="00286335" w:rsidP="00286335">
      <w:pPr>
        <w:pStyle w:val="aff"/>
        <w:rPr>
          <w:b/>
          <w:i w:val="0"/>
          <w:sz w:val="20"/>
          <w:szCs w:val="20"/>
        </w:rPr>
      </w:pPr>
      <w:r>
        <w:rPr>
          <w:b/>
          <w:i w:val="0"/>
          <w:sz w:val="20"/>
          <w:szCs w:val="20"/>
        </w:rPr>
        <w:t xml:space="preserve">Proposal </w:t>
      </w:r>
      <w:r w:rsidR="003F7631">
        <w:rPr>
          <w:b/>
          <w:i w:val="0"/>
          <w:sz w:val="20"/>
          <w:szCs w:val="20"/>
        </w:rPr>
        <w:t>21</w:t>
      </w:r>
      <w:r>
        <w:rPr>
          <w:b/>
          <w:i w:val="0"/>
          <w:sz w:val="20"/>
          <w:szCs w:val="20"/>
        </w:rPr>
        <w:t>: 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286335" w14:paraId="176AE262" w14:textId="77777777" w:rsidTr="00286335">
        <w:tc>
          <w:tcPr>
            <w:tcW w:w="3210" w:type="dxa"/>
            <w:hideMark/>
          </w:tcPr>
          <w:p w14:paraId="68293414" w14:textId="77649E00"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09490D15" wp14:editId="585CB3A5">
                  <wp:extent cx="1881505" cy="1786255"/>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81505" cy="1786255"/>
                          </a:xfrm>
                          <a:prstGeom prst="rect">
                            <a:avLst/>
                          </a:prstGeom>
                          <a:noFill/>
                          <a:ln>
                            <a:noFill/>
                          </a:ln>
                        </pic:spPr>
                      </pic:pic>
                    </a:graphicData>
                  </a:graphic>
                </wp:inline>
              </w:drawing>
            </w:r>
          </w:p>
          <w:p w14:paraId="0FBFE33F"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(a) CDL-A</w:t>
            </w:r>
          </w:p>
        </w:tc>
        <w:tc>
          <w:tcPr>
            <w:tcW w:w="3210" w:type="dxa"/>
            <w:hideMark/>
          </w:tcPr>
          <w:p w14:paraId="4F7DA4A7" w14:textId="24D55E7A"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528789B6" wp14:editId="4098111D">
                  <wp:extent cx="1881505" cy="1802130"/>
                  <wp:effectExtent l="0" t="0" r="444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81505" cy="1802130"/>
                          </a:xfrm>
                          <a:prstGeom prst="rect">
                            <a:avLst/>
                          </a:prstGeom>
                          <a:noFill/>
                          <a:ln>
                            <a:noFill/>
                          </a:ln>
                        </pic:spPr>
                      </pic:pic>
                    </a:graphicData>
                  </a:graphic>
                </wp:inline>
              </w:drawing>
            </w:r>
          </w:p>
          <w:p w14:paraId="2222806C"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(b) CDL-B</w:t>
            </w:r>
          </w:p>
        </w:tc>
        <w:tc>
          <w:tcPr>
            <w:tcW w:w="3210" w:type="dxa"/>
            <w:hideMark/>
          </w:tcPr>
          <w:p w14:paraId="20A57C56" w14:textId="21915F39"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34BAF5F7" wp14:editId="20DB8BDD">
                  <wp:extent cx="1892300" cy="17862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92300" cy="1786255"/>
                          </a:xfrm>
                          <a:prstGeom prst="rect">
                            <a:avLst/>
                          </a:prstGeom>
                          <a:noFill/>
                          <a:ln>
                            <a:noFill/>
                          </a:ln>
                        </pic:spPr>
                      </pic:pic>
                    </a:graphicData>
                  </a:graphic>
                </wp:inline>
              </w:drawing>
            </w:r>
          </w:p>
          <w:p w14:paraId="079FC590"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(c) CDL-C</w:t>
            </w:r>
          </w:p>
        </w:tc>
      </w:tr>
    </w:tbl>
    <w:p w14:paraId="7A7B7E7F" w14:textId="35F36B2E" w:rsidR="00286335" w:rsidRDefault="00286335" w:rsidP="00D9732E">
      <w:pPr>
        <w:pStyle w:val="aff"/>
        <w:jc w:val="both"/>
        <w:rPr>
          <w:b/>
          <w:i w:val="0"/>
          <w:sz w:val="20"/>
          <w:szCs w:val="20"/>
        </w:rPr>
      </w:pPr>
      <w:r>
        <w:rPr>
          <w:b/>
          <w:i w:val="0"/>
          <w:sz w:val="20"/>
          <w:szCs w:val="20"/>
        </w:rPr>
        <w:t xml:space="preserve">Proposal </w:t>
      </w:r>
      <w:r w:rsidR="003F7631">
        <w:rPr>
          <w:b/>
          <w:i w:val="0"/>
          <w:sz w:val="20"/>
          <w:szCs w:val="20"/>
        </w:rPr>
        <w:t>22</w:t>
      </w:r>
      <w:r>
        <w:rPr>
          <w:b/>
          <w:i w:val="0"/>
          <w:sz w:val="20"/>
          <w:szCs w:val="20"/>
        </w:rPr>
        <w:t>: RAN4 to consider the UE Rx beamforming resolution in angular domain to perform OTA probe allocations.</w:t>
      </w:r>
    </w:p>
    <w:p w14:paraId="2AB5F174" w14:textId="77777777" w:rsidR="00FD3FC3" w:rsidRPr="00191ACB" w:rsidRDefault="00FD3FC3" w:rsidP="00FD7836">
      <w:pPr>
        <w:pStyle w:val="1"/>
        <w:numPr>
          <w:ilvl w:val="0"/>
          <w:numId w:val="37"/>
        </w:numPr>
      </w:pPr>
      <w:r w:rsidRPr="00191ACB">
        <w:t>Summary</w:t>
      </w:r>
    </w:p>
    <w:p w14:paraId="227C1F98" w14:textId="77777777" w:rsidR="00913E86" w:rsidRPr="00A419CE" w:rsidRDefault="00913E86" w:rsidP="00913E86">
      <w:pPr>
        <w:jc w:val="both"/>
        <w:rPr>
          <w:b/>
        </w:rPr>
      </w:pPr>
      <w:r w:rsidRPr="00A419CE">
        <w:rPr>
          <w:b/>
        </w:rPr>
        <w:t>Proposal 1: For spatial prediction, the measurement of set B relies on one-shot measurement</w:t>
      </w:r>
      <w:r>
        <w:rPr>
          <w:b/>
        </w:rPr>
        <w:t xml:space="preserve"> </w:t>
      </w:r>
    </w:p>
    <w:p w14:paraId="0ED4BDB3" w14:textId="77777777" w:rsidR="00913E86" w:rsidRPr="00617619" w:rsidRDefault="00913E86" w:rsidP="00913E86">
      <w:pPr>
        <w:pStyle w:val="B10"/>
        <w:ind w:left="0" w:firstLine="0"/>
        <w:jc w:val="both"/>
        <w:rPr>
          <w:b/>
          <w:lang w:val="en-US"/>
        </w:rPr>
      </w:pPr>
      <w:r w:rsidRPr="00617619">
        <w:rPr>
          <w:b/>
          <w:lang w:val="en-US"/>
        </w:rPr>
        <w:t xml:space="preserve">Proposal 2: </w:t>
      </w:r>
      <w:r>
        <w:rPr>
          <w:b/>
          <w:lang w:val="en-US"/>
        </w:rPr>
        <w:t>For L1-RSRP measurement of set B, t</w:t>
      </w:r>
      <w:r w:rsidRPr="00C214AD">
        <w:rPr>
          <w:b/>
          <w:lang w:val="en-US"/>
        </w:rPr>
        <w:t xml:space="preserve">he definition </w:t>
      </w:r>
      <w:r>
        <w:rPr>
          <w:b/>
          <w:lang w:val="en-US"/>
        </w:rPr>
        <w:t xml:space="preserve">and value </w:t>
      </w:r>
      <w:r w:rsidRPr="00C214AD">
        <w:rPr>
          <w:b/>
          <w:lang w:val="en-US"/>
        </w:rPr>
        <w:t xml:space="preserve">of the beam sweeping factor </w:t>
      </w:r>
      <w:r w:rsidRPr="00E3449A">
        <w:rPr>
          <w:b/>
          <w:i/>
          <w:lang w:val="en-US"/>
        </w:rPr>
        <w:t>N</w:t>
      </w:r>
      <w:r>
        <w:rPr>
          <w:b/>
          <w:lang w:val="en-US"/>
        </w:rPr>
        <w:t xml:space="preserve"> </w:t>
      </w:r>
      <w:r w:rsidRPr="00C214AD">
        <w:rPr>
          <w:b/>
          <w:lang w:val="en-US"/>
        </w:rPr>
        <w:t>follows existing requirements.</w:t>
      </w:r>
    </w:p>
    <w:p w14:paraId="127E2757" w14:textId="77777777" w:rsidR="00913E86" w:rsidRPr="007E2EF1" w:rsidRDefault="00913E86" w:rsidP="00913E86">
      <w:pPr>
        <w:jc w:val="both"/>
        <w:rPr>
          <w:b/>
          <w:lang w:val="en-US"/>
        </w:rPr>
      </w:pPr>
      <w:r w:rsidRPr="007E2EF1">
        <w:rPr>
          <w:b/>
          <w:lang w:val="en-US"/>
        </w:rPr>
        <w:t>Proposal 3: For requirements on AI/ML-based L1-RSRP measurement, when referencing values from an existing clause in the same spec version where the measurement period is defined, RAN4 will discuss the coexistence supportability of the prediction with other previously enhanced features. These enhanced features primarily include:</w:t>
      </w:r>
    </w:p>
    <w:p w14:paraId="0CB7E7A3" w14:textId="77777777" w:rsidR="00913E86" w:rsidRPr="00112253" w:rsidRDefault="00913E86" w:rsidP="00913E86">
      <w:pPr>
        <w:jc w:val="both"/>
        <w:rPr>
          <w:b/>
          <w:i/>
        </w:rPr>
      </w:pPr>
      <w:r>
        <w:rPr>
          <w:b/>
          <w:i/>
        </w:rPr>
        <w:t xml:space="preserve">The UE capability specified in </w:t>
      </w:r>
      <w:r w:rsidRPr="00112253">
        <w:rPr>
          <w:rFonts w:hint="eastAsia"/>
          <w:b/>
          <w:i/>
        </w:rPr>
        <w:t>clause 9.5.4 L1-RSRP measurement requirements</w:t>
      </w:r>
      <w:r>
        <w:rPr>
          <w:b/>
          <w:i/>
        </w:rPr>
        <w:t xml:space="preserve"> in Rel-19 spec</w:t>
      </w:r>
      <w:r w:rsidRPr="00112253">
        <w:rPr>
          <w:rFonts w:hint="eastAsia"/>
          <w:b/>
          <w:i/>
        </w:rPr>
        <w:t>：</w:t>
      </w:r>
    </w:p>
    <w:p w14:paraId="063E0015" w14:textId="77777777" w:rsidR="00913E86" w:rsidRPr="008E717B" w:rsidRDefault="00913E86" w:rsidP="00913E86">
      <w:pPr>
        <w:jc w:val="both"/>
        <w:rPr>
          <w:b/>
          <w:i/>
        </w:rPr>
      </w:pPr>
      <w:r w:rsidRPr="008E717B">
        <w:rPr>
          <w:rFonts w:hint="eastAsia"/>
          <w:b/>
          <w:i/>
        </w:rPr>
        <w:t>­</w:t>
      </w:r>
      <w:r w:rsidRPr="008E717B">
        <w:rPr>
          <w:b/>
          <w:i/>
        </w:rPr>
        <w:tab/>
        <w:t>1. bwpOperationMeasWithoutInterrupt-r18</w:t>
      </w:r>
    </w:p>
    <w:p w14:paraId="1395CB05" w14:textId="77777777" w:rsidR="00913E86" w:rsidRPr="008E717B" w:rsidRDefault="00913E86" w:rsidP="00913E86">
      <w:pPr>
        <w:jc w:val="both"/>
        <w:rPr>
          <w:b/>
          <w:i/>
        </w:rPr>
      </w:pPr>
      <w:r w:rsidRPr="008E717B">
        <w:rPr>
          <w:rFonts w:hint="eastAsia"/>
          <w:b/>
          <w:i/>
        </w:rPr>
        <w:lastRenderedPageBreak/>
        <w:t>­</w:t>
      </w:r>
      <w:r w:rsidRPr="008E717B">
        <w:rPr>
          <w:b/>
          <w:i/>
        </w:rPr>
        <w:tab/>
        <w:t>2. ncd-SSB-BWP-Wor-r18</w:t>
      </w:r>
    </w:p>
    <w:p w14:paraId="749A4ACA" w14:textId="77777777" w:rsidR="00913E86" w:rsidRPr="008E717B" w:rsidRDefault="00913E86" w:rsidP="00913E86">
      <w:pPr>
        <w:jc w:val="both"/>
        <w:rPr>
          <w:b/>
          <w:i/>
        </w:rPr>
      </w:pPr>
      <w:r w:rsidRPr="008E717B">
        <w:rPr>
          <w:rFonts w:hint="eastAsia"/>
          <w:b/>
          <w:i/>
        </w:rPr>
        <w:t>­</w:t>
      </w:r>
      <w:r w:rsidRPr="008E717B">
        <w:rPr>
          <w:b/>
          <w:i/>
        </w:rPr>
        <w:tab/>
        <w:t>3. groupBasedBeamReporting-r17</w:t>
      </w:r>
    </w:p>
    <w:p w14:paraId="5E342EA0" w14:textId="77777777" w:rsidR="00913E86" w:rsidRPr="008E717B" w:rsidRDefault="00913E86" w:rsidP="00913E86">
      <w:pPr>
        <w:jc w:val="both"/>
        <w:rPr>
          <w:b/>
          <w:i/>
        </w:rPr>
      </w:pPr>
      <w:r w:rsidRPr="008E717B">
        <w:rPr>
          <w:rFonts w:hint="eastAsia"/>
          <w:b/>
          <w:i/>
        </w:rPr>
        <w:t>­</w:t>
      </w:r>
      <w:r w:rsidRPr="008E717B">
        <w:rPr>
          <w:b/>
          <w:i/>
        </w:rPr>
        <w:tab/>
        <w:t>4. multiDCI-IntraCellMultiTRP-TwoTA-r18</w:t>
      </w:r>
    </w:p>
    <w:p w14:paraId="12EDAB16" w14:textId="77777777" w:rsidR="00913E86" w:rsidRPr="008E717B" w:rsidRDefault="00913E86" w:rsidP="00913E86">
      <w:pPr>
        <w:jc w:val="both"/>
        <w:rPr>
          <w:b/>
          <w:i/>
        </w:rPr>
      </w:pPr>
      <w:r w:rsidRPr="008E717B">
        <w:rPr>
          <w:rFonts w:hint="eastAsia"/>
          <w:b/>
          <w:i/>
        </w:rPr>
        <w:t>­</w:t>
      </w:r>
      <w:r w:rsidRPr="008E717B">
        <w:rPr>
          <w:b/>
          <w:i/>
        </w:rPr>
        <w:tab/>
        <w:t>5. multiDCI-InterCellMultiTRP-TwoTA-r18 and rxTimingDiff-r18,</w:t>
      </w:r>
    </w:p>
    <w:p w14:paraId="42C9213E" w14:textId="77777777" w:rsidR="00913E86" w:rsidRPr="008E717B" w:rsidRDefault="00913E86" w:rsidP="00913E86">
      <w:pPr>
        <w:jc w:val="both"/>
        <w:rPr>
          <w:b/>
          <w:i/>
        </w:rPr>
      </w:pPr>
      <w:r w:rsidRPr="008E717B">
        <w:rPr>
          <w:rFonts w:hint="eastAsia"/>
          <w:b/>
          <w:i/>
        </w:rPr>
        <w:t>­</w:t>
      </w:r>
      <w:r w:rsidRPr="008E717B">
        <w:rPr>
          <w:b/>
          <w:i/>
        </w:rPr>
        <w:tab/>
        <w:t>6. rxTimingDiff-r18</w:t>
      </w:r>
    </w:p>
    <w:p w14:paraId="390D0E7B" w14:textId="77777777" w:rsidR="00913E86" w:rsidRPr="008E717B" w:rsidRDefault="00913E86" w:rsidP="00913E86">
      <w:pPr>
        <w:jc w:val="both"/>
        <w:rPr>
          <w:b/>
          <w:i/>
        </w:rPr>
      </w:pPr>
      <w:r w:rsidRPr="008E717B">
        <w:rPr>
          <w:rFonts w:hint="eastAsia"/>
          <w:b/>
          <w:i/>
        </w:rPr>
        <w:t>­</w:t>
      </w:r>
      <w:r w:rsidRPr="008E717B">
        <w:rPr>
          <w:b/>
          <w:i/>
        </w:rPr>
        <w:tab/>
        <w:t>7. highSpeedMeasFlagFR2-r17</w:t>
      </w:r>
    </w:p>
    <w:p w14:paraId="44F15F0C" w14:textId="77777777" w:rsidR="00913E86" w:rsidRPr="008E717B" w:rsidRDefault="00913E86" w:rsidP="00913E86">
      <w:pPr>
        <w:jc w:val="both"/>
        <w:rPr>
          <w:b/>
          <w:i/>
        </w:rPr>
      </w:pPr>
      <w:r w:rsidRPr="008E717B">
        <w:rPr>
          <w:rFonts w:hint="eastAsia"/>
          <w:b/>
          <w:i/>
        </w:rPr>
        <w:t>­</w:t>
      </w:r>
      <w:r w:rsidRPr="008E717B">
        <w:rPr>
          <w:b/>
          <w:i/>
        </w:rPr>
        <w:tab/>
        <w:t>8. concurrentMeasGap-r17</w:t>
      </w:r>
    </w:p>
    <w:p w14:paraId="7AD82B71" w14:textId="77777777" w:rsidR="00913E86" w:rsidRPr="008E717B" w:rsidRDefault="00913E86" w:rsidP="00913E86">
      <w:pPr>
        <w:jc w:val="both"/>
        <w:rPr>
          <w:b/>
          <w:i/>
        </w:rPr>
      </w:pPr>
      <w:r w:rsidRPr="008E717B">
        <w:rPr>
          <w:rFonts w:hint="eastAsia"/>
          <w:b/>
          <w:i/>
        </w:rPr>
        <w:t>­</w:t>
      </w:r>
      <w:r w:rsidRPr="008E717B">
        <w:rPr>
          <w:b/>
          <w:i/>
        </w:rPr>
        <w:tab/>
        <w:t>9. musim-GapPreference-r17</w:t>
      </w:r>
    </w:p>
    <w:p w14:paraId="52079752" w14:textId="77777777" w:rsidR="00913E86" w:rsidRDefault="00913E86" w:rsidP="00913E86">
      <w:pPr>
        <w:jc w:val="both"/>
        <w:rPr>
          <w:b/>
          <w:i/>
        </w:rPr>
      </w:pPr>
      <w:r w:rsidRPr="008E717B">
        <w:rPr>
          <w:rFonts w:hint="eastAsia"/>
          <w:b/>
          <w:i/>
        </w:rPr>
        <w:t>­</w:t>
      </w:r>
      <w:r w:rsidRPr="008E717B">
        <w:rPr>
          <w:b/>
          <w:i/>
        </w:rPr>
        <w:tab/>
        <w:t>10. multiCellL1-measRTD-greaterThan-CP-r18</w:t>
      </w:r>
    </w:p>
    <w:p w14:paraId="0844F5A4" w14:textId="77777777" w:rsidR="00913E86" w:rsidRDefault="00913E86" w:rsidP="00913E86">
      <w:pPr>
        <w:jc w:val="both"/>
        <w:rPr>
          <w:b/>
          <w:i/>
        </w:rPr>
      </w:pPr>
      <w:r w:rsidRPr="008E717B">
        <w:rPr>
          <w:rFonts w:hint="eastAsia"/>
          <w:b/>
          <w:i/>
        </w:rPr>
        <w:t>­</w:t>
      </w:r>
      <w:r w:rsidRPr="008E717B">
        <w:rPr>
          <w:b/>
          <w:i/>
        </w:rPr>
        <w:tab/>
        <w:t>1</w:t>
      </w:r>
      <w:r>
        <w:rPr>
          <w:b/>
          <w:i/>
        </w:rPr>
        <w:t>1</w:t>
      </w:r>
      <w:r w:rsidRPr="008E717B">
        <w:rPr>
          <w:b/>
          <w:i/>
        </w:rPr>
        <w:t>.</w:t>
      </w:r>
      <w:r w:rsidRPr="0004355E">
        <w:t xml:space="preserve"> </w:t>
      </w:r>
      <w:r w:rsidRPr="0004355E">
        <w:rPr>
          <w:b/>
          <w:i/>
        </w:rPr>
        <w:t>fastBeamSweepingMultiRx-r18</w:t>
      </w:r>
    </w:p>
    <w:p w14:paraId="589047AE" w14:textId="77777777" w:rsidR="00913E86" w:rsidRDefault="00913E86" w:rsidP="00913E86">
      <w:pPr>
        <w:jc w:val="both"/>
        <w:rPr>
          <w:b/>
        </w:rPr>
      </w:pPr>
      <w:r w:rsidRPr="00112253">
        <w:rPr>
          <w:b/>
        </w:rPr>
        <w:t>Proposal 4:</w:t>
      </w:r>
      <w:r>
        <w:rPr>
          <w:b/>
        </w:rPr>
        <w:t xml:space="preserve"> </w:t>
      </w:r>
      <w:r w:rsidRPr="00CD2DBD">
        <w:rPr>
          <w:b/>
        </w:rPr>
        <w:t xml:space="preserve">For the above enhanced features, RAN4 not </w:t>
      </w:r>
      <w:r>
        <w:rPr>
          <w:b/>
        </w:rPr>
        <w:t xml:space="preserve">to </w:t>
      </w:r>
      <w:r w:rsidRPr="00CD2DBD">
        <w:rPr>
          <w:b/>
        </w:rPr>
        <w:t>consider combining the AI/ML-based BM with</w:t>
      </w:r>
      <w:r>
        <w:rPr>
          <w:b/>
        </w:rPr>
        <w:t xml:space="preserve"> the features related to </w:t>
      </w:r>
      <w:r w:rsidRPr="00CD2DBD">
        <w:rPr>
          <w:b/>
        </w:rPr>
        <w:t>MultiTRP, HST, group-based beam reporting, LTM</w:t>
      </w:r>
      <w:r>
        <w:rPr>
          <w:b/>
        </w:rPr>
        <w:t xml:space="preserve">, Multi-Rx </w:t>
      </w:r>
      <w:r w:rsidRPr="00CD2DBD">
        <w:rPr>
          <w:b/>
        </w:rPr>
        <w:t>when defining requirements for AI/ML-based L1-RSRP measurement. The specific UE capabilities include:</w:t>
      </w:r>
    </w:p>
    <w:p w14:paraId="321AB368" w14:textId="77777777" w:rsidR="00913E86" w:rsidRPr="00561EC9" w:rsidRDefault="00913E86" w:rsidP="00913E86">
      <w:pPr>
        <w:jc w:val="both"/>
        <w:rPr>
          <w:b/>
          <w:i/>
        </w:rPr>
      </w:pPr>
      <w:r w:rsidRPr="00561EC9">
        <w:rPr>
          <w:rFonts w:hint="eastAsia"/>
          <w:b/>
          <w:i/>
        </w:rPr>
        <w:t>­</w:t>
      </w:r>
      <w:r w:rsidRPr="00561EC9">
        <w:rPr>
          <w:b/>
          <w:i/>
        </w:rPr>
        <w:tab/>
        <w:t>groupBasedBeamReporting-r17</w:t>
      </w:r>
    </w:p>
    <w:p w14:paraId="4561646A" w14:textId="77777777" w:rsidR="00913E86" w:rsidRPr="00561EC9" w:rsidRDefault="00913E86" w:rsidP="00913E86">
      <w:pPr>
        <w:jc w:val="both"/>
        <w:rPr>
          <w:b/>
          <w:i/>
        </w:rPr>
      </w:pPr>
      <w:r w:rsidRPr="00561EC9">
        <w:rPr>
          <w:rFonts w:hint="eastAsia"/>
          <w:b/>
          <w:i/>
        </w:rPr>
        <w:t>­</w:t>
      </w:r>
      <w:r w:rsidRPr="00561EC9">
        <w:rPr>
          <w:b/>
          <w:i/>
        </w:rPr>
        <w:tab/>
        <w:t>multiDCI-IntraCellMultiTRP-TwoTA-r18</w:t>
      </w:r>
    </w:p>
    <w:p w14:paraId="445602DC" w14:textId="77777777" w:rsidR="00913E86" w:rsidRPr="00561EC9" w:rsidRDefault="00913E86" w:rsidP="00913E86">
      <w:pPr>
        <w:jc w:val="both"/>
        <w:rPr>
          <w:b/>
          <w:i/>
        </w:rPr>
      </w:pPr>
      <w:r w:rsidRPr="00561EC9">
        <w:rPr>
          <w:rFonts w:hint="eastAsia"/>
          <w:b/>
          <w:i/>
        </w:rPr>
        <w:t>­</w:t>
      </w:r>
      <w:r w:rsidRPr="00561EC9">
        <w:rPr>
          <w:b/>
          <w:i/>
        </w:rPr>
        <w:tab/>
        <w:t>multiDCI-InterCellMultiTRP-TwoTA-r18 and rxTimingDiff-r18,</w:t>
      </w:r>
    </w:p>
    <w:p w14:paraId="32B88F49" w14:textId="77777777" w:rsidR="00913E86" w:rsidRPr="00561EC9" w:rsidRDefault="00913E86" w:rsidP="00913E86">
      <w:pPr>
        <w:jc w:val="both"/>
        <w:rPr>
          <w:b/>
          <w:i/>
        </w:rPr>
      </w:pPr>
      <w:r w:rsidRPr="00561EC9">
        <w:rPr>
          <w:rFonts w:hint="eastAsia"/>
          <w:b/>
          <w:i/>
        </w:rPr>
        <w:t>­</w:t>
      </w:r>
      <w:r w:rsidRPr="00561EC9">
        <w:rPr>
          <w:b/>
          <w:i/>
        </w:rPr>
        <w:tab/>
        <w:t>rxTimingDiff-r18</w:t>
      </w:r>
    </w:p>
    <w:p w14:paraId="6D5DA36E" w14:textId="77777777" w:rsidR="00913E86" w:rsidRPr="00561EC9" w:rsidRDefault="00913E86" w:rsidP="00913E86">
      <w:pPr>
        <w:jc w:val="both"/>
        <w:rPr>
          <w:b/>
          <w:i/>
        </w:rPr>
      </w:pPr>
      <w:r w:rsidRPr="00561EC9">
        <w:rPr>
          <w:rFonts w:hint="eastAsia"/>
          <w:b/>
          <w:i/>
        </w:rPr>
        <w:t>­</w:t>
      </w:r>
      <w:r w:rsidRPr="00561EC9">
        <w:rPr>
          <w:b/>
          <w:i/>
        </w:rPr>
        <w:tab/>
        <w:t>highSpeedMeasFlagFR2-r17</w:t>
      </w:r>
    </w:p>
    <w:p w14:paraId="3C53B0D7" w14:textId="77777777" w:rsidR="00913E86" w:rsidRDefault="00913E86" w:rsidP="00913E86">
      <w:pPr>
        <w:jc w:val="both"/>
        <w:rPr>
          <w:b/>
          <w:i/>
        </w:rPr>
      </w:pPr>
      <w:r w:rsidRPr="00561EC9">
        <w:rPr>
          <w:rFonts w:hint="eastAsia"/>
          <w:b/>
          <w:i/>
        </w:rPr>
        <w:t>­</w:t>
      </w:r>
      <w:r w:rsidRPr="00561EC9">
        <w:rPr>
          <w:b/>
          <w:i/>
        </w:rPr>
        <w:tab/>
        <w:t>multiCellL1-measRTD-greaterThan-CP-r18</w:t>
      </w:r>
    </w:p>
    <w:p w14:paraId="71B407F0" w14:textId="77777777" w:rsidR="00913E86" w:rsidRPr="00561EC9" w:rsidRDefault="00913E86" w:rsidP="00913E86">
      <w:pPr>
        <w:jc w:val="both"/>
        <w:rPr>
          <w:b/>
          <w:i/>
        </w:rPr>
      </w:pPr>
      <w:r w:rsidRPr="00561EC9">
        <w:rPr>
          <w:rFonts w:hint="eastAsia"/>
          <w:b/>
          <w:i/>
        </w:rPr>
        <w:t>­</w:t>
      </w:r>
      <w:r w:rsidRPr="00561EC9">
        <w:rPr>
          <w:b/>
          <w:i/>
        </w:rPr>
        <w:tab/>
      </w:r>
      <w:r w:rsidRPr="0004355E">
        <w:rPr>
          <w:b/>
          <w:i/>
        </w:rPr>
        <w:t>fastBeamSweepingMultiRx-r18</w:t>
      </w:r>
    </w:p>
    <w:p w14:paraId="22A1683E" w14:textId="77777777" w:rsidR="00913E86" w:rsidRPr="00F50047" w:rsidRDefault="00913E86" w:rsidP="00913E86">
      <w:pPr>
        <w:jc w:val="both"/>
        <w:rPr>
          <w:rFonts w:eastAsiaTheme="minorEastAsia"/>
          <w:b/>
          <w:szCs w:val="24"/>
        </w:rPr>
      </w:pPr>
      <w:r w:rsidRPr="00F50047">
        <w:rPr>
          <w:rFonts w:eastAsiaTheme="minorEastAsia"/>
          <w:b/>
          <w:szCs w:val="24"/>
        </w:rPr>
        <w:t>O</w:t>
      </w:r>
      <w:r w:rsidRPr="00F50047">
        <w:rPr>
          <w:rFonts w:eastAsiaTheme="minorEastAsia" w:hint="eastAsia"/>
          <w:b/>
          <w:szCs w:val="24"/>
        </w:rPr>
        <w:t>bservation</w:t>
      </w:r>
      <w:r>
        <w:rPr>
          <w:rFonts w:eastAsiaTheme="minorEastAsia"/>
          <w:b/>
          <w:szCs w:val="24"/>
        </w:rPr>
        <w:t xml:space="preserve"> 1</w:t>
      </w:r>
      <w:r w:rsidRPr="00F50047">
        <w:rPr>
          <w:rFonts w:eastAsiaTheme="minorEastAsia" w:hint="eastAsia"/>
          <w:b/>
          <w:szCs w:val="24"/>
        </w:rPr>
        <w:t>:</w:t>
      </w:r>
      <w:r w:rsidRPr="00F50047">
        <w:rPr>
          <w:rFonts w:eastAsiaTheme="minorEastAsia"/>
          <w:b/>
          <w:szCs w:val="24"/>
        </w:rPr>
        <w:t xml:space="preserve"> </w:t>
      </w:r>
      <w:r w:rsidRPr="00FF6F93">
        <w:rPr>
          <w:rFonts w:eastAsiaTheme="minorEastAsia"/>
          <w:b/>
          <w:szCs w:val="24"/>
        </w:rPr>
        <w:t>The inference latency is reflected in the RAN1 specifications. As for the prediction delay, this inference latency is already included within T</w:t>
      </w:r>
      <w:r w:rsidRPr="006A0BEF">
        <w:rPr>
          <w:rFonts w:eastAsiaTheme="minorEastAsia"/>
          <w:b/>
          <w:szCs w:val="24"/>
          <w:vertAlign w:val="subscript"/>
        </w:rPr>
        <w:t>Report</w:t>
      </w:r>
      <w:r w:rsidRPr="00FF6F93">
        <w:rPr>
          <w:rFonts w:eastAsiaTheme="minorEastAsia"/>
          <w:b/>
          <w:szCs w:val="24"/>
        </w:rPr>
        <w:t>.</w:t>
      </w:r>
    </w:p>
    <w:p w14:paraId="2528D549" w14:textId="77777777" w:rsidR="00913E86" w:rsidRDefault="00913E86" w:rsidP="00913E86">
      <w:pPr>
        <w:jc w:val="both"/>
        <w:rPr>
          <w:b/>
        </w:rPr>
      </w:pPr>
      <w:r>
        <w:rPr>
          <w:b/>
        </w:rPr>
        <w:t xml:space="preserve">Proposal 5: </w:t>
      </w:r>
      <w:r w:rsidRPr="00323C61">
        <w:rPr>
          <w:b/>
        </w:rPr>
        <w:t xml:space="preserve">The prediction processing </w:t>
      </w:r>
      <w:r>
        <w:rPr>
          <w:b/>
        </w:rPr>
        <w:t>delay</w:t>
      </w:r>
      <w:r w:rsidRPr="00323C61">
        <w:rPr>
          <w:b/>
        </w:rPr>
        <w:t xml:space="preserve"> component does not need to be explicitly defined within the prediction delay requirements</w:t>
      </w:r>
      <w:r>
        <w:rPr>
          <w:b/>
        </w:rPr>
        <w:t xml:space="preserve"> </w:t>
      </w:r>
      <w:r w:rsidRPr="00F84595">
        <w:rPr>
          <w:b/>
        </w:rPr>
        <w:t>T</w:t>
      </w:r>
      <w:r w:rsidRPr="00F84595">
        <w:rPr>
          <w:b/>
          <w:vertAlign w:val="subscript"/>
        </w:rPr>
        <w:t>L1-RSRP_Prediction_Period_CSI-RS</w:t>
      </w:r>
      <w:r w:rsidRPr="00323C61">
        <w:rPr>
          <w:b/>
        </w:rPr>
        <w:t>.</w:t>
      </w:r>
    </w:p>
    <w:p w14:paraId="2A8B254A" w14:textId="77777777" w:rsidR="00913E86" w:rsidRDefault="00913E86" w:rsidP="00913E86">
      <w:pPr>
        <w:jc w:val="both"/>
        <w:rPr>
          <w:rFonts w:eastAsia="Yu Mincho"/>
          <w:b/>
          <w:lang w:eastAsia="ja-JP"/>
        </w:rPr>
      </w:pPr>
      <w:r w:rsidRPr="004108CA">
        <w:rPr>
          <w:b/>
          <w:lang w:val="en-US"/>
        </w:rPr>
        <w:t xml:space="preserve">Proposal </w:t>
      </w:r>
      <w:r>
        <w:rPr>
          <w:b/>
          <w:lang w:val="en-US"/>
        </w:rPr>
        <w:t>6</w:t>
      </w:r>
      <w:r w:rsidRPr="004108CA">
        <w:rPr>
          <w:b/>
          <w:lang w:val="en-US"/>
        </w:rPr>
        <w:t>:</w:t>
      </w:r>
      <w:r>
        <w:rPr>
          <w:rFonts w:eastAsia="Yu Mincho"/>
          <w:b/>
          <w:lang w:eastAsia="ja-JP"/>
        </w:rPr>
        <w:t xml:space="preserve"> </w:t>
      </w:r>
    </w:p>
    <w:p w14:paraId="37226492" w14:textId="77777777" w:rsidR="00913E86" w:rsidRPr="00A74193" w:rsidRDefault="00913E86" w:rsidP="00913E86">
      <w:pPr>
        <w:pStyle w:val="a3"/>
        <w:numPr>
          <w:ilvl w:val="0"/>
          <w:numId w:val="63"/>
        </w:numPr>
        <w:jc w:val="both"/>
        <w:rPr>
          <w:rFonts w:eastAsiaTheme="minorEastAsia"/>
          <w:b/>
        </w:rPr>
      </w:pPr>
      <w:r w:rsidRPr="00A74193">
        <w:rPr>
          <w:rFonts w:eastAsia="Yu Mincho"/>
          <w:b/>
          <w:lang w:eastAsia="ja-JP"/>
        </w:rPr>
        <w:t xml:space="preserve">For CSI-RS based prediction , the prediction </w:t>
      </w:r>
      <w:r>
        <w:rPr>
          <w:rFonts w:eastAsia="Yu Mincho"/>
          <w:b/>
          <w:lang w:eastAsia="ja-JP"/>
        </w:rPr>
        <w:t>period</w:t>
      </w:r>
      <w:r w:rsidRPr="00A74193">
        <w:rPr>
          <w:rFonts w:eastAsia="Yu Mincho"/>
          <w:b/>
          <w:lang w:eastAsia="ja-JP"/>
        </w:rPr>
        <w:t xml:space="preserve"> requirements </w:t>
      </w:r>
      <w:r w:rsidRPr="00A74193">
        <w:rPr>
          <w:b/>
        </w:rPr>
        <w:t>T</w:t>
      </w:r>
      <w:r w:rsidRPr="00A74193">
        <w:rPr>
          <w:b/>
          <w:vertAlign w:val="subscript"/>
        </w:rPr>
        <w:t>L1-RSRP_Prediction_Period_CSI-RS</w:t>
      </w:r>
      <w:r w:rsidRPr="00A74193">
        <w:rPr>
          <w:b/>
        </w:rPr>
        <w:t xml:space="preserve"> </w:t>
      </w:r>
      <w:r w:rsidRPr="00A74193">
        <w:rPr>
          <w:rFonts w:eastAsia="Yu Mincho"/>
          <w:b/>
          <w:lang w:eastAsia="ja-JP"/>
        </w:rPr>
        <w:t xml:space="preserve">for BM  can be defined as </w:t>
      </w:r>
    </w:p>
    <w:p w14:paraId="3D7902F7" w14:textId="77777777" w:rsidR="00913E86" w:rsidRPr="00F84595" w:rsidRDefault="00913E86" w:rsidP="00913E86">
      <w:pPr>
        <w:jc w:val="center"/>
        <w:rPr>
          <w:b/>
        </w:rPr>
      </w:pPr>
      <w:r w:rsidRPr="00F84595">
        <w:rPr>
          <w:b/>
        </w:rPr>
        <w:t>Table : Prediction period T</w:t>
      </w:r>
      <w:r w:rsidRPr="00F84595">
        <w:rPr>
          <w:b/>
          <w:vertAlign w:val="subscript"/>
        </w:rPr>
        <w:t>L1-RSRP_Prediction_Period_CSI-RS</w:t>
      </w:r>
      <w:r w:rsidRPr="00F84595">
        <w:rPr>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913E86" w:rsidRPr="00D551C7" w14:paraId="60377DC1"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667393F9" w14:textId="77777777" w:rsidR="00913E86" w:rsidRPr="00831A20" w:rsidRDefault="00913E86" w:rsidP="000E578D">
            <w:pPr>
              <w:pStyle w:val="TAH"/>
            </w:pPr>
            <w:r w:rsidRPr="00831A20">
              <w:t>Configuration</w:t>
            </w:r>
          </w:p>
        </w:tc>
        <w:tc>
          <w:tcPr>
            <w:tcW w:w="5048" w:type="dxa"/>
            <w:tcBorders>
              <w:top w:val="single" w:sz="4" w:space="0" w:color="auto"/>
              <w:left w:val="single" w:sz="4" w:space="0" w:color="auto"/>
              <w:bottom w:val="single" w:sz="4" w:space="0" w:color="auto"/>
              <w:right w:val="single" w:sz="4" w:space="0" w:color="auto"/>
            </w:tcBorders>
            <w:hideMark/>
          </w:tcPr>
          <w:p w14:paraId="7B0093EA" w14:textId="77777777" w:rsidR="00913E86" w:rsidRPr="00831A20" w:rsidRDefault="00913E86" w:rsidP="000E578D">
            <w:pPr>
              <w:pStyle w:val="TAH"/>
            </w:pPr>
            <w:r w:rsidRPr="00831A20">
              <w:t>T</w:t>
            </w:r>
            <w:r w:rsidRPr="00831A20">
              <w:rPr>
                <w:vertAlign w:val="subscript"/>
              </w:rPr>
              <w:t>L1-RSRP_Prediction_Period_CSI-RS</w:t>
            </w:r>
            <w:r w:rsidRPr="00831A20">
              <w:t xml:space="preserve"> (ms) </w:t>
            </w:r>
          </w:p>
        </w:tc>
      </w:tr>
      <w:tr w:rsidR="00913E86" w:rsidRPr="00D551C7" w14:paraId="0C045D8E"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4BE037CB" w14:textId="77777777" w:rsidR="00913E86" w:rsidRPr="00D551C7" w:rsidRDefault="00913E86" w:rsidP="000E578D">
            <w:pPr>
              <w:pStyle w:val="TAC"/>
            </w:pPr>
            <w:r w:rsidRPr="00D551C7">
              <w:t>non-DRX</w:t>
            </w:r>
          </w:p>
        </w:tc>
        <w:tc>
          <w:tcPr>
            <w:tcW w:w="5048" w:type="dxa"/>
            <w:tcBorders>
              <w:top w:val="single" w:sz="4" w:space="0" w:color="auto"/>
              <w:left w:val="single" w:sz="4" w:space="0" w:color="auto"/>
              <w:bottom w:val="single" w:sz="4" w:space="0" w:color="auto"/>
              <w:right w:val="single" w:sz="4" w:space="0" w:color="auto"/>
            </w:tcBorders>
            <w:hideMark/>
          </w:tcPr>
          <w:p w14:paraId="73C9490D" w14:textId="77777777" w:rsidR="00913E86" w:rsidRPr="00D551C7" w:rsidRDefault="00913E86" w:rsidP="000E578D">
            <w:pPr>
              <w:pStyle w:val="TAC"/>
            </w:pPr>
            <w:r w:rsidRPr="00D551C7">
              <w:rPr>
                <w:rFonts w:cs="v4.2.0"/>
              </w:rPr>
              <w:t>max(T</w:t>
            </w:r>
            <w:r w:rsidRPr="00D551C7">
              <w:rPr>
                <w:rFonts w:cs="v4.2.0"/>
                <w:vertAlign w:val="subscript"/>
              </w:rPr>
              <w:t>Report</w:t>
            </w:r>
            <w:r w:rsidRPr="00D551C7">
              <w:rPr>
                <w:rFonts w:cs="v4.2.0"/>
              </w:rPr>
              <w:t>, ceil(M*P*N)*T</w:t>
            </w:r>
            <w:r w:rsidRPr="00D551C7">
              <w:rPr>
                <w:rFonts w:cs="v4.2.0"/>
                <w:vertAlign w:val="subscript"/>
              </w:rPr>
              <w:t>CSI-RS</w:t>
            </w:r>
            <w:r w:rsidRPr="00D551C7">
              <w:rPr>
                <w:rFonts w:cs="v4.2.0"/>
              </w:rPr>
              <w:t>)</w:t>
            </w:r>
          </w:p>
        </w:tc>
      </w:tr>
      <w:tr w:rsidR="00913E86" w:rsidRPr="00D551C7" w14:paraId="69A3DDBE"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1E85BE5F" w14:textId="77777777" w:rsidR="00913E86" w:rsidRPr="00D551C7" w:rsidRDefault="00913E86" w:rsidP="000E578D">
            <w:pPr>
              <w:pStyle w:val="TAC"/>
            </w:pPr>
            <w:r w:rsidRPr="00D551C7">
              <w:t xml:space="preserve">DRX cycle </w:t>
            </w:r>
            <w:r w:rsidRPr="00D551C7">
              <w:rPr>
                <w:rFonts w:hint="eastAsia"/>
              </w:rPr>
              <w:t>≤</w:t>
            </w:r>
            <w:r w:rsidRPr="00D551C7">
              <w:t xml:space="preserve"> 320 ms</w:t>
            </w:r>
          </w:p>
        </w:tc>
        <w:tc>
          <w:tcPr>
            <w:tcW w:w="5048" w:type="dxa"/>
            <w:tcBorders>
              <w:top w:val="single" w:sz="4" w:space="0" w:color="auto"/>
              <w:left w:val="single" w:sz="4" w:space="0" w:color="auto"/>
              <w:bottom w:val="single" w:sz="4" w:space="0" w:color="auto"/>
              <w:right w:val="single" w:sz="4" w:space="0" w:color="auto"/>
            </w:tcBorders>
            <w:hideMark/>
          </w:tcPr>
          <w:p w14:paraId="0BE4F551" w14:textId="77777777" w:rsidR="00913E86" w:rsidRPr="00D551C7" w:rsidRDefault="00913E86" w:rsidP="000E578D">
            <w:pPr>
              <w:pStyle w:val="TAC"/>
            </w:pPr>
            <w:r w:rsidRPr="00D551C7">
              <w:rPr>
                <w:rFonts w:cs="v4.2.0"/>
              </w:rPr>
              <w:t>max(T</w:t>
            </w:r>
            <w:r w:rsidRPr="00D551C7">
              <w:rPr>
                <w:rFonts w:cs="v4.2.0"/>
                <w:vertAlign w:val="subscript"/>
              </w:rPr>
              <w:t>Report</w:t>
            </w:r>
            <w:r w:rsidRPr="00D551C7">
              <w:rPr>
                <w:rFonts w:cs="v4.2.0"/>
              </w:rPr>
              <w:t>, ceil(1.5*M*P*N)*max(T</w:t>
            </w:r>
            <w:r w:rsidRPr="00D551C7">
              <w:rPr>
                <w:rFonts w:cs="v4.2.0"/>
                <w:vertAlign w:val="subscript"/>
              </w:rPr>
              <w:t>DRX</w:t>
            </w:r>
            <w:r w:rsidRPr="00D551C7">
              <w:rPr>
                <w:rFonts w:cs="v4.2.0"/>
              </w:rPr>
              <w:t>,T</w:t>
            </w:r>
            <w:r w:rsidRPr="00D551C7">
              <w:rPr>
                <w:rFonts w:cs="v4.2.0"/>
                <w:vertAlign w:val="subscript"/>
              </w:rPr>
              <w:t>CSI-RS</w:t>
            </w:r>
            <w:r w:rsidRPr="00D551C7">
              <w:rPr>
                <w:rFonts w:cs="v4.2.0"/>
              </w:rPr>
              <w:t>))</w:t>
            </w:r>
          </w:p>
        </w:tc>
      </w:tr>
      <w:tr w:rsidR="00913E86" w:rsidRPr="00D551C7" w14:paraId="2FB25AEE" w14:textId="77777777" w:rsidTr="00250F06">
        <w:trPr>
          <w:jc w:val="center"/>
        </w:trPr>
        <w:tc>
          <w:tcPr>
            <w:tcW w:w="2035" w:type="dxa"/>
            <w:tcBorders>
              <w:top w:val="single" w:sz="4" w:space="0" w:color="auto"/>
              <w:left w:val="single" w:sz="4" w:space="0" w:color="auto"/>
              <w:bottom w:val="single" w:sz="4" w:space="0" w:color="auto"/>
              <w:right w:val="single" w:sz="4" w:space="0" w:color="auto"/>
            </w:tcBorders>
            <w:hideMark/>
          </w:tcPr>
          <w:p w14:paraId="4E7EC080" w14:textId="77777777" w:rsidR="00913E86" w:rsidRPr="00D551C7" w:rsidRDefault="00913E86" w:rsidP="000E578D">
            <w:pPr>
              <w:pStyle w:val="TAC"/>
            </w:pPr>
            <w:r w:rsidRPr="00D551C7">
              <w:t>DRX cycle &gt; 320 ms</w:t>
            </w:r>
          </w:p>
        </w:tc>
        <w:tc>
          <w:tcPr>
            <w:tcW w:w="5048" w:type="dxa"/>
            <w:tcBorders>
              <w:top w:val="single" w:sz="4" w:space="0" w:color="auto"/>
              <w:left w:val="single" w:sz="4" w:space="0" w:color="auto"/>
              <w:bottom w:val="single" w:sz="4" w:space="0" w:color="auto"/>
              <w:right w:val="single" w:sz="4" w:space="0" w:color="auto"/>
            </w:tcBorders>
            <w:hideMark/>
          </w:tcPr>
          <w:p w14:paraId="6FABDFB7" w14:textId="77777777" w:rsidR="00913E86" w:rsidRPr="00D551C7" w:rsidRDefault="00913E86" w:rsidP="000E578D">
            <w:pPr>
              <w:pStyle w:val="TAC"/>
            </w:pPr>
            <w:r w:rsidRPr="00D551C7">
              <w:rPr>
                <w:rFonts w:cs="v4.2.0"/>
              </w:rPr>
              <w:t>ceil(M*P*N)*T</w:t>
            </w:r>
            <w:r w:rsidRPr="00D551C7">
              <w:rPr>
                <w:rFonts w:cs="v4.2.0"/>
                <w:vertAlign w:val="subscript"/>
              </w:rPr>
              <w:t>DRX</w:t>
            </w:r>
            <w:r w:rsidRPr="00D551C7">
              <w:rPr>
                <w:rFonts w:cs="v4.2.0"/>
              </w:rPr>
              <w:t xml:space="preserve"> </w:t>
            </w:r>
          </w:p>
        </w:tc>
      </w:tr>
      <w:tr w:rsidR="00913E86" w:rsidRPr="00D551C7" w14:paraId="38212DA2" w14:textId="77777777" w:rsidTr="00250F06">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68572238" w14:textId="77777777" w:rsidR="00913E86" w:rsidRPr="00D551C7" w:rsidRDefault="00913E86" w:rsidP="000E578D">
            <w:pPr>
              <w:pStyle w:val="TAN"/>
            </w:pPr>
            <w:r w:rsidRPr="00D551C7">
              <w:t>NOTE 1:</w:t>
            </w:r>
            <w:r w:rsidRPr="00D551C7">
              <w:rPr>
                <w:sz w:val="28"/>
              </w:rPr>
              <w:tab/>
            </w:r>
            <w:r w:rsidRPr="00D551C7">
              <w:rPr>
                <w:rFonts w:cs="v4.2.0"/>
              </w:rPr>
              <w:t>T</w:t>
            </w:r>
            <w:r w:rsidRPr="00D551C7">
              <w:rPr>
                <w:rFonts w:cs="v4.2.0"/>
                <w:vertAlign w:val="subscript"/>
              </w:rPr>
              <w:t>CSI-RS</w:t>
            </w:r>
            <w:r w:rsidRPr="00D551C7">
              <w:t xml:space="preserve"> is the periodicity of CSI-RS configured for L1-RSRP measurement.</w:t>
            </w:r>
            <w:r w:rsidRPr="00D551C7">
              <w:rPr>
                <w:rFonts w:cs="v4.2.0"/>
              </w:rPr>
              <w:t xml:space="preserve"> T</w:t>
            </w:r>
            <w:r w:rsidRPr="00D551C7">
              <w:rPr>
                <w:rFonts w:cs="v4.2.0"/>
                <w:vertAlign w:val="subscript"/>
              </w:rPr>
              <w:t>DRX</w:t>
            </w:r>
            <w:r w:rsidRPr="00D551C7">
              <w:t xml:space="preserve"> is the DRX cycle length. </w:t>
            </w:r>
            <w:r w:rsidRPr="00D551C7">
              <w:rPr>
                <w:rFonts w:cs="v4.2.0"/>
              </w:rPr>
              <w:t>T</w:t>
            </w:r>
            <w:r w:rsidRPr="00D551C7">
              <w:rPr>
                <w:rFonts w:cs="v4.2.0"/>
                <w:vertAlign w:val="subscript"/>
              </w:rPr>
              <w:t>Report</w:t>
            </w:r>
            <w:r w:rsidRPr="00D551C7">
              <w:t xml:space="preserve"> is configured periodicity for reporting.</w:t>
            </w:r>
          </w:p>
          <w:p w14:paraId="71C89C4D" w14:textId="77777777" w:rsidR="00913E86" w:rsidRPr="00D551C7" w:rsidRDefault="00913E86" w:rsidP="000E578D">
            <w:pPr>
              <w:pStyle w:val="TAN"/>
              <w:rPr>
                <w:rFonts w:cs="v4.2.0"/>
              </w:rPr>
            </w:pPr>
            <w:r w:rsidRPr="00D551C7">
              <w:t>NOTE 2:</w:t>
            </w:r>
            <w:r w:rsidRPr="00D551C7">
              <w:rPr>
                <w:sz w:val="28"/>
              </w:rPr>
              <w:tab/>
            </w:r>
            <w:r w:rsidRPr="00D551C7">
              <w:t>the requirements are applicable provided that the CSI-RS resource configured for L1-RSRP measurement is transmitted with Density = 3.</w:t>
            </w:r>
          </w:p>
        </w:tc>
      </w:tr>
    </w:tbl>
    <w:p w14:paraId="6BE07CD6" w14:textId="77777777" w:rsidR="00913E86" w:rsidRPr="00A74193" w:rsidRDefault="00913E86" w:rsidP="00913E86">
      <w:pPr>
        <w:pStyle w:val="a3"/>
        <w:numPr>
          <w:ilvl w:val="0"/>
          <w:numId w:val="63"/>
        </w:numPr>
        <w:jc w:val="both"/>
        <w:rPr>
          <w:rFonts w:eastAsiaTheme="minorEastAsia"/>
          <w:b/>
        </w:rPr>
      </w:pPr>
      <w:r w:rsidRPr="00A74193">
        <w:rPr>
          <w:rFonts w:eastAsia="Yu Mincho"/>
          <w:b/>
          <w:lang w:eastAsia="ja-JP"/>
        </w:rPr>
        <w:t xml:space="preserve">For </w:t>
      </w:r>
      <w:r>
        <w:rPr>
          <w:rFonts w:eastAsia="Yu Mincho"/>
          <w:b/>
          <w:lang w:eastAsia="ja-JP"/>
        </w:rPr>
        <w:t>SSB-</w:t>
      </w:r>
      <w:r w:rsidRPr="00A74193">
        <w:rPr>
          <w:rFonts w:eastAsia="Yu Mincho"/>
          <w:b/>
          <w:lang w:eastAsia="ja-JP"/>
        </w:rPr>
        <w:t xml:space="preserve">based prediction , the prediction </w:t>
      </w:r>
      <w:r>
        <w:rPr>
          <w:rFonts w:eastAsia="Yu Mincho"/>
          <w:b/>
          <w:lang w:eastAsia="ja-JP"/>
        </w:rPr>
        <w:t>period</w:t>
      </w:r>
      <w:r w:rsidRPr="00A74193">
        <w:rPr>
          <w:rFonts w:eastAsia="Yu Mincho"/>
          <w:b/>
          <w:lang w:eastAsia="ja-JP"/>
        </w:rPr>
        <w:t xml:space="preserve"> requirements </w:t>
      </w:r>
      <w:r w:rsidRPr="00A74193">
        <w:rPr>
          <w:b/>
        </w:rPr>
        <w:t>T</w:t>
      </w:r>
      <w:r w:rsidRPr="00A74193">
        <w:rPr>
          <w:b/>
          <w:vertAlign w:val="subscript"/>
        </w:rPr>
        <w:t>L1-RSRP_Prediction_Period_</w:t>
      </w:r>
      <w:r>
        <w:rPr>
          <w:b/>
          <w:vertAlign w:val="subscript"/>
        </w:rPr>
        <w:t>SSB</w:t>
      </w:r>
      <w:r w:rsidRPr="00A74193">
        <w:rPr>
          <w:b/>
        </w:rPr>
        <w:t xml:space="preserve"> </w:t>
      </w:r>
      <w:r w:rsidRPr="00A74193">
        <w:rPr>
          <w:rFonts w:eastAsia="Yu Mincho"/>
          <w:b/>
          <w:lang w:eastAsia="ja-JP"/>
        </w:rPr>
        <w:t xml:space="preserve">for BM  can be defined as </w:t>
      </w:r>
    </w:p>
    <w:p w14:paraId="1E22078B" w14:textId="77777777" w:rsidR="00913E86" w:rsidRPr="003E5C77" w:rsidRDefault="00913E86" w:rsidP="00913E86">
      <w:pPr>
        <w:pStyle w:val="TH"/>
        <w:rPr>
          <w:rFonts w:ascii="Times New Roman" w:hAnsi="Times New Roman" w:cs="Times New Roman"/>
        </w:rPr>
      </w:pPr>
      <w:r w:rsidRPr="003E5C77">
        <w:rPr>
          <w:rFonts w:ascii="Times New Roman" w:eastAsiaTheme="minorEastAsia" w:hAnsi="Times New Roman" w:cs="Times New Roman"/>
          <w:b w:val="0"/>
          <w:lang w:val="en-US"/>
        </w:rPr>
        <w:lastRenderedPageBreak/>
        <w:t xml:space="preserve"> </w:t>
      </w:r>
      <w:r w:rsidRPr="003E5C77">
        <w:rPr>
          <w:rFonts w:ascii="Times New Roman" w:hAnsi="Times New Roman" w:cs="Times New Roman"/>
        </w:rPr>
        <w:t>Table : Prediction period T</w:t>
      </w:r>
      <w:r w:rsidRPr="003E5C77">
        <w:rPr>
          <w:rFonts w:ascii="Times New Roman" w:hAnsi="Times New Roman" w:cs="Times New Roman"/>
          <w:vertAlign w:val="subscript"/>
        </w:rPr>
        <w:t>L1-RSRP_Prediction_Period_SSB</w:t>
      </w:r>
      <w:r w:rsidRPr="003E5C77">
        <w:rPr>
          <w:rFonts w:ascii="Times New Roman" w:hAnsi="Times New Roman" w:cs="Times New Roma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913E86" w:rsidRPr="00B34784" w14:paraId="409134B3"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1A882542" w14:textId="77777777" w:rsidR="00913E86" w:rsidRPr="00B34784" w:rsidRDefault="00913E86" w:rsidP="000E578D">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40A0C92" w14:textId="77777777" w:rsidR="00913E86" w:rsidRPr="00B34784" w:rsidRDefault="00913E86" w:rsidP="000E578D">
            <w:pPr>
              <w:pStyle w:val="TAH"/>
            </w:pPr>
            <w:r w:rsidRPr="00B34784">
              <w:t>T</w:t>
            </w:r>
            <w:r w:rsidRPr="00B34784">
              <w:rPr>
                <w:vertAlign w:val="subscript"/>
              </w:rPr>
              <w:t>L1-RSRP_</w:t>
            </w:r>
            <w:r>
              <w:rPr>
                <w:vertAlign w:val="subscript"/>
              </w:rPr>
              <w:t>Prediction</w:t>
            </w:r>
            <w:r w:rsidRPr="00B34784">
              <w:rPr>
                <w:vertAlign w:val="subscript"/>
              </w:rPr>
              <w:t>_Period_SSB</w:t>
            </w:r>
            <w:r>
              <w:t xml:space="preserve"> </w:t>
            </w:r>
            <w:r w:rsidRPr="00B34784">
              <w:t>(ms)</w:t>
            </w:r>
            <w:r>
              <w:t xml:space="preserve"> </w:t>
            </w:r>
          </w:p>
        </w:tc>
      </w:tr>
      <w:tr w:rsidR="00913E86" w:rsidRPr="00B34784" w14:paraId="69409096"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1D9F9404" w14:textId="77777777" w:rsidR="00913E86" w:rsidRPr="00B34784" w:rsidRDefault="00913E86" w:rsidP="000E578D">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FE20E4" w14:textId="77777777" w:rsidR="00913E86" w:rsidRPr="00B34784" w:rsidRDefault="00913E86" w:rsidP="000E578D">
            <w:pPr>
              <w:pStyle w:val="TAC"/>
            </w:pPr>
            <w:r w:rsidRPr="00B34784">
              <w:rPr>
                <w:rFonts w:cs="v4.2.0"/>
              </w:rPr>
              <w:t>Max</w:t>
            </w:r>
            <w:r>
              <w:rPr>
                <w:rFonts w:cs="v4.2.0"/>
              </w:rPr>
              <w:t xml:space="preserve"> </w:t>
            </w:r>
            <w:r w:rsidRPr="00B34784">
              <w:rPr>
                <w:rFonts w:cs="v4.2.0"/>
              </w:rPr>
              <w:t>(T</w:t>
            </w:r>
            <w:r w:rsidRPr="00B34784">
              <w:rPr>
                <w:rFonts w:cs="v4.2.0"/>
                <w:vertAlign w:val="subscript"/>
              </w:rPr>
              <w:t>Report</w:t>
            </w:r>
            <w:r w:rsidRPr="00B34784">
              <w:rPr>
                <w:rFonts w:cs="v4.2.0"/>
              </w:rPr>
              <w:t>,</w:t>
            </w:r>
            <w:r>
              <w:rPr>
                <w:rFonts w:cs="v4.2.0"/>
              </w:rPr>
              <w:t xml:space="preserve"> </w:t>
            </w:r>
            <w:r w:rsidRPr="00B34784">
              <w:rPr>
                <w:rFonts w:cs="v4.2.0"/>
              </w:rPr>
              <w:t>ceil</w:t>
            </w:r>
            <w:r>
              <w:rPr>
                <w:rFonts w:cs="v4.2.0"/>
              </w:rPr>
              <w:t xml:space="preserve"> </w:t>
            </w:r>
            <w:r w:rsidRPr="00B34784">
              <w:rPr>
                <w:rFonts w:cs="v4.2.0"/>
              </w:rPr>
              <w:t>(M*P*N)</w:t>
            </w:r>
            <w:r>
              <w:rPr>
                <w:rFonts w:cs="v4.2.0"/>
              </w:rPr>
              <w:t xml:space="preserve"> </w:t>
            </w:r>
            <w:r w:rsidRPr="00B34784">
              <w:rPr>
                <w:rFonts w:cs="v4.2.0"/>
              </w:rPr>
              <w:t>*T</w:t>
            </w:r>
            <w:r w:rsidRPr="00B34784">
              <w:rPr>
                <w:rFonts w:cs="v4.2.0"/>
                <w:vertAlign w:val="subscript"/>
              </w:rPr>
              <w:t>SSB</w:t>
            </w:r>
            <w:r w:rsidRPr="00B34784">
              <w:rPr>
                <w:rFonts w:cs="v4.2.0"/>
              </w:rPr>
              <w:t>)</w:t>
            </w:r>
          </w:p>
        </w:tc>
      </w:tr>
      <w:tr w:rsidR="00913E86" w:rsidRPr="00B34784" w14:paraId="2E2314AD"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6CF7A873" w14:textId="77777777" w:rsidR="00913E86" w:rsidRPr="00B34784" w:rsidRDefault="00913E86" w:rsidP="000E578D">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4063B6F" w14:textId="77777777" w:rsidR="00913E86" w:rsidRPr="00B34784" w:rsidRDefault="00913E86" w:rsidP="000E578D">
            <w:pPr>
              <w:pStyle w:val="TAC"/>
            </w:pPr>
            <w:r w:rsidRPr="00B34784">
              <w:rPr>
                <w:rFonts w:cs="v4.2.0"/>
              </w:rPr>
              <w:t>Max</w:t>
            </w:r>
            <w:r>
              <w:rPr>
                <w:rFonts w:cs="v4.2.0"/>
              </w:rPr>
              <w:t xml:space="preserve"> </w:t>
            </w:r>
            <w:r w:rsidRPr="00B34784">
              <w:rPr>
                <w:rFonts w:cs="v4.2.0"/>
              </w:rPr>
              <w:t>(T</w:t>
            </w:r>
            <w:r w:rsidRPr="00B34784">
              <w:rPr>
                <w:rFonts w:cs="v4.2.0"/>
                <w:vertAlign w:val="subscript"/>
              </w:rPr>
              <w:t>Report</w:t>
            </w:r>
            <w:r w:rsidRPr="00B34784">
              <w:rPr>
                <w:rFonts w:cs="v4.2.0"/>
              </w:rPr>
              <w:t>,</w:t>
            </w:r>
            <w:r>
              <w:rPr>
                <w:rFonts w:cs="v4.2.0"/>
              </w:rPr>
              <w:t xml:space="preserve"> </w:t>
            </w:r>
            <w:r w:rsidRPr="00B34784">
              <w:rPr>
                <w:rFonts w:cs="v4.2.0"/>
              </w:rPr>
              <w:t>ceil</w:t>
            </w:r>
            <w:r>
              <w:rPr>
                <w:rFonts w:cs="v4.2.0"/>
              </w:rPr>
              <w:t xml:space="preserve"> </w:t>
            </w:r>
            <w:r w:rsidRPr="00B34784">
              <w:rPr>
                <w:rFonts w:cs="v4.2.0"/>
              </w:rPr>
              <w:t>(1.5*M*P*N)</w:t>
            </w:r>
            <w:r>
              <w:rPr>
                <w:rFonts w:cs="v4.2.0"/>
              </w:rPr>
              <w:t xml:space="preserve"> </w:t>
            </w:r>
            <w:r w:rsidRPr="00B34784">
              <w:rPr>
                <w:rFonts w:cs="v4.2.0"/>
              </w:rPr>
              <w:t>*max</w:t>
            </w:r>
            <w:r>
              <w:rPr>
                <w:rFonts w:cs="v4.2.0"/>
              </w:rPr>
              <w:t xml:space="preserve"> </w:t>
            </w:r>
            <w:r w:rsidRPr="00B34784">
              <w:rPr>
                <w:rFonts w:cs="v4.2.0"/>
              </w:rPr>
              <w:t>(T</w:t>
            </w:r>
            <w:r w:rsidRPr="00B34784">
              <w:rPr>
                <w:rFonts w:cs="v4.2.0"/>
                <w:vertAlign w:val="subscript"/>
              </w:rPr>
              <w:t>DRX</w:t>
            </w:r>
            <w:r w:rsidRPr="00B34784">
              <w:rPr>
                <w:rFonts w:cs="v4.2.0"/>
              </w:rPr>
              <w:t>,</w:t>
            </w:r>
            <w:r>
              <w:rPr>
                <w:rFonts w:cs="v4.2.0"/>
              </w:rPr>
              <w:t xml:space="preserve"> </w:t>
            </w:r>
            <w:r w:rsidRPr="00B34784">
              <w:rPr>
                <w:rFonts w:cs="v4.2.0"/>
              </w:rPr>
              <w:t>T</w:t>
            </w:r>
            <w:r w:rsidRPr="00B34784">
              <w:rPr>
                <w:rFonts w:cs="v4.2.0"/>
                <w:vertAlign w:val="subscript"/>
              </w:rPr>
              <w:t>SSB</w:t>
            </w:r>
            <w:r w:rsidRPr="00B34784">
              <w:rPr>
                <w:rFonts w:cs="v4.2.0"/>
              </w:rPr>
              <w:t>)</w:t>
            </w:r>
            <w:r>
              <w:rPr>
                <w:rFonts w:cs="v4.2.0"/>
              </w:rPr>
              <w:t>)</w:t>
            </w:r>
          </w:p>
        </w:tc>
      </w:tr>
      <w:tr w:rsidR="00913E86" w:rsidRPr="00B34784" w14:paraId="619E9DA4" w14:textId="77777777" w:rsidTr="00517DC1">
        <w:trPr>
          <w:jc w:val="center"/>
        </w:trPr>
        <w:tc>
          <w:tcPr>
            <w:tcW w:w="2035" w:type="dxa"/>
            <w:tcBorders>
              <w:top w:val="single" w:sz="4" w:space="0" w:color="auto"/>
              <w:left w:val="single" w:sz="4" w:space="0" w:color="auto"/>
              <w:bottom w:val="single" w:sz="4" w:space="0" w:color="auto"/>
              <w:right w:val="single" w:sz="4" w:space="0" w:color="auto"/>
            </w:tcBorders>
            <w:hideMark/>
          </w:tcPr>
          <w:p w14:paraId="12DCF45C" w14:textId="77777777" w:rsidR="00913E86" w:rsidRPr="00B34784" w:rsidRDefault="00913E86" w:rsidP="000E578D">
            <w:pPr>
              <w:pStyle w:val="TAC"/>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1973A26" w14:textId="77777777" w:rsidR="00913E86" w:rsidRPr="00C150F0" w:rsidRDefault="00913E86" w:rsidP="000E578D">
            <w:pPr>
              <w:pStyle w:val="TAC"/>
            </w:pPr>
            <w:r w:rsidRPr="00B34784">
              <w:rPr>
                <w:rFonts w:cs="v4.2.0"/>
              </w:rPr>
              <w:t>Ceil</w:t>
            </w:r>
            <w:r>
              <w:rPr>
                <w:rFonts w:cs="v4.2.0"/>
              </w:rPr>
              <w:t xml:space="preserve"> </w:t>
            </w:r>
            <w:r w:rsidRPr="00B34784">
              <w:rPr>
                <w:rFonts w:cs="v4.2.0"/>
              </w:rPr>
              <w:t>(1.5*M*P*N)</w:t>
            </w:r>
            <w:r>
              <w:rPr>
                <w:rFonts w:cs="v4.2.0"/>
              </w:rPr>
              <w:t xml:space="preserve"> </w:t>
            </w:r>
            <w:r w:rsidRPr="00B34784">
              <w:rPr>
                <w:rFonts w:cs="v4.2.0"/>
              </w:rPr>
              <w:t>*T</w:t>
            </w:r>
            <w:r w:rsidRPr="00B34784">
              <w:rPr>
                <w:rFonts w:cs="v4.2.0"/>
                <w:vertAlign w:val="subscript"/>
              </w:rPr>
              <w:t>DRX</w:t>
            </w:r>
          </w:p>
        </w:tc>
      </w:tr>
      <w:tr w:rsidR="00913E86" w:rsidRPr="00B34784" w14:paraId="6CDC246C" w14:textId="77777777" w:rsidTr="00517DC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D12949E" w14:textId="77777777" w:rsidR="00913E86" w:rsidRPr="00B34784" w:rsidRDefault="00913E86" w:rsidP="000E578D">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r w:rsidRPr="0024131D">
              <w:t>.</w:t>
            </w:r>
          </w:p>
        </w:tc>
      </w:tr>
    </w:tbl>
    <w:p w14:paraId="546E37D2" w14:textId="77777777" w:rsidR="00913E86" w:rsidRPr="004548CA" w:rsidRDefault="00913E86" w:rsidP="00913E86">
      <w:pPr>
        <w:jc w:val="both"/>
        <w:rPr>
          <w:rFonts w:eastAsiaTheme="minorEastAsia"/>
          <w:b/>
        </w:rPr>
      </w:pPr>
      <w:r w:rsidRPr="004548CA">
        <w:rPr>
          <w:rFonts w:eastAsiaTheme="minorEastAsia"/>
          <w:b/>
        </w:rPr>
        <w:t>P</w:t>
      </w:r>
      <w:r w:rsidRPr="004548CA">
        <w:rPr>
          <w:rFonts w:eastAsiaTheme="minorEastAsia" w:hint="eastAsia"/>
          <w:b/>
        </w:rPr>
        <w:t>roposal</w:t>
      </w:r>
      <w:r w:rsidRPr="004548CA">
        <w:rPr>
          <w:rFonts w:eastAsiaTheme="minorEastAsia"/>
          <w:b/>
        </w:rPr>
        <w:t xml:space="preserve"> </w:t>
      </w:r>
      <w:r>
        <w:rPr>
          <w:rFonts w:eastAsiaTheme="minorEastAsia"/>
          <w:b/>
        </w:rPr>
        <w:t>7</w:t>
      </w:r>
      <w:r w:rsidRPr="004548CA">
        <w:rPr>
          <w:rFonts w:eastAsiaTheme="minorEastAsia" w:hint="eastAsia"/>
          <w:b/>
        </w:rPr>
        <w:t>：</w:t>
      </w:r>
      <w:r w:rsidRPr="004548CA">
        <w:rPr>
          <w:rFonts w:eastAsiaTheme="minorEastAsia" w:hint="eastAsia"/>
          <w:b/>
        </w:rPr>
        <w:t>F</w:t>
      </w:r>
      <w:r w:rsidRPr="004548CA">
        <w:rPr>
          <w:rFonts w:eastAsiaTheme="minorEastAsia"/>
          <w:b/>
        </w:rPr>
        <w:t xml:space="preserve">or </w:t>
      </w:r>
      <w:r w:rsidRPr="004548CA">
        <w:rPr>
          <w:rFonts w:eastAsiaTheme="minorEastAsia" w:hint="eastAsia"/>
          <w:b/>
        </w:rPr>
        <w:t>prediction</w:t>
      </w:r>
      <w:r w:rsidRPr="004548CA">
        <w:rPr>
          <w:rFonts w:eastAsiaTheme="minorEastAsia"/>
          <w:b/>
        </w:rPr>
        <w:t xml:space="preserve"> delay requirement for BM-Case 2 (if defined), RAN4 not to consider </w:t>
      </w:r>
      <w:r w:rsidRPr="004548CA">
        <w:rPr>
          <w:rFonts w:eastAsiaTheme="minorEastAsia" w:hint="eastAsia"/>
          <w:b/>
        </w:rPr>
        <w:t>aperiodic</w:t>
      </w:r>
      <w:r w:rsidRPr="004548CA">
        <w:rPr>
          <w:rFonts w:eastAsiaTheme="minorEastAsia"/>
          <w:b/>
        </w:rPr>
        <w:t xml:space="preserve"> CSI-RS </w:t>
      </w:r>
      <w:r w:rsidRPr="004548CA">
        <w:rPr>
          <w:rFonts w:eastAsiaTheme="minorEastAsia" w:hint="eastAsia"/>
          <w:b/>
        </w:rPr>
        <w:t>reporting</w:t>
      </w:r>
      <w:r w:rsidRPr="004548CA">
        <w:rPr>
          <w:rFonts w:eastAsiaTheme="minorEastAsia"/>
          <w:b/>
        </w:rPr>
        <w:t xml:space="preserve"> </w:t>
      </w:r>
      <w:r w:rsidRPr="004548CA">
        <w:rPr>
          <w:rFonts w:eastAsiaTheme="minorEastAsia" w:hint="eastAsia"/>
          <w:b/>
        </w:rPr>
        <w:t>scenario.</w:t>
      </w:r>
    </w:p>
    <w:p w14:paraId="23606568" w14:textId="77777777" w:rsidR="00913E86" w:rsidRPr="009E1EB0" w:rsidRDefault="00913E86" w:rsidP="00913E86">
      <w:pPr>
        <w:jc w:val="both"/>
        <w:rPr>
          <w:b/>
        </w:rPr>
      </w:pPr>
      <w:r w:rsidRPr="009E1EB0">
        <w:rPr>
          <w:b/>
          <w:lang w:val="en-US"/>
        </w:rPr>
        <w:t xml:space="preserve">Proposal </w:t>
      </w:r>
      <w:r>
        <w:rPr>
          <w:b/>
          <w:lang w:val="en-US"/>
        </w:rPr>
        <w:t>8</w:t>
      </w:r>
      <w:r w:rsidRPr="009E1EB0">
        <w:rPr>
          <w:b/>
          <w:lang w:val="en-US"/>
        </w:rPr>
        <w:t xml:space="preserve">: For BM-Case 1 and BM-Case 2, </w:t>
      </w:r>
      <w:r w:rsidRPr="009E1EB0">
        <w:rPr>
          <w:b/>
        </w:rPr>
        <w:t xml:space="preserve">the </w:t>
      </w:r>
      <w:r w:rsidRPr="009E1EB0">
        <w:rPr>
          <w:rFonts w:eastAsia="Yu Mincho"/>
          <w:b/>
          <w:lang w:eastAsia="ja-JP"/>
        </w:rPr>
        <w:t xml:space="preserve">target </w:t>
      </w:r>
      <w:r w:rsidRPr="009E1EB0">
        <w:rPr>
          <w:b/>
        </w:rPr>
        <w:t xml:space="preserve">TCI state is known when the following is met: </w:t>
      </w:r>
    </w:p>
    <w:p w14:paraId="441F12C2" w14:textId="77777777" w:rsidR="00913E86" w:rsidRPr="009E1EB0" w:rsidRDefault="00913E86" w:rsidP="00913E86">
      <w:pPr>
        <w:pStyle w:val="a3"/>
        <w:numPr>
          <w:ilvl w:val="0"/>
          <w:numId w:val="27"/>
        </w:numPr>
        <w:spacing w:after="180"/>
        <w:jc w:val="both"/>
        <w:rPr>
          <w:b/>
          <w:i/>
        </w:rPr>
      </w:pPr>
      <w:r w:rsidRPr="009E1EB0">
        <w:rPr>
          <w:b/>
          <w:i/>
        </w:rPr>
        <w:t xml:space="preserve">The TCI state switch command is received within </w:t>
      </w:r>
      <w:r w:rsidRPr="009E1EB0">
        <w:rPr>
          <w:rFonts w:eastAsia="Yu Mincho"/>
          <w:b/>
          <w:i/>
          <w:lang w:eastAsia="ja-JP"/>
        </w:rPr>
        <w:t xml:space="preserve">1280 ms upon the last transmission of the RS resource for beam reporting or measurement and the UE has sent at least one L-1 RSRP </w:t>
      </w:r>
      <w:r w:rsidRPr="009E1EB0">
        <w:rPr>
          <w:rFonts w:eastAsia="Yu Mincho"/>
          <w:b/>
          <w:i/>
          <w:u w:val="single"/>
          <w:lang w:eastAsia="ja-JP"/>
        </w:rPr>
        <w:t>measurement or predicted RS quantities</w:t>
      </w:r>
      <w:r w:rsidRPr="009E1EB0">
        <w:rPr>
          <w:rFonts w:eastAsia="Yu Mincho"/>
          <w:b/>
          <w:i/>
          <w:lang w:eastAsia="ja-JP"/>
        </w:rPr>
        <w:t xml:space="preserve"> report of the target TCI state (clause 8.10.2 of 38.133)</w:t>
      </w:r>
    </w:p>
    <w:p w14:paraId="771F7D5B" w14:textId="77777777" w:rsidR="00913E86" w:rsidRPr="009E1EB0" w:rsidRDefault="00913E86" w:rsidP="00913E86">
      <w:pPr>
        <w:pStyle w:val="a3"/>
        <w:numPr>
          <w:ilvl w:val="0"/>
          <w:numId w:val="27"/>
        </w:numPr>
        <w:spacing w:after="180"/>
        <w:jc w:val="both"/>
        <w:rPr>
          <w:b/>
        </w:rPr>
      </w:pPr>
      <w:r w:rsidRPr="009E1EB0">
        <w:rPr>
          <w:b/>
        </w:rPr>
        <w:t>Prediction would not be used as a condition for known TCI state (i.e., not to be reflected as the time delay restriction between prediction results reporting and TCI switch command)</w:t>
      </w:r>
    </w:p>
    <w:p w14:paraId="0E1906F2" w14:textId="77777777" w:rsidR="00913E86" w:rsidRDefault="00913E86" w:rsidP="00913E86">
      <w:pPr>
        <w:jc w:val="both"/>
        <w:rPr>
          <w:b/>
        </w:rPr>
      </w:pPr>
      <w:r w:rsidRPr="005B6AB9">
        <w:rPr>
          <w:b/>
        </w:rPr>
        <w:t xml:space="preserve">Proposal </w:t>
      </w:r>
      <w:r>
        <w:rPr>
          <w:b/>
        </w:rPr>
        <w:t>9</w:t>
      </w:r>
      <w:r w:rsidRPr="005B6AB9">
        <w:rPr>
          <w:b/>
        </w:rPr>
        <w:t xml:space="preserve">: RAN4 to update the known TCI state conditions as </w:t>
      </w:r>
    </w:p>
    <w:p w14:paraId="712C2131" w14:textId="77777777" w:rsidR="00913E86" w:rsidRPr="00450307" w:rsidRDefault="00913E86" w:rsidP="00913E86">
      <w:pPr>
        <w:jc w:val="both"/>
        <w:rPr>
          <w:b/>
        </w:rPr>
      </w:pPr>
      <w:r w:rsidRPr="00450307">
        <w:rPr>
          <w:b/>
          <w:lang w:val="en-US"/>
        </w:rPr>
        <w:t>P</w:t>
      </w:r>
      <w:r w:rsidRPr="00450307">
        <w:rPr>
          <w:rFonts w:hint="eastAsia"/>
          <w:b/>
          <w:lang w:val="en-US"/>
        </w:rPr>
        <w:t>roposal</w:t>
      </w:r>
      <w:r w:rsidRPr="00450307">
        <w:rPr>
          <w:b/>
          <w:lang w:val="en-US"/>
        </w:rPr>
        <w:t xml:space="preserve"> 1</w:t>
      </w:r>
      <w:r>
        <w:rPr>
          <w:b/>
          <w:lang w:val="en-US"/>
        </w:rPr>
        <w:t>0</w:t>
      </w:r>
      <w:r w:rsidRPr="00450307">
        <w:rPr>
          <w:rFonts w:hint="eastAsia"/>
          <w:b/>
          <w:lang w:val="en-US"/>
        </w:rPr>
        <w:t>:</w:t>
      </w:r>
      <w:r w:rsidRPr="00450307">
        <w:rPr>
          <w:b/>
          <w:lang w:val="en-US"/>
        </w:rPr>
        <w:t xml:space="preserve"> </w:t>
      </w:r>
      <w:r w:rsidRPr="00450307">
        <w:rPr>
          <w:b/>
        </w:rPr>
        <w:t>For BM-Case 1, when the UE has the capability to know the corresponding Rx beam, RAN4 needs to further discuss:</w:t>
      </w:r>
    </w:p>
    <w:p w14:paraId="4502463E" w14:textId="77777777" w:rsidR="00913E86" w:rsidRPr="00450307" w:rsidRDefault="00913E86" w:rsidP="00913E86">
      <w:pPr>
        <w:pStyle w:val="a3"/>
        <w:numPr>
          <w:ilvl w:val="0"/>
          <w:numId w:val="63"/>
        </w:numPr>
        <w:jc w:val="both"/>
        <w:rPr>
          <w:b/>
        </w:rPr>
      </w:pPr>
      <w:r w:rsidRPr="00450307">
        <w:rPr>
          <w:b/>
        </w:rPr>
        <w:t>If the UE supports this capability, for MAC-CE-based TCI state switch delay for known TCI state, whether the UE still needs to perform fine time tracking—i.e., whether T</w:t>
      </w:r>
      <w:r w:rsidRPr="00450307">
        <w:rPr>
          <w:b/>
          <w:vertAlign w:val="subscript"/>
        </w:rPr>
        <w:t>Ok</w:t>
      </w:r>
      <w:r w:rsidRPr="00450307">
        <w:rPr>
          <w:b/>
        </w:rPr>
        <w:t xml:space="preserve"> can be 0 and under what conditions.</w:t>
      </w:r>
    </w:p>
    <w:p w14:paraId="034D92AB" w14:textId="77777777" w:rsidR="00913E86" w:rsidRPr="009D0FF6" w:rsidRDefault="00913E86" w:rsidP="00913E86">
      <w:pPr>
        <w:jc w:val="both"/>
        <w:rPr>
          <w:b/>
        </w:rPr>
      </w:pPr>
      <w:r>
        <w:rPr>
          <w:rFonts w:eastAsiaTheme="minorEastAsia"/>
          <w:b/>
        </w:rPr>
        <w:t xml:space="preserve">Proposal 11: </w:t>
      </w:r>
      <w:r w:rsidRPr="009D0FF6">
        <w:rPr>
          <w:b/>
        </w:rPr>
        <w:t>For BM-Case 2, regarding the MAC-CE-based TCI state switch delay, when the UE has the capability to know the corresponding Rx beam, RAN4 needs to further discuss:</w:t>
      </w:r>
    </w:p>
    <w:p w14:paraId="52004AF0" w14:textId="77777777" w:rsidR="00913E86" w:rsidRPr="009D0FF6" w:rsidRDefault="00913E86" w:rsidP="00913E86">
      <w:pPr>
        <w:pStyle w:val="a3"/>
        <w:numPr>
          <w:ilvl w:val="0"/>
          <w:numId w:val="64"/>
        </w:numPr>
        <w:jc w:val="both"/>
        <w:rPr>
          <w:b/>
        </w:rPr>
      </w:pPr>
      <w:r w:rsidRPr="009D0FF6">
        <w:rPr>
          <w:b/>
        </w:rPr>
        <w:t xml:space="preserve">If the UE supports this capability, should the </w:t>
      </w:r>
      <w:r>
        <w:rPr>
          <w:b/>
        </w:rPr>
        <w:t xml:space="preserve">L1-RSRP measurement and fine time tracking </w:t>
      </w:r>
      <w:r w:rsidRPr="009D0FF6">
        <w:rPr>
          <w:b/>
        </w:rPr>
        <w:t>delay always be defined according to the unknown TCI state case?</w:t>
      </w:r>
    </w:p>
    <w:p w14:paraId="7047C875" w14:textId="77777777" w:rsidR="00913E86" w:rsidRPr="009D0FF6" w:rsidRDefault="00913E86" w:rsidP="00913E86">
      <w:pPr>
        <w:pStyle w:val="a3"/>
        <w:numPr>
          <w:ilvl w:val="0"/>
          <w:numId w:val="64"/>
        </w:numPr>
        <w:jc w:val="both"/>
        <w:rPr>
          <w:b/>
        </w:rPr>
      </w:pPr>
      <w:r>
        <w:rPr>
          <w:b/>
        </w:rPr>
        <w:t>Potential s</w:t>
      </w:r>
      <w:r w:rsidRPr="009D0FF6">
        <w:rPr>
          <w:b/>
        </w:rPr>
        <w:t>ide condition: The L1-RSRP measurement must wait until the corresponding TCI state takes effect before it can be performed (i.e., the L1-RSRP measurement cannot be executed earlier than the earliest predicted time instance of the target TCI state).</w:t>
      </w:r>
    </w:p>
    <w:p w14:paraId="0CE2173C" w14:textId="77777777" w:rsidR="00913E86" w:rsidRDefault="00913E86" w:rsidP="00913E86">
      <w:pPr>
        <w:jc w:val="both"/>
        <w:rPr>
          <w:b/>
          <w:lang w:val="en-US"/>
        </w:rPr>
      </w:pPr>
      <w:r w:rsidRPr="007B550D">
        <w:rPr>
          <w:b/>
        </w:rPr>
        <w:t>P</w:t>
      </w:r>
      <w:r w:rsidRPr="007B550D">
        <w:rPr>
          <w:rFonts w:hint="eastAsia"/>
          <w:b/>
        </w:rPr>
        <w:t>roposal</w:t>
      </w:r>
      <w:r w:rsidRPr="007B550D">
        <w:rPr>
          <w:b/>
        </w:rPr>
        <w:t xml:space="preserve"> </w:t>
      </w:r>
      <w:r>
        <w:rPr>
          <w:b/>
        </w:rPr>
        <w:t>12</w:t>
      </w:r>
      <w:r w:rsidRPr="007B550D">
        <w:rPr>
          <w:rFonts w:hint="eastAsia"/>
          <w:b/>
        </w:rPr>
        <w:t>:</w:t>
      </w:r>
      <w:r w:rsidRPr="007B550D">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58A20D78" w14:textId="77777777" w:rsidR="00913E86" w:rsidRDefault="00913E86" w:rsidP="00913E86">
      <w:pPr>
        <w:pStyle w:val="a3"/>
        <w:numPr>
          <w:ilvl w:val="0"/>
          <w:numId w:val="33"/>
        </w:numPr>
        <w:jc w:val="both"/>
        <w:rPr>
          <w:b/>
          <w:i/>
        </w:rPr>
      </w:pPr>
      <w:r>
        <w:rPr>
          <w:b/>
          <w:i/>
        </w:rPr>
        <w:t>For BM-Case 1, t</w:t>
      </w:r>
      <w:r w:rsidRPr="002D779B">
        <w:rPr>
          <w:b/>
          <w:i/>
        </w:rPr>
        <w:t xml:space="preserve">he absolute RSRP accuracy = predicted L1-RSRP of beam index i – ground-truth of L1-RSRP of beam index i. The index </w:t>
      </w:r>
      <w:r>
        <w:rPr>
          <w:b/>
          <w:i/>
        </w:rPr>
        <w:t>i corresponds to the index of</w:t>
      </w:r>
      <w:r w:rsidRPr="00784BEE">
        <w:rPr>
          <w:b/>
          <w:i/>
        </w:rPr>
        <w:t xml:space="preserve"> Top-1 </w:t>
      </w:r>
      <w:r>
        <w:rPr>
          <w:b/>
          <w:i/>
        </w:rPr>
        <w:t xml:space="preserve">beam </w:t>
      </w:r>
      <w:r w:rsidRPr="00784BEE">
        <w:rPr>
          <w:b/>
          <w:i/>
        </w:rPr>
        <w:t>of predicted beams</w:t>
      </w:r>
    </w:p>
    <w:p w14:paraId="5BEBA908" w14:textId="77777777" w:rsidR="00913E86" w:rsidRPr="000D7689" w:rsidRDefault="00913E86" w:rsidP="00913E86">
      <w:pPr>
        <w:jc w:val="both"/>
        <w:rPr>
          <w:b/>
        </w:rPr>
      </w:pPr>
      <w:r w:rsidRPr="000D7689">
        <w:rPr>
          <w:b/>
        </w:rPr>
        <w:t xml:space="preserve">Proposal </w:t>
      </w:r>
      <w:r>
        <w:rPr>
          <w:b/>
        </w:rPr>
        <w:t>13</w:t>
      </w:r>
      <w:r w:rsidRPr="000D7689">
        <w:rPr>
          <w:b/>
        </w:rPr>
        <w:t xml:space="preserve">: RAN4 to use the follow definition to define the relative RSRP accuracy requirement: </w:t>
      </w:r>
    </w:p>
    <w:p w14:paraId="7AC07C15" w14:textId="77777777" w:rsidR="00913E86" w:rsidRPr="000318DB" w:rsidRDefault="00913E86" w:rsidP="00913E86">
      <w:pPr>
        <w:pStyle w:val="a3"/>
        <w:numPr>
          <w:ilvl w:val="1"/>
          <w:numId w:val="41"/>
        </w:numPr>
        <w:overflowPunct w:val="0"/>
        <w:autoSpaceDE w:val="0"/>
        <w:autoSpaceDN w:val="0"/>
        <w:adjustRightInd w:val="0"/>
        <w:ind w:left="851"/>
        <w:textAlignment w:val="baseline"/>
        <w:rPr>
          <w:b/>
        </w:rPr>
      </w:pPr>
      <w:r>
        <w:rPr>
          <w:rFonts w:eastAsia="Yu Mincho"/>
          <w:b/>
          <w:lang w:val="en-GB" w:eastAsia="ja-JP"/>
        </w:rPr>
        <w:t xml:space="preserve">For BM-Case 1, </w:t>
      </w:r>
      <w:r w:rsidRPr="000D7689">
        <w:rPr>
          <w:rFonts w:eastAsia="Yu Mincho"/>
          <w:b/>
          <w:lang w:eastAsia="ja-JP"/>
        </w:rPr>
        <w:t>Relative RSRP accuracy for reported beams during inference reporting = (predicted L1-RSRP of beam index i - Reported L1-RSRP of beam index n) - (ground truth of L1-RSRP of beam index i - ground truth of L1-RSRP of beam index n), where the beam index n owns the largest reported value</w:t>
      </w:r>
    </w:p>
    <w:p w14:paraId="45652C36" w14:textId="77777777" w:rsidR="00913E86" w:rsidRPr="00FC43F3" w:rsidRDefault="00913E86" w:rsidP="00913E86">
      <w:pPr>
        <w:pStyle w:val="a3"/>
        <w:numPr>
          <w:ilvl w:val="0"/>
          <w:numId w:val="62"/>
        </w:numPr>
        <w:overflowPunct w:val="0"/>
        <w:autoSpaceDE w:val="0"/>
        <w:autoSpaceDN w:val="0"/>
        <w:adjustRightInd w:val="0"/>
        <w:textAlignment w:val="baseline"/>
        <w:rPr>
          <w:b/>
        </w:rPr>
      </w:pPr>
      <w:r>
        <w:rPr>
          <w:rFonts w:eastAsia="Yu Mincho"/>
          <w:b/>
          <w:lang w:eastAsia="ja-JP"/>
        </w:rPr>
        <w:t>Where, the r</w:t>
      </w:r>
      <w:r w:rsidRPr="00FC43F3">
        <w:rPr>
          <w:rFonts w:eastAsia="Yu Mincho"/>
          <w:b/>
          <w:lang w:eastAsia="ja-JP"/>
        </w:rPr>
        <w:t>eported L1-RSRP refers to predicted L1-RSRP</w:t>
      </w:r>
    </w:p>
    <w:p w14:paraId="555DF3C0" w14:textId="77777777" w:rsidR="00913E86" w:rsidRDefault="00913E86" w:rsidP="00913E86">
      <w:pPr>
        <w:autoSpaceDN w:val="0"/>
        <w:adjustRightInd w:val="0"/>
        <w:jc w:val="both"/>
        <w:rPr>
          <w:b/>
        </w:rPr>
      </w:pPr>
      <w:r w:rsidRPr="00BC3DB3">
        <w:rPr>
          <w:b/>
        </w:rPr>
        <w:t>Proposal 1</w:t>
      </w:r>
      <w:r>
        <w:rPr>
          <w:b/>
        </w:rPr>
        <w:t>4</w:t>
      </w:r>
      <w:r w:rsidRPr="00BC3DB3">
        <w:rPr>
          <w:b/>
        </w:rPr>
        <w:t>: Before discussing KPI definitions, we propose that RAN4 first reaches an agreement on whether performance requirements should be defined for this case.</w:t>
      </w:r>
    </w:p>
    <w:p w14:paraId="105CE851" w14:textId="77777777" w:rsidR="00913E86" w:rsidRPr="00770140" w:rsidRDefault="00913E86" w:rsidP="00913E86">
      <w:pPr>
        <w:jc w:val="both"/>
        <w:rPr>
          <w:b/>
          <w:lang w:val="en-US"/>
        </w:rPr>
      </w:pPr>
      <w:r w:rsidRPr="00770140">
        <w:rPr>
          <w:b/>
          <w:lang w:val="en-US"/>
        </w:rPr>
        <w:t xml:space="preserve">Proposal </w:t>
      </w:r>
      <w:r>
        <w:rPr>
          <w:b/>
          <w:lang w:val="en-US"/>
        </w:rPr>
        <w:t>15</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 agreed</w:t>
      </w:r>
      <w:r>
        <w:rPr>
          <w:rFonts w:eastAsia="Yu Mincho"/>
          <w:b/>
          <w:bCs/>
          <w:lang w:eastAsia="ja-JP"/>
        </w:rPr>
        <w:t xml:space="preserve"> in RAN4#114bis</w:t>
      </w:r>
      <w:r w:rsidRPr="00770140">
        <w:rPr>
          <w:rFonts w:eastAsia="Yu Mincho"/>
          <w:b/>
          <w:bCs/>
          <w:lang w:eastAsia="ja-JP"/>
        </w:rPr>
        <w:t>,</w:t>
      </w:r>
      <w:r>
        <w:rPr>
          <w:rFonts w:eastAsia="Yu Mincho"/>
          <w:b/>
          <w:bCs/>
          <w:lang w:eastAsia="ja-JP"/>
        </w:rPr>
        <w:t xml:space="preserve"> RAN4 not to further consider the verification of </w:t>
      </w:r>
      <w:r w:rsidRPr="00770140">
        <w:rPr>
          <w:rFonts w:eastAsia="Yu Mincho"/>
          <w:b/>
          <w:bCs/>
          <w:lang w:eastAsia="ja-JP"/>
        </w:rPr>
        <w:t>top-N (N&lt;/=K) predicted beams in the success rate evaluation</w:t>
      </w:r>
    </w:p>
    <w:p w14:paraId="57491D8D" w14:textId="77777777" w:rsidR="00913E86" w:rsidRPr="00770140" w:rsidRDefault="00913E86" w:rsidP="00913E86">
      <w:pPr>
        <w:jc w:val="both"/>
        <w:rPr>
          <w:b/>
          <w:lang w:val="en-US"/>
        </w:rPr>
      </w:pPr>
      <w:r w:rsidRPr="00770140">
        <w:rPr>
          <w:b/>
          <w:lang w:val="en-US"/>
        </w:rPr>
        <w:t xml:space="preserve">Proposal </w:t>
      </w:r>
      <w:r>
        <w:rPr>
          <w:b/>
          <w:lang w:val="en-US"/>
        </w:rPr>
        <w:t>16</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w:t>
      </w:r>
      <w:r>
        <w:rPr>
          <w:rFonts w:eastAsia="Yu Mincho"/>
          <w:b/>
          <w:bCs/>
          <w:lang w:eastAsia="ja-JP"/>
        </w:rPr>
        <w:t xml:space="preserve"> </w:t>
      </w:r>
      <w:r w:rsidRPr="00770140">
        <w:rPr>
          <w:rFonts w:eastAsia="Yu Mincho"/>
          <w:b/>
          <w:bCs/>
          <w:lang w:eastAsia="ja-JP"/>
        </w:rPr>
        <w:t>agreed</w:t>
      </w:r>
      <w:r>
        <w:rPr>
          <w:rFonts w:eastAsia="Yu Mincho"/>
          <w:b/>
          <w:bCs/>
          <w:lang w:eastAsia="ja-JP"/>
        </w:rPr>
        <w:t xml:space="preserve"> in RAN4#114bis</w:t>
      </w:r>
      <w:r w:rsidRPr="00770140">
        <w:rPr>
          <w:rFonts w:eastAsia="Yu Mincho"/>
          <w:b/>
          <w:bCs/>
          <w:lang w:eastAsia="ja-JP"/>
        </w:rPr>
        <w:t>, it will apply to the case only beam ID is reported and the case both beam ID and L1-RSRP are reported.</w:t>
      </w:r>
    </w:p>
    <w:p w14:paraId="2AFF97EB" w14:textId="77777777" w:rsidR="00913E86" w:rsidRPr="009D200F" w:rsidRDefault="00913E86" w:rsidP="00913E86">
      <w:pPr>
        <w:jc w:val="both"/>
        <w:rPr>
          <w:b/>
          <w:lang w:val="en-US"/>
        </w:rPr>
      </w:pPr>
      <w:r w:rsidRPr="009D200F">
        <w:rPr>
          <w:b/>
          <w:lang w:val="en-US"/>
        </w:rPr>
        <w:t xml:space="preserve">Proposal </w:t>
      </w:r>
      <w:r>
        <w:rPr>
          <w:b/>
          <w:lang w:val="en-US"/>
        </w:rPr>
        <w:t>17</w:t>
      </w:r>
      <w:r w:rsidRPr="009D200F">
        <w:rPr>
          <w:b/>
          <w:lang w:val="en-US"/>
        </w:rPr>
        <w:t xml:space="preserve">: For the X value of </w:t>
      </w:r>
      <w:r w:rsidRPr="009D200F">
        <w:rPr>
          <w:b/>
          <w:bCs/>
          <w:lang w:eastAsia="ko-KR"/>
        </w:rPr>
        <w:t xml:space="preserve">Metrics/KPIs for </w:t>
      </w:r>
      <w:r w:rsidRPr="009D200F">
        <w:rPr>
          <w:rFonts w:eastAsia="Yu Mincho"/>
          <w:b/>
          <w:bCs/>
          <w:lang w:eastAsia="ja-JP"/>
        </w:rPr>
        <w:t xml:space="preserve">beam ID prediction </w:t>
      </w:r>
      <w:r w:rsidRPr="00770140">
        <w:rPr>
          <w:rFonts w:eastAsia="Yu Mincho"/>
          <w:b/>
          <w:bCs/>
          <w:lang w:eastAsia="ja-JP"/>
        </w:rPr>
        <w:t>agreed</w:t>
      </w:r>
      <w:r>
        <w:rPr>
          <w:rFonts w:eastAsia="Yu Mincho"/>
          <w:b/>
          <w:bCs/>
          <w:lang w:eastAsia="ja-JP"/>
        </w:rPr>
        <w:t xml:space="preserve"> in RAN4#114bis</w:t>
      </w:r>
      <w:r w:rsidRPr="009D200F">
        <w:rPr>
          <w:rFonts w:eastAsia="Yu Mincho"/>
          <w:b/>
          <w:bCs/>
          <w:lang w:eastAsia="ja-JP"/>
        </w:rPr>
        <w:t xml:space="preserve">, it can be </w:t>
      </w:r>
      <w:r w:rsidRPr="009D200F">
        <w:rPr>
          <w:b/>
          <w:lang w:val="en-US"/>
        </w:rPr>
        <w:t>determined based on the simulation results</w:t>
      </w:r>
    </w:p>
    <w:p w14:paraId="2A73E937" w14:textId="77777777" w:rsidR="00913E86" w:rsidRDefault="00913E86" w:rsidP="00913E86">
      <w:pPr>
        <w:spacing w:before="120"/>
        <w:jc w:val="both"/>
        <w:rPr>
          <w:b/>
        </w:rPr>
      </w:pPr>
      <w:r>
        <w:rPr>
          <w:b/>
        </w:rPr>
        <w:t>Observation 2: The simplified CDL channel with small number clusters will degrade the test dependability.</w:t>
      </w:r>
    </w:p>
    <w:p w14:paraId="3BC6AA76" w14:textId="77777777" w:rsidR="00913E86" w:rsidRDefault="00913E86" w:rsidP="00913E86">
      <w:pPr>
        <w:spacing w:before="240" w:after="0"/>
        <w:jc w:val="both"/>
        <w:rPr>
          <w:b/>
          <w:bCs/>
          <w:iCs/>
        </w:rPr>
      </w:pPr>
      <w:r>
        <w:rPr>
          <w:b/>
          <w:bCs/>
          <w:iCs/>
        </w:rPr>
        <w:lastRenderedPageBreak/>
        <w:t>Observation 3: The number of probes can be greatly reduced by grouping different Tx beams together. Only one probe or one set of probes can emulate different Tx beams in one group.</w:t>
      </w:r>
    </w:p>
    <w:p w14:paraId="4F8655A5" w14:textId="77777777" w:rsidR="00913E86" w:rsidRDefault="00913E86" w:rsidP="00913E86">
      <w:pPr>
        <w:spacing w:before="240" w:after="0"/>
        <w:jc w:val="both"/>
        <w:rPr>
          <w:b/>
          <w:bCs/>
          <w:iCs/>
        </w:rPr>
      </w:pPr>
      <w:r>
        <w:rPr>
          <w:b/>
          <w:bCs/>
          <w:iCs/>
        </w:rPr>
        <w:t xml:space="preserve">Observation 4: Different test system with reduced cost and complexity can be introduced by using the Tx beam grouping method. </w:t>
      </w:r>
    </w:p>
    <w:p w14:paraId="6F90808B" w14:textId="77777777" w:rsidR="00913E86" w:rsidRDefault="00913E86" w:rsidP="00913E86">
      <w:pPr>
        <w:spacing w:before="240" w:after="0"/>
        <w:jc w:val="both"/>
        <w:rPr>
          <w:b/>
          <w:bCs/>
          <w:iCs/>
        </w:rPr>
      </w:pPr>
      <w:r>
        <w:rPr>
          <w:b/>
          <w:bCs/>
          <w:iCs/>
        </w:rPr>
        <w:t>Proposal 18: RAN4 to consider methods to group Tx beams together to reduce the number of probes in the test system.</w:t>
      </w:r>
    </w:p>
    <w:p w14:paraId="15A03A07" w14:textId="77777777" w:rsidR="00913E86" w:rsidRDefault="00913E86" w:rsidP="00913E86">
      <w:pPr>
        <w:spacing w:before="240" w:after="0"/>
        <w:jc w:val="both"/>
        <w:rPr>
          <w:b/>
          <w:bCs/>
          <w:iCs/>
        </w:rPr>
      </w:pPr>
      <w:r>
        <w:rPr>
          <w:b/>
          <w:bCs/>
          <w:iCs/>
        </w:rPr>
        <w:t>Proposal 19: RAN4 to consider the following procedures to simplify the test system:</w:t>
      </w:r>
    </w:p>
    <w:p w14:paraId="3EDED6D1" w14:textId="77777777" w:rsidR="00913E86" w:rsidRDefault="00913E86" w:rsidP="00913E86">
      <w:pPr>
        <w:pStyle w:val="a3"/>
        <w:numPr>
          <w:ilvl w:val="0"/>
          <w:numId w:val="35"/>
        </w:numPr>
        <w:spacing w:before="120"/>
        <w:jc w:val="both"/>
        <w:rPr>
          <w:b/>
        </w:rPr>
      </w:pPr>
      <w:r>
        <w:rPr>
          <w:b/>
        </w:rPr>
        <w:t>Step 1. Generate the BS beamforming power pattern of every Tx beam</w:t>
      </w:r>
    </w:p>
    <w:p w14:paraId="05E3D337" w14:textId="77777777" w:rsidR="00913E86" w:rsidRDefault="00913E86" w:rsidP="00913E86">
      <w:pPr>
        <w:pStyle w:val="a3"/>
        <w:numPr>
          <w:ilvl w:val="0"/>
          <w:numId w:val="35"/>
        </w:numPr>
        <w:spacing w:before="120"/>
        <w:jc w:val="both"/>
        <w:rPr>
          <w:b/>
        </w:rPr>
      </w:pPr>
      <w:r>
        <w:rPr>
          <w:b/>
        </w:rPr>
        <w:t>Step 2. Add the BS beamforming power pattern into the power of different clusters in specific ZoD and AoD, and derive the new power of every cluster</w:t>
      </w:r>
    </w:p>
    <w:p w14:paraId="102A9CCE" w14:textId="77777777" w:rsidR="00913E86" w:rsidRDefault="00913E86" w:rsidP="00913E86">
      <w:pPr>
        <w:pStyle w:val="a3"/>
        <w:numPr>
          <w:ilvl w:val="0"/>
          <w:numId w:val="35"/>
        </w:numPr>
        <w:spacing w:before="120"/>
        <w:jc w:val="both"/>
        <w:rPr>
          <w:b/>
        </w:rPr>
      </w:pPr>
      <w:r>
        <w:rPr>
          <w:b/>
        </w:rPr>
        <w:t>Step 3. Use the new power of clusters to generate the power angular spectrum (PAS) of ZoA and AoA</w:t>
      </w:r>
    </w:p>
    <w:p w14:paraId="4DCE4AAD" w14:textId="77777777" w:rsidR="00913E86" w:rsidRDefault="00913E86" w:rsidP="00913E86">
      <w:pPr>
        <w:pStyle w:val="a3"/>
        <w:numPr>
          <w:ilvl w:val="0"/>
          <w:numId w:val="35"/>
        </w:numPr>
        <w:spacing w:before="120"/>
        <w:jc w:val="both"/>
        <w:rPr>
          <w:b/>
        </w:rPr>
      </w:pPr>
      <w:r>
        <w:rPr>
          <w:b/>
        </w:rPr>
        <w:t>Step 4. Some Tx beams with the corresponding ZoA/AoA are to be grouped together based on a certain rule (e.g., the ZoA/AoA of the strongest power derived from the PAS in step 3 are the same angle or in a pre-defined range)</w:t>
      </w:r>
    </w:p>
    <w:p w14:paraId="7E139F64" w14:textId="77777777" w:rsidR="00913E86" w:rsidRDefault="00913E86" w:rsidP="00913E86">
      <w:pPr>
        <w:pStyle w:val="a3"/>
        <w:numPr>
          <w:ilvl w:val="0"/>
          <w:numId w:val="35"/>
        </w:numPr>
        <w:spacing w:before="120"/>
        <w:jc w:val="both"/>
        <w:rPr>
          <w:b/>
        </w:rPr>
      </w:pPr>
      <w:r>
        <w:rPr>
          <w:b/>
        </w:rPr>
        <w:t>Step 5. Using one or small number of probes to emulate one beam group.</w:t>
      </w:r>
    </w:p>
    <w:p w14:paraId="51D6C9A5" w14:textId="77777777" w:rsidR="00913E86" w:rsidRDefault="00913E86" w:rsidP="00913E86">
      <w:pPr>
        <w:pStyle w:val="a3"/>
        <w:numPr>
          <w:ilvl w:val="0"/>
          <w:numId w:val="35"/>
        </w:numPr>
        <w:spacing w:before="120"/>
        <w:jc w:val="both"/>
        <w:rPr>
          <w:b/>
        </w:rPr>
      </w:pPr>
      <w:r>
        <w:rPr>
          <w:b/>
        </w:rPr>
        <w:t>Step 6. Delete the unnecessary probes and merge some adjacent probes.</w:t>
      </w:r>
    </w:p>
    <w:p w14:paraId="3802A4C5" w14:textId="77777777" w:rsidR="00913E86" w:rsidRDefault="00913E86" w:rsidP="00913E86">
      <w:pPr>
        <w:spacing w:before="120"/>
        <w:jc w:val="both"/>
        <w:rPr>
          <w:b/>
        </w:rPr>
      </w:pPr>
      <w:r>
        <w:rPr>
          <w:b/>
        </w:rPr>
        <w:t>Proposal 20: RAN4 to consider the following two approaches for design the test system</w:t>
      </w:r>
    </w:p>
    <w:p w14:paraId="5877EDA3" w14:textId="77777777" w:rsidR="00913E86" w:rsidRDefault="00913E86" w:rsidP="00913E86">
      <w:pPr>
        <w:spacing w:before="120"/>
        <w:jc w:val="center"/>
        <w:rPr>
          <w:b/>
        </w:rPr>
      </w:pPr>
      <w:r>
        <w:rPr>
          <w:noProof/>
        </w:rPr>
        <w:drawing>
          <wp:inline distT="0" distB="0" distL="0" distR="0" wp14:anchorId="15188196" wp14:editId="683019CD">
            <wp:extent cx="5269865" cy="1532890"/>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0BE4586A" w14:textId="77777777" w:rsidR="00913E86" w:rsidRDefault="00913E86" w:rsidP="00913E86">
      <w:pPr>
        <w:spacing w:before="120"/>
        <w:jc w:val="center"/>
        <w:rPr>
          <w:b/>
        </w:rPr>
      </w:pPr>
      <w:r>
        <w:rPr>
          <w:b/>
        </w:rPr>
        <w:t>approach a</w:t>
      </w:r>
    </w:p>
    <w:p w14:paraId="522097F3" w14:textId="77777777" w:rsidR="00913E86" w:rsidRDefault="00913E86" w:rsidP="00913E86">
      <w:pPr>
        <w:spacing w:before="120"/>
        <w:jc w:val="center"/>
        <w:rPr>
          <w:b/>
        </w:rPr>
      </w:pPr>
      <w:r>
        <w:rPr>
          <w:noProof/>
        </w:rPr>
        <w:drawing>
          <wp:inline distT="0" distB="0" distL="0" distR="0" wp14:anchorId="185AC429" wp14:editId="6D2427F1">
            <wp:extent cx="5269865" cy="1532890"/>
            <wp:effectExtent l="0" t="0" r="698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47721D05" w14:textId="77777777" w:rsidR="00913E86" w:rsidRDefault="00913E86" w:rsidP="00913E86">
      <w:pPr>
        <w:spacing w:before="120"/>
        <w:jc w:val="center"/>
        <w:rPr>
          <w:b/>
        </w:rPr>
      </w:pPr>
      <w:r>
        <w:rPr>
          <w:b/>
        </w:rPr>
        <w:t>approach b</w:t>
      </w:r>
    </w:p>
    <w:p w14:paraId="7FD01730" w14:textId="77777777" w:rsidR="00913E86" w:rsidRDefault="00913E86" w:rsidP="00913E86">
      <w:pPr>
        <w:pStyle w:val="aff"/>
        <w:rPr>
          <w:b/>
          <w:i w:val="0"/>
          <w:sz w:val="20"/>
          <w:szCs w:val="20"/>
        </w:rPr>
      </w:pPr>
      <w:r>
        <w:rPr>
          <w:b/>
          <w:i w:val="0"/>
          <w:sz w:val="20"/>
          <w:szCs w:val="20"/>
        </w:rPr>
        <w:t>Proposal 21: Companies to provide candidate probe locations for CDL-A/B/C for merging and rotating. E.g.,</w:t>
      </w:r>
    </w:p>
    <w:p w14:paraId="63EFBA8B" w14:textId="0591BBD2" w:rsidR="00161E4D" w:rsidRPr="00913E86" w:rsidRDefault="00913E86" w:rsidP="00913E86">
      <w:pPr>
        <w:pStyle w:val="aff"/>
        <w:jc w:val="both"/>
        <w:rPr>
          <w:b/>
          <w:i w:val="0"/>
          <w:sz w:val="20"/>
          <w:szCs w:val="20"/>
        </w:rPr>
      </w:pPr>
      <w:r>
        <w:rPr>
          <w:b/>
          <w:i w:val="0"/>
          <w:sz w:val="20"/>
          <w:szCs w:val="20"/>
        </w:rPr>
        <w:t>Proposal 22: RAN4 to consider the UE Rx beamforming resolution in angular domain to perform OTA probe allocations.</w:t>
      </w:r>
    </w:p>
    <w:p w14:paraId="55F31B97" w14:textId="77777777" w:rsidR="00FD3FC3" w:rsidRPr="00191ACB" w:rsidRDefault="00FD3FC3" w:rsidP="00FD7836">
      <w:pPr>
        <w:pStyle w:val="1"/>
        <w:numPr>
          <w:ilvl w:val="0"/>
          <w:numId w:val="37"/>
        </w:numPr>
      </w:pPr>
      <w:r w:rsidRPr="00191ACB">
        <w:t>References</w:t>
      </w:r>
      <w:bookmarkStart w:id="24" w:name="_Hlk4777878"/>
    </w:p>
    <w:bookmarkEnd w:id="24"/>
    <w:p w14:paraId="3BBD7D78" w14:textId="16B2C76A" w:rsidR="00311870" w:rsidRDefault="00881A4A" w:rsidP="00EA5497">
      <w:pPr>
        <w:pStyle w:val="Reference"/>
        <w:numPr>
          <w:ilvl w:val="0"/>
          <w:numId w:val="23"/>
        </w:numPr>
        <w:suppressAutoHyphens w:val="0"/>
        <w:spacing w:before="120" w:line="280" w:lineRule="atLeast"/>
        <w:jc w:val="both"/>
        <w:rPr>
          <w:bCs/>
          <w:kern w:val="2"/>
          <w:szCs w:val="18"/>
        </w:rPr>
      </w:pPr>
      <w:r w:rsidRPr="00881A4A">
        <w:rPr>
          <w:bCs/>
          <w:kern w:val="2"/>
          <w:szCs w:val="18"/>
        </w:rPr>
        <w:t>R4-2508080</w:t>
      </w:r>
      <w:r w:rsidR="007A488F">
        <w:rPr>
          <w:bCs/>
          <w:kern w:val="2"/>
          <w:szCs w:val="18"/>
        </w:rPr>
        <w:t xml:space="preserve">, </w:t>
      </w:r>
      <w:r w:rsidRPr="00881A4A">
        <w:rPr>
          <w:bCs/>
          <w:kern w:val="2"/>
          <w:szCs w:val="18"/>
        </w:rPr>
        <w:t>WF on NR_AIML_air_part1</w:t>
      </w:r>
      <w:r w:rsidRPr="00191ACB">
        <w:rPr>
          <w:bCs/>
          <w:kern w:val="2"/>
          <w:szCs w:val="18"/>
        </w:rPr>
        <w:t>,</w:t>
      </w:r>
      <w:r w:rsidR="00D5772A" w:rsidRPr="00191ACB">
        <w:rPr>
          <w:bCs/>
          <w:kern w:val="2"/>
          <w:szCs w:val="18"/>
        </w:rPr>
        <w:t xml:space="preserve"> </w:t>
      </w:r>
      <w:r w:rsidR="004476F6" w:rsidRPr="004476F6">
        <w:rPr>
          <w:bCs/>
          <w:kern w:val="2"/>
          <w:szCs w:val="18"/>
        </w:rPr>
        <w:t>Qualcomm</w:t>
      </w:r>
      <w:r w:rsidR="003E24DC">
        <w:rPr>
          <w:bCs/>
          <w:kern w:val="2"/>
          <w:szCs w:val="18"/>
        </w:rPr>
        <w:t xml:space="preserve"> </w:t>
      </w:r>
      <w:r w:rsidR="003E24DC" w:rsidRPr="003E24DC">
        <w:rPr>
          <w:bCs/>
          <w:kern w:val="2"/>
          <w:szCs w:val="18"/>
        </w:rPr>
        <w:t>Incorporated</w:t>
      </w:r>
    </w:p>
    <w:p w14:paraId="2CE0D2A8" w14:textId="76C7A95A" w:rsidR="000A65F4" w:rsidRDefault="0007453B" w:rsidP="00F43DA6">
      <w:pPr>
        <w:pStyle w:val="Reference"/>
        <w:numPr>
          <w:ilvl w:val="0"/>
          <w:numId w:val="23"/>
        </w:numPr>
        <w:suppressAutoHyphens w:val="0"/>
        <w:spacing w:before="120" w:line="280" w:lineRule="atLeast"/>
        <w:jc w:val="both"/>
        <w:rPr>
          <w:bCs/>
          <w:kern w:val="2"/>
          <w:szCs w:val="18"/>
        </w:rPr>
      </w:pPr>
      <w:r w:rsidRPr="0007453B">
        <w:rPr>
          <w:bCs/>
          <w:kern w:val="2"/>
          <w:szCs w:val="18"/>
        </w:rPr>
        <w:lastRenderedPageBreak/>
        <w:t>R4-2508081</w:t>
      </w:r>
      <w:r w:rsidR="007A488F">
        <w:rPr>
          <w:bCs/>
          <w:kern w:val="2"/>
          <w:szCs w:val="18"/>
        </w:rPr>
        <w:t>,</w:t>
      </w:r>
      <w:r w:rsidR="00F14E28" w:rsidRPr="00F14E28">
        <w:t xml:space="preserve"> </w:t>
      </w:r>
      <w:r w:rsidR="00F14E28" w:rsidRPr="00F14E28">
        <w:rPr>
          <w:bCs/>
          <w:kern w:val="2"/>
          <w:szCs w:val="18"/>
        </w:rPr>
        <w:t>Updated simulation assumptions for BM</w:t>
      </w:r>
      <w:r w:rsidR="007A488F">
        <w:rPr>
          <w:bCs/>
          <w:kern w:val="2"/>
          <w:szCs w:val="18"/>
        </w:rPr>
        <w:t xml:space="preserve">, </w:t>
      </w:r>
      <w:r w:rsidR="0049547B" w:rsidRPr="0049547B">
        <w:rPr>
          <w:bCs/>
          <w:kern w:val="2"/>
          <w:szCs w:val="18"/>
        </w:rPr>
        <w:t>vivo, NTU, Nokia, Ericsson, Qualcomm, Xiaomi, Huawei, Hisilicon, Mediatek, OPPO, APPLE, Rohde &amp; Schwarz, CATT, Samsung, Intel, ZTE Corporation, Sanechips, CAICT</w:t>
      </w:r>
    </w:p>
    <w:p w14:paraId="64B8CB91" w14:textId="18611603" w:rsidR="000B47FA" w:rsidRPr="00F43DA6" w:rsidRDefault="000B47FA" w:rsidP="00F43DA6">
      <w:pPr>
        <w:pStyle w:val="Reference"/>
        <w:numPr>
          <w:ilvl w:val="0"/>
          <w:numId w:val="23"/>
        </w:numPr>
        <w:suppressAutoHyphens w:val="0"/>
        <w:spacing w:before="120" w:line="280" w:lineRule="atLeast"/>
        <w:jc w:val="both"/>
        <w:rPr>
          <w:bCs/>
          <w:kern w:val="2"/>
          <w:szCs w:val="18"/>
        </w:rPr>
      </w:pPr>
      <w:r>
        <w:rPr>
          <w:rFonts w:eastAsiaTheme="minorEastAsia" w:hint="eastAsia"/>
          <w:bCs/>
          <w:kern w:val="2"/>
          <w:szCs w:val="18"/>
        </w:rPr>
        <w:t>T</w:t>
      </w:r>
      <w:r>
        <w:rPr>
          <w:rFonts w:eastAsiaTheme="minorEastAsia"/>
          <w:bCs/>
          <w:kern w:val="2"/>
          <w:szCs w:val="18"/>
        </w:rPr>
        <w:t>R 38.843</w:t>
      </w:r>
    </w:p>
    <w:sectPr w:rsidR="000B47FA" w:rsidRPr="00F43DA6" w:rsidSect="00454C0D">
      <w:footerReference w:type="default" r:id="rId45"/>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6AF146" w14:textId="77777777" w:rsidR="00517DC1" w:rsidRDefault="00517DC1">
      <w:pPr>
        <w:spacing w:after="0"/>
      </w:pPr>
      <w:r>
        <w:separator/>
      </w:r>
    </w:p>
  </w:endnote>
  <w:endnote w:type="continuationSeparator" w:id="0">
    <w:p w14:paraId="50AB3BE8" w14:textId="77777777" w:rsidR="00517DC1" w:rsidRDefault="00517DC1">
      <w:pPr>
        <w:spacing w:after="0"/>
      </w:pPr>
      <w:r>
        <w:continuationSeparator/>
      </w:r>
    </w:p>
  </w:endnote>
  <w:endnote w:type="continuationNotice" w:id="1">
    <w:p w14:paraId="521D1815" w14:textId="77777777" w:rsidR="00517DC1" w:rsidRDefault="00517D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odern No. 20">
    <w:charset w:val="00"/>
    <w:family w:val="roman"/>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variable"/>
    <w:sig w:usb0="00000000" w:usb1="08070000" w:usb2="00000010" w:usb3="00000000" w:csb0="00020093"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New York">
    <w:altName w:val="Tahoma"/>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517DC1" w:rsidRDefault="00517DC1"/>
  <w:p w14:paraId="0E4C8077" w14:textId="77777777" w:rsidR="00517DC1" w:rsidRDefault="00517DC1">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517DC1" w:rsidRDefault="00517DC1">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53C395" w14:textId="77777777" w:rsidR="00517DC1" w:rsidRDefault="00517DC1">
      <w:pPr>
        <w:spacing w:after="0"/>
      </w:pPr>
      <w:r>
        <w:separator/>
      </w:r>
    </w:p>
  </w:footnote>
  <w:footnote w:type="continuationSeparator" w:id="0">
    <w:p w14:paraId="17624442" w14:textId="77777777" w:rsidR="00517DC1" w:rsidRDefault="00517DC1">
      <w:pPr>
        <w:spacing w:after="0"/>
      </w:pPr>
      <w:r>
        <w:continuationSeparator/>
      </w:r>
    </w:p>
  </w:footnote>
  <w:footnote w:type="continuationNotice" w:id="1">
    <w:p w14:paraId="738DF67D" w14:textId="77777777" w:rsidR="00517DC1" w:rsidRDefault="00517DC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2" w15:restartNumberingAfterBreak="0">
    <w:nsid w:val="00000004"/>
    <w:multiLevelType w:val="singleLevel"/>
    <w:tmpl w:val="00000004"/>
    <w:name w:val="WW8Num4"/>
    <w:lvl w:ilvl="0">
      <w:start w:val="1"/>
      <w:numFmt w:val="decimal"/>
      <w:pStyle w:val="3"/>
      <w:lvlText w:val="%1."/>
      <w:lvlJc w:val="left"/>
      <w:pPr>
        <w:tabs>
          <w:tab w:val="num" w:pos="720"/>
        </w:tabs>
        <w:ind w:left="720" w:hanging="360"/>
      </w:pPr>
    </w:lvl>
  </w:abstractNum>
  <w:abstractNum w:abstractNumId="3"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5" w15:restartNumberingAfterBreak="0">
    <w:nsid w:val="00000007"/>
    <w:multiLevelType w:val="multilevel"/>
    <w:tmpl w:val="00000007"/>
    <w:name w:val="WW8Num7"/>
    <w:lvl w:ilvl="0">
      <w:start w:val="1"/>
      <w:numFmt w:val="decimal"/>
      <w:pStyle w:val="4"/>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9"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2"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F"/>
    <w:multiLevelType w:val="multilevel"/>
    <w:tmpl w:val="0000000F"/>
    <w:name w:val="WW8Num15"/>
    <w:lvl w:ilvl="0">
      <w:start w:val="1"/>
      <w:numFmt w:val="decimal"/>
      <w:pStyle w:val="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1"/>
    <w:multiLevelType w:val="multilevel"/>
    <w:tmpl w:val="00000011"/>
    <w:name w:val="WW8Num17"/>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19"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0" w15:restartNumberingAfterBreak="0">
    <w:nsid w:val="076A1E3B"/>
    <w:multiLevelType w:val="hybridMultilevel"/>
    <w:tmpl w:val="F1583D4E"/>
    <w:lvl w:ilvl="0" w:tplc="0EAAE738">
      <w:numFmt w:val="bullet"/>
      <w:lvlText w:val="-"/>
      <w:lvlJc w:val="left"/>
      <w:pPr>
        <w:ind w:left="704" w:hanging="420"/>
      </w:pPr>
      <w:rPr>
        <w:rFonts w:ascii="Times New Roman" w:eastAsia="Yu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ECA1EC6"/>
    <w:multiLevelType w:val="hybridMultilevel"/>
    <w:tmpl w:val="9A6CBBC2"/>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0F5C6BD4"/>
    <w:multiLevelType w:val="hybridMultilevel"/>
    <w:tmpl w:val="DBB4428A"/>
    <w:lvl w:ilvl="0" w:tplc="FD5072EC">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12727E7"/>
    <w:multiLevelType w:val="hybridMultilevel"/>
    <w:tmpl w:val="A57628F6"/>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9" w15:restartNumberingAfterBreak="0">
    <w:nsid w:val="21F902B3"/>
    <w:multiLevelType w:val="hybridMultilevel"/>
    <w:tmpl w:val="7348F90C"/>
    <w:lvl w:ilvl="0" w:tplc="AF364DC0">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59B6142"/>
    <w:multiLevelType w:val="hybridMultilevel"/>
    <w:tmpl w:val="DAC2DF5A"/>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6D7451E"/>
    <w:multiLevelType w:val="hybridMultilevel"/>
    <w:tmpl w:val="AC769CA0"/>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8D232E2"/>
    <w:multiLevelType w:val="hybridMultilevel"/>
    <w:tmpl w:val="185CDF90"/>
    <w:lvl w:ilvl="0" w:tplc="AB8484D8">
      <w:start w:val="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A9D0AB9"/>
    <w:multiLevelType w:val="hybridMultilevel"/>
    <w:tmpl w:val="05748E3A"/>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2535289"/>
    <w:multiLevelType w:val="multilevel"/>
    <w:tmpl w:val="3253528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3783E67"/>
    <w:multiLevelType w:val="multilevel"/>
    <w:tmpl w:val="53DCA59C"/>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33E21ED3"/>
    <w:multiLevelType w:val="hybridMultilevel"/>
    <w:tmpl w:val="37AE914E"/>
    <w:lvl w:ilvl="0" w:tplc="B206279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736B9D"/>
    <w:multiLevelType w:val="hybridMultilevel"/>
    <w:tmpl w:val="6AB07E60"/>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2AA365F"/>
    <w:multiLevelType w:val="hybridMultilevel"/>
    <w:tmpl w:val="0D44303E"/>
    <w:lvl w:ilvl="0" w:tplc="667AC72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719560F"/>
    <w:multiLevelType w:val="hybridMultilevel"/>
    <w:tmpl w:val="B8BC7310"/>
    <w:lvl w:ilvl="0" w:tplc="CF3CEE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4B86089B"/>
    <w:multiLevelType w:val="hybridMultilevel"/>
    <w:tmpl w:val="8834D7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CBB67A6"/>
    <w:multiLevelType w:val="hybridMultilevel"/>
    <w:tmpl w:val="34B8E2D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987DB4"/>
    <w:multiLevelType w:val="hybridMultilevel"/>
    <w:tmpl w:val="0214FDDA"/>
    <w:lvl w:ilvl="0" w:tplc="7FA08B2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2FC5AAC"/>
    <w:multiLevelType w:val="hybridMultilevel"/>
    <w:tmpl w:val="A78E8D74"/>
    <w:lvl w:ilvl="0" w:tplc="C1406FB2">
      <w:start w:val="1"/>
      <w:numFmt w:val="bullet"/>
      <w:lvlText w:val="­"/>
      <w:lvlJc w:val="left"/>
      <w:pPr>
        <w:ind w:left="704" w:hanging="420"/>
      </w:pPr>
      <w:rPr>
        <w:rFonts w:ascii="Modern No. 20" w:hAnsi="Modern No. 20"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51"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4" w15:restartNumberingAfterBreak="0">
    <w:nsid w:val="62AB172B"/>
    <w:multiLevelType w:val="hybridMultilevel"/>
    <w:tmpl w:val="033C6806"/>
    <w:lvl w:ilvl="0" w:tplc="AB8484D8">
      <w:start w:val="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2CD1CFF"/>
    <w:multiLevelType w:val="hybridMultilevel"/>
    <w:tmpl w:val="45F0979C"/>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5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7"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8" w15:restartNumberingAfterBreak="0">
    <w:nsid w:val="6AEA6AA4"/>
    <w:multiLevelType w:val="hybridMultilevel"/>
    <w:tmpl w:val="BBEE11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10173C8"/>
    <w:multiLevelType w:val="hybridMultilevel"/>
    <w:tmpl w:val="22CA1B0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C839A1"/>
    <w:multiLevelType w:val="hybridMultilevel"/>
    <w:tmpl w:val="4B9637D0"/>
    <w:lvl w:ilvl="0" w:tplc="AB8484D8">
      <w:start w:val="1"/>
      <w:numFmt w:val="bullet"/>
      <w:lvlText w:val="-"/>
      <w:lvlJc w:val="left"/>
      <w:pPr>
        <w:ind w:left="1271" w:hanging="420"/>
      </w:pPr>
      <w:rPr>
        <w:rFonts w:ascii="Times New Roman" w:eastAsia="MS Mincho"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1" w15:restartNumberingAfterBreak="0">
    <w:nsid w:val="7A7C4BBD"/>
    <w:multiLevelType w:val="hybridMultilevel"/>
    <w:tmpl w:val="A3FEC7EE"/>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63"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4" w15:restartNumberingAfterBreak="0">
    <w:nsid w:val="7FC16411"/>
    <w:multiLevelType w:val="hybridMultilevel"/>
    <w:tmpl w:val="4A2A7A7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28"/>
  </w:num>
  <w:num w:numId="20">
    <w:abstractNumId w:val="56"/>
  </w:num>
  <w:num w:numId="21">
    <w:abstractNumId w:val="39"/>
  </w:num>
  <w:num w:numId="22">
    <w:abstractNumId w:val="53"/>
  </w:num>
  <w:num w:numId="23">
    <w:abstractNumId w:val="62"/>
  </w:num>
  <w:num w:numId="24">
    <w:abstractNumId w:val="27"/>
  </w:num>
  <w:num w:numId="25">
    <w:abstractNumId w:val="38"/>
  </w:num>
  <w:num w:numId="26">
    <w:abstractNumId w:val="58"/>
  </w:num>
  <w:num w:numId="27">
    <w:abstractNumId w:val="50"/>
  </w:num>
  <w:num w:numId="28">
    <w:abstractNumId w:val="20"/>
  </w:num>
  <w:num w:numId="29">
    <w:abstractNumId w:val="55"/>
  </w:num>
  <w:num w:numId="30">
    <w:abstractNumId w:val="41"/>
  </w:num>
  <w:num w:numId="31">
    <w:abstractNumId w:val="25"/>
  </w:num>
  <w:num w:numId="32">
    <w:abstractNumId w:val="40"/>
  </w:num>
  <w:num w:numId="33">
    <w:abstractNumId w:val="33"/>
  </w:num>
  <w:num w:numId="34">
    <w:abstractNumId w:val="63"/>
  </w:num>
  <w:num w:numId="35">
    <w:abstractNumId w:val="51"/>
  </w:num>
  <w:num w:numId="36">
    <w:abstractNumId w:val="34"/>
  </w:num>
  <w:num w:numId="37">
    <w:abstractNumId w:val="29"/>
  </w:num>
  <w:num w:numId="38">
    <w:abstractNumId w:val="36"/>
  </w:num>
  <w:num w:numId="39">
    <w:abstractNumId w:val="26"/>
  </w:num>
  <w:num w:numId="40">
    <w:abstractNumId w:val="35"/>
  </w:num>
  <w:num w:numId="41">
    <w:abstractNumId w:val="57"/>
  </w:num>
  <w:num w:numId="42">
    <w:abstractNumId w:val="59"/>
  </w:num>
  <w:num w:numId="43">
    <w:abstractNumId w:val="48"/>
  </w:num>
  <w:num w:numId="44">
    <w:abstractNumId w:val="44"/>
  </w:num>
  <w:num w:numId="45">
    <w:abstractNumId w:val="37"/>
  </w:num>
  <w:num w:numId="46">
    <w:abstractNumId w:val="61"/>
  </w:num>
  <w:num w:numId="47">
    <w:abstractNumId w:val="31"/>
  </w:num>
  <w:num w:numId="48">
    <w:abstractNumId w:val="47"/>
  </w:num>
  <w:num w:numId="49">
    <w:abstractNumId w:val="45"/>
  </w:num>
  <w:num w:numId="50">
    <w:abstractNumId w:val="23"/>
  </w:num>
  <w:num w:numId="51">
    <w:abstractNumId w:val="52"/>
  </w:num>
  <w:num w:numId="52">
    <w:abstractNumId w:val="64"/>
  </w:num>
  <w:num w:numId="53">
    <w:abstractNumId w:val="46"/>
  </w:num>
  <w:num w:numId="54">
    <w:abstractNumId w:val="43"/>
  </w:num>
  <w:num w:numId="55">
    <w:abstractNumId w:val="49"/>
  </w:num>
  <w:num w:numId="56">
    <w:abstractNumId w:val="30"/>
  </w:num>
  <w:num w:numId="57">
    <w:abstractNumId w:val="24"/>
  </w:num>
  <w:num w:numId="58">
    <w:abstractNumId w:val="42"/>
  </w:num>
  <w:num w:numId="59">
    <w:abstractNumId w:val="22"/>
  </w:num>
  <w:num w:numId="60">
    <w:abstractNumId w:val="21"/>
  </w:num>
  <w:num w:numId="61">
    <w:abstractNumId w:val="28"/>
  </w:num>
  <w:num w:numId="62">
    <w:abstractNumId w:val="60"/>
  </w:num>
  <w:num w:numId="63">
    <w:abstractNumId w:val="32"/>
  </w:num>
  <w:num w:numId="64">
    <w:abstractNumId w:val="54"/>
  </w:num>
  <w:num w:numId="65">
    <w:abstractNumId w:val="28"/>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RAN1#121">
    <w15:presenceInfo w15:providerId="None" w15:userId="Mihai Enescu - RAN1#1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3MjI0tzCwMDIxNzdQ0lEKTi0uzszPAykwtKgFAKadJjstAAAA"/>
  </w:docVars>
  <w:rsids>
    <w:rsidRoot w:val="00076868"/>
    <w:rsid w:val="00000406"/>
    <w:rsid w:val="0000044D"/>
    <w:rsid w:val="0000052E"/>
    <w:rsid w:val="00000544"/>
    <w:rsid w:val="00000966"/>
    <w:rsid w:val="00000C22"/>
    <w:rsid w:val="00000DF0"/>
    <w:rsid w:val="00000E6C"/>
    <w:rsid w:val="00001132"/>
    <w:rsid w:val="00001244"/>
    <w:rsid w:val="0000128D"/>
    <w:rsid w:val="00001481"/>
    <w:rsid w:val="0000162D"/>
    <w:rsid w:val="000016C5"/>
    <w:rsid w:val="00001CF3"/>
    <w:rsid w:val="0000259F"/>
    <w:rsid w:val="00002A1C"/>
    <w:rsid w:val="00002AAF"/>
    <w:rsid w:val="00002B79"/>
    <w:rsid w:val="00002B88"/>
    <w:rsid w:val="00002E3B"/>
    <w:rsid w:val="00002FBF"/>
    <w:rsid w:val="00003004"/>
    <w:rsid w:val="000030C7"/>
    <w:rsid w:val="00003106"/>
    <w:rsid w:val="00003B37"/>
    <w:rsid w:val="00003B71"/>
    <w:rsid w:val="00003B7E"/>
    <w:rsid w:val="00004079"/>
    <w:rsid w:val="000043E5"/>
    <w:rsid w:val="000043E6"/>
    <w:rsid w:val="000045CF"/>
    <w:rsid w:val="0000484F"/>
    <w:rsid w:val="00004D02"/>
    <w:rsid w:val="00004D4A"/>
    <w:rsid w:val="00004E46"/>
    <w:rsid w:val="00004E5F"/>
    <w:rsid w:val="00004FB7"/>
    <w:rsid w:val="000050C5"/>
    <w:rsid w:val="00005226"/>
    <w:rsid w:val="0000526F"/>
    <w:rsid w:val="00005271"/>
    <w:rsid w:val="00005388"/>
    <w:rsid w:val="0000584E"/>
    <w:rsid w:val="000058C0"/>
    <w:rsid w:val="00005A66"/>
    <w:rsid w:val="00005A84"/>
    <w:rsid w:val="00005B5B"/>
    <w:rsid w:val="00005B89"/>
    <w:rsid w:val="00005DE8"/>
    <w:rsid w:val="00006056"/>
    <w:rsid w:val="00006085"/>
    <w:rsid w:val="0000648F"/>
    <w:rsid w:val="0000692A"/>
    <w:rsid w:val="00006D4A"/>
    <w:rsid w:val="00006E5F"/>
    <w:rsid w:val="00006F5E"/>
    <w:rsid w:val="00006F6A"/>
    <w:rsid w:val="00006F92"/>
    <w:rsid w:val="00007105"/>
    <w:rsid w:val="000075C3"/>
    <w:rsid w:val="000075F0"/>
    <w:rsid w:val="000078BD"/>
    <w:rsid w:val="00007A7A"/>
    <w:rsid w:val="00007BA3"/>
    <w:rsid w:val="00007BB0"/>
    <w:rsid w:val="00007F5B"/>
    <w:rsid w:val="0001038E"/>
    <w:rsid w:val="000110B2"/>
    <w:rsid w:val="00011102"/>
    <w:rsid w:val="0001129B"/>
    <w:rsid w:val="000112CC"/>
    <w:rsid w:val="000115A0"/>
    <w:rsid w:val="000117A3"/>
    <w:rsid w:val="000119D1"/>
    <w:rsid w:val="00011BC8"/>
    <w:rsid w:val="00011C99"/>
    <w:rsid w:val="00012077"/>
    <w:rsid w:val="00012389"/>
    <w:rsid w:val="000123FB"/>
    <w:rsid w:val="000128AF"/>
    <w:rsid w:val="000128CF"/>
    <w:rsid w:val="0001297D"/>
    <w:rsid w:val="0001298D"/>
    <w:rsid w:val="0001319B"/>
    <w:rsid w:val="00013704"/>
    <w:rsid w:val="000138DE"/>
    <w:rsid w:val="0001392A"/>
    <w:rsid w:val="000139AD"/>
    <w:rsid w:val="00013BFD"/>
    <w:rsid w:val="00013D45"/>
    <w:rsid w:val="00013E73"/>
    <w:rsid w:val="00013F08"/>
    <w:rsid w:val="00013F0F"/>
    <w:rsid w:val="0001403C"/>
    <w:rsid w:val="000141E2"/>
    <w:rsid w:val="0001458F"/>
    <w:rsid w:val="00014662"/>
    <w:rsid w:val="000146BD"/>
    <w:rsid w:val="00014BA7"/>
    <w:rsid w:val="00014CC0"/>
    <w:rsid w:val="00014D78"/>
    <w:rsid w:val="00015236"/>
    <w:rsid w:val="000153DC"/>
    <w:rsid w:val="000156AB"/>
    <w:rsid w:val="000156D2"/>
    <w:rsid w:val="000157AB"/>
    <w:rsid w:val="00015C49"/>
    <w:rsid w:val="00015C54"/>
    <w:rsid w:val="00015E62"/>
    <w:rsid w:val="00016133"/>
    <w:rsid w:val="00016233"/>
    <w:rsid w:val="000165B7"/>
    <w:rsid w:val="00016EDA"/>
    <w:rsid w:val="00016EF5"/>
    <w:rsid w:val="0001706B"/>
    <w:rsid w:val="00017234"/>
    <w:rsid w:val="0001730C"/>
    <w:rsid w:val="000174BA"/>
    <w:rsid w:val="00017C0B"/>
    <w:rsid w:val="00017E81"/>
    <w:rsid w:val="00017E8B"/>
    <w:rsid w:val="00017F68"/>
    <w:rsid w:val="00020240"/>
    <w:rsid w:val="000206F6"/>
    <w:rsid w:val="00020809"/>
    <w:rsid w:val="000208D7"/>
    <w:rsid w:val="00020A42"/>
    <w:rsid w:val="00020C0A"/>
    <w:rsid w:val="00020E77"/>
    <w:rsid w:val="0002127D"/>
    <w:rsid w:val="00021583"/>
    <w:rsid w:val="00021802"/>
    <w:rsid w:val="00021A28"/>
    <w:rsid w:val="00021D99"/>
    <w:rsid w:val="00021DC5"/>
    <w:rsid w:val="000220D8"/>
    <w:rsid w:val="00022483"/>
    <w:rsid w:val="000225AB"/>
    <w:rsid w:val="000226AD"/>
    <w:rsid w:val="00022CF3"/>
    <w:rsid w:val="00022F12"/>
    <w:rsid w:val="00022F6D"/>
    <w:rsid w:val="00023026"/>
    <w:rsid w:val="0002316F"/>
    <w:rsid w:val="000233FE"/>
    <w:rsid w:val="000236EB"/>
    <w:rsid w:val="00023751"/>
    <w:rsid w:val="00023B9D"/>
    <w:rsid w:val="00023CA7"/>
    <w:rsid w:val="00023ECF"/>
    <w:rsid w:val="00023F69"/>
    <w:rsid w:val="00023FA2"/>
    <w:rsid w:val="00023FE1"/>
    <w:rsid w:val="00024117"/>
    <w:rsid w:val="000241DB"/>
    <w:rsid w:val="00024261"/>
    <w:rsid w:val="000242FA"/>
    <w:rsid w:val="000245B2"/>
    <w:rsid w:val="0002464A"/>
    <w:rsid w:val="00024685"/>
    <w:rsid w:val="00024834"/>
    <w:rsid w:val="00024920"/>
    <w:rsid w:val="00024DAB"/>
    <w:rsid w:val="00025690"/>
    <w:rsid w:val="00025833"/>
    <w:rsid w:val="000259EC"/>
    <w:rsid w:val="00025AE0"/>
    <w:rsid w:val="00025C0A"/>
    <w:rsid w:val="0002607D"/>
    <w:rsid w:val="000263BA"/>
    <w:rsid w:val="00026610"/>
    <w:rsid w:val="0002666A"/>
    <w:rsid w:val="000267FD"/>
    <w:rsid w:val="000268E7"/>
    <w:rsid w:val="00026D77"/>
    <w:rsid w:val="00026EA9"/>
    <w:rsid w:val="0002702B"/>
    <w:rsid w:val="000270AF"/>
    <w:rsid w:val="00027106"/>
    <w:rsid w:val="00027749"/>
    <w:rsid w:val="00027D29"/>
    <w:rsid w:val="00027F31"/>
    <w:rsid w:val="00027FCB"/>
    <w:rsid w:val="000305BB"/>
    <w:rsid w:val="000305D9"/>
    <w:rsid w:val="00030804"/>
    <w:rsid w:val="00030A0C"/>
    <w:rsid w:val="00030A2B"/>
    <w:rsid w:val="00031121"/>
    <w:rsid w:val="00031251"/>
    <w:rsid w:val="00031469"/>
    <w:rsid w:val="0003150A"/>
    <w:rsid w:val="00031615"/>
    <w:rsid w:val="000318DB"/>
    <w:rsid w:val="00031969"/>
    <w:rsid w:val="00031976"/>
    <w:rsid w:val="00031C80"/>
    <w:rsid w:val="00031F43"/>
    <w:rsid w:val="0003213F"/>
    <w:rsid w:val="00032536"/>
    <w:rsid w:val="00032602"/>
    <w:rsid w:val="000328A7"/>
    <w:rsid w:val="00032A11"/>
    <w:rsid w:val="000331EB"/>
    <w:rsid w:val="0003334B"/>
    <w:rsid w:val="0003356E"/>
    <w:rsid w:val="00033AB1"/>
    <w:rsid w:val="00033B70"/>
    <w:rsid w:val="00033B90"/>
    <w:rsid w:val="00033BCC"/>
    <w:rsid w:val="00033E6A"/>
    <w:rsid w:val="00033EC7"/>
    <w:rsid w:val="00033F53"/>
    <w:rsid w:val="0003411D"/>
    <w:rsid w:val="00034760"/>
    <w:rsid w:val="000349D9"/>
    <w:rsid w:val="00034ABE"/>
    <w:rsid w:val="00034AD4"/>
    <w:rsid w:val="00034D36"/>
    <w:rsid w:val="00034F82"/>
    <w:rsid w:val="000350A0"/>
    <w:rsid w:val="0003533E"/>
    <w:rsid w:val="00035655"/>
    <w:rsid w:val="0003593B"/>
    <w:rsid w:val="000359CE"/>
    <w:rsid w:val="00035B54"/>
    <w:rsid w:val="00035E14"/>
    <w:rsid w:val="00035EEC"/>
    <w:rsid w:val="000360E8"/>
    <w:rsid w:val="0003615E"/>
    <w:rsid w:val="000365C8"/>
    <w:rsid w:val="0003672D"/>
    <w:rsid w:val="000368F2"/>
    <w:rsid w:val="0003690B"/>
    <w:rsid w:val="00036CA9"/>
    <w:rsid w:val="00036CC8"/>
    <w:rsid w:val="00036CD9"/>
    <w:rsid w:val="00036D8C"/>
    <w:rsid w:val="00037166"/>
    <w:rsid w:val="00037527"/>
    <w:rsid w:val="0003777C"/>
    <w:rsid w:val="000379C8"/>
    <w:rsid w:val="00037F01"/>
    <w:rsid w:val="00037F72"/>
    <w:rsid w:val="00040031"/>
    <w:rsid w:val="0004005F"/>
    <w:rsid w:val="000404DB"/>
    <w:rsid w:val="000405A2"/>
    <w:rsid w:val="00040889"/>
    <w:rsid w:val="00040902"/>
    <w:rsid w:val="0004098D"/>
    <w:rsid w:val="000409BB"/>
    <w:rsid w:val="00040C16"/>
    <w:rsid w:val="00040D2D"/>
    <w:rsid w:val="00040D97"/>
    <w:rsid w:val="00040EB6"/>
    <w:rsid w:val="00040EE3"/>
    <w:rsid w:val="000410B4"/>
    <w:rsid w:val="000412E5"/>
    <w:rsid w:val="00041368"/>
    <w:rsid w:val="0004158C"/>
    <w:rsid w:val="00041714"/>
    <w:rsid w:val="00041873"/>
    <w:rsid w:val="00041A13"/>
    <w:rsid w:val="00041CEC"/>
    <w:rsid w:val="00041EA4"/>
    <w:rsid w:val="000420FF"/>
    <w:rsid w:val="00042216"/>
    <w:rsid w:val="0004241F"/>
    <w:rsid w:val="000425DC"/>
    <w:rsid w:val="000425FE"/>
    <w:rsid w:val="0004291D"/>
    <w:rsid w:val="00042B67"/>
    <w:rsid w:val="00042C3F"/>
    <w:rsid w:val="00043192"/>
    <w:rsid w:val="0004325C"/>
    <w:rsid w:val="00043310"/>
    <w:rsid w:val="0004355E"/>
    <w:rsid w:val="00043570"/>
    <w:rsid w:val="000436FD"/>
    <w:rsid w:val="000438A7"/>
    <w:rsid w:val="00043928"/>
    <w:rsid w:val="00043A35"/>
    <w:rsid w:val="00043BEB"/>
    <w:rsid w:val="00043E31"/>
    <w:rsid w:val="00043F54"/>
    <w:rsid w:val="0004407F"/>
    <w:rsid w:val="000440CB"/>
    <w:rsid w:val="00044131"/>
    <w:rsid w:val="0004467B"/>
    <w:rsid w:val="00044751"/>
    <w:rsid w:val="000447D7"/>
    <w:rsid w:val="00044CD7"/>
    <w:rsid w:val="00044CF2"/>
    <w:rsid w:val="00044F7C"/>
    <w:rsid w:val="000450EC"/>
    <w:rsid w:val="00045402"/>
    <w:rsid w:val="0004572C"/>
    <w:rsid w:val="00045733"/>
    <w:rsid w:val="000459F7"/>
    <w:rsid w:val="00045AC2"/>
    <w:rsid w:val="00045E36"/>
    <w:rsid w:val="00045F31"/>
    <w:rsid w:val="00045F9A"/>
    <w:rsid w:val="00045FCD"/>
    <w:rsid w:val="00046611"/>
    <w:rsid w:val="00046726"/>
    <w:rsid w:val="0004685A"/>
    <w:rsid w:val="0004736B"/>
    <w:rsid w:val="00047749"/>
    <w:rsid w:val="000478D5"/>
    <w:rsid w:val="00050087"/>
    <w:rsid w:val="00050346"/>
    <w:rsid w:val="000505BA"/>
    <w:rsid w:val="000508DB"/>
    <w:rsid w:val="00050F68"/>
    <w:rsid w:val="00050FCB"/>
    <w:rsid w:val="00051111"/>
    <w:rsid w:val="0005171F"/>
    <w:rsid w:val="00051BAD"/>
    <w:rsid w:val="00051E0D"/>
    <w:rsid w:val="00052053"/>
    <w:rsid w:val="0005211B"/>
    <w:rsid w:val="0005252F"/>
    <w:rsid w:val="0005275C"/>
    <w:rsid w:val="00052A84"/>
    <w:rsid w:val="00052AED"/>
    <w:rsid w:val="00052B68"/>
    <w:rsid w:val="00052C73"/>
    <w:rsid w:val="00052FD1"/>
    <w:rsid w:val="00053212"/>
    <w:rsid w:val="00053361"/>
    <w:rsid w:val="00053565"/>
    <w:rsid w:val="00053613"/>
    <w:rsid w:val="00053B0A"/>
    <w:rsid w:val="00053B3C"/>
    <w:rsid w:val="00053C11"/>
    <w:rsid w:val="00053E17"/>
    <w:rsid w:val="00054877"/>
    <w:rsid w:val="0005489A"/>
    <w:rsid w:val="00054CA0"/>
    <w:rsid w:val="00054CF4"/>
    <w:rsid w:val="000553F5"/>
    <w:rsid w:val="000557C6"/>
    <w:rsid w:val="00055AA4"/>
    <w:rsid w:val="00055AD8"/>
    <w:rsid w:val="00055AE5"/>
    <w:rsid w:val="00055B42"/>
    <w:rsid w:val="00055CA6"/>
    <w:rsid w:val="00055D4C"/>
    <w:rsid w:val="00055F77"/>
    <w:rsid w:val="000562DE"/>
    <w:rsid w:val="0005641E"/>
    <w:rsid w:val="000566B9"/>
    <w:rsid w:val="0005687F"/>
    <w:rsid w:val="000568D1"/>
    <w:rsid w:val="00056B68"/>
    <w:rsid w:val="00056DE0"/>
    <w:rsid w:val="0005751D"/>
    <w:rsid w:val="00057717"/>
    <w:rsid w:val="000577D6"/>
    <w:rsid w:val="00057A90"/>
    <w:rsid w:val="00057BEB"/>
    <w:rsid w:val="00057DBB"/>
    <w:rsid w:val="00057FE4"/>
    <w:rsid w:val="000601CF"/>
    <w:rsid w:val="000607D0"/>
    <w:rsid w:val="00060B28"/>
    <w:rsid w:val="00060C3B"/>
    <w:rsid w:val="00060CCE"/>
    <w:rsid w:val="00061411"/>
    <w:rsid w:val="000614CD"/>
    <w:rsid w:val="0006150D"/>
    <w:rsid w:val="000616B9"/>
    <w:rsid w:val="000616E6"/>
    <w:rsid w:val="000616F3"/>
    <w:rsid w:val="0006172B"/>
    <w:rsid w:val="00061951"/>
    <w:rsid w:val="00061984"/>
    <w:rsid w:val="00061A93"/>
    <w:rsid w:val="00061BDA"/>
    <w:rsid w:val="00061D80"/>
    <w:rsid w:val="00061F21"/>
    <w:rsid w:val="00061F49"/>
    <w:rsid w:val="0006200E"/>
    <w:rsid w:val="00062173"/>
    <w:rsid w:val="00062306"/>
    <w:rsid w:val="00062C8D"/>
    <w:rsid w:val="00062E61"/>
    <w:rsid w:val="00062E71"/>
    <w:rsid w:val="00062E7F"/>
    <w:rsid w:val="00062EAC"/>
    <w:rsid w:val="00062EAE"/>
    <w:rsid w:val="0006364D"/>
    <w:rsid w:val="000637D8"/>
    <w:rsid w:val="000638E8"/>
    <w:rsid w:val="00063F7C"/>
    <w:rsid w:val="00064545"/>
    <w:rsid w:val="0006461E"/>
    <w:rsid w:val="00064B16"/>
    <w:rsid w:val="00064C64"/>
    <w:rsid w:val="00064C73"/>
    <w:rsid w:val="00064EA4"/>
    <w:rsid w:val="000650D0"/>
    <w:rsid w:val="000650F1"/>
    <w:rsid w:val="000654DE"/>
    <w:rsid w:val="000658E2"/>
    <w:rsid w:val="00065E3B"/>
    <w:rsid w:val="00065FAB"/>
    <w:rsid w:val="00066089"/>
    <w:rsid w:val="00066201"/>
    <w:rsid w:val="0006628D"/>
    <w:rsid w:val="000662E7"/>
    <w:rsid w:val="000663A0"/>
    <w:rsid w:val="00066862"/>
    <w:rsid w:val="00066993"/>
    <w:rsid w:val="00066D2E"/>
    <w:rsid w:val="00066F36"/>
    <w:rsid w:val="00066F42"/>
    <w:rsid w:val="000670C1"/>
    <w:rsid w:val="00067122"/>
    <w:rsid w:val="0006714F"/>
    <w:rsid w:val="000673D3"/>
    <w:rsid w:val="00067450"/>
    <w:rsid w:val="0006761D"/>
    <w:rsid w:val="00067690"/>
    <w:rsid w:val="00067B54"/>
    <w:rsid w:val="00067CAA"/>
    <w:rsid w:val="00067FDF"/>
    <w:rsid w:val="0007009F"/>
    <w:rsid w:val="000701EA"/>
    <w:rsid w:val="000704F0"/>
    <w:rsid w:val="0007065F"/>
    <w:rsid w:val="0007093D"/>
    <w:rsid w:val="00070B42"/>
    <w:rsid w:val="00070F4C"/>
    <w:rsid w:val="00071139"/>
    <w:rsid w:val="00071B15"/>
    <w:rsid w:val="00071B96"/>
    <w:rsid w:val="00071D23"/>
    <w:rsid w:val="00071E1B"/>
    <w:rsid w:val="00071E7F"/>
    <w:rsid w:val="00071EE0"/>
    <w:rsid w:val="00071F75"/>
    <w:rsid w:val="00072343"/>
    <w:rsid w:val="000723F2"/>
    <w:rsid w:val="000724D7"/>
    <w:rsid w:val="00072609"/>
    <w:rsid w:val="0007281E"/>
    <w:rsid w:val="00072C85"/>
    <w:rsid w:val="00073214"/>
    <w:rsid w:val="0007324B"/>
    <w:rsid w:val="000736D4"/>
    <w:rsid w:val="00073AFB"/>
    <w:rsid w:val="00073D6C"/>
    <w:rsid w:val="00073E24"/>
    <w:rsid w:val="00073FB6"/>
    <w:rsid w:val="00074104"/>
    <w:rsid w:val="00074411"/>
    <w:rsid w:val="000744D7"/>
    <w:rsid w:val="0007453B"/>
    <w:rsid w:val="0007464F"/>
    <w:rsid w:val="00074707"/>
    <w:rsid w:val="00074894"/>
    <w:rsid w:val="0007497D"/>
    <w:rsid w:val="00074A07"/>
    <w:rsid w:val="00074AC8"/>
    <w:rsid w:val="00075030"/>
    <w:rsid w:val="000751A3"/>
    <w:rsid w:val="00075221"/>
    <w:rsid w:val="00075EF6"/>
    <w:rsid w:val="00075F6B"/>
    <w:rsid w:val="00076358"/>
    <w:rsid w:val="00076397"/>
    <w:rsid w:val="000764C4"/>
    <w:rsid w:val="0007670A"/>
    <w:rsid w:val="000767D5"/>
    <w:rsid w:val="00076868"/>
    <w:rsid w:val="00076879"/>
    <w:rsid w:val="00076ABA"/>
    <w:rsid w:val="00076BBF"/>
    <w:rsid w:val="00076CFD"/>
    <w:rsid w:val="00076D61"/>
    <w:rsid w:val="00076DEB"/>
    <w:rsid w:val="00076E28"/>
    <w:rsid w:val="00076FBD"/>
    <w:rsid w:val="000773B4"/>
    <w:rsid w:val="000775C2"/>
    <w:rsid w:val="000776A8"/>
    <w:rsid w:val="0007773E"/>
    <w:rsid w:val="00077CD7"/>
    <w:rsid w:val="00077D2F"/>
    <w:rsid w:val="00077ED3"/>
    <w:rsid w:val="00077F31"/>
    <w:rsid w:val="00080342"/>
    <w:rsid w:val="0008083A"/>
    <w:rsid w:val="000808C0"/>
    <w:rsid w:val="00080979"/>
    <w:rsid w:val="00080F58"/>
    <w:rsid w:val="000819D9"/>
    <w:rsid w:val="00081C5C"/>
    <w:rsid w:val="00081E39"/>
    <w:rsid w:val="0008205A"/>
    <w:rsid w:val="0008246A"/>
    <w:rsid w:val="000824D1"/>
    <w:rsid w:val="0008255C"/>
    <w:rsid w:val="00082740"/>
    <w:rsid w:val="00082B1D"/>
    <w:rsid w:val="00082B86"/>
    <w:rsid w:val="00082D43"/>
    <w:rsid w:val="0008302A"/>
    <w:rsid w:val="0008323B"/>
    <w:rsid w:val="000832BC"/>
    <w:rsid w:val="000837D6"/>
    <w:rsid w:val="00083B4A"/>
    <w:rsid w:val="00083F6A"/>
    <w:rsid w:val="000840A4"/>
    <w:rsid w:val="00084474"/>
    <w:rsid w:val="0008470F"/>
    <w:rsid w:val="00084750"/>
    <w:rsid w:val="0008484B"/>
    <w:rsid w:val="00084982"/>
    <w:rsid w:val="00084B73"/>
    <w:rsid w:val="00084CAD"/>
    <w:rsid w:val="00084E61"/>
    <w:rsid w:val="00084FEC"/>
    <w:rsid w:val="00085092"/>
    <w:rsid w:val="00085242"/>
    <w:rsid w:val="000855BB"/>
    <w:rsid w:val="000856A9"/>
    <w:rsid w:val="0008570C"/>
    <w:rsid w:val="00085870"/>
    <w:rsid w:val="00085D7E"/>
    <w:rsid w:val="00086091"/>
    <w:rsid w:val="00086439"/>
    <w:rsid w:val="000865C2"/>
    <w:rsid w:val="00086BA6"/>
    <w:rsid w:val="00086D71"/>
    <w:rsid w:val="00086F0E"/>
    <w:rsid w:val="00086FC3"/>
    <w:rsid w:val="00086FE0"/>
    <w:rsid w:val="000874ED"/>
    <w:rsid w:val="0008757D"/>
    <w:rsid w:val="00087857"/>
    <w:rsid w:val="0008795B"/>
    <w:rsid w:val="00087A3D"/>
    <w:rsid w:val="00087C54"/>
    <w:rsid w:val="00087E22"/>
    <w:rsid w:val="000900A5"/>
    <w:rsid w:val="0009049D"/>
    <w:rsid w:val="00090621"/>
    <w:rsid w:val="00090796"/>
    <w:rsid w:val="000907CC"/>
    <w:rsid w:val="00090871"/>
    <w:rsid w:val="00090AEE"/>
    <w:rsid w:val="00090B30"/>
    <w:rsid w:val="00090C00"/>
    <w:rsid w:val="00090D8D"/>
    <w:rsid w:val="0009141E"/>
    <w:rsid w:val="00091649"/>
    <w:rsid w:val="0009169B"/>
    <w:rsid w:val="0009173C"/>
    <w:rsid w:val="00091798"/>
    <w:rsid w:val="00091830"/>
    <w:rsid w:val="00091AFF"/>
    <w:rsid w:val="00091BAC"/>
    <w:rsid w:val="00091BED"/>
    <w:rsid w:val="00091C2A"/>
    <w:rsid w:val="00092018"/>
    <w:rsid w:val="000922E7"/>
    <w:rsid w:val="00092617"/>
    <w:rsid w:val="00092693"/>
    <w:rsid w:val="00092AA6"/>
    <w:rsid w:val="00092D73"/>
    <w:rsid w:val="00092DC9"/>
    <w:rsid w:val="00092EBA"/>
    <w:rsid w:val="0009312F"/>
    <w:rsid w:val="000931B2"/>
    <w:rsid w:val="00093202"/>
    <w:rsid w:val="000933FA"/>
    <w:rsid w:val="00093481"/>
    <w:rsid w:val="000935B7"/>
    <w:rsid w:val="00093C37"/>
    <w:rsid w:val="00093E4A"/>
    <w:rsid w:val="00093EBD"/>
    <w:rsid w:val="0009418E"/>
    <w:rsid w:val="000943E3"/>
    <w:rsid w:val="00094673"/>
    <w:rsid w:val="000947BA"/>
    <w:rsid w:val="00094BE0"/>
    <w:rsid w:val="00094DB0"/>
    <w:rsid w:val="00094DE6"/>
    <w:rsid w:val="00094E13"/>
    <w:rsid w:val="00094E64"/>
    <w:rsid w:val="00095177"/>
    <w:rsid w:val="000951D0"/>
    <w:rsid w:val="000952AF"/>
    <w:rsid w:val="000954F8"/>
    <w:rsid w:val="000956A8"/>
    <w:rsid w:val="000959B7"/>
    <w:rsid w:val="000959E0"/>
    <w:rsid w:val="00095EF2"/>
    <w:rsid w:val="00095FA1"/>
    <w:rsid w:val="0009602C"/>
    <w:rsid w:val="0009626E"/>
    <w:rsid w:val="000962E9"/>
    <w:rsid w:val="00096408"/>
    <w:rsid w:val="0009651E"/>
    <w:rsid w:val="00096A32"/>
    <w:rsid w:val="00096A6F"/>
    <w:rsid w:val="00096C08"/>
    <w:rsid w:val="00096D11"/>
    <w:rsid w:val="00096E86"/>
    <w:rsid w:val="00096FFE"/>
    <w:rsid w:val="00097DD8"/>
    <w:rsid w:val="00097F22"/>
    <w:rsid w:val="000A004F"/>
    <w:rsid w:val="000A017A"/>
    <w:rsid w:val="000A058D"/>
    <w:rsid w:val="000A0994"/>
    <w:rsid w:val="000A1180"/>
    <w:rsid w:val="000A11AB"/>
    <w:rsid w:val="000A127B"/>
    <w:rsid w:val="000A15F2"/>
    <w:rsid w:val="000A1760"/>
    <w:rsid w:val="000A194D"/>
    <w:rsid w:val="000A1A98"/>
    <w:rsid w:val="000A1B10"/>
    <w:rsid w:val="000A1CA0"/>
    <w:rsid w:val="000A1D56"/>
    <w:rsid w:val="000A1F43"/>
    <w:rsid w:val="000A29AC"/>
    <w:rsid w:val="000A2C1E"/>
    <w:rsid w:val="000A31C6"/>
    <w:rsid w:val="000A3267"/>
    <w:rsid w:val="000A3700"/>
    <w:rsid w:val="000A3CE0"/>
    <w:rsid w:val="000A3D80"/>
    <w:rsid w:val="000A3DCD"/>
    <w:rsid w:val="000A3DD0"/>
    <w:rsid w:val="000A446A"/>
    <w:rsid w:val="000A45CF"/>
    <w:rsid w:val="000A45F2"/>
    <w:rsid w:val="000A49B2"/>
    <w:rsid w:val="000A4B4F"/>
    <w:rsid w:val="000A4BE3"/>
    <w:rsid w:val="000A4C8D"/>
    <w:rsid w:val="000A4E64"/>
    <w:rsid w:val="000A5143"/>
    <w:rsid w:val="000A518A"/>
    <w:rsid w:val="000A556B"/>
    <w:rsid w:val="000A5A00"/>
    <w:rsid w:val="000A5BA2"/>
    <w:rsid w:val="000A5BDF"/>
    <w:rsid w:val="000A6064"/>
    <w:rsid w:val="000A64CF"/>
    <w:rsid w:val="000A65F4"/>
    <w:rsid w:val="000A66DA"/>
    <w:rsid w:val="000A6952"/>
    <w:rsid w:val="000A6990"/>
    <w:rsid w:val="000A69AF"/>
    <w:rsid w:val="000A6A0D"/>
    <w:rsid w:val="000A6D54"/>
    <w:rsid w:val="000A7685"/>
    <w:rsid w:val="000A779F"/>
    <w:rsid w:val="000A7885"/>
    <w:rsid w:val="000A7957"/>
    <w:rsid w:val="000A79C2"/>
    <w:rsid w:val="000A7CA7"/>
    <w:rsid w:val="000B002E"/>
    <w:rsid w:val="000B0643"/>
    <w:rsid w:val="000B099C"/>
    <w:rsid w:val="000B0CAE"/>
    <w:rsid w:val="000B0D9F"/>
    <w:rsid w:val="000B1115"/>
    <w:rsid w:val="000B1133"/>
    <w:rsid w:val="000B133D"/>
    <w:rsid w:val="000B1832"/>
    <w:rsid w:val="000B1A8F"/>
    <w:rsid w:val="000B1AEF"/>
    <w:rsid w:val="000B1B27"/>
    <w:rsid w:val="000B1D8B"/>
    <w:rsid w:val="000B1E2B"/>
    <w:rsid w:val="000B1FCC"/>
    <w:rsid w:val="000B2210"/>
    <w:rsid w:val="000B22C1"/>
    <w:rsid w:val="000B2417"/>
    <w:rsid w:val="000B26A4"/>
    <w:rsid w:val="000B27F3"/>
    <w:rsid w:val="000B2B10"/>
    <w:rsid w:val="000B2ED3"/>
    <w:rsid w:val="000B32DD"/>
    <w:rsid w:val="000B33E8"/>
    <w:rsid w:val="000B33F8"/>
    <w:rsid w:val="000B3993"/>
    <w:rsid w:val="000B3B4B"/>
    <w:rsid w:val="000B3EB7"/>
    <w:rsid w:val="000B439B"/>
    <w:rsid w:val="000B445A"/>
    <w:rsid w:val="000B4586"/>
    <w:rsid w:val="000B45C4"/>
    <w:rsid w:val="000B4694"/>
    <w:rsid w:val="000B47FA"/>
    <w:rsid w:val="000B4AB0"/>
    <w:rsid w:val="000B4E23"/>
    <w:rsid w:val="000B5310"/>
    <w:rsid w:val="000B592D"/>
    <w:rsid w:val="000B5950"/>
    <w:rsid w:val="000B5BFD"/>
    <w:rsid w:val="000B5DEA"/>
    <w:rsid w:val="000B6334"/>
    <w:rsid w:val="000B67BC"/>
    <w:rsid w:val="000B69EC"/>
    <w:rsid w:val="000B6CE0"/>
    <w:rsid w:val="000B6FC8"/>
    <w:rsid w:val="000B6FCD"/>
    <w:rsid w:val="000B6FCE"/>
    <w:rsid w:val="000B7375"/>
    <w:rsid w:val="000B738E"/>
    <w:rsid w:val="000B73FA"/>
    <w:rsid w:val="000B7426"/>
    <w:rsid w:val="000B74A0"/>
    <w:rsid w:val="000B753B"/>
    <w:rsid w:val="000B7559"/>
    <w:rsid w:val="000B76DD"/>
    <w:rsid w:val="000B7830"/>
    <w:rsid w:val="000B7BB4"/>
    <w:rsid w:val="000B7C9A"/>
    <w:rsid w:val="000C03A0"/>
    <w:rsid w:val="000C0606"/>
    <w:rsid w:val="000C0645"/>
    <w:rsid w:val="000C06DA"/>
    <w:rsid w:val="000C07BB"/>
    <w:rsid w:val="000C0C3A"/>
    <w:rsid w:val="000C1629"/>
    <w:rsid w:val="000C1A60"/>
    <w:rsid w:val="000C1A63"/>
    <w:rsid w:val="000C1BA4"/>
    <w:rsid w:val="000C1BEB"/>
    <w:rsid w:val="000C1C5E"/>
    <w:rsid w:val="000C1D25"/>
    <w:rsid w:val="000C1FC9"/>
    <w:rsid w:val="000C2427"/>
    <w:rsid w:val="000C2458"/>
    <w:rsid w:val="000C2853"/>
    <w:rsid w:val="000C2971"/>
    <w:rsid w:val="000C2A7F"/>
    <w:rsid w:val="000C2D09"/>
    <w:rsid w:val="000C2DBF"/>
    <w:rsid w:val="000C2EEE"/>
    <w:rsid w:val="000C312D"/>
    <w:rsid w:val="000C365B"/>
    <w:rsid w:val="000C394F"/>
    <w:rsid w:val="000C3ADB"/>
    <w:rsid w:val="000C3F42"/>
    <w:rsid w:val="000C3F71"/>
    <w:rsid w:val="000C3FA3"/>
    <w:rsid w:val="000C4006"/>
    <w:rsid w:val="000C4272"/>
    <w:rsid w:val="000C4279"/>
    <w:rsid w:val="000C437F"/>
    <w:rsid w:val="000C44D8"/>
    <w:rsid w:val="000C49D9"/>
    <w:rsid w:val="000C4EB6"/>
    <w:rsid w:val="000C52AA"/>
    <w:rsid w:val="000C54FB"/>
    <w:rsid w:val="000C550B"/>
    <w:rsid w:val="000C5517"/>
    <w:rsid w:val="000C563A"/>
    <w:rsid w:val="000C59D3"/>
    <w:rsid w:val="000C5EF5"/>
    <w:rsid w:val="000C5F58"/>
    <w:rsid w:val="000C61C8"/>
    <w:rsid w:val="000C661D"/>
    <w:rsid w:val="000C6BD7"/>
    <w:rsid w:val="000C6D9D"/>
    <w:rsid w:val="000C707A"/>
    <w:rsid w:val="000C7564"/>
    <w:rsid w:val="000C7BE5"/>
    <w:rsid w:val="000C7FE2"/>
    <w:rsid w:val="000D032D"/>
    <w:rsid w:val="000D0AC0"/>
    <w:rsid w:val="000D1232"/>
    <w:rsid w:val="000D126D"/>
    <w:rsid w:val="000D142F"/>
    <w:rsid w:val="000D1476"/>
    <w:rsid w:val="000D1970"/>
    <w:rsid w:val="000D19FE"/>
    <w:rsid w:val="000D2259"/>
    <w:rsid w:val="000D2383"/>
    <w:rsid w:val="000D2820"/>
    <w:rsid w:val="000D29B8"/>
    <w:rsid w:val="000D29F6"/>
    <w:rsid w:val="000D2A08"/>
    <w:rsid w:val="000D2D3E"/>
    <w:rsid w:val="000D2E11"/>
    <w:rsid w:val="000D2FCC"/>
    <w:rsid w:val="000D30F9"/>
    <w:rsid w:val="000D3285"/>
    <w:rsid w:val="000D328A"/>
    <w:rsid w:val="000D3409"/>
    <w:rsid w:val="000D3534"/>
    <w:rsid w:val="000D367D"/>
    <w:rsid w:val="000D3E9E"/>
    <w:rsid w:val="000D438F"/>
    <w:rsid w:val="000D4409"/>
    <w:rsid w:val="000D4578"/>
    <w:rsid w:val="000D4708"/>
    <w:rsid w:val="000D470E"/>
    <w:rsid w:val="000D47CC"/>
    <w:rsid w:val="000D47D8"/>
    <w:rsid w:val="000D48C5"/>
    <w:rsid w:val="000D4E7D"/>
    <w:rsid w:val="000D509E"/>
    <w:rsid w:val="000D5187"/>
    <w:rsid w:val="000D51AE"/>
    <w:rsid w:val="000D5232"/>
    <w:rsid w:val="000D5815"/>
    <w:rsid w:val="000D590A"/>
    <w:rsid w:val="000D5995"/>
    <w:rsid w:val="000D5A8D"/>
    <w:rsid w:val="000D5CC0"/>
    <w:rsid w:val="000D5D30"/>
    <w:rsid w:val="000D5D5F"/>
    <w:rsid w:val="000D5E32"/>
    <w:rsid w:val="000D5EFC"/>
    <w:rsid w:val="000D620F"/>
    <w:rsid w:val="000D63F7"/>
    <w:rsid w:val="000D644F"/>
    <w:rsid w:val="000D66B2"/>
    <w:rsid w:val="000D6B61"/>
    <w:rsid w:val="000D6CC0"/>
    <w:rsid w:val="000D6CED"/>
    <w:rsid w:val="000D6E34"/>
    <w:rsid w:val="000D6FC8"/>
    <w:rsid w:val="000D6FEF"/>
    <w:rsid w:val="000D7162"/>
    <w:rsid w:val="000D7376"/>
    <w:rsid w:val="000D7689"/>
    <w:rsid w:val="000D76BC"/>
    <w:rsid w:val="000D77D6"/>
    <w:rsid w:val="000D77F1"/>
    <w:rsid w:val="000D785A"/>
    <w:rsid w:val="000D79DB"/>
    <w:rsid w:val="000D7C8D"/>
    <w:rsid w:val="000E0033"/>
    <w:rsid w:val="000E0107"/>
    <w:rsid w:val="000E0A6A"/>
    <w:rsid w:val="000E0CF6"/>
    <w:rsid w:val="000E0D32"/>
    <w:rsid w:val="000E0F39"/>
    <w:rsid w:val="000E148B"/>
    <w:rsid w:val="000E18F7"/>
    <w:rsid w:val="000E1FFC"/>
    <w:rsid w:val="000E208A"/>
    <w:rsid w:val="000E210E"/>
    <w:rsid w:val="000E2617"/>
    <w:rsid w:val="000E275D"/>
    <w:rsid w:val="000E278F"/>
    <w:rsid w:val="000E2E2A"/>
    <w:rsid w:val="000E30E3"/>
    <w:rsid w:val="000E32D3"/>
    <w:rsid w:val="000E340C"/>
    <w:rsid w:val="000E34E8"/>
    <w:rsid w:val="000E3697"/>
    <w:rsid w:val="000E3AD3"/>
    <w:rsid w:val="000E3BB1"/>
    <w:rsid w:val="000E3CCC"/>
    <w:rsid w:val="000E3DE1"/>
    <w:rsid w:val="000E3DEC"/>
    <w:rsid w:val="000E438A"/>
    <w:rsid w:val="000E456E"/>
    <w:rsid w:val="000E4B23"/>
    <w:rsid w:val="000E4B84"/>
    <w:rsid w:val="000E4C63"/>
    <w:rsid w:val="000E4F7A"/>
    <w:rsid w:val="000E50B7"/>
    <w:rsid w:val="000E50D7"/>
    <w:rsid w:val="000E529E"/>
    <w:rsid w:val="000E542E"/>
    <w:rsid w:val="000E5D62"/>
    <w:rsid w:val="000E5E31"/>
    <w:rsid w:val="000E5F39"/>
    <w:rsid w:val="000E6066"/>
    <w:rsid w:val="000E61DD"/>
    <w:rsid w:val="000E645D"/>
    <w:rsid w:val="000E6787"/>
    <w:rsid w:val="000E67C9"/>
    <w:rsid w:val="000E692A"/>
    <w:rsid w:val="000E6D4E"/>
    <w:rsid w:val="000E73C7"/>
    <w:rsid w:val="000E745F"/>
    <w:rsid w:val="000E7636"/>
    <w:rsid w:val="000E7ABB"/>
    <w:rsid w:val="000F03BF"/>
    <w:rsid w:val="000F04FF"/>
    <w:rsid w:val="000F10F6"/>
    <w:rsid w:val="000F110B"/>
    <w:rsid w:val="000F11A1"/>
    <w:rsid w:val="000F1737"/>
    <w:rsid w:val="000F185F"/>
    <w:rsid w:val="000F1940"/>
    <w:rsid w:val="000F19FE"/>
    <w:rsid w:val="000F1A4C"/>
    <w:rsid w:val="000F1B35"/>
    <w:rsid w:val="000F1B7B"/>
    <w:rsid w:val="000F1CD0"/>
    <w:rsid w:val="000F22FD"/>
    <w:rsid w:val="000F2312"/>
    <w:rsid w:val="000F2405"/>
    <w:rsid w:val="000F2C52"/>
    <w:rsid w:val="000F31B6"/>
    <w:rsid w:val="000F3A1A"/>
    <w:rsid w:val="000F3AAB"/>
    <w:rsid w:val="000F3B7F"/>
    <w:rsid w:val="000F3BCC"/>
    <w:rsid w:val="000F3C17"/>
    <w:rsid w:val="000F3D97"/>
    <w:rsid w:val="000F41AD"/>
    <w:rsid w:val="000F41B1"/>
    <w:rsid w:val="000F4694"/>
    <w:rsid w:val="000F4A62"/>
    <w:rsid w:val="000F4C9D"/>
    <w:rsid w:val="000F4EDE"/>
    <w:rsid w:val="000F4F13"/>
    <w:rsid w:val="000F4FF5"/>
    <w:rsid w:val="000F5024"/>
    <w:rsid w:val="000F514E"/>
    <w:rsid w:val="000F5BCC"/>
    <w:rsid w:val="000F6118"/>
    <w:rsid w:val="000F6512"/>
    <w:rsid w:val="000F6724"/>
    <w:rsid w:val="000F6A11"/>
    <w:rsid w:val="000F6D69"/>
    <w:rsid w:val="000F71F0"/>
    <w:rsid w:val="000F7210"/>
    <w:rsid w:val="000F721F"/>
    <w:rsid w:val="000F743C"/>
    <w:rsid w:val="000F766B"/>
    <w:rsid w:val="000F78C1"/>
    <w:rsid w:val="000F796E"/>
    <w:rsid w:val="000F7CAE"/>
    <w:rsid w:val="000F7D44"/>
    <w:rsid w:val="000F7D55"/>
    <w:rsid w:val="0010015E"/>
    <w:rsid w:val="00100358"/>
    <w:rsid w:val="0010041C"/>
    <w:rsid w:val="001005C2"/>
    <w:rsid w:val="00100AC4"/>
    <w:rsid w:val="00100D32"/>
    <w:rsid w:val="00100F0B"/>
    <w:rsid w:val="00100FB2"/>
    <w:rsid w:val="0010102E"/>
    <w:rsid w:val="0010137B"/>
    <w:rsid w:val="001014CD"/>
    <w:rsid w:val="00101741"/>
    <w:rsid w:val="0010175E"/>
    <w:rsid w:val="00101B1F"/>
    <w:rsid w:val="00101C2F"/>
    <w:rsid w:val="001020DE"/>
    <w:rsid w:val="001020F4"/>
    <w:rsid w:val="001023CA"/>
    <w:rsid w:val="0010266E"/>
    <w:rsid w:val="00102BE0"/>
    <w:rsid w:val="00102FE0"/>
    <w:rsid w:val="00102FEA"/>
    <w:rsid w:val="001036FF"/>
    <w:rsid w:val="00103BA5"/>
    <w:rsid w:val="00103F56"/>
    <w:rsid w:val="00104168"/>
    <w:rsid w:val="001043CD"/>
    <w:rsid w:val="001043EA"/>
    <w:rsid w:val="0010451C"/>
    <w:rsid w:val="00104537"/>
    <w:rsid w:val="00104939"/>
    <w:rsid w:val="00104A01"/>
    <w:rsid w:val="00104B72"/>
    <w:rsid w:val="001051D6"/>
    <w:rsid w:val="00105448"/>
    <w:rsid w:val="00105ADC"/>
    <w:rsid w:val="00105AFF"/>
    <w:rsid w:val="00105C5D"/>
    <w:rsid w:val="00106059"/>
    <w:rsid w:val="001063CD"/>
    <w:rsid w:val="00106790"/>
    <w:rsid w:val="00106808"/>
    <w:rsid w:val="00106875"/>
    <w:rsid w:val="0010687D"/>
    <w:rsid w:val="001071D2"/>
    <w:rsid w:val="001072BB"/>
    <w:rsid w:val="00107363"/>
    <w:rsid w:val="001073F9"/>
    <w:rsid w:val="00107655"/>
    <w:rsid w:val="00107905"/>
    <w:rsid w:val="00107974"/>
    <w:rsid w:val="00107A13"/>
    <w:rsid w:val="00107DCC"/>
    <w:rsid w:val="00107E7E"/>
    <w:rsid w:val="0011056D"/>
    <w:rsid w:val="0011080C"/>
    <w:rsid w:val="00110834"/>
    <w:rsid w:val="0011084C"/>
    <w:rsid w:val="0011095F"/>
    <w:rsid w:val="00110BD7"/>
    <w:rsid w:val="00110E8A"/>
    <w:rsid w:val="00110F82"/>
    <w:rsid w:val="001112C3"/>
    <w:rsid w:val="001118D1"/>
    <w:rsid w:val="001118F0"/>
    <w:rsid w:val="00111A1C"/>
    <w:rsid w:val="00111A4A"/>
    <w:rsid w:val="001120F0"/>
    <w:rsid w:val="00112253"/>
    <w:rsid w:val="0011268D"/>
    <w:rsid w:val="0011287E"/>
    <w:rsid w:val="00112E53"/>
    <w:rsid w:val="00112FE1"/>
    <w:rsid w:val="001131E7"/>
    <w:rsid w:val="00113479"/>
    <w:rsid w:val="001136B3"/>
    <w:rsid w:val="001138C0"/>
    <w:rsid w:val="00113954"/>
    <w:rsid w:val="00113DDD"/>
    <w:rsid w:val="001140A5"/>
    <w:rsid w:val="0011419E"/>
    <w:rsid w:val="001143B9"/>
    <w:rsid w:val="00114519"/>
    <w:rsid w:val="001146EF"/>
    <w:rsid w:val="001149A0"/>
    <w:rsid w:val="001149B2"/>
    <w:rsid w:val="00114BE9"/>
    <w:rsid w:val="00114D78"/>
    <w:rsid w:val="00114E02"/>
    <w:rsid w:val="00114E95"/>
    <w:rsid w:val="00115373"/>
    <w:rsid w:val="0011537B"/>
    <w:rsid w:val="00115754"/>
    <w:rsid w:val="00115AFB"/>
    <w:rsid w:val="00115B82"/>
    <w:rsid w:val="00115CAD"/>
    <w:rsid w:val="00115D79"/>
    <w:rsid w:val="00115D9E"/>
    <w:rsid w:val="00116475"/>
    <w:rsid w:val="001164B8"/>
    <w:rsid w:val="00116514"/>
    <w:rsid w:val="001165AF"/>
    <w:rsid w:val="001166C4"/>
    <w:rsid w:val="00116926"/>
    <w:rsid w:val="00116C72"/>
    <w:rsid w:val="00116ED8"/>
    <w:rsid w:val="00116F77"/>
    <w:rsid w:val="001170FA"/>
    <w:rsid w:val="001171C7"/>
    <w:rsid w:val="00117338"/>
    <w:rsid w:val="00117376"/>
    <w:rsid w:val="001174D2"/>
    <w:rsid w:val="00117544"/>
    <w:rsid w:val="0011762F"/>
    <w:rsid w:val="00117874"/>
    <w:rsid w:val="001179D4"/>
    <w:rsid w:val="00117D70"/>
    <w:rsid w:val="00117E60"/>
    <w:rsid w:val="00117FCE"/>
    <w:rsid w:val="001209D2"/>
    <w:rsid w:val="001209FC"/>
    <w:rsid w:val="00120C19"/>
    <w:rsid w:val="00120D01"/>
    <w:rsid w:val="00120DFA"/>
    <w:rsid w:val="0012127C"/>
    <w:rsid w:val="00121302"/>
    <w:rsid w:val="00121380"/>
    <w:rsid w:val="001214D8"/>
    <w:rsid w:val="001214F1"/>
    <w:rsid w:val="00121A41"/>
    <w:rsid w:val="00121CB3"/>
    <w:rsid w:val="00121D43"/>
    <w:rsid w:val="00121F69"/>
    <w:rsid w:val="0012204C"/>
    <w:rsid w:val="001223D3"/>
    <w:rsid w:val="001229E7"/>
    <w:rsid w:val="00122F66"/>
    <w:rsid w:val="00122FAE"/>
    <w:rsid w:val="001232CF"/>
    <w:rsid w:val="00123848"/>
    <w:rsid w:val="00123971"/>
    <w:rsid w:val="001239C2"/>
    <w:rsid w:val="00123AB1"/>
    <w:rsid w:val="0012411D"/>
    <w:rsid w:val="0012449B"/>
    <w:rsid w:val="001246E6"/>
    <w:rsid w:val="00124845"/>
    <w:rsid w:val="00124871"/>
    <w:rsid w:val="001248DB"/>
    <w:rsid w:val="00124AFF"/>
    <w:rsid w:val="001251B8"/>
    <w:rsid w:val="00125483"/>
    <w:rsid w:val="0012558F"/>
    <w:rsid w:val="00125597"/>
    <w:rsid w:val="00125A32"/>
    <w:rsid w:val="00125F54"/>
    <w:rsid w:val="00126689"/>
    <w:rsid w:val="00126C89"/>
    <w:rsid w:val="00126CBD"/>
    <w:rsid w:val="00126D0B"/>
    <w:rsid w:val="00126E12"/>
    <w:rsid w:val="00127118"/>
    <w:rsid w:val="0012711C"/>
    <w:rsid w:val="00127272"/>
    <w:rsid w:val="00127A10"/>
    <w:rsid w:val="00127D15"/>
    <w:rsid w:val="00127F7A"/>
    <w:rsid w:val="00127F7E"/>
    <w:rsid w:val="001300C4"/>
    <w:rsid w:val="0013039D"/>
    <w:rsid w:val="0013041F"/>
    <w:rsid w:val="0013073C"/>
    <w:rsid w:val="00130869"/>
    <w:rsid w:val="00130916"/>
    <w:rsid w:val="00130A4A"/>
    <w:rsid w:val="00130B70"/>
    <w:rsid w:val="00130CEB"/>
    <w:rsid w:val="00130E6D"/>
    <w:rsid w:val="001310F0"/>
    <w:rsid w:val="00131295"/>
    <w:rsid w:val="001313C3"/>
    <w:rsid w:val="001313E8"/>
    <w:rsid w:val="0013174D"/>
    <w:rsid w:val="00131868"/>
    <w:rsid w:val="00131997"/>
    <w:rsid w:val="00131AD6"/>
    <w:rsid w:val="00131B58"/>
    <w:rsid w:val="0013228D"/>
    <w:rsid w:val="001323FF"/>
    <w:rsid w:val="00132EA0"/>
    <w:rsid w:val="00132ED7"/>
    <w:rsid w:val="00132EDF"/>
    <w:rsid w:val="001337FD"/>
    <w:rsid w:val="00133C72"/>
    <w:rsid w:val="00133D59"/>
    <w:rsid w:val="00133DB5"/>
    <w:rsid w:val="00133F53"/>
    <w:rsid w:val="00133F59"/>
    <w:rsid w:val="001342D0"/>
    <w:rsid w:val="001343ED"/>
    <w:rsid w:val="0013442D"/>
    <w:rsid w:val="0013496C"/>
    <w:rsid w:val="00134A0A"/>
    <w:rsid w:val="00134E0E"/>
    <w:rsid w:val="00135503"/>
    <w:rsid w:val="00135E39"/>
    <w:rsid w:val="00135FED"/>
    <w:rsid w:val="00136228"/>
    <w:rsid w:val="0013638F"/>
    <w:rsid w:val="001363E7"/>
    <w:rsid w:val="0013664D"/>
    <w:rsid w:val="001366F6"/>
    <w:rsid w:val="0013677B"/>
    <w:rsid w:val="00136B33"/>
    <w:rsid w:val="00136E9C"/>
    <w:rsid w:val="00137397"/>
    <w:rsid w:val="001374ED"/>
    <w:rsid w:val="0013762B"/>
    <w:rsid w:val="0013763C"/>
    <w:rsid w:val="001379BB"/>
    <w:rsid w:val="00137A0F"/>
    <w:rsid w:val="00137A74"/>
    <w:rsid w:val="00137E2D"/>
    <w:rsid w:val="001403D7"/>
    <w:rsid w:val="00140441"/>
    <w:rsid w:val="001407B0"/>
    <w:rsid w:val="00140851"/>
    <w:rsid w:val="00140C60"/>
    <w:rsid w:val="00140ED6"/>
    <w:rsid w:val="0014101D"/>
    <w:rsid w:val="001411C2"/>
    <w:rsid w:val="00141216"/>
    <w:rsid w:val="00141399"/>
    <w:rsid w:val="001414E7"/>
    <w:rsid w:val="001414F5"/>
    <w:rsid w:val="001416AD"/>
    <w:rsid w:val="00141A20"/>
    <w:rsid w:val="00142455"/>
    <w:rsid w:val="001425F7"/>
    <w:rsid w:val="0014281B"/>
    <w:rsid w:val="001428CE"/>
    <w:rsid w:val="001428D3"/>
    <w:rsid w:val="00142B34"/>
    <w:rsid w:val="00142C08"/>
    <w:rsid w:val="00142C43"/>
    <w:rsid w:val="00142E1C"/>
    <w:rsid w:val="00143052"/>
    <w:rsid w:val="0014308B"/>
    <w:rsid w:val="0014344D"/>
    <w:rsid w:val="001434A2"/>
    <w:rsid w:val="00143570"/>
    <w:rsid w:val="00143770"/>
    <w:rsid w:val="00143775"/>
    <w:rsid w:val="00143993"/>
    <w:rsid w:val="00143A0F"/>
    <w:rsid w:val="00143A5C"/>
    <w:rsid w:val="00143AAE"/>
    <w:rsid w:val="00143B8A"/>
    <w:rsid w:val="00143C0C"/>
    <w:rsid w:val="00144069"/>
    <w:rsid w:val="00144293"/>
    <w:rsid w:val="001442C4"/>
    <w:rsid w:val="001442F7"/>
    <w:rsid w:val="00144348"/>
    <w:rsid w:val="00144378"/>
    <w:rsid w:val="001448E5"/>
    <w:rsid w:val="001449F2"/>
    <w:rsid w:val="00144BFC"/>
    <w:rsid w:val="00144CEF"/>
    <w:rsid w:val="00144DC4"/>
    <w:rsid w:val="001455A5"/>
    <w:rsid w:val="0014566D"/>
    <w:rsid w:val="00145690"/>
    <w:rsid w:val="001456D9"/>
    <w:rsid w:val="0014577F"/>
    <w:rsid w:val="00145901"/>
    <w:rsid w:val="00145989"/>
    <w:rsid w:val="00145A4F"/>
    <w:rsid w:val="00145A89"/>
    <w:rsid w:val="00145AC0"/>
    <w:rsid w:val="00145BA4"/>
    <w:rsid w:val="00145DCE"/>
    <w:rsid w:val="00145DD7"/>
    <w:rsid w:val="00146141"/>
    <w:rsid w:val="0014623E"/>
    <w:rsid w:val="00146807"/>
    <w:rsid w:val="0014684B"/>
    <w:rsid w:val="00146A0A"/>
    <w:rsid w:val="00146B0B"/>
    <w:rsid w:val="00146CC0"/>
    <w:rsid w:val="00146D28"/>
    <w:rsid w:val="0014738F"/>
    <w:rsid w:val="00147923"/>
    <w:rsid w:val="00147CA6"/>
    <w:rsid w:val="00147EAF"/>
    <w:rsid w:val="00150677"/>
    <w:rsid w:val="00150745"/>
    <w:rsid w:val="0015076F"/>
    <w:rsid w:val="00150AFE"/>
    <w:rsid w:val="00150D95"/>
    <w:rsid w:val="00151055"/>
    <w:rsid w:val="00151063"/>
    <w:rsid w:val="00151090"/>
    <w:rsid w:val="0015125A"/>
    <w:rsid w:val="0015139B"/>
    <w:rsid w:val="001514E7"/>
    <w:rsid w:val="001515B7"/>
    <w:rsid w:val="0015167D"/>
    <w:rsid w:val="001522C7"/>
    <w:rsid w:val="001523D9"/>
    <w:rsid w:val="00152429"/>
    <w:rsid w:val="0015265A"/>
    <w:rsid w:val="0015268F"/>
    <w:rsid w:val="00152870"/>
    <w:rsid w:val="0015288D"/>
    <w:rsid w:val="00152973"/>
    <w:rsid w:val="001529A0"/>
    <w:rsid w:val="00152C17"/>
    <w:rsid w:val="00152F55"/>
    <w:rsid w:val="00152F62"/>
    <w:rsid w:val="00152FFB"/>
    <w:rsid w:val="0015331A"/>
    <w:rsid w:val="001537CF"/>
    <w:rsid w:val="0015391B"/>
    <w:rsid w:val="00153A21"/>
    <w:rsid w:val="00153A85"/>
    <w:rsid w:val="00153A87"/>
    <w:rsid w:val="00153B9E"/>
    <w:rsid w:val="00153EDD"/>
    <w:rsid w:val="00153F7B"/>
    <w:rsid w:val="0015405E"/>
    <w:rsid w:val="00154795"/>
    <w:rsid w:val="0015496C"/>
    <w:rsid w:val="00154ABF"/>
    <w:rsid w:val="00154B52"/>
    <w:rsid w:val="00154BC3"/>
    <w:rsid w:val="00154D16"/>
    <w:rsid w:val="00155082"/>
    <w:rsid w:val="0015530B"/>
    <w:rsid w:val="001553C8"/>
    <w:rsid w:val="001554B2"/>
    <w:rsid w:val="00155588"/>
    <w:rsid w:val="001556B6"/>
    <w:rsid w:val="001558CC"/>
    <w:rsid w:val="00155A43"/>
    <w:rsid w:val="00155E01"/>
    <w:rsid w:val="00155F20"/>
    <w:rsid w:val="00156520"/>
    <w:rsid w:val="00156543"/>
    <w:rsid w:val="00156591"/>
    <w:rsid w:val="00156613"/>
    <w:rsid w:val="0015669C"/>
    <w:rsid w:val="001567F4"/>
    <w:rsid w:val="00156871"/>
    <w:rsid w:val="001569EC"/>
    <w:rsid w:val="00156EFF"/>
    <w:rsid w:val="001573A4"/>
    <w:rsid w:val="0015745E"/>
    <w:rsid w:val="0015775A"/>
    <w:rsid w:val="001577F4"/>
    <w:rsid w:val="00157891"/>
    <w:rsid w:val="00157918"/>
    <w:rsid w:val="001579C2"/>
    <w:rsid w:val="00157D09"/>
    <w:rsid w:val="00157F8C"/>
    <w:rsid w:val="00160062"/>
    <w:rsid w:val="001601E6"/>
    <w:rsid w:val="00160416"/>
    <w:rsid w:val="0016071D"/>
    <w:rsid w:val="00160795"/>
    <w:rsid w:val="00160B02"/>
    <w:rsid w:val="00160BCB"/>
    <w:rsid w:val="001611A3"/>
    <w:rsid w:val="001613D5"/>
    <w:rsid w:val="00161563"/>
    <w:rsid w:val="001615FF"/>
    <w:rsid w:val="00161962"/>
    <w:rsid w:val="00161D23"/>
    <w:rsid w:val="00161E4D"/>
    <w:rsid w:val="00161FDD"/>
    <w:rsid w:val="001622D3"/>
    <w:rsid w:val="001625AB"/>
    <w:rsid w:val="00162C28"/>
    <w:rsid w:val="00162D1D"/>
    <w:rsid w:val="00162EBE"/>
    <w:rsid w:val="00162EE1"/>
    <w:rsid w:val="00162FDD"/>
    <w:rsid w:val="00163506"/>
    <w:rsid w:val="001635B6"/>
    <w:rsid w:val="00163FF2"/>
    <w:rsid w:val="00164066"/>
    <w:rsid w:val="001640F9"/>
    <w:rsid w:val="001645A9"/>
    <w:rsid w:val="00164790"/>
    <w:rsid w:val="00164899"/>
    <w:rsid w:val="0016495B"/>
    <w:rsid w:val="001649BF"/>
    <w:rsid w:val="00164E39"/>
    <w:rsid w:val="00165182"/>
    <w:rsid w:val="00165242"/>
    <w:rsid w:val="0016566A"/>
    <w:rsid w:val="00165761"/>
    <w:rsid w:val="001658C7"/>
    <w:rsid w:val="00165B56"/>
    <w:rsid w:val="00165D6E"/>
    <w:rsid w:val="00165FFF"/>
    <w:rsid w:val="00166217"/>
    <w:rsid w:val="00166256"/>
    <w:rsid w:val="0016628D"/>
    <w:rsid w:val="00166364"/>
    <w:rsid w:val="00166555"/>
    <w:rsid w:val="0016682F"/>
    <w:rsid w:val="00166978"/>
    <w:rsid w:val="001669FC"/>
    <w:rsid w:val="00166A3A"/>
    <w:rsid w:val="00166B46"/>
    <w:rsid w:val="00166B5F"/>
    <w:rsid w:val="00166B6E"/>
    <w:rsid w:val="00166BCA"/>
    <w:rsid w:val="00166C48"/>
    <w:rsid w:val="00166CA9"/>
    <w:rsid w:val="00166ED4"/>
    <w:rsid w:val="00167458"/>
    <w:rsid w:val="0016784E"/>
    <w:rsid w:val="00167889"/>
    <w:rsid w:val="001679FF"/>
    <w:rsid w:val="00167B6D"/>
    <w:rsid w:val="00167DC0"/>
    <w:rsid w:val="00167F96"/>
    <w:rsid w:val="00167FC1"/>
    <w:rsid w:val="0017044E"/>
    <w:rsid w:val="00170A08"/>
    <w:rsid w:val="00170A94"/>
    <w:rsid w:val="00170C08"/>
    <w:rsid w:val="00170D15"/>
    <w:rsid w:val="00170F29"/>
    <w:rsid w:val="001710A9"/>
    <w:rsid w:val="001717AD"/>
    <w:rsid w:val="00171865"/>
    <w:rsid w:val="001718F1"/>
    <w:rsid w:val="00171C46"/>
    <w:rsid w:val="00171C93"/>
    <w:rsid w:val="00171ED8"/>
    <w:rsid w:val="00171F57"/>
    <w:rsid w:val="00172035"/>
    <w:rsid w:val="0017206A"/>
    <w:rsid w:val="00172086"/>
    <w:rsid w:val="00172147"/>
    <w:rsid w:val="0017226D"/>
    <w:rsid w:val="0017237B"/>
    <w:rsid w:val="0017268C"/>
    <w:rsid w:val="0017271F"/>
    <w:rsid w:val="00172971"/>
    <w:rsid w:val="00172FC5"/>
    <w:rsid w:val="0017304E"/>
    <w:rsid w:val="00173A45"/>
    <w:rsid w:val="00173B6E"/>
    <w:rsid w:val="00173CB6"/>
    <w:rsid w:val="00173D95"/>
    <w:rsid w:val="00173E2E"/>
    <w:rsid w:val="00174442"/>
    <w:rsid w:val="0017482D"/>
    <w:rsid w:val="00174CFA"/>
    <w:rsid w:val="00174F7C"/>
    <w:rsid w:val="00175064"/>
    <w:rsid w:val="00175089"/>
    <w:rsid w:val="0017517C"/>
    <w:rsid w:val="0017530F"/>
    <w:rsid w:val="00175371"/>
    <w:rsid w:val="0017553E"/>
    <w:rsid w:val="00175D3F"/>
    <w:rsid w:val="00175D79"/>
    <w:rsid w:val="00175EDF"/>
    <w:rsid w:val="00175F02"/>
    <w:rsid w:val="00176114"/>
    <w:rsid w:val="0017613E"/>
    <w:rsid w:val="00176193"/>
    <w:rsid w:val="001761DC"/>
    <w:rsid w:val="0017681F"/>
    <w:rsid w:val="00176AC9"/>
    <w:rsid w:val="00176D52"/>
    <w:rsid w:val="00177C00"/>
    <w:rsid w:val="00177C4F"/>
    <w:rsid w:val="001803C5"/>
    <w:rsid w:val="00180569"/>
    <w:rsid w:val="001806D8"/>
    <w:rsid w:val="001806EE"/>
    <w:rsid w:val="001808F2"/>
    <w:rsid w:val="00180980"/>
    <w:rsid w:val="00180B42"/>
    <w:rsid w:val="00181831"/>
    <w:rsid w:val="001819E2"/>
    <w:rsid w:val="00181A00"/>
    <w:rsid w:val="00181AF3"/>
    <w:rsid w:val="00181CA2"/>
    <w:rsid w:val="00181D38"/>
    <w:rsid w:val="00181DCC"/>
    <w:rsid w:val="00181E03"/>
    <w:rsid w:val="00181FDB"/>
    <w:rsid w:val="00182387"/>
    <w:rsid w:val="00182452"/>
    <w:rsid w:val="00182668"/>
    <w:rsid w:val="00182996"/>
    <w:rsid w:val="00182BC2"/>
    <w:rsid w:val="00183530"/>
    <w:rsid w:val="001837A2"/>
    <w:rsid w:val="00183A52"/>
    <w:rsid w:val="00183C18"/>
    <w:rsid w:val="00183CFD"/>
    <w:rsid w:val="00183D3F"/>
    <w:rsid w:val="00183FEE"/>
    <w:rsid w:val="00184106"/>
    <w:rsid w:val="001844A0"/>
    <w:rsid w:val="001844AE"/>
    <w:rsid w:val="001844B4"/>
    <w:rsid w:val="00184649"/>
    <w:rsid w:val="0018471F"/>
    <w:rsid w:val="00184B13"/>
    <w:rsid w:val="00184D75"/>
    <w:rsid w:val="00184DFE"/>
    <w:rsid w:val="00184E39"/>
    <w:rsid w:val="00184E43"/>
    <w:rsid w:val="00184FC0"/>
    <w:rsid w:val="00185067"/>
    <w:rsid w:val="00185095"/>
    <w:rsid w:val="0018522D"/>
    <w:rsid w:val="00185298"/>
    <w:rsid w:val="0018532F"/>
    <w:rsid w:val="0018557C"/>
    <w:rsid w:val="00185648"/>
    <w:rsid w:val="00185AF6"/>
    <w:rsid w:val="00185CCB"/>
    <w:rsid w:val="00185E3A"/>
    <w:rsid w:val="00185F45"/>
    <w:rsid w:val="00186467"/>
    <w:rsid w:val="00186656"/>
    <w:rsid w:val="001869C1"/>
    <w:rsid w:val="00186EA0"/>
    <w:rsid w:val="00187213"/>
    <w:rsid w:val="001872EC"/>
    <w:rsid w:val="00187939"/>
    <w:rsid w:val="0018796B"/>
    <w:rsid w:val="00187D69"/>
    <w:rsid w:val="00187F5C"/>
    <w:rsid w:val="0019002E"/>
    <w:rsid w:val="00190211"/>
    <w:rsid w:val="00190266"/>
    <w:rsid w:val="0019038B"/>
    <w:rsid w:val="001903EA"/>
    <w:rsid w:val="00190501"/>
    <w:rsid w:val="00190848"/>
    <w:rsid w:val="001909E7"/>
    <w:rsid w:val="00190A9D"/>
    <w:rsid w:val="00190C22"/>
    <w:rsid w:val="00190F58"/>
    <w:rsid w:val="001911BE"/>
    <w:rsid w:val="001914DA"/>
    <w:rsid w:val="0019152D"/>
    <w:rsid w:val="0019159A"/>
    <w:rsid w:val="00191669"/>
    <w:rsid w:val="001916BF"/>
    <w:rsid w:val="00191745"/>
    <w:rsid w:val="001917F1"/>
    <w:rsid w:val="0019187B"/>
    <w:rsid w:val="00191968"/>
    <w:rsid w:val="00191ACB"/>
    <w:rsid w:val="00191B58"/>
    <w:rsid w:val="00191CD4"/>
    <w:rsid w:val="00191CE9"/>
    <w:rsid w:val="00191E1F"/>
    <w:rsid w:val="001922E7"/>
    <w:rsid w:val="00192476"/>
    <w:rsid w:val="00192512"/>
    <w:rsid w:val="00192609"/>
    <w:rsid w:val="00192629"/>
    <w:rsid w:val="0019293A"/>
    <w:rsid w:val="00192A5A"/>
    <w:rsid w:val="00192B90"/>
    <w:rsid w:val="001930B6"/>
    <w:rsid w:val="0019338F"/>
    <w:rsid w:val="00193788"/>
    <w:rsid w:val="001937ED"/>
    <w:rsid w:val="00193AA8"/>
    <w:rsid w:val="00193B16"/>
    <w:rsid w:val="00193C42"/>
    <w:rsid w:val="0019400A"/>
    <w:rsid w:val="0019404C"/>
    <w:rsid w:val="001944DA"/>
    <w:rsid w:val="001945B2"/>
    <w:rsid w:val="001947B7"/>
    <w:rsid w:val="00194ADF"/>
    <w:rsid w:val="00194B3D"/>
    <w:rsid w:val="00194C5C"/>
    <w:rsid w:val="00194C63"/>
    <w:rsid w:val="001953FA"/>
    <w:rsid w:val="0019549F"/>
    <w:rsid w:val="001956DB"/>
    <w:rsid w:val="0019571A"/>
    <w:rsid w:val="00195927"/>
    <w:rsid w:val="00195B42"/>
    <w:rsid w:val="00195EF4"/>
    <w:rsid w:val="001960A3"/>
    <w:rsid w:val="001963D3"/>
    <w:rsid w:val="001963ED"/>
    <w:rsid w:val="00196566"/>
    <w:rsid w:val="001967E2"/>
    <w:rsid w:val="001968A3"/>
    <w:rsid w:val="001969E5"/>
    <w:rsid w:val="00196A0E"/>
    <w:rsid w:val="00196C75"/>
    <w:rsid w:val="00196D82"/>
    <w:rsid w:val="00196F26"/>
    <w:rsid w:val="00197366"/>
    <w:rsid w:val="00197549"/>
    <w:rsid w:val="00197B3B"/>
    <w:rsid w:val="00197F65"/>
    <w:rsid w:val="001A008D"/>
    <w:rsid w:val="001A0128"/>
    <w:rsid w:val="001A0270"/>
    <w:rsid w:val="001A02CE"/>
    <w:rsid w:val="001A045A"/>
    <w:rsid w:val="001A066F"/>
    <w:rsid w:val="001A0755"/>
    <w:rsid w:val="001A0782"/>
    <w:rsid w:val="001A0E2F"/>
    <w:rsid w:val="001A0F06"/>
    <w:rsid w:val="001A11C4"/>
    <w:rsid w:val="001A1230"/>
    <w:rsid w:val="001A13FB"/>
    <w:rsid w:val="001A1659"/>
    <w:rsid w:val="001A1667"/>
    <w:rsid w:val="001A1B2D"/>
    <w:rsid w:val="001A1B6A"/>
    <w:rsid w:val="001A1D1F"/>
    <w:rsid w:val="001A1EB8"/>
    <w:rsid w:val="001A1FDA"/>
    <w:rsid w:val="001A21E1"/>
    <w:rsid w:val="001A2A8C"/>
    <w:rsid w:val="001A2BAF"/>
    <w:rsid w:val="001A2FA0"/>
    <w:rsid w:val="001A33C2"/>
    <w:rsid w:val="001A372F"/>
    <w:rsid w:val="001A375C"/>
    <w:rsid w:val="001A3D2E"/>
    <w:rsid w:val="001A3EB8"/>
    <w:rsid w:val="001A4023"/>
    <w:rsid w:val="001A4114"/>
    <w:rsid w:val="001A4119"/>
    <w:rsid w:val="001A4343"/>
    <w:rsid w:val="001A4472"/>
    <w:rsid w:val="001A4679"/>
    <w:rsid w:val="001A480C"/>
    <w:rsid w:val="001A4860"/>
    <w:rsid w:val="001A488D"/>
    <w:rsid w:val="001A4890"/>
    <w:rsid w:val="001A4E21"/>
    <w:rsid w:val="001A53A4"/>
    <w:rsid w:val="001A551A"/>
    <w:rsid w:val="001A56DC"/>
    <w:rsid w:val="001A5A5E"/>
    <w:rsid w:val="001A6075"/>
    <w:rsid w:val="001A624D"/>
    <w:rsid w:val="001A625A"/>
    <w:rsid w:val="001A646C"/>
    <w:rsid w:val="001A6AAB"/>
    <w:rsid w:val="001A6B86"/>
    <w:rsid w:val="001A6BDE"/>
    <w:rsid w:val="001A6CE3"/>
    <w:rsid w:val="001A714F"/>
    <w:rsid w:val="001A7158"/>
    <w:rsid w:val="001A724A"/>
    <w:rsid w:val="001A7454"/>
    <w:rsid w:val="001A774B"/>
    <w:rsid w:val="001A793E"/>
    <w:rsid w:val="001A7BB7"/>
    <w:rsid w:val="001A7CC7"/>
    <w:rsid w:val="001A7D49"/>
    <w:rsid w:val="001B02B0"/>
    <w:rsid w:val="001B05FD"/>
    <w:rsid w:val="001B0642"/>
    <w:rsid w:val="001B07AC"/>
    <w:rsid w:val="001B082C"/>
    <w:rsid w:val="001B0BB3"/>
    <w:rsid w:val="001B0BEB"/>
    <w:rsid w:val="001B0FB2"/>
    <w:rsid w:val="001B164A"/>
    <w:rsid w:val="001B174B"/>
    <w:rsid w:val="001B1C04"/>
    <w:rsid w:val="001B1C26"/>
    <w:rsid w:val="001B1E98"/>
    <w:rsid w:val="001B21CA"/>
    <w:rsid w:val="001B244A"/>
    <w:rsid w:val="001B24B5"/>
    <w:rsid w:val="001B25C7"/>
    <w:rsid w:val="001B2980"/>
    <w:rsid w:val="001B2D18"/>
    <w:rsid w:val="001B3000"/>
    <w:rsid w:val="001B32F4"/>
    <w:rsid w:val="001B3373"/>
    <w:rsid w:val="001B342D"/>
    <w:rsid w:val="001B37D6"/>
    <w:rsid w:val="001B397F"/>
    <w:rsid w:val="001B3A5B"/>
    <w:rsid w:val="001B3B38"/>
    <w:rsid w:val="001B3CCD"/>
    <w:rsid w:val="001B4094"/>
    <w:rsid w:val="001B4560"/>
    <w:rsid w:val="001B4701"/>
    <w:rsid w:val="001B485A"/>
    <w:rsid w:val="001B4CF2"/>
    <w:rsid w:val="001B514A"/>
    <w:rsid w:val="001B52F8"/>
    <w:rsid w:val="001B56FF"/>
    <w:rsid w:val="001B5D11"/>
    <w:rsid w:val="001B5DC6"/>
    <w:rsid w:val="001B5DE4"/>
    <w:rsid w:val="001B5E9D"/>
    <w:rsid w:val="001B5F30"/>
    <w:rsid w:val="001B6178"/>
    <w:rsid w:val="001B61C1"/>
    <w:rsid w:val="001B6205"/>
    <w:rsid w:val="001B68F8"/>
    <w:rsid w:val="001B6B4C"/>
    <w:rsid w:val="001B6BD7"/>
    <w:rsid w:val="001B6BDF"/>
    <w:rsid w:val="001B6C49"/>
    <w:rsid w:val="001B6DFE"/>
    <w:rsid w:val="001B7962"/>
    <w:rsid w:val="001B7964"/>
    <w:rsid w:val="001B7B00"/>
    <w:rsid w:val="001B7FE0"/>
    <w:rsid w:val="001C012A"/>
    <w:rsid w:val="001C0620"/>
    <w:rsid w:val="001C08E0"/>
    <w:rsid w:val="001C13AE"/>
    <w:rsid w:val="001C1A0F"/>
    <w:rsid w:val="001C1B14"/>
    <w:rsid w:val="001C1F82"/>
    <w:rsid w:val="001C20A1"/>
    <w:rsid w:val="001C2114"/>
    <w:rsid w:val="001C2232"/>
    <w:rsid w:val="001C239B"/>
    <w:rsid w:val="001C2543"/>
    <w:rsid w:val="001C25F0"/>
    <w:rsid w:val="001C27F8"/>
    <w:rsid w:val="001C2A52"/>
    <w:rsid w:val="001C2B51"/>
    <w:rsid w:val="001C2CCB"/>
    <w:rsid w:val="001C308C"/>
    <w:rsid w:val="001C3628"/>
    <w:rsid w:val="001C368D"/>
    <w:rsid w:val="001C387F"/>
    <w:rsid w:val="001C3A2A"/>
    <w:rsid w:val="001C3E48"/>
    <w:rsid w:val="001C40E8"/>
    <w:rsid w:val="001C41A7"/>
    <w:rsid w:val="001C420B"/>
    <w:rsid w:val="001C4283"/>
    <w:rsid w:val="001C42A4"/>
    <w:rsid w:val="001C43BF"/>
    <w:rsid w:val="001C4444"/>
    <w:rsid w:val="001C49D1"/>
    <w:rsid w:val="001C4DD6"/>
    <w:rsid w:val="001C4E61"/>
    <w:rsid w:val="001C5012"/>
    <w:rsid w:val="001C5141"/>
    <w:rsid w:val="001C522C"/>
    <w:rsid w:val="001C5380"/>
    <w:rsid w:val="001C54B1"/>
    <w:rsid w:val="001C5A0A"/>
    <w:rsid w:val="001C5D0D"/>
    <w:rsid w:val="001C5DF5"/>
    <w:rsid w:val="001C5E09"/>
    <w:rsid w:val="001C5E81"/>
    <w:rsid w:val="001C6151"/>
    <w:rsid w:val="001C627B"/>
    <w:rsid w:val="001C634F"/>
    <w:rsid w:val="001C6397"/>
    <w:rsid w:val="001C6650"/>
    <w:rsid w:val="001C6CEA"/>
    <w:rsid w:val="001C71E7"/>
    <w:rsid w:val="001C72DD"/>
    <w:rsid w:val="001C765E"/>
    <w:rsid w:val="001C793B"/>
    <w:rsid w:val="001C7A98"/>
    <w:rsid w:val="001C7B9D"/>
    <w:rsid w:val="001C7C1D"/>
    <w:rsid w:val="001C7C50"/>
    <w:rsid w:val="001C7FF3"/>
    <w:rsid w:val="001D024E"/>
    <w:rsid w:val="001D0286"/>
    <w:rsid w:val="001D0441"/>
    <w:rsid w:val="001D046F"/>
    <w:rsid w:val="001D047E"/>
    <w:rsid w:val="001D0AC5"/>
    <w:rsid w:val="001D140D"/>
    <w:rsid w:val="001D1431"/>
    <w:rsid w:val="001D14B1"/>
    <w:rsid w:val="001D1560"/>
    <w:rsid w:val="001D1AAE"/>
    <w:rsid w:val="001D1CA2"/>
    <w:rsid w:val="001D1D99"/>
    <w:rsid w:val="001D1E31"/>
    <w:rsid w:val="001D1FAA"/>
    <w:rsid w:val="001D210A"/>
    <w:rsid w:val="001D226E"/>
    <w:rsid w:val="001D22D9"/>
    <w:rsid w:val="001D2586"/>
    <w:rsid w:val="001D2696"/>
    <w:rsid w:val="001D289C"/>
    <w:rsid w:val="001D2A8A"/>
    <w:rsid w:val="001D2BC4"/>
    <w:rsid w:val="001D2D3F"/>
    <w:rsid w:val="001D2ED2"/>
    <w:rsid w:val="001D2FAD"/>
    <w:rsid w:val="001D3045"/>
    <w:rsid w:val="001D316D"/>
    <w:rsid w:val="001D3197"/>
    <w:rsid w:val="001D3506"/>
    <w:rsid w:val="001D3740"/>
    <w:rsid w:val="001D39FA"/>
    <w:rsid w:val="001D3A3A"/>
    <w:rsid w:val="001D3ACB"/>
    <w:rsid w:val="001D3B8A"/>
    <w:rsid w:val="001D3C17"/>
    <w:rsid w:val="001D40B3"/>
    <w:rsid w:val="001D44C0"/>
    <w:rsid w:val="001D4A4D"/>
    <w:rsid w:val="001D4B13"/>
    <w:rsid w:val="001D4E17"/>
    <w:rsid w:val="001D4F87"/>
    <w:rsid w:val="001D5004"/>
    <w:rsid w:val="001D5103"/>
    <w:rsid w:val="001D511B"/>
    <w:rsid w:val="001D5552"/>
    <w:rsid w:val="001D5556"/>
    <w:rsid w:val="001D5573"/>
    <w:rsid w:val="001D568C"/>
    <w:rsid w:val="001D5919"/>
    <w:rsid w:val="001D5DF2"/>
    <w:rsid w:val="001D5FBE"/>
    <w:rsid w:val="001D627F"/>
    <w:rsid w:val="001D63A3"/>
    <w:rsid w:val="001D64DD"/>
    <w:rsid w:val="001D6921"/>
    <w:rsid w:val="001D6A32"/>
    <w:rsid w:val="001D6BC0"/>
    <w:rsid w:val="001D6F3D"/>
    <w:rsid w:val="001D74FF"/>
    <w:rsid w:val="001D767F"/>
    <w:rsid w:val="001D7A1B"/>
    <w:rsid w:val="001D7B6D"/>
    <w:rsid w:val="001E0113"/>
    <w:rsid w:val="001E01BD"/>
    <w:rsid w:val="001E01D6"/>
    <w:rsid w:val="001E06E8"/>
    <w:rsid w:val="001E07EF"/>
    <w:rsid w:val="001E0914"/>
    <w:rsid w:val="001E0CFA"/>
    <w:rsid w:val="001E1064"/>
    <w:rsid w:val="001E112B"/>
    <w:rsid w:val="001E1489"/>
    <w:rsid w:val="001E16A3"/>
    <w:rsid w:val="001E1AF2"/>
    <w:rsid w:val="001E1BE8"/>
    <w:rsid w:val="001E1E43"/>
    <w:rsid w:val="001E1E85"/>
    <w:rsid w:val="001E1F35"/>
    <w:rsid w:val="001E20DF"/>
    <w:rsid w:val="001E2941"/>
    <w:rsid w:val="001E2976"/>
    <w:rsid w:val="001E2A0C"/>
    <w:rsid w:val="001E2E23"/>
    <w:rsid w:val="001E3071"/>
    <w:rsid w:val="001E314E"/>
    <w:rsid w:val="001E386D"/>
    <w:rsid w:val="001E3935"/>
    <w:rsid w:val="001E3940"/>
    <w:rsid w:val="001E3A08"/>
    <w:rsid w:val="001E3B82"/>
    <w:rsid w:val="001E3EE9"/>
    <w:rsid w:val="001E3F3B"/>
    <w:rsid w:val="001E4118"/>
    <w:rsid w:val="001E41FF"/>
    <w:rsid w:val="001E43A1"/>
    <w:rsid w:val="001E4431"/>
    <w:rsid w:val="001E458E"/>
    <w:rsid w:val="001E4661"/>
    <w:rsid w:val="001E4838"/>
    <w:rsid w:val="001E4BA9"/>
    <w:rsid w:val="001E4C2E"/>
    <w:rsid w:val="001E4D36"/>
    <w:rsid w:val="001E558B"/>
    <w:rsid w:val="001E55EA"/>
    <w:rsid w:val="001E5713"/>
    <w:rsid w:val="001E5920"/>
    <w:rsid w:val="001E5B48"/>
    <w:rsid w:val="001E664D"/>
    <w:rsid w:val="001E675A"/>
    <w:rsid w:val="001E6966"/>
    <w:rsid w:val="001E6BC9"/>
    <w:rsid w:val="001E6C5A"/>
    <w:rsid w:val="001E6CE7"/>
    <w:rsid w:val="001E6FE0"/>
    <w:rsid w:val="001E6FF1"/>
    <w:rsid w:val="001E7084"/>
    <w:rsid w:val="001E72C5"/>
    <w:rsid w:val="001E76AC"/>
    <w:rsid w:val="001E79EB"/>
    <w:rsid w:val="001E7E62"/>
    <w:rsid w:val="001F03A8"/>
    <w:rsid w:val="001F03CE"/>
    <w:rsid w:val="001F06E9"/>
    <w:rsid w:val="001F08B8"/>
    <w:rsid w:val="001F0928"/>
    <w:rsid w:val="001F0A00"/>
    <w:rsid w:val="001F0AF1"/>
    <w:rsid w:val="001F0BB7"/>
    <w:rsid w:val="001F0FE7"/>
    <w:rsid w:val="001F121B"/>
    <w:rsid w:val="001F1529"/>
    <w:rsid w:val="001F1734"/>
    <w:rsid w:val="001F1937"/>
    <w:rsid w:val="001F1DFC"/>
    <w:rsid w:val="001F1F45"/>
    <w:rsid w:val="001F2109"/>
    <w:rsid w:val="001F21A4"/>
    <w:rsid w:val="001F2288"/>
    <w:rsid w:val="001F2485"/>
    <w:rsid w:val="001F2508"/>
    <w:rsid w:val="001F293E"/>
    <w:rsid w:val="001F2B48"/>
    <w:rsid w:val="001F2CCD"/>
    <w:rsid w:val="001F2E02"/>
    <w:rsid w:val="001F320B"/>
    <w:rsid w:val="001F32D5"/>
    <w:rsid w:val="001F342F"/>
    <w:rsid w:val="001F39D0"/>
    <w:rsid w:val="001F3D8D"/>
    <w:rsid w:val="001F41F6"/>
    <w:rsid w:val="001F44BB"/>
    <w:rsid w:val="001F4721"/>
    <w:rsid w:val="001F474C"/>
    <w:rsid w:val="001F4887"/>
    <w:rsid w:val="001F497D"/>
    <w:rsid w:val="001F4C72"/>
    <w:rsid w:val="001F50AB"/>
    <w:rsid w:val="001F52A6"/>
    <w:rsid w:val="001F5326"/>
    <w:rsid w:val="001F54A0"/>
    <w:rsid w:val="001F5908"/>
    <w:rsid w:val="001F5AC2"/>
    <w:rsid w:val="001F5D58"/>
    <w:rsid w:val="001F5E62"/>
    <w:rsid w:val="001F66A1"/>
    <w:rsid w:val="001F674A"/>
    <w:rsid w:val="001F67BF"/>
    <w:rsid w:val="001F69D8"/>
    <w:rsid w:val="001F6BD6"/>
    <w:rsid w:val="001F7190"/>
    <w:rsid w:val="001F7561"/>
    <w:rsid w:val="001F7578"/>
    <w:rsid w:val="001F7669"/>
    <w:rsid w:val="001F773E"/>
    <w:rsid w:val="001F77FC"/>
    <w:rsid w:val="001F7A51"/>
    <w:rsid w:val="001F7B69"/>
    <w:rsid w:val="001F7D9A"/>
    <w:rsid w:val="001F7FAE"/>
    <w:rsid w:val="002000E7"/>
    <w:rsid w:val="0020023A"/>
    <w:rsid w:val="0020043C"/>
    <w:rsid w:val="00200476"/>
    <w:rsid w:val="0020048C"/>
    <w:rsid w:val="00200525"/>
    <w:rsid w:val="00200712"/>
    <w:rsid w:val="00200BC1"/>
    <w:rsid w:val="00200C45"/>
    <w:rsid w:val="002010F9"/>
    <w:rsid w:val="00201238"/>
    <w:rsid w:val="0020127F"/>
    <w:rsid w:val="002012BA"/>
    <w:rsid w:val="00201427"/>
    <w:rsid w:val="002023AE"/>
    <w:rsid w:val="00202510"/>
    <w:rsid w:val="00202643"/>
    <w:rsid w:val="00202712"/>
    <w:rsid w:val="00202772"/>
    <w:rsid w:val="00202C1E"/>
    <w:rsid w:val="00202D5B"/>
    <w:rsid w:val="00203102"/>
    <w:rsid w:val="00203117"/>
    <w:rsid w:val="002034A9"/>
    <w:rsid w:val="002037D8"/>
    <w:rsid w:val="002038BE"/>
    <w:rsid w:val="00203B29"/>
    <w:rsid w:val="00203C03"/>
    <w:rsid w:val="00203CDB"/>
    <w:rsid w:val="00203D2C"/>
    <w:rsid w:val="00203EDD"/>
    <w:rsid w:val="00204152"/>
    <w:rsid w:val="00204173"/>
    <w:rsid w:val="002046ED"/>
    <w:rsid w:val="002047BA"/>
    <w:rsid w:val="002047C6"/>
    <w:rsid w:val="00204F41"/>
    <w:rsid w:val="00204FE8"/>
    <w:rsid w:val="00205152"/>
    <w:rsid w:val="002051B4"/>
    <w:rsid w:val="00205524"/>
    <w:rsid w:val="0020558E"/>
    <w:rsid w:val="002060DA"/>
    <w:rsid w:val="002062A4"/>
    <w:rsid w:val="002062A5"/>
    <w:rsid w:val="0020633F"/>
    <w:rsid w:val="002068B7"/>
    <w:rsid w:val="00206A4C"/>
    <w:rsid w:val="00206A97"/>
    <w:rsid w:val="00206DEF"/>
    <w:rsid w:val="00206E50"/>
    <w:rsid w:val="002070D1"/>
    <w:rsid w:val="00207366"/>
    <w:rsid w:val="0020743D"/>
    <w:rsid w:val="00207465"/>
    <w:rsid w:val="00207713"/>
    <w:rsid w:val="00207725"/>
    <w:rsid w:val="00207AEF"/>
    <w:rsid w:val="00207BD6"/>
    <w:rsid w:val="00207E3D"/>
    <w:rsid w:val="00210173"/>
    <w:rsid w:val="002101E0"/>
    <w:rsid w:val="0021039D"/>
    <w:rsid w:val="002107E5"/>
    <w:rsid w:val="0021080C"/>
    <w:rsid w:val="00210F4D"/>
    <w:rsid w:val="002116BA"/>
    <w:rsid w:val="002118C4"/>
    <w:rsid w:val="002119EB"/>
    <w:rsid w:val="002119EE"/>
    <w:rsid w:val="00211CB4"/>
    <w:rsid w:val="00211E57"/>
    <w:rsid w:val="00211FEA"/>
    <w:rsid w:val="00212156"/>
    <w:rsid w:val="0021254B"/>
    <w:rsid w:val="00212678"/>
    <w:rsid w:val="00212A4F"/>
    <w:rsid w:val="00212A55"/>
    <w:rsid w:val="00212B21"/>
    <w:rsid w:val="00212B5D"/>
    <w:rsid w:val="00212CA3"/>
    <w:rsid w:val="00212D9A"/>
    <w:rsid w:val="00212EC4"/>
    <w:rsid w:val="0021337C"/>
    <w:rsid w:val="002136AB"/>
    <w:rsid w:val="002136F5"/>
    <w:rsid w:val="002137A7"/>
    <w:rsid w:val="0021397E"/>
    <w:rsid w:val="00213DBD"/>
    <w:rsid w:val="0021421B"/>
    <w:rsid w:val="0021441D"/>
    <w:rsid w:val="002147A2"/>
    <w:rsid w:val="00214876"/>
    <w:rsid w:val="00214970"/>
    <w:rsid w:val="00214A67"/>
    <w:rsid w:val="00214AA9"/>
    <w:rsid w:val="00214B46"/>
    <w:rsid w:val="00214B68"/>
    <w:rsid w:val="00214F71"/>
    <w:rsid w:val="002153B8"/>
    <w:rsid w:val="00215CE2"/>
    <w:rsid w:val="00215E24"/>
    <w:rsid w:val="00215E53"/>
    <w:rsid w:val="00215F18"/>
    <w:rsid w:val="00216017"/>
    <w:rsid w:val="00216186"/>
    <w:rsid w:val="00216235"/>
    <w:rsid w:val="002163A4"/>
    <w:rsid w:val="0021694F"/>
    <w:rsid w:val="00216C2E"/>
    <w:rsid w:val="00216CF3"/>
    <w:rsid w:val="00216D1E"/>
    <w:rsid w:val="00216E57"/>
    <w:rsid w:val="002171FB"/>
    <w:rsid w:val="00217395"/>
    <w:rsid w:val="002174E7"/>
    <w:rsid w:val="002176CF"/>
    <w:rsid w:val="0021777E"/>
    <w:rsid w:val="0021785A"/>
    <w:rsid w:val="00217CB1"/>
    <w:rsid w:val="00217D10"/>
    <w:rsid w:val="00217F29"/>
    <w:rsid w:val="00217F68"/>
    <w:rsid w:val="002201B0"/>
    <w:rsid w:val="00220292"/>
    <w:rsid w:val="002202E4"/>
    <w:rsid w:val="00220464"/>
    <w:rsid w:val="0022055F"/>
    <w:rsid w:val="002209B2"/>
    <w:rsid w:val="00220CA5"/>
    <w:rsid w:val="00220ECF"/>
    <w:rsid w:val="0022105A"/>
    <w:rsid w:val="002210DD"/>
    <w:rsid w:val="002218F6"/>
    <w:rsid w:val="00221909"/>
    <w:rsid w:val="00221BA2"/>
    <w:rsid w:val="00221BD0"/>
    <w:rsid w:val="00221C5D"/>
    <w:rsid w:val="00221CBD"/>
    <w:rsid w:val="00221F1F"/>
    <w:rsid w:val="00222084"/>
    <w:rsid w:val="0022212C"/>
    <w:rsid w:val="002221F2"/>
    <w:rsid w:val="0022222A"/>
    <w:rsid w:val="00222758"/>
    <w:rsid w:val="0022295E"/>
    <w:rsid w:val="002229F1"/>
    <w:rsid w:val="00222B3E"/>
    <w:rsid w:val="00222FB2"/>
    <w:rsid w:val="00223364"/>
    <w:rsid w:val="00223544"/>
    <w:rsid w:val="00223648"/>
    <w:rsid w:val="00223B29"/>
    <w:rsid w:val="00223B7B"/>
    <w:rsid w:val="00223C89"/>
    <w:rsid w:val="00223CB7"/>
    <w:rsid w:val="00223F0C"/>
    <w:rsid w:val="00223F2F"/>
    <w:rsid w:val="002242F2"/>
    <w:rsid w:val="0022449F"/>
    <w:rsid w:val="00224561"/>
    <w:rsid w:val="00224942"/>
    <w:rsid w:val="00224A43"/>
    <w:rsid w:val="00224A9B"/>
    <w:rsid w:val="00224B1A"/>
    <w:rsid w:val="00224BD0"/>
    <w:rsid w:val="00224CD9"/>
    <w:rsid w:val="00225303"/>
    <w:rsid w:val="00225450"/>
    <w:rsid w:val="0022548C"/>
    <w:rsid w:val="002254FE"/>
    <w:rsid w:val="002255E9"/>
    <w:rsid w:val="002259AA"/>
    <w:rsid w:val="00225B34"/>
    <w:rsid w:val="00225D1A"/>
    <w:rsid w:val="00225D25"/>
    <w:rsid w:val="00226080"/>
    <w:rsid w:val="0022649A"/>
    <w:rsid w:val="002269F6"/>
    <w:rsid w:val="00226BFD"/>
    <w:rsid w:val="00226CD6"/>
    <w:rsid w:val="00227099"/>
    <w:rsid w:val="00227223"/>
    <w:rsid w:val="002272CD"/>
    <w:rsid w:val="002273E0"/>
    <w:rsid w:val="00227BB6"/>
    <w:rsid w:val="00227E84"/>
    <w:rsid w:val="0023052F"/>
    <w:rsid w:val="00230559"/>
    <w:rsid w:val="00230A0D"/>
    <w:rsid w:val="00230A11"/>
    <w:rsid w:val="00230B60"/>
    <w:rsid w:val="00230CEA"/>
    <w:rsid w:val="00231078"/>
    <w:rsid w:val="00231697"/>
    <w:rsid w:val="002319FC"/>
    <w:rsid w:val="00231C1E"/>
    <w:rsid w:val="00231EBC"/>
    <w:rsid w:val="0023208F"/>
    <w:rsid w:val="002329BD"/>
    <w:rsid w:val="002329CF"/>
    <w:rsid w:val="00232A41"/>
    <w:rsid w:val="00232AE3"/>
    <w:rsid w:val="00232B1A"/>
    <w:rsid w:val="00232D4E"/>
    <w:rsid w:val="002330CD"/>
    <w:rsid w:val="002331A5"/>
    <w:rsid w:val="00233514"/>
    <w:rsid w:val="002337DE"/>
    <w:rsid w:val="002338EA"/>
    <w:rsid w:val="002339CF"/>
    <w:rsid w:val="00233B7B"/>
    <w:rsid w:val="00233ED0"/>
    <w:rsid w:val="00233EDF"/>
    <w:rsid w:val="00234426"/>
    <w:rsid w:val="002344FA"/>
    <w:rsid w:val="0023461C"/>
    <w:rsid w:val="00234805"/>
    <w:rsid w:val="002349CA"/>
    <w:rsid w:val="00234CA5"/>
    <w:rsid w:val="00234CD2"/>
    <w:rsid w:val="00234DC7"/>
    <w:rsid w:val="00234FE0"/>
    <w:rsid w:val="002350A8"/>
    <w:rsid w:val="002358CB"/>
    <w:rsid w:val="00235929"/>
    <w:rsid w:val="00235C72"/>
    <w:rsid w:val="00235CA6"/>
    <w:rsid w:val="00235E07"/>
    <w:rsid w:val="00235E75"/>
    <w:rsid w:val="00235FAF"/>
    <w:rsid w:val="00235FDE"/>
    <w:rsid w:val="0023606E"/>
    <w:rsid w:val="002362B5"/>
    <w:rsid w:val="002365D7"/>
    <w:rsid w:val="002367F3"/>
    <w:rsid w:val="00236A3D"/>
    <w:rsid w:val="00236AB7"/>
    <w:rsid w:val="002377AC"/>
    <w:rsid w:val="00237992"/>
    <w:rsid w:val="00237C3A"/>
    <w:rsid w:val="00237E63"/>
    <w:rsid w:val="00237F07"/>
    <w:rsid w:val="00240123"/>
    <w:rsid w:val="0024016C"/>
    <w:rsid w:val="00240241"/>
    <w:rsid w:val="0024025A"/>
    <w:rsid w:val="00240827"/>
    <w:rsid w:val="002408DE"/>
    <w:rsid w:val="00240E73"/>
    <w:rsid w:val="0024106E"/>
    <w:rsid w:val="002411A9"/>
    <w:rsid w:val="00241257"/>
    <w:rsid w:val="0024130A"/>
    <w:rsid w:val="002413AE"/>
    <w:rsid w:val="002414D7"/>
    <w:rsid w:val="00241547"/>
    <w:rsid w:val="00241866"/>
    <w:rsid w:val="002418E4"/>
    <w:rsid w:val="00241C8D"/>
    <w:rsid w:val="002424E3"/>
    <w:rsid w:val="002428D0"/>
    <w:rsid w:val="00242C29"/>
    <w:rsid w:val="00242C89"/>
    <w:rsid w:val="002430E6"/>
    <w:rsid w:val="00243191"/>
    <w:rsid w:val="00243245"/>
    <w:rsid w:val="002432F7"/>
    <w:rsid w:val="0024379F"/>
    <w:rsid w:val="00243A43"/>
    <w:rsid w:val="00243C1E"/>
    <w:rsid w:val="00243DF8"/>
    <w:rsid w:val="00243EB5"/>
    <w:rsid w:val="00243F28"/>
    <w:rsid w:val="002443AD"/>
    <w:rsid w:val="002445E7"/>
    <w:rsid w:val="00244934"/>
    <w:rsid w:val="00244C08"/>
    <w:rsid w:val="00245774"/>
    <w:rsid w:val="002457A2"/>
    <w:rsid w:val="0024598C"/>
    <w:rsid w:val="00245A20"/>
    <w:rsid w:val="00245AE0"/>
    <w:rsid w:val="00245CC7"/>
    <w:rsid w:val="00245F2C"/>
    <w:rsid w:val="002464A7"/>
    <w:rsid w:val="002467B0"/>
    <w:rsid w:val="002467B6"/>
    <w:rsid w:val="00246973"/>
    <w:rsid w:val="00246ED6"/>
    <w:rsid w:val="00246FF1"/>
    <w:rsid w:val="00247103"/>
    <w:rsid w:val="0024718F"/>
    <w:rsid w:val="00247277"/>
    <w:rsid w:val="00247328"/>
    <w:rsid w:val="002473F1"/>
    <w:rsid w:val="00247494"/>
    <w:rsid w:val="0024751C"/>
    <w:rsid w:val="002476CA"/>
    <w:rsid w:val="002478D2"/>
    <w:rsid w:val="00247E89"/>
    <w:rsid w:val="00250113"/>
    <w:rsid w:val="002506BB"/>
    <w:rsid w:val="002508AC"/>
    <w:rsid w:val="002509A5"/>
    <w:rsid w:val="00250F06"/>
    <w:rsid w:val="00250FD7"/>
    <w:rsid w:val="00250FEC"/>
    <w:rsid w:val="00251322"/>
    <w:rsid w:val="002513F8"/>
    <w:rsid w:val="0025169C"/>
    <w:rsid w:val="002518E2"/>
    <w:rsid w:val="00251F84"/>
    <w:rsid w:val="002521B9"/>
    <w:rsid w:val="00252389"/>
    <w:rsid w:val="0025242C"/>
    <w:rsid w:val="0025245F"/>
    <w:rsid w:val="0025299F"/>
    <w:rsid w:val="00252A5C"/>
    <w:rsid w:val="00252CE6"/>
    <w:rsid w:val="00252F1B"/>
    <w:rsid w:val="00253326"/>
    <w:rsid w:val="00253330"/>
    <w:rsid w:val="00253628"/>
    <w:rsid w:val="00253991"/>
    <w:rsid w:val="00253B0C"/>
    <w:rsid w:val="00253B34"/>
    <w:rsid w:val="00253D29"/>
    <w:rsid w:val="00253FD0"/>
    <w:rsid w:val="0025405A"/>
    <w:rsid w:val="00254A53"/>
    <w:rsid w:val="00254F2C"/>
    <w:rsid w:val="00254F41"/>
    <w:rsid w:val="00254F66"/>
    <w:rsid w:val="00255478"/>
    <w:rsid w:val="0025587D"/>
    <w:rsid w:val="00255FB0"/>
    <w:rsid w:val="00255FBE"/>
    <w:rsid w:val="00256041"/>
    <w:rsid w:val="002562A8"/>
    <w:rsid w:val="002562B4"/>
    <w:rsid w:val="002563D5"/>
    <w:rsid w:val="00256446"/>
    <w:rsid w:val="00256713"/>
    <w:rsid w:val="0025674C"/>
    <w:rsid w:val="00256991"/>
    <w:rsid w:val="00256A65"/>
    <w:rsid w:val="00256A94"/>
    <w:rsid w:val="002578A3"/>
    <w:rsid w:val="00257D9D"/>
    <w:rsid w:val="00257FDA"/>
    <w:rsid w:val="0026041A"/>
    <w:rsid w:val="002606C4"/>
    <w:rsid w:val="00260757"/>
    <w:rsid w:val="00260A36"/>
    <w:rsid w:val="00260C01"/>
    <w:rsid w:val="00261257"/>
    <w:rsid w:val="00261405"/>
    <w:rsid w:val="00261426"/>
    <w:rsid w:val="002615BB"/>
    <w:rsid w:val="0026166B"/>
    <w:rsid w:val="00261877"/>
    <w:rsid w:val="00261BB0"/>
    <w:rsid w:val="00261C46"/>
    <w:rsid w:val="00261F54"/>
    <w:rsid w:val="00261FF9"/>
    <w:rsid w:val="00262127"/>
    <w:rsid w:val="00262355"/>
    <w:rsid w:val="00262386"/>
    <w:rsid w:val="00262464"/>
    <w:rsid w:val="00262741"/>
    <w:rsid w:val="00262B9A"/>
    <w:rsid w:val="00263015"/>
    <w:rsid w:val="00263345"/>
    <w:rsid w:val="002633B4"/>
    <w:rsid w:val="00263400"/>
    <w:rsid w:val="002637EA"/>
    <w:rsid w:val="0026387B"/>
    <w:rsid w:val="002639E4"/>
    <w:rsid w:val="00263E60"/>
    <w:rsid w:val="00264321"/>
    <w:rsid w:val="0026432C"/>
    <w:rsid w:val="0026469E"/>
    <w:rsid w:val="002646AC"/>
    <w:rsid w:val="002646DB"/>
    <w:rsid w:val="002646E4"/>
    <w:rsid w:val="00264A4C"/>
    <w:rsid w:val="00264A8C"/>
    <w:rsid w:val="00264B9F"/>
    <w:rsid w:val="00264DB0"/>
    <w:rsid w:val="00264E58"/>
    <w:rsid w:val="00264F30"/>
    <w:rsid w:val="002651AF"/>
    <w:rsid w:val="0026543B"/>
    <w:rsid w:val="002655F6"/>
    <w:rsid w:val="00265700"/>
    <w:rsid w:val="002657A4"/>
    <w:rsid w:val="00265B74"/>
    <w:rsid w:val="00265C86"/>
    <w:rsid w:val="00266208"/>
    <w:rsid w:val="0026623A"/>
    <w:rsid w:val="00266501"/>
    <w:rsid w:val="002665CA"/>
    <w:rsid w:val="00266ADD"/>
    <w:rsid w:val="00266D0C"/>
    <w:rsid w:val="00267388"/>
    <w:rsid w:val="00267426"/>
    <w:rsid w:val="0026787E"/>
    <w:rsid w:val="002679D1"/>
    <w:rsid w:val="00267A96"/>
    <w:rsid w:val="00267DC1"/>
    <w:rsid w:val="00267DC6"/>
    <w:rsid w:val="00267E30"/>
    <w:rsid w:val="00267E96"/>
    <w:rsid w:val="00267F7F"/>
    <w:rsid w:val="00270832"/>
    <w:rsid w:val="00270C28"/>
    <w:rsid w:val="00270E80"/>
    <w:rsid w:val="00270F92"/>
    <w:rsid w:val="00271009"/>
    <w:rsid w:val="00271164"/>
    <w:rsid w:val="002711D1"/>
    <w:rsid w:val="0027126E"/>
    <w:rsid w:val="00271407"/>
    <w:rsid w:val="00271A93"/>
    <w:rsid w:val="00271E9B"/>
    <w:rsid w:val="00272272"/>
    <w:rsid w:val="00272427"/>
    <w:rsid w:val="00272985"/>
    <w:rsid w:val="00272DD8"/>
    <w:rsid w:val="0027305A"/>
    <w:rsid w:val="002732D2"/>
    <w:rsid w:val="00273B22"/>
    <w:rsid w:val="00273D45"/>
    <w:rsid w:val="00273DD1"/>
    <w:rsid w:val="00273F11"/>
    <w:rsid w:val="00273F57"/>
    <w:rsid w:val="00274325"/>
    <w:rsid w:val="00274337"/>
    <w:rsid w:val="00274444"/>
    <w:rsid w:val="0027457A"/>
    <w:rsid w:val="002748B1"/>
    <w:rsid w:val="0027497A"/>
    <w:rsid w:val="00274B1F"/>
    <w:rsid w:val="00274FA4"/>
    <w:rsid w:val="00275062"/>
    <w:rsid w:val="0027511A"/>
    <w:rsid w:val="00275218"/>
    <w:rsid w:val="0027536C"/>
    <w:rsid w:val="0027583A"/>
    <w:rsid w:val="002758ED"/>
    <w:rsid w:val="00275A3F"/>
    <w:rsid w:val="00275B96"/>
    <w:rsid w:val="00275F90"/>
    <w:rsid w:val="002761B3"/>
    <w:rsid w:val="002763C5"/>
    <w:rsid w:val="002764C8"/>
    <w:rsid w:val="002764C9"/>
    <w:rsid w:val="002765D4"/>
    <w:rsid w:val="002765F0"/>
    <w:rsid w:val="00276708"/>
    <w:rsid w:val="00276726"/>
    <w:rsid w:val="0027694E"/>
    <w:rsid w:val="00276993"/>
    <w:rsid w:val="00276CA6"/>
    <w:rsid w:val="00276E3B"/>
    <w:rsid w:val="0027717F"/>
    <w:rsid w:val="0027727E"/>
    <w:rsid w:val="002774F4"/>
    <w:rsid w:val="0027752A"/>
    <w:rsid w:val="00277778"/>
    <w:rsid w:val="00277A5B"/>
    <w:rsid w:val="00277A70"/>
    <w:rsid w:val="00277B7E"/>
    <w:rsid w:val="00277CDF"/>
    <w:rsid w:val="00280079"/>
    <w:rsid w:val="0028074E"/>
    <w:rsid w:val="002808EB"/>
    <w:rsid w:val="00280B88"/>
    <w:rsid w:val="00280D05"/>
    <w:rsid w:val="00280EA9"/>
    <w:rsid w:val="00280F81"/>
    <w:rsid w:val="00281093"/>
    <w:rsid w:val="0028115C"/>
    <w:rsid w:val="00281186"/>
    <w:rsid w:val="002811BB"/>
    <w:rsid w:val="00281407"/>
    <w:rsid w:val="00281484"/>
    <w:rsid w:val="00281621"/>
    <w:rsid w:val="002817E5"/>
    <w:rsid w:val="00281AEB"/>
    <w:rsid w:val="00281B36"/>
    <w:rsid w:val="00281E98"/>
    <w:rsid w:val="00282BE2"/>
    <w:rsid w:val="00282D6B"/>
    <w:rsid w:val="00282DC3"/>
    <w:rsid w:val="002830D2"/>
    <w:rsid w:val="00283415"/>
    <w:rsid w:val="002837A8"/>
    <w:rsid w:val="00283817"/>
    <w:rsid w:val="002839A2"/>
    <w:rsid w:val="002839AB"/>
    <w:rsid w:val="00283ACA"/>
    <w:rsid w:val="00284314"/>
    <w:rsid w:val="002844B5"/>
    <w:rsid w:val="002846B2"/>
    <w:rsid w:val="002847E4"/>
    <w:rsid w:val="00284915"/>
    <w:rsid w:val="002850F0"/>
    <w:rsid w:val="00285136"/>
    <w:rsid w:val="00285305"/>
    <w:rsid w:val="0028541B"/>
    <w:rsid w:val="00285946"/>
    <w:rsid w:val="00285947"/>
    <w:rsid w:val="00285B44"/>
    <w:rsid w:val="00285B6E"/>
    <w:rsid w:val="00285CBF"/>
    <w:rsid w:val="00285F4E"/>
    <w:rsid w:val="002862CC"/>
    <w:rsid w:val="00286335"/>
    <w:rsid w:val="00286723"/>
    <w:rsid w:val="00286AB7"/>
    <w:rsid w:val="00286B3D"/>
    <w:rsid w:val="00286C08"/>
    <w:rsid w:val="00286CB6"/>
    <w:rsid w:val="00287035"/>
    <w:rsid w:val="002870CA"/>
    <w:rsid w:val="002870FD"/>
    <w:rsid w:val="00287200"/>
    <w:rsid w:val="00287216"/>
    <w:rsid w:val="002879ED"/>
    <w:rsid w:val="00287BF0"/>
    <w:rsid w:val="00287D9D"/>
    <w:rsid w:val="00287E64"/>
    <w:rsid w:val="00287F65"/>
    <w:rsid w:val="00287FBA"/>
    <w:rsid w:val="002903D4"/>
    <w:rsid w:val="00290532"/>
    <w:rsid w:val="002905B2"/>
    <w:rsid w:val="002906A4"/>
    <w:rsid w:val="002907F6"/>
    <w:rsid w:val="002908BD"/>
    <w:rsid w:val="002909AE"/>
    <w:rsid w:val="00290B72"/>
    <w:rsid w:val="00290D5C"/>
    <w:rsid w:val="0029137E"/>
    <w:rsid w:val="00291393"/>
    <w:rsid w:val="002913AE"/>
    <w:rsid w:val="002915BA"/>
    <w:rsid w:val="00291848"/>
    <w:rsid w:val="00291B25"/>
    <w:rsid w:val="00291DC2"/>
    <w:rsid w:val="00291DCB"/>
    <w:rsid w:val="00291E45"/>
    <w:rsid w:val="00292465"/>
    <w:rsid w:val="00292473"/>
    <w:rsid w:val="00292550"/>
    <w:rsid w:val="00292898"/>
    <w:rsid w:val="0029296B"/>
    <w:rsid w:val="00292996"/>
    <w:rsid w:val="00292BB8"/>
    <w:rsid w:val="002931AC"/>
    <w:rsid w:val="002932E5"/>
    <w:rsid w:val="0029353A"/>
    <w:rsid w:val="00293603"/>
    <w:rsid w:val="00293619"/>
    <w:rsid w:val="0029361E"/>
    <w:rsid w:val="00293860"/>
    <w:rsid w:val="00293A75"/>
    <w:rsid w:val="00293B76"/>
    <w:rsid w:val="00293BC5"/>
    <w:rsid w:val="00293BE0"/>
    <w:rsid w:val="00294188"/>
    <w:rsid w:val="0029427D"/>
    <w:rsid w:val="00294469"/>
    <w:rsid w:val="002947FC"/>
    <w:rsid w:val="00294986"/>
    <w:rsid w:val="00294A18"/>
    <w:rsid w:val="00294A4B"/>
    <w:rsid w:val="00294C32"/>
    <w:rsid w:val="00294E1B"/>
    <w:rsid w:val="00294EF0"/>
    <w:rsid w:val="00295B02"/>
    <w:rsid w:val="00295E2B"/>
    <w:rsid w:val="00296072"/>
    <w:rsid w:val="00296110"/>
    <w:rsid w:val="002962E8"/>
    <w:rsid w:val="0029653C"/>
    <w:rsid w:val="00296737"/>
    <w:rsid w:val="002967FE"/>
    <w:rsid w:val="00296A5F"/>
    <w:rsid w:val="00296B56"/>
    <w:rsid w:val="00296F70"/>
    <w:rsid w:val="002971BF"/>
    <w:rsid w:val="0029770D"/>
    <w:rsid w:val="0029784E"/>
    <w:rsid w:val="0029788D"/>
    <w:rsid w:val="00297911"/>
    <w:rsid w:val="00297957"/>
    <w:rsid w:val="002979CE"/>
    <w:rsid w:val="00297A1A"/>
    <w:rsid w:val="00297B50"/>
    <w:rsid w:val="00297BA9"/>
    <w:rsid w:val="00297F2A"/>
    <w:rsid w:val="002A00C3"/>
    <w:rsid w:val="002A0675"/>
    <w:rsid w:val="002A08F7"/>
    <w:rsid w:val="002A100D"/>
    <w:rsid w:val="002A1208"/>
    <w:rsid w:val="002A17C1"/>
    <w:rsid w:val="002A1E8A"/>
    <w:rsid w:val="002A2001"/>
    <w:rsid w:val="002A2044"/>
    <w:rsid w:val="002A2305"/>
    <w:rsid w:val="002A23BE"/>
    <w:rsid w:val="002A2488"/>
    <w:rsid w:val="002A2594"/>
    <w:rsid w:val="002A2751"/>
    <w:rsid w:val="002A2911"/>
    <w:rsid w:val="002A2A9A"/>
    <w:rsid w:val="002A2B9B"/>
    <w:rsid w:val="002A32D6"/>
    <w:rsid w:val="002A3370"/>
    <w:rsid w:val="002A33E1"/>
    <w:rsid w:val="002A3815"/>
    <w:rsid w:val="002A3A6E"/>
    <w:rsid w:val="002A3C58"/>
    <w:rsid w:val="002A3D22"/>
    <w:rsid w:val="002A3E6A"/>
    <w:rsid w:val="002A43B2"/>
    <w:rsid w:val="002A48C9"/>
    <w:rsid w:val="002A4CD1"/>
    <w:rsid w:val="002A4D16"/>
    <w:rsid w:val="002A501F"/>
    <w:rsid w:val="002A525F"/>
    <w:rsid w:val="002A55C5"/>
    <w:rsid w:val="002A58C5"/>
    <w:rsid w:val="002A5ADF"/>
    <w:rsid w:val="002A5B1C"/>
    <w:rsid w:val="002A5DED"/>
    <w:rsid w:val="002A605F"/>
    <w:rsid w:val="002A6076"/>
    <w:rsid w:val="002A60B6"/>
    <w:rsid w:val="002A6265"/>
    <w:rsid w:val="002A6E79"/>
    <w:rsid w:val="002A6F0C"/>
    <w:rsid w:val="002A70A3"/>
    <w:rsid w:val="002A70B8"/>
    <w:rsid w:val="002A72F0"/>
    <w:rsid w:val="002A7364"/>
    <w:rsid w:val="002A738B"/>
    <w:rsid w:val="002A781F"/>
    <w:rsid w:val="002A7D9B"/>
    <w:rsid w:val="002A7ED5"/>
    <w:rsid w:val="002B039D"/>
    <w:rsid w:val="002B039E"/>
    <w:rsid w:val="002B0428"/>
    <w:rsid w:val="002B0657"/>
    <w:rsid w:val="002B0846"/>
    <w:rsid w:val="002B0B39"/>
    <w:rsid w:val="002B0C09"/>
    <w:rsid w:val="002B0F3E"/>
    <w:rsid w:val="002B18EA"/>
    <w:rsid w:val="002B1ADD"/>
    <w:rsid w:val="002B1B4C"/>
    <w:rsid w:val="002B1C5E"/>
    <w:rsid w:val="002B1DF3"/>
    <w:rsid w:val="002B1E4D"/>
    <w:rsid w:val="002B2259"/>
    <w:rsid w:val="002B239A"/>
    <w:rsid w:val="002B24E3"/>
    <w:rsid w:val="002B25D1"/>
    <w:rsid w:val="002B27B7"/>
    <w:rsid w:val="002B28E4"/>
    <w:rsid w:val="002B2CB5"/>
    <w:rsid w:val="002B328E"/>
    <w:rsid w:val="002B3824"/>
    <w:rsid w:val="002B3890"/>
    <w:rsid w:val="002B39C1"/>
    <w:rsid w:val="002B39EF"/>
    <w:rsid w:val="002B3CD6"/>
    <w:rsid w:val="002B42C7"/>
    <w:rsid w:val="002B449C"/>
    <w:rsid w:val="002B4F29"/>
    <w:rsid w:val="002B4FEF"/>
    <w:rsid w:val="002B5094"/>
    <w:rsid w:val="002B5337"/>
    <w:rsid w:val="002B543F"/>
    <w:rsid w:val="002B5662"/>
    <w:rsid w:val="002B56B3"/>
    <w:rsid w:val="002B56E2"/>
    <w:rsid w:val="002B57E5"/>
    <w:rsid w:val="002B580B"/>
    <w:rsid w:val="002B5A83"/>
    <w:rsid w:val="002B5B64"/>
    <w:rsid w:val="002B5ECA"/>
    <w:rsid w:val="002B6085"/>
    <w:rsid w:val="002B6155"/>
    <w:rsid w:val="002B61B9"/>
    <w:rsid w:val="002B6231"/>
    <w:rsid w:val="002B639F"/>
    <w:rsid w:val="002B67F0"/>
    <w:rsid w:val="002B692B"/>
    <w:rsid w:val="002B6931"/>
    <w:rsid w:val="002B6F6C"/>
    <w:rsid w:val="002B705C"/>
    <w:rsid w:val="002B727E"/>
    <w:rsid w:val="002B750D"/>
    <w:rsid w:val="002B7789"/>
    <w:rsid w:val="002B7DA7"/>
    <w:rsid w:val="002B7E8B"/>
    <w:rsid w:val="002B7F5B"/>
    <w:rsid w:val="002B7FD6"/>
    <w:rsid w:val="002C0073"/>
    <w:rsid w:val="002C014C"/>
    <w:rsid w:val="002C01B1"/>
    <w:rsid w:val="002C02C2"/>
    <w:rsid w:val="002C070D"/>
    <w:rsid w:val="002C07FB"/>
    <w:rsid w:val="002C0898"/>
    <w:rsid w:val="002C097C"/>
    <w:rsid w:val="002C0BA5"/>
    <w:rsid w:val="002C0E7F"/>
    <w:rsid w:val="002C101D"/>
    <w:rsid w:val="002C1335"/>
    <w:rsid w:val="002C1577"/>
    <w:rsid w:val="002C16AC"/>
    <w:rsid w:val="002C16AE"/>
    <w:rsid w:val="002C1B24"/>
    <w:rsid w:val="002C1C71"/>
    <w:rsid w:val="002C1D21"/>
    <w:rsid w:val="002C1D5E"/>
    <w:rsid w:val="002C1D7C"/>
    <w:rsid w:val="002C1DA3"/>
    <w:rsid w:val="002C2592"/>
    <w:rsid w:val="002C25B8"/>
    <w:rsid w:val="002C2656"/>
    <w:rsid w:val="002C269D"/>
    <w:rsid w:val="002C2766"/>
    <w:rsid w:val="002C290D"/>
    <w:rsid w:val="002C2A6E"/>
    <w:rsid w:val="002C2A9D"/>
    <w:rsid w:val="002C2BF8"/>
    <w:rsid w:val="002C2C52"/>
    <w:rsid w:val="002C3019"/>
    <w:rsid w:val="002C3049"/>
    <w:rsid w:val="002C307B"/>
    <w:rsid w:val="002C30C5"/>
    <w:rsid w:val="002C3122"/>
    <w:rsid w:val="002C31D0"/>
    <w:rsid w:val="002C336B"/>
    <w:rsid w:val="002C34A4"/>
    <w:rsid w:val="002C3D02"/>
    <w:rsid w:val="002C3E58"/>
    <w:rsid w:val="002C3E87"/>
    <w:rsid w:val="002C3F78"/>
    <w:rsid w:val="002C4040"/>
    <w:rsid w:val="002C41C6"/>
    <w:rsid w:val="002C425E"/>
    <w:rsid w:val="002C4413"/>
    <w:rsid w:val="002C45BE"/>
    <w:rsid w:val="002C45E3"/>
    <w:rsid w:val="002C4733"/>
    <w:rsid w:val="002C4A1D"/>
    <w:rsid w:val="002C4D2D"/>
    <w:rsid w:val="002C4FFE"/>
    <w:rsid w:val="002C514B"/>
    <w:rsid w:val="002C57AC"/>
    <w:rsid w:val="002C5A48"/>
    <w:rsid w:val="002C5E40"/>
    <w:rsid w:val="002C656F"/>
    <w:rsid w:val="002C68E6"/>
    <w:rsid w:val="002C69A7"/>
    <w:rsid w:val="002C6C3B"/>
    <w:rsid w:val="002C6D9E"/>
    <w:rsid w:val="002C6E98"/>
    <w:rsid w:val="002C6F03"/>
    <w:rsid w:val="002C7064"/>
    <w:rsid w:val="002C7251"/>
    <w:rsid w:val="002C73AE"/>
    <w:rsid w:val="002C76E4"/>
    <w:rsid w:val="002C7756"/>
    <w:rsid w:val="002C77DC"/>
    <w:rsid w:val="002C79CB"/>
    <w:rsid w:val="002C7B96"/>
    <w:rsid w:val="002C7C08"/>
    <w:rsid w:val="002C7C60"/>
    <w:rsid w:val="002C7F14"/>
    <w:rsid w:val="002D099F"/>
    <w:rsid w:val="002D09CD"/>
    <w:rsid w:val="002D0FAB"/>
    <w:rsid w:val="002D10C4"/>
    <w:rsid w:val="002D113B"/>
    <w:rsid w:val="002D1448"/>
    <w:rsid w:val="002D15F2"/>
    <w:rsid w:val="002D1805"/>
    <w:rsid w:val="002D1ABB"/>
    <w:rsid w:val="002D1DED"/>
    <w:rsid w:val="002D1F93"/>
    <w:rsid w:val="002D26BB"/>
    <w:rsid w:val="002D2730"/>
    <w:rsid w:val="002D273B"/>
    <w:rsid w:val="002D2828"/>
    <w:rsid w:val="002D28C4"/>
    <w:rsid w:val="002D2A6E"/>
    <w:rsid w:val="002D2BD6"/>
    <w:rsid w:val="002D32D5"/>
    <w:rsid w:val="002D3643"/>
    <w:rsid w:val="002D3C1B"/>
    <w:rsid w:val="002D3CA6"/>
    <w:rsid w:val="002D3DB3"/>
    <w:rsid w:val="002D3E8B"/>
    <w:rsid w:val="002D3EFB"/>
    <w:rsid w:val="002D4043"/>
    <w:rsid w:val="002D4BB3"/>
    <w:rsid w:val="002D4C2D"/>
    <w:rsid w:val="002D4D51"/>
    <w:rsid w:val="002D4E3F"/>
    <w:rsid w:val="002D4EC8"/>
    <w:rsid w:val="002D515D"/>
    <w:rsid w:val="002D53BF"/>
    <w:rsid w:val="002D56C3"/>
    <w:rsid w:val="002D5808"/>
    <w:rsid w:val="002D5916"/>
    <w:rsid w:val="002D5A8A"/>
    <w:rsid w:val="002D5D20"/>
    <w:rsid w:val="002D5F5E"/>
    <w:rsid w:val="002D6305"/>
    <w:rsid w:val="002D6371"/>
    <w:rsid w:val="002D63EE"/>
    <w:rsid w:val="002D641F"/>
    <w:rsid w:val="002D6708"/>
    <w:rsid w:val="002D6856"/>
    <w:rsid w:val="002D701D"/>
    <w:rsid w:val="002D704A"/>
    <w:rsid w:val="002D723B"/>
    <w:rsid w:val="002D744B"/>
    <w:rsid w:val="002D74C5"/>
    <w:rsid w:val="002D779B"/>
    <w:rsid w:val="002D78CB"/>
    <w:rsid w:val="002D7977"/>
    <w:rsid w:val="002D7E24"/>
    <w:rsid w:val="002D7E5A"/>
    <w:rsid w:val="002E0746"/>
    <w:rsid w:val="002E08EB"/>
    <w:rsid w:val="002E0C43"/>
    <w:rsid w:val="002E0E52"/>
    <w:rsid w:val="002E0FA0"/>
    <w:rsid w:val="002E18A5"/>
    <w:rsid w:val="002E1E25"/>
    <w:rsid w:val="002E1EF4"/>
    <w:rsid w:val="002E21C0"/>
    <w:rsid w:val="002E2372"/>
    <w:rsid w:val="002E2780"/>
    <w:rsid w:val="002E2B28"/>
    <w:rsid w:val="002E2BFB"/>
    <w:rsid w:val="002E2EB2"/>
    <w:rsid w:val="002E3021"/>
    <w:rsid w:val="002E3557"/>
    <w:rsid w:val="002E37FC"/>
    <w:rsid w:val="002E3D8B"/>
    <w:rsid w:val="002E417E"/>
    <w:rsid w:val="002E4632"/>
    <w:rsid w:val="002E494D"/>
    <w:rsid w:val="002E4CDC"/>
    <w:rsid w:val="002E4E02"/>
    <w:rsid w:val="002E4F86"/>
    <w:rsid w:val="002E5558"/>
    <w:rsid w:val="002E56A0"/>
    <w:rsid w:val="002E5A69"/>
    <w:rsid w:val="002E5E7D"/>
    <w:rsid w:val="002E5EE6"/>
    <w:rsid w:val="002E6525"/>
    <w:rsid w:val="002E6775"/>
    <w:rsid w:val="002E6857"/>
    <w:rsid w:val="002E6A06"/>
    <w:rsid w:val="002E6CF6"/>
    <w:rsid w:val="002E6D8F"/>
    <w:rsid w:val="002E6F19"/>
    <w:rsid w:val="002E7088"/>
    <w:rsid w:val="002E7105"/>
    <w:rsid w:val="002E73FC"/>
    <w:rsid w:val="002E7784"/>
    <w:rsid w:val="002E7790"/>
    <w:rsid w:val="002E7CB8"/>
    <w:rsid w:val="002E7EAD"/>
    <w:rsid w:val="002E7EBD"/>
    <w:rsid w:val="002E7FA7"/>
    <w:rsid w:val="002F01FD"/>
    <w:rsid w:val="002F0309"/>
    <w:rsid w:val="002F045E"/>
    <w:rsid w:val="002F0636"/>
    <w:rsid w:val="002F0B82"/>
    <w:rsid w:val="002F0C88"/>
    <w:rsid w:val="002F0E3D"/>
    <w:rsid w:val="002F0E70"/>
    <w:rsid w:val="002F146A"/>
    <w:rsid w:val="002F15FE"/>
    <w:rsid w:val="002F178F"/>
    <w:rsid w:val="002F1848"/>
    <w:rsid w:val="002F1E1F"/>
    <w:rsid w:val="002F20DE"/>
    <w:rsid w:val="002F211E"/>
    <w:rsid w:val="002F212F"/>
    <w:rsid w:val="002F2517"/>
    <w:rsid w:val="002F264F"/>
    <w:rsid w:val="002F2941"/>
    <w:rsid w:val="002F29DB"/>
    <w:rsid w:val="002F2A2A"/>
    <w:rsid w:val="002F2FEF"/>
    <w:rsid w:val="002F31FD"/>
    <w:rsid w:val="002F33BC"/>
    <w:rsid w:val="002F3411"/>
    <w:rsid w:val="002F35F2"/>
    <w:rsid w:val="002F3741"/>
    <w:rsid w:val="002F397E"/>
    <w:rsid w:val="002F3C14"/>
    <w:rsid w:val="002F3C25"/>
    <w:rsid w:val="002F3CCF"/>
    <w:rsid w:val="002F4052"/>
    <w:rsid w:val="002F41FF"/>
    <w:rsid w:val="002F476F"/>
    <w:rsid w:val="002F48AB"/>
    <w:rsid w:val="002F4942"/>
    <w:rsid w:val="002F4B39"/>
    <w:rsid w:val="002F4C51"/>
    <w:rsid w:val="002F4E08"/>
    <w:rsid w:val="002F4E8C"/>
    <w:rsid w:val="002F52CB"/>
    <w:rsid w:val="002F52CC"/>
    <w:rsid w:val="002F5399"/>
    <w:rsid w:val="002F53E2"/>
    <w:rsid w:val="002F558E"/>
    <w:rsid w:val="002F580E"/>
    <w:rsid w:val="002F5868"/>
    <w:rsid w:val="002F5D5E"/>
    <w:rsid w:val="002F5FB8"/>
    <w:rsid w:val="002F6071"/>
    <w:rsid w:val="002F60EE"/>
    <w:rsid w:val="002F6A83"/>
    <w:rsid w:val="002F6B3F"/>
    <w:rsid w:val="002F6BC3"/>
    <w:rsid w:val="002F6BD0"/>
    <w:rsid w:val="002F6BD8"/>
    <w:rsid w:val="002F7207"/>
    <w:rsid w:val="002F753E"/>
    <w:rsid w:val="002F7743"/>
    <w:rsid w:val="002F7A9B"/>
    <w:rsid w:val="002F7D1D"/>
    <w:rsid w:val="002F7F85"/>
    <w:rsid w:val="0030004A"/>
    <w:rsid w:val="00300060"/>
    <w:rsid w:val="0030011A"/>
    <w:rsid w:val="003006E3"/>
    <w:rsid w:val="003007C1"/>
    <w:rsid w:val="00300EB4"/>
    <w:rsid w:val="00300EB7"/>
    <w:rsid w:val="00301204"/>
    <w:rsid w:val="0030141A"/>
    <w:rsid w:val="0030144F"/>
    <w:rsid w:val="00301784"/>
    <w:rsid w:val="0030207D"/>
    <w:rsid w:val="00302301"/>
    <w:rsid w:val="003024B6"/>
    <w:rsid w:val="00302612"/>
    <w:rsid w:val="00302618"/>
    <w:rsid w:val="00302B90"/>
    <w:rsid w:val="00302D23"/>
    <w:rsid w:val="00302D84"/>
    <w:rsid w:val="00302E87"/>
    <w:rsid w:val="00303034"/>
    <w:rsid w:val="003031D3"/>
    <w:rsid w:val="00303307"/>
    <w:rsid w:val="003039F0"/>
    <w:rsid w:val="00303B55"/>
    <w:rsid w:val="00303CA7"/>
    <w:rsid w:val="00303F46"/>
    <w:rsid w:val="00303FF9"/>
    <w:rsid w:val="00304286"/>
    <w:rsid w:val="0030436D"/>
    <w:rsid w:val="00304386"/>
    <w:rsid w:val="00304B53"/>
    <w:rsid w:val="003052F3"/>
    <w:rsid w:val="003054B9"/>
    <w:rsid w:val="00305B49"/>
    <w:rsid w:val="00305C6C"/>
    <w:rsid w:val="00305F2F"/>
    <w:rsid w:val="00305F79"/>
    <w:rsid w:val="003060F0"/>
    <w:rsid w:val="003060F2"/>
    <w:rsid w:val="0030678E"/>
    <w:rsid w:val="003069C7"/>
    <w:rsid w:val="00306C37"/>
    <w:rsid w:val="00306C70"/>
    <w:rsid w:val="00306E8E"/>
    <w:rsid w:val="00306FD6"/>
    <w:rsid w:val="00307357"/>
    <w:rsid w:val="0030782D"/>
    <w:rsid w:val="003079B4"/>
    <w:rsid w:val="00307B3B"/>
    <w:rsid w:val="00307C18"/>
    <w:rsid w:val="00307E7F"/>
    <w:rsid w:val="00307EE4"/>
    <w:rsid w:val="00307FDD"/>
    <w:rsid w:val="00310183"/>
    <w:rsid w:val="003107A7"/>
    <w:rsid w:val="0031083F"/>
    <w:rsid w:val="0031091F"/>
    <w:rsid w:val="0031096E"/>
    <w:rsid w:val="00310A2F"/>
    <w:rsid w:val="00310B24"/>
    <w:rsid w:val="00310B8D"/>
    <w:rsid w:val="00310C92"/>
    <w:rsid w:val="00310CA9"/>
    <w:rsid w:val="00310F64"/>
    <w:rsid w:val="00311237"/>
    <w:rsid w:val="0031150C"/>
    <w:rsid w:val="00311870"/>
    <w:rsid w:val="003119C7"/>
    <w:rsid w:val="00311B27"/>
    <w:rsid w:val="00311B8A"/>
    <w:rsid w:val="00311FF3"/>
    <w:rsid w:val="0031207C"/>
    <w:rsid w:val="003121EC"/>
    <w:rsid w:val="00312568"/>
    <w:rsid w:val="003126B0"/>
    <w:rsid w:val="00312815"/>
    <w:rsid w:val="00312A0D"/>
    <w:rsid w:val="00312CFF"/>
    <w:rsid w:val="0031304E"/>
    <w:rsid w:val="0031313B"/>
    <w:rsid w:val="00313761"/>
    <w:rsid w:val="00313937"/>
    <w:rsid w:val="00313B5F"/>
    <w:rsid w:val="00313B7C"/>
    <w:rsid w:val="00313CB8"/>
    <w:rsid w:val="00314097"/>
    <w:rsid w:val="0031421E"/>
    <w:rsid w:val="00314224"/>
    <w:rsid w:val="00314487"/>
    <w:rsid w:val="0031449D"/>
    <w:rsid w:val="003146F3"/>
    <w:rsid w:val="00314AF7"/>
    <w:rsid w:val="00314B00"/>
    <w:rsid w:val="00314B57"/>
    <w:rsid w:val="00314B81"/>
    <w:rsid w:val="00314DF8"/>
    <w:rsid w:val="00314FA3"/>
    <w:rsid w:val="00315A09"/>
    <w:rsid w:val="00315E12"/>
    <w:rsid w:val="00315E37"/>
    <w:rsid w:val="00315E39"/>
    <w:rsid w:val="00316237"/>
    <w:rsid w:val="00316371"/>
    <w:rsid w:val="003164D0"/>
    <w:rsid w:val="00316791"/>
    <w:rsid w:val="00316793"/>
    <w:rsid w:val="003168AF"/>
    <w:rsid w:val="00316AFE"/>
    <w:rsid w:val="00316B94"/>
    <w:rsid w:val="00317060"/>
    <w:rsid w:val="00317278"/>
    <w:rsid w:val="003172DE"/>
    <w:rsid w:val="003175A2"/>
    <w:rsid w:val="00317655"/>
    <w:rsid w:val="00317781"/>
    <w:rsid w:val="00317BA8"/>
    <w:rsid w:val="00317BD6"/>
    <w:rsid w:val="00317C72"/>
    <w:rsid w:val="00320088"/>
    <w:rsid w:val="0032036A"/>
    <w:rsid w:val="003203FF"/>
    <w:rsid w:val="00320455"/>
    <w:rsid w:val="00320812"/>
    <w:rsid w:val="00320825"/>
    <w:rsid w:val="00320887"/>
    <w:rsid w:val="00320A40"/>
    <w:rsid w:val="00320BE8"/>
    <w:rsid w:val="00320C28"/>
    <w:rsid w:val="00320E24"/>
    <w:rsid w:val="00320F06"/>
    <w:rsid w:val="00320F57"/>
    <w:rsid w:val="00321339"/>
    <w:rsid w:val="00321761"/>
    <w:rsid w:val="003218A8"/>
    <w:rsid w:val="003224E8"/>
    <w:rsid w:val="00322659"/>
    <w:rsid w:val="0032294B"/>
    <w:rsid w:val="003229C5"/>
    <w:rsid w:val="003229D0"/>
    <w:rsid w:val="00323117"/>
    <w:rsid w:val="0032334E"/>
    <w:rsid w:val="00323814"/>
    <w:rsid w:val="003238AB"/>
    <w:rsid w:val="00323C61"/>
    <w:rsid w:val="00323CE4"/>
    <w:rsid w:val="00323FFD"/>
    <w:rsid w:val="00324271"/>
    <w:rsid w:val="00324340"/>
    <w:rsid w:val="00324457"/>
    <w:rsid w:val="003245FF"/>
    <w:rsid w:val="003249A1"/>
    <w:rsid w:val="00324D9A"/>
    <w:rsid w:val="00324F84"/>
    <w:rsid w:val="0032504F"/>
    <w:rsid w:val="00325124"/>
    <w:rsid w:val="00325156"/>
    <w:rsid w:val="003251FD"/>
    <w:rsid w:val="003255D5"/>
    <w:rsid w:val="00325AC9"/>
    <w:rsid w:val="00325B2C"/>
    <w:rsid w:val="00325FAC"/>
    <w:rsid w:val="003260BD"/>
    <w:rsid w:val="0032616E"/>
    <w:rsid w:val="0032692B"/>
    <w:rsid w:val="00326B07"/>
    <w:rsid w:val="00326BA1"/>
    <w:rsid w:val="00326F26"/>
    <w:rsid w:val="003274FE"/>
    <w:rsid w:val="00327618"/>
    <w:rsid w:val="003276FE"/>
    <w:rsid w:val="00327722"/>
    <w:rsid w:val="00327752"/>
    <w:rsid w:val="00327836"/>
    <w:rsid w:val="00327893"/>
    <w:rsid w:val="00327D0E"/>
    <w:rsid w:val="00327F34"/>
    <w:rsid w:val="00327F54"/>
    <w:rsid w:val="003302AF"/>
    <w:rsid w:val="00330504"/>
    <w:rsid w:val="00330935"/>
    <w:rsid w:val="00330AB5"/>
    <w:rsid w:val="00330B6F"/>
    <w:rsid w:val="00330D07"/>
    <w:rsid w:val="0033117E"/>
    <w:rsid w:val="00331332"/>
    <w:rsid w:val="00331377"/>
    <w:rsid w:val="00331753"/>
    <w:rsid w:val="00331892"/>
    <w:rsid w:val="00331924"/>
    <w:rsid w:val="00331992"/>
    <w:rsid w:val="00331B7B"/>
    <w:rsid w:val="00331C8D"/>
    <w:rsid w:val="00331F83"/>
    <w:rsid w:val="00332242"/>
    <w:rsid w:val="00332751"/>
    <w:rsid w:val="00332C13"/>
    <w:rsid w:val="003333CF"/>
    <w:rsid w:val="00333434"/>
    <w:rsid w:val="0033362E"/>
    <w:rsid w:val="0033376C"/>
    <w:rsid w:val="00333972"/>
    <w:rsid w:val="00333A42"/>
    <w:rsid w:val="00333AD3"/>
    <w:rsid w:val="00333CB7"/>
    <w:rsid w:val="003340EF"/>
    <w:rsid w:val="003343D8"/>
    <w:rsid w:val="00334490"/>
    <w:rsid w:val="00334588"/>
    <w:rsid w:val="003346D6"/>
    <w:rsid w:val="00334C55"/>
    <w:rsid w:val="00334DB7"/>
    <w:rsid w:val="00334FE6"/>
    <w:rsid w:val="0033537F"/>
    <w:rsid w:val="00335B64"/>
    <w:rsid w:val="00335C55"/>
    <w:rsid w:val="00335CA7"/>
    <w:rsid w:val="0033620B"/>
    <w:rsid w:val="00336230"/>
    <w:rsid w:val="0033663A"/>
    <w:rsid w:val="00336989"/>
    <w:rsid w:val="00336BF7"/>
    <w:rsid w:val="00336E18"/>
    <w:rsid w:val="00336E93"/>
    <w:rsid w:val="003376AD"/>
    <w:rsid w:val="00337775"/>
    <w:rsid w:val="003377C7"/>
    <w:rsid w:val="003377D3"/>
    <w:rsid w:val="00337915"/>
    <w:rsid w:val="00337CA9"/>
    <w:rsid w:val="00337E0A"/>
    <w:rsid w:val="00340154"/>
    <w:rsid w:val="003401D1"/>
    <w:rsid w:val="003403A4"/>
    <w:rsid w:val="003403DB"/>
    <w:rsid w:val="0034049A"/>
    <w:rsid w:val="003406A9"/>
    <w:rsid w:val="00340741"/>
    <w:rsid w:val="003408D9"/>
    <w:rsid w:val="00340C75"/>
    <w:rsid w:val="00341965"/>
    <w:rsid w:val="00341D19"/>
    <w:rsid w:val="00342127"/>
    <w:rsid w:val="00342829"/>
    <w:rsid w:val="00342BF0"/>
    <w:rsid w:val="00343543"/>
    <w:rsid w:val="00343647"/>
    <w:rsid w:val="00343684"/>
    <w:rsid w:val="0034396E"/>
    <w:rsid w:val="00343ABB"/>
    <w:rsid w:val="00343E88"/>
    <w:rsid w:val="00343F16"/>
    <w:rsid w:val="003441D9"/>
    <w:rsid w:val="0034432C"/>
    <w:rsid w:val="003445D8"/>
    <w:rsid w:val="003446B4"/>
    <w:rsid w:val="003447E4"/>
    <w:rsid w:val="00344943"/>
    <w:rsid w:val="00344967"/>
    <w:rsid w:val="00344C66"/>
    <w:rsid w:val="00344DF8"/>
    <w:rsid w:val="00344E1F"/>
    <w:rsid w:val="00344E2F"/>
    <w:rsid w:val="00344EB9"/>
    <w:rsid w:val="00344F9B"/>
    <w:rsid w:val="00344FA9"/>
    <w:rsid w:val="00345194"/>
    <w:rsid w:val="003451DB"/>
    <w:rsid w:val="003452D9"/>
    <w:rsid w:val="0034542B"/>
    <w:rsid w:val="00345486"/>
    <w:rsid w:val="00345887"/>
    <w:rsid w:val="003459B8"/>
    <w:rsid w:val="00345C62"/>
    <w:rsid w:val="00345D0C"/>
    <w:rsid w:val="00345DF4"/>
    <w:rsid w:val="00345E3F"/>
    <w:rsid w:val="00346305"/>
    <w:rsid w:val="003464B4"/>
    <w:rsid w:val="00346831"/>
    <w:rsid w:val="003469F4"/>
    <w:rsid w:val="00346A41"/>
    <w:rsid w:val="00346ABD"/>
    <w:rsid w:val="00346B2A"/>
    <w:rsid w:val="00346CE5"/>
    <w:rsid w:val="00346DE7"/>
    <w:rsid w:val="00346E7C"/>
    <w:rsid w:val="00346EA2"/>
    <w:rsid w:val="003471E3"/>
    <w:rsid w:val="003471FE"/>
    <w:rsid w:val="003474D4"/>
    <w:rsid w:val="003476B4"/>
    <w:rsid w:val="0034792C"/>
    <w:rsid w:val="00347A8F"/>
    <w:rsid w:val="00347E12"/>
    <w:rsid w:val="00347FDF"/>
    <w:rsid w:val="0035055D"/>
    <w:rsid w:val="003506D2"/>
    <w:rsid w:val="003508D8"/>
    <w:rsid w:val="003509D1"/>
    <w:rsid w:val="00350A9A"/>
    <w:rsid w:val="00350CAE"/>
    <w:rsid w:val="00350EEC"/>
    <w:rsid w:val="003511B7"/>
    <w:rsid w:val="0035122C"/>
    <w:rsid w:val="00351355"/>
    <w:rsid w:val="0035148D"/>
    <w:rsid w:val="00351612"/>
    <w:rsid w:val="003516BB"/>
    <w:rsid w:val="003518F2"/>
    <w:rsid w:val="0035198D"/>
    <w:rsid w:val="003519AD"/>
    <w:rsid w:val="00351DB3"/>
    <w:rsid w:val="003520CF"/>
    <w:rsid w:val="003520FB"/>
    <w:rsid w:val="0035256C"/>
    <w:rsid w:val="00352904"/>
    <w:rsid w:val="00352E72"/>
    <w:rsid w:val="0035318E"/>
    <w:rsid w:val="0035325C"/>
    <w:rsid w:val="003535F0"/>
    <w:rsid w:val="003537CC"/>
    <w:rsid w:val="00353AD2"/>
    <w:rsid w:val="00353E0D"/>
    <w:rsid w:val="00353F61"/>
    <w:rsid w:val="00354133"/>
    <w:rsid w:val="0035434B"/>
    <w:rsid w:val="003545F4"/>
    <w:rsid w:val="00354ACA"/>
    <w:rsid w:val="00354C7A"/>
    <w:rsid w:val="003554A0"/>
    <w:rsid w:val="003554E4"/>
    <w:rsid w:val="00355C33"/>
    <w:rsid w:val="00355FB8"/>
    <w:rsid w:val="00355FF8"/>
    <w:rsid w:val="003560D2"/>
    <w:rsid w:val="00356449"/>
    <w:rsid w:val="00356480"/>
    <w:rsid w:val="00356529"/>
    <w:rsid w:val="00356CA6"/>
    <w:rsid w:val="00356E16"/>
    <w:rsid w:val="00356EB6"/>
    <w:rsid w:val="0035702B"/>
    <w:rsid w:val="0035712A"/>
    <w:rsid w:val="00357275"/>
    <w:rsid w:val="003578FE"/>
    <w:rsid w:val="0035795B"/>
    <w:rsid w:val="00357C1B"/>
    <w:rsid w:val="00357D38"/>
    <w:rsid w:val="00357D7B"/>
    <w:rsid w:val="00357DAB"/>
    <w:rsid w:val="00360000"/>
    <w:rsid w:val="0036043D"/>
    <w:rsid w:val="003605D6"/>
    <w:rsid w:val="0036061D"/>
    <w:rsid w:val="0036074E"/>
    <w:rsid w:val="00360A87"/>
    <w:rsid w:val="00360D35"/>
    <w:rsid w:val="00360E90"/>
    <w:rsid w:val="00360F39"/>
    <w:rsid w:val="003610C7"/>
    <w:rsid w:val="0036118F"/>
    <w:rsid w:val="003612D0"/>
    <w:rsid w:val="003612FD"/>
    <w:rsid w:val="00361586"/>
    <w:rsid w:val="003618EC"/>
    <w:rsid w:val="00361ABE"/>
    <w:rsid w:val="00361D39"/>
    <w:rsid w:val="00361E4F"/>
    <w:rsid w:val="003622A5"/>
    <w:rsid w:val="0036249F"/>
    <w:rsid w:val="0036285D"/>
    <w:rsid w:val="00362913"/>
    <w:rsid w:val="00362B5A"/>
    <w:rsid w:val="003633F1"/>
    <w:rsid w:val="00363611"/>
    <w:rsid w:val="003637E2"/>
    <w:rsid w:val="00363A87"/>
    <w:rsid w:val="00364148"/>
    <w:rsid w:val="003641C4"/>
    <w:rsid w:val="00364360"/>
    <w:rsid w:val="00364857"/>
    <w:rsid w:val="00364A87"/>
    <w:rsid w:val="00364D1A"/>
    <w:rsid w:val="00364DC0"/>
    <w:rsid w:val="00364F24"/>
    <w:rsid w:val="0036546B"/>
    <w:rsid w:val="00365480"/>
    <w:rsid w:val="0036559E"/>
    <w:rsid w:val="00365752"/>
    <w:rsid w:val="00365CCC"/>
    <w:rsid w:val="00366005"/>
    <w:rsid w:val="003661A6"/>
    <w:rsid w:val="0036635B"/>
    <w:rsid w:val="003664A8"/>
    <w:rsid w:val="00366656"/>
    <w:rsid w:val="00366C95"/>
    <w:rsid w:val="00367087"/>
    <w:rsid w:val="003671DD"/>
    <w:rsid w:val="00367358"/>
    <w:rsid w:val="0036738E"/>
    <w:rsid w:val="003674B0"/>
    <w:rsid w:val="0036754B"/>
    <w:rsid w:val="00367B2C"/>
    <w:rsid w:val="00367C47"/>
    <w:rsid w:val="00367D80"/>
    <w:rsid w:val="00367ECD"/>
    <w:rsid w:val="00367ED7"/>
    <w:rsid w:val="003700DB"/>
    <w:rsid w:val="0037026C"/>
    <w:rsid w:val="0037032B"/>
    <w:rsid w:val="00370400"/>
    <w:rsid w:val="00370D9F"/>
    <w:rsid w:val="00370E44"/>
    <w:rsid w:val="00370E9C"/>
    <w:rsid w:val="00371234"/>
    <w:rsid w:val="00371249"/>
    <w:rsid w:val="0037134A"/>
    <w:rsid w:val="00371604"/>
    <w:rsid w:val="00371729"/>
    <w:rsid w:val="00371AD6"/>
    <w:rsid w:val="00371C55"/>
    <w:rsid w:val="00372356"/>
    <w:rsid w:val="00372886"/>
    <w:rsid w:val="00372AB7"/>
    <w:rsid w:val="00372F87"/>
    <w:rsid w:val="00373014"/>
    <w:rsid w:val="003731A8"/>
    <w:rsid w:val="003731B3"/>
    <w:rsid w:val="003732E3"/>
    <w:rsid w:val="003732F4"/>
    <w:rsid w:val="003733A8"/>
    <w:rsid w:val="003734F4"/>
    <w:rsid w:val="0037366C"/>
    <w:rsid w:val="0037373C"/>
    <w:rsid w:val="0037388B"/>
    <w:rsid w:val="00373C8A"/>
    <w:rsid w:val="00373CC7"/>
    <w:rsid w:val="00373DC4"/>
    <w:rsid w:val="003740AE"/>
    <w:rsid w:val="003740BE"/>
    <w:rsid w:val="00374294"/>
    <w:rsid w:val="00374697"/>
    <w:rsid w:val="00374DE4"/>
    <w:rsid w:val="00374F86"/>
    <w:rsid w:val="00375230"/>
    <w:rsid w:val="00375B17"/>
    <w:rsid w:val="00375BBE"/>
    <w:rsid w:val="00375D3C"/>
    <w:rsid w:val="00376253"/>
    <w:rsid w:val="00376637"/>
    <w:rsid w:val="00376669"/>
    <w:rsid w:val="00376734"/>
    <w:rsid w:val="00376750"/>
    <w:rsid w:val="003768BA"/>
    <w:rsid w:val="003769E0"/>
    <w:rsid w:val="003769F4"/>
    <w:rsid w:val="00376D20"/>
    <w:rsid w:val="00376EA4"/>
    <w:rsid w:val="00377021"/>
    <w:rsid w:val="00377216"/>
    <w:rsid w:val="00377358"/>
    <w:rsid w:val="00377555"/>
    <w:rsid w:val="0037780B"/>
    <w:rsid w:val="00377845"/>
    <w:rsid w:val="00377891"/>
    <w:rsid w:val="003778C7"/>
    <w:rsid w:val="0037795C"/>
    <w:rsid w:val="00377B20"/>
    <w:rsid w:val="00377E9D"/>
    <w:rsid w:val="00377F29"/>
    <w:rsid w:val="0038019B"/>
    <w:rsid w:val="00380460"/>
    <w:rsid w:val="00380508"/>
    <w:rsid w:val="0038060A"/>
    <w:rsid w:val="003808E4"/>
    <w:rsid w:val="00380913"/>
    <w:rsid w:val="0038093D"/>
    <w:rsid w:val="003809BA"/>
    <w:rsid w:val="00380B52"/>
    <w:rsid w:val="00380D94"/>
    <w:rsid w:val="003810E5"/>
    <w:rsid w:val="00381356"/>
    <w:rsid w:val="003813C3"/>
    <w:rsid w:val="00381525"/>
    <w:rsid w:val="003815D5"/>
    <w:rsid w:val="00381B14"/>
    <w:rsid w:val="00381E9C"/>
    <w:rsid w:val="00381F7D"/>
    <w:rsid w:val="003821C3"/>
    <w:rsid w:val="003825A8"/>
    <w:rsid w:val="00382748"/>
    <w:rsid w:val="00382CA5"/>
    <w:rsid w:val="00382CC9"/>
    <w:rsid w:val="00383451"/>
    <w:rsid w:val="00383610"/>
    <w:rsid w:val="00383DA3"/>
    <w:rsid w:val="00383E83"/>
    <w:rsid w:val="00384031"/>
    <w:rsid w:val="003842B6"/>
    <w:rsid w:val="0038465F"/>
    <w:rsid w:val="003847CD"/>
    <w:rsid w:val="0038489E"/>
    <w:rsid w:val="003848D4"/>
    <w:rsid w:val="00384A6A"/>
    <w:rsid w:val="00384AB1"/>
    <w:rsid w:val="00384AD6"/>
    <w:rsid w:val="003852A1"/>
    <w:rsid w:val="003852AB"/>
    <w:rsid w:val="003852B0"/>
    <w:rsid w:val="00385957"/>
    <w:rsid w:val="00385C54"/>
    <w:rsid w:val="00385E0C"/>
    <w:rsid w:val="00385EF9"/>
    <w:rsid w:val="00385FD2"/>
    <w:rsid w:val="0038626A"/>
    <w:rsid w:val="00386394"/>
    <w:rsid w:val="0038662D"/>
    <w:rsid w:val="00386639"/>
    <w:rsid w:val="00386A88"/>
    <w:rsid w:val="00387152"/>
    <w:rsid w:val="003878B8"/>
    <w:rsid w:val="003900B9"/>
    <w:rsid w:val="00390243"/>
    <w:rsid w:val="003902A1"/>
    <w:rsid w:val="00390D4B"/>
    <w:rsid w:val="00390D88"/>
    <w:rsid w:val="00390EF7"/>
    <w:rsid w:val="0039105C"/>
    <w:rsid w:val="0039163F"/>
    <w:rsid w:val="003919A3"/>
    <w:rsid w:val="00391A23"/>
    <w:rsid w:val="00391E7F"/>
    <w:rsid w:val="00392153"/>
    <w:rsid w:val="00392273"/>
    <w:rsid w:val="003922CE"/>
    <w:rsid w:val="00392609"/>
    <w:rsid w:val="003926CA"/>
    <w:rsid w:val="00392852"/>
    <w:rsid w:val="003928C2"/>
    <w:rsid w:val="00393315"/>
    <w:rsid w:val="00393417"/>
    <w:rsid w:val="003934C5"/>
    <w:rsid w:val="003939CC"/>
    <w:rsid w:val="00393ADB"/>
    <w:rsid w:val="00393BA3"/>
    <w:rsid w:val="00393D16"/>
    <w:rsid w:val="00393F75"/>
    <w:rsid w:val="00394461"/>
    <w:rsid w:val="003947A4"/>
    <w:rsid w:val="00395360"/>
    <w:rsid w:val="00395636"/>
    <w:rsid w:val="003956C6"/>
    <w:rsid w:val="00395C06"/>
    <w:rsid w:val="00395CF5"/>
    <w:rsid w:val="00395F14"/>
    <w:rsid w:val="003962CD"/>
    <w:rsid w:val="0039646A"/>
    <w:rsid w:val="003968A9"/>
    <w:rsid w:val="00396E88"/>
    <w:rsid w:val="00396ECE"/>
    <w:rsid w:val="00397126"/>
    <w:rsid w:val="00397422"/>
    <w:rsid w:val="0039785F"/>
    <w:rsid w:val="00397A70"/>
    <w:rsid w:val="00397D9B"/>
    <w:rsid w:val="003A007D"/>
    <w:rsid w:val="003A02AC"/>
    <w:rsid w:val="003A034F"/>
    <w:rsid w:val="003A0647"/>
    <w:rsid w:val="003A066D"/>
    <w:rsid w:val="003A0709"/>
    <w:rsid w:val="003A072D"/>
    <w:rsid w:val="003A0940"/>
    <w:rsid w:val="003A0A4B"/>
    <w:rsid w:val="003A0A4D"/>
    <w:rsid w:val="003A100B"/>
    <w:rsid w:val="003A1290"/>
    <w:rsid w:val="003A12D0"/>
    <w:rsid w:val="003A1316"/>
    <w:rsid w:val="003A13A8"/>
    <w:rsid w:val="003A14B3"/>
    <w:rsid w:val="003A16D2"/>
    <w:rsid w:val="003A1C76"/>
    <w:rsid w:val="003A1E5C"/>
    <w:rsid w:val="003A1EDA"/>
    <w:rsid w:val="003A2218"/>
    <w:rsid w:val="003A2285"/>
    <w:rsid w:val="003A2543"/>
    <w:rsid w:val="003A2E55"/>
    <w:rsid w:val="003A2E88"/>
    <w:rsid w:val="003A2EC2"/>
    <w:rsid w:val="003A2FE9"/>
    <w:rsid w:val="003A33E2"/>
    <w:rsid w:val="003A3431"/>
    <w:rsid w:val="003A36D8"/>
    <w:rsid w:val="003A3C03"/>
    <w:rsid w:val="003A3C43"/>
    <w:rsid w:val="003A3C69"/>
    <w:rsid w:val="003A3D43"/>
    <w:rsid w:val="003A3E37"/>
    <w:rsid w:val="003A4316"/>
    <w:rsid w:val="003A4468"/>
    <w:rsid w:val="003A447F"/>
    <w:rsid w:val="003A45D2"/>
    <w:rsid w:val="003A4900"/>
    <w:rsid w:val="003A4B51"/>
    <w:rsid w:val="003A4D5D"/>
    <w:rsid w:val="003A4E15"/>
    <w:rsid w:val="003A4EE6"/>
    <w:rsid w:val="003A4F0A"/>
    <w:rsid w:val="003A4F79"/>
    <w:rsid w:val="003A4F90"/>
    <w:rsid w:val="003A509A"/>
    <w:rsid w:val="003A5534"/>
    <w:rsid w:val="003A55B8"/>
    <w:rsid w:val="003A579E"/>
    <w:rsid w:val="003A5B44"/>
    <w:rsid w:val="003A5F21"/>
    <w:rsid w:val="003A635D"/>
    <w:rsid w:val="003A6560"/>
    <w:rsid w:val="003A67DB"/>
    <w:rsid w:val="003A687A"/>
    <w:rsid w:val="003A68FB"/>
    <w:rsid w:val="003A6AF5"/>
    <w:rsid w:val="003A6D00"/>
    <w:rsid w:val="003A6D36"/>
    <w:rsid w:val="003A6FC5"/>
    <w:rsid w:val="003A70A3"/>
    <w:rsid w:val="003A722C"/>
    <w:rsid w:val="003A7301"/>
    <w:rsid w:val="003A7630"/>
    <w:rsid w:val="003A79C6"/>
    <w:rsid w:val="003A7D5B"/>
    <w:rsid w:val="003B0053"/>
    <w:rsid w:val="003B0104"/>
    <w:rsid w:val="003B02CB"/>
    <w:rsid w:val="003B03A7"/>
    <w:rsid w:val="003B048A"/>
    <w:rsid w:val="003B090F"/>
    <w:rsid w:val="003B11B6"/>
    <w:rsid w:val="003B134B"/>
    <w:rsid w:val="003B134C"/>
    <w:rsid w:val="003B158A"/>
    <w:rsid w:val="003B175A"/>
    <w:rsid w:val="003B17FC"/>
    <w:rsid w:val="003B1A46"/>
    <w:rsid w:val="003B1A4A"/>
    <w:rsid w:val="003B1C92"/>
    <w:rsid w:val="003B1E98"/>
    <w:rsid w:val="003B1EC3"/>
    <w:rsid w:val="003B21FB"/>
    <w:rsid w:val="003B223B"/>
    <w:rsid w:val="003B2513"/>
    <w:rsid w:val="003B2646"/>
    <w:rsid w:val="003B26C5"/>
    <w:rsid w:val="003B2841"/>
    <w:rsid w:val="003B2A5F"/>
    <w:rsid w:val="003B2B45"/>
    <w:rsid w:val="003B2C39"/>
    <w:rsid w:val="003B2EE4"/>
    <w:rsid w:val="003B2FD9"/>
    <w:rsid w:val="003B31F6"/>
    <w:rsid w:val="003B3236"/>
    <w:rsid w:val="003B34F5"/>
    <w:rsid w:val="003B36ED"/>
    <w:rsid w:val="003B39EB"/>
    <w:rsid w:val="003B3B08"/>
    <w:rsid w:val="003B3C86"/>
    <w:rsid w:val="003B3D89"/>
    <w:rsid w:val="003B3DF4"/>
    <w:rsid w:val="003B3EA2"/>
    <w:rsid w:val="003B42A9"/>
    <w:rsid w:val="003B430B"/>
    <w:rsid w:val="003B4445"/>
    <w:rsid w:val="003B4519"/>
    <w:rsid w:val="003B45C1"/>
    <w:rsid w:val="003B4693"/>
    <w:rsid w:val="003B46C9"/>
    <w:rsid w:val="003B4711"/>
    <w:rsid w:val="003B4EEB"/>
    <w:rsid w:val="003B4FCA"/>
    <w:rsid w:val="003B57F3"/>
    <w:rsid w:val="003B5851"/>
    <w:rsid w:val="003B63F3"/>
    <w:rsid w:val="003B6438"/>
    <w:rsid w:val="003B648A"/>
    <w:rsid w:val="003B65D4"/>
    <w:rsid w:val="003B6788"/>
    <w:rsid w:val="003B682A"/>
    <w:rsid w:val="003B6DAB"/>
    <w:rsid w:val="003B6F4E"/>
    <w:rsid w:val="003B7403"/>
    <w:rsid w:val="003B742C"/>
    <w:rsid w:val="003B74F9"/>
    <w:rsid w:val="003B772B"/>
    <w:rsid w:val="003B7735"/>
    <w:rsid w:val="003B7991"/>
    <w:rsid w:val="003B7A71"/>
    <w:rsid w:val="003B7A93"/>
    <w:rsid w:val="003B7CD9"/>
    <w:rsid w:val="003C049B"/>
    <w:rsid w:val="003C09AA"/>
    <w:rsid w:val="003C0B38"/>
    <w:rsid w:val="003C0E13"/>
    <w:rsid w:val="003C0E5A"/>
    <w:rsid w:val="003C11C3"/>
    <w:rsid w:val="003C11DB"/>
    <w:rsid w:val="003C177D"/>
    <w:rsid w:val="003C1824"/>
    <w:rsid w:val="003C18EC"/>
    <w:rsid w:val="003C1C93"/>
    <w:rsid w:val="003C1DF7"/>
    <w:rsid w:val="003C1ED5"/>
    <w:rsid w:val="003C1EE2"/>
    <w:rsid w:val="003C202B"/>
    <w:rsid w:val="003C213A"/>
    <w:rsid w:val="003C2371"/>
    <w:rsid w:val="003C2638"/>
    <w:rsid w:val="003C2E2B"/>
    <w:rsid w:val="003C2FD0"/>
    <w:rsid w:val="003C36AF"/>
    <w:rsid w:val="003C39B8"/>
    <w:rsid w:val="003C3AEF"/>
    <w:rsid w:val="003C3B79"/>
    <w:rsid w:val="003C3CE5"/>
    <w:rsid w:val="003C3D30"/>
    <w:rsid w:val="003C3DAB"/>
    <w:rsid w:val="003C3DDC"/>
    <w:rsid w:val="003C401C"/>
    <w:rsid w:val="003C426E"/>
    <w:rsid w:val="003C453D"/>
    <w:rsid w:val="003C47CB"/>
    <w:rsid w:val="003C4955"/>
    <w:rsid w:val="003C4C0E"/>
    <w:rsid w:val="003C504F"/>
    <w:rsid w:val="003C5637"/>
    <w:rsid w:val="003C5660"/>
    <w:rsid w:val="003C57B4"/>
    <w:rsid w:val="003C59AF"/>
    <w:rsid w:val="003C59E0"/>
    <w:rsid w:val="003C5A02"/>
    <w:rsid w:val="003C5AFF"/>
    <w:rsid w:val="003C5CCC"/>
    <w:rsid w:val="003C5F18"/>
    <w:rsid w:val="003C641B"/>
    <w:rsid w:val="003C67DF"/>
    <w:rsid w:val="003C682F"/>
    <w:rsid w:val="003C6AD7"/>
    <w:rsid w:val="003C6CAC"/>
    <w:rsid w:val="003C6E02"/>
    <w:rsid w:val="003C734A"/>
    <w:rsid w:val="003C73C6"/>
    <w:rsid w:val="003C798C"/>
    <w:rsid w:val="003C7D01"/>
    <w:rsid w:val="003C7F14"/>
    <w:rsid w:val="003D0465"/>
    <w:rsid w:val="003D072E"/>
    <w:rsid w:val="003D0838"/>
    <w:rsid w:val="003D086D"/>
    <w:rsid w:val="003D0BC1"/>
    <w:rsid w:val="003D0BF0"/>
    <w:rsid w:val="003D0C04"/>
    <w:rsid w:val="003D0EE7"/>
    <w:rsid w:val="003D1163"/>
    <w:rsid w:val="003D1ACA"/>
    <w:rsid w:val="003D1AE1"/>
    <w:rsid w:val="003D1B2B"/>
    <w:rsid w:val="003D1C57"/>
    <w:rsid w:val="003D1DBC"/>
    <w:rsid w:val="003D2070"/>
    <w:rsid w:val="003D23BB"/>
    <w:rsid w:val="003D24C4"/>
    <w:rsid w:val="003D2573"/>
    <w:rsid w:val="003D25AF"/>
    <w:rsid w:val="003D28D5"/>
    <w:rsid w:val="003D2AF7"/>
    <w:rsid w:val="003D2B21"/>
    <w:rsid w:val="003D2B3D"/>
    <w:rsid w:val="003D34C9"/>
    <w:rsid w:val="003D351C"/>
    <w:rsid w:val="003D38C2"/>
    <w:rsid w:val="003D3A42"/>
    <w:rsid w:val="003D3D1F"/>
    <w:rsid w:val="003D3EE9"/>
    <w:rsid w:val="003D4364"/>
    <w:rsid w:val="003D43F8"/>
    <w:rsid w:val="003D45FA"/>
    <w:rsid w:val="003D47A9"/>
    <w:rsid w:val="003D49D1"/>
    <w:rsid w:val="003D49DA"/>
    <w:rsid w:val="003D4C2E"/>
    <w:rsid w:val="003D4EE6"/>
    <w:rsid w:val="003D4F44"/>
    <w:rsid w:val="003D4F6C"/>
    <w:rsid w:val="003D4FA6"/>
    <w:rsid w:val="003D52B5"/>
    <w:rsid w:val="003D5312"/>
    <w:rsid w:val="003D53B0"/>
    <w:rsid w:val="003D53FA"/>
    <w:rsid w:val="003D5BE5"/>
    <w:rsid w:val="003D5C41"/>
    <w:rsid w:val="003D5F7C"/>
    <w:rsid w:val="003D609A"/>
    <w:rsid w:val="003D60F3"/>
    <w:rsid w:val="003D65F4"/>
    <w:rsid w:val="003D66EA"/>
    <w:rsid w:val="003D6753"/>
    <w:rsid w:val="003D67A8"/>
    <w:rsid w:val="003D692A"/>
    <w:rsid w:val="003D6973"/>
    <w:rsid w:val="003D6A5D"/>
    <w:rsid w:val="003D6A88"/>
    <w:rsid w:val="003D6C24"/>
    <w:rsid w:val="003D6C7E"/>
    <w:rsid w:val="003D6D1D"/>
    <w:rsid w:val="003D7001"/>
    <w:rsid w:val="003D7214"/>
    <w:rsid w:val="003D7706"/>
    <w:rsid w:val="003D7861"/>
    <w:rsid w:val="003D7B8A"/>
    <w:rsid w:val="003D7BEB"/>
    <w:rsid w:val="003D7D37"/>
    <w:rsid w:val="003D7EA1"/>
    <w:rsid w:val="003E00C8"/>
    <w:rsid w:val="003E013A"/>
    <w:rsid w:val="003E02EC"/>
    <w:rsid w:val="003E0397"/>
    <w:rsid w:val="003E03A3"/>
    <w:rsid w:val="003E084A"/>
    <w:rsid w:val="003E0B42"/>
    <w:rsid w:val="003E0E5C"/>
    <w:rsid w:val="003E0F2F"/>
    <w:rsid w:val="003E100C"/>
    <w:rsid w:val="003E1138"/>
    <w:rsid w:val="003E12E2"/>
    <w:rsid w:val="003E12F6"/>
    <w:rsid w:val="003E1449"/>
    <w:rsid w:val="003E1681"/>
    <w:rsid w:val="003E1A62"/>
    <w:rsid w:val="003E1DDF"/>
    <w:rsid w:val="003E1E0C"/>
    <w:rsid w:val="003E2035"/>
    <w:rsid w:val="003E2161"/>
    <w:rsid w:val="003E24DC"/>
    <w:rsid w:val="003E2C80"/>
    <w:rsid w:val="003E2D1A"/>
    <w:rsid w:val="003E2FF7"/>
    <w:rsid w:val="003E30A6"/>
    <w:rsid w:val="003E3820"/>
    <w:rsid w:val="003E3C9B"/>
    <w:rsid w:val="003E3E72"/>
    <w:rsid w:val="003E3F53"/>
    <w:rsid w:val="003E42C3"/>
    <w:rsid w:val="003E4389"/>
    <w:rsid w:val="003E44A3"/>
    <w:rsid w:val="003E48E5"/>
    <w:rsid w:val="003E493B"/>
    <w:rsid w:val="003E49EB"/>
    <w:rsid w:val="003E49F5"/>
    <w:rsid w:val="003E4AC2"/>
    <w:rsid w:val="003E4B2E"/>
    <w:rsid w:val="003E4C4B"/>
    <w:rsid w:val="003E51A4"/>
    <w:rsid w:val="003E5273"/>
    <w:rsid w:val="003E52B9"/>
    <w:rsid w:val="003E52CE"/>
    <w:rsid w:val="003E5333"/>
    <w:rsid w:val="003E539F"/>
    <w:rsid w:val="003E53BF"/>
    <w:rsid w:val="003E5767"/>
    <w:rsid w:val="003E5997"/>
    <w:rsid w:val="003E5C77"/>
    <w:rsid w:val="003E5D61"/>
    <w:rsid w:val="003E5E34"/>
    <w:rsid w:val="003E5F05"/>
    <w:rsid w:val="003E5FC4"/>
    <w:rsid w:val="003E61B2"/>
    <w:rsid w:val="003E61C3"/>
    <w:rsid w:val="003E647B"/>
    <w:rsid w:val="003E6CCF"/>
    <w:rsid w:val="003E7080"/>
    <w:rsid w:val="003E71B0"/>
    <w:rsid w:val="003E795B"/>
    <w:rsid w:val="003E7987"/>
    <w:rsid w:val="003E79BF"/>
    <w:rsid w:val="003E7A84"/>
    <w:rsid w:val="003E7AF3"/>
    <w:rsid w:val="003E7B8C"/>
    <w:rsid w:val="003E7DB2"/>
    <w:rsid w:val="003E7DBE"/>
    <w:rsid w:val="003F0141"/>
    <w:rsid w:val="003F0203"/>
    <w:rsid w:val="003F0686"/>
    <w:rsid w:val="003F07F1"/>
    <w:rsid w:val="003F0A06"/>
    <w:rsid w:val="003F0A2B"/>
    <w:rsid w:val="003F0A64"/>
    <w:rsid w:val="003F0ACA"/>
    <w:rsid w:val="003F0BD0"/>
    <w:rsid w:val="003F0CBC"/>
    <w:rsid w:val="003F0CDA"/>
    <w:rsid w:val="003F0D4D"/>
    <w:rsid w:val="003F1292"/>
    <w:rsid w:val="003F14FA"/>
    <w:rsid w:val="003F1D0E"/>
    <w:rsid w:val="003F1D67"/>
    <w:rsid w:val="003F1EEC"/>
    <w:rsid w:val="003F1F37"/>
    <w:rsid w:val="003F1FD5"/>
    <w:rsid w:val="003F2102"/>
    <w:rsid w:val="003F2507"/>
    <w:rsid w:val="003F2517"/>
    <w:rsid w:val="003F2552"/>
    <w:rsid w:val="003F2C8F"/>
    <w:rsid w:val="003F2DFA"/>
    <w:rsid w:val="003F2EA3"/>
    <w:rsid w:val="003F3169"/>
    <w:rsid w:val="003F3354"/>
    <w:rsid w:val="003F33FF"/>
    <w:rsid w:val="003F3497"/>
    <w:rsid w:val="003F3657"/>
    <w:rsid w:val="003F3719"/>
    <w:rsid w:val="003F39AE"/>
    <w:rsid w:val="003F3DA8"/>
    <w:rsid w:val="003F3DB7"/>
    <w:rsid w:val="003F402E"/>
    <w:rsid w:val="003F4053"/>
    <w:rsid w:val="003F4251"/>
    <w:rsid w:val="003F42EB"/>
    <w:rsid w:val="003F44C6"/>
    <w:rsid w:val="003F4A4F"/>
    <w:rsid w:val="003F4ACC"/>
    <w:rsid w:val="003F4C37"/>
    <w:rsid w:val="003F4D77"/>
    <w:rsid w:val="003F4E1F"/>
    <w:rsid w:val="003F4F7F"/>
    <w:rsid w:val="003F4FE9"/>
    <w:rsid w:val="003F567C"/>
    <w:rsid w:val="003F5A03"/>
    <w:rsid w:val="003F5C1C"/>
    <w:rsid w:val="003F5D23"/>
    <w:rsid w:val="003F6118"/>
    <w:rsid w:val="003F66A2"/>
    <w:rsid w:val="003F670A"/>
    <w:rsid w:val="003F6E19"/>
    <w:rsid w:val="003F705D"/>
    <w:rsid w:val="003F7155"/>
    <w:rsid w:val="003F73C1"/>
    <w:rsid w:val="003F757E"/>
    <w:rsid w:val="003F7631"/>
    <w:rsid w:val="003F7845"/>
    <w:rsid w:val="003F7A85"/>
    <w:rsid w:val="003F7F33"/>
    <w:rsid w:val="0040008A"/>
    <w:rsid w:val="00400456"/>
    <w:rsid w:val="00400485"/>
    <w:rsid w:val="00400579"/>
    <w:rsid w:val="0040058A"/>
    <w:rsid w:val="00400C41"/>
    <w:rsid w:val="00400E62"/>
    <w:rsid w:val="00401535"/>
    <w:rsid w:val="004017A7"/>
    <w:rsid w:val="00401865"/>
    <w:rsid w:val="00401B80"/>
    <w:rsid w:val="00401DD5"/>
    <w:rsid w:val="00402508"/>
    <w:rsid w:val="00402898"/>
    <w:rsid w:val="00402970"/>
    <w:rsid w:val="00402A01"/>
    <w:rsid w:val="00402A76"/>
    <w:rsid w:val="00402C23"/>
    <w:rsid w:val="00402D9E"/>
    <w:rsid w:val="00402E60"/>
    <w:rsid w:val="0040328B"/>
    <w:rsid w:val="0040362F"/>
    <w:rsid w:val="0040398E"/>
    <w:rsid w:val="00404141"/>
    <w:rsid w:val="0040415F"/>
    <w:rsid w:val="00404173"/>
    <w:rsid w:val="0040420A"/>
    <w:rsid w:val="00404420"/>
    <w:rsid w:val="00404657"/>
    <w:rsid w:val="004047FD"/>
    <w:rsid w:val="0040482B"/>
    <w:rsid w:val="00404924"/>
    <w:rsid w:val="00404A37"/>
    <w:rsid w:val="00404A65"/>
    <w:rsid w:val="00405140"/>
    <w:rsid w:val="004053A3"/>
    <w:rsid w:val="00405475"/>
    <w:rsid w:val="00405D33"/>
    <w:rsid w:val="00405D81"/>
    <w:rsid w:val="00405DEB"/>
    <w:rsid w:val="00405F85"/>
    <w:rsid w:val="00406379"/>
    <w:rsid w:val="004063AE"/>
    <w:rsid w:val="0040643B"/>
    <w:rsid w:val="00406CD9"/>
    <w:rsid w:val="00406D8B"/>
    <w:rsid w:val="00406F75"/>
    <w:rsid w:val="00407005"/>
    <w:rsid w:val="004071A2"/>
    <w:rsid w:val="0040734E"/>
    <w:rsid w:val="0040756E"/>
    <w:rsid w:val="004076DA"/>
    <w:rsid w:val="0040776C"/>
    <w:rsid w:val="0040790D"/>
    <w:rsid w:val="00407944"/>
    <w:rsid w:val="004079CD"/>
    <w:rsid w:val="00407ADE"/>
    <w:rsid w:val="00407B51"/>
    <w:rsid w:val="00407C2B"/>
    <w:rsid w:val="00407CAB"/>
    <w:rsid w:val="00407FA0"/>
    <w:rsid w:val="00407FD6"/>
    <w:rsid w:val="00410219"/>
    <w:rsid w:val="004106F1"/>
    <w:rsid w:val="0041072B"/>
    <w:rsid w:val="0041082A"/>
    <w:rsid w:val="004108CA"/>
    <w:rsid w:val="00410C83"/>
    <w:rsid w:val="00410CCC"/>
    <w:rsid w:val="00410CE0"/>
    <w:rsid w:val="00410EAD"/>
    <w:rsid w:val="004111FE"/>
    <w:rsid w:val="00411482"/>
    <w:rsid w:val="0041174C"/>
    <w:rsid w:val="004119D3"/>
    <w:rsid w:val="00411C69"/>
    <w:rsid w:val="00411F16"/>
    <w:rsid w:val="0041218B"/>
    <w:rsid w:val="004126BC"/>
    <w:rsid w:val="00412C9E"/>
    <w:rsid w:val="00412ED0"/>
    <w:rsid w:val="00412F2D"/>
    <w:rsid w:val="0041322A"/>
    <w:rsid w:val="004133D5"/>
    <w:rsid w:val="004134DE"/>
    <w:rsid w:val="0041396D"/>
    <w:rsid w:val="00413C48"/>
    <w:rsid w:val="00414157"/>
    <w:rsid w:val="00414233"/>
    <w:rsid w:val="004144ED"/>
    <w:rsid w:val="0041462A"/>
    <w:rsid w:val="00414856"/>
    <w:rsid w:val="004148EC"/>
    <w:rsid w:val="00414BB6"/>
    <w:rsid w:val="00414CEB"/>
    <w:rsid w:val="00414D42"/>
    <w:rsid w:val="00414D74"/>
    <w:rsid w:val="00414DA1"/>
    <w:rsid w:val="00414ECB"/>
    <w:rsid w:val="00414F1B"/>
    <w:rsid w:val="004151E6"/>
    <w:rsid w:val="004152E7"/>
    <w:rsid w:val="00415417"/>
    <w:rsid w:val="0041564A"/>
    <w:rsid w:val="004158DB"/>
    <w:rsid w:val="00415907"/>
    <w:rsid w:val="00415942"/>
    <w:rsid w:val="00415CA2"/>
    <w:rsid w:val="004160A0"/>
    <w:rsid w:val="00416382"/>
    <w:rsid w:val="004163E9"/>
    <w:rsid w:val="00416540"/>
    <w:rsid w:val="0041668F"/>
    <w:rsid w:val="004168E0"/>
    <w:rsid w:val="00416A51"/>
    <w:rsid w:val="00416D30"/>
    <w:rsid w:val="00416D89"/>
    <w:rsid w:val="004170C4"/>
    <w:rsid w:val="00417113"/>
    <w:rsid w:val="0041716A"/>
    <w:rsid w:val="0041729F"/>
    <w:rsid w:val="0041733D"/>
    <w:rsid w:val="004179C2"/>
    <w:rsid w:val="00417BA9"/>
    <w:rsid w:val="00417EE9"/>
    <w:rsid w:val="00420200"/>
    <w:rsid w:val="0042023F"/>
    <w:rsid w:val="00420A4D"/>
    <w:rsid w:val="00420B60"/>
    <w:rsid w:val="00421096"/>
    <w:rsid w:val="0042126B"/>
    <w:rsid w:val="004213C7"/>
    <w:rsid w:val="00421703"/>
    <w:rsid w:val="0042173A"/>
    <w:rsid w:val="00421964"/>
    <w:rsid w:val="00421B1C"/>
    <w:rsid w:val="00421C33"/>
    <w:rsid w:val="00421C8F"/>
    <w:rsid w:val="00421CBB"/>
    <w:rsid w:val="00421E67"/>
    <w:rsid w:val="00421F8C"/>
    <w:rsid w:val="0042236F"/>
    <w:rsid w:val="0042255E"/>
    <w:rsid w:val="0042263A"/>
    <w:rsid w:val="004227F9"/>
    <w:rsid w:val="004229B2"/>
    <w:rsid w:val="00422E12"/>
    <w:rsid w:val="004230D3"/>
    <w:rsid w:val="004231A0"/>
    <w:rsid w:val="0042362D"/>
    <w:rsid w:val="004238E4"/>
    <w:rsid w:val="004238FA"/>
    <w:rsid w:val="0042399D"/>
    <w:rsid w:val="00423A4F"/>
    <w:rsid w:val="00423DF7"/>
    <w:rsid w:val="00423EBF"/>
    <w:rsid w:val="00423F04"/>
    <w:rsid w:val="00423F6D"/>
    <w:rsid w:val="004245A1"/>
    <w:rsid w:val="00424722"/>
    <w:rsid w:val="00424A70"/>
    <w:rsid w:val="00424F35"/>
    <w:rsid w:val="00425222"/>
    <w:rsid w:val="0042544A"/>
    <w:rsid w:val="0042545D"/>
    <w:rsid w:val="00425516"/>
    <w:rsid w:val="004255AF"/>
    <w:rsid w:val="004255C5"/>
    <w:rsid w:val="00425820"/>
    <w:rsid w:val="0042584B"/>
    <w:rsid w:val="00425A49"/>
    <w:rsid w:val="00425CFB"/>
    <w:rsid w:val="00425D4D"/>
    <w:rsid w:val="00425F4A"/>
    <w:rsid w:val="004261A8"/>
    <w:rsid w:val="0042683C"/>
    <w:rsid w:val="00426C34"/>
    <w:rsid w:val="00426CBD"/>
    <w:rsid w:val="00426F2F"/>
    <w:rsid w:val="00426F53"/>
    <w:rsid w:val="00426F9D"/>
    <w:rsid w:val="00426FF1"/>
    <w:rsid w:val="004270A8"/>
    <w:rsid w:val="00427201"/>
    <w:rsid w:val="0042726D"/>
    <w:rsid w:val="00427392"/>
    <w:rsid w:val="00427603"/>
    <w:rsid w:val="00427651"/>
    <w:rsid w:val="004279A9"/>
    <w:rsid w:val="00427B9C"/>
    <w:rsid w:val="004302E6"/>
    <w:rsid w:val="00430341"/>
    <w:rsid w:val="004305CE"/>
    <w:rsid w:val="0043098C"/>
    <w:rsid w:val="00430B05"/>
    <w:rsid w:val="00430B85"/>
    <w:rsid w:val="00430E22"/>
    <w:rsid w:val="00430F27"/>
    <w:rsid w:val="00431230"/>
    <w:rsid w:val="00431935"/>
    <w:rsid w:val="0043199A"/>
    <w:rsid w:val="004319E9"/>
    <w:rsid w:val="00431DFC"/>
    <w:rsid w:val="00431E2B"/>
    <w:rsid w:val="00432B4C"/>
    <w:rsid w:val="00432B64"/>
    <w:rsid w:val="00432C87"/>
    <w:rsid w:val="00432CD7"/>
    <w:rsid w:val="00432F8C"/>
    <w:rsid w:val="00433160"/>
    <w:rsid w:val="0043320B"/>
    <w:rsid w:val="00433279"/>
    <w:rsid w:val="004332D9"/>
    <w:rsid w:val="0043336B"/>
    <w:rsid w:val="00433620"/>
    <w:rsid w:val="0043365E"/>
    <w:rsid w:val="004336FE"/>
    <w:rsid w:val="004337E0"/>
    <w:rsid w:val="00433885"/>
    <w:rsid w:val="00433944"/>
    <w:rsid w:val="00433A06"/>
    <w:rsid w:val="0043456E"/>
    <w:rsid w:val="00434764"/>
    <w:rsid w:val="00434878"/>
    <w:rsid w:val="00434B84"/>
    <w:rsid w:val="00434C75"/>
    <w:rsid w:val="0043506B"/>
    <w:rsid w:val="00435271"/>
    <w:rsid w:val="004352B5"/>
    <w:rsid w:val="004355EC"/>
    <w:rsid w:val="00435983"/>
    <w:rsid w:val="00435E60"/>
    <w:rsid w:val="00435E6E"/>
    <w:rsid w:val="004361C4"/>
    <w:rsid w:val="004362C5"/>
    <w:rsid w:val="00436B5B"/>
    <w:rsid w:val="00436BB8"/>
    <w:rsid w:val="00436E1D"/>
    <w:rsid w:val="00436F3C"/>
    <w:rsid w:val="00437018"/>
    <w:rsid w:val="00437097"/>
    <w:rsid w:val="004373C2"/>
    <w:rsid w:val="0043746E"/>
    <w:rsid w:val="00437929"/>
    <w:rsid w:val="004379CD"/>
    <w:rsid w:val="00437A97"/>
    <w:rsid w:val="00437BC5"/>
    <w:rsid w:val="00440456"/>
    <w:rsid w:val="00440781"/>
    <w:rsid w:val="0044085F"/>
    <w:rsid w:val="0044098B"/>
    <w:rsid w:val="00440D03"/>
    <w:rsid w:val="00440D12"/>
    <w:rsid w:val="00440FCF"/>
    <w:rsid w:val="004410F8"/>
    <w:rsid w:val="004411C1"/>
    <w:rsid w:val="0044166E"/>
    <w:rsid w:val="00441D11"/>
    <w:rsid w:val="00441ED4"/>
    <w:rsid w:val="00441F11"/>
    <w:rsid w:val="0044230D"/>
    <w:rsid w:val="004423B2"/>
    <w:rsid w:val="00442563"/>
    <w:rsid w:val="00442760"/>
    <w:rsid w:val="004427A2"/>
    <w:rsid w:val="004428C3"/>
    <w:rsid w:val="00442930"/>
    <w:rsid w:val="00442A48"/>
    <w:rsid w:val="00442B51"/>
    <w:rsid w:val="00442E62"/>
    <w:rsid w:val="00442E63"/>
    <w:rsid w:val="004433FF"/>
    <w:rsid w:val="00443440"/>
    <w:rsid w:val="004434AD"/>
    <w:rsid w:val="00443649"/>
    <w:rsid w:val="004436F5"/>
    <w:rsid w:val="00443B0A"/>
    <w:rsid w:val="00443B66"/>
    <w:rsid w:val="00443CC6"/>
    <w:rsid w:val="00443CCC"/>
    <w:rsid w:val="00444499"/>
    <w:rsid w:val="00444582"/>
    <w:rsid w:val="0044470A"/>
    <w:rsid w:val="0044472A"/>
    <w:rsid w:val="004448C5"/>
    <w:rsid w:val="004449BE"/>
    <w:rsid w:val="00444B81"/>
    <w:rsid w:val="00444C23"/>
    <w:rsid w:val="00444D6E"/>
    <w:rsid w:val="00444F27"/>
    <w:rsid w:val="0044537C"/>
    <w:rsid w:val="0044566F"/>
    <w:rsid w:val="004457A1"/>
    <w:rsid w:val="00445922"/>
    <w:rsid w:val="004459B3"/>
    <w:rsid w:val="00445B42"/>
    <w:rsid w:val="00445B81"/>
    <w:rsid w:val="00445D80"/>
    <w:rsid w:val="004460F7"/>
    <w:rsid w:val="004461DF"/>
    <w:rsid w:val="00446539"/>
    <w:rsid w:val="00446736"/>
    <w:rsid w:val="00446948"/>
    <w:rsid w:val="00446C3F"/>
    <w:rsid w:val="00446EFA"/>
    <w:rsid w:val="00446F51"/>
    <w:rsid w:val="004471FC"/>
    <w:rsid w:val="004476F6"/>
    <w:rsid w:val="00447767"/>
    <w:rsid w:val="00447AE8"/>
    <w:rsid w:val="00450006"/>
    <w:rsid w:val="00450185"/>
    <w:rsid w:val="004501CB"/>
    <w:rsid w:val="0045020A"/>
    <w:rsid w:val="00450307"/>
    <w:rsid w:val="004507D8"/>
    <w:rsid w:val="00450F2F"/>
    <w:rsid w:val="0045125E"/>
    <w:rsid w:val="0045139A"/>
    <w:rsid w:val="00451977"/>
    <w:rsid w:val="00451B0C"/>
    <w:rsid w:val="00451B0F"/>
    <w:rsid w:val="00451B98"/>
    <w:rsid w:val="00451C44"/>
    <w:rsid w:val="00451DD9"/>
    <w:rsid w:val="004520D4"/>
    <w:rsid w:val="004521E6"/>
    <w:rsid w:val="004521FE"/>
    <w:rsid w:val="004522A0"/>
    <w:rsid w:val="00452562"/>
    <w:rsid w:val="0045273E"/>
    <w:rsid w:val="00452967"/>
    <w:rsid w:val="00452972"/>
    <w:rsid w:val="00452F7A"/>
    <w:rsid w:val="004531DF"/>
    <w:rsid w:val="0045344C"/>
    <w:rsid w:val="004534E2"/>
    <w:rsid w:val="004537A5"/>
    <w:rsid w:val="004537C2"/>
    <w:rsid w:val="00453CEB"/>
    <w:rsid w:val="00453CF4"/>
    <w:rsid w:val="00453E1C"/>
    <w:rsid w:val="00453E2D"/>
    <w:rsid w:val="004540B0"/>
    <w:rsid w:val="004541C2"/>
    <w:rsid w:val="004541D7"/>
    <w:rsid w:val="0045422A"/>
    <w:rsid w:val="004545F8"/>
    <w:rsid w:val="0045464B"/>
    <w:rsid w:val="00454758"/>
    <w:rsid w:val="004548CA"/>
    <w:rsid w:val="00454947"/>
    <w:rsid w:val="0045494E"/>
    <w:rsid w:val="00454C0D"/>
    <w:rsid w:val="00454FFC"/>
    <w:rsid w:val="004552E9"/>
    <w:rsid w:val="004553E5"/>
    <w:rsid w:val="00455544"/>
    <w:rsid w:val="004556FB"/>
    <w:rsid w:val="004558F5"/>
    <w:rsid w:val="00455BE1"/>
    <w:rsid w:val="00455EC5"/>
    <w:rsid w:val="0045603F"/>
    <w:rsid w:val="00456082"/>
    <w:rsid w:val="00456203"/>
    <w:rsid w:val="0045638C"/>
    <w:rsid w:val="00456904"/>
    <w:rsid w:val="00456B25"/>
    <w:rsid w:val="00456B6E"/>
    <w:rsid w:val="00456BDC"/>
    <w:rsid w:val="00456C26"/>
    <w:rsid w:val="00456D4B"/>
    <w:rsid w:val="00457042"/>
    <w:rsid w:val="00457421"/>
    <w:rsid w:val="0045742A"/>
    <w:rsid w:val="0045765D"/>
    <w:rsid w:val="00457D66"/>
    <w:rsid w:val="00457E05"/>
    <w:rsid w:val="00460041"/>
    <w:rsid w:val="0046019F"/>
    <w:rsid w:val="004601AA"/>
    <w:rsid w:val="00460371"/>
    <w:rsid w:val="004607D6"/>
    <w:rsid w:val="00460BC9"/>
    <w:rsid w:val="00460E50"/>
    <w:rsid w:val="004611E2"/>
    <w:rsid w:val="004614D1"/>
    <w:rsid w:val="00461852"/>
    <w:rsid w:val="00461974"/>
    <w:rsid w:val="00461BE9"/>
    <w:rsid w:val="00461C50"/>
    <w:rsid w:val="00461CCE"/>
    <w:rsid w:val="00461D10"/>
    <w:rsid w:val="00461DEF"/>
    <w:rsid w:val="004621F7"/>
    <w:rsid w:val="004622C6"/>
    <w:rsid w:val="0046271B"/>
    <w:rsid w:val="00463066"/>
    <w:rsid w:val="0046325C"/>
    <w:rsid w:val="004632FA"/>
    <w:rsid w:val="0046334A"/>
    <w:rsid w:val="0046336E"/>
    <w:rsid w:val="00463376"/>
    <w:rsid w:val="0046353C"/>
    <w:rsid w:val="00463632"/>
    <w:rsid w:val="0046383B"/>
    <w:rsid w:val="00463883"/>
    <w:rsid w:val="00463904"/>
    <w:rsid w:val="0046390D"/>
    <w:rsid w:val="0046399B"/>
    <w:rsid w:val="00463A47"/>
    <w:rsid w:val="00463A9A"/>
    <w:rsid w:val="00463B35"/>
    <w:rsid w:val="00463BF5"/>
    <w:rsid w:val="00463ECD"/>
    <w:rsid w:val="0046429C"/>
    <w:rsid w:val="00464461"/>
    <w:rsid w:val="00464C02"/>
    <w:rsid w:val="00464D9A"/>
    <w:rsid w:val="00464DAA"/>
    <w:rsid w:val="00464E14"/>
    <w:rsid w:val="0046502C"/>
    <w:rsid w:val="0046506A"/>
    <w:rsid w:val="0046532E"/>
    <w:rsid w:val="0046552C"/>
    <w:rsid w:val="0046554E"/>
    <w:rsid w:val="00465596"/>
    <w:rsid w:val="00465633"/>
    <w:rsid w:val="004657F1"/>
    <w:rsid w:val="00465943"/>
    <w:rsid w:val="0046597A"/>
    <w:rsid w:val="00465999"/>
    <w:rsid w:val="004659D5"/>
    <w:rsid w:val="00465ABF"/>
    <w:rsid w:val="00465BC5"/>
    <w:rsid w:val="00465BFA"/>
    <w:rsid w:val="00465C09"/>
    <w:rsid w:val="00465D04"/>
    <w:rsid w:val="00465F6D"/>
    <w:rsid w:val="00466165"/>
    <w:rsid w:val="0046629C"/>
    <w:rsid w:val="0046664C"/>
    <w:rsid w:val="00466660"/>
    <w:rsid w:val="004667EF"/>
    <w:rsid w:val="00466877"/>
    <w:rsid w:val="0046691E"/>
    <w:rsid w:val="00466B96"/>
    <w:rsid w:val="00466BC5"/>
    <w:rsid w:val="00466E7D"/>
    <w:rsid w:val="00466E8F"/>
    <w:rsid w:val="00466F36"/>
    <w:rsid w:val="00467102"/>
    <w:rsid w:val="00467429"/>
    <w:rsid w:val="0046775F"/>
    <w:rsid w:val="00467783"/>
    <w:rsid w:val="00467870"/>
    <w:rsid w:val="0046793D"/>
    <w:rsid w:val="00467CDD"/>
    <w:rsid w:val="0047018F"/>
    <w:rsid w:val="004701FA"/>
    <w:rsid w:val="0047060D"/>
    <w:rsid w:val="004707C5"/>
    <w:rsid w:val="004709E6"/>
    <w:rsid w:val="00470A44"/>
    <w:rsid w:val="00470A49"/>
    <w:rsid w:val="00470CAF"/>
    <w:rsid w:val="004710E3"/>
    <w:rsid w:val="00471778"/>
    <w:rsid w:val="004719DA"/>
    <w:rsid w:val="00471CAB"/>
    <w:rsid w:val="00471D44"/>
    <w:rsid w:val="00471D4A"/>
    <w:rsid w:val="00471EEE"/>
    <w:rsid w:val="00472093"/>
    <w:rsid w:val="004721CF"/>
    <w:rsid w:val="004727AE"/>
    <w:rsid w:val="00472C96"/>
    <w:rsid w:val="00472CED"/>
    <w:rsid w:val="00473067"/>
    <w:rsid w:val="004731B7"/>
    <w:rsid w:val="004732E2"/>
    <w:rsid w:val="00473666"/>
    <w:rsid w:val="00473C7F"/>
    <w:rsid w:val="00473C81"/>
    <w:rsid w:val="00473F4B"/>
    <w:rsid w:val="00474223"/>
    <w:rsid w:val="00474507"/>
    <w:rsid w:val="004748A0"/>
    <w:rsid w:val="00474B41"/>
    <w:rsid w:val="00474CB6"/>
    <w:rsid w:val="00474D7D"/>
    <w:rsid w:val="00475016"/>
    <w:rsid w:val="0047503E"/>
    <w:rsid w:val="004755E4"/>
    <w:rsid w:val="004756F7"/>
    <w:rsid w:val="0047579B"/>
    <w:rsid w:val="0047596F"/>
    <w:rsid w:val="00475AB2"/>
    <w:rsid w:val="00475AC9"/>
    <w:rsid w:val="00475C89"/>
    <w:rsid w:val="00475F8F"/>
    <w:rsid w:val="00475FA9"/>
    <w:rsid w:val="004764A6"/>
    <w:rsid w:val="004768AB"/>
    <w:rsid w:val="00476BB1"/>
    <w:rsid w:val="00476D6B"/>
    <w:rsid w:val="00476FC3"/>
    <w:rsid w:val="00476FFA"/>
    <w:rsid w:val="0047766C"/>
    <w:rsid w:val="004777AD"/>
    <w:rsid w:val="00477957"/>
    <w:rsid w:val="00477959"/>
    <w:rsid w:val="00477E07"/>
    <w:rsid w:val="00477E18"/>
    <w:rsid w:val="00480082"/>
    <w:rsid w:val="004801D0"/>
    <w:rsid w:val="004802BE"/>
    <w:rsid w:val="004802D5"/>
    <w:rsid w:val="004803B6"/>
    <w:rsid w:val="00480569"/>
    <w:rsid w:val="004807EF"/>
    <w:rsid w:val="0048090E"/>
    <w:rsid w:val="00480BD8"/>
    <w:rsid w:val="00481127"/>
    <w:rsid w:val="0048118D"/>
    <w:rsid w:val="00481570"/>
    <w:rsid w:val="004817A5"/>
    <w:rsid w:val="00481B75"/>
    <w:rsid w:val="00481D6F"/>
    <w:rsid w:val="00481E27"/>
    <w:rsid w:val="00481EDD"/>
    <w:rsid w:val="00481F7B"/>
    <w:rsid w:val="0048223C"/>
    <w:rsid w:val="00482298"/>
    <w:rsid w:val="0048290A"/>
    <w:rsid w:val="004829FC"/>
    <w:rsid w:val="00482ADC"/>
    <w:rsid w:val="00482B39"/>
    <w:rsid w:val="00482D55"/>
    <w:rsid w:val="00482DD6"/>
    <w:rsid w:val="0048351C"/>
    <w:rsid w:val="00483ADA"/>
    <w:rsid w:val="00483AF6"/>
    <w:rsid w:val="00483CA9"/>
    <w:rsid w:val="00483E4C"/>
    <w:rsid w:val="00483F92"/>
    <w:rsid w:val="0048452C"/>
    <w:rsid w:val="00484545"/>
    <w:rsid w:val="00484B1A"/>
    <w:rsid w:val="00484C15"/>
    <w:rsid w:val="004851F5"/>
    <w:rsid w:val="00485395"/>
    <w:rsid w:val="00485A61"/>
    <w:rsid w:val="00485AF5"/>
    <w:rsid w:val="00485C07"/>
    <w:rsid w:val="00485C8E"/>
    <w:rsid w:val="004864A9"/>
    <w:rsid w:val="0048677D"/>
    <w:rsid w:val="00486B82"/>
    <w:rsid w:val="00487101"/>
    <w:rsid w:val="004872A9"/>
    <w:rsid w:val="004873BE"/>
    <w:rsid w:val="004873D2"/>
    <w:rsid w:val="004876DC"/>
    <w:rsid w:val="004878E0"/>
    <w:rsid w:val="004878F0"/>
    <w:rsid w:val="00487BC2"/>
    <w:rsid w:val="00487EEE"/>
    <w:rsid w:val="00487EFC"/>
    <w:rsid w:val="0049020D"/>
    <w:rsid w:val="00490513"/>
    <w:rsid w:val="004905B9"/>
    <w:rsid w:val="00490848"/>
    <w:rsid w:val="00490ADF"/>
    <w:rsid w:val="00490B38"/>
    <w:rsid w:val="00490B44"/>
    <w:rsid w:val="00490D64"/>
    <w:rsid w:val="00490F9D"/>
    <w:rsid w:val="00491109"/>
    <w:rsid w:val="004911F6"/>
    <w:rsid w:val="004913EC"/>
    <w:rsid w:val="0049158D"/>
    <w:rsid w:val="00492034"/>
    <w:rsid w:val="00492275"/>
    <w:rsid w:val="0049236A"/>
    <w:rsid w:val="004927C3"/>
    <w:rsid w:val="00492917"/>
    <w:rsid w:val="00492A7B"/>
    <w:rsid w:val="00492AB3"/>
    <w:rsid w:val="00493110"/>
    <w:rsid w:val="0049322D"/>
    <w:rsid w:val="0049336E"/>
    <w:rsid w:val="004934C9"/>
    <w:rsid w:val="004935B1"/>
    <w:rsid w:val="004935FE"/>
    <w:rsid w:val="00493698"/>
    <w:rsid w:val="004939C6"/>
    <w:rsid w:val="00493AFE"/>
    <w:rsid w:val="00493BC0"/>
    <w:rsid w:val="00493D9A"/>
    <w:rsid w:val="00493EB9"/>
    <w:rsid w:val="00493F17"/>
    <w:rsid w:val="00493F96"/>
    <w:rsid w:val="00494170"/>
    <w:rsid w:val="004945AF"/>
    <w:rsid w:val="0049470D"/>
    <w:rsid w:val="00494C9D"/>
    <w:rsid w:val="00494F2F"/>
    <w:rsid w:val="004951CB"/>
    <w:rsid w:val="004952B5"/>
    <w:rsid w:val="0049547B"/>
    <w:rsid w:val="0049563C"/>
    <w:rsid w:val="00495A0D"/>
    <w:rsid w:val="00495BCB"/>
    <w:rsid w:val="00495CCD"/>
    <w:rsid w:val="00495DD4"/>
    <w:rsid w:val="00496012"/>
    <w:rsid w:val="004961A6"/>
    <w:rsid w:val="00496242"/>
    <w:rsid w:val="0049627A"/>
    <w:rsid w:val="004962D5"/>
    <w:rsid w:val="00496740"/>
    <w:rsid w:val="004967DD"/>
    <w:rsid w:val="0049694C"/>
    <w:rsid w:val="004969A6"/>
    <w:rsid w:val="0049703F"/>
    <w:rsid w:val="0049711F"/>
    <w:rsid w:val="004971B9"/>
    <w:rsid w:val="00497439"/>
    <w:rsid w:val="00497688"/>
    <w:rsid w:val="00497A26"/>
    <w:rsid w:val="00497CA6"/>
    <w:rsid w:val="00497EFA"/>
    <w:rsid w:val="004A01FB"/>
    <w:rsid w:val="004A0274"/>
    <w:rsid w:val="004A0437"/>
    <w:rsid w:val="004A05AB"/>
    <w:rsid w:val="004A0631"/>
    <w:rsid w:val="004A066A"/>
    <w:rsid w:val="004A074D"/>
    <w:rsid w:val="004A0BDF"/>
    <w:rsid w:val="004A0C97"/>
    <w:rsid w:val="004A0DB0"/>
    <w:rsid w:val="004A16D4"/>
    <w:rsid w:val="004A24AD"/>
    <w:rsid w:val="004A2812"/>
    <w:rsid w:val="004A297D"/>
    <w:rsid w:val="004A2C1F"/>
    <w:rsid w:val="004A3142"/>
    <w:rsid w:val="004A33DE"/>
    <w:rsid w:val="004A36C4"/>
    <w:rsid w:val="004A37E1"/>
    <w:rsid w:val="004A385E"/>
    <w:rsid w:val="004A38CD"/>
    <w:rsid w:val="004A38F6"/>
    <w:rsid w:val="004A3CC7"/>
    <w:rsid w:val="004A3E17"/>
    <w:rsid w:val="004A3E58"/>
    <w:rsid w:val="004A3EBD"/>
    <w:rsid w:val="004A419E"/>
    <w:rsid w:val="004A4443"/>
    <w:rsid w:val="004A44C3"/>
    <w:rsid w:val="004A4B52"/>
    <w:rsid w:val="004A4CC8"/>
    <w:rsid w:val="004A4CD4"/>
    <w:rsid w:val="004A4DAF"/>
    <w:rsid w:val="004A577E"/>
    <w:rsid w:val="004A59A3"/>
    <w:rsid w:val="004A5DBD"/>
    <w:rsid w:val="004A5F6D"/>
    <w:rsid w:val="004A5F77"/>
    <w:rsid w:val="004A5F84"/>
    <w:rsid w:val="004A6385"/>
    <w:rsid w:val="004A63BF"/>
    <w:rsid w:val="004A6600"/>
    <w:rsid w:val="004A696A"/>
    <w:rsid w:val="004A6CFA"/>
    <w:rsid w:val="004A6D2D"/>
    <w:rsid w:val="004A6F0A"/>
    <w:rsid w:val="004A6F3B"/>
    <w:rsid w:val="004A6FFE"/>
    <w:rsid w:val="004A70E8"/>
    <w:rsid w:val="004A7397"/>
    <w:rsid w:val="004A73BF"/>
    <w:rsid w:val="004A75A2"/>
    <w:rsid w:val="004A79C9"/>
    <w:rsid w:val="004A7FAC"/>
    <w:rsid w:val="004B039E"/>
    <w:rsid w:val="004B0479"/>
    <w:rsid w:val="004B0C36"/>
    <w:rsid w:val="004B0D38"/>
    <w:rsid w:val="004B1078"/>
    <w:rsid w:val="004B10E9"/>
    <w:rsid w:val="004B1190"/>
    <w:rsid w:val="004B12C1"/>
    <w:rsid w:val="004B135A"/>
    <w:rsid w:val="004B1B80"/>
    <w:rsid w:val="004B1E79"/>
    <w:rsid w:val="004B2025"/>
    <w:rsid w:val="004B22C7"/>
    <w:rsid w:val="004B233C"/>
    <w:rsid w:val="004B2358"/>
    <w:rsid w:val="004B2396"/>
    <w:rsid w:val="004B281A"/>
    <w:rsid w:val="004B29FC"/>
    <w:rsid w:val="004B29FF"/>
    <w:rsid w:val="004B2DF6"/>
    <w:rsid w:val="004B2E5C"/>
    <w:rsid w:val="004B2F52"/>
    <w:rsid w:val="004B3215"/>
    <w:rsid w:val="004B323E"/>
    <w:rsid w:val="004B3394"/>
    <w:rsid w:val="004B33BE"/>
    <w:rsid w:val="004B35C5"/>
    <w:rsid w:val="004B35CE"/>
    <w:rsid w:val="004B3948"/>
    <w:rsid w:val="004B4047"/>
    <w:rsid w:val="004B405D"/>
    <w:rsid w:val="004B40E6"/>
    <w:rsid w:val="004B415C"/>
    <w:rsid w:val="004B447A"/>
    <w:rsid w:val="004B449F"/>
    <w:rsid w:val="004B4636"/>
    <w:rsid w:val="004B4688"/>
    <w:rsid w:val="004B4706"/>
    <w:rsid w:val="004B479F"/>
    <w:rsid w:val="004B4913"/>
    <w:rsid w:val="004B4938"/>
    <w:rsid w:val="004B493D"/>
    <w:rsid w:val="004B4A52"/>
    <w:rsid w:val="004B4D33"/>
    <w:rsid w:val="004B5110"/>
    <w:rsid w:val="004B5130"/>
    <w:rsid w:val="004B518E"/>
    <w:rsid w:val="004B51B3"/>
    <w:rsid w:val="004B52E7"/>
    <w:rsid w:val="004B55C4"/>
    <w:rsid w:val="004B55EF"/>
    <w:rsid w:val="004B5632"/>
    <w:rsid w:val="004B5D26"/>
    <w:rsid w:val="004B5E6A"/>
    <w:rsid w:val="004B5F49"/>
    <w:rsid w:val="004B6178"/>
    <w:rsid w:val="004B61DD"/>
    <w:rsid w:val="004B6410"/>
    <w:rsid w:val="004B64EE"/>
    <w:rsid w:val="004B669B"/>
    <w:rsid w:val="004B6BFB"/>
    <w:rsid w:val="004B6E74"/>
    <w:rsid w:val="004B6F68"/>
    <w:rsid w:val="004B7180"/>
    <w:rsid w:val="004B76A1"/>
    <w:rsid w:val="004B7742"/>
    <w:rsid w:val="004B7AA9"/>
    <w:rsid w:val="004B7AD7"/>
    <w:rsid w:val="004B7F71"/>
    <w:rsid w:val="004B7FDB"/>
    <w:rsid w:val="004C0031"/>
    <w:rsid w:val="004C0041"/>
    <w:rsid w:val="004C0171"/>
    <w:rsid w:val="004C01D4"/>
    <w:rsid w:val="004C01EB"/>
    <w:rsid w:val="004C047B"/>
    <w:rsid w:val="004C06F2"/>
    <w:rsid w:val="004C0815"/>
    <w:rsid w:val="004C0830"/>
    <w:rsid w:val="004C08E8"/>
    <w:rsid w:val="004C0900"/>
    <w:rsid w:val="004C0902"/>
    <w:rsid w:val="004C0B37"/>
    <w:rsid w:val="004C0CD8"/>
    <w:rsid w:val="004C0E69"/>
    <w:rsid w:val="004C136E"/>
    <w:rsid w:val="004C1868"/>
    <w:rsid w:val="004C18FC"/>
    <w:rsid w:val="004C1982"/>
    <w:rsid w:val="004C199E"/>
    <w:rsid w:val="004C1EA0"/>
    <w:rsid w:val="004C1F3D"/>
    <w:rsid w:val="004C1FCA"/>
    <w:rsid w:val="004C2190"/>
    <w:rsid w:val="004C28A3"/>
    <w:rsid w:val="004C2A71"/>
    <w:rsid w:val="004C2AC8"/>
    <w:rsid w:val="004C2E54"/>
    <w:rsid w:val="004C3109"/>
    <w:rsid w:val="004C3E76"/>
    <w:rsid w:val="004C3F28"/>
    <w:rsid w:val="004C41C0"/>
    <w:rsid w:val="004C45D9"/>
    <w:rsid w:val="004C4883"/>
    <w:rsid w:val="004C4D13"/>
    <w:rsid w:val="004C4FAB"/>
    <w:rsid w:val="004C5000"/>
    <w:rsid w:val="004C500B"/>
    <w:rsid w:val="004C5031"/>
    <w:rsid w:val="004C5542"/>
    <w:rsid w:val="004C569A"/>
    <w:rsid w:val="004C5894"/>
    <w:rsid w:val="004C599C"/>
    <w:rsid w:val="004C5A60"/>
    <w:rsid w:val="004C5EFE"/>
    <w:rsid w:val="004C605C"/>
    <w:rsid w:val="004C6475"/>
    <w:rsid w:val="004C64A9"/>
    <w:rsid w:val="004C653D"/>
    <w:rsid w:val="004C671E"/>
    <w:rsid w:val="004C6A34"/>
    <w:rsid w:val="004C6D50"/>
    <w:rsid w:val="004C6E4B"/>
    <w:rsid w:val="004C6FAD"/>
    <w:rsid w:val="004C6FE2"/>
    <w:rsid w:val="004C7072"/>
    <w:rsid w:val="004C726B"/>
    <w:rsid w:val="004C72F0"/>
    <w:rsid w:val="004C7650"/>
    <w:rsid w:val="004C7D39"/>
    <w:rsid w:val="004D0269"/>
    <w:rsid w:val="004D026D"/>
    <w:rsid w:val="004D0288"/>
    <w:rsid w:val="004D0493"/>
    <w:rsid w:val="004D059A"/>
    <w:rsid w:val="004D09E1"/>
    <w:rsid w:val="004D0D24"/>
    <w:rsid w:val="004D133B"/>
    <w:rsid w:val="004D1621"/>
    <w:rsid w:val="004D183E"/>
    <w:rsid w:val="004D1A24"/>
    <w:rsid w:val="004D1A5E"/>
    <w:rsid w:val="004D1A6D"/>
    <w:rsid w:val="004D1AE0"/>
    <w:rsid w:val="004D1B41"/>
    <w:rsid w:val="004D1D76"/>
    <w:rsid w:val="004D1D8D"/>
    <w:rsid w:val="004D1E1C"/>
    <w:rsid w:val="004D25F9"/>
    <w:rsid w:val="004D2632"/>
    <w:rsid w:val="004D2666"/>
    <w:rsid w:val="004D2980"/>
    <w:rsid w:val="004D2989"/>
    <w:rsid w:val="004D2AE7"/>
    <w:rsid w:val="004D2C9E"/>
    <w:rsid w:val="004D2D39"/>
    <w:rsid w:val="004D2F5D"/>
    <w:rsid w:val="004D2FBC"/>
    <w:rsid w:val="004D318A"/>
    <w:rsid w:val="004D340E"/>
    <w:rsid w:val="004D341F"/>
    <w:rsid w:val="004D3430"/>
    <w:rsid w:val="004D3579"/>
    <w:rsid w:val="004D3757"/>
    <w:rsid w:val="004D39B9"/>
    <w:rsid w:val="004D3CF2"/>
    <w:rsid w:val="004D4299"/>
    <w:rsid w:val="004D4436"/>
    <w:rsid w:val="004D48EF"/>
    <w:rsid w:val="004D49F2"/>
    <w:rsid w:val="004D4A2F"/>
    <w:rsid w:val="004D5083"/>
    <w:rsid w:val="004D53A2"/>
    <w:rsid w:val="004D5401"/>
    <w:rsid w:val="004D56D6"/>
    <w:rsid w:val="004D57C9"/>
    <w:rsid w:val="004D5888"/>
    <w:rsid w:val="004D5A1D"/>
    <w:rsid w:val="004D5AE5"/>
    <w:rsid w:val="004D5B07"/>
    <w:rsid w:val="004D5B78"/>
    <w:rsid w:val="004D5C33"/>
    <w:rsid w:val="004D5E0C"/>
    <w:rsid w:val="004D5FBB"/>
    <w:rsid w:val="004D6010"/>
    <w:rsid w:val="004D626C"/>
    <w:rsid w:val="004D674C"/>
    <w:rsid w:val="004D676F"/>
    <w:rsid w:val="004D6802"/>
    <w:rsid w:val="004D6C9F"/>
    <w:rsid w:val="004D6DBA"/>
    <w:rsid w:val="004D6E02"/>
    <w:rsid w:val="004D73BE"/>
    <w:rsid w:val="004D73E2"/>
    <w:rsid w:val="004D755E"/>
    <w:rsid w:val="004D75F1"/>
    <w:rsid w:val="004D76A8"/>
    <w:rsid w:val="004D7914"/>
    <w:rsid w:val="004D7AB8"/>
    <w:rsid w:val="004D7E4D"/>
    <w:rsid w:val="004D7E7C"/>
    <w:rsid w:val="004E0321"/>
    <w:rsid w:val="004E0329"/>
    <w:rsid w:val="004E0417"/>
    <w:rsid w:val="004E04F8"/>
    <w:rsid w:val="004E068E"/>
    <w:rsid w:val="004E0924"/>
    <w:rsid w:val="004E094E"/>
    <w:rsid w:val="004E09C6"/>
    <w:rsid w:val="004E0C49"/>
    <w:rsid w:val="004E1344"/>
    <w:rsid w:val="004E13DB"/>
    <w:rsid w:val="004E14F1"/>
    <w:rsid w:val="004E177F"/>
    <w:rsid w:val="004E1C68"/>
    <w:rsid w:val="004E1F7B"/>
    <w:rsid w:val="004E235E"/>
    <w:rsid w:val="004E2736"/>
    <w:rsid w:val="004E2796"/>
    <w:rsid w:val="004E28AA"/>
    <w:rsid w:val="004E2FC6"/>
    <w:rsid w:val="004E300C"/>
    <w:rsid w:val="004E3382"/>
    <w:rsid w:val="004E37BA"/>
    <w:rsid w:val="004E3AEC"/>
    <w:rsid w:val="004E3D6D"/>
    <w:rsid w:val="004E3ECF"/>
    <w:rsid w:val="004E409B"/>
    <w:rsid w:val="004E412C"/>
    <w:rsid w:val="004E42EF"/>
    <w:rsid w:val="004E44D1"/>
    <w:rsid w:val="004E44E6"/>
    <w:rsid w:val="004E4DE2"/>
    <w:rsid w:val="004E4FE1"/>
    <w:rsid w:val="004E505C"/>
    <w:rsid w:val="004E52E9"/>
    <w:rsid w:val="004E54EE"/>
    <w:rsid w:val="004E5D67"/>
    <w:rsid w:val="004E6512"/>
    <w:rsid w:val="004E695D"/>
    <w:rsid w:val="004E6AC5"/>
    <w:rsid w:val="004E6CFB"/>
    <w:rsid w:val="004E6DB4"/>
    <w:rsid w:val="004E717E"/>
    <w:rsid w:val="004E73F2"/>
    <w:rsid w:val="004E773C"/>
    <w:rsid w:val="004E79DB"/>
    <w:rsid w:val="004E79FD"/>
    <w:rsid w:val="004E7A5D"/>
    <w:rsid w:val="004E7E74"/>
    <w:rsid w:val="004F01C8"/>
    <w:rsid w:val="004F0204"/>
    <w:rsid w:val="004F0223"/>
    <w:rsid w:val="004F03CD"/>
    <w:rsid w:val="004F089B"/>
    <w:rsid w:val="004F0973"/>
    <w:rsid w:val="004F09A5"/>
    <w:rsid w:val="004F0A6B"/>
    <w:rsid w:val="004F0BAB"/>
    <w:rsid w:val="004F0CF2"/>
    <w:rsid w:val="004F0D08"/>
    <w:rsid w:val="004F0D5A"/>
    <w:rsid w:val="004F0DB0"/>
    <w:rsid w:val="004F0FDF"/>
    <w:rsid w:val="004F1285"/>
    <w:rsid w:val="004F13EE"/>
    <w:rsid w:val="004F141E"/>
    <w:rsid w:val="004F1469"/>
    <w:rsid w:val="004F1698"/>
    <w:rsid w:val="004F1DFE"/>
    <w:rsid w:val="004F1E55"/>
    <w:rsid w:val="004F1EC3"/>
    <w:rsid w:val="004F2117"/>
    <w:rsid w:val="004F23A2"/>
    <w:rsid w:val="004F2780"/>
    <w:rsid w:val="004F2900"/>
    <w:rsid w:val="004F2981"/>
    <w:rsid w:val="004F2ABB"/>
    <w:rsid w:val="004F2D7E"/>
    <w:rsid w:val="004F2DA2"/>
    <w:rsid w:val="004F2FC8"/>
    <w:rsid w:val="004F3091"/>
    <w:rsid w:val="004F3156"/>
    <w:rsid w:val="004F33F6"/>
    <w:rsid w:val="004F35C7"/>
    <w:rsid w:val="004F3660"/>
    <w:rsid w:val="004F37A9"/>
    <w:rsid w:val="004F392A"/>
    <w:rsid w:val="004F3A61"/>
    <w:rsid w:val="004F3D10"/>
    <w:rsid w:val="004F3D9A"/>
    <w:rsid w:val="004F3E43"/>
    <w:rsid w:val="004F4157"/>
    <w:rsid w:val="004F4192"/>
    <w:rsid w:val="004F4199"/>
    <w:rsid w:val="004F4286"/>
    <w:rsid w:val="004F43BA"/>
    <w:rsid w:val="004F4759"/>
    <w:rsid w:val="004F475A"/>
    <w:rsid w:val="004F477F"/>
    <w:rsid w:val="004F4935"/>
    <w:rsid w:val="004F4A52"/>
    <w:rsid w:val="004F4B7B"/>
    <w:rsid w:val="004F4C30"/>
    <w:rsid w:val="004F4EDC"/>
    <w:rsid w:val="004F5029"/>
    <w:rsid w:val="004F514B"/>
    <w:rsid w:val="004F523D"/>
    <w:rsid w:val="004F531B"/>
    <w:rsid w:val="004F538A"/>
    <w:rsid w:val="004F5983"/>
    <w:rsid w:val="004F6009"/>
    <w:rsid w:val="004F6059"/>
    <w:rsid w:val="004F61E9"/>
    <w:rsid w:val="004F61FF"/>
    <w:rsid w:val="004F63F2"/>
    <w:rsid w:val="004F6759"/>
    <w:rsid w:val="004F6917"/>
    <w:rsid w:val="004F6C64"/>
    <w:rsid w:val="004F6D30"/>
    <w:rsid w:val="004F6D9F"/>
    <w:rsid w:val="004F6DB5"/>
    <w:rsid w:val="004F6DEE"/>
    <w:rsid w:val="004F6E28"/>
    <w:rsid w:val="004F7137"/>
    <w:rsid w:val="004F758E"/>
    <w:rsid w:val="004F760A"/>
    <w:rsid w:val="004F775F"/>
    <w:rsid w:val="004F7B1D"/>
    <w:rsid w:val="004F7F31"/>
    <w:rsid w:val="00500123"/>
    <w:rsid w:val="005001BB"/>
    <w:rsid w:val="0050024A"/>
    <w:rsid w:val="0050029A"/>
    <w:rsid w:val="00500515"/>
    <w:rsid w:val="005005A2"/>
    <w:rsid w:val="00500A3C"/>
    <w:rsid w:val="00500D56"/>
    <w:rsid w:val="00500F37"/>
    <w:rsid w:val="005010A8"/>
    <w:rsid w:val="0050157C"/>
    <w:rsid w:val="00502917"/>
    <w:rsid w:val="00502A8D"/>
    <w:rsid w:val="00502AC7"/>
    <w:rsid w:val="00502BDF"/>
    <w:rsid w:val="00502CCE"/>
    <w:rsid w:val="0050317D"/>
    <w:rsid w:val="00503F5A"/>
    <w:rsid w:val="00503FB6"/>
    <w:rsid w:val="0050412A"/>
    <w:rsid w:val="00504226"/>
    <w:rsid w:val="00504274"/>
    <w:rsid w:val="00504326"/>
    <w:rsid w:val="00504332"/>
    <w:rsid w:val="005045BF"/>
    <w:rsid w:val="00504682"/>
    <w:rsid w:val="00504B33"/>
    <w:rsid w:val="00504B78"/>
    <w:rsid w:val="00504B7E"/>
    <w:rsid w:val="00504C43"/>
    <w:rsid w:val="00504F91"/>
    <w:rsid w:val="005050BA"/>
    <w:rsid w:val="005051EF"/>
    <w:rsid w:val="005059E8"/>
    <w:rsid w:val="00505B65"/>
    <w:rsid w:val="00505D13"/>
    <w:rsid w:val="00505E22"/>
    <w:rsid w:val="00506122"/>
    <w:rsid w:val="0050673B"/>
    <w:rsid w:val="00506961"/>
    <w:rsid w:val="00506A58"/>
    <w:rsid w:val="00506DAF"/>
    <w:rsid w:val="00506E37"/>
    <w:rsid w:val="0050710D"/>
    <w:rsid w:val="00507227"/>
    <w:rsid w:val="00507332"/>
    <w:rsid w:val="0050734D"/>
    <w:rsid w:val="00507490"/>
    <w:rsid w:val="005075E5"/>
    <w:rsid w:val="0050778A"/>
    <w:rsid w:val="005077C9"/>
    <w:rsid w:val="00507ACD"/>
    <w:rsid w:val="00507DDA"/>
    <w:rsid w:val="005103EA"/>
    <w:rsid w:val="00510842"/>
    <w:rsid w:val="00510A4E"/>
    <w:rsid w:val="00510E62"/>
    <w:rsid w:val="00510F20"/>
    <w:rsid w:val="0051117D"/>
    <w:rsid w:val="00511383"/>
    <w:rsid w:val="00511790"/>
    <w:rsid w:val="005118FA"/>
    <w:rsid w:val="005119F8"/>
    <w:rsid w:val="00511DA2"/>
    <w:rsid w:val="00511DE5"/>
    <w:rsid w:val="00511EAD"/>
    <w:rsid w:val="005120F1"/>
    <w:rsid w:val="005121FC"/>
    <w:rsid w:val="00512382"/>
    <w:rsid w:val="00512538"/>
    <w:rsid w:val="00512796"/>
    <w:rsid w:val="005127D0"/>
    <w:rsid w:val="00512BD2"/>
    <w:rsid w:val="00512C65"/>
    <w:rsid w:val="00512CAE"/>
    <w:rsid w:val="00512DFC"/>
    <w:rsid w:val="00512E30"/>
    <w:rsid w:val="00513492"/>
    <w:rsid w:val="00513495"/>
    <w:rsid w:val="00513806"/>
    <w:rsid w:val="00513A5E"/>
    <w:rsid w:val="00513B7E"/>
    <w:rsid w:val="00513EFA"/>
    <w:rsid w:val="0051429F"/>
    <w:rsid w:val="00514339"/>
    <w:rsid w:val="00514806"/>
    <w:rsid w:val="0051486D"/>
    <w:rsid w:val="005148D7"/>
    <w:rsid w:val="00514D0E"/>
    <w:rsid w:val="00514D9B"/>
    <w:rsid w:val="00514DE6"/>
    <w:rsid w:val="00514F16"/>
    <w:rsid w:val="00514F99"/>
    <w:rsid w:val="0051513B"/>
    <w:rsid w:val="005156AA"/>
    <w:rsid w:val="00515724"/>
    <w:rsid w:val="00515D5D"/>
    <w:rsid w:val="00515E5D"/>
    <w:rsid w:val="00515EAB"/>
    <w:rsid w:val="00515F3E"/>
    <w:rsid w:val="00516272"/>
    <w:rsid w:val="005162A5"/>
    <w:rsid w:val="00516391"/>
    <w:rsid w:val="00516637"/>
    <w:rsid w:val="00516756"/>
    <w:rsid w:val="00516B19"/>
    <w:rsid w:val="00516CF8"/>
    <w:rsid w:val="00517307"/>
    <w:rsid w:val="0051758F"/>
    <w:rsid w:val="005176ED"/>
    <w:rsid w:val="005176EF"/>
    <w:rsid w:val="00517A94"/>
    <w:rsid w:val="00517AB4"/>
    <w:rsid w:val="00517C4D"/>
    <w:rsid w:val="00517DC1"/>
    <w:rsid w:val="005201B1"/>
    <w:rsid w:val="00520204"/>
    <w:rsid w:val="005207D3"/>
    <w:rsid w:val="0052089C"/>
    <w:rsid w:val="00520CDC"/>
    <w:rsid w:val="005210DF"/>
    <w:rsid w:val="005210E3"/>
    <w:rsid w:val="00521420"/>
    <w:rsid w:val="0052142F"/>
    <w:rsid w:val="005216B6"/>
    <w:rsid w:val="00521DE3"/>
    <w:rsid w:val="005221D4"/>
    <w:rsid w:val="005221F2"/>
    <w:rsid w:val="005221F9"/>
    <w:rsid w:val="00522266"/>
    <w:rsid w:val="00522299"/>
    <w:rsid w:val="00522607"/>
    <w:rsid w:val="00522715"/>
    <w:rsid w:val="00522946"/>
    <w:rsid w:val="00522A3F"/>
    <w:rsid w:val="00522BAF"/>
    <w:rsid w:val="00522DC5"/>
    <w:rsid w:val="00522E99"/>
    <w:rsid w:val="005233B3"/>
    <w:rsid w:val="0052356C"/>
    <w:rsid w:val="00523977"/>
    <w:rsid w:val="005239B3"/>
    <w:rsid w:val="00523C64"/>
    <w:rsid w:val="00523F6A"/>
    <w:rsid w:val="00523F88"/>
    <w:rsid w:val="00524022"/>
    <w:rsid w:val="0052449F"/>
    <w:rsid w:val="005245CD"/>
    <w:rsid w:val="00524630"/>
    <w:rsid w:val="00524765"/>
    <w:rsid w:val="00524897"/>
    <w:rsid w:val="005248DD"/>
    <w:rsid w:val="00524915"/>
    <w:rsid w:val="00524B41"/>
    <w:rsid w:val="00524E4E"/>
    <w:rsid w:val="00525514"/>
    <w:rsid w:val="005256CC"/>
    <w:rsid w:val="00525E62"/>
    <w:rsid w:val="00526142"/>
    <w:rsid w:val="005265F9"/>
    <w:rsid w:val="0052688A"/>
    <w:rsid w:val="00526A93"/>
    <w:rsid w:val="00526EBE"/>
    <w:rsid w:val="00526F67"/>
    <w:rsid w:val="005270BE"/>
    <w:rsid w:val="0052724D"/>
    <w:rsid w:val="005273D0"/>
    <w:rsid w:val="0052749A"/>
    <w:rsid w:val="005275F3"/>
    <w:rsid w:val="005278BD"/>
    <w:rsid w:val="00527A13"/>
    <w:rsid w:val="00527CB1"/>
    <w:rsid w:val="00527D65"/>
    <w:rsid w:val="00527F5E"/>
    <w:rsid w:val="00530053"/>
    <w:rsid w:val="0053044F"/>
    <w:rsid w:val="005304EB"/>
    <w:rsid w:val="00530917"/>
    <w:rsid w:val="00530ABC"/>
    <w:rsid w:val="00530F57"/>
    <w:rsid w:val="00531341"/>
    <w:rsid w:val="00531461"/>
    <w:rsid w:val="0053185D"/>
    <w:rsid w:val="00531B73"/>
    <w:rsid w:val="00531BC5"/>
    <w:rsid w:val="00532002"/>
    <w:rsid w:val="005324D7"/>
    <w:rsid w:val="0053252C"/>
    <w:rsid w:val="00532834"/>
    <w:rsid w:val="0053287A"/>
    <w:rsid w:val="00532A2C"/>
    <w:rsid w:val="00532B56"/>
    <w:rsid w:val="00533097"/>
    <w:rsid w:val="005331C2"/>
    <w:rsid w:val="005331C3"/>
    <w:rsid w:val="005335F6"/>
    <w:rsid w:val="00533834"/>
    <w:rsid w:val="005338F6"/>
    <w:rsid w:val="00533B08"/>
    <w:rsid w:val="00533BA5"/>
    <w:rsid w:val="00533F78"/>
    <w:rsid w:val="00534000"/>
    <w:rsid w:val="00534459"/>
    <w:rsid w:val="0053465A"/>
    <w:rsid w:val="0053467C"/>
    <w:rsid w:val="005346F8"/>
    <w:rsid w:val="00534765"/>
    <w:rsid w:val="00534788"/>
    <w:rsid w:val="00534901"/>
    <w:rsid w:val="00534D72"/>
    <w:rsid w:val="00534DC7"/>
    <w:rsid w:val="00534EF7"/>
    <w:rsid w:val="00534FC8"/>
    <w:rsid w:val="00535319"/>
    <w:rsid w:val="00535480"/>
    <w:rsid w:val="005355F6"/>
    <w:rsid w:val="0053568A"/>
    <w:rsid w:val="005358B8"/>
    <w:rsid w:val="005358BE"/>
    <w:rsid w:val="005359B5"/>
    <w:rsid w:val="00535D75"/>
    <w:rsid w:val="00535D8A"/>
    <w:rsid w:val="005363F8"/>
    <w:rsid w:val="00536495"/>
    <w:rsid w:val="00536616"/>
    <w:rsid w:val="00536A5B"/>
    <w:rsid w:val="00536B7B"/>
    <w:rsid w:val="00536C46"/>
    <w:rsid w:val="005377EA"/>
    <w:rsid w:val="00537862"/>
    <w:rsid w:val="005378B6"/>
    <w:rsid w:val="005378BB"/>
    <w:rsid w:val="005378F3"/>
    <w:rsid w:val="00537975"/>
    <w:rsid w:val="005379C7"/>
    <w:rsid w:val="00537A70"/>
    <w:rsid w:val="00540009"/>
    <w:rsid w:val="005402B1"/>
    <w:rsid w:val="0054081C"/>
    <w:rsid w:val="00540B8E"/>
    <w:rsid w:val="00540BE5"/>
    <w:rsid w:val="00540F3F"/>
    <w:rsid w:val="005410EF"/>
    <w:rsid w:val="005411B1"/>
    <w:rsid w:val="00541EDD"/>
    <w:rsid w:val="00542358"/>
    <w:rsid w:val="005424F3"/>
    <w:rsid w:val="005429EB"/>
    <w:rsid w:val="00542AAB"/>
    <w:rsid w:val="00542B36"/>
    <w:rsid w:val="00542CED"/>
    <w:rsid w:val="005430A7"/>
    <w:rsid w:val="005430E1"/>
    <w:rsid w:val="0054310E"/>
    <w:rsid w:val="0054357E"/>
    <w:rsid w:val="00543A51"/>
    <w:rsid w:val="0054423C"/>
    <w:rsid w:val="005445C6"/>
    <w:rsid w:val="00544944"/>
    <w:rsid w:val="00544D46"/>
    <w:rsid w:val="00544F92"/>
    <w:rsid w:val="005450AD"/>
    <w:rsid w:val="00545250"/>
    <w:rsid w:val="005455A5"/>
    <w:rsid w:val="00545648"/>
    <w:rsid w:val="00545852"/>
    <w:rsid w:val="00545B1C"/>
    <w:rsid w:val="00545BD4"/>
    <w:rsid w:val="00545D97"/>
    <w:rsid w:val="00545E82"/>
    <w:rsid w:val="0054615D"/>
    <w:rsid w:val="0054648B"/>
    <w:rsid w:val="0054656E"/>
    <w:rsid w:val="00546B30"/>
    <w:rsid w:val="00546B92"/>
    <w:rsid w:val="00546D83"/>
    <w:rsid w:val="0054707F"/>
    <w:rsid w:val="005470C3"/>
    <w:rsid w:val="00547406"/>
    <w:rsid w:val="005477B2"/>
    <w:rsid w:val="0054789E"/>
    <w:rsid w:val="00547967"/>
    <w:rsid w:val="005479DA"/>
    <w:rsid w:val="00547A1D"/>
    <w:rsid w:val="00547A40"/>
    <w:rsid w:val="00547D27"/>
    <w:rsid w:val="00547F57"/>
    <w:rsid w:val="00550290"/>
    <w:rsid w:val="00550345"/>
    <w:rsid w:val="005504C3"/>
    <w:rsid w:val="00550762"/>
    <w:rsid w:val="005508EB"/>
    <w:rsid w:val="00550999"/>
    <w:rsid w:val="00550BE9"/>
    <w:rsid w:val="00550C21"/>
    <w:rsid w:val="00550D60"/>
    <w:rsid w:val="00550EE4"/>
    <w:rsid w:val="00550F9E"/>
    <w:rsid w:val="005510C6"/>
    <w:rsid w:val="0055110F"/>
    <w:rsid w:val="005511ED"/>
    <w:rsid w:val="00551B76"/>
    <w:rsid w:val="00551E74"/>
    <w:rsid w:val="00551ECB"/>
    <w:rsid w:val="00551FBF"/>
    <w:rsid w:val="0055206F"/>
    <w:rsid w:val="00552117"/>
    <w:rsid w:val="0055250A"/>
    <w:rsid w:val="00552587"/>
    <w:rsid w:val="00552A57"/>
    <w:rsid w:val="00552AD5"/>
    <w:rsid w:val="00552AED"/>
    <w:rsid w:val="00552AF8"/>
    <w:rsid w:val="00552BC0"/>
    <w:rsid w:val="00552E3A"/>
    <w:rsid w:val="005534A2"/>
    <w:rsid w:val="00553A4C"/>
    <w:rsid w:val="005541E2"/>
    <w:rsid w:val="0055435F"/>
    <w:rsid w:val="00554394"/>
    <w:rsid w:val="005545CA"/>
    <w:rsid w:val="00554A41"/>
    <w:rsid w:val="00554B2F"/>
    <w:rsid w:val="00554C3D"/>
    <w:rsid w:val="0055503A"/>
    <w:rsid w:val="0055508F"/>
    <w:rsid w:val="005550B9"/>
    <w:rsid w:val="005555ED"/>
    <w:rsid w:val="00555C6B"/>
    <w:rsid w:val="00555FF3"/>
    <w:rsid w:val="005560AC"/>
    <w:rsid w:val="0055617D"/>
    <w:rsid w:val="0055619C"/>
    <w:rsid w:val="00556443"/>
    <w:rsid w:val="005566FC"/>
    <w:rsid w:val="00556A5E"/>
    <w:rsid w:val="00556BDC"/>
    <w:rsid w:val="00556D0B"/>
    <w:rsid w:val="00556E02"/>
    <w:rsid w:val="00556FE1"/>
    <w:rsid w:val="00557251"/>
    <w:rsid w:val="00557454"/>
    <w:rsid w:val="00557D11"/>
    <w:rsid w:val="00560226"/>
    <w:rsid w:val="0056062F"/>
    <w:rsid w:val="0056090A"/>
    <w:rsid w:val="00560A16"/>
    <w:rsid w:val="005611B8"/>
    <w:rsid w:val="005616D6"/>
    <w:rsid w:val="00561EC9"/>
    <w:rsid w:val="00562246"/>
    <w:rsid w:val="005622F7"/>
    <w:rsid w:val="005628A8"/>
    <w:rsid w:val="00562962"/>
    <w:rsid w:val="005629C8"/>
    <w:rsid w:val="005629FF"/>
    <w:rsid w:val="00562B6D"/>
    <w:rsid w:val="00562C5D"/>
    <w:rsid w:val="00562D1D"/>
    <w:rsid w:val="00562D95"/>
    <w:rsid w:val="00562DF9"/>
    <w:rsid w:val="005630DE"/>
    <w:rsid w:val="0056333F"/>
    <w:rsid w:val="00563505"/>
    <w:rsid w:val="0056353D"/>
    <w:rsid w:val="005636CC"/>
    <w:rsid w:val="0056398F"/>
    <w:rsid w:val="00563C48"/>
    <w:rsid w:val="00563CD9"/>
    <w:rsid w:val="0056426D"/>
    <w:rsid w:val="005645A0"/>
    <w:rsid w:val="00564607"/>
    <w:rsid w:val="005649AE"/>
    <w:rsid w:val="00564B64"/>
    <w:rsid w:val="00564BA7"/>
    <w:rsid w:val="00564F1F"/>
    <w:rsid w:val="00564F23"/>
    <w:rsid w:val="00565644"/>
    <w:rsid w:val="00565693"/>
    <w:rsid w:val="0056571E"/>
    <w:rsid w:val="00565B3C"/>
    <w:rsid w:val="0056601B"/>
    <w:rsid w:val="005661B5"/>
    <w:rsid w:val="00566290"/>
    <w:rsid w:val="005662A7"/>
    <w:rsid w:val="005662F8"/>
    <w:rsid w:val="00566491"/>
    <w:rsid w:val="00566560"/>
    <w:rsid w:val="0056662E"/>
    <w:rsid w:val="00566A59"/>
    <w:rsid w:val="00566A81"/>
    <w:rsid w:val="00566CC5"/>
    <w:rsid w:val="00567563"/>
    <w:rsid w:val="00567691"/>
    <w:rsid w:val="005676E5"/>
    <w:rsid w:val="0056789C"/>
    <w:rsid w:val="00567950"/>
    <w:rsid w:val="005679E0"/>
    <w:rsid w:val="00567D46"/>
    <w:rsid w:val="00567D8E"/>
    <w:rsid w:val="00567DC4"/>
    <w:rsid w:val="00567E40"/>
    <w:rsid w:val="00567E76"/>
    <w:rsid w:val="00570168"/>
    <w:rsid w:val="005701DF"/>
    <w:rsid w:val="005702CA"/>
    <w:rsid w:val="00570370"/>
    <w:rsid w:val="00570561"/>
    <w:rsid w:val="0057074B"/>
    <w:rsid w:val="00570815"/>
    <w:rsid w:val="00570A26"/>
    <w:rsid w:val="00570B53"/>
    <w:rsid w:val="005710D0"/>
    <w:rsid w:val="00571346"/>
    <w:rsid w:val="00571426"/>
    <w:rsid w:val="0057186A"/>
    <w:rsid w:val="00571B8E"/>
    <w:rsid w:val="00571B8F"/>
    <w:rsid w:val="00571D39"/>
    <w:rsid w:val="00571D89"/>
    <w:rsid w:val="005720FD"/>
    <w:rsid w:val="0057232C"/>
    <w:rsid w:val="00572844"/>
    <w:rsid w:val="00572B78"/>
    <w:rsid w:val="005734DE"/>
    <w:rsid w:val="005737EC"/>
    <w:rsid w:val="0057384A"/>
    <w:rsid w:val="00573C75"/>
    <w:rsid w:val="00574472"/>
    <w:rsid w:val="0057466E"/>
    <w:rsid w:val="00574863"/>
    <w:rsid w:val="0057491C"/>
    <w:rsid w:val="00574BE7"/>
    <w:rsid w:val="00574E56"/>
    <w:rsid w:val="00574F79"/>
    <w:rsid w:val="00575184"/>
    <w:rsid w:val="0057548C"/>
    <w:rsid w:val="005758F5"/>
    <w:rsid w:val="00575A4B"/>
    <w:rsid w:val="00575B07"/>
    <w:rsid w:val="00575BE0"/>
    <w:rsid w:val="00575C2F"/>
    <w:rsid w:val="00575C96"/>
    <w:rsid w:val="00575F2A"/>
    <w:rsid w:val="00575F93"/>
    <w:rsid w:val="00576493"/>
    <w:rsid w:val="00576617"/>
    <w:rsid w:val="00576804"/>
    <w:rsid w:val="00576B65"/>
    <w:rsid w:val="005771B8"/>
    <w:rsid w:val="00577685"/>
    <w:rsid w:val="005778D9"/>
    <w:rsid w:val="00577A05"/>
    <w:rsid w:val="00577D51"/>
    <w:rsid w:val="0058023B"/>
    <w:rsid w:val="0058030B"/>
    <w:rsid w:val="00580742"/>
    <w:rsid w:val="0058087D"/>
    <w:rsid w:val="00580919"/>
    <w:rsid w:val="00580A62"/>
    <w:rsid w:val="00580B52"/>
    <w:rsid w:val="00581018"/>
    <w:rsid w:val="00581892"/>
    <w:rsid w:val="005819AE"/>
    <w:rsid w:val="00581B01"/>
    <w:rsid w:val="005822F5"/>
    <w:rsid w:val="0058252E"/>
    <w:rsid w:val="00582804"/>
    <w:rsid w:val="00582C4C"/>
    <w:rsid w:val="00582FE8"/>
    <w:rsid w:val="005832AC"/>
    <w:rsid w:val="005833F6"/>
    <w:rsid w:val="00583485"/>
    <w:rsid w:val="00583898"/>
    <w:rsid w:val="005838A7"/>
    <w:rsid w:val="005839E6"/>
    <w:rsid w:val="00583A19"/>
    <w:rsid w:val="00583A59"/>
    <w:rsid w:val="00583EFF"/>
    <w:rsid w:val="00583FB6"/>
    <w:rsid w:val="0058426E"/>
    <w:rsid w:val="005842B2"/>
    <w:rsid w:val="00584328"/>
    <w:rsid w:val="0058439F"/>
    <w:rsid w:val="00584740"/>
    <w:rsid w:val="0058490D"/>
    <w:rsid w:val="00584D1B"/>
    <w:rsid w:val="00584DA5"/>
    <w:rsid w:val="005853C4"/>
    <w:rsid w:val="005855EF"/>
    <w:rsid w:val="005858FB"/>
    <w:rsid w:val="00585BCA"/>
    <w:rsid w:val="00585D42"/>
    <w:rsid w:val="005864AD"/>
    <w:rsid w:val="00586524"/>
    <w:rsid w:val="00586607"/>
    <w:rsid w:val="005868D4"/>
    <w:rsid w:val="00586AA6"/>
    <w:rsid w:val="00586EE9"/>
    <w:rsid w:val="00586F63"/>
    <w:rsid w:val="00586FAD"/>
    <w:rsid w:val="005874CD"/>
    <w:rsid w:val="005876CB"/>
    <w:rsid w:val="0058783C"/>
    <w:rsid w:val="00587868"/>
    <w:rsid w:val="00587F0E"/>
    <w:rsid w:val="0059003E"/>
    <w:rsid w:val="00590341"/>
    <w:rsid w:val="00590725"/>
    <w:rsid w:val="00590758"/>
    <w:rsid w:val="0059076F"/>
    <w:rsid w:val="00590937"/>
    <w:rsid w:val="00590B10"/>
    <w:rsid w:val="00590DD3"/>
    <w:rsid w:val="00590EA4"/>
    <w:rsid w:val="00590F97"/>
    <w:rsid w:val="00591213"/>
    <w:rsid w:val="005916AB"/>
    <w:rsid w:val="00591719"/>
    <w:rsid w:val="0059171C"/>
    <w:rsid w:val="00591818"/>
    <w:rsid w:val="00591896"/>
    <w:rsid w:val="00591BC7"/>
    <w:rsid w:val="00591C49"/>
    <w:rsid w:val="00591DA2"/>
    <w:rsid w:val="005928D0"/>
    <w:rsid w:val="00592EDE"/>
    <w:rsid w:val="00593135"/>
    <w:rsid w:val="005932A4"/>
    <w:rsid w:val="00593539"/>
    <w:rsid w:val="00593E52"/>
    <w:rsid w:val="00593FFF"/>
    <w:rsid w:val="005940ED"/>
    <w:rsid w:val="0059412B"/>
    <w:rsid w:val="005943DA"/>
    <w:rsid w:val="00594493"/>
    <w:rsid w:val="005945AF"/>
    <w:rsid w:val="005946B1"/>
    <w:rsid w:val="00594C64"/>
    <w:rsid w:val="00594D4C"/>
    <w:rsid w:val="00594D67"/>
    <w:rsid w:val="00594F72"/>
    <w:rsid w:val="0059500E"/>
    <w:rsid w:val="005953D5"/>
    <w:rsid w:val="005958DE"/>
    <w:rsid w:val="00595AAA"/>
    <w:rsid w:val="00595BE7"/>
    <w:rsid w:val="00595BFA"/>
    <w:rsid w:val="00595ECE"/>
    <w:rsid w:val="00596096"/>
    <w:rsid w:val="005962F6"/>
    <w:rsid w:val="0059649B"/>
    <w:rsid w:val="00596A67"/>
    <w:rsid w:val="00596AC5"/>
    <w:rsid w:val="00596B65"/>
    <w:rsid w:val="00596DD5"/>
    <w:rsid w:val="00596EFD"/>
    <w:rsid w:val="00596FB4"/>
    <w:rsid w:val="00597208"/>
    <w:rsid w:val="00597399"/>
    <w:rsid w:val="005973A8"/>
    <w:rsid w:val="0059754B"/>
    <w:rsid w:val="005975AC"/>
    <w:rsid w:val="005975FE"/>
    <w:rsid w:val="0059766F"/>
    <w:rsid w:val="005A000C"/>
    <w:rsid w:val="005A0429"/>
    <w:rsid w:val="005A057E"/>
    <w:rsid w:val="005A08C8"/>
    <w:rsid w:val="005A093C"/>
    <w:rsid w:val="005A0A26"/>
    <w:rsid w:val="005A0B82"/>
    <w:rsid w:val="005A0C5D"/>
    <w:rsid w:val="005A1341"/>
    <w:rsid w:val="005A15FB"/>
    <w:rsid w:val="005A1912"/>
    <w:rsid w:val="005A1CE7"/>
    <w:rsid w:val="005A21EC"/>
    <w:rsid w:val="005A23AC"/>
    <w:rsid w:val="005A26E0"/>
    <w:rsid w:val="005A29A1"/>
    <w:rsid w:val="005A29F2"/>
    <w:rsid w:val="005A2A24"/>
    <w:rsid w:val="005A2B8E"/>
    <w:rsid w:val="005A2E8A"/>
    <w:rsid w:val="005A2EA3"/>
    <w:rsid w:val="005A31B8"/>
    <w:rsid w:val="005A3337"/>
    <w:rsid w:val="005A36A4"/>
    <w:rsid w:val="005A3BBE"/>
    <w:rsid w:val="005A3EF0"/>
    <w:rsid w:val="005A4111"/>
    <w:rsid w:val="005A419E"/>
    <w:rsid w:val="005A42BA"/>
    <w:rsid w:val="005A432F"/>
    <w:rsid w:val="005A4C3A"/>
    <w:rsid w:val="005A4C7C"/>
    <w:rsid w:val="005A4EA1"/>
    <w:rsid w:val="005A563A"/>
    <w:rsid w:val="005A571B"/>
    <w:rsid w:val="005A5ABC"/>
    <w:rsid w:val="005A5C44"/>
    <w:rsid w:val="005A5DB8"/>
    <w:rsid w:val="005A5DBE"/>
    <w:rsid w:val="005A5EAD"/>
    <w:rsid w:val="005A5FB3"/>
    <w:rsid w:val="005A60EE"/>
    <w:rsid w:val="005A6224"/>
    <w:rsid w:val="005A635B"/>
    <w:rsid w:val="005A6507"/>
    <w:rsid w:val="005A657B"/>
    <w:rsid w:val="005A681B"/>
    <w:rsid w:val="005A6957"/>
    <w:rsid w:val="005A6AF4"/>
    <w:rsid w:val="005A6EE7"/>
    <w:rsid w:val="005A71DB"/>
    <w:rsid w:val="005A73DC"/>
    <w:rsid w:val="005A7485"/>
    <w:rsid w:val="005A754C"/>
    <w:rsid w:val="005A773F"/>
    <w:rsid w:val="005A7A40"/>
    <w:rsid w:val="005A7BB4"/>
    <w:rsid w:val="005B0426"/>
    <w:rsid w:val="005B0AD2"/>
    <w:rsid w:val="005B18CB"/>
    <w:rsid w:val="005B193D"/>
    <w:rsid w:val="005B1B64"/>
    <w:rsid w:val="005B1B90"/>
    <w:rsid w:val="005B1DBB"/>
    <w:rsid w:val="005B1E7B"/>
    <w:rsid w:val="005B229E"/>
    <w:rsid w:val="005B234C"/>
    <w:rsid w:val="005B2512"/>
    <w:rsid w:val="005B260C"/>
    <w:rsid w:val="005B2654"/>
    <w:rsid w:val="005B265D"/>
    <w:rsid w:val="005B2A15"/>
    <w:rsid w:val="005B2BD2"/>
    <w:rsid w:val="005B2C83"/>
    <w:rsid w:val="005B2C97"/>
    <w:rsid w:val="005B2C9B"/>
    <w:rsid w:val="005B2F54"/>
    <w:rsid w:val="005B33E5"/>
    <w:rsid w:val="005B34BE"/>
    <w:rsid w:val="005B3541"/>
    <w:rsid w:val="005B35E6"/>
    <w:rsid w:val="005B3621"/>
    <w:rsid w:val="005B386B"/>
    <w:rsid w:val="005B39E7"/>
    <w:rsid w:val="005B3A5A"/>
    <w:rsid w:val="005B3B02"/>
    <w:rsid w:val="005B3ECB"/>
    <w:rsid w:val="005B3FB4"/>
    <w:rsid w:val="005B404A"/>
    <w:rsid w:val="005B41BB"/>
    <w:rsid w:val="005B4240"/>
    <w:rsid w:val="005B4266"/>
    <w:rsid w:val="005B44CB"/>
    <w:rsid w:val="005B4527"/>
    <w:rsid w:val="005B4898"/>
    <w:rsid w:val="005B49F5"/>
    <w:rsid w:val="005B49FA"/>
    <w:rsid w:val="005B4B41"/>
    <w:rsid w:val="005B4FAC"/>
    <w:rsid w:val="005B53E8"/>
    <w:rsid w:val="005B5541"/>
    <w:rsid w:val="005B55E3"/>
    <w:rsid w:val="005B56D0"/>
    <w:rsid w:val="005B5897"/>
    <w:rsid w:val="005B5C77"/>
    <w:rsid w:val="005B5FE2"/>
    <w:rsid w:val="005B6479"/>
    <w:rsid w:val="005B64F5"/>
    <w:rsid w:val="005B682E"/>
    <w:rsid w:val="005B6AB9"/>
    <w:rsid w:val="005B6DB7"/>
    <w:rsid w:val="005B6E2E"/>
    <w:rsid w:val="005B7000"/>
    <w:rsid w:val="005B7079"/>
    <w:rsid w:val="005B71DF"/>
    <w:rsid w:val="005B749B"/>
    <w:rsid w:val="005B7652"/>
    <w:rsid w:val="005B7653"/>
    <w:rsid w:val="005B7929"/>
    <w:rsid w:val="005B7972"/>
    <w:rsid w:val="005B7E10"/>
    <w:rsid w:val="005B7FB5"/>
    <w:rsid w:val="005C00E3"/>
    <w:rsid w:val="005C010F"/>
    <w:rsid w:val="005C01C7"/>
    <w:rsid w:val="005C027D"/>
    <w:rsid w:val="005C030A"/>
    <w:rsid w:val="005C0347"/>
    <w:rsid w:val="005C0408"/>
    <w:rsid w:val="005C0526"/>
    <w:rsid w:val="005C0569"/>
    <w:rsid w:val="005C0D9F"/>
    <w:rsid w:val="005C13BD"/>
    <w:rsid w:val="005C1576"/>
    <w:rsid w:val="005C163F"/>
    <w:rsid w:val="005C1BFA"/>
    <w:rsid w:val="005C1C95"/>
    <w:rsid w:val="005C1EF0"/>
    <w:rsid w:val="005C1F1C"/>
    <w:rsid w:val="005C1F8C"/>
    <w:rsid w:val="005C204A"/>
    <w:rsid w:val="005C20D5"/>
    <w:rsid w:val="005C255A"/>
    <w:rsid w:val="005C269D"/>
    <w:rsid w:val="005C276D"/>
    <w:rsid w:val="005C27EB"/>
    <w:rsid w:val="005C2A1B"/>
    <w:rsid w:val="005C2AB5"/>
    <w:rsid w:val="005C2BA0"/>
    <w:rsid w:val="005C2C69"/>
    <w:rsid w:val="005C421A"/>
    <w:rsid w:val="005C4279"/>
    <w:rsid w:val="005C42E9"/>
    <w:rsid w:val="005C4426"/>
    <w:rsid w:val="005C4439"/>
    <w:rsid w:val="005C45C1"/>
    <w:rsid w:val="005C461B"/>
    <w:rsid w:val="005C47B9"/>
    <w:rsid w:val="005C4BDE"/>
    <w:rsid w:val="005C4FEA"/>
    <w:rsid w:val="005C52D7"/>
    <w:rsid w:val="005C538D"/>
    <w:rsid w:val="005C53B3"/>
    <w:rsid w:val="005C5446"/>
    <w:rsid w:val="005C560A"/>
    <w:rsid w:val="005C5977"/>
    <w:rsid w:val="005C5A17"/>
    <w:rsid w:val="005C5FD2"/>
    <w:rsid w:val="005C6085"/>
    <w:rsid w:val="005C6144"/>
    <w:rsid w:val="005C64F1"/>
    <w:rsid w:val="005C65A4"/>
    <w:rsid w:val="005C6B6E"/>
    <w:rsid w:val="005C6B94"/>
    <w:rsid w:val="005C74D7"/>
    <w:rsid w:val="005C74E8"/>
    <w:rsid w:val="005C7879"/>
    <w:rsid w:val="005C7BA1"/>
    <w:rsid w:val="005C7F2A"/>
    <w:rsid w:val="005D0105"/>
    <w:rsid w:val="005D0225"/>
    <w:rsid w:val="005D027A"/>
    <w:rsid w:val="005D04A3"/>
    <w:rsid w:val="005D04F3"/>
    <w:rsid w:val="005D05BD"/>
    <w:rsid w:val="005D0E22"/>
    <w:rsid w:val="005D0FFD"/>
    <w:rsid w:val="005D1065"/>
    <w:rsid w:val="005D1126"/>
    <w:rsid w:val="005D117B"/>
    <w:rsid w:val="005D1205"/>
    <w:rsid w:val="005D14F1"/>
    <w:rsid w:val="005D1500"/>
    <w:rsid w:val="005D16F2"/>
    <w:rsid w:val="005D1848"/>
    <w:rsid w:val="005D1912"/>
    <w:rsid w:val="005D19A9"/>
    <w:rsid w:val="005D1A08"/>
    <w:rsid w:val="005D1B9F"/>
    <w:rsid w:val="005D1C09"/>
    <w:rsid w:val="005D1F1F"/>
    <w:rsid w:val="005D1F99"/>
    <w:rsid w:val="005D1FA7"/>
    <w:rsid w:val="005D1FFD"/>
    <w:rsid w:val="005D2469"/>
    <w:rsid w:val="005D28B9"/>
    <w:rsid w:val="005D2D05"/>
    <w:rsid w:val="005D2D63"/>
    <w:rsid w:val="005D31BA"/>
    <w:rsid w:val="005D31BE"/>
    <w:rsid w:val="005D3549"/>
    <w:rsid w:val="005D36D8"/>
    <w:rsid w:val="005D383D"/>
    <w:rsid w:val="005D3983"/>
    <w:rsid w:val="005D3A34"/>
    <w:rsid w:val="005D3AE5"/>
    <w:rsid w:val="005D3EAA"/>
    <w:rsid w:val="005D42FE"/>
    <w:rsid w:val="005D440F"/>
    <w:rsid w:val="005D44C3"/>
    <w:rsid w:val="005D4608"/>
    <w:rsid w:val="005D48CD"/>
    <w:rsid w:val="005D49EF"/>
    <w:rsid w:val="005D5107"/>
    <w:rsid w:val="005D5729"/>
    <w:rsid w:val="005D581D"/>
    <w:rsid w:val="005D583B"/>
    <w:rsid w:val="005D5D68"/>
    <w:rsid w:val="005D5E02"/>
    <w:rsid w:val="005D6088"/>
    <w:rsid w:val="005D60D2"/>
    <w:rsid w:val="005D6339"/>
    <w:rsid w:val="005D64A9"/>
    <w:rsid w:val="005D6821"/>
    <w:rsid w:val="005D6B5B"/>
    <w:rsid w:val="005D6E18"/>
    <w:rsid w:val="005D7462"/>
    <w:rsid w:val="005D755B"/>
    <w:rsid w:val="005D75D2"/>
    <w:rsid w:val="005D7932"/>
    <w:rsid w:val="005D7D3B"/>
    <w:rsid w:val="005D7E4D"/>
    <w:rsid w:val="005D7F67"/>
    <w:rsid w:val="005E0010"/>
    <w:rsid w:val="005E020F"/>
    <w:rsid w:val="005E02C1"/>
    <w:rsid w:val="005E02D5"/>
    <w:rsid w:val="005E0539"/>
    <w:rsid w:val="005E054C"/>
    <w:rsid w:val="005E054E"/>
    <w:rsid w:val="005E0598"/>
    <w:rsid w:val="005E0A63"/>
    <w:rsid w:val="005E0C02"/>
    <w:rsid w:val="005E10CC"/>
    <w:rsid w:val="005E14D0"/>
    <w:rsid w:val="005E1891"/>
    <w:rsid w:val="005E1B80"/>
    <w:rsid w:val="005E1E41"/>
    <w:rsid w:val="005E200C"/>
    <w:rsid w:val="005E211C"/>
    <w:rsid w:val="005E22A8"/>
    <w:rsid w:val="005E26E6"/>
    <w:rsid w:val="005E2C1B"/>
    <w:rsid w:val="005E2F30"/>
    <w:rsid w:val="005E3226"/>
    <w:rsid w:val="005E33E5"/>
    <w:rsid w:val="005E380A"/>
    <w:rsid w:val="005E3880"/>
    <w:rsid w:val="005E39E7"/>
    <w:rsid w:val="005E3CEE"/>
    <w:rsid w:val="005E3D02"/>
    <w:rsid w:val="005E3D82"/>
    <w:rsid w:val="005E40CB"/>
    <w:rsid w:val="005E436B"/>
    <w:rsid w:val="005E4508"/>
    <w:rsid w:val="005E4596"/>
    <w:rsid w:val="005E4733"/>
    <w:rsid w:val="005E47EB"/>
    <w:rsid w:val="005E4F4A"/>
    <w:rsid w:val="005E4F97"/>
    <w:rsid w:val="005E525B"/>
    <w:rsid w:val="005E53B9"/>
    <w:rsid w:val="005E5494"/>
    <w:rsid w:val="005E57FB"/>
    <w:rsid w:val="005E5967"/>
    <w:rsid w:val="005E6112"/>
    <w:rsid w:val="005E634F"/>
    <w:rsid w:val="005E6432"/>
    <w:rsid w:val="005E652B"/>
    <w:rsid w:val="005E6566"/>
    <w:rsid w:val="005E6837"/>
    <w:rsid w:val="005E683C"/>
    <w:rsid w:val="005E685B"/>
    <w:rsid w:val="005E6940"/>
    <w:rsid w:val="005E6956"/>
    <w:rsid w:val="005E6979"/>
    <w:rsid w:val="005E6FE1"/>
    <w:rsid w:val="005E7044"/>
    <w:rsid w:val="005E70A5"/>
    <w:rsid w:val="005E716B"/>
    <w:rsid w:val="005E7352"/>
    <w:rsid w:val="005E77F2"/>
    <w:rsid w:val="005E7A8D"/>
    <w:rsid w:val="005E7B47"/>
    <w:rsid w:val="005E7B61"/>
    <w:rsid w:val="005E7BF1"/>
    <w:rsid w:val="005E7ED1"/>
    <w:rsid w:val="005E7EE7"/>
    <w:rsid w:val="005F00C9"/>
    <w:rsid w:val="005F01ED"/>
    <w:rsid w:val="005F0493"/>
    <w:rsid w:val="005F0799"/>
    <w:rsid w:val="005F0AB3"/>
    <w:rsid w:val="005F0E49"/>
    <w:rsid w:val="005F0F30"/>
    <w:rsid w:val="005F108E"/>
    <w:rsid w:val="005F1132"/>
    <w:rsid w:val="005F127B"/>
    <w:rsid w:val="005F1422"/>
    <w:rsid w:val="005F17AF"/>
    <w:rsid w:val="005F184C"/>
    <w:rsid w:val="005F1B71"/>
    <w:rsid w:val="005F1BD9"/>
    <w:rsid w:val="005F1D07"/>
    <w:rsid w:val="005F1DDF"/>
    <w:rsid w:val="005F1F25"/>
    <w:rsid w:val="005F207E"/>
    <w:rsid w:val="005F22D8"/>
    <w:rsid w:val="005F2398"/>
    <w:rsid w:val="005F2546"/>
    <w:rsid w:val="005F278B"/>
    <w:rsid w:val="005F2CA6"/>
    <w:rsid w:val="005F31D7"/>
    <w:rsid w:val="005F3212"/>
    <w:rsid w:val="005F321F"/>
    <w:rsid w:val="005F3328"/>
    <w:rsid w:val="005F342E"/>
    <w:rsid w:val="005F39FA"/>
    <w:rsid w:val="005F3B6E"/>
    <w:rsid w:val="005F3BE2"/>
    <w:rsid w:val="005F3D28"/>
    <w:rsid w:val="005F3D6C"/>
    <w:rsid w:val="005F3D7F"/>
    <w:rsid w:val="005F3DBE"/>
    <w:rsid w:val="005F42A9"/>
    <w:rsid w:val="005F42B5"/>
    <w:rsid w:val="005F42C0"/>
    <w:rsid w:val="005F4337"/>
    <w:rsid w:val="005F4381"/>
    <w:rsid w:val="005F4442"/>
    <w:rsid w:val="005F461D"/>
    <w:rsid w:val="005F475B"/>
    <w:rsid w:val="005F477B"/>
    <w:rsid w:val="005F4AB5"/>
    <w:rsid w:val="005F4AE9"/>
    <w:rsid w:val="005F4DCA"/>
    <w:rsid w:val="005F4E59"/>
    <w:rsid w:val="005F4FB2"/>
    <w:rsid w:val="005F520F"/>
    <w:rsid w:val="005F54DE"/>
    <w:rsid w:val="005F57A9"/>
    <w:rsid w:val="005F59DF"/>
    <w:rsid w:val="005F5B33"/>
    <w:rsid w:val="005F5BCA"/>
    <w:rsid w:val="005F5DE2"/>
    <w:rsid w:val="005F5F01"/>
    <w:rsid w:val="005F5F5E"/>
    <w:rsid w:val="005F608E"/>
    <w:rsid w:val="005F622B"/>
    <w:rsid w:val="005F640D"/>
    <w:rsid w:val="005F64DB"/>
    <w:rsid w:val="005F6AF8"/>
    <w:rsid w:val="005F6CB9"/>
    <w:rsid w:val="005F6F70"/>
    <w:rsid w:val="005F70C7"/>
    <w:rsid w:val="005F7698"/>
    <w:rsid w:val="005F7758"/>
    <w:rsid w:val="005F77E3"/>
    <w:rsid w:val="005F7A4C"/>
    <w:rsid w:val="005F7B9C"/>
    <w:rsid w:val="005F7BBC"/>
    <w:rsid w:val="005F7C11"/>
    <w:rsid w:val="005F7DF1"/>
    <w:rsid w:val="005F7E62"/>
    <w:rsid w:val="006001CF"/>
    <w:rsid w:val="006005C8"/>
    <w:rsid w:val="006006B5"/>
    <w:rsid w:val="006006FA"/>
    <w:rsid w:val="00600746"/>
    <w:rsid w:val="00600A02"/>
    <w:rsid w:val="00600AEB"/>
    <w:rsid w:val="00600D7E"/>
    <w:rsid w:val="00600E44"/>
    <w:rsid w:val="00600F31"/>
    <w:rsid w:val="006010FE"/>
    <w:rsid w:val="006011D6"/>
    <w:rsid w:val="00601C53"/>
    <w:rsid w:val="00601D23"/>
    <w:rsid w:val="00601DA2"/>
    <w:rsid w:val="00601F84"/>
    <w:rsid w:val="0060258B"/>
    <w:rsid w:val="00602778"/>
    <w:rsid w:val="00602A5B"/>
    <w:rsid w:val="00602CFD"/>
    <w:rsid w:val="00602DDE"/>
    <w:rsid w:val="00602F50"/>
    <w:rsid w:val="0060309B"/>
    <w:rsid w:val="006035F0"/>
    <w:rsid w:val="006036F8"/>
    <w:rsid w:val="0060370B"/>
    <w:rsid w:val="0060372B"/>
    <w:rsid w:val="0060380E"/>
    <w:rsid w:val="00603ACB"/>
    <w:rsid w:val="00603C32"/>
    <w:rsid w:val="00603F19"/>
    <w:rsid w:val="006040DC"/>
    <w:rsid w:val="006045DB"/>
    <w:rsid w:val="00604852"/>
    <w:rsid w:val="00604BCE"/>
    <w:rsid w:val="00604C27"/>
    <w:rsid w:val="00604E2C"/>
    <w:rsid w:val="00604ED0"/>
    <w:rsid w:val="00604FBA"/>
    <w:rsid w:val="00605381"/>
    <w:rsid w:val="0060558A"/>
    <w:rsid w:val="00605AB4"/>
    <w:rsid w:val="00605F15"/>
    <w:rsid w:val="00606025"/>
    <w:rsid w:val="006063A6"/>
    <w:rsid w:val="00606420"/>
    <w:rsid w:val="00606462"/>
    <w:rsid w:val="00606466"/>
    <w:rsid w:val="00606B46"/>
    <w:rsid w:val="00606B9B"/>
    <w:rsid w:val="00606D5C"/>
    <w:rsid w:val="00606E44"/>
    <w:rsid w:val="00606F3D"/>
    <w:rsid w:val="0060708D"/>
    <w:rsid w:val="0060713E"/>
    <w:rsid w:val="00607214"/>
    <w:rsid w:val="006077D9"/>
    <w:rsid w:val="0060792D"/>
    <w:rsid w:val="006079DD"/>
    <w:rsid w:val="00607B43"/>
    <w:rsid w:val="00607C4E"/>
    <w:rsid w:val="00607CCD"/>
    <w:rsid w:val="00610188"/>
    <w:rsid w:val="0061026D"/>
    <w:rsid w:val="006105BD"/>
    <w:rsid w:val="00610A30"/>
    <w:rsid w:val="00610ABF"/>
    <w:rsid w:val="00610B72"/>
    <w:rsid w:val="00610D4A"/>
    <w:rsid w:val="00610ED9"/>
    <w:rsid w:val="006111F9"/>
    <w:rsid w:val="006113B2"/>
    <w:rsid w:val="00611E45"/>
    <w:rsid w:val="0061203F"/>
    <w:rsid w:val="0061235A"/>
    <w:rsid w:val="006127E8"/>
    <w:rsid w:val="00612A75"/>
    <w:rsid w:val="00612D06"/>
    <w:rsid w:val="00612E38"/>
    <w:rsid w:val="00612ECF"/>
    <w:rsid w:val="00612F9F"/>
    <w:rsid w:val="00613644"/>
    <w:rsid w:val="006138DA"/>
    <w:rsid w:val="00613BFB"/>
    <w:rsid w:val="00613E10"/>
    <w:rsid w:val="0061405B"/>
    <w:rsid w:val="00614092"/>
    <w:rsid w:val="00614461"/>
    <w:rsid w:val="006146FB"/>
    <w:rsid w:val="00614AA3"/>
    <w:rsid w:val="00614B11"/>
    <w:rsid w:val="00614D42"/>
    <w:rsid w:val="00615117"/>
    <w:rsid w:val="00615352"/>
    <w:rsid w:val="006153DE"/>
    <w:rsid w:val="0061541A"/>
    <w:rsid w:val="00615442"/>
    <w:rsid w:val="00615484"/>
    <w:rsid w:val="00615517"/>
    <w:rsid w:val="00615689"/>
    <w:rsid w:val="00615C87"/>
    <w:rsid w:val="0061601A"/>
    <w:rsid w:val="006164A4"/>
    <w:rsid w:val="0061665B"/>
    <w:rsid w:val="0061665E"/>
    <w:rsid w:val="00616688"/>
    <w:rsid w:val="0061697C"/>
    <w:rsid w:val="00616C90"/>
    <w:rsid w:val="00616CB2"/>
    <w:rsid w:val="00616D90"/>
    <w:rsid w:val="00616E0D"/>
    <w:rsid w:val="00616E49"/>
    <w:rsid w:val="00617019"/>
    <w:rsid w:val="006171C5"/>
    <w:rsid w:val="006173FD"/>
    <w:rsid w:val="00617619"/>
    <w:rsid w:val="006176E2"/>
    <w:rsid w:val="0061797F"/>
    <w:rsid w:val="00617E88"/>
    <w:rsid w:val="006201CD"/>
    <w:rsid w:val="00620D10"/>
    <w:rsid w:val="00620EF2"/>
    <w:rsid w:val="006210F3"/>
    <w:rsid w:val="00621222"/>
    <w:rsid w:val="006212D7"/>
    <w:rsid w:val="006212F6"/>
    <w:rsid w:val="00621300"/>
    <w:rsid w:val="00621708"/>
    <w:rsid w:val="00621929"/>
    <w:rsid w:val="00621B69"/>
    <w:rsid w:val="00621F5E"/>
    <w:rsid w:val="00621FD6"/>
    <w:rsid w:val="00622190"/>
    <w:rsid w:val="006222A9"/>
    <w:rsid w:val="006222E6"/>
    <w:rsid w:val="0062249B"/>
    <w:rsid w:val="00622664"/>
    <w:rsid w:val="00622823"/>
    <w:rsid w:val="00622887"/>
    <w:rsid w:val="00622A4F"/>
    <w:rsid w:val="00622B10"/>
    <w:rsid w:val="00622DB1"/>
    <w:rsid w:val="00622DC7"/>
    <w:rsid w:val="00622E7F"/>
    <w:rsid w:val="00623385"/>
    <w:rsid w:val="00623734"/>
    <w:rsid w:val="00623913"/>
    <w:rsid w:val="00623BE9"/>
    <w:rsid w:val="00624203"/>
    <w:rsid w:val="006242D4"/>
    <w:rsid w:val="00624998"/>
    <w:rsid w:val="00624A82"/>
    <w:rsid w:val="00624BCE"/>
    <w:rsid w:val="00624F9B"/>
    <w:rsid w:val="00625169"/>
    <w:rsid w:val="006252E9"/>
    <w:rsid w:val="00625622"/>
    <w:rsid w:val="006256D0"/>
    <w:rsid w:val="006259CF"/>
    <w:rsid w:val="00625B03"/>
    <w:rsid w:val="00625B35"/>
    <w:rsid w:val="00625C27"/>
    <w:rsid w:val="00625CDD"/>
    <w:rsid w:val="00626205"/>
    <w:rsid w:val="00626207"/>
    <w:rsid w:val="00626250"/>
    <w:rsid w:val="006263C2"/>
    <w:rsid w:val="0062648B"/>
    <w:rsid w:val="00626691"/>
    <w:rsid w:val="006269A7"/>
    <w:rsid w:val="00626A2E"/>
    <w:rsid w:val="00626CFA"/>
    <w:rsid w:val="00626D5F"/>
    <w:rsid w:val="00626DE9"/>
    <w:rsid w:val="00626F0F"/>
    <w:rsid w:val="0062705E"/>
    <w:rsid w:val="006270A1"/>
    <w:rsid w:val="00627A13"/>
    <w:rsid w:val="00627E35"/>
    <w:rsid w:val="00627E50"/>
    <w:rsid w:val="006303F3"/>
    <w:rsid w:val="0063040F"/>
    <w:rsid w:val="00630ABC"/>
    <w:rsid w:val="00630AF8"/>
    <w:rsid w:val="00630CFE"/>
    <w:rsid w:val="00630D55"/>
    <w:rsid w:val="0063119B"/>
    <w:rsid w:val="00631361"/>
    <w:rsid w:val="006315F8"/>
    <w:rsid w:val="00631637"/>
    <w:rsid w:val="0063187B"/>
    <w:rsid w:val="006318C6"/>
    <w:rsid w:val="00631939"/>
    <w:rsid w:val="00631A43"/>
    <w:rsid w:val="00631B39"/>
    <w:rsid w:val="00631C45"/>
    <w:rsid w:val="00631FE1"/>
    <w:rsid w:val="00632060"/>
    <w:rsid w:val="00632231"/>
    <w:rsid w:val="0063240C"/>
    <w:rsid w:val="00632693"/>
    <w:rsid w:val="006327D4"/>
    <w:rsid w:val="00632BC6"/>
    <w:rsid w:val="00632C1E"/>
    <w:rsid w:val="006334CF"/>
    <w:rsid w:val="00633579"/>
    <w:rsid w:val="006339A1"/>
    <w:rsid w:val="00633B7B"/>
    <w:rsid w:val="00633BE7"/>
    <w:rsid w:val="00634221"/>
    <w:rsid w:val="00634630"/>
    <w:rsid w:val="0063470E"/>
    <w:rsid w:val="006349F3"/>
    <w:rsid w:val="00634A9A"/>
    <w:rsid w:val="00634EC8"/>
    <w:rsid w:val="00635135"/>
    <w:rsid w:val="006352C1"/>
    <w:rsid w:val="006354E7"/>
    <w:rsid w:val="006355AE"/>
    <w:rsid w:val="00635986"/>
    <w:rsid w:val="006359A7"/>
    <w:rsid w:val="00635C60"/>
    <w:rsid w:val="00635E26"/>
    <w:rsid w:val="00635F6A"/>
    <w:rsid w:val="00636090"/>
    <w:rsid w:val="00636122"/>
    <w:rsid w:val="00636364"/>
    <w:rsid w:val="00636556"/>
    <w:rsid w:val="0063699F"/>
    <w:rsid w:val="006369F0"/>
    <w:rsid w:val="00636ABF"/>
    <w:rsid w:val="00636D8B"/>
    <w:rsid w:val="00636E1B"/>
    <w:rsid w:val="00636E60"/>
    <w:rsid w:val="0063706D"/>
    <w:rsid w:val="006371A1"/>
    <w:rsid w:val="00637248"/>
    <w:rsid w:val="006372BF"/>
    <w:rsid w:val="006372C2"/>
    <w:rsid w:val="0063739B"/>
    <w:rsid w:val="006373BF"/>
    <w:rsid w:val="006375AB"/>
    <w:rsid w:val="006376ED"/>
    <w:rsid w:val="00637961"/>
    <w:rsid w:val="006379DE"/>
    <w:rsid w:val="00637B0C"/>
    <w:rsid w:val="00637B51"/>
    <w:rsid w:val="00637CA6"/>
    <w:rsid w:val="00637DA5"/>
    <w:rsid w:val="00637F06"/>
    <w:rsid w:val="0064034D"/>
    <w:rsid w:val="00640ACD"/>
    <w:rsid w:val="006412A8"/>
    <w:rsid w:val="00641328"/>
    <w:rsid w:val="006414C3"/>
    <w:rsid w:val="00641590"/>
    <w:rsid w:val="006416EF"/>
    <w:rsid w:val="00641A13"/>
    <w:rsid w:val="00641AA8"/>
    <w:rsid w:val="00641CDB"/>
    <w:rsid w:val="00641D8E"/>
    <w:rsid w:val="00641FE2"/>
    <w:rsid w:val="00642111"/>
    <w:rsid w:val="00642596"/>
    <w:rsid w:val="0064271C"/>
    <w:rsid w:val="0064277A"/>
    <w:rsid w:val="006429AC"/>
    <w:rsid w:val="006429CD"/>
    <w:rsid w:val="00642BE2"/>
    <w:rsid w:val="00642C1A"/>
    <w:rsid w:val="00642C86"/>
    <w:rsid w:val="00642E67"/>
    <w:rsid w:val="00642E76"/>
    <w:rsid w:val="00642F21"/>
    <w:rsid w:val="00643188"/>
    <w:rsid w:val="0064318C"/>
    <w:rsid w:val="0064378B"/>
    <w:rsid w:val="00643EAD"/>
    <w:rsid w:val="00643F32"/>
    <w:rsid w:val="006442D8"/>
    <w:rsid w:val="00644858"/>
    <w:rsid w:val="00644889"/>
    <w:rsid w:val="00644B1A"/>
    <w:rsid w:val="00644D51"/>
    <w:rsid w:val="00644FF4"/>
    <w:rsid w:val="00645037"/>
    <w:rsid w:val="0064509F"/>
    <w:rsid w:val="0064517E"/>
    <w:rsid w:val="0064543E"/>
    <w:rsid w:val="006455F1"/>
    <w:rsid w:val="0064564C"/>
    <w:rsid w:val="0064588F"/>
    <w:rsid w:val="00645BAC"/>
    <w:rsid w:val="00645C37"/>
    <w:rsid w:val="00645E14"/>
    <w:rsid w:val="00645F82"/>
    <w:rsid w:val="00646288"/>
    <w:rsid w:val="0064647A"/>
    <w:rsid w:val="006464C4"/>
    <w:rsid w:val="00646B50"/>
    <w:rsid w:val="00646B8A"/>
    <w:rsid w:val="00646C5E"/>
    <w:rsid w:val="00647140"/>
    <w:rsid w:val="00647152"/>
    <w:rsid w:val="0064717F"/>
    <w:rsid w:val="00647598"/>
    <w:rsid w:val="006478A1"/>
    <w:rsid w:val="00647C06"/>
    <w:rsid w:val="0065047B"/>
    <w:rsid w:val="0065053B"/>
    <w:rsid w:val="00650A2E"/>
    <w:rsid w:val="00650C68"/>
    <w:rsid w:val="00650CDD"/>
    <w:rsid w:val="00650CE1"/>
    <w:rsid w:val="00650DAB"/>
    <w:rsid w:val="00650EFB"/>
    <w:rsid w:val="006511DF"/>
    <w:rsid w:val="00651815"/>
    <w:rsid w:val="006519B1"/>
    <w:rsid w:val="00651AE2"/>
    <w:rsid w:val="00651B87"/>
    <w:rsid w:val="00651C7B"/>
    <w:rsid w:val="006523C8"/>
    <w:rsid w:val="006526BD"/>
    <w:rsid w:val="00652716"/>
    <w:rsid w:val="00652E0F"/>
    <w:rsid w:val="00652FA5"/>
    <w:rsid w:val="006530FF"/>
    <w:rsid w:val="006532FB"/>
    <w:rsid w:val="00653468"/>
    <w:rsid w:val="006534FF"/>
    <w:rsid w:val="006535D7"/>
    <w:rsid w:val="006537B0"/>
    <w:rsid w:val="00653A9C"/>
    <w:rsid w:val="00653B03"/>
    <w:rsid w:val="0065401C"/>
    <w:rsid w:val="00654432"/>
    <w:rsid w:val="006546B3"/>
    <w:rsid w:val="00654705"/>
    <w:rsid w:val="006549B9"/>
    <w:rsid w:val="00654E73"/>
    <w:rsid w:val="0065532C"/>
    <w:rsid w:val="006558C4"/>
    <w:rsid w:val="0065595B"/>
    <w:rsid w:val="00655A2B"/>
    <w:rsid w:val="00655A6F"/>
    <w:rsid w:val="00655BB6"/>
    <w:rsid w:val="00655E91"/>
    <w:rsid w:val="0065605C"/>
    <w:rsid w:val="0065660B"/>
    <w:rsid w:val="00656944"/>
    <w:rsid w:val="006569EA"/>
    <w:rsid w:val="00656B0B"/>
    <w:rsid w:val="00656E4A"/>
    <w:rsid w:val="00656F0F"/>
    <w:rsid w:val="00656F88"/>
    <w:rsid w:val="006571B4"/>
    <w:rsid w:val="006572FC"/>
    <w:rsid w:val="006577C5"/>
    <w:rsid w:val="00657A8C"/>
    <w:rsid w:val="00657E57"/>
    <w:rsid w:val="00657ED2"/>
    <w:rsid w:val="00660367"/>
    <w:rsid w:val="0066036C"/>
    <w:rsid w:val="00660632"/>
    <w:rsid w:val="006606DA"/>
    <w:rsid w:val="0066086A"/>
    <w:rsid w:val="006608B8"/>
    <w:rsid w:val="006609A7"/>
    <w:rsid w:val="00660B28"/>
    <w:rsid w:val="00660EAB"/>
    <w:rsid w:val="00661124"/>
    <w:rsid w:val="0066120E"/>
    <w:rsid w:val="006617D5"/>
    <w:rsid w:val="006618FA"/>
    <w:rsid w:val="00661A0C"/>
    <w:rsid w:val="00661D61"/>
    <w:rsid w:val="00661EEE"/>
    <w:rsid w:val="00661FEF"/>
    <w:rsid w:val="00662016"/>
    <w:rsid w:val="00662055"/>
    <w:rsid w:val="0066254C"/>
    <w:rsid w:val="0066294D"/>
    <w:rsid w:val="00662A4E"/>
    <w:rsid w:val="00662A8D"/>
    <w:rsid w:val="00662B8A"/>
    <w:rsid w:val="00662E64"/>
    <w:rsid w:val="00662E87"/>
    <w:rsid w:val="00662EBF"/>
    <w:rsid w:val="0066339F"/>
    <w:rsid w:val="006633C8"/>
    <w:rsid w:val="0066380B"/>
    <w:rsid w:val="00663832"/>
    <w:rsid w:val="0066396A"/>
    <w:rsid w:val="00663DD0"/>
    <w:rsid w:val="00663E6F"/>
    <w:rsid w:val="00663E76"/>
    <w:rsid w:val="00663F04"/>
    <w:rsid w:val="0066453E"/>
    <w:rsid w:val="0066454C"/>
    <w:rsid w:val="0066460B"/>
    <w:rsid w:val="006647BA"/>
    <w:rsid w:val="006649AF"/>
    <w:rsid w:val="00664A6F"/>
    <w:rsid w:val="00664C4C"/>
    <w:rsid w:val="00664D1A"/>
    <w:rsid w:val="00664D7F"/>
    <w:rsid w:val="00664FAB"/>
    <w:rsid w:val="00665081"/>
    <w:rsid w:val="0066527F"/>
    <w:rsid w:val="006652B6"/>
    <w:rsid w:val="0066547D"/>
    <w:rsid w:val="00665704"/>
    <w:rsid w:val="00665B12"/>
    <w:rsid w:val="00665C46"/>
    <w:rsid w:val="00665F05"/>
    <w:rsid w:val="0066626D"/>
    <w:rsid w:val="0066656B"/>
    <w:rsid w:val="0066662A"/>
    <w:rsid w:val="0066662D"/>
    <w:rsid w:val="00666A7B"/>
    <w:rsid w:val="00666DF0"/>
    <w:rsid w:val="00666E99"/>
    <w:rsid w:val="00666F45"/>
    <w:rsid w:val="00667321"/>
    <w:rsid w:val="006674F4"/>
    <w:rsid w:val="0066777B"/>
    <w:rsid w:val="0067016C"/>
    <w:rsid w:val="006703A7"/>
    <w:rsid w:val="00670644"/>
    <w:rsid w:val="00670687"/>
    <w:rsid w:val="00670AF8"/>
    <w:rsid w:val="00670DC7"/>
    <w:rsid w:val="00670FE7"/>
    <w:rsid w:val="00670FEA"/>
    <w:rsid w:val="00671015"/>
    <w:rsid w:val="00671120"/>
    <w:rsid w:val="00671298"/>
    <w:rsid w:val="00671550"/>
    <w:rsid w:val="006716C8"/>
    <w:rsid w:val="006719E4"/>
    <w:rsid w:val="00671B34"/>
    <w:rsid w:val="00671BC7"/>
    <w:rsid w:val="00671EE3"/>
    <w:rsid w:val="006725C5"/>
    <w:rsid w:val="00672754"/>
    <w:rsid w:val="00672767"/>
    <w:rsid w:val="00672C07"/>
    <w:rsid w:val="00672F2A"/>
    <w:rsid w:val="00672FF0"/>
    <w:rsid w:val="00673540"/>
    <w:rsid w:val="00673634"/>
    <w:rsid w:val="0067366A"/>
    <w:rsid w:val="0067396B"/>
    <w:rsid w:val="00673CA8"/>
    <w:rsid w:val="00674031"/>
    <w:rsid w:val="0067433D"/>
    <w:rsid w:val="006743F7"/>
    <w:rsid w:val="006744CE"/>
    <w:rsid w:val="006745DB"/>
    <w:rsid w:val="0067477E"/>
    <w:rsid w:val="00674B66"/>
    <w:rsid w:val="00674B87"/>
    <w:rsid w:val="00674B98"/>
    <w:rsid w:val="00674D0E"/>
    <w:rsid w:val="00674F7E"/>
    <w:rsid w:val="006752F2"/>
    <w:rsid w:val="0067595E"/>
    <w:rsid w:val="006759C8"/>
    <w:rsid w:val="00675D2D"/>
    <w:rsid w:val="00675E05"/>
    <w:rsid w:val="006766D2"/>
    <w:rsid w:val="0067672F"/>
    <w:rsid w:val="006767BB"/>
    <w:rsid w:val="006767C4"/>
    <w:rsid w:val="00676B0A"/>
    <w:rsid w:val="00676B38"/>
    <w:rsid w:val="00676B6C"/>
    <w:rsid w:val="00676BAA"/>
    <w:rsid w:val="00676BBA"/>
    <w:rsid w:val="00676DDA"/>
    <w:rsid w:val="006773A0"/>
    <w:rsid w:val="006774E5"/>
    <w:rsid w:val="006775CC"/>
    <w:rsid w:val="0067761A"/>
    <w:rsid w:val="006777E9"/>
    <w:rsid w:val="006779FA"/>
    <w:rsid w:val="00677B6A"/>
    <w:rsid w:val="00677CED"/>
    <w:rsid w:val="00677D42"/>
    <w:rsid w:val="00677EB8"/>
    <w:rsid w:val="00680076"/>
    <w:rsid w:val="00680162"/>
    <w:rsid w:val="006804EB"/>
    <w:rsid w:val="00680832"/>
    <w:rsid w:val="00680949"/>
    <w:rsid w:val="0068097E"/>
    <w:rsid w:val="006809E6"/>
    <w:rsid w:val="00680BF4"/>
    <w:rsid w:val="00680EF5"/>
    <w:rsid w:val="00681193"/>
    <w:rsid w:val="006811AE"/>
    <w:rsid w:val="0068122D"/>
    <w:rsid w:val="00681392"/>
    <w:rsid w:val="00681445"/>
    <w:rsid w:val="0068149F"/>
    <w:rsid w:val="006814C5"/>
    <w:rsid w:val="00681724"/>
    <w:rsid w:val="00681DDB"/>
    <w:rsid w:val="00681EE8"/>
    <w:rsid w:val="00682057"/>
    <w:rsid w:val="006823BD"/>
    <w:rsid w:val="00682682"/>
    <w:rsid w:val="00682ABA"/>
    <w:rsid w:val="00682ACC"/>
    <w:rsid w:val="00682ADD"/>
    <w:rsid w:val="00682B9C"/>
    <w:rsid w:val="00682E3D"/>
    <w:rsid w:val="00682FC0"/>
    <w:rsid w:val="00683188"/>
    <w:rsid w:val="0068337C"/>
    <w:rsid w:val="006834D5"/>
    <w:rsid w:val="00683561"/>
    <w:rsid w:val="006835A9"/>
    <w:rsid w:val="006837E1"/>
    <w:rsid w:val="006838C8"/>
    <w:rsid w:val="0068390E"/>
    <w:rsid w:val="00683AAB"/>
    <w:rsid w:val="00683C09"/>
    <w:rsid w:val="00683C1D"/>
    <w:rsid w:val="00683FB5"/>
    <w:rsid w:val="00684039"/>
    <w:rsid w:val="0068417D"/>
    <w:rsid w:val="0068429A"/>
    <w:rsid w:val="0068446E"/>
    <w:rsid w:val="0068455E"/>
    <w:rsid w:val="006847F1"/>
    <w:rsid w:val="00684981"/>
    <w:rsid w:val="006849F5"/>
    <w:rsid w:val="00684C65"/>
    <w:rsid w:val="00684D66"/>
    <w:rsid w:val="00685287"/>
    <w:rsid w:val="0068530F"/>
    <w:rsid w:val="00685455"/>
    <w:rsid w:val="00685500"/>
    <w:rsid w:val="0068556A"/>
    <w:rsid w:val="0068556D"/>
    <w:rsid w:val="00685580"/>
    <w:rsid w:val="00685679"/>
    <w:rsid w:val="006856A0"/>
    <w:rsid w:val="006859C1"/>
    <w:rsid w:val="00685D06"/>
    <w:rsid w:val="00685DF3"/>
    <w:rsid w:val="00685E04"/>
    <w:rsid w:val="00685F00"/>
    <w:rsid w:val="00685F0D"/>
    <w:rsid w:val="0068618B"/>
    <w:rsid w:val="006861DB"/>
    <w:rsid w:val="006864AD"/>
    <w:rsid w:val="006864EF"/>
    <w:rsid w:val="006865D9"/>
    <w:rsid w:val="006867EB"/>
    <w:rsid w:val="0068692B"/>
    <w:rsid w:val="00686979"/>
    <w:rsid w:val="00686C15"/>
    <w:rsid w:val="00686CA0"/>
    <w:rsid w:val="00686F44"/>
    <w:rsid w:val="00687052"/>
    <w:rsid w:val="006872ED"/>
    <w:rsid w:val="00687489"/>
    <w:rsid w:val="00687573"/>
    <w:rsid w:val="00687712"/>
    <w:rsid w:val="00687903"/>
    <w:rsid w:val="00687AA2"/>
    <w:rsid w:val="00687D76"/>
    <w:rsid w:val="00687D8C"/>
    <w:rsid w:val="0069002F"/>
    <w:rsid w:val="00690147"/>
    <w:rsid w:val="0069033E"/>
    <w:rsid w:val="006905C6"/>
    <w:rsid w:val="006905C8"/>
    <w:rsid w:val="006905E3"/>
    <w:rsid w:val="00690812"/>
    <w:rsid w:val="0069098A"/>
    <w:rsid w:val="00690E8C"/>
    <w:rsid w:val="00691164"/>
    <w:rsid w:val="0069138A"/>
    <w:rsid w:val="00691715"/>
    <w:rsid w:val="00691763"/>
    <w:rsid w:val="00691A6B"/>
    <w:rsid w:val="00691AF1"/>
    <w:rsid w:val="00691C4B"/>
    <w:rsid w:val="00691CCD"/>
    <w:rsid w:val="0069250E"/>
    <w:rsid w:val="00692B35"/>
    <w:rsid w:val="00692BFE"/>
    <w:rsid w:val="00692CAC"/>
    <w:rsid w:val="00692E6B"/>
    <w:rsid w:val="00692EF1"/>
    <w:rsid w:val="006930C9"/>
    <w:rsid w:val="00693159"/>
    <w:rsid w:val="006937EB"/>
    <w:rsid w:val="00693C7B"/>
    <w:rsid w:val="00694176"/>
    <w:rsid w:val="006941D0"/>
    <w:rsid w:val="00694212"/>
    <w:rsid w:val="00694296"/>
    <w:rsid w:val="00694491"/>
    <w:rsid w:val="00694754"/>
    <w:rsid w:val="00694E5B"/>
    <w:rsid w:val="00694FBF"/>
    <w:rsid w:val="006950E1"/>
    <w:rsid w:val="006961BA"/>
    <w:rsid w:val="006961D8"/>
    <w:rsid w:val="0069642B"/>
    <w:rsid w:val="00696477"/>
    <w:rsid w:val="006964E5"/>
    <w:rsid w:val="006965DE"/>
    <w:rsid w:val="006965F0"/>
    <w:rsid w:val="00696619"/>
    <w:rsid w:val="006969DF"/>
    <w:rsid w:val="00696E74"/>
    <w:rsid w:val="006970EC"/>
    <w:rsid w:val="00697185"/>
    <w:rsid w:val="00697A73"/>
    <w:rsid w:val="00697BE6"/>
    <w:rsid w:val="00697BF0"/>
    <w:rsid w:val="00697EE0"/>
    <w:rsid w:val="006A047C"/>
    <w:rsid w:val="006A05C6"/>
    <w:rsid w:val="006A07BC"/>
    <w:rsid w:val="006A081F"/>
    <w:rsid w:val="006A092D"/>
    <w:rsid w:val="006A0967"/>
    <w:rsid w:val="006A0BEF"/>
    <w:rsid w:val="006A0C8B"/>
    <w:rsid w:val="006A0C8D"/>
    <w:rsid w:val="006A1A21"/>
    <w:rsid w:val="006A1C21"/>
    <w:rsid w:val="006A1E0A"/>
    <w:rsid w:val="006A2067"/>
    <w:rsid w:val="006A2621"/>
    <w:rsid w:val="006A2712"/>
    <w:rsid w:val="006A27D3"/>
    <w:rsid w:val="006A30B0"/>
    <w:rsid w:val="006A30F8"/>
    <w:rsid w:val="006A31EB"/>
    <w:rsid w:val="006A3608"/>
    <w:rsid w:val="006A3645"/>
    <w:rsid w:val="006A36CC"/>
    <w:rsid w:val="006A37AB"/>
    <w:rsid w:val="006A3823"/>
    <w:rsid w:val="006A3859"/>
    <w:rsid w:val="006A39AF"/>
    <w:rsid w:val="006A3B2A"/>
    <w:rsid w:val="006A3C88"/>
    <w:rsid w:val="006A40C3"/>
    <w:rsid w:val="006A40EC"/>
    <w:rsid w:val="006A4294"/>
    <w:rsid w:val="006A452C"/>
    <w:rsid w:val="006A45F9"/>
    <w:rsid w:val="006A4739"/>
    <w:rsid w:val="006A498E"/>
    <w:rsid w:val="006A4A87"/>
    <w:rsid w:val="006A4ABC"/>
    <w:rsid w:val="006A4B23"/>
    <w:rsid w:val="006A4C20"/>
    <w:rsid w:val="006A4C74"/>
    <w:rsid w:val="006A4FC8"/>
    <w:rsid w:val="006A51A5"/>
    <w:rsid w:val="006A5242"/>
    <w:rsid w:val="006A55DD"/>
    <w:rsid w:val="006A5A90"/>
    <w:rsid w:val="006A5B6F"/>
    <w:rsid w:val="006A5D5B"/>
    <w:rsid w:val="006A6148"/>
    <w:rsid w:val="006A6363"/>
    <w:rsid w:val="006A636C"/>
    <w:rsid w:val="006A649D"/>
    <w:rsid w:val="006A66F0"/>
    <w:rsid w:val="006A68B9"/>
    <w:rsid w:val="006A69FC"/>
    <w:rsid w:val="006A6A24"/>
    <w:rsid w:val="006A6D7D"/>
    <w:rsid w:val="006A6D99"/>
    <w:rsid w:val="006A6E4F"/>
    <w:rsid w:val="006A6F8F"/>
    <w:rsid w:val="006A6FF6"/>
    <w:rsid w:val="006A733A"/>
    <w:rsid w:val="006A749E"/>
    <w:rsid w:val="006A77A6"/>
    <w:rsid w:val="006A7885"/>
    <w:rsid w:val="006A7D6D"/>
    <w:rsid w:val="006A7E4B"/>
    <w:rsid w:val="006A7F7D"/>
    <w:rsid w:val="006A7F87"/>
    <w:rsid w:val="006B00CE"/>
    <w:rsid w:val="006B0229"/>
    <w:rsid w:val="006B056F"/>
    <w:rsid w:val="006B06EE"/>
    <w:rsid w:val="006B09CD"/>
    <w:rsid w:val="006B0BD1"/>
    <w:rsid w:val="006B0E27"/>
    <w:rsid w:val="006B0ED8"/>
    <w:rsid w:val="006B0FB3"/>
    <w:rsid w:val="006B10EB"/>
    <w:rsid w:val="006B1212"/>
    <w:rsid w:val="006B150A"/>
    <w:rsid w:val="006B157C"/>
    <w:rsid w:val="006B1595"/>
    <w:rsid w:val="006B164F"/>
    <w:rsid w:val="006B18F4"/>
    <w:rsid w:val="006B1DE0"/>
    <w:rsid w:val="006B2214"/>
    <w:rsid w:val="006B229C"/>
    <w:rsid w:val="006B2706"/>
    <w:rsid w:val="006B28F4"/>
    <w:rsid w:val="006B3263"/>
    <w:rsid w:val="006B32B9"/>
    <w:rsid w:val="006B34D5"/>
    <w:rsid w:val="006B36F2"/>
    <w:rsid w:val="006B3CC1"/>
    <w:rsid w:val="006B3E0B"/>
    <w:rsid w:val="006B40C3"/>
    <w:rsid w:val="006B4292"/>
    <w:rsid w:val="006B4D02"/>
    <w:rsid w:val="006B5585"/>
    <w:rsid w:val="006B5657"/>
    <w:rsid w:val="006B573E"/>
    <w:rsid w:val="006B58A8"/>
    <w:rsid w:val="006B5A6C"/>
    <w:rsid w:val="006B5C76"/>
    <w:rsid w:val="006B5FAD"/>
    <w:rsid w:val="006B616A"/>
    <w:rsid w:val="006B63B5"/>
    <w:rsid w:val="006B64AC"/>
    <w:rsid w:val="006B64DC"/>
    <w:rsid w:val="006B691E"/>
    <w:rsid w:val="006B69C9"/>
    <w:rsid w:val="006B6C0F"/>
    <w:rsid w:val="006B6CA8"/>
    <w:rsid w:val="006B6CD1"/>
    <w:rsid w:val="006B6E66"/>
    <w:rsid w:val="006B70BF"/>
    <w:rsid w:val="006B7213"/>
    <w:rsid w:val="006B76F0"/>
    <w:rsid w:val="006B7A10"/>
    <w:rsid w:val="006B7EA2"/>
    <w:rsid w:val="006C00E3"/>
    <w:rsid w:val="006C02C5"/>
    <w:rsid w:val="006C031B"/>
    <w:rsid w:val="006C0798"/>
    <w:rsid w:val="006C0A4D"/>
    <w:rsid w:val="006C0ADF"/>
    <w:rsid w:val="006C0F11"/>
    <w:rsid w:val="006C107E"/>
    <w:rsid w:val="006C10CF"/>
    <w:rsid w:val="006C12F7"/>
    <w:rsid w:val="006C131F"/>
    <w:rsid w:val="006C13F9"/>
    <w:rsid w:val="006C14D8"/>
    <w:rsid w:val="006C14EB"/>
    <w:rsid w:val="006C16A9"/>
    <w:rsid w:val="006C17EB"/>
    <w:rsid w:val="006C1A47"/>
    <w:rsid w:val="006C1B7C"/>
    <w:rsid w:val="006C2218"/>
    <w:rsid w:val="006C226B"/>
    <w:rsid w:val="006C2339"/>
    <w:rsid w:val="006C23AE"/>
    <w:rsid w:val="006C265A"/>
    <w:rsid w:val="006C26C2"/>
    <w:rsid w:val="006C29F5"/>
    <w:rsid w:val="006C2B82"/>
    <w:rsid w:val="006C2D3A"/>
    <w:rsid w:val="006C2D3E"/>
    <w:rsid w:val="006C2FFF"/>
    <w:rsid w:val="006C3027"/>
    <w:rsid w:val="006C30FC"/>
    <w:rsid w:val="006C32FC"/>
    <w:rsid w:val="006C3356"/>
    <w:rsid w:val="006C3508"/>
    <w:rsid w:val="006C3542"/>
    <w:rsid w:val="006C3688"/>
    <w:rsid w:val="006C36B8"/>
    <w:rsid w:val="006C3B15"/>
    <w:rsid w:val="006C3CF0"/>
    <w:rsid w:val="006C41A8"/>
    <w:rsid w:val="006C429B"/>
    <w:rsid w:val="006C42D9"/>
    <w:rsid w:val="006C4552"/>
    <w:rsid w:val="006C498D"/>
    <w:rsid w:val="006C4BC5"/>
    <w:rsid w:val="006C4D12"/>
    <w:rsid w:val="006C5165"/>
    <w:rsid w:val="006C51F0"/>
    <w:rsid w:val="006C57B0"/>
    <w:rsid w:val="006C58E2"/>
    <w:rsid w:val="006C5A06"/>
    <w:rsid w:val="006C5A85"/>
    <w:rsid w:val="006C5C78"/>
    <w:rsid w:val="006C5D97"/>
    <w:rsid w:val="006C5E9B"/>
    <w:rsid w:val="006C6084"/>
    <w:rsid w:val="006C62C3"/>
    <w:rsid w:val="006C67C7"/>
    <w:rsid w:val="006C682E"/>
    <w:rsid w:val="006C6B40"/>
    <w:rsid w:val="006C7356"/>
    <w:rsid w:val="006C73EA"/>
    <w:rsid w:val="006C73F3"/>
    <w:rsid w:val="006C7556"/>
    <w:rsid w:val="006C7774"/>
    <w:rsid w:val="006D0373"/>
    <w:rsid w:val="006D0451"/>
    <w:rsid w:val="006D05D7"/>
    <w:rsid w:val="006D063E"/>
    <w:rsid w:val="006D099A"/>
    <w:rsid w:val="006D0E64"/>
    <w:rsid w:val="006D0F55"/>
    <w:rsid w:val="006D0F6E"/>
    <w:rsid w:val="006D10BF"/>
    <w:rsid w:val="006D14CE"/>
    <w:rsid w:val="006D15B6"/>
    <w:rsid w:val="006D1BDC"/>
    <w:rsid w:val="006D1CA7"/>
    <w:rsid w:val="006D1CDB"/>
    <w:rsid w:val="006D1E5E"/>
    <w:rsid w:val="006D1EEA"/>
    <w:rsid w:val="006D2123"/>
    <w:rsid w:val="006D22B9"/>
    <w:rsid w:val="006D2352"/>
    <w:rsid w:val="006D293C"/>
    <w:rsid w:val="006D2992"/>
    <w:rsid w:val="006D2CCE"/>
    <w:rsid w:val="006D2F18"/>
    <w:rsid w:val="006D30A9"/>
    <w:rsid w:val="006D317D"/>
    <w:rsid w:val="006D361D"/>
    <w:rsid w:val="006D373D"/>
    <w:rsid w:val="006D3924"/>
    <w:rsid w:val="006D3992"/>
    <w:rsid w:val="006D3FDA"/>
    <w:rsid w:val="006D42B3"/>
    <w:rsid w:val="006D449E"/>
    <w:rsid w:val="006D4609"/>
    <w:rsid w:val="006D46B6"/>
    <w:rsid w:val="006D4C96"/>
    <w:rsid w:val="006D4D89"/>
    <w:rsid w:val="006D4ECC"/>
    <w:rsid w:val="006D5236"/>
    <w:rsid w:val="006D5797"/>
    <w:rsid w:val="006D57A5"/>
    <w:rsid w:val="006D57E3"/>
    <w:rsid w:val="006D5C5C"/>
    <w:rsid w:val="006D5D21"/>
    <w:rsid w:val="006D5E8F"/>
    <w:rsid w:val="006D602C"/>
    <w:rsid w:val="006D6155"/>
    <w:rsid w:val="006D616D"/>
    <w:rsid w:val="006D635A"/>
    <w:rsid w:val="006D650F"/>
    <w:rsid w:val="006D651A"/>
    <w:rsid w:val="006D652C"/>
    <w:rsid w:val="006D6C1C"/>
    <w:rsid w:val="006D7236"/>
    <w:rsid w:val="006D74A9"/>
    <w:rsid w:val="006D7549"/>
    <w:rsid w:val="006D75B2"/>
    <w:rsid w:val="006D7669"/>
    <w:rsid w:val="006D7796"/>
    <w:rsid w:val="006D77E9"/>
    <w:rsid w:val="006D78B3"/>
    <w:rsid w:val="006D797F"/>
    <w:rsid w:val="006D7BCF"/>
    <w:rsid w:val="006D7E2C"/>
    <w:rsid w:val="006E0254"/>
    <w:rsid w:val="006E09B5"/>
    <w:rsid w:val="006E0E4D"/>
    <w:rsid w:val="006E10F0"/>
    <w:rsid w:val="006E1225"/>
    <w:rsid w:val="006E1415"/>
    <w:rsid w:val="006E1772"/>
    <w:rsid w:val="006E17FE"/>
    <w:rsid w:val="006E1D66"/>
    <w:rsid w:val="006E2398"/>
    <w:rsid w:val="006E2690"/>
    <w:rsid w:val="006E2F5F"/>
    <w:rsid w:val="006E30D9"/>
    <w:rsid w:val="006E3443"/>
    <w:rsid w:val="006E3861"/>
    <w:rsid w:val="006E3B51"/>
    <w:rsid w:val="006E3BBF"/>
    <w:rsid w:val="006E3F53"/>
    <w:rsid w:val="006E4381"/>
    <w:rsid w:val="006E485B"/>
    <w:rsid w:val="006E4B9A"/>
    <w:rsid w:val="006E4BF4"/>
    <w:rsid w:val="006E4DA1"/>
    <w:rsid w:val="006E4DB4"/>
    <w:rsid w:val="006E4E26"/>
    <w:rsid w:val="006E4F34"/>
    <w:rsid w:val="006E5277"/>
    <w:rsid w:val="006E52A1"/>
    <w:rsid w:val="006E52CA"/>
    <w:rsid w:val="006E52D4"/>
    <w:rsid w:val="006E5460"/>
    <w:rsid w:val="006E5B4A"/>
    <w:rsid w:val="006E5C9D"/>
    <w:rsid w:val="006E5DEA"/>
    <w:rsid w:val="006E5EFF"/>
    <w:rsid w:val="006E639E"/>
    <w:rsid w:val="006E660D"/>
    <w:rsid w:val="006E6652"/>
    <w:rsid w:val="006E6952"/>
    <w:rsid w:val="006E6966"/>
    <w:rsid w:val="006E696E"/>
    <w:rsid w:val="006E70AA"/>
    <w:rsid w:val="006E70AC"/>
    <w:rsid w:val="006E76BE"/>
    <w:rsid w:val="006E77B3"/>
    <w:rsid w:val="006E7D8C"/>
    <w:rsid w:val="006E7FAB"/>
    <w:rsid w:val="006F03F3"/>
    <w:rsid w:val="006F05B1"/>
    <w:rsid w:val="006F0975"/>
    <w:rsid w:val="006F0EFC"/>
    <w:rsid w:val="006F0FB2"/>
    <w:rsid w:val="006F1106"/>
    <w:rsid w:val="006F1230"/>
    <w:rsid w:val="006F136C"/>
    <w:rsid w:val="006F13AF"/>
    <w:rsid w:val="006F1408"/>
    <w:rsid w:val="006F1417"/>
    <w:rsid w:val="006F1429"/>
    <w:rsid w:val="006F1CC3"/>
    <w:rsid w:val="006F1D38"/>
    <w:rsid w:val="006F1D47"/>
    <w:rsid w:val="006F1F31"/>
    <w:rsid w:val="006F2538"/>
    <w:rsid w:val="006F2924"/>
    <w:rsid w:val="006F2E0B"/>
    <w:rsid w:val="006F2E96"/>
    <w:rsid w:val="006F30AD"/>
    <w:rsid w:val="006F31DA"/>
    <w:rsid w:val="006F353D"/>
    <w:rsid w:val="006F3597"/>
    <w:rsid w:val="006F3BD8"/>
    <w:rsid w:val="006F3C1F"/>
    <w:rsid w:val="006F3E6A"/>
    <w:rsid w:val="006F3ECA"/>
    <w:rsid w:val="006F425B"/>
    <w:rsid w:val="006F466C"/>
    <w:rsid w:val="006F477A"/>
    <w:rsid w:val="006F4BE3"/>
    <w:rsid w:val="006F4F6D"/>
    <w:rsid w:val="006F4F7F"/>
    <w:rsid w:val="006F50A8"/>
    <w:rsid w:val="006F5168"/>
    <w:rsid w:val="006F558E"/>
    <w:rsid w:val="006F5913"/>
    <w:rsid w:val="006F59FF"/>
    <w:rsid w:val="006F5A5E"/>
    <w:rsid w:val="006F5C55"/>
    <w:rsid w:val="006F6002"/>
    <w:rsid w:val="006F6088"/>
    <w:rsid w:val="006F6197"/>
    <w:rsid w:val="006F6387"/>
    <w:rsid w:val="006F650C"/>
    <w:rsid w:val="006F67F3"/>
    <w:rsid w:val="006F68C2"/>
    <w:rsid w:val="006F6A1F"/>
    <w:rsid w:val="006F6AAB"/>
    <w:rsid w:val="006F6B01"/>
    <w:rsid w:val="006F6F92"/>
    <w:rsid w:val="006F6FC3"/>
    <w:rsid w:val="006F70F2"/>
    <w:rsid w:val="006F7214"/>
    <w:rsid w:val="006F789B"/>
    <w:rsid w:val="006F79B4"/>
    <w:rsid w:val="007000D8"/>
    <w:rsid w:val="00700441"/>
    <w:rsid w:val="0070050E"/>
    <w:rsid w:val="007006E1"/>
    <w:rsid w:val="00700768"/>
    <w:rsid w:val="007007E7"/>
    <w:rsid w:val="00700826"/>
    <w:rsid w:val="00700AA2"/>
    <w:rsid w:val="0070112A"/>
    <w:rsid w:val="0070138B"/>
    <w:rsid w:val="00701628"/>
    <w:rsid w:val="0070179C"/>
    <w:rsid w:val="007017E8"/>
    <w:rsid w:val="00701897"/>
    <w:rsid w:val="00701BAE"/>
    <w:rsid w:val="00701C6A"/>
    <w:rsid w:val="00701E00"/>
    <w:rsid w:val="007021B4"/>
    <w:rsid w:val="00702755"/>
    <w:rsid w:val="00702A2A"/>
    <w:rsid w:val="00702F78"/>
    <w:rsid w:val="0070322E"/>
    <w:rsid w:val="0070323F"/>
    <w:rsid w:val="00703260"/>
    <w:rsid w:val="00703421"/>
    <w:rsid w:val="007034F3"/>
    <w:rsid w:val="0070360E"/>
    <w:rsid w:val="00703665"/>
    <w:rsid w:val="007037F2"/>
    <w:rsid w:val="00703F05"/>
    <w:rsid w:val="00704250"/>
    <w:rsid w:val="007042FC"/>
    <w:rsid w:val="0070439E"/>
    <w:rsid w:val="007043C4"/>
    <w:rsid w:val="007049DB"/>
    <w:rsid w:val="00704A45"/>
    <w:rsid w:val="00704A96"/>
    <w:rsid w:val="00704EC8"/>
    <w:rsid w:val="00704EF4"/>
    <w:rsid w:val="00704EFF"/>
    <w:rsid w:val="0070510A"/>
    <w:rsid w:val="00705232"/>
    <w:rsid w:val="00705358"/>
    <w:rsid w:val="0070542D"/>
    <w:rsid w:val="0070553A"/>
    <w:rsid w:val="0070563B"/>
    <w:rsid w:val="0070595E"/>
    <w:rsid w:val="00705B61"/>
    <w:rsid w:val="00705EAB"/>
    <w:rsid w:val="00706359"/>
    <w:rsid w:val="00706374"/>
    <w:rsid w:val="00706507"/>
    <w:rsid w:val="007066F2"/>
    <w:rsid w:val="00706700"/>
    <w:rsid w:val="00706AEA"/>
    <w:rsid w:val="00706E1E"/>
    <w:rsid w:val="00706EB6"/>
    <w:rsid w:val="00706F85"/>
    <w:rsid w:val="00707154"/>
    <w:rsid w:val="00707187"/>
    <w:rsid w:val="0070793D"/>
    <w:rsid w:val="00710092"/>
    <w:rsid w:val="0071017A"/>
    <w:rsid w:val="00710234"/>
    <w:rsid w:val="0071027C"/>
    <w:rsid w:val="007102F1"/>
    <w:rsid w:val="0071032E"/>
    <w:rsid w:val="00710330"/>
    <w:rsid w:val="00710354"/>
    <w:rsid w:val="00710A5F"/>
    <w:rsid w:val="00710A72"/>
    <w:rsid w:val="00710A8F"/>
    <w:rsid w:val="00710AD0"/>
    <w:rsid w:val="00710B1F"/>
    <w:rsid w:val="007112FD"/>
    <w:rsid w:val="00711873"/>
    <w:rsid w:val="0071193A"/>
    <w:rsid w:val="0071194A"/>
    <w:rsid w:val="007119C8"/>
    <w:rsid w:val="00711B88"/>
    <w:rsid w:val="0071202E"/>
    <w:rsid w:val="00712078"/>
    <w:rsid w:val="00712175"/>
    <w:rsid w:val="007121D1"/>
    <w:rsid w:val="00712265"/>
    <w:rsid w:val="00712507"/>
    <w:rsid w:val="007128BD"/>
    <w:rsid w:val="00712A9B"/>
    <w:rsid w:val="00712C78"/>
    <w:rsid w:val="00712C7E"/>
    <w:rsid w:val="00712E8A"/>
    <w:rsid w:val="00713016"/>
    <w:rsid w:val="00713287"/>
    <w:rsid w:val="0071332E"/>
    <w:rsid w:val="00713455"/>
    <w:rsid w:val="007135D7"/>
    <w:rsid w:val="00713760"/>
    <w:rsid w:val="00713810"/>
    <w:rsid w:val="00713925"/>
    <w:rsid w:val="00713941"/>
    <w:rsid w:val="00713EE3"/>
    <w:rsid w:val="0071402C"/>
    <w:rsid w:val="00714155"/>
    <w:rsid w:val="00714325"/>
    <w:rsid w:val="0071436C"/>
    <w:rsid w:val="00714835"/>
    <w:rsid w:val="007148B8"/>
    <w:rsid w:val="00714ADB"/>
    <w:rsid w:val="00714B53"/>
    <w:rsid w:val="00714C53"/>
    <w:rsid w:val="00714D60"/>
    <w:rsid w:val="00714FBB"/>
    <w:rsid w:val="0071519F"/>
    <w:rsid w:val="007151AD"/>
    <w:rsid w:val="0071537E"/>
    <w:rsid w:val="007159A8"/>
    <w:rsid w:val="00715AD8"/>
    <w:rsid w:val="00715BBE"/>
    <w:rsid w:val="00715CA3"/>
    <w:rsid w:val="00716300"/>
    <w:rsid w:val="00716540"/>
    <w:rsid w:val="007167F9"/>
    <w:rsid w:val="00716A01"/>
    <w:rsid w:val="00716B27"/>
    <w:rsid w:val="00717095"/>
    <w:rsid w:val="00717146"/>
    <w:rsid w:val="007172E9"/>
    <w:rsid w:val="0071743F"/>
    <w:rsid w:val="007174E3"/>
    <w:rsid w:val="00717585"/>
    <w:rsid w:val="00717626"/>
    <w:rsid w:val="0071784D"/>
    <w:rsid w:val="00717BEE"/>
    <w:rsid w:val="00717CA4"/>
    <w:rsid w:val="00717E7A"/>
    <w:rsid w:val="00717F11"/>
    <w:rsid w:val="0072005A"/>
    <w:rsid w:val="00720168"/>
    <w:rsid w:val="0072021A"/>
    <w:rsid w:val="00720262"/>
    <w:rsid w:val="007203A8"/>
    <w:rsid w:val="00720426"/>
    <w:rsid w:val="007205E3"/>
    <w:rsid w:val="00720ACD"/>
    <w:rsid w:val="00721029"/>
    <w:rsid w:val="00721447"/>
    <w:rsid w:val="00721A47"/>
    <w:rsid w:val="00721D44"/>
    <w:rsid w:val="00721D87"/>
    <w:rsid w:val="00721E45"/>
    <w:rsid w:val="0072244F"/>
    <w:rsid w:val="00722657"/>
    <w:rsid w:val="007228FE"/>
    <w:rsid w:val="00722916"/>
    <w:rsid w:val="00722C7F"/>
    <w:rsid w:val="007235BA"/>
    <w:rsid w:val="00723604"/>
    <w:rsid w:val="007236AC"/>
    <w:rsid w:val="0072379D"/>
    <w:rsid w:val="00723826"/>
    <w:rsid w:val="00723A72"/>
    <w:rsid w:val="00723B56"/>
    <w:rsid w:val="00723CC3"/>
    <w:rsid w:val="00723CD3"/>
    <w:rsid w:val="00723D4A"/>
    <w:rsid w:val="00724713"/>
    <w:rsid w:val="0072493F"/>
    <w:rsid w:val="00724BE5"/>
    <w:rsid w:val="00724C06"/>
    <w:rsid w:val="00724E3E"/>
    <w:rsid w:val="00724E7D"/>
    <w:rsid w:val="00725391"/>
    <w:rsid w:val="00725446"/>
    <w:rsid w:val="00725917"/>
    <w:rsid w:val="007259A3"/>
    <w:rsid w:val="00725C8A"/>
    <w:rsid w:val="00725DA3"/>
    <w:rsid w:val="00725E32"/>
    <w:rsid w:val="00725E44"/>
    <w:rsid w:val="00725F39"/>
    <w:rsid w:val="00725FE7"/>
    <w:rsid w:val="00726134"/>
    <w:rsid w:val="007262B5"/>
    <w:rsid w:val="00726B2A"/>
    <w:rsid w:val="00726DDB"/>
    <w:rsid w:val="00726E23"/>
    <w:rsid w:val="00726FCD"/>
    <w:rsid w:val="0072700A"/>
    <w:rsid w:val="007271B7"/>
    <w:rsid w:val="007273E1"/>
    <w:rsid w:val="0072754A"/>
    <w:rsid w:val="007276EE"/>
    <w:rsid w:val="0072773F"/>
    <w:rsid w:val="0072796E"/>
    <w:rsid w:val="00727F88"/>
    <w:rsid w:val="00727FFB"/>
    <w:rsid w:val="0073020A"/>
    <w:rsid w:val="007304CA"/>
    <w:rsid w:val="007307DF"/>
    <w:rsid w:val="00730E59"/>
    <w:rsid w:val="00730F1E"/>
    <w:rsid w:val="007311AE"/>
    <w:rsid w:val="007311DC"/>
    <w:rsid w:val="00731236"/>
    <w:rsid w:val="00731277"/>
    <w:rsid w:val="00731472"/>
    <w:rsid w:val="00731497"/>
    <w:rsid w:val="007317D4"/>
    <w:rsid w:val="007318A8"/>
    <w:rsid w:val="007318E7"/>
    <w:rsid w:val="00731DF0"/>
    <w:rsid w:val="00731E68"/>
    <w:rsid w:val="00731E7F"/>
    <w:rsid w:val="00731F2B"/>
    <w:rsid w:val="00732154"/>
    <w:rsid w:val="00732214"/>
    <w:rsid w:val="007323FC"/>
    <w:rsid w:val="00732505"/>
    <w:rsid w:val="0073268D"/>
    <w:rsid w:val="007327BE"/>
    <w:rsid w:val="00732A0E"/>
    <w:rsid w:val="00732D22"/>
    <w:rsid w:val="00732D6C"/>
    <w:rsid w:val="00732FC6"/>
    <w:rsid w:val="007330A4"/>
    <w:rsid w:val="007335B6"/>
    <w:rsid w:val="00733685"/>
    <w:rsid w:val="007337DD"/>
    <w:rsid w:val="00733A37"/>
    <w:rsid w:val="00733C3A"/>
    <w:rsid w:val="00733C9D"/>
    <w:rsid w:val="00733CA1"/>
    <w:rsid w:val="00733CCD"/>
    <w:rsid w:val="00733DB8"/>
    <w:rsid w:val="00733DF9"/>
    <w:rsid w:val="007343A5"/>
    <w:rsid w:val="00734720"/>
    <w:rsid w:val="00734AAB"/>
    <w:rsid w:val="007351AF"/>
    <w:rsid w:val="007353FF"/>
    <w:rsid w:val="0073557D"/>
    <w:rsid w:val="00735613"/>
    <w:rsid w:val="0073572F"/>
    <w:rsid w:val="00735A4C"/>
    <w:rsid w:val="00736028"/>
    <w:rsid w:val="0073614F"/>
    <w:rsid w:val="00736176"/>
    <w:rsid w:val="007363C6"/>
    <w:rsid w:val="00736B8D"/>
    <w:rsid w:val="00736CB3"/>
    <w:rsid w:val="00736D05"/>
    <w:rsid w:val="007370EA"/>
    <w:rsid w:val="007371C3"/>
    <w:rsid w:val="0073734E"/>
    <w:rsid w:val="00737770"/>
    <w:rsid w:val="00737AC5"/>
    <w:rsid w:val="00737F47"/>
    <w:rsid w:val="007402B9"/>
    <w:rsid w:val="00740329"/>
    <w:rsid w:val="007404E9"/>
    <w:rsid w:val="007407E9"/>
    <w:rsid w:val="00740A8D"/>
    <w:rsid w:val="00740C2D"/>
    <w:rsid w:val="00740EC2"/>
    <w:rsid w:val="00741102"/>
    <w:rsid w:val="0074134F"/>
    <w:rsid w:val="00741494"/>
    <w:rsid w:val="00741AE9"/>
    <w:rsid w:val="00741B55"/>
    <w:rsid w:val="00741C8E"/>
    <w:rsid w:val="00741D3D"/>
    <w:rsid w:val="0074215D"/>
    <w:rsid w:val="007424F8"/>
    <w:rsid w:val="0074269E"/>
    <w:rsid w:val="0074293C"/>
    <w:rsid w:val="00742A21"/>
    <w:rsid w:val="00742B75"/>
    <w:rsid w:val="00742E75"/>
    <w:rsid w:val="00742EA6"/>
    <w:rsid w:val="00742FB1"/>
    <w:rsid w:val="007430EC"/>
    <w:rsid w:val="00743317"/>
    <w:rsid w:val="007434AC"/>
    <w:rsid w:val="00743CA5"/>
    <w:rsid w:val="00743CE2"/>
    <w:rsid w:val="00743D0F"/>
    <w:rsid w:val="00743DF8"/>
    <w:rsid w:val="00743F50"/>
    <w:rsid w:val="007440A9"/>
    <w:rsid w:val="00744307"/>
    <w:rsid w:val="00744CC8"/>
    <w:rsid w:val="00744DDD"/>
    <w:rsid w:val="007451BC"/>
    <w:rsid w:val="007452A8"/>
    <w:rsid w:val="0074575F"/>
    <w:rsid w:val="00745A6C"/>
    <w:rsid w:val="00745A85"/>
    <w:rsid w:val="00745C07"/>
    <w:rsid w:val="00745CEC"/>
    <w:rsid w:val="0074616E"/>
    <w:rsid w:val="007464FC"/>
    <w:rsid w:val="00746534"/>
    <w:rsid w:val="007466CD"/>
    <w:rsid w:val="00747299"/>
    <w:rsid w:val="007474E9"/>
    <w:rsid w:val="00747615"/>
    <w:rsid w:val="00747623"/>
    <w:rsid w:val="00747B74"/>
    <w:rsid w:val="0075013B"/>
    <w:rsid w:val="00750197"/>
    <w:rsid w:val="0075025D"/>
    <w:rsid w:val="007504CA"/>
    <w:rsid w:val="00750584"/>
    <w:rsid w:val="0075074B"/>
    <w:rsid w:val="00750A68"/>
    <w:rsid w:val="00750DAA"/>
    <w:rsid w:val="00750E68"/>
    <w:rsid w:val="00751475"/>
    <w:rsid w:val="00751785"/>
    <w:rsid w:val="007519B6"/>
    <w:rsid w:val="00751D8E"/>
    <w:rsid w:val="00752148"/>
    <w:rsid w:val="00752590"/>
    <w:rsid w:val="007525F6"/>
    <w:rsid w:val="0075280C"/>
    <w:rsid w:val="00752B56"/>
    <w:rsid w:val="00752C26"/>
    <w:rsid w:val="00752CE7"/>
    <w:rsid w:val="00752D2F"/>
    <w:rsid w:val="0075310F"/>
    <w:rsid w:val="007531DD"/>
    <w:rsid w:val="00753379"/>
    <w:rsid w:val="007536A0"/>
    <w:rsid w:val="007536A8"/>
    <w:rsid w:val="00753CF3"/>
    <w:rsid w:val="00753F74"/>
    <w:rsid w:val="007541FE"/>
    <w:rsid w:val="0075455F"/>
    <w:rsid w:val="0075482A"/>
    <w:rsid w:val="007548A9"/>
    <w:rsid w:val="007549DE"/>
    <w:rsid w:val="00754F34"/>
    <w:rsid w:val="00755130"/>
    <w:rsid w:val="0075533E"/>
    <w:rsid w:val="0075541D"/>
    <w:rsid w:val="00755AED"/>
    <w:rsid w:val="00755DA5"/>
    <w:rsid w:val="0075602A"/>
    <w:rsid w:val="00756312"/>
    <w:rsid w:val="007563EC"/>
    <w:rsid w:val="00756505"/>
    <w:rsid w:val="00756695"/>
    <w:rsid w:val="00756C54"/>
    <w:rsid w:val="00756F16"/>
    <w:rsid w:val="0075707E"/>
    <w:rsid w:val="007572F0"/>
    <w:rsid w:val="00757463"/>
    <w:rsid w:val="00757470"/>
    <w:rsid w:val="0075760A"/>
    <w:rsid w:val="00757620"/>
    <w:rsid w:val="00757A2F"/>
    <w:rsid w:val="00757B6D"/>
    <w:rsid w:val="00757EB9"/>
    <w:rsid w:val="00760023"/>
    <w:rsid w:val="007601FB"/>
    <w:rsid w:val="007604D3"/>
    <w:rsid w:val="007604F6"/>
    <w:rsid w:val="007604F8"/>
    <w:rsid w:val="00760535"/>
    <w:rsid w:val="007605E0"/>
    <w:rsid w:val="00760615"/>
    <w:rsid w:val="00760D9F"/>
    <w:rsid w:val="00760FBB"/>
    <w:rsid w:val="00761078"/>
    <w:rsid w:val="0076155E"/>
    <w:rsid w:val="007618B9"/>
    <w:rsid w:val="00761CF3"/>
    <w:rsid w:val="00761E29"/>
    <w:rsid w:val="0076210A"/>
    <w:rsid w:val="0076225A"/>
    <w:rsid w:val="007623F5"/>
    <w:rsid w:val="00762433"/>
    <w:rsid w:val="0076248B"/>
    <w:rsid w:val="007624B3"/>
    <w:rsid w:val="007625A6"/>
    <w:rsid w:val="00762864"/>
    <w:rsid w:val="00762952"/>
    <w:rsid w:val="00762DB2"/>
    <w:rsid w:val="00762E3B"/>
    <w:rsid w:val="0076331F"/>
    <w:rsid w:val="0076364D"/>
    <w:rsid w:val="007637CB"/>
    <w:rsid w:val="00763975"/>
    <w:rsid w:val="00763BD1"/>
    <w:rsid w:val="00764017"/>
    <w:rsid w:val="00764049"/>
    <w:rsid w:val="00764256"/>
    <w:rsid w:val="0076438D"/>
    <w:rsid w:val="0076476E"/>
    <w:rsid w:val="0076484F"/>
    <w:rsid w:val="00764893"/>
    <w:rsid w:val="0076492E"/>
    <w:rsid w:val="00765088"/>
    <w:rsid w:val="0076532E"/>
    <w:rsid w:val="007654F5"/>
    <w:rsid w:val="007655E0"/>
    <w:rsid w:val="00765731"/>
    <w:rsid w:val="00765DC0"/>
    <w:rsid w:val="00765EC2"/>
    <w:rsid w:val="0076606F"/>
    <w:rsid w:val="00766338"/>
    <w:rsid w:val="007663E9"/>
    <w:rsid w:val="00766550"/>
    <w:rsid w:val="007665A6"/>
    <w:rsid w:val="007669DD"/>
    <w:rsid w:val="00766A70"/>
    <w:rsid w:val="00766BFF"/>
    <w:rsid w:val="00766DAA"/>
    <w:rsid w:val="00766EB6"/>
    <w:rsid w:val="00766F9D"/>
    <w:rsid w:val="00766FB4"/>
    <w:rsid w:val="00766FE9"/>
    <w:rsid w:val="0076721F"/>
    <w:rsid w:val="007672D0"/>
    <w:rsid w:val="00767331"/>
    <w:rsid w:val="007673CD"/>
    <w:rsid w:val="00767454"/>
    <w:rsid w:val="0076751C"/>
    <w:rsid w:val="0076752A"/>
    <w:rsid w:val="00767751"/>
    <w:rsid w:val="007677E7"/>
    <w:rsid w:val="00767C78"/>
    <w:rsid w:val="00767DD4"/>
    <w:rsid w:val="00767F46"/>
    <w:rsid w:val="00767F4D"/>
    <w:rsid w:val="00770140"/>
    <w:rsid w:val="00770284"/>
    <w:rsid w:val="00770649"/>
    <w:rsid w:val="00770822"/>
    <w:rsid w:val="0077084C"/>
    <w:rsid w:val="007709BA"/>
    <w:rsid w:val="00770C3B"/>
    <w:rsid w:val="00770E89"/>
    <w:rsid w:val="00770FB2"/>
    <w:rsid w:val="007710D3"/>
    <w:rsid w:val="00771304"/>
    <w:rsid w:val="007713A9"/>
    <w:rsid w:val="0077152A"/>
    <w:rsid w:val="00771625"/>
    <w:rsid w:val="007716C9"/>
    <w:rsid w:val="007718D2"/>
    <w:rsid w:val="00771A97"/>
    <w:rsid w:val="00771F30"/>
    <w:rsid w:val="00772076"/>
    <w:rsid w:val="00772193"/>
    <w:rsid w:val="00772419"/>
    <w:rsid w:val="007724BC"/>
    <w:rsid w:val="007727F5"/>
    <w:rsid w:val="00772EC8"/>
    <w:rsid w:val="00773301"/>
    <w:rsid w:val="00773451"/>
    <w:rsid w:val="007734BF"/>
    <w:rsid w:val="00773BC0"/>
    <w:rsid w:val="00773C61"/>
    <w:rsid w:val="00773CC0"/>
    <w:rsid w:val="007746E1"/>
    <w:rsid w:val="007749C0"/>
    <w:rsid w:val="00774F90"/>
    <w:rsid w:val="00774FE7"/>
    <w:rsid w:val="00775410"/>
    <w:rsid w:val="00775676"/>
    <w:rsid w:val="007757CC"/>
    <w:rsid w:val="00775866"/>
    <w:rsid w:val="0077590E"/>
    <w:rsid w:val="007759EC"/>
    <w:rsid w:val="00775ADA"/>
    <w:rsid w:val="00775C90"/>
    <w:rsid w:val="00775E05"/>
    <w:rsid w:val="00776023"/>
    <w:rsid w:val="00776448"/>
    <w:rsid w:val="00776452"/>
    <w:rsid w:val="007767D6"/>
    <w:rsid w:val="0077681F"/>
    <w:rsid w:val="007769B7"/>
    <w:rsid w:val="00776A30"/>
    <w:rsid w:val="00776A5C"/>
    <w:rsid w:val="00776B3C"/>
    <w:rsid w:val="00776CA2"/>
    <w:rsid w:val="00776F94"/>
    <w:rsid w:val="00777880"/>
    <w:rsid w:val="00777B58"/>
    <w:rsid w:val="00777C11"/>
    <w:rsid w:val="00777D18"/>
    <w:rsid w:val="00777D6B"/>
    <w:rsid w:val="0078002D"/>
    <w:rsid w:val="00780273"/>
    <w:rsid w:val="007805D0"/>
    <w:rsid w:val="00780F7B"/>
    <w:rsid w:val="00781005"/>
    <w:rsid w:val="007810C2"/>
    <w:rsid w:val="007811B3"/>
    <w:rsid w:val="007817D6"/>
    <w:rsid w:val="0078186F"/>
    <w:rsid w:val="007818BB"/>
    <w:rsid w:val="00781CC4"/>
    <w:rsid w:val="00781CFB"/>
    <w:rsid w:val="007820C0"/>
    <w:rsid w:val="0078237F"/>
    <w:rsid w:val="00782385"/>
    <w:rsid w:val="00782469"/>
    <w:rsid w:val="00782727"/>
    <w:rsid w:val="007829F0"/>
    <w:rsid w:val="00782A10"/>
    <w:rsid w:val="00782B1A"/>
    <w:rsid w:val="00782C80"/>
    <w:rsid w:val="00782DA3"/>
    <w:rsid w:val="00782ECE"/>
    <w:rsid w:val="007830C4"/>
    <w:rsid w:val="00783148"/>
    <w:rsid w:val="007831D4"/>
    <w:rsid w:val="0078345F"/>
    <w:rsid w:val="00783D9B"/>
    <w:rsid w:val="00784067"/>
    <w:rsid w:val="00784176"/>
    <w:rsid w:val="0078464D"/>
    <w:rsid w:val="00784BEE"/>
    <w:rsid w:val="00785121"/>
    <w:rsid w:val="00785354"/>
    <w:rsid w:val="007853F3"/>
    <w:rsid w:val="00785478"/>
    <w:rsid w:val="00785564"/>
    <w:rsid w:val="007856E2"/>
    <w:rsid w:val="0078578A"/>
    <w:rsid w:val="007859EA"/>
    <w:rsid w:val="00785BA2"/>
    <w:rsid w:val="00785BAA"/>
    <w:rsid w:val="00785BD1"/>
    <w:rsid w:val="00785E31"/>
    <w:rsid w:val="00785E8B"/>
    <w:rsid w:val="0078632D"/>
    <w:rsid w:val="00786584"/>
    <w:rsid w:val="00786731"/>
    <w:rsid w:val="007867F5"/>
    <w:rsid w:val="007868A4"/>
    <w:rsid w:val="00786980"/>
    <w:rsid w:val="00786982"/>
    <w:rsid w:val="00786D56"/>
    <w:rsid w:val="0078700A"/>
    <w:rsid w:val="007870D1"/>
    <w:rsid w:val="0078732D"/>
    <w:rsid w:val="0078733F"/>
    <w:rsid w:val="00787390"/>
    <w:rsid w:val="00787469"/>
    <w:rsid w:val="0078765A"/>
    <w:rsid w:val="00787850"/>
    <w:rsid w:val="007878F9"/>
    <w:rsid w:val="00787917"/>
    <w:rsid w:val="00787D87"/>
    <w:rsid w:val="00790116"/>
    <w:rsid w:val="00790430"/>
    <w:rsid w:val="007904C4"/>
    <w:rsid w:val="0079070C"/>
    <w:rsid w:val="00790776"/>
    <w:rsid w:val="007907B6"/>
    <w:rsid w:val="00790828"/>
    <w:rsid w:val="00790895"/>
    <w:rsid w:val="00791247"/>
    <w:rsid w:val="0079124D"/>
    <w:rsid w:val="007913D9"/>
    <w:rsid w:val="007914C5"/>
    <w:rsid w:val="00791932"/>
    <w:rsid w:val="00791A9E"/>
    <w:rsid w:val="00791BD9"/>
    <w:rsid w:val="00791C05"/>
    <w:rsid w:val="00791D94"/>
    <w:rsid w:val="007922F2"/>
    <w:rsid w:val="00792753"/>
    <w:rsid w:val="007929B3"/>
    <w:rsid w:val="00792A67"/>
    <w:rsid w:val="00792F0C"/>
    <w:rsid w:val="007932C4"/>
    <w:rsid w:val="007932F5"/>
    <w:rsid w:val="007934A7"/>
    <w:rsid w:val="007934EA"/>
    <w:rsid w:val="00793BD9"/>
    <w:rsid w:val="00793CE3"/>
    <w:rsid w:val="00793CEB"/>
    <w:rsid w:val="00793D51"/>
    <w:rsid w:val="00793DAB"/>
    <w:rsid w:val="00793EEF"/>
    <w:rsid w:val="00793F50"/>
    <w:rsid w:val="007944D6"/>
    <w:rsid w:val="007945E7"/>
    <w:rsid w:val="00794B2E"/>
    <w:rsid w:val="00794D3E"/>
    <w:rsid w:val="00794DF9"/>
    <w:rsid w:val="00794E58"/>
    <w:rsid w:val="0079574B"/>
    <w:rsid w:val="00795B8F"/>
    <w:rsid w:val="00795C09"/>
    <w:rsid w:val="00795D95"/>
    <w:rsid w:val="0079606B"/>
    <w:rsid w:val="007960B0"/>
    <w:rsid w:val="0079612C"/>
    <w:rsid w:val="0079629F"/>
    <w:rsid w:val="0079666A"/>
    <w:rsid w:val="007966BE"/>
    <w:rsid w:val="0079676D"/>
    <w:rsid w:val="00796967"/>
    <w:rsid w:val="00796B32"/>
    <w:rsid w:val="00796BEA"/>
    <w:rsid w:val="00796E43"/>
    <w:rsid w:val="00797265"/>
    <w:rsid w:val="00797390"/>
    <w:rsid w:val="007974B3"/>
    <w:rsid w:val="0079753A"/>
    <w:rsid w:val="007976E3"/>
    <w:rsid w:val="007976E4"/>
    <w:rsid w:val="00797702"/>
    <w:rsid w:val="00797714"/>
    <w:rsid w:val="00797B8F"/>
    <w:rsid w:val="00797C33"/>
    <w:rsid w:val="00797DF1"/>
    <w:rsid w:val="00797E6D"/>
    <w:rsid w:val="007A0185"/>
    <w:rsid w:val="007A02D7"/>
    <w:rsid w:val="007A0394"/>
    <w:rsid w:val="007A0845"/>
    <w:rsid w:val="007A0E4A"/>
    <w:rsid w:val="007A129A"/>
    <w:rsid w:val="007A1986"/>
    <w:rsid w:val="007A1DD1"/>
    <w:rsid w:val="007A1EF6"/>
    <w:rsid w:val="007A1F5C"/>
    <w:rsid w:val="007A2018"/>
    <w:rsid w:val="007A2AB7"/>
    <w:rsid w:val="007A2C39"/>
    <w:rsid w:val="007A2DAC"/>
    <w:rsid w:val="007A345E"/>
    <w:rsid w:val="007A381E"/>
    <w:rsid w:val="007A38ED"/>
    <w:rsid w:val="007A39AF"/>
    <w:rsid w:val="007A3BA6"/>
    <w:rsid w:val="007A3F77"/>
    <w:rsid w:val="007A418D"/>
    <w:rsid w:val="007A424D"/>
    <w:rsid w:val="007A4293"/>
    <w:rsid w:val="007A4443"/>
    <w:rsid w:val="007A481D"/>
    <w:rsid w:val="007A488F"/>
    <w:rsid w:val="007A49FC"/>
    <w:rsid w:val="007A4A3A"/>
    <w:rsid w:val="007A4FDA"/>
    <w:rsid w:val="007A5150"/>
    <w:rsid w:val="007A51E5"/>
    <w:rsid w:val="007A5675"/>
    <w:rsid w:val="007A5873"/>
    <w:rsid w:val="007A5F88"/>
    <w:rsid w:val="007A60B8"/>
    <w:rsid w:val="007A62FF"/>
    <w:rsid w:val="007A6740"/>
    <w:rsid w:val="007A6AA3"/>
    <w:rsid w:val="007A6DDA"/>
    <w:rsid w:val="007A6E1B"/>
    <w:rsid w:val="007A6E3F"/>
    <w:rsid w:val="007A7277"/>
    <w:rsid w:val="007A74C1"/>
    <w:rsid w:val="007A758A"/>
    <w:rsid w:val="007A7632"/>
    <w:rsid w:val="007A779D"/>
    <w:rsid w:val="007A7A1E"/>
    <w:rsid w:val="007B00ED"/>
    <w:rsid w:val="007B0383"/>
    <w:rsid w:val="007B0611"/>
    <w:rsid w:val="007B0689"/>
    <w:rsid w:val="007B07B9"/>
    <w:rsid w:val="007B08DD"/>
    <w:rsid w:val="007B0FE8"/>
    <w:rsid w:val="007B1209"/>
    <w:rsid w:val="007B1315"/>
    <w:rsid w:val="007B14A6"/>
    <w:rsid w:val="007B17B0"/>
    <w:rsid w:val="007B18C7"/>
    <w:rsid w:val="007B1E85"/>
    <w:rsid w:val="007B2279"/>
    <w:rsid w:val="007B2456"/>
    <w:rsid w:val="007B2A7C"/>
    <w:rsid w:val="007B2B9D"/>
    <w:rsid w:val="007B2C1A"/>
    <w:rsid w:val="007B2DC9"/>
    <w:rsid w:val="007B312C"/>
    <w:rsid w:val="007B313D"/>
    <w:rsid w:val="007B3C17"/>
    <w:rsid w:val="007B3CA6"/>
    <w:rsid w:val="007B448D"/>
    <w:rsid w:val="007B4508"/>
    <w:rsid w:val="007B4538"/>
    <w:rsid w:val="007B48CE"/>
    <w:rsid w:val="007B494B"/>
    <w:rsid w:val="007B4A56"/>
    <w:rsid w:val="007B4C23"/>
    <w:rsid w:val="007B4FA1"/>
    <w:rsid w:val="007B518B"/>
    <w:rsid w:val="007B5276"/>
    <w:rsid w:val="007B550D"/>
    <w:rsid w:val="007B55AF"/>
    <w:rsid w:val="007B570E"/>
    <w:rsid w:val="007B591D"/>
    <w:rsid w:val="007B59F1"/>
    <w:rsid w:val="007B5C18"/>
    <w:rsid w:val="007B5C5D"/>
    <w:rsid w:val="007B5D19"/>
    <w:rsid w:val="007B5DED"/>
    <w:rsid w:val="007B6030"/>
    <w:rsid w:val="007B615C"/>
    <w:rsid w:val="007B6213"/>
    <w:rsid w:val="007B63B9"/>
    <w:rsid w:val="007B6416"/>
    <w:rsid w:val="007B64CC"/>
    <w:rsid w:val="007B64D4"/>
    <w:rsid w:val="007B7274"/>
    <w:rsid w:val="007B7323"/>
    <w:rsid w:val="007B7EF0"/>
    <w:rsid w:val="007C012D"/>
    <w:rsid w:val="007C0262"/>
    <w:rsid w:val="007C03F1"/>
    <w:rsid w:val="007C0ABC"/>
    <w:rsid w:val="007C0B71"/>
    <w:rsid w:val="007C0CE2"/>
    <w:rsid w:val="007C0D62"/>
    <w:rsid w:val="007C0ECF"/>
    <w:rsid w:val="007C111D"/>
    <w:rsid w:val="007C113A"/>
    <w:rsid w:val="007C1177"/>
    <w:rsid w:val="007C11D3"/>
    <w:rsid w:val="007C13A2"/>
    <w:rsid w:val="007C167C"/>
    <w:rsid w:val="007C18CA"/>
    <w:rsid w:val="007C19AD"/>
    <w:rsid w:val="007C19FC"/>
    <w:rsid w:val="007C1A3D"/>
    <w:rsid w:val="007C1DD9"/>
    <w:rsid w:val="007C1E49"/>
    <w:rsid w:val="007C1E7A"/>
    <w:rsid w:val="007C1E99"/>
    <w:rsid w:val="007C1F84"/>
    <w:rsid w:val="007C20B3"/>
    <w:rsid w:val="007C22FB"/>
    <w:rsid w:val="007C2352"/>
    <w:rsid w:val="007C24A0"/>
    <w:rsid w:val="007C28DA"/>
    <w:rsid w:val="007C29A2"/>
    <w:rsid w:val="007C31DE"/>
    <w:rsid w:val="007C3432"/>
    <w:rsid w:val="007C354A"/>
    <w:rsid w:val="007C35B6"/>
    <w:rsid w:val="007C37A4"/>
    <w:rsid w:val="007C3C20"/>
    <w:rsid w:val="007C41D1"/>
    <w:rsid w:val="007C4245"/>
    <w:rsid w:val="007C4277"/>
    <w:rsid w:val="007C43D7"/>
    <w:rsid w:val="007C4548"/>
    <w:rsid w:val="007C45C7"/>
    <w:rsid w:val="007C47FF"/>
    <w:rsid w:val="007C4A9B"/>
    <w:rsid w:val="007C4BC5"/>
    <w:rsid w:val="007C4C8F"/>
    <w:rsid w:val="007C52D7"/>
    <w:rsid w:val="007C543B"/>
    <w:rsid w:val="007C54EA"/>
    <w:rsid w:val="007C5907"/>
    <w:rsid w:val="007C618A"/>
    <w:rsid w:val="007C620C"/>
    <w:rsid w:val="007C6414"/>
    <w:rsid w:val="007C64F0"/>
    <w:rsid w:val="007C6A60"/>
    <w:rsid w:val="007C6D26"/>
    <w:rsid w:val="007C7028"/>
    <w:rsid w:val="007C707C"/>
    <w:rsid w:val="007C71D0"/>
    <w:rsid w:val="007C7252"/>
    <w:rsid w:val="007C74C2"/>
    <w:rsid w:val="007C7532"/>
    <w:rsid w:val="007C75CF"/>
    <w:rsid w:val="007C7639"/>
    <w:rsid w:val="007C78C3"/>
    <w:rsid w:val="007C7E66"/>
    <w:rsid w:val="007C7FEA"/>
    <w:rsid w:val="007D040D"/>
    <w:rsid w:val="007D04D8"/>
    <w:rsid w:val="007D0559"/>
    <w:rsid w:val="007D0588"/>
    <w:rsid w:val="007D05DC"/>
    <w:rsid w:val="007D05F7"/>
    <w:rsid w:val="007D09CA"/>
    <w:rsid w:val="007D09EC"/>
    <w:rsid w:val="007D0BAD"/>
    <w:rsid w:val="007D0BE8"/>
    <w:rsid w:val="007D0FF6"/>
    <w:rsid w:val="007D148E"/>
    <w:rsid w:val="007D1862"/>
    <w:rsid w:val="007D1863"/>
    <w:rsid w:val="007D1BE5"/>
    <w:rsid w:val="007D20E8"/>
    <w:rsid w:val="007D256A"/>
    <w:rsid w:val="007D2895"/>
    <w:rsid w:val="007D28F7"/>
    <w:rsid w:val="007D2A87"/>
    <w:rsid w:val="007D2F31"/>
    <w:rsid w:val="007D2FC3"/>
    <w:rsid w:val="007D30EC"/>
    <w:rsid w:val="007D30F9"/>
    <w:rsid w:val="007D3354"/>
    <w:rsid w:val="007D355E"/>
    <w:rsid w:val="007D3A2D"/>
    <w:rsid w:val="007D3DE3"/>
    <w:rsid w:val="007D460D"/>
    <w:rsid w:val="007D479C"/>
    <w:rsid w:val="007D4AB3"/>
    <w:rsid w:val="007D4D8D"/>
    <w:rsid w:val="007D5072"/>
    <w:rsid w:val="007D5AA9"/>
    <w:rsid w:val="007D5AC4"/>
    <w:rsid w:val="007D5BAE"/>
    <w:rsid w:val="007D5E76"/>
    <w:rsid w:val="007D5FAE"/>
    <w:rsid w:val="007D6239"/>
    <w:rsid w:val="007D6288"/>
    <w:rsid w:val="007D6413"/>
    <w:rsid w:val="007D660E"/>
    <w:rsid w:val="007D6922"/>
    <w:rsid w:val="007D6B9F"/>
    <w:rsid w:val="007D6DD7"/>
    <w:rsid w:val="007D6EDF"/>
    <w:rsid w:val="007D75F5"/>
    <w:rsid w:val="007D77C0"/>
    <w:rsid w:val="007D7870"/>
    <w:rsid w:val="007D7B67"/>
    <w:rsid w:val="007D7C90"/>
    <w:rsid w:val="007D7D98"/>
    <w:rsid w:val="007D7EEC"/>
    <w:rsid w:val="007E008F"/>
    <w:rsid w:val="007E0186"/>
    <w:rsid w:val="007E01CD"/>
    <w:rsid w:val="007E01EA"/>
    <w:rsid w:val="007E0411"/>
    <w:rsid w:val="007E0473"/>
    <w:rsid w:val="007E0AF0"/>
    <w:rsid w:val="007E0BA9"/>
    <w:rsid w:val="007E0F6D"/>
    <w:rsid w:val="007E1102"/>
    <w:rsid w:val="007E11CC"/>
    <w:rsid w:val="007E158B"/>
    <w:rsid w:val="007E1988"/>
    <w:rsid w:val="007E1D8D"/>
    <w:rsid w:val="007E211A"/>
    <w:rsid w:val="007E22E3"/>
    <w:rsid w:val="007E270E"/>
    <w:rsid w:val="007E2CAF"/>
    <w:rsid w:val="007E2D51"/>
    <w:rsid w:val="007E2EF1"/>
    <w:rsid w:val="007E3052"/>
    <w:rsid w:val="007E338C"/>
    <w:rsid w:val="007E33D7"/>
    <w:rsid w:val="007E34C5"/>
    <w:rsid w:val="007E34DC"/>
    <w:rsid w:val="007E357C"/>
    <w:rsid w:val="007E367D"/>
    <w:rsid w:val="007E38CF"/>
    <w:rsid w:val="007E38E7"/>
    <w:rsid w:val="007E3B8A"/>
    <w:rsid w:val="007E3BA7"/>
    <w:rsid w:val="007E3CF3"/>
    <w:rsid w:val="007E415F"/>
    <w:rsid w:val="007E428E"/>
    <w:rsid w:val="007E45A8"/>
    <w:rsid w:val="007E478D"/>
    <w:rsid w:val="007E4791"/>
    <w:rsid w:val="007E4805"/>
    <w:rsid w:val="007E4941"/>
    <w:rsid w:val="007E4962"/>
    <w:rsid w:val="007E4B4E"/>
    <w:rsid w:val="007E4D20"/>
    <w:rsid w:val="007E4D78"/>
    <w:rsid w:val="007E53B9"/>
    <w:rsid w:val="007E5608"/>
    <w:rsid w:val="007E5A04"/>
    <w:rsid w:val="007E5C28"/>
    <w:rsid w:val="007E5E2A"/>
    <w:rsid w:val="007E6151"/>
    <w:rsid w:val="007E6188"/>
    <w:rsid w:val="007E6271"/>
    <w:rsid w:val="007E68E6"/>
    <w:rsid w:val="007E707A"/>
    <w:rsid w:val="007E709A"/>
    <w:rsid w:val="007E71C7"/>
    <w:rsid w:val="007E7300"/>
    <w:rsid w:val="007E75B8"/>
    <w:rsid w:val="007E796B"/>
    <w:rsid w:val="007E7B42"/>
    <w:rsid w:val="007E7D3B"/>
    <w:rsid w:val="007E7E9E"/>
    <w:rsid w:val="007F002F"/>
    <w:rsid w:val="007F00DA"/>
    <w:rsid w:val="007F00E6"/>
    <w:rsid w:val="007F037D"/>
    <w:rsid w:val="007F0387"/>
    <w:rsid w:val="007F04BC"/>
    <w:rsid w:val="007F07A3"/>
    <w:rsid w:val="007F098A"/>
    <w:rsid w:val="007F0C08"/>
    <w:rsid w:val="007F159B"/>
    <w:rsid w:val="007F17E9"/>
    <w:rsid w:val="007F181B"/>
    <w:rsid w:val="007F182A"/>
    <w:rsid w:val="007F18DF"/>
    <w:rsid w:val="007F1AFF"/>
    <w:rsid w:val="007F1B19"/>
    <w:rsid w:val="007F1E16"/>
    <w:rsid w:val="007F1E49"/>
    <w:rsid w:val="007F1F74"/>
    <w:rsid w:val="007F1FC1"/>
    <w:rsid w:val="007F2065"/>
    <w:rsid w:val="007F211F"/>
    <w:rsid w:val="007F22D4"/>
    <w:rsid w:val="007F246F"/>
    <w:rsid w:val="007F26D4"/>
    <w:rsid w:val="007F3059"/>
    <w:rsid w:val="007F3219"/>
    <w:rsid w:val="007F3535"/>
    <w:rsid w:val="007F355A"/>
    <w:rsid w:val="007F3647"/>
    <w:rsid w:val="007F368C"/>
    <w:rsid w:val="007F36C4"/>
    <w:rsid w:val="007F3828"/>
    <w:rsid w:val="007F3DE7"/>
    <w:rsid w:val="007F3F0D"/>
    <w:rsid w:val="007F424E"/>
    <w:rsid w:val="007F4261"/>
    <w:rsid w:val="007F43A3"/>
    <w:rsid w:val="007F463E"/>
    <w:rsid w:val="007F4760"/>
    <w:rsid w:val="007F4795"/>
    <w:rsid w:val="007F481C"/>
    <w:rsid w:val="007F4A51"/>
    <w:rsid w:val="007F4A9C"/>
    <w:rsid w:val="007F4D2B"/>
    <w:rsid w:val="007F533B"/>
    <w:rsid w:val="007F53F6"/>
    <w:rsid w:val="007F5595"/>
    <w:rsid w:val="007F5797"/>
    <w:rsid w:val="007F5E71"/>
    <w:rsid w:val="007F5EA7"/>
    <w:rsid w:val="007F5F13"/>
    <w:rsid w:val="007F601F"/>
    <w:rsid w:val="007F612E"/>
    <w:rsid w:val="007F61B9"/>
    <w:rsid w:val="007F62B4"/>
    <w:rsid w:val="007F6796"/>
    <w:rsid w:val="007F6C89"/>
    <w:rsid w:val="007F7428"/>
    <w:rsid w:val="007F7509"/>
    <w:rsid w:val="007F7830"/>
    <w:rsid w:val="007F79B5"/>
    <w:rsid w:val="007F7B13"/>
    <w:rsid w:val="007F7B62"/>
    <w:rsid w:val="007F7BA5"/>
    <w:rsid w:val="007F7C71"/>
    <w:rsid w:val="007F7E1D"/>
    <w:rsid w:val="007F7E90"/>
    <w:rsid w:val="007F7F52"/>
    <w:rsid w:val="007F7F94"/>
    <w:rsid w:val="008000A5"/>
    <w:rsid w:val="00800199"/>
    <w:rsid w:val="00800434"/>
    <w:rsid w:val="00800D6A"/>
    <w:rsid w:val="00800DFD"/>
    <w:rsid w:val="00800FC4"/>
    <w:rsid w:val="008012E3"/>
    <w:rsid w:val="00801952"/>
    <w:rsid w:val="00801962"/>
    <w:rsid w:val="0080199E"/>
    <w:rsid w:val="00801B53"/>
    <w:rsid w:val="00801C16"/>
    <w:rsid w:val="00801DE4"/>
    <w:rsid w:val="00801E46"/>
    <w:rsid w:val="00801F09"/>
    <w:rsid w:val="00802373"/>
    <w:rsid w:val="008025DB"/>
    <w:rsid w:val="008029E0"/>
    <w:rsid w:val="00802AEE"/>
    <w:rsid w:val="00802B03"/>
    <w:rsid w:val="00802C3F"/>
    <w:rsid w:val="00802CFD"/>
    <w:rsid w:val="00803437"/>
    <w:rsid w:val="00803578"/>
    <w:rsid w:val="00803871"/>
    <w:rsid w:val="00803D7E"/>
    <w:rsid w:val="00803EFA"/>
    <w:rsid w:val="00804216"/>
    <w:rsid w:val="00804478"/>
    <w:rsid w:val="00804562"/>
    <w:rsid w:val="00804587"/>
    <w:rsid w:val="00804A18"/>
    <w:rsid w:val="00804D17"/>
    <w:rsid w:val="00804DC8"/>
    <w:rsid w:val="00804F6A"/>
    <w:rsid w:val="00805782"/>
    <w:rsid w:val="008057F8"/>
    <w:rsid w:val="008059EB"/>
    <w:rsid w:val="00805A01"/>
    <w:rsid w:val="00805A81"/>
    <w:rsid w:val="00805BF4"/>
    <w:rsid w:val="00806198"/>
    <w:rsid w:val="00806354"/>
    <w:rsid w:val="00806D21"/>
    <w:rsid w:val="0080710D"/>
    <w:rsid w:val="008075CB"/>
    <w:rsid w:val="008078E0"/>
    <w:rsid w:val="00807F9C"/>
    <w:rsid w:val="008100DC"/>
    <w:rsid w:val="00810303"/>
    <w:rsid w:val="00810A24"/>
    <w:rsid w:val="00810A60"/>
    <w:rsid w:val="00810FB3"/>
    <w:rsid w:val="00811058"/>
    <w:rsid w:val="0081125E"/>
    <w:rsid w:val="008112E5"/>
    <w:rsid w:val="00811ABF"/>
    <w:rsid w:val="00811C1A"/>
    <w:rsid w:val="00811CD4"/>
    <w:rsid w:val="00811CFE"/>
    <w:rsid w:val="00811D37"/>
    <w:rsid w:val="00811FE6"/>
    <w:rsid w:val="008122B7"/>
    <w:rsid w:val="00812633"/>
    <w:rsid w:val="00812891"/>
    <w:rsid w:val="00812E5A"/>
    <w:rsid w:val="00812FE2"/>
    <w:rsid w:val="0081317F"/>
    <w:rsid w:val="0081372C"/>
    <w:rsid w:val="0081387E"/>
    <w:rsid w:val="00813891"/>
    <w:rsid w:val="008138E3"/>
    <w:rsid w:val="00813911"/>
    <w:rsid w:val="00813BB6"/>
    <w:rsid w:val="00813F46"/>
    <w:rsid w:val="008142FD"/>
    <w:rsid w:val="00814555"/>
    <w:rsid w:val="0081488D"/>
    <w:rsid w:val="00814ACD"/>
    <w:rsid w:val="00814D56"/>
    <w:rsid w:val="00814ED6"/>
    <w:rsid w:val="00814FB0"/>
    <w:rsid w:val="0081511C"/>
    <w:rsid w:val="008154D9"/>
    <w:rsid w:val="00815604"/>
    <w:rsid w:val="0081564E"/>
    <w:rsid w:val="0081588F"/>
    <w:rsid w:val="008158B2"/>
    <w:rsid w:val="00815973"/>
    <w:rsid w:val="00815BF4"/>
    <w:rsid w:val="00815CB1"/>
    <w:rsid w:val="00815EDB"/>
    <w:rsid w:val="00816337"/>
    <w:rsid w:val="00816395"/>
    <w:rsid w:val="008165E4"/>
    <w:rsid w:val="00816855"/>
    <w:rsid w:val="00816D03"/>
    <w:rsid w:val="008172C8"/>
    <w:rsid w:val="00817372"/>
    <w:rsid w:val="0081753B"/>
    <w:rsid w:val="00817622"/>
    <w:rsid w:val="008177C2"/>
    <w:rsid w:val="00817AC8"/>
    <w:rsid w:val="00817CD8"/>
    <w:rsid w:val="00817F3E"/>
    <w:rsid w:val="00817FA1"/>
    <w:rsid w:val="00820416"/>
    <w:rsid w:val="00820573"/>
    <w:rsid w:val="0082064A"/>
    <w:rsid w:val="008207AA"/>
    <w:rsid w:val="008208A8"/>
    <w:rsid w:val="00820974"/>
    <w:rsid w:val="00820979"/>
    <w:rsid w:val="00820AE2"/>
    <w:rsid w:val="00820BC6"/>
    <w:rsid w:val="00820C9C"/>
    <w:rsid w:val="00820DE5"/>
    <w:rsid w:val="00821023"/>
    <w:rsid w:val="0082107A"/>
    <w:rsid w:val="0082155C"/>
    <w:rsid w:val="0082155E"/>
    <w:rsid w:val="00821B51"/>
    <w:rsid w:val="00821C19"/>
    <w:rsid w:val="008225A0"/>
    <w:rsid w:val="008226EF"/>
    <w:rsid w:val="00822DF3"/>
    <w:rsid w:val="008232D2"/>
    <w:rsid w:val="008237FE"/>
    <w:rsid w:val="008239F3"/>
    <w:rsid w:val="00823A33"/>
    <w:rsid w:val="00823B95"/>
    <w:rsid w:val="00823DA4"/>
    <w:rsid w:val="00823F4C"/>
    <w:rsid w:val="00824022"/>
    <w:rsid w:val="008241CD"/>
    <w:rsid w:val="00824585"/>
    <w:rsid w:val="0082482D"/>
    <w:rsid w:val="008248BF"/>
    <w:rsid w:val="008249B1"/>
    <w:rsid w:val="00824A68"/>
    <w:rsid w:val="00824AA6"/>
    <w:rsid w:val="008250D5"/>
    <w:rsid w:val="00825318"/>
    <w:rsid w:val="008253AC"/>
    <w:rsid w:val="008254AF"/>
    <w:rsid w:val="00825539"/>
    <w:rsid w:val="00825688"/>
    <w:rsid w:val="008256FE"/>
    <w:rsid w:val="00825AC0"/>
    <w:rsid w:val="00825C2F"/>
    <w:rsid w:val="00825E1B"/>
    <w:rsid w:val="00825E42"/>
    <w:rsid w:val="008260BB"/>
    <w:rsid w:val="008260F1"/>
    <w:rsid w:val="0082623D"/>
    <w:rsid w:val="008263C0"/>
    <w:rsid w:val="008267E4"/>
    <w:rsid w:val="00826A20"/>
    <w:rsid w:val="00826A47"/>
    <w:rsid w:val="00826ECE"/>
    <w:rsid w:val="008270AF"/>
    <w:rsid w:val="008270D5"/>
    <w:rsid w:val="008270DF"/>
    <w:rsid w:val="00827266"/>
    <w:rsid w:val="008272AD"/>
    <w:rsid w:val="008275FC"/>
    <w:rsid w:val="00827887"/>
    <w:rsid w:val="00827949"/>
    <w:rsid w:val="008279A7"/>
    <w:rsid w:val="00827A78"/>
    <w:rsid w:val="00827AC2"/>
    <w:rsid w:val="00827B39"/>
    <w:rsid w:val="00827C18"/>
    <w:rsid w:val="00827E0A"/>
    <w:rsid w:val="00830259"/>
    <w:rsid w:val="0083026E"/>
    <w:rsid w:val="00830342"/>
    <w:rsid w:val="00830426"/>
    <w:rsid w:val="008304EA"/>
    <w:rsid w:val="008305B1"/>
    <w:rsid w:val="008305DF"/>
    <w:rsid w:val="0083086D"/>
    <w:rsid w:val="008308F6"/>
    <w:rsid w:val="00830A13"/>
    <w:rsid w:val="008312E3"/>
    <w:rsid w:val="0083132E"/>
    <w:rsid w:val="008313F6"/>
    <w:rsid w:val="008315A2"/>
    <w:rsid w:val="008317F4"/>
    <w:rsid w:val="0083189F"/>
    <w:rsid w:val="0083190E"/>
    <w:rsid w:val="00831A20"/>
    <w:rsid w:val="00831C15"/>
    <w:rsid w:val="00831CE7"/>
    <w:rsid w:val="00831DA8"/>
    <w:rsid w:val="00831E66"/>
    <w:rsid w:val="00832013"/>
    <w:rsid w:val="00832328"/>
    <w:rsid w:val="00832467"/>
    <w:rsid w:val="008329BC"/>
    <w:rsid w:val="00832BF1"/>
    <w:rsid w:val="00832D63"/>
    <w:rsid w:val="00832F28"/>
    <w:rsid w:val="00832FEE"/>
    <w:rsid w:val="008332E4"/>
    <w:rsid w:val="0083349C"/>
    <w:rsid w:val="00833B28"/>
    <w:rsid w:val="00833B53"/>
    <w:rsid w:val="00833D0B"/>
    <w:rsid w:val="00834074"/>
    <w:rsid w:val="008341EC"/>
    <w:rsid w:val="00834204"/>
    <w:rsid w:val="00834857"/>
    <w:rsid w:val="00834903"/>
    <w:rsid w:val="00834991"/>
    <w:rsid w:val="00834ADB"/>
    <w:rsid w:val="00834D66"/>
    <w:rsid w:val="00834DBD"/>
    <w:rsid w:val="00835082"/>
    <w:rsid w:val="0083513C"/>
    <w:rsid w:val="00835AAB"/>
    <w:rsid w:val="00835E03"/>
    <w:rsid w:val="008365D1"/>
    <w:rsid w:val="00836B03"/>
    <w:rsid w:val="00836B64"/>
    <w:rsid w:val="00836E48"/>
    <w:rsid w:val="00837081"/>
    <w:rsid w:val="00837180"/>
    <w:rsid w:val="0083769E"/>
    <w:rsid w:val="0083778B"/>
    <w:rsid w:val="00837795"/>
    <w:rsid w:val="00837B28"/>
    <w:rsid w:val="00837CD1"/>
    <w:rsid w:val="00837F7A"/>
    <w:rsid w:val="00840013"/>
    <w:rsid w:val="008404D4"/>
    <w:rsid w:val="0084051B"/>
    <w:rsid w:val="008407D7"/>
    <w:rsid w:val="00840822"/>
    <w:rsid w:val="00840A15"/>
    <w:rsid w:val="00840BDA"/>
    <w:rsid w:val="00840CDA"/>
    <w:rsid w:val="00840D48"/>
    <w:rsid w:val="00840E7B"/>
    <w:rsid w:val="008410CD"/>
    <w:rsid w:val="008414D8"/>
    <w:rsid w:val="008417D0"/>
    <w:rsid w:val="008418FC"/>
    <w:rsid w:val="008419BC"/>
    <w:rsid w:val="008419D6"/>
    <w:rsid w:val="0084206E"/>
    <w:rsid w:val="00842195"/>
    <w:rsid w:val="008430DF"/>
    <w:rsid w:val="00843192"/>
    <w:rsid w:val="0084321A"/>
    <w:rsid w:val="00843301"/>
    <w:rsid w:val="0084356F"/>
    <w:rsid w:val="00843B34"/>
    <w:rsid w:val="00843D6E"/>
    <w:rsid w:val="00843DAA"/>
    <w:rsid w:val="00843FE1"/>
    <w:rsid w:val="0084461B"/>
    <w:rsid w:val="00844842"/>
    <w:rsid w:val="00844BFA"/>
    <w:rsid w:val="00844D92"/>
    <w:rsid w:val="00844F6D"/>
    <w:rsid w:val="00845233"/>
    <w:rsid w:val="00845508"/>
    <w:rsid w:val="008455BE"/>
    <w:rsid w:val="008455BF"/>
    <w:rsid w:val="00845720"/>
    <w:rsid w:val="008458B9"/>
    <w:rsid w:val="00845DBC"/>
    <w:rsid w:val="00846578"/>
    <w:rsid w:val="00846621"/>
    <w:rsid w:val="00846663"/>
    <w:rsid w:val="00846686"/>
    <w:rsid w:val="008468F1"/>
    <w:rsid w:val="00846A48"/>
    <w:rsid w:val="00847176"/>
    <w:rsid w:val="008474B6"/>
    <w:rsid w:val="008475A3"/>
    <w:rsid w:val="008475DD"/>
    <w:rsid w:val="00847A4F"/>
    <w:rsid w:val="00847C9C"/>
    <w:rsid w:val="00847E4C"/>
    <w:rsid w:val="00850379"/>
    <w:rsid w:val="008506DA"/>
    <w:rsid w:val="00850C2E"/>
    <w:rsid w:val="00850CFE"/>
    <w:rsid w:val="00851014"/>
    <w:rsid w:val="0085103A"/>
    <w:rsid w:val="0085116F"/>
    <w:rsid w:val="0085117F"/>
    <w:rsid w:val="0085125F"/>
    <w:rsid w:val="0085129D"/>
    <w:rsid w:val="00851557"/>
    <w:rsid w:val="008516B7"/>
    <w:rsid w:val="0085181A"/>
    <w:rsid w:val="008518A9"/>
    <w:rsid w:val="008518B5"/>
    <w:rsid w:val="00851C25"/>
    <w:rsid w:val="00851C7A"/>
    <w:rsid w:val="00851FEA"/>
    <w:rsid w:val="00852010"/>
    <w:rsid w:val="00852309"/>
    <w:rsid w:val="00852735"/>
    <w:rsid w:val="00852877"/>
    <w:rsid w:val="008528DD"/>
    <w:rsid w:val="00852913"/>
    <w:rsid w:val="00852A9E"/>
    <w:rsid w:val="00852B95"/>
    <w:rsid w:val="00852CED"/>
    <w:rsid w:val="00852FED"/>
    <w:rsid w:val="008530C5"/>
    <w:rsid w:val="0085318C"/>
    <w:rsid w:val="0085333B"/>
    <w:rsid w:val="008533D5"/>
    <w:rsid w:val="0085360E"/>
    <w:rsid w:val="00853681"/>
    <w:rsid w:val="00853A0B"/>
    <w:rsid w:val="00853A5E"/>
    <w:rsid w:val="00853A6C"/>
    <w:rsid w:val="00853B1E"/>
    <w:rsid w:val="00853F56"/>
    <w:rsid w:val="00854048"/>
    <w:rsid w:val="0085467B"/>
    <w:rsid w:val="00854869"/>
    <w:rsid w:val="008548FB"/>
    <w:rsid w:val="00854C40"/>
    <w:rsid w:val="00854C9C"/>
    <w:rsid w:val="00854E7F"/>
    <w:rsid w:val="00855027"/>
    <w:rsid w:val="00855090"/>
    <w:rsid w:val="0085512C"/>
    <w:rsid w:val="00855593"/>
    <w:rsid w:val="00855707"/>
    <w:rsid w:val="0085577A"/>
    <w:rsid w:val="00855816"/>
    <w:rsid w:val="0085597A"/>
    <w:rsid w:val="00855994"/>
    <w:rsid w:val="00855B3A"/>
    <w:rsid w:val="00855B6F"/>
    <w:rsid w:val="00855C90"/>
    <w:rsid w:val="00855E34"/>
    <w:rsid w:val="00855EC6"/>
    <w:rsid w:val="00855F99"/>
    <w:rsid w:val="00855FE9"/>
    <w:rsid w:val="0085663D"/>
    <w:rsid w:val="008567EC"/>
    <w:rsid w:val="0085683F"/>
    <w:rsid w:val="008570DF"/>
    <w:rsid w:val="00857459"/>
    <w:rsid w:val="00857625"/>
    <w:rsid w:val="00857779"/>
    <w:rsid w:val="00857822"/>
    <w:rsid w:val="00857AE3"/>
    <w:rsid w:val="00857B8B"/>
    <w:rsid w:val="00857D03"/>
    <w:rsid w:val="00857D57"/>
    <w:rsid w:val="00857DCB"/>
    <w:rsid w:val="00857E35"/>
    <w:rsid w:val="00860159"/>
    <w:rsid w:val="0086073D"/>
    <w:rsid w:val="00860880"/>
    <w:rsid w:val="00860F51"/>
    <w:rsid w:val="00861389"/>
    <w:rsid w:val="008613B7"/>
    <w:rsid w:val="0086169E"/>
    <w:rsid w:val="008617C2"/>
    <w:rsid w:val="00861942"/>
    <w:rsid w:val="00861C05"/>
    <w:rsid w:val="00861EB1"/>
    <w:rsid w:val="00861F99"/>
    <w:rsid w:val="00862073"/>
    <w:rsid w:val="0086221F"/>
    <w:rsid w:val="008627B1"/>
    <w:rsid w:val="00862B5D"/>
    <w:rsid w:val="00862C9D"/>
    <w:rsid w:val="00862CBD"/>
    <w:rsid w:val="00862F9A"/>
    <w:rsid w:val="0086304C"/>
    <w:rsid w:val="00863460"/>
    <w:rsid w:val="0086356B"/>
    <w:rsid w:val="008638BF"/>
    <w:rsid w:val="00863991"/>
    <w:rsid w:val="008639AB"/>
    <w:rsid w:val="00863C96"/>
    <w:rsid w:val="008641EF"/>
    <w:rsid w:val="008643FD"/>
    <w:rsid w:val="00864592"/>
    <w:rsid w:val="0086474E"/>
    <w:rsid w:val="00864A56"/>
    <w:rsid w:val="0086531A"/>
    <w:rsid w:val="0086543A"/>
    <w:rsid w:val="0086561C"/>
    <w:rsid w:val="00865782"/>
    <w:rsid w:val="00865ACB"/>
    <w:rsid w:val="00865BE6"/>
    <w:rsid w:val="00865DDF"/>
    <w:rsid w:val="00866180"/>
    <w:rsid w:val="008661B0"/>
    <w:rsid w:val="0086622A"/>
    <w:rsid w:val="00866480"/>
    <w:rsid w:val="00866537"/>
    <w:rsid w:val="00866C32"/>
    <w:rsid w:val="00866EE0"/>
    <w:rsid w:val="00867AB0"/>
    <w:rsid w:val="00867C07"/>
    <w:rsid w:val="00867EE6"/>
    <w:rsid w:val="0087034E"/>
    <w:rsid w:val="00870A9E"/>
    <w:rsid w:val="00870C99"/>
    <w:rsid w:val="00870DAB"/>
    <w:rsid w:val="008710E2"/>
    <w:rsid w:val="008713BE"/>
    <w:rsid w:val="008718CB"/>
    <w:rsid w:val="00871BD4"/>
    <w:rsid w:val="00871DF4"/>
    <w:rsid w:val="00871FD9"/>
    <w:rsid w:val="00872019"/>
    <w:rsid w:val="00872125"/>
    <w:rsid w:val="00872181"/>
    <w:rsid w:val="00872212"/>
    <w:rsid w:val="008727C2"/>
    <w:rsid w:val="0087291C"/>
    <w:rsid w:val="00872B7B"/>
    <w:rsid w:val="00872CDB"/>
    <w:rsid w:val="00872D17"/>
    <w:rsid w:val="00872ECA"/>
    <w:rsid w:val="00873339"/>
    <w:rsid w:val="00873754"/>
    <w:rsid w:val="008738A1"/>
    <w:rsid w:val="00873E34"/>
    <w:rsid w:val="00873E74"/>
    <w:rsid w:val="00873F72"/>
    <w:rsid w:val="00873FC3"/>
    <w:rsid w:val="00873FD8"/>
    <w:rsid w:val="00873FFC"/>
    <w:rsid w:val="00874000"/>
    <w:rsid w:val="00874088"/>
    <w:rsid w:val="008741C6"/>
    <w:rsid w:val="008743DC"/>
    <w:rsid w:val="00874511"/>
    <w:rsid w:val="00874923"/>
    <w:rsid w:val="00874B86"/>
    <w:rsid w:val="00874CF1"/>
    <w:rsid w:val="00874EC1"/>
    <w:rsid w:val="00875001"/>
    <w:rsid w:val="0087572F"/>
    <w:rsid w:val="00875940"/>
    <w:rsid w:val="00875B76"/>
    <w:rsid w:val="00875BC4"/>
    <w:rsid w:val="00875E74"/>
    <w:rsid w:val="00875E82"/>
    <w:rsid w:val="008762D5"/>
    <w:rsid w:val="008762EC"/>
    <w:rsid w:val="008763CE"/>
    <w:rsid w:val="0087647F"/>
    <w:rsid w:val="008765DF"/>
    <w:rsid w:val="0087661A"/>
    <w:rsid w:val="008768AD"/>
    <w:rsid w:val="008769EC"/>
    <w:rsid w:val="008770E8"/>
    <w:rsid w:val="00877137"/>
    <w:rsid w:val="00877424"/>
    <w:rsid w:val="00880453"/>
    <w:rsid w:val="00880621"/>
    <w:rsid w:val="0088066E"/>
    <w:rsid w:val="008806EB"/>
    <w:rsid w:val="00880C85"/>
    <w:rsid w:val="00880CB9"/>
    <w:rsid w:val="00880CE4"/>
    <w:rsid w:val="00880D1F"/>
    <w:rsid w:val="00881074"/>
    <w:rsid w:val="0088113B"/>
    <w:rsid w:val="00881382"/>
    <w:rsid w:val="008813EB"/>
    <w:rsid w:val="00881873"/>
    <w:rsid w:val="00881A4A"/>
    <w:rsid w:val="00881D6E"/>
    <w:rsid w:val="00881F35"/>
    <w:rsid w:val="0088244E"/>
    <w:rsid w:val="0088263E"/>
    <w:rsid w:val="00882722"/>
    <w:rsid w:val="00882940"/>
    <w:rsid w:val="0088296D"/>
    <w:rsid w:val="008829B0"/>
    <w:rsid w:val="00882CEF"/>
    <w:rsid w:val="00882D63"/>
    <w:rsid w:val="00883193"/>
    <w:rsid w:val="0088334A"/>
    <w:rsid w:val="00883458"/>
    <w:rsid w:val="00883481"/>
    <w:rsid w:val="0088357E"/>
    <w:rsid w:val="008835CD"/>
    <w:rsid w:val="008837FB"/>
    <w:rsid w:val="00883909"/>
    <w:rsid w:val="008846E7"/>
    <w:rsid w:val="00884921"/>
    <w:rsid w:val="00884AC2"/>
    <w:rsid w:val="0088508C"/>
    <w:rsid w:val="008851F1"/>
    <w:rsid w:val="00885257"/>
    <w:rsid w:val="008853E0"/>
    <w:rsid w:val="0088543F"/>
    <w:rsid w:val="008854C3"/>
    <w:rsid w:val="00885724"/>
    <w:rsid w:val="008857D6"/>
    <w:rsid w:val="0088587E"/>
    <w:rsid w:val="00885B17"/>
    <w:rsid w:val="00886158"/>
    <w:rsid w:val="008869CF"/>
    <w:rsid w:val="008869DE"/>
    <w:rsid w:val="00886B98"/>
    <w:rsid w:val="00886C4B"/>
    <w:rsid w:val="00886E9A"/>
    <w:rsid w:val="00886ED3"/>
    <w:rsid w:val="00886F8C"/>
    <w:rsid w:val="00887121"/>
    <w:rsid w:val="00887174"/>
    <w:rsid w:val="00887481"/>
    <w:rsid w:val="008876A6"/>
    <w:rsid w:val="00887702"/>
    <w:rsid w:val="00887757"/>
    <w:rsid w:val="008878B1"/>
    <w:rsid w:val="00887CAD"/>
    <w:rsid w:val="00887EA9"/>
    <w:rsid w:val="00887EBA"/>
    <w:rsid w:val="00887EC3"/>
    <w:rsid w:val="00887EE3"/>
    <w:rsid w:val="00887F74"/>
    <w:rsid w:val="00887FB5"/>
    <w:rsid w:val="00890379"/>
    <w:rsid w:val="008903B3"/>
    <w:rsid w:val="00890474"/>
    <w:rsid w:val="008904B6"/>
    <w:rsid w:val="00890557"/>
    <w:rsid w:val="00890579"/>
    <w:rsid w:val="0089069B"/>
    <w:rsid w:val="008908E3"/>
    <w:rsid w:val="00890A1D"/>
    <w:rsid w:val="00890C5D"/>
    <w:rsid w:val="00890C95"/>
    <w:rsid w:val="00890CBE"/>
    <w:rsid w:val="00890CC7"/>
    <w:rsid w:val="0089114E"/>
    <w:rsid w:val="008911BE"/>
    <w:rsid w:val="008912BE"/>
    <w:rsid w:val="00891399"/>
    <w:rsid w:val="008915ED"/>
    <w:rsid w:val="0089185A"/>
    <w:rsid w:val="00891B45"/>
    <w:rsid w:val="00891C22"/>
    <w:rsid w:val="00891C5E"/>
    <w:rsid w:val="00891DE7"/>
    <w:rsid w:val="00891E71"/>
    <w:rsid w:val="00892012"/>
    <w:rsid w:val="00892126"/>
    <w:rsid w:val="008921A6"/>
    <w:rsid w:val="008922B8"/>
    <w:rsid w:val="008922E9"/>
    <w:rsid w:val="00892612"/>
    <w:rsid w:val="0089272C"/>
    <w:rsid w:val="00892B44"/>
    <w:rsid w:val="00892C68"/>
    <w:rsid w:val="00892CC5"/>
    <w:rsid w:val="00892DCF"/>
    <w:rsid w:val="00893374"/>
    <w:rsid w:val="00893438"/>
    <w:rsid w:val="0089349D"/>
    <w:rsid w:val="00893B2D"/>
    <w:rsid w:val="00893D85"/>
    <w:rsid w:val="00893E03"/>
    <w:rsid w:val="00893E35"/>
    <w:rsid w:val="008942AC"/>
    <w:rsid w:val="008942B5"/>
    <w:rsid w:val="008945E5"/>
    <w:rsid w:val="008947A4"/>
    <w:rsid w:val="00894A24"/>
    <w:rsid w:val="00894A31"/>
    <w:rsid w:val="00894B88"/>
    <w:rsid w:val="00894CDA"/>
    <w:rsid w:val="00895036"/>
    <w:rsid w:val="0089518E"/>
    <w:rsid w:val="008954A2"/>
    <w:rsid w:val="0089594B"/>
    <w:rsid w:val="00895B30"/>
    <w:rsid w:val="00895B40"/>
    <w:rsid w:val="00896003"/>
    <w:rsid w:val="008960FD"/>
    <w:rsid w:val="00896121"/>
    <w:rsid w:val="00896403"/>
    <w:rsid w:val="008969F6"/>
    <w:rsid w:val="00896C80"/>
    <w:rsid w:val="00896FE3"/>
    <w:rsid w:val="00896FEF"/>
    <w:rsid w:val="00897222"/>
    <w:rsid w:val="0089723B"/>
    <w:rsid w:val="0089726F"/>
    <w:rsid w:val="00897299"/>
    <w:rsid w:val="0089749E"/>
    <w:rsid w:val="008975DE"/>
    <w:rsid w:val="00897895"/>
    <w:rsid w:val="00897B7A"/>
    <w:rsid w:val="00897DA7"/>
    <w:rsid w:val="00897E34"/>
    <w:rsid w:val="00897EDE"/>
    <w:rsid w:val="008A011E"/>
    <w:rsid w:val="008A0299"/>
    <w:rsid w:val="008A07C5"/>
    <w:rsid w:val="008A07F7"/>
    <w:rsid w:val="008A097E"/>
    <w:rsid w:val="008A0A9D"/>
    <w:rsid w:val="008A0D2A"/>
    <w:rsid w:val="008A0F2A"/>
    <w:rsid w:val="008A0FAE"/>
    <w:rsid w:val="008A10F3"/>
    <w:rsid w:val="008A1B64"/>
    <w:rsid w:val="008A1DE3"/>
    <w:rsid w:val="008A1EBA"/>
    <w:rsid w:val="008A1FD3"/>
    <w:rsid w:val="008A242C"/>
    <w:rsid w:val="008A25BB"/>
    <w:rsid w:val="008A2878"/>
    <w:rsid w:val="008A2C5F"/>
    <w:rsid w:val="008A3041"/>
    <w:rsid w:val="008A3663"/>
    <w:rsid w:val="008A3756"/>
    <w:rsid w:val="008A3C2A"/>
    <w:rsid w:val="008A3C53"/>
    <w:rsid w:val="008A3D88"/>
    <w:rsid w:val="008A406A"/>
    <w:rsid w:val="008A41E7"/>
    <w:rsid w:val="008A4260"/>
    <w:rsid w:val="008A439F"/>
    <w:rsid w:val="008A4505"/>
    <w:rsid w:val="008A45BB"/>
    <w:rsid w:val="008A476D"/>
    <w:rsid w:val="008A4977"/>
    <w:rsid w:val="008A49EE"/>
    <w:rsid w:val="008A4B08"/>
    <w:rsid w:val="008A4D77"/>
    <w:rsid w:val="008A4DD2"/>
    <w:rsid w:val="008A4EF6"/>
    <w:rsid w:val="008A51C2"/>
    <w:rsid w:val="008A52C8"/>
    <w:rsid w:val="008A531D"/>
    <w:rsid w:val="008A54A0"/>
    <w:rsid w:val="008A5806"/>
    <w:rsid w:val="008A5827"/>
    <w:rsid w:val="008A585C"/>
    <w:rsid w:val="008A5D26"/>
    <w:rsid w:val="008A61EE"/>
    <w:rsid w:val="008A655F"/>
    <w:rsid w:val="008A6575"/>
    <w:rsid w:val="008A67E5"/>
    <w:rsid w:val="008A69B0"/>
    <w:rsid w:val="008A6EBB"/>
    <w:rsid w:val="008A70A2"/>
    <w:rsid w:val="008A7190"/>
    <w:rsid w:val="008A71F4"/>
    <w:rsid w:val="008A7240"/>
    <w:rsid w:val="008A7349"/>
    <w:rsid w:val="008A7555"/>
    <w:rsid w:val="008A7F19"/>
    <w:rsid w:val="008A7FA8"/>
    <w:rsid w:val="008B01BE"/>
    <w:rsid w:val="008B01D5"/>
    <w:rsid w:val="008B0389"/>
    <w:rsid w:val="008B042F"/>
    <w:rsid w:val="008B0761"/>
    <w:rsid w:val="008B0947"/>
    <w:rsid w:val="008B09C6"/>
    <w:rsid w:val="008B0AB9"/>
    <w:rsid w:val="008B0B68"/>
    <w:rsid w:val="008B0CC6"/>
    <w:rsid w:val="008B0DDE"/>
    <w:rsid w:val="008B0EB1"/>
    <w:rsid w:val="008B1370"/>
    <w:rsid w:val="008B18B1"/>
    <w:rsid w:val="008B1CBC"/>
    <w:rsid w:val="008B1D55"/>
    <w:rsid w:val="008B2080"/>
    <w:rsid w:val="008B24AE"/>
    <w:rsid w:val="008B259D"/>
    <w:rsid w:val="008B2848"/>
    <w:rsid w:val="008B290E"/>
    <w:rsid w:val="008B2915"/>
    <w:rsid w:val="008B2F7A"/>
    <w:rsid w:val="008B30BE"/>
    <w:rsid w:val="008B3559"/>
    <w:rsid w:val="008B3897"/>
    <w:rsid w:val="008B3C91"/>
    <w:rsid w:val="008B3DA4"/>
    <w:rsid w:val="008B3E18"/>
    <w:rsid w:val="008B3EEA"/>
    <w:rsid w:val="008B3F23"/>
    <w:rsid w:val="008B41B6"/>
    <w:rsid w:val="008B42C4"/>
    <w:rsid w:val="008B4522"/>
    <w:rsid w:val="008B474C"/>
    <w:rsid w:val="008B4846"/>
    <w:rsid w:val="008B499D"/>
    <w:rsid w:val="008B4BBE"/>
    <w:rsid w:val="008B4C01"/>
    <w:rsid w:val="008B4E1E"/>
    <w:rsid w:val="008B505E"/>
    <w:rsid w:val="008B50D7"/>
    <w:rsid w:val="008B5119"/>
    <w:rsid w:val="008B52E1"/>
    <w:rsid w:val="008B5324"/>
    <w:rsid w:val="008B5659"/>
    <w:rsid w:val="008B5C2F"/>
    <w:rsid w:val="008B5F98"/>
    <w:rsid w:val="008B6272"/>
    <w:rsid w:val="008B6555"/>
    <w:rsid w:val="008B667E"/>
    <w:rsid w:val="008B6B78"/>
    <w:rsid w:val="008B6C12"/>
    <w:rsid w:val="008B6DB1"/>
    <w:rsid w:val="008B6F49"/>
    <w:rsid w:val="008B7229"/>
    <w:rsid w:val="008B72A3"/>
    <w:rsid w:val="008B733B"/>
    <w:rsid w:val="008B73C2"/>
    <w:rsid w:val="008B7429"/>
    <w:rsid w:val="008B7691"/>
    <w:rsid w:val="008B784D"/>
    <w:rsid w:val="008B7F2F"/>
    <w:rsid w:val="008C021D"/>
    <w:rsid w:val="008C03CC"/>
    <w:rsid w:val="008C0712"/>
    <w:rsid w:val="008C0776"/>
    <w:rsid w:val="008C0A7A"/>
    <w:rsid w:val="008C0DCF"/>
    <w:rsid w:val="008C0DFC"/>
    <w:rsid w:val="008C0E39"/>
    <w:rsid w:val="008C0FB6"/>
    <w:rsid w:val="008C1462"/>
    <w:rsid w:val="008C16B8"/>
    <w:rsid w:val="008C175A"/>
    <w:rsid w:val="008C17AE"/>
    <w:rsid w:val="008C1B86"/>
    <w:rsid w:val="008C1C3E"/>
    <w:rsid w:val="008C1E0C"/>
    <w:rsid w:val="008C20AC"/>
    <w:rsid w:val="008C259C"/>
    <w:rsid w:val="008C26D1"/>
    <w:rsid w:val="008C29CF"/>
    <w:rsid w:val="008C2A77"/>
    <w:rsid w:val="008C2EB9"/>
    <w:rsid w:val="008C316E"/>
    <w:rsid w:val="008C3333"/>
    <w:rsid w:val="008C33BE"/>
    <w:rsid w:val="008C3728"/>
    <w:rsid w:val="008C375C"/>
    <w:rsid w:val="008C39CB"/>
    <w:rsid w:val="008C3C69"/>
    <w:rsid w:val="008C4130"/>
    <w:rsid w:val="008C457E"/>
    <w:rsid w:val="008C4849"/>
    <w:rsid w:val="008C4B40"/>
    <w:rsid w:val="008C4BB6"/>
    <w:rsid w:val="008C4E44"/>
    <w:rsid w:val="008C5047"/>
    <w:rsid w:val="008C5706"/>
    <w:rsid w:val="008C573C"/>
    <w:rsid w:val="008C5848"/>
    <w:rsid w:val="008C5C3F"/>
    <w:rsid w:val="008C5D99"/>
    <w:rsid w:val="008C5EF4"/>
    <w:rsid w:val="008C5FF3"/>
    <w:rsid w:val="008C677F"/>
    <w:rsid w:val="008C679D"/>
    <w:rsid w:val="008C6B34"/>
    <w:rsid w:val="008C6C21"/>
    <w:rsid w:val="008C6CA0"/>
    <w:rsid w:val="008C7205"/>
    <w:rsid w:val="008C7297"/>
    <w:rsid w:val="008C77A2"/>
    <w:rsid w:val="008C77AD"/>
    <w:rsid w:val="008C79D1"/>
    <w:rsid w:val="008C79DD"/>
    <w:rsid w:val="008D0065"/>
    <w:rsid w:val="008D0323"/>
    <w:rsid w:val="008D0485"/>
    <w:rsid w:val="008D0647"/>
    <w:rsid w:val="008D079C"/>
    <w:rsid w:val="008D08E1"/>
    <w:rsid w:val="008D0A78"/>
    <w:rsid w:val="008D0C8B"/>
    <w:rsid w:val="008D0F92"/>
    <w:rsid w:val="008D105C"/>
    <w:rsid w:val="008D1221"/>
    <w:rsid w:val="008D131E"/>
    <w:rsid w:val="008D169C"/>
    <w:rsid w:val="008D17EF"/>
    <w:rsid w:val="008D1BC7"/>
    <w:rsid w:val="008D1C02"/>
    <w:rsid w:val="008D21A7"/>
    <w:rsid w:val="008D22BF"/>
    <w:rsid w:val="008D235A"/>
    <w:rsid w:val="008D2520"/>
    <w:rsid w:val="008D2734"/>
    <w:rsid w:val="008D28EC"/>
    <w:rsid w:val="008D2C89"/>
    <w:rsid w:val="008D2C8A"/>
    <w:rsid w:val="008D332C"/>
    <w:rsid w:val="008D3536"/>
    <w:rsid w:val="008D36ED"/>
    <w:rsid w:val="008D3705"/>
    <w:rsid w:val="008D371A"/>
    <w:rsid w:val="008D37F0"/>
    <w:rsid w:val="008D3870"/>
    <w:rsid w:val="008D3CE8"/>
    <w:rsid w:val="008D44C8"/>
    <w:rsid w:val="008D47CF"/>
    <w:rsid w:val="008D4948"/>
    <w:rsid w:val="008D4CE2"/>
    <w:rsid w:val="008D513F"/>
    <w:rsid w:val="008D51C3"/>
    <w:rsid w:val="008D52C4"/>
    <w:rsid w:val="008D5354"/>
    <w:rsid w:val="008D5490"/>
    <w:rsid w:val="008D5E8B"/>
    <w:rsid w:val="008D5F1A"/>
    <w:rsid w:val="008D609F"/>
    <w:rsid w:val="008D6149"/>
    <w:rsid w:val="008D6335"/>
    <w:rsid w:val="008D63C2"/>
    <w:rsid w:val="008D686C"/>
    <w:rsid w:val="008D69C9"/>
    <w:rsid w:val="008D6ABA"/>
    <w:rsid w:val="008D7173"/>
    <w:rsid w:val="008D7C06"/>
    <w:rsid w:val="008D7C9D"/>
    <w:rsid w:val="008D7E42"/>
    <w:rsid w:val="008D7F21"/>
    <w:rsid w:val="008D7F73"/>
    <w:rsid w:val="008E0296"/>
    <w:rsid w:val="008E03CC"/>
    <w:rsid w:val="008E0992"/>
    <w:rsid w:val="008E0A3F"/>
    <w:rsid w:val="008E0FD1"/>
    <w:rsid w:val="008E1102"/>
    <w:rsid w:val="008E1248"/>
    <w:rsid w:val="008E12DD"/>
    <w:rsid w:val="008E14E4"/>
    <w:rsid w:val="008E1AC6"/>
    <w:rsid w:val="008E1DE4"/>
    <w:rsid w:val="008E2D87"/>
    <w:rsid w:val="008E2DB4"/>
    <w:rsid w:val="008E3267"/>
    <w:rsid w:val="008E3619"/>
    <w:rsid w:val="008E3893"/>
    <w:rsid w:val="008E3A27"/>
    <w:rsid w:val="008E3E9D"/>
    <w:rsid w:val="008E3FB2"/>
    <w:rsid w:val="008E41FA"/>
    <w:rsid w:val="008E43B8"/>
    <w:rsid w:val="008E454A"/>
    <w:rsid w:val="008E4A7D"/>
    <w:rsid w:val="008E4B88"/>
    <w:rsid w:val="008E4BD8"/>
    <w:rsid w:val="008E4D93"/>
    <w:rsid w:val="008E5056"/>
    <w:rsid w:val="008E5078"/>
    <w:rsid w:val="008E51E7"/>
    <w:rsid w:val="008E53D2"/>
    <w:rsid w:val="008E54C9"/>
    <w:rsid w:val="008E5916"/>
    <w:rsid w:val="008E5E64"/>
    <w:rsid w:val="008E5E85"/>
    <w:rsid w:val="008E5F71"/>
    <w:rsid w:val="008E61E1"/>
    <w:rsid w:val="008E646C"/>
    <w:rsid w:val="008E6709"/>
    <w:rsid w:val="008E6780"/>
    <w:rsid w:val="008E68A1"/>
    <w:rsid w:val="008E68D7"/>
    <w:rsid w:val="008E6A1E"/>
    <w:rsid w:val="008E6D43"/>
    <w:rsid w:val="008E6E9B"/>
    <w:rsid w:val="008E70A8"/>
    <w:rsid w:val="008E717B"/>
    <w:rsid w:val="008E7270"/>
    <w:rsid w:val="008E73B9"/>
    <w:rsid w:val="008E73FE"/>
    <w:rsid w:val="008E78B3"/>
    <w:rsid w:val="008E7B2F"/>
    <w:rsid w:val="008E7FBA"/>
    <w:rsid w:val="008F01C9"/>
    <w:rsid w:val="008F01D1"/>
    <w:rsid w:val="008F03DE"/>
    <w:rsid w:val="008F0676"/>
    <w:rsid w:val="008F0864"/>
    <w:rsid w:val="008F08AC"/>
    <w:rsid w:val="008F0A5D"/>
    <w:rsid w:val="008F0B96"/>
    <w:rsid w:val="008F0C45"/>
    <w:rsid w:val="008F0C8D"/>
    <w:rsid w:val="008F0DBA"/>
    <w:rsid w:val="008F1049"/>
    <w:rsid w:val="008F1132"/>
    <w:rsid w:val="008F123B"/>
    <w:rsid w:val="008F1330"/>
    <w:rsid w:val="008F1428"/>
    <w:rsid w:val="008F15E4"/>
    <w:rsid w:val="008F16ED"/>
    <w:rsid w:val="008F1CC6"/>
    <w:rsid w:val="008F1ECA"/>
    <w:rsid w:val="008F1EF8"/>
    <w:rsid w:val="008F1F8E"/>
    <w:rsid w:val="008F244F"/>
    <w:rsid w:val="008F2700"/>
    <w:rsid w:val="008F273A"/>
    <w:rsid w:val="008F2804"/>
    <w:rsid w:val="008F2ABB"/>
    <w:rsid w:val="008F2CDE"/>
    <w:rsid w:val="008F30B4"/>
    <w:rsid w:val="008F3219"/>
    <w:rsid w:val="008F3607"/>
    <w:rsid w:val="008F38AE"/>
    <w:rsid w:val="008F39D0"/>
    <w:rsid w:val="008F39FF"/>
    <w:rsid w:val="008F3A8F"/>
    <w:rsid w:val="008F40C0"/>
    <w:rsid w:val="008F4357"/>
    <w:rsid w:val="008F435A"/>
    <w:rsid w:val="008F4542"/>
    <w:rsid w:val="008F4628"/>
    <w:rsid w:val="008F484E"/>
    <w:rsid w:val="008F48F8"/>
    <w:rsid w:val="008F493D"/>
    <w:rsid w:val="008F4AF4"/>
    <w:rsid w:val="008F4C50"/>
    <w:rsid w:val="008F4C89"/>
    <w:rsid w:val="008F52C7"/>
    <w:rsid w:val="008F534A"/>
    <w:rsid w:val="008F53A6"/>
    <w:rsid w:val="008F53B0"/>
    <w:rsid w:val="008F552F"/>
    <w:rsid w:val="008F56BF"/>
    <w:rsid w:val="008F5921"/>
    <w:rsid w:val="008F59F6"/>
    <w:rsid w:val="008F5C09"/>
    <w:rsid w:val="008F5EC9"/>
    <w:rsid w:val="008F5F43"/>
    <w:rsid w:val="008F612C"/>
    <w:rsid w:val="008F6342"/>
    <w:rsid w:val="008F64D5"/>
    <w:rsid w:val="008F6EBB"/>
    <w:rsid w:val="008F6F5E"/>
    <w:rsid w:val="008F6F6F"/>
    <w:rsid w:val="008F71D1"/>
    <w:rsid w:val="008F752F"/>
    <w:rsid w:val="008F75A8"/>
    <w:rsid w:val="008F767F"/>
    <w:rsid w:val="008F7CED"/>
    <w:rsid w:val="0090078E"/>
    <w:rsid w:val="009008AC"/>
    <w:rsid w:val="00900EC8"/>
    <w:rsid w:val="00900F54"/>
    <w:rsid w:val="009013D9"/>
    <w:rsid w:val="009013FF"/>
    <w:rsid w:val="009014F3"/>
    <w:rsid w:val="00901676"/>
    <w:rsid w:val="009016D8"/>
    <w:rsid w:val="00901C13"/>
    <w:rsid w:val="00901D0F"/>
    <w:rsid w:val="00901DF7"/>
    <w:rsid w:val="00901E6F"/>
    <w:rsid w:val="009022C0"/>
    <w:rsid w:val="00902391"/>
    <w:rsid w:val="009025D5"/>
    <w:rsid w:val="0090262B"/>
    <w:rsid w:val="009026B1"/>
    <w:rsid w:val="009029F3"/>
    <w:rsid w:val="00902A6E"/>
    <w:rsid w:val="00902C6E"/>
    <w:rsid w:val="00902DD0"/>
    <w:rsid w:val="00902DD7"/>
    <w:rsid w:val="00902FB1"/>
    <w:rsid w:val="009030C9"/>
    <w:rsid w:val="0090335A"/>
    <w:rsid w:val="009033C6"/>
    <w:rsid w:val="009038B3"/>
    <w:rsid w:val="00903915"/>
    <w:rsid w:val="00903D26"/>
    <w:rsid w:val="00903F49"/>
    <w:rsid w:val="00904731"/>
    <w:rsid w:val="00904771"/>
    <w:rsid w:val="00904971"/>
    <w:rsid w:val="009049F6"/>
    <w:rsid w:val="00904A46"/>
    <w:rsid w:val="00904CE4"/>
    <w:rsid w:val="009053AA"/>
    <w:rsid w:val="00905419"/>
    <w:rsid w:val="009056FA"/>
    <w:rsid w:val="00905811"/>
    <w:rsid w:val="00905818"/>
    <w:rsid w:val="00905BC1"/>
    <w:rsid w:val="00905DB2"/>
    <w:rsid w:val="0090610C"/>
    <w:rsid w:val="00906CA7"/>
    <w:rsid w:val="00906D8D"/>
    <w:rsid w:val="00906FC2"/>
    <w:rsid w:val="0090712E"/>
    <w:rsid w:val="00907342"/>
    <w:rsid w:val="00907350"/>
    <w:rsid w:val="009073AF"/>
    <w:rsid w:val="00907453"/>
    <w:rsid w:val="00907777"/>
    <w:rsid w:val="00907A38"/>
    <w:rsid w:val="00907D70"/>
    <w:rsid w:val="00907E83"/>
    <w:rsid w:val="00910240"/>
    <w:rsid w:val="00910581"/>
    <w:rsid w:val="009105DE"/>
    <w:rsid w:val="009108E0"/>
    <w:rsid w:val="0091098F"/>
    <w:rsid w:val="009109F2"/>
    <w:rsid w:val="00910FB4"/>
    <w:rsid w:val="00910FDE"/>
    <w:rsid w:val="009110FD"/>
    <w:rsid w:val="0091114B"/>
    <w:rsid w:val="00911231"/>
    <w:rsid w:val="009112B4"/>
    <w:rsid w:val="0091179E"/>
    <w:rsid w:val="00912081"/>
    <w:rsid w:val="009120B3"/>
    <w:rsid w:val="009120B4"/>
    <w:rsid w:val="00912173"/>
    <w:rsid w:val="009124D4"/>
    <w:rsid w:val="009125BE"/>
    <w:rsid w:val="00912648"/>
    <w:rsid w:val="00912B05"/>
    <w:rsid w:val="00912B0A"/>
    <w:rsid w:val="00912D03"/>
    <w:rsid w:val="00912E56"/>
    <w:rsid w:val="00912EE5"/>
    <w:rsid w:val="00913023"/>
    <w:rsid w:val="00913688"/>
    <w:rsid w:val="0091389A"/>
    <w:rsid w:val="00913A8C"/>
    <w:rsid w:val="00913BDF"/>
    <w:rsid w:val="00913DC3"/>
    <w:rsid w:val="00913DD7"/>
    <w:rsid w:val="00913E86"/>
    <w:rsid w:val="0091489F"/>
    <w:rsid w:val="00914A85"/>
    <w:rsid w:val="00914D8B"/>
    <w:rsid w:val="00914E99"/>
    <w:rsid w:val="00914F35"/>
    <w:rsid w:val="00914F82"/>
    <w:rsid w:val="00914FC8"/>
    <w:rsid w:val="009150BD"/>
    <w:rsid w:val="009151B1"/>
    <w:rsid w:val="009151B3"/>
    <w:rsid w:val="009158E8"/>
    <w:rsid w:val="00915A56"/>
    <w:rsid w:val="00915D9B"/>
    <w:rsid w:val="0091640E"/>
    <w:rsid w:val="009164F2"/>
    <w:rsid w:val="00916C69"/>
    <w:rsid w:val="00916FA3"/>
    <w:rsid w:val="00917095"/>
    <w:rsid w:val="00917134"/>
    <w:rsid w:val="009171C0"/>
    <w:rsid w:val="0091730E"/>
    <w:rsid w:val="009176AF"/>
    <w:rsid w:val="00917816"/>
    <w:rsid w:val="00917AD1"/>
    <w:rsid w:val="00917F26"/>
    <w:rsid w:val="00920124"/>
    <w:rsid w:val="00920218"/>
    <w:rsid w:val="00920437"/>
    <w:rsid w:val="0092058F"/>
    <w:rsid w:val="00920835"/>
    <w:rsid w:val="00920B65"/>
    <w:rsid w:val="00920B90"/>
    <w:rsid w:val="00920C85"/>
    <w:rsid w:val="00920D35"/>
    <w:rsid w:val="009212B5"/>
    <w:rsid w:val="009212BE"/>
    <w:rsid w:val="0092166B"/>
    <w:rsid w:val="0092170C"/>
    <w:rsid w:val="0092173D"/>
    <w:rsid w:val="009217CC"/>
    <w:rsid w:val="009217F3"/>
    <w:rsid w:val="00921B96"/>
    <w:rsid w:val="00921C00"/>
    <w:rsid w:val="00921DFD"/>
    <w:rsid w:val="00921F44"/>
    <w:rsid w:val="0092287E"/>
    <w:rsid w:val="00922AD4"/>
    <w:rsid w:val="00922B2D"/>
    <w:rsid w:val="00923086"/>
    <w:rsid w:val="00923243"/>
    <w:rsid w:val="0092345C"/>
    <w:rsid w:val="009234DB"/>
    <w:rsid w:val="0092354D"/>
    <w:rsid w:val="0092390E"/>
    <w:rsid w:val="00923ADA"/>
    <w:rsid w:val="009240FF"/>
    <w:rsid w:val="009241D6"/>
    <w:rsid w:val="00924707"/>
    <w:rsid w:val="00924973"/>
    <w:rsid w:val="00924C14"/>
    <w:rsid w:val="00924C62"/>
    <w:rsid w:val="00924DC7"/>
    <w:rsid w:val="00924DF8"/>
    <w:rsid w:val="009256A2"/>
    <w:rsid w:val="009256C0"/>
    <w:rsid w:val="0092574A"/>
    <w:rsid w:val="009257EB"/>
    <w:rsid w:val="009259EB"/>
    <w:rsid w:val="00925A2F"/>
    <w:rsid w:val="00925F32"/>
    <w:rsid w:val="009260E4"/>
    <w:rsid w:val="009260FD"/>
    <w:rsid w:val="00926288"/>
    <w:rsid w:val="00926362"/>
    <w:rsid w:val="009265A2"/>
    <w:rsid w:val="00926EAA"/>
    <w:rsid w:val="00927281"/>
    <w:rsid w:val="0092748E"/>
    <w:rsid w:val="009274BB"/>
    <w:rsid w:val="00927501"/>
    <w:rsid w:val="009276FA"/>
    <w:rsid w:val="0092799F"/>
    <w:rsid w:val="00927AE7"/>
    <w:rsid w:val="009300C8"/>
    <w:rsid w:val="0093011D"/>
    <w:rsid w:val="0093021C"/>
    <w:rsid w:val="00930435"/>
    <w:rsid w:val="0093076C"/>
    <w:rsid w:val="00930AC8"/>
    <w:rsid w:val="00930AE8"/>
    <w:rsid w:val="00930B2D"/>
    <w:rsid w:val="00930CCC"/>
    <w:rsid w:val="00930D73"/>
    <w:rsid w:val="00930F28"/>
    <w:rsid w:val="00931249"/>
    <w:rsid w:val="00931362"/>
    <w:rsid w:val="009315C8"/>
    <w:rsid w:val="00931730"/>
    <w:rsid w:val="00931901"/>
    <w:rsid w:val="0093192C"/>
    <w:rsid w:val="009319EB"/>
    <w:rsid w:val="00931B8B"/>
    <w:rsid w:val="00931C92"/>
    <w:rsid w:val="00931F16"/>
    <w:rsid w:val="00931F73"/>
    <w:rsid w:val="00932202"/>
    <w:rsid w:val="00932236"/>
    <w:rsid w:val="009322F5"/>
    <w:rsid w:val="00932358"/>
    <w:rsid w:val="0093263E"/>
    <w:rsid w:val="00932A13"/>
    <w:rsid w:val="00932AA7"/>
    <w:rsid w:val="00932BC7"/>
    <w:rsid w:val="00932E39"/>
    <w:rsid w:val="00932F80"/>
    <w:rsid w:val="00933142"/>
    <w:rsid w:val="009331C0"/>
    <w:rsid w:val="009337A0"/>
    <w:rsid w:val="0093390B"/>
    <w:rsid w:val="00934004"/>
    <w:rsid w:val="0093416D"/>
    <w:rsid w:val="009347F1"/>
    <w:rsid w:val="0093496B"/>
    <w:rsid w:val="009349D4"/>
    <w:rsid w:val="00934B44"/>
    <w:rsid w:val="00934BD3"/>
    <w:rsid w:val="00934D24"/>
    <w:rsid w:val="00934D46"/>
    <w:rsid w:val="00934D54"/>
    <w:rsid w:val="00934F15"/>
    <w:rsid w:val="00934F43"/>
    <w:rsid w:val="00935062"/>
    <w:rsid w:val="0093511D"/>
    <w:rsid w:val="00935448"/>
    <w:rsid w:val="0093552C"/>
    <w:rsid w:val="00935867"/>
    <w:rsid w:val="00935CB0"/>
    <w:rsid w:val="00935CD0"/>
    <w:rsid w:val="00935D39"/>
    <w:rsid w:val="00935E6D"/>
    <w:rsid w:val="0093602E"/>
    <w:rsid w:val="0093616A"/>
    <w:rsid w:val="009363C9"/>
    <w:rsid w:val="009365AB"/>
    <w:rsid w:val="009365F9"/>
    <w:rsid w:val="0093663E"/>
    <w:rsid w:val="009366A2"/>
    <w:rsid w:val="00936885"/>
    <w:rsid w:val="00936C4F"/>
    <w:rsid w:val="0093718C"/>
    <w:rsid w:val="0093718E"/>
    <w:rsid w:val="00937204"/>
    <w:rsid w:val="0093729F"/>
    <w:rsid w:val="0093757F"/>
    <w:rsid w:val="00937581"/>
    <w:rsid w:val="00937B06"/>
    <w:rsid w:val="00937DCD"/>
    <w:rsid w:val="00937E61"/>
    <w:rsid w:val="00940008"/>
    <w:rsid w:val="00940066"/>
    <w:rsid w:val="009400CB"/>
    <w:rsid w:val="00940269"/>
    <w:rsid w:val="00940368"/>
    <w:rsid w:val="0094047A"/>
    <w:rsid w:val="0094047C"/>
    <w:rsid w:val="009407A5"/>
    <w:rsid w:val="0094089E"/>
    <w:rsid w:val="00940CB3"/>
    <w:rsid w:val="00940D4F"/>
    <w:rsid w:val="00940D90"/>
    <w:rsid w:val="0094141D"/>
    <w:rsid w:val="00941458"/>
    <w:rsid w:val="00941801"/>
    <w:rsid w:val="009418B3"/>
    <w:rsid w:val="0094221D"/>
    <w:rsid w:val="009422B6"/>
    <w:rsid w:val="00942505"/>
    <w:rsid w:val="009427B6"/>
    <w:rsid w:val="0094293A"/>
    <w:rsid w:val="00942AA1"/>
    <w:rsid w:val="00942C80"/>
    <w:rsid w:val="00942D41"/>
    <w:rsid w:val="00942D81"/>
    <w:rsid w:val="00942F45"/>
    <w:rsid w:val="00942F4F"/>
    <w:rsid w:val="00942FAA"/>
    <w:rsid w:val="00943199"/>
    <w:rsid w:val="0094355D"/>
    <w:rsid w:val="0094390D"/>
    <w:rsid w:val="00943B15"/>
    <w:rsid w:val="00943BC8"/>
    <w:rsid w:val="00944007"/>
    <w:rsid w:val="009441CE"/>
    <w:rsid w:val="00944367"/>
    <w:rsid w:val="00944C2B"/>
    <w:rsid w:val="00944D3A"/>
    <w:rsid w:val="00945027"/>
    <w:rsid w:val="00945034"/>
    <w:rsid w:val="009451C2"/>
    <w:rsid w:val="00945347"/>
    <w:rsid w:val="009453A5"/>
    <w:rsid w:val="0094543D"/>
    <w:rsid w:val="0094572D"/>
    <w:rsid w:val="009459D3"/>
    <w:rsid w:val="00945A73"/>
    <w:rsid w:val="00945A8F"/>
    <w:rsid w:val="00945D44"/>
    <w:rsid w:val="00945D4B"/>
    <w:rsid w:val="00945E28"/>
    <w:rsid w:val="00946016"/>
    <w:rsid w:val="00946037"/>
    <w:rsid w:val="009461FC"/>
    <w:rsid w:val="00946210"/>
    <w:rsid w:val="0094670C"/>
    <w:rsid w:val="00946B83"/>
    <w:rsid w:val="00946F5A"/>
    <w:rsid w:val="00947392"/>
    <w:rsid w:val="009475D2"/>
    <w:rsid w:val="00947631"/>
    <w:rsid w:val="009476BE"/>
    <w:rsid w:val="0094775A"/>
    <w:rsid w:val="00947A1B"/>
    <w:rsid w:val="00947B89"/>
    <w:rsid w:val="00950078"/>
    <w:rsid w:val="0095029D"/>
    <w:rsid w:val="009502CF"/>
    <w:rsid w:val="00950527"/>
    <w:rsid w:val="009505C4"/>
    <w:rsid w:val="009507E3"/>
    <w:rsid w:val="009509AA"/>
    <w:rsid w:val="00950AE6"/>
    <w:rsid w:val="00950E32"/>
    <w:rsid w:val="009510AA"/>
    <w:rsid w:val="009510B4"/>
    <w:rsid w:val="009515DC"/>
    <w:rsid w:val="0095196C"/>
    <w:rsid w:val="00951E52"/>
    <w:rsid w:val="00951F81"/>
    <w:rsid w:val="009520D4"/>
    <w:rsid w:val="00952375"/>
    <w:rsid w:val="009523B0"/>
    <w:rsid w:val="0095253D"/>
    <w:rsid w:val="00952590"/>
    <w:rsid w:val="009526CF"/>
    <w:rsid w:val="00952743"/>
    <w:rsid w:val="00952794"/>
    <w:rsid w:val="00952953"/>
    <w:rsid w:val="00952C11"/>
    <w:rsid w:val="00952DC1"/>
    <w:rsid w:val="00953010"/>
    <w:rsid w:val="00953027"/>
    <w:rsid w:val="00953082"/>
    <w:rsid w:val="00953229"/>
    <w:rsid w:val="00953431"/>
    <w:rsid w:val="00953530"/>
    <w:rsid w:val="00953744"/>
    <w:rsid w:val="00953A9A"/>
    <w:rsid w:val="00953D4F"/>
    <w:rsid w:val="00953DF7"/>
    <w:rsid w:val="0095409D"/>
    <w:rsid w:val="009541B8"/>
    <w:rsid w:val="0095457A"/>
    <w:rsid w:val="00954636"/>
    <w:rsid w:val="009546A0"/>
    <w:rsid w:val="00954808"/>
    <w:rsid w:val="00954895"/>
    <w:rsid w:val="00954924"/>
    <w:rsid w:val="009549D2"/>
    <w:rsid w:val="00954A68"/>
    <w:rsid w:val="00954A88"/>
    <w:rsid w:val="00954CB2"/>
    <w:rsid w:val="00954D74"/>
    <w:rsid w:val="00955155"/>
    <w:rsid w:val="00955271"/>
    <w:rsid w:val="00955548"/>
    <w:rsid w:val="009557CF"/>
    <w:rsid w:val="0095587D"/>
    <w:rsid w:val="00955904"/>
    <w:rsid w:val="0095595B"/>
    <w:rsid w:val="00955B16"/>
    <w:rsid w:val="00955C14"/>
    <w:rsid w:val="00955ED8"/>
    <w:rsid w:val="00955F6D"/>
    <w:rsid w:val="00956144"/>
    <w:rsid w:val="00956957"/>
    <w:rsid w:val="009570BD"/>
    <w:rsid w:val="0095748E"/>
    <w:rsid w:val="00957793"/>
    <w:rsid w:val="00957F98"/>
    <w:rsid w:val="0096009D"/>
    <w:rsid w:val="00960359"/>
    <w:rsid w:val="00960370"/>
    <w:rsid w:val="009604A9"/>
    <w:rsid w:val="00960D90"/>
    <w:rsid w:val="00960F48"/>
    <w:rsid w:val="00961210"/>
    <w:rsid w:val="009614B4"/>
    <w:rsid w:val="009615A0"/>
    <w:rsid w:val="009615F2"/>
    <w:rsid w:val="009619F9"/>
    <w:rsid w:val="00961C0D"/>
    <w:rsid w:val="00961C13"/>
    <w:rsid w:val="00961E0F"/>
    <w:rsid w:val="0096204A"/>
    <w:rsid w:val="009622D0"/>
    <w:rsid w:val="009624D8"/>
    <w:rsid w:val="00962BBF"/>
    <w:rsid w:val="00962D59"/>
    <w:rsid w:val="00962DF6"/>
    <w:rsid w:val="00962F8B"/>
    <w:rsid w:val="00962FDA"/>
    <w:rsid w:val="00963054"/>
    <w:rsid w:val="00963340"/>
    <w:rsid w:val="009634AE"/>
    <w:rsid w:val="0096389B"/>
    <w:rsid w:val="00963A87"/>
    <w:rsid w:val="00963E7F"/>
    <w:rsid w:val="00963FA6"/>
    <w:rsid w:val="009641BD"/>
    <w:rsid w:val="009641DF"/>
    <w:rsid w:val="00964316"/>
    <w:rsid w:val="00964508"/>
    <w:rsid w:val="0096478D"/>
    <w:rsid w:val="0096490C"/>
    <w:rsid w:val="009649D2"/>
    <w:rsid w:val="00964D8F"/>
    <w:rsid w:val="00964E5D"/>
    <w:rsid w:val="00965062"/>
    <w:rsid w:val="00965063"/>
    <w:rsid w:val="0096541F"/>
    <w:rsid w:val="009655B5"/>
    <w:rsid w:val="009655C6"/>
    <w:rsid w:val="009655DB"/>
    <w:rsid w:val="00965622"/>
    <w:rsid w:val="0096582B"/>
    <w:rsid w:val="00965953"/>
    <w:rsid w:val="00965CBA"/>
    <w:rsid w:val="00965CD7"/>
    <w:rsid w:val="0096639D"/>
    <w:rsid w:val="00966560"/>
    <w:rsid w:val="00966652"/>
    <w:rsid w:val="00966893"/>
    <w:rsid w:val="00966B17"/>
    <w:rsid w:val="00966B5D"/>
    <w:rsid w:val="00966C8C"/>
    <w:rsid w:val="0096737E"/>
    <w:rsid w:val="009673A5"/>
    <w:rsid w:val="00967469"/>
    <w:rsid w:val="00967889"/>
    <w:rsid w:val="00967916"/>
    <w:rsid w:val="009679D3"/>
    <w:rsid w:val="00967BE2"/>
    <w:rsid w:val="00967F77"/>
    <w:rsid w:val="00970092"/>
    <w:rsid w:val="0097039D"/>
    <w:rsid w:val="0097053A"/>
    <w:rsid w:val="009709FE"/>
    <w:rsid w:val="00970DCC"/>
    <w:rsid w:val="00970E1B"/>
    <w:rsid w:val="009713A4"/>
    <w:rsid w:val="00971432"/>
    <w:rsid w:val="00971473"/>
    <w:rsid w:val="009721CA"/>
    <w:rsid w:val="009722D2"/>
    <w:rsid w:val="0097251F"/>
    <w:rsid w:val="00972591"/>
    <w:rsid w:val="009725A7"/>
    <w:rsid w:val="00972A55"/>
    <w:rsid w:val="00972BF7"/>
    <w:rsid w:val="00972DB7"/>
    <w:rsid w:val="00972F2A"/>
    <w:rsid w:val="00973819"/>
    <w:rsid w:val="009739C5"/>
    <w:rsid w:val="00973AAF"/>
    <w:rsid w:val="00973BF9"/>
    <w:rsid w:val="00973C92"/>
    <w:rsid w:val="00974011"/>
    <w:rsid w:val="0097401A"/>
    <w:rsid w:val="009740E2"/>
    <w:rsid w:val="00974129"/>
    <w:rsid w:val="0097417A"/>
    <w:rsid w:val="00974240"/>
    <w:rsid w:val="00974622"/>
    <w:rsid w:val="009747E2"/>
    <w:rsid w:val="00974813"/>
    <w:rsid w:val="00974814"/>
    <w:rsid w:val="0097493D"/>
    <w:rsid w:val="00974955"/>
    <w:rsid w:val="00974BFD"/>
    <w:rsid w:val="00975056"/>
    <w:rsid w:val="0097553C"/>
    <w:rsid w:val="00975A36"/>
    <w:rsid w:val="00975C9F"/>
    <w:rsid w:val="00975DBF"/>
    <w:rsid w:val="00976469"/>
    <w:rsid w:val="00976A7E"/>
    <w:rsid w:val="00976ABB"/>
    <w:rsid w:val="00976AD2"/>
    <w:rsid w:val="00976C65"/>
    <w:rsid w:val="00976DA1"/>
    <w:rsid w:val="00976E55"/>
    <w:rsid w:val="00976E88"/>
    <w:rsid w:val="009775D9"/>
    <w:rsid w:val="009778DF"/>
    <w:rsid w:val="00977AC1"/>
    <w:rsid w:val="00977CBB"/>
    <w:rsid w:val="00977DE4"/>
    <w:rsid w:val="00977DE8"/>
    <w:rsid w:val="00977EF7"/>
    <w:rsid w:val="00977F08"/>
    <w:rsid w:val="00980145"/>
    <w:rsid w:val="009808C0"/>
    <w:rsid w:val="00980DB0"/>
    <w:rsid w:val="00980F46"/>
    <w:rsid w:val="00980FA1"/>
    <w:rsid w:val="00981153"/>
    <w:rsid w:val="0098153C"/>
    <w:rsid w:val="009815BA"/>
    <w:rsid w:val="009819D9"/>
    <w:rsid w:val="00981AE9"/>
    <w:rsid w:val="009820AC"/>
    <w:rsid w:val="00982379"/>
    <w:rsid w:val="00982534"/>
    <w:rsid w:val="009827DA"/>
    <w:rsid w:val="0098299E"/>
    <w:rsid w:val="009829C7"/>
    <w:rsid w:val="009829DB"/>
    <w:rsid w:val="00982A29"/>
    <w:rsid w:val="00982A6E"/>
    <w:rsid w:val="00982C0F"/>
    <w:rsid w:val="00982FAE"/>
    <w:rsid w:val="00982FE3"/>
    <w:rsid w:val="00983239"/>
    <w:rsid w:val="009833DB"/>
    <w:rsid w:val="00983517"/>
    <w:rsid w:val="009836BB"/>
    <w:rsid w:val="009836BE"/>
    <w:rsid w:val="00983ABF"/>
    <w:rsid w:val="00983D00"/>
    <w:rsid w:val="00984149"/>
    <w:rsid w:val="009848A5"/>
    <w:rsid w:val="009849D3"/>
    <w:rsid w:val="00984AC7"/>
    <w:rsid w:val="00984B5C"/>
    <w:rsid w:val="00984BCD"/>
    <w:rsid w:val="00984C93"/>
    <w:rsid w:val="00984E61"/>
    <w:rsid w:val="00984EFD"/>
    <w:rsid w:val="00984F4D"/>
    <w:rsid w:val="0098545A"/>
    <w:rsid w:val="009859E9"/>
    <w:rsid w:val="00985B00"/>
    <w:rsid w:val="00985EA4"/>
    <w:rsid w:val="009860E1"/>
    <w:rsid w:val="009862D9"/>
    <w:rsid w:val="00986304"/>
    <w:rsid w:val="00986491"/>
    <w:rsid w:val="00986972"/>
    <w:rsid w:val="00986AD8"/>
    <w:rsid w:val="00986B1C"/>
    <w:rsid w:val="00986CCE"/>
    <w:rsid w:val="00986E31"/>
    <w:rsid w:val="009874A4"/>
    <w:rsid w:val="00987696"/>
    <w:rsid w:val="0098774D"/>
    <w:rsid w:val="00987C1F"/>
    <w:rsid w:val="00987CA8"/>
    <w:rsid w:val="00987F2A"/>
    <w:rsid w:val="00990339"/>
    <w:rsid w:val="00990367"/>
    <w:rsid w:val="0099042C"/>
    <w:rsid w:val="0099053C"/>
    <w:rsid w:val="0099057B"/>
    <w:rsid w:val="009906FA"/>
    <w:rsid w:val="00990854"/>
    <w:rsid w:val="00990948"/>
    <w:rsid w:val="00991251"/>
    <w:rsid w:val="009914BA"/>
    <w:rsid w:val="009915DB"/>
    <w:rsid w:val="0099180A"/>
    <w:rsid w:val="0099190B"/>
    <w:rsid w:val="00991A31"/>
    <w:rsid w:val="00991A91"/>
    <w:rsid w:val="00991B17"/>
    <w:rsid w:val="0099224D"/>
    <w:rsid w:val="00992942"/>
    <w:rsid w:val="00992C78"/>
    <w:rsid w:val="00992F2A"/>
    <w:rsid w:val="009931E2"/>
    <w:rsid w:val="00993326"/>
    <w:rsid w:val="00993369"/>
    <w:rsid w:val="009934E7"/>
    <w:rsid w:val="0099365B"/>
    <w:rsid w:val="0099382E"/>
    <w:rsid w:val="009939A9"/>
    <w:rsid w:val="00993B72"/>
    <w:rsid w:val="00993CC9"/>
    <w:rsid w:val="00993F51"/>
    <w:rsid w:val="00993F70"/>
    <w:rsid w:val="0099430B"/>
    <w:rsid w:val="009943FE"/>
    <w:rsid w:val="00994B54"/>
    <w:rsid w:val="00994BB2"/>
    <w:rsid w:val="00994C43"/>
    <w:rsid w:val="00995259"/>
    <w:rsid w:val="0099568B"/>
    <w:rsid w:val="0099570D"/>
    <w:rsid w:val="00995762"/>
    <w:rsid w:val="00995929"/>
    <w:rsid w:val="00995A7A"/>
    <w:rsid w:val="00995B7C"/>
    <w:rsid w:val="00995E70"/>
    <w:rsid w:val="00995FDE"/>
    <w:rsid w:val="0099602E"/>
    <w:rsid w:val="00996058"/>
    <w:rsid w:val="009960D9"/>
    <w:rsid w:val="0099638C"/>
    <w:rsid w:val="009965C1"/>
    <w:rsid w:val="009967DF"/>
    <w:rsid w:val="0099694F"/>
    <w:rsid w:val="00996BE3"/>
    <w:rsid w:val="00996DF0"/>
    <w:rsid w:val="00996FA5"/>
    <w:rsid w:val="0099711C"/>
    <w:rsid w:val="00997306"/>
    <w:rsid w:val="0099746F"/>
    <w:rsid w:val="00997505"/>
    <w:rsid w:val="00997C81"/>
    <w:rsid w:val="00997E43"/>
    <w:rsid w:val="00997E94"/>
    <w:rsid w:val="009A0101"/>
    <w:rsid w:val="009A0130"/>
    <w:rsid w:val="009A019F"/>
    <w:rsid w:val="009A0224"/>
    <w:rsid w:val="009A022B"/>
    <w:rsid w:val="009A02F1"/>
    <w:rsid w:val="009A062A"/>
    <w:rsid w:val="009A0A43"/>
    <w:rsid w:val="009A0E3D"/>
    <w:rsid w:val="009A0ED8"/>
    <w:rsid w:val="009A1782"/>
    <w:rsid w:val="009A1974"/>
    <w:rsid w:val="009A198B"/>
    <w:rsid w:val="009A1CE5"/>
    <w:rsid w:val="009A1CE6"/>
    <w:rsid w:val="009A1F89"/>
    <w:rsid w:val="009A200A"/>
    <w:rsid w:val="009A2040"/>
    <w:rsid w:val="009A229B"/>
    <w:rsid w:val="009A27F9"/>
    <w:rsid w:val="009A27FE"/>
    <w:rsid w:val="009A2C03"/>
    <w:rsid w:val="009A2D9B"/>
    <w:rsid w:val="009A2D9C"/>
    <w:rsid w:val="009A35A1"/>
    <w:rsid w:val="009A361C"/>
    <w:rsid w:val="009A361F"/>
    <w:rsid w:val="009A370A"/>
    <w:rsid w:val="009A3724"/>
    <w:rsid w:val="009A3945"/>
    <w:rsid w:val="009A3F0B"/>
    <w:rsid w:val="009A3F6C"/>
    <w:rsid w:val="009A3FB0"/>
    <w:rsid w:val="009A40D1"/>
    <w:rsid w:val="009A4114"/>
    <w:rsid w:val="009A46F2"/>
    <w:rsid w:val="009A48EC"/>
    <w:rsid w:val="009A49DD"/>
    <w:rsid w:val="009A4B8A"/>
    <w:rsid w:val="009A4EBF"/>
    <w:rsid w:val="009A5060"/>
    <w:rsid w:val="009A509C"/>
    <w:rsid w:val="009A5221"/>
    <w:rsid w:val="009A529E"/>
    <w:rsid w:val="009A54B9"/>
    <w:rsid w:val="009A55E4"/>
    <w:rsid w:val="009A5DBE"/>
    <w:rsid w:val="009A5FDD"/>
    <w:rsid w:val="009A6811"/>
    <w:rsid w:val="009A6976"/>
    <w:rsid w:val="009A6A00"/>
    <w:rsid w:val="009A6BFA"/>
    <w:rsid w:val="009A7254"/>
    <w:rsid w:val="009A72FD"/>
    <w:rsid w:val="009A74D0"/>
    <w:rsid w:val="009A7623"/>
    <w:rsid w:val="009A7640"/>
    <w:rsid w:val="009A774C"/>
    <w:rsid w:val="009A78B0"/>
    <w:rsid w:val="009A7E24"/>
    <w:rsid w:val="009B0686"/>
    <w:rsid w:val="009B0906"/>
    <w:rsid w:val="009B0B84"/>
    <w:rsid w:val="009B0C88"/>
    <w:rsid w:val="009B0E22"/>
    <w:rsid w:val="009B0E7C"/>
    <w:rsid w:val="009B0F7B"/>
    <w:rsid w:val="009B0FC1"/>
    <w:rsid w:val="009B133B"/>
    <w:rsid w:val="009B1568"/>
    <w:rsid w:val="009B1714"/>
    <w:rsid w:val="009B184F"/>
    <w:rsid w:val="009B1A8D"/>
    <w:rsid w:val="009B23EF"/>
    <w:rsid w:val="009B2460"/>
    <w:rsid w:val="009B24B9"/>
    <w:rsid w:val="009B273A"/>
    <w:rsid w:val="009B2885"/>
    <w:rsid w:val="009B2BCD"/>
    <w:rsid w:val="009B2C36"/>
    <w:rsid w:val="009B2C90"/>
    <w:rsid w:val="009B2DCA"/>
    <w:rsid w:val="009B2E45"/>
    <w:rsid w:val="009B2E93"/>
    <w:rsid w:val="009B2F91"/>
    <w:rsid w:val="009B3172"/>
    <w:rsid w:val="009B318C"/>
    <w:rsid w:val="009B3364"/>
    <w:rsid w:val="009B3853"/>
    <w:rsid w:val="009B38E1"/>
    <w:rsid w:val="009B3D35"/>
    <w:rsid w:val="009B3DA4"/>
    <w:rsid w:val="009B4452"/>
    <w:rsid w:val="009B4823"/>
    <w:rsid w:val="009B4A79"/>
    <w:rsid w:val="009B4A80"/>
    <w:rsid w:val="009B4BD2"/>
    <w:rsid w:val="009B4D88"/>
    <w:rsid w:val="009B4DCE"/>
    <w:rsid w:val="009B4EBC"/>
    <w:rsid w:val="009B4F56"/>
    <w:rsid w:val="009B4FAF"/>
    <w:rsid w:val="009B5477"/>
    <w:rsid w:val="009B54FB"/>
    <w:rsid w:val="009B55A1"/>
    <w:rsid w:val="009B5841"/>
    <w:rsid w:val="009B584F"/>
    <w:rsid w:val="009B5920"/>
    <w:rsid w:val="009B5929"/>
    <w:rsid w:val="009B5E57"/>
    <w:rsid w:val="009B6713"/>
    <w:rsid w:val="009B672E"/>
    <w:rsid w:val="009B672F"/>
    <w:rsid w:val="009B6A8F"/>
    <w:rsid w:val="009B6C75"/>
    <w:rsid w:val="009B6DF0"/>
    <w:rsid w:val="009B7342"/>
    <w:rsid w:val="009B75DC"/>
    <w:rsid w:val="009B775E"/>
    <w:rsid w:val="009B77C2"/>
    <w:rsid w:val="009B7894"/>
    <w:rsid w:val="009B7F7E"/>
    <w:rsid w:val="009C0099"/>
    <w:rsid w:val="009C03C2"/>
    <w:rsid w:val="009C0454"/>
    <w:rsid w:val="009C053E"/>
    <w:rsid w:val="009C067D"/>
    <w:rsid w:val="009C0705"/>
    <w:rsid w:val="009C0994"/>
    <w:rsid w:val="009C0AE1"/>
    <w:rsid w:val="009C0AFA"/>
    <w:rsid w:val="009C0C30"/>
    <w:rsid w:val="009C0D5A"/>
    <w:rsid w:val="009C11AA"/>
    <w:rsid w:val="009C11B7"/>
    <w:rsid w:val="009C1228"/>
    <w:rsid w:val="009C156C"/>
    <w:rsid w:val="009C1850"/>
    <w:rsid w:val="009C18E0"/>
    <w:rsid w:val="009C1AD5"/>
    <w:rsid w:val="009C1CF3"/>
    <w:rsid w:val="009C1EFE"/>
    <w:rsid w:val="009C1F2F"/>
    <w:rsid w:val="009C1F73"/>
    <w:rsid w:val="009C214D"/>
    <w:rsid w:val="009C2443"/>
    <w:rsid w:val="009C25B2"/>
    <w:rsid w:val="009C2615"/>
    <w:rsid w:val="009C2618"/>
    <w:rsid w:val="009C26EF"/>
    <w:rsid w:val="009C27A3"/>
    <w:rsid w:val="009C2BCC"/>
    <w:rsid w:val="009C2D10"/>
    <w:rsid w:val="009C2DAD"/>
    <w:rsid w:val="009C2F3C"/>
    <w:rsid w:val="009C3070"/>
    <w:rsid w:val="009C3297"/>
    <w:rsid w:val="009C3325"/>
    <w:rsid w:val="009C34D9"/>
    <w:rsid w:val="009C355E"/>
    <w:rsid w:val="009C366D"/>
    <w:rsid w:val="009C36DD"/>
    <w:rsid w:val="009C371B"/>
    <w:rsid w:val="009C378B"/>
    <w:rsid w:val="009C3837"/>
    <w:rsid w:val="009C38AE"/>
    <w:rsid w:val="009C3BB3"/>
    <w:rsid w:val="009C3CD0"/>
    <w:rsid w:val="009C3E5C"/>
    <w:rsid w:val="009C4404"/>
    <w:rsid w:val="009C443D"/>
    <w:rsid w:val="009C44B7"/>
    <w:rsid w:val="009C44DB"/>
    <w:rsid w:val="009C4522"/>
    <w:rsid w:val="009C4602"/>
    <w:rsid w:val="009C4646"/>
    <w:rsid w:val="009C4812"/>
    <w:rsid w:val="009C4A7D"/>
    <w:rsid w:val="009C4D3F"/>
    <w:rsid w:val="009C5285"/>
    <w:rsid w:val="009C536F"/>
    <w:rsid w:val="009C5925"/>
    <w:rsid w:val="009C5CCB"/>
    <w:rsid w:val="009C668D"/>
    <w:rsid w:val="009C66A2"/>
    <w:rsid w:val="009C702C"/>
    <w:rsid w:val="009C7120"/>
    <w:rsid w:val="009C75E8"/>
    <w:rsid w:val="009C7761"/>
    <w:rsid w:val="009C77E3"/>
    <w:rsid w:val="009C7BE7"/>
    <w:rsid w:val="009C7C02"/>
    <w:rsid w:val="009C7C5C"/>
    <w:rsid w:val="009C7CD3"/>
    <w:rsid w:val="009D00B9"/>
    <w:rsid w:val="009D03C8"/>
    <w:rsid w:val="009D0477"/>
    <w:rsid w:val="009D04E6"/>
    <w:rsid w:val="009D061B"/>
    <w:rsid w:val="009D06E4"/>
    <w:rsid w:val="009D08B6"/>
    <w:rsid w:val="009D0A0B"/>
    <w:rsid w:val="009D0F43"/>
    <w:rsid w:val="009D0FF6"/>
    <w:rsid w:val="009D12D9"/>
    <w:rsid w:val="009D13D0"/>
    <w:rsid w:val="009D1730"/>
    <w:rsid w:val="009D1A36"/>
    <w:rsid w:val="009D1B09"/>
    <w:rsid w:val="009D1CBC"/>
    <w:rsid w:val="009D1D05"/>
    <w:rsid w:val="009D1E4E"/>
    <w:rsid w:val="009D1F51"/>
    <w:rsid w:val="009D200F"/>
    <w:rsid w:val="009D2729"/>
    <w:rsid w:val="009D29E5"/>
    <w:rsid w:val="009D2A0F"/>
    <w:rsid w:val="009D2D48"/>
    <w:rsid w:val="009D2E31"/>
    <w:rsid w:val="009D3042"/>
    <w:rsid w:val="009D3769"/>
    <w:rsid w:val="009D3794"/>
    <w:rsid w:val="009D37A8"/>
    <w:rsid w:val="009D394D"/>
    <w:rsid w:val="009D3BDD"/>
    <w:rsid w:val="009D3C70"/>
    <w:rsid w:val="009D3DC0"/>
    <w:rsid w:val="009D3F2F"/>
    <w:rsid w:val="009D404B"/>
    <w:rsid w:val="009D45F0"/>
    <w:rsid w:val="009D4AE8"/>
    <w:rsid w:val="009D4B67"/>
    <w:rsid w:val="009D4E03"/>
    <w:rsid w:val="009D4FFC"/>
    <w:rsid w:val="009D523F"/>
    <w:rsid w:val="009D5A48"/>
    <w:rsid w:val="009D5B6A"/>
    <w:rsid w:val="009D5C2A"/>
    <w:rsid w:val="009D5FC0"/>
    <w:rsid w:val="009D601E"/>
    <w:rsid w:val="009D623D"/>
    <w:rsid w:val="009D6253"/>
    <w:rsid w:val="009D62BE"/>
    <w:rsid w:val="009D63FC"/>
    <w:rsid w:val="009D6747"/>
    <w:rsid w:val="009D6828"/>
    <w:rsid w:val="009D683D"/>
    <w:rsid w:val="009D6967"/>
    <w:rsid w:val="009D6CD1"/>
    <w:rsid w:val="009D6F7B"/>
    <w:rsid w:val="009D6FAE"/>
    <w:rsid w:val="009D706D"/>
    <w:rsid w:val="009D7214"/>
    <w:rsid w:val="009D7513"/>
    <w:rsid w:val="009D79FC"/>
    <w:rsid w:val="009D7B96"/>
    <w:rsid w:val="009E02B2"/>
    <w:rsid w:val="009E04B3"/>
    <w:rsid w:val="009E08EE"/>
    <w:rsid w:val="009E0B75"/>
    <w:rsid w:val="009E0E70"/>
    <w:rsid w:val="009E1522"/>
    <w:rsid w:val="009E18B3"/>
    <w:rsid w:val="009E191B"/>
    <w:rsid w:val="009E19C0"/>
    <w:rsid w:val="009E1A3C"/>
    <w:rsid w:val="009E1ADB"/>
    <w:rsid w:val="009E1CB3"/>
    <w:rsid w:val="009E1D0E"/>
    <w:rsid w:val="009E1EB0"/>
    <w:rsid w:val="009E2088"/>
    <w:rsid w:val="009E2094"/>
    <w:rsid w:val="009E227D"/>
    <w:rsid w:val="009E2333"/>
    <w:rsid w:val="009E275C"/>
    <w:rsid w:val="009E28A1"/>
    <w:rsid w:val="009E2B73"/>
    <w:rsid w:val="009E2B96"/>
    <w:rsid w:val="009E2BEC"/>
    <w:rsid w:val="009E2CD6"/>
    <w:rsid w:val="009E3135"/>
    <w:rsid w:val="009E353A"/>
    <w:rsid w:val="009E37BB"/>
    <w:rsid w:val="009E3990"/>
    <w:rsid w:val="009E3B55"/>
    <w:rsid w:val="009E3F75"/>
    <w:rsid w:val="009E3FE7"/>
    <w:rsid w:val="009E410A"/>
    <w:rsid w:val="009E4185"/>
    <w:rsid w:val="009E4816"/>
    <w:rsid w:val="009E4AA9"/>
    <w:rsid w:val="009E4E72"/>
    <w:rsid w:val="009E4E7F"/>
    <w:rsid w:val="009E5035"/>
    <w:rsid w:val="009E544B"/>
    <w:rsid w:val="009E55B3"/>
    <w:rsid w:val="009E5895"/>
    <w:rsid w:val="009E5F9C"/>
    <w:rsid w:val="009E6256"/>
    <w:rsid w:val="009E6343"/>
    <w:rsid w:val="009E64DA"/>
    <w:rsid w:val="009E679E"/>
    <w:rsid w:val="009E6855"/>
    <w:rsid w:val="009E6896"/>
    <w:rsid w:val="009E6994"/>
    <w:rsid w:val="009E6CB2"/>
    <w:rsid w:val="009E6D63"/>
    <w:rsid w:val="009E6F10"/>
    <w:rsid w:val="009E6F41"/>
    <w:rsid w:val="009E7178"/>
    <w:rsid w:val="009E72E3"/>
    <w:rsid w:val="009E74A2"/>
    <w:rsid w:val="009E74A8"/>
    <w:rsid w:val="009F01DD"/>
    <w:rsid w:val="009F02B1"/>
    <w:rsid w:val="009F061B"/>
    <w:rsid w:val="009F06A3"/>
    <w:rsid w:val="009F081C"/>
    <w:rsid w:val="009F0B2F"/>
    <w:rsid w:val="009F10A5"/>
    <w:rsid w:val="009F165F"/>
    <w:rsid w:val="009F1680"/>
    <w:rsid w:val="009F1A16"/>
    <w:rsid w:val="009F1B84"/>
    <w:rsid w:val="009F1E35"/>
    <w:rsid w:val="009F1F31"/>
    <w:rsid w:val="009F2C68"/>
    <w:rsid w:val="009F32AE"/>
    <w:rsid w:val="009F35D9"/>
    <w:rsid w:val="009F3D7A"/>
    <w:rsid w:val="009F3F80"/>
    <w:rsid w:val="009F4043"/>
    <w:rsid w:val="009F442F"/>
    <w:rsid w:val="009F4592"/>
    <w:rsid w:val="009F4635"/>
    <w:rsid w:val="009F4637"/>
    <w:rsid w:val="009F4653"/>
    <w:rsid w:val="009F4988"/>
    <w:rsid w:val="009F4AB1"/>
    <w:rsid w:val="009F4E55"/>
    <w:rsid w:val="009F4F46"/>
    <w:rsid w:val="009F5128"/>
    <w:rsid w:val="009F59B0"/>
    <w:rsid w:val="009F59E7"/>
    <w:rsid w:val="009F5ADB"/>
    <w:rsid w:val="009F5B92"/>
    <w:rsid w:val="009F5E04"/>
    <w:rsid w:val="009F5E57"/>
    <w:rsid w:val="009F60D7"/>
    <w:rsid w:val="009F64B4"/>
    <w:rsid w:val="009F66C7"/>
    <w:rsid w:val="009F6D8E"/>
    <w:rsid w:val="009F6DD5"/>
    <w:rsid w:val="009F6FEB"/>
    <w:rsid w:val="009F726C"/>
    <w:rsid w:val="009F764B"/>
    <w:rsid w:val="009F7836"/>
    <w:rsid w:val="009F789F"/>
    <w:rsid w:val="009F790D"/>
    <w:rsid w:val="009F7A58"/>
    <w:rsid w:val="009F7CFB"/>
    <w:rsid w:val="009F7D3A"/>
    <w:rsid w:val="009F7FF9"/>
    <w:rsid w:val="00A0023F"/>
    <w:rsid w:val="00A008DF"/>
    <w:rsid w:val="00A01174"/>
    <w:rsid w:val="00A0199D"/>
    <w:rsid w:val="00A01AC6"/>
    <w:rsid w:val="00A01CFB"/>
    <w:rsid w:val="00A0208A"/>
    <w:rsid w:val="00A021A1"/>
    <w:rsid w:val="00A0235C"/>
    <w:rsid w:val="00A024AB"/>
    <w:rsid w:val="00A02634"/>
    <w:rsid w:val="00A028A6"/>
    <w:rsid w:val="00A028D1"/>
    <w:rsid w:val="00A03228"/>
    <w:rsid w:val="00A0325D"/>
    <w:rsid w:val="00A03315"/>
    <w:rsid w:val="00A03395"/>
    <w:rsid w:val="00A03529"/>
    <w:rsid w:val="00A03ACB"/>
    <w:rsid w:val="00A045EC"/>
    <w:rsid w:val="00A04650"/>
    <w:rsid w:val="00A049CC"/>
    <w:rsid w:val="00A04D47"/>
    <w:rsid w:val="00A05015"/>
    <w:rsid w:val="00A05139"/>
    <w:rsid w:val="00A0517F"/>
    <w:rsid w:val="00A0543C"/>
    <w:rsid w:val="00A054BA"/>
    <w:rsid w:val="00A0557B"/>
    <w:rsid w:val="00A05D41"/>
    <w:rsid w:val="00A05DF1"/>
    <w:rsid w:val="00A062C6"/>
    <w:rsid w:val="00A06330"/>
    <w:rsid w:val="00A0633D"/>
    <w:rsid w:val="00A0673A"/>
    <w:rsid w:val="00A068D3"/>
    <w:rsid w:val="00A06963"/>
    <w:rsid w:val="00A06D15"/>
    <w:rsid w:val="00A06E77"/>
    <w:rsid w:val="00A07025"/>
    <w:rsid w:val="00A07425"/>
    <w:rsid w:val="00A0745D"/>
    <w:rsid w:val="00A07597"/>
    <w:rsid w:val="00A07620"/>
    <w:rsid w:val="00A07BB0"/>
    <w:rsid w:val="00A1003C"/>
    <w:rsid w:val="00A10342"/>
    <w:rsid w:val="00A10557"/>
    <w:rsid w:val="00A10747"/>
    <w:rsid w:val="00A1074F"/>
    <w:rsid w:val="00A10B78"/>
    <w:rsid w:val="00A10C06"/>
    <w:rsid w:val="00A10E53"/>
    <w:rsid w:val="00A10FB3"/>
    <w:rsid w:val="00A10FD3"/>
    <w:rsid w:val="00A110A1"/>
    <w:rsid w:val="00A11703"/>
    <w:rsid w:val="00A11742"/>
    <w:rsid w:val="00A11A7A"/>
    <w:rsid w:val="00A1262A"/>
    <w:rsid w:val="00A12BC2"/>
    <w:rsid w:val="00A12C58"/>
    <w:rsid w:val="00A131FD"/>
    <w:rsid w:val="00A1342F"/>
    <w:rsid w:val="00A13B0C"/>
    <w:rsid w:val="00A13F0B"/>
    <w:rsid w:val="00A13F72"/>
    <w:rsid w:val="00A1417C"/>
    <w:rsid w:val="00A14319"/>
    <w:rsid w:val="00A14562"/>
    <w:rsid w:val="00A1456C"/>
    <w:rsid w:val="00A149AB"/>
    <w:rsid w:val="00A14D33"/>
    <w:rsid w:val="00A14D59"/>
    <w:rsid w:val="00A14DB0"/>
    <w:rsid w:val="00A14F9F"/>
    <w:rsid w:val="00A15125"/>
    <w:rsid w:val="00A1513F"/>
    <w:rsid w:val="00A151BF"/>
    <w:rsid w:val="00A155C5"/>
    <w:rsid w:val="00A158C9"/>
    <w:rsid w:val="00A158F7"/>
    <w:rsid w:val="00A158FE"/>
    <w:rsid w:val="00A15B18"/>
    <w:rsid w:val="00A15E03"/>
    <w:rsid w:val="00A16058"/>
    <w:rsid w:val="00A1683B"/>
    <w:rsid w:val="00A168FD"/>
    <w:rsid w:val="00A169F5"/>
    <w:rsid w:val="00A16A5E"/>
    <w:rsid w:val="00A16BB0"/>
    <w:rsid w:val="00A16C17"/>
    <w:rsid w:val="00A16E00"/>
    <w:rsid w:val="00A16E0B"/>
    <w:rsid w:val="00A16EAE"/>
    <w:rsid w:val="00A16EE2"/>
    <w:rsid w:val="00A170DD"/>
    <w:rsid w:val="00A173A2"/>
    <w:rsid w:val="00A173F6"/>
    <w:rsid w:val="00A1761C"/>
    <w:rsid w:val="00A1766B"/>
    <w:rsid w:val="00A17711"/>
    <w:rsid w:val="00A1784C"/>
    <w:rsid w:val="00A178AB"/>
    <w:rsid w:val="00A17B57"/>
    <w:rsid w:val="00A20210"/>
    <w:rsid w:val="00A20306"/>
    <w:rsid w:val="00A203C0"/>
    <w:rsid w:val="00A205B9"/>
    <w:rsid w:val="00A20623"/>
    <w:rsid w:val="00A20814"/>
    <w:rsid w:val="00A20B9F"/>
    <w:rsid w:val="00A20CE2"/>
    <w:rsid w:val="00A211B0"/>
    <w:rsid w:val="00A2193D"/>
    <w:rsid w:val="00A21AF4"/>
    <w:rsid w:val="00A21B06"/>
    <w:rsid w:val="00A21E39"/>
    <w:rsid w:val="00A2230B"/>
    <w:rsid w:val="00A223BE"/>
    <w:rsid w:val="00A22697"/>
    <w:rsid w:val="00A228F2"/>
    <w:rsid w:val="00A22A54"/>
    <w:rsid w:val="00A22AB3"/>
    <w:rsid w:val="00A22AFA"/>
    <w:rsid w:val="00A22C5C"/>
    <w:rsid w:val="00A22F87"/>
    <w:rsid w:val="00A2319A"/>
    <w:rsid w:val="00A232B2"/>
    <w:rsid w:val="00A2366C"/>
    <w:rsid w:val="00A237CA"/>
    <w:rsid w:val="00A23A92"/>
    <w:rsid w:val="00A23BD6"/>
    <w:rsid w:val="00A2405D"/>
    <w:rsid w:val="00A24A87"/>
    <w:rsid w:val="00A24F21"/>
    <w:rsid w:val="00A251E8"/>
    <w:rsid w:val="00A25403"/>
    <w:rsid w:val="00A25566"/>
    <w:rsid w:val="00A25D1B"/>
    <w:rsid w:val="00A26534"/>
    <w:rsid w:val="00A26812"/>
    <w:rsid w:val="00A2691C"/>
    <w:rsid w:val="00A26A11"/>
    <w:rsid w:val="00A274B7"/>
    <w:rsid w:val="00A2767C"/>
    <w:rsid w:val="00A2782C"/>
    <w:rsid w:val="00A278CD"/>
    <w:rsid w:val="00A27B36"/>
    <w:rsid w:val="00A27BA5"/>
    <w:rsid w:val="00A27CA7"/>
    <w:rsid w:val="00A27D9A"/>
    <w:rsid w:val="00A27DB8"/>
    <w:rsid w:val="00A27E58"/>
    <w:rsid w:val="00A27FF0"/>
    <w:rsid w:val="00A300D4"/>
    <w:rsid w:val="00A30637"/>
    <w:rsid w:val="00A307A0"/>
    <w:rsid w:val="00A30B63"/>
    <w:rsid w:val="00A30BB0"/>
    <w:rsid w:val="00A30C8B"/>
    <w:rsid w:val="00A30E37"/>
    <w:rsid w:val="00A30ECB"/>
    <w:rsid w:val="00A31309"/>
    <w:rsid w:val="00A31822"/>
    <w:rsid w:val="00A3186A"/>
    <w:rsid w:val="00A31997"/>
    <w:rsid w:val="00A319F2"/>
    <w:rsid w:val="00A31CA0"/>
    <w:rsid w:val="00A31EDC"/>
    <w:rsid w:val="00A31F09"/>
    <w:rsid w:val="00A31F12"/>
    <w:rsid w:val="00A31F69"/>
    <w:rsid w:val="00A31FD3"/>
    <w:rsid w:val="00A32078"/>
    <w:rsid w:val="00A3232C"/>
    <w:rsid w:val="00A326B3"/>
    <w:rsid w:val="00A327B1"/>
    <w:rsid w:val="00A32A5C"/>
    <w:rsid w:val="00A32BE9"/>
    <w:rsid w:val="00A32C4E"/>
    <w:rsid w:val="00A32F2D"/>
    <w:rsid w:val="00A333ED"/>
    <w:rsid w:val="00A33785"/>
    <w:rsid w:val="00A339CE"/>
    <w:rsid w:val="00A33A1A"/>
    <w:rsid w:val="00A33FC3"/>
    <w:rsid w:val="00A3440C"/>
    <w:rsid w:val="00A3453A"/>
    <w:rsid w:val="00A346F9"/>
    <w:rsid w:val="00A34782"/>
    <w:rsid w:val="00A34D49"/>
    <w:rsid w:val="00A34DE6"/>
    <w:rsid w:val="00A34EAD"/>
    <w:rsid w:val="00A3513B"/>
    <w:rsid w:val="00A35329"/>
    <w:rsid w:val="00A3585B"/>
    <w:rsid w:val="00A35A1A"/>
    <w:rsid w:val="00A35C57"/>
    <w:rsid w:val="00A35C99"/>
    <w:rsid w:val="00A35CF8"/>
    <w:rsid w:val="00A3606E"/>
    <w:rsid w:val="00A361E6"/>
    <w:rsid w:val="00A362F6"/>
    <w:rsid w:val="00A36743"/>
    <w:rsid w:val="00A36918"/>
    <w:rsid w:val="00A3710E"/>
    <w:rsid w:val="00A3729C"/>
    <w:rsid w:val="00A373EC"/>
    <w:rsid w:val="00A37637"/>
    <w:rsid w:val="00A378EA"/>
    <w:rsid w:val="00A37B00"/>
    <w:rsid w:val="00A40306"/>
    <w:rsid w:val="00A40398"/>
    <w:rsid w:val="00A40501"/>
    <w:rsid w:val="00A4054E"/>
    <w:rsid w:val="00A405F0"/>
    <w:rsid w:val="00A40956"/>
    <w:rsid w:val="00A40AE7"/>
    <w:rsid w:val="00A40B1F"/>
    <w:rsid w:val="00A40FA9"/>
    <w:rsid w:val="00A41058"/>
    <w:rsid w:val="00A410CD"/>
    <w:rsid w:val="00A41213"/>
    <w:rsid w:val="00A412B6"/>
    <w:rsid w:val="00A4134C"/>
    <w:rsid w:val="00A41595"/>
    <w:rsid w:val="00A419CE"/>
    <w:rsid w:val="00A41B65"/>
    <w:rsid w:val="00A42242"/>
    <w:rsid w:val="00A42297"/>
    <w:rsid w:val="00A424FA"/>
    <w:rsid w:val="00A427EA"/>
    <w:rsid w:val="00A428E7"/>
    <w:rsid w:val="00A428F0"/>
    <w:rsid w:val="00A429A4"/>
    <w:rsid w:val="00A42B54"/>
    <w:rsid w:val="00A42C2A"/>
    <w:rsid w:val="00A42DCF"/>
    <w:rsid w:val="00A43455"/>
    <w:rsid w:val="00A43475"/>
    <w:rsid w:val="00A43630"/>
    <w:rsid w:val="00A4379D"/>
    <w:rsid w:val="00A438F8"/>
    <w:rsid w:val="00A43BD3"/>
    <w:rsid w:val="00A43D93"/>
    <w:rsid w:val="00A43F79"/>
    <w:rsid w:val="00A443BF"/>
    <w:rsid w:val="00A44A52"/>
    <w:rsid w:val="00A44A9A"/>
    <w:rsid w:val="00A44AF6"/>
    <w:rsid w:val="00A44DF4"/>
    <w:rsid w:val="00A44FC8"/>
    <w:rsid w:val="00A44FEF"/>
    <w:rsid w:val="00A451E0"/>
    <w:rsid w:val="00A4533F"/>
    <w:rsid w:val="00A459E5"/>
    <w:rsid w:val="00A45D98"/>
    <w:rsid w:val="00A46C37"/>
    <w:rsid w:val="00A46DF7"/>
    <w:rsid w:val="00A46EAC"/>
    <w:rsid w:val="00A47328"/>
    <w:rsid w:val="00A473F8"/>
    <w:rsid w:val="00A47987"/>
    <w:rsid w:val="00A47A03"/>
    <w:rsid w:val="00A47E00"/>
    <w:rsid w:val="00A47E64"/>
    <w:rsid w:val="00A47FAF"/>
    <w:rsid w:val="00A50084"/>
    <w:rsid w:val="00A50086"/>
    <w:rsid w:val="00A50261"/>
    <w:rsid w:val="00A5054E"/>
    <w:rsid w:val="00A5060D"/>
    <w:rsid w:val="00A50839"/>
    <w:rsid w:val="00A5121B"/>
    <w:rsid w:val="00A512F9"/>
    <w:rsid w:val="00A51632"/>
    <w:rsid w:val="00A518B6"/>
    <w:rsid w:val="00A51917"/>
    <w:rsid w:val="00A51A9F"/>
    <w:rsid w:val="00A51D8B"/>
    <w:rsid w:val="00A5217C"/>
    <w:rsid w:val="00A52194"/>
    <w:rsid w:val="00A5238E"/>
    <w:rsid w:val="00A52692"/>
    <w:rsid w:val="00A5316F"/>
    <w:rsid w:val="00A531F6"/>
    <w:rsid w:val="00A53219"/>
    <w:rsid w:val="00A53326"/>
    <w:rsid w:val="00A534FD"/>
    <w:rsid w:val="00A53819"/>
    <w:rsid w:val="00A53895"/>
    <w:rsid w:val="00A53957"/>
    <w:rsid w:val="00A53B03"/>
    <w:rsid w:val="00A53CDD"/>
    <w:rsid w:val="00A53D2E"/>
    <w:rsid w:val="00A53DAA"/>
    <w:rsid w:val="00A53E32"/>
    <w:rsid w:val="00A53EEC"/>
    <w:rsid w:val="00A53F38"/>
    <w:rsid w:val="00A54129"/>
    <w:rsid w:val="00A544B7"/>
    <w:rsid w:val="00A544C1"/>
    <w:rsid w:val="00A54647"/>
    <w:rsid w:val="00A546D4"/>
    <w:rsid w:val="00A5474E"/>
    <w:rsid w:val="00A548D0"/>
    <w:rsid w:val="00A54A41"/>
    <w:rsid w:val="00A54FB7"/>
    <w:rsid w:val="00A5521B"/>
    <w:rsid w:val="00A552AD"/>
    <w:rsid w:val="00A5559C"/>
    <w:rsid w:val="00A55606"/>
    <w:rsid w:val="00A55B2A"/>
    <w:rsid w:val="00A55C9B"/>
    <w:rsid w:val="00A55D63"/>
    <w:rsid w:val="00A55F4B"/>
    <w:rsid w:val="00A55F9F"/>
    <w:rsid w:val="00A55FAD"/>
    <w:rsid w:val="00A565ED"/>
    <w:rsid w:val="00A566E8"/>
    <w:rsid w:val="00A56E72"/>
    <w:rsid w:val="00A5707A"/>
    <w:rsid w:val="00A57493"/>
    <w:rsid w:val="00A577DB"/>
    <w:rsid w:val="00A57935"/>
    <w:rsid w:val="00A579BD"/>
    <w:rsid w:val="00A57A8C"/>
    <w:rsid w:val="00A57D11"/>
    <w:rsid w:val="00A57D55"/>
    <w:rsid w:val="00A57F36"/>
    <w:rsid w:val="00A60072"/>
    <w:rsid w:val="00A603D6"/>
    <w:rsid w:val="00A604E1"/>
    <w:rsid w:val="00A60600"/>
    <w:rsid w:val="00A60634"/>
    <w:rsid w:val="00A60772"/>
    <w:rsid w:val="00A607C6"/>
    <w:rsid w:val="00A60B8A"/>
    <w:rsid w:val="00A60BBD"/>
    <w:rsid w:val="00A61023"/>
    <w:rsid w:val="00A61041"/>
    <w:rsid w:val="00A6105B"/>
    <w:rsid w:val="00A611DC"/>
    <w:rsid w:val="00A612EE"/>
    <w:rsid w:val="00A61658"/>
    <w:rsid w:val="00A61698"/>
    <w:rsid w:val="00A61A7D"/>
    <w:rsid w:val="00A61EAE"/>
    <w:rsid w:val="00A61F1B"/>
    <w:rsid w:val="00A62079"/>
    <w:rsid w:val="00A62394"/>
    <w:rsid w:val="00A623FE"/>
    <w:rsid w:val="00A62674"/>
    <w:rsid w:val="00A628E3"/>
    <w:rsid w:val="00A6298E"/>
    <w:rsid w:val="00A62B67"/>
    <w:rsid w:val="00A62C55"/>
    <w:rsid w:val="00A62D02"/>
    <w:rsid w:val="00A62E8F"/>
    <w:rsid w:val="00A62E92"/>
    <w:rsid w:val="00A62F92"/>
    <w:rsid w:val="00A630BF"/>
    <w:rsid w:val="00A63412"/>
    <w:rsid w:val="00A6386E"/>
    <w:rsid w:val="00A638B2"/>
    <w:rsid w:val="00A63973"/>
    <w:rsid w:val="00A63ACF"/>
    <w:rsid w:val="00A63EAC"/>
    <w:rsid w:val="00A63F2A"/>
    <w:rsid w:val="00A6402B"/>
    <w:rsid w:val="00A642B6"/>
    <w:rsid w:val="00A64C30"/>
    <w:rsid w:val="00A64FBE"/>
    <w:rsid w:val="00A652F5"/>
    <w:rsid w:val="00A6543C"/>
    <w:rsid w:val="00A65905"/>
    <w:rsid w:val="00A65999"/>
    <w:rsid w:val="00A65AE3"/>
    <w:rsid w:val="00A65BA5"/>
    <w:rsid w:val="00A65EF4"/>
    <w:rsid w:val="00A65F0F"/>
    <w:rsid w:val="00A66219"/>
    <w:rsid w:val="00A665CC"/>
    <w:rsid w:val="00A667CF"/>
    <w:rsid w:val="00A669EC"/>
    <w:rsid w:val="00A66BDF"/>
    <w:rsid w:val="00A67000"/>
    <w:rsid w:val="00A671F9"/>
    <w:rsid w:val="00A672D3"/>
    <w:rsid w:val="00A67420"/>
    <w:rsid w:val="00A6767E"/>
    <w:rsid w:val="00A67734"/>
    <w:rsid w:val="00A67761"/>
    <w:rsid w:val="00A678FC"/>
    <w:rsid w:val="00A67AE1"/>
    <w:rsid w:val="00A67DD5"/>
    <w:rsid w:val="00A700E2"/>
    <w:rsid w:val="00A702F5"/>
    <w:rsid w:val="00A70343"/>
    <w:rsid w:val="00A705DF"/>
    <w:rsid w:val="00A70867"/>
    <w:rsid w:val="00A708D6"/>
    <w:rsid w:val="00A70954"/>
    <w:rsid w:val="00A70A30"/>
    <w:rsid w:val="00A70BF2"/>
    <w:rsid w:val="00A70C44"/>
    <w:rsid w:val="00A70DAA"/>
    <w:rsid w:val="00A70E26"/>
    <w:rsid w:val="00A70ECB"/>
    <w:rsid w:val="00A70EE8"/>
    <w:rsid w:val="00A70F72"/>
    <w:rsid w:val="00A70F93"/>
    <w:rsid w:val="00A710A0"/>
    <w:rsid w:val="00A710B3"/>
    <w:rsid w:val="00A7114D"/>
    <w:rsid w:val="00A711B2"/>
    <w:rsid w:val="00A71339"/>
    <w:rsid w:val="00A715E6"/>
    <w:rsid w:val="00A717D1"/>
    <w:rsid w:val="00A720D4"/>
    <w:rsid w:val="00A722FD"/>
    <w:rsid w:val="00A7237F"/>
    <w:rsid w:val="00A726A0"/>
    <w:rsid w:val="00A727C0"/>
    <w:rsid w:val="00A72E61"/>
    <w:rsid w:val="00A72F12"/>
    <w:rsid w:val="00A73159"/>
    <w:rsid w:val="00A731A0"/>
    <w:rsid w:val="00A73284"/>
    <w:rsid w:val="00A733E4"/>
    <w:rsid w:val="00A736ED"/>
    <w:rsid w:val="00A7377C"/>
    <w:rsid w:val="00A74193"/>
    <w:rsid w:val="00A741E7"/>
    <w:rsid w:val="00A74267"/>
    <w:rsid w:val="00A742C4"/>
    <w:rsid w:val="00A74437"/>
    <w:rsid w:val="00A7444C"/>
    <w:rsid w:val="00A746BE"/>
    <w:rsid w:val="00A74780"/>
    <w:rsid w:val="00A74DF1"/>
    <w:rsid w:val="00A74F32"/>
    <w:rsid w:val="00A7510A"/>
    <w:rsid w:val="00A75430"/>
    <w:rsid w:val="00A75471"/>
    <w:rsid w:val="00A75525"/>
    <w:rsid w:val="00A757D2"/>
    <w:rsid w:val="00A759AC"/>
    <w:rsid w:val="00A75D7D"/>
    <w:rsid w:val="00A760D4"/>
    <w:rsid w:val="00A76358"/>
    <w:rsid w:val="00A76447"/>
    <w:rsid w:val="00A7653D"/>
    <w:rsid w:val="00A7676F"/>
    <w:rsid w:val="00A76A79"/>
    <w:rsid w:val="00A76CC0"/>
    <w:rsid w:val="00A76FA5"/>
    <w:rsid w:val="00A76FCE"/>
    <w:rsid w:val="00A77296"/>
    <w:rsid w:val="00A776E5"/>
    <w:rsid w:val="00A7784E"/>
    <w:rsid w:val="00A77A17"/>
    <w:rsid w:val="00A77A7B"/>
    <w:rsid w:val="00A77E75"/>
    <w:rsid w:val="00A803A2"/>
    <w:rsid w:val="00A803FF"/>
    <w:rsid w:val="00A80489"/>
    <w:rsid w:val="00A80667"/>
    <w:rsid w:val="00A8083D"/>
    <w:rsid w:val="00A8085B"/>
    <w:rsid w:val="00A80A65"/>
    <w:rsid w:val="00A80C8D"/>
    <w:rsid w:val="00A80CEF"/>
    <w:rsid w:val="00A80E24"/>
    <w:rsid w:val="00A80F04"/>
    <w:rsid w:val="00A8141E"/>
    <w:rsid w:val="00A814E9"/>
    <w:rsid w:val="00A81681"/>
    <w:rsid w:val="00A8188B"/>
    <w:rsid w:val="00A81991"/>
    <w:rsid w:val="00A819CD"/>
    <w:rsid w:val="00A81C7A"/>
    <w:rsid w:val="00A81D88"/>
    <w:rsid w:val="00A82086"/>
    <w:rsid w:val="00A821ED"/>
    <w:rsid w:val="00A82219"/>
    <w:rsid w:val="00A82337"/>
    <w:rsid w:val="00A8291E"/>
    <w:rsid w:val="00A82990"/>
    <w:rsid w:val="00A8299C"/>
    <w:rsid w:val="00A82DC4"/>
    <w:rsid w:val="00A82E00"/>
    <w:rsid w:val="00A8303B"/>
    <w:rsid w:val="00A83157"/>
    <w:rsid w:val="00A832E4"/>
    <w:rsid w:val="00A83464"/>
    <w:rsid w:val="00A83480"/>
    <w:rsid w:val="00A83A2E"/>
    <w:rsid w:val="00A83CC6"/>
    <w:rsid w:val="00A83E91"/>
    <w:rsid w:val="00A84059"/>
    <w:rsid w:val="00A84123"/>
    <w:rsid w:val="00A84617"/>
    <w:rsid w:val="00A84B02"/>
    <w:rsid w:val="00A84C19"/>
    <w:rsid w:val="00A84C8C"/>
    <w:rsid w:val="00A84E06"/>
    <w:rsid w:val="00A853ED"/>
    <w:rsid w:val="00A85964"/>
    <w:rsid w:val="00A85CE0"/>
    <w:rsid w:val="00A85D10"/>
    <w:rsid w:val="00A85E6F"/>
    <w:rsid w:val="00A86097"/>
    <w:rsid w:val="00A861AC"/>
    <w:rsid w:val="00A8622F"/>
    <w:rsid w:val="00A86628"/>
    <w:rsid w:val="00A86836"/>
    <w:rsid w:val="00A8688B"/>
    <w:rsid w:val="00A86A90"/>
    <w:rsid w:val="00A86C04"/>
    <w:rsid w:val="00A86C13"/>
    <w:rsid w:val="00A86D48"/>
    <w:rsid w:val="00A86F2A"/>
    <w:rsid w:val="00A8767A"/>
    <w:rsid w:val="00A87697"/>
    <w:rsid w:val="00A87845"/>
    <w:rsid w:val="00A87A3B"/>
    <w:rsid w:val="00A87C14"/>
    <w:rsid w:val="00A87CCA"/>
    <w:rsid w:val="00A87D27"/>
    <w:rsid w:val="00A87DE1"/>
    <w:rsid w:val="00A900E8"/>
    <w:rsid w:val="00A901BF"/>
    <w:rsid w:val="00A902A0"/>
    <w:rsid w:val="00A90303"/>
    <w:rsid w:val="00A905ED"/>
    <w:rsid w:val="00A906A2"/>
    <w:rsid w:val="00A90729"/>
    <w:rsid w:val="00A90939"/>
    <w:rsid w:val="00A9093F"/>
    <w:rsid w:val="00A91033"/>
    <w:rsid w:val="00A9103E"/>
    <w:rsid w:val="00A915E6"/>
    <w:rsid w:val="00A91A81"/>
    <w:rsid w:val="00A91E6D"/>
    <w:rsid w:val="00A92523"/>
    <w:rsid w:val="00A92675"/>
    <w:rsid w:val="00A928C4"/>
    <w:rsid w:val="00A92A90"/>
    <w:rsid w:val="00A936C9"/>
    <w:rsid w:val="00A93722"/>
    <w:rsid w:val="00A93AC6"/>
    <w:rsid w:val="00A93C9E"/>
    <w:rsid w:val="00A93D5D"/>
    <w:rsid w:val="00A940B3"/>
    <w:rsid w:val="00A94212"/>
    <w:rsid w:val="00A9433D"/>
    <w:rsid w:val="00A94441"/>
    <w:rsid w:val="00A94A6A"/>
    <w:rsid w:val="00A94B86"/>
    <w:rsid w:val="00A94B9E"/>
    <w:rsid w:val="00A94DFA"/>
    <w:rsid w:val="00A953D7"/>
    <w:rsid w:val="00A9553D"/>
    <w:rsid w:val="00A9558B"/>
    <w:rsid w:val="00A9560C"/>
    <w:rsid w:val="00A956C9"/>
    <w:rsid w:val="00A9593B"/>
    <w:rsid w:val="00A95AC5"/>
    <w:rsid w:val="00A95F22"/>
    <w:rsid w:val="00A96057"/>
    <w:rsid w:val="00A964BD"/>
    <w:rsid w:val="00A9653D"/>
    <w:rsid w:val="00A965AF"/>
    <w:rsid w:val="00A96738"/>
    <w:rsid w:val="00A96A7C"/>
    <w:rsid w:val="00A96ABD"/>
    <w:rsid w:val="00A96ACE"/>
    <w:rsid w:val="00A9739F"/>
    <w:rsid w:val="00A9764F"/>
    <w:rsid w:val="00A9768B"/>
    <w:rsid w:val="00A9769C"/>
    <w:rsid w:val="00A9778E"/>
    <w:rsid w:val="00A979AD"/>
    <w:rsid w:val="00A97B10"/>
    <w:rsid w:val="00A97BFD"/>
    <w:rsid w:val="00A97CCA"/>
    <w:rsid w:val="00AA0057"/>
    <w:rsid w:val="00AA0113"/>
    <w:rsid w:val="00AA0263"/>
    <w:rsid w:val="00AA065F"/>
    <w:rsid w:val="00AA078B"/>
    <w:rsid w:val="00AA0B32"/>
    <w:rsid w:val="00AA0B42"/>
    <w:rsid w:val="00AA108B"/>
    <w:rsid w:val="00AA15A7"/>
    <w:rsid w:val="00AA18AA"/>
    <w:rsid w:val="00AA1E4D"/>
    <w:rsid w:val="00AA1EED"/>
    <w:rsid w:val="00AA1EFD"/>
    <w:rsid w:val="00AA225A"/>
    <w:rsid w:val="00AA2316"/>
    <w:rsid w:val="00AA23E7"/>
    <w:rsid w:val="00AA257B"/>
    <w:rsid w:val="00AA2804"/>
    <w:rsid w:val="00AA290E"/>
    <w:rsid w:val="00AA29BD"/>
    <w:rsid w:val="00AA3642"/>
    <w:rsid w:val="00AA3E57"/>
    <w:rsid w:val="00AA4061"/>
    <w:rsid w:val="00AA40AE"/>
    <w:rsid w:val="00AA43C8"/>
    <w:rsid w:val="00AA4436"/>
    <w:rsid w:val="00AA4459"/>
    <w:rsid w:val="00AA45BB"/>
    <w:rsid w:val="00AA474B"/>
    <w:rsid w:val="00AA4A23"/>
    <w:rsid w:val="00AA4BF5"/>
    <w:rsid w:val="00AA4D29"/>
    <w:rsid w:val="00AA4EBB"/>
    <w:rsid w:val="00AA4FA2"/>
    <w:rsid w:val="00AA504E"/>
    <w:rsid w:val="00AA5151"/>
    <w:rsid w:val="00AA53C0"/>
    <w:rsid w:val="00AA5475"/>
    <w:rsid w:val="00AA55DC"/>
    <w:rsid w:val="00AA5800"/>
    <w:rsid w:val="00AA5D37"/>
    <w:rsid w:val="00AA5FE4"/>
    <w:rsid w:val="00AA5FF5"/>
    <w:rsid w:val="00AA62BA"/>
    <w:rsid w:val="00AA631F"/>
    <w:rsid w:val="00AA661E"/>
    <w:rsid w:val="00AA66A1"/>
    <w:rsid w:val="00AA674B"/>
    <w:rsid w:val="00AA6AC0"/>
    <w:rsid w:val="00AA6BB0"/>
    <w:rsid w:val="00AA72AA"/>
    <w:rsid w:val="00AA740A"/>
    <w:rsid w:val="00AA7491"/>
    <w:rsid w:val="00AA752E"/>
    <w:rsid w:val="00AA7659"/>
    <w:rsid w:val="00AA77C4"/>
    <w:rsid w:val="00AA77D1"/>
    <w:rsid w:val="00AA7824"/>
    <w:rsid w:val="00AA78C8"/>
    <w:rsid w:val="00AA7C9F"/>
    <w:rsid w:val="00AA7D72"/>
    <w:rsid w:val="00AB00EA"/>
    <w:rsid w:val="00AB011A"/>
    <w:rsid w:val="00AB0369"/>
    <w:rsid w:val="00AB04C9"/>
    <w:rsid w:val="00AB070F"/>
    <w:rsid w:val="00AB10AA"/>
    <w:rsid w:val="00AB11ED"/>
    <w:rsid w:val="00AB136D"/>
    <w:rsid w:val="00AB1466"/>
    <w:rsid w:val="00AB1535"/>
    <w:rsid w:val="00AB15C5"/>
    <w:rsid w:val="00AB1A8F"/>
    <w:rsid w:val="00AB1AD4"/>
    <w:rsid w:val="00AB1AD9"/>
    <w:rsid w:val="00AB1B7A"/>
    <w:rsid w:val="00AB1E63"/>
    <w:rsid w:val="00AB2456"/>
    <w:rsid w:val="00AB25C6"/>
    <w:rsid w:val="00AB25E9"/>
    <w:rsid w:val="00AB2AB9"/>
    <w:rsid w:val="00AB2B9E"/>
    <w:rsid w:val="00AB2D6B"/>
    <w:rsid w:val="00AB35B5"/>
    <w:rsid w:val="00AB38E8"/>
    <w:rsid w:val="00AB3E9D"/>
    <w:rsid w:val="00AB3FDD"/>
    <w:rsid w:val="00AB4131"/>
    <w:rsid w:val="00AB428B"/>
    <w:rsid w:val="00AB43A7"/>
    <w:rsid w:val="00AB4428"/>
    <w:rsid w:val="00AB4D62"/>
    <w:rsid w:val="00AB4DD3"/>
    <w:rsid w:val="00AB4DF9"/>
    <w:rsid w:val="00AB4EF0"/>
    <w:rsid w:val="00AB5370"/>
    <w:rsid w:val="00AB5530"/>
    <w:rsid w:val="00AB555E"/>
    <w:rsid w:val="00AB55F2"/>
    <w:rsid w:val="00AB5703"/>
    <w:rsid w:val="00AB5913"/>
    <w:rsid w:val="00AB5AD7"/>
    <w:rsid w:val="00AB5FF4"/>
    <w:rsid w:val="00AB63E8"/>
    <w:rsid w:val="00AB6430"/>
    <w:rsid w:val="00AB6640"/>
    <w:rsid w:val="00AB66C3"/>
    <w:rsid w:val="00AB6891"/>
    <w:rsid w:val="00AB68A5"/>
    <w:rsid w:val="00AB6CB5"/>
    <w:rsid w:val="00AB733B"/>
    <w:rsid w:val="00AB73E2"/>
    <w:rsid w:val="00AB74CB"/>
    <w:rsid w:val="00AB75C8"/>
    <w:rsid w:val="00AB784C"/>
    <w:rsid w:val="00AB7D1D"/>
    <w:rsid w:val="00AC001E"/>
    <w:rsid w:val="00AC0141"/>
    <w:rsid w:val="00AC02EA"/>
    <w:rsid w:val="00AC0364"/>
    <w:rsid w:val="00AC03C3"/>
    <w:rsid w:val="00AC05C4"/>
    <w:rsid w:val="00AC0673"/>
    <w:rsid w:val="00AC06AC"/>
    <w:rsid w:val="00AC0875"/>
    <w:rsid w:val="00AC0DB7"/>
    <w:rsid w:val="00AC0DEF"/>
    <w:rsid w:val="00AC13CA"/>
    <w:rsid w:val="00AC1460"/>
    <w:rsid w:val="00AC1496"/>
    <w:rsid w:val="00AC1549"/>
    <w:rsid w:val="00AC1568"/>
    <w:rsid w:val="00AC16F4"/>
    <w:rsid w:val="00AC19A5"/>
    <w:rsid w:val="00AC1A94"/>
    <w:rsid w:val="00AC1BF2"/>
    <w:rsid w:val="00AC1D9F"/>
    <w:rsid w:val="00AC1E3F"/>
    <w:rsid w:val="00AC1F9E"/>
    <w:rsid w:val="00AC1FC7"/>
    <w:rsid w:val="00AC227F"/>
    <w:rsid w:val="00AC2674"/>
    <w:rsid w:val="00AC275B"/>
    <w:rsid w:val="00AC28C9"/>
    <w:rsid w:val="00AC2944"/>
    <w:rsid w:val="00AC2984"/>
    <w:rsid w:val="00AC2A1F"/>
    <w:rsid w:val="00AC2F3E"/>
    <w:rsid w:val="00AC2FCA"/>
    <w:rsid w:val="00AC3A11"/>
    <w:rsid w:val="00AC3BCD"/>
    <w:rsid w:val="00AC3F6F"/>
    <w:rsid w:val="00AC3FD7"/>
    <w:rsid w:val="00AC452E"/>
    <w:rsid w:val="00AC4898"/>
    <w:rsid w:val="00AC4B49"/>
    <w:rsid w:val="00AC4D44"/>
    <w:rsid w:val="00AC4F93"/>
    <w:rsid w:val="00AC514D"/>
    <w:rsid w:val="00AC5267"/>
    <w:rsid w:val="00AC52E0"/>
    <w:rsid w:val="00AC5358"/>
    <w:rsid w:val="00AC539E"/>
    <w:rsid w:val="00AC5453"/>
    <w:rsid w:val="00AC550B"/>
    <w:rsid w:val="00AC5841"/>
    <w:rsid w:val="00AC5D58"/>
    <w:rsid w:val="00AC616B"/>
    <w:rsid w:val="00AC637F"/>
    <w:rsid w:val="00AC65D7"/>
    <w:rsid w:val="00AC675C"/>
    <w:rsid w:val="00AC6C17"/>
    <w:rsid w:val="00AC6E9B"/>
    <w:rsid w:val="00AC6F76"/>
    <w:rsid w:val="00AC6FE2"/>
    <w:rsid w:val="00AC7216"/>
    <w:rsid w:val="00AC72C5"/>
    <w:rsid w:val="00AC73AC"/>
    <w:rsid w:val="00AC7617"/>
    <w:rsid w:val="00AC78DA"/>
    <w:rsid w:val="00AC7988"/>
    <w:rsid w:val="00AC7A41"/>
    <w:rsid w:val="00AC7B28"/>
    <w:rsid w:val="00AC7C43"/>
    <w:rsid w:val="00AC7D2F"/>
    <w:rsid w:val="00AC7EBE"/>
    <w:rsid w:val="00AD01E6"/>
    <w:rsid w:val="00AD028D"/>
    <w:rsid w:val="00AD045A"/>
    <w:rsid w:val="00AD0466"/>
    <w:rsid w:val="00AD0B82"/>
    <w:rsid w:val="00AD0D00"/>
    <w:rsid w:val="00AD0D15"/>
    <w:rsid w:val="00AD0D2B"/>
    <w:rsid w:val="00AD157C"/>
    <w:rsid w:val="00AD15B3"/>
    <w:rsid w:val="00AD17C2"/>
    <w:rsid w:val="00AD1893"/>
    <w:rsid w:val="00AD18FD"/>
    <w:rsid w:val="00AD1D8E"/>
    <w:rsid w:val="00AD22FC"/>
    <w:rsid w:val="00AD2834"/>
    <w:rsid w:val="00AD2B26"/>
    <w:rsid w:val="00AD2EA0"/>
    <w:rsid w:val="00AD2FF6"/>
    <w:rsid w:val="00AD3027"/>
    <w:rsid w:val="00AD3529"/>
    <w:rsid w:val="00AD3791"/>
    <w:rsid w:val="00AD38F4"/>
    <w:rsid w:val="00AD3BD9"/>
    <w:rsid w:val="00AD3C14"/>
    <w:rsid w:val="00AD40FF"/>
    <w:rsid w:val="00AD4708"/>
    <w:rsid w:val="00AD472E"/>
    <w:rsid w:val="00AD4829"/>
    <w:rsid w:val="00AD4BE1"/>
    <w:rsid w:val="00AD4BF0"/>
    <w:rsid w:val="00AD4C75"/>
    <w:rsid w:val="00AD4CCB"/>
    <w:rsid w:val="00AD4FB0"/>
    <w:rsid w:val="00AD51B4"/>
    <w:rsid w:val="00AD5651"/>
    <w:rsid w:val="00AD5680"/>
    <w:rsid w:val="00AD5721"/>
    <w:rsid w:val="00AD5893"/>
    <w:rsid w:val="00AD60D3"/>
    <w:rsid w:val="00AD628E"/>
    <w:rsid w:val="00AD62D9"/>
    <w:rsid w:val="00AD64F5"/>
    <w:rsid w:val="00AD65B2"/>
    <w:rsid w:val="00AD687C"/>
    <w:rsid w:val="00AD68D2"/>
    <w:rsid w:val="00AD6ABF"/>
    <w:rsid w:val="00AD6C7E"/>
    <w:rsid w:val="00AD6DCA"/>
    <w:rsid w:val="00AD6FB9"/>
    <w:rsid w:val="00AD7222"/>
    <w:rsid w:val="00AD7281"/>
    <w:rsid w:val="00AD72F6"/>
    <w:rsid w:val="00AD76B7"/>
    <w:rsid w:val="00AD76DB"/>
    <w:rsid w:val="00AD7B90"/>
    <w:rsid w:val="00AD7BC2"/>
    <w:rsid w:val="00AD7EA1"/>
    <w:rsid w:val="00AE032D"/>
    <w:rsid w:val="00AE03A8"/>
    <w:rsid w:val="00AE04A7"/>
    <w:rsid w:val="00AE06DE"/>
    <w:rsid w:val="00AE09C3"/>
    <w:rsid w:val="00AE0E78"/>
    <w:rsid w:val="00AE0F55"/>
    <w:rsid w:val="00AE13E9"/>
    <w:rsid w:val="00AE167F"/>
    <w:rsid w:val="00AE1922"/>
    <w:rsid w:val="00AE192E"/>
    <w:rsid w:val="00AE19BA"/>
    <w:rsid w:val="00AE19BE"/>
    <w:rsid w:val="00AE1ACC"/>
    <w:rsid w:val="00AE1B1A"/>
    <w:rsid w:val="00AE1CD1"/>
    <w:rsid w:val="00AE1EAB"/>
    <w:rsid w:val="00AE2135"/>
    <w:rsid w:val="00AE2316"/>
    <w:rsid w:val="00AE23AF"/>
    <w:rsid w:val="00AE27E8"/>
    <w:rsid w:val="00AE2A04"/>
    <w:rsid w:val="00AE2A16"/>
    <w:rsid w:val="00AE2B82"/>
    <w:rsid w:val="00AE2BE7"/>
    <w:rsid w:val="00AE2D5B"/>
    <w:rsid w:val="00AE2EC5"/>
    <w:rsid w:val="00AE31C0"/>
    <w:rsid w:val="00AE33A4"/>
    <w:rsid w:val="00AE3528"/>
    <w:rsid w:val="00AE3805"/>
    <w:rsid w:val="00AE3991"/>
    <w:rsid w:val="00AE399E"/>
    <w:rsid w:val="00AE3A10"/>
    <w:rsid w:val="00AE3C4B"/>
    <w:rsid w:val="00AE3E63"/>
    <w:rsid w:val="00AE3F57"/>
    <w:rsid w:val="00AE4223"/>
    <w:rsid w:val="00AE44A2"/>
    <w:rsid w:val="00AE498F"/>
    <w:rsid w:val="00AE49BE"/>
    <w:rsid w:val="00AE4A8F"/>
    <w:rsid w:val="00AE4E8E"/>
    <w:rsid w:val="00AE54ED"/>
    <w:rsid w:val="00AE5526"/>
    <w:rsid w:val="00AE57C8"/>
    <w:rsid w:val="00AE57FC"/>
    <w:rsid w:val="00AE58E8"/>
    <w:rsid w:val="00AE59BD"/>
    <w:rsid w:val="00AE5BE3"/>
    <w:rsid w:val="00AE5E14"/>
    <w:rsid w:val="00AE6441"/>
    <w:rsid w:val="00AE6BBC"/>
    <w:rsid w:val="00AE6D57"/>
    <w:rsid w:val="00AE6F2D"/>
    <w:rsid w:val="00AE6FEC"/>
    <w:rsid w:val="00AE718C"/>
    <w:rsid w:val="00AE75ED"/>
    <w:rsid w:val="00AE7669"/>
    <w:rsid w:val="00AE77A3"/>
    <w:rsid w:val="00AE7E51"/>
    <w:rsid w:val="00AF0271"/>
    <w:rsid w:val="00AF0330"/>
    <w:rsid w:val="00AF060E"/>
    <w:rsid w:val="00AF0778"/>
    <w:rsid w:val="00AF0914"/>
    <w:rsid w:val="00AF0C8D"/>
    <w:rsid w:val="00AF10C6"/>
    <w:rsid w:val="00AF12AC"/>
    <w:rsid w:val="00AF14B5"/>
    <w:rsid w:val="00AF1596"/>
    <w:rsid w:val="00AF16D0"/>
    <w:rsid w:val="00AF177A"/>
    <w:rsid w:val="00AF18AF"/>
    <w:rsid w:val="00AF196F"/>
    <w:rsid w:val="00AF1C90"/>
    <w:rsid w:val="00AF1E41"/>
    <w:rsid w:val="00AF1EC5"/>
    <w:rsid w:val="00AF24CE"/>
    <w:rsid w:val="00AF251E"/>
    <w:rsid w:val="00AF2764"/>
    <w:rsid w:val="00AF27C1"/>
    <w:rsid w:val="00AF2857"/>
    <w:rsid w:val="00AF2B41"/>
    <w:rsid w:val="00AF2F39"/>
    <w:rsid w:val="00AF2F42"/>
    <w:rsid w:val="00AF3053"/>
    <w:rsid w:val="00AF3065"/>
    <w:rsid w:val="00AF3076"/>
    <w:rsid w:val="00AF31C9"/>
    <w:rsid w:val="00AF38C4"/>
    <w:rsid w:val="00AF4135"/>
    <w:rsid w:val="00AF4BD2"/>
    <w:rsid w:val="00AF4D6F"/>
    <w:rsid w:val="00AF4ED7"/>
    <w:rsid w:val="00AF52F6"/>
    <w:rsid w:val="00AF5431"/>
    <w:rsid w:val="00AF5713"/>
    <w:rsid w:val="00AF5739"/>
    <w:rsid w:val="00AF577F"/>
    <w:rsid w:val="00AF5790"/>
    <w:rsid w:val="00AF5B9B"/>
    <w:rsid w:val="00AF5EE7"/>
    <w:rsid w:val="00AF5FB5"/>
    <w:rsid w:val="00AF633F"/>
    <w:rsid w:val="00AF63B2"/>
    <w:rsid w:val="00AF6655"/>
    <w:rsid w:val="00AF68F6"/>
    <w:rsid w:val="00AF6E7A"/>
    <w:rsid w:val="00AF70EC"/>
    <w:rsid w:val="00AF734F"/>
    <w:rsid w:val="00AF7411"/>
    <w:rsid w:val="00AF741B"/>
    <w:rsid w:val="00AF75C7"/>
    <w:rsid w:val="00AF7895"/>
    <w:rsid w:val="00AF7A5D"/>
    <w:rsid w:val="00AF7DFC"/>
    <w:rsid w:val="00B0000A"/>
    <w:rsid w:val="00B00154"/>
    <w:rsid w:val="00B001F6"/>
    <w:rsid w:val="00B0042C"/>
    <w:rsid w:val="00B00438"/>
    <w:rsid w:val="00B00607"/>
    <w:rsid w:val="00B00647"/>
    <w:rsid w:val="00B0066D"/>
    <w:rsid w:val="00B00701"/>
    <w:rsid w:val="00B00A98"/>
    <w:rsid w:val="00B00BAB"/>
    <w:rsid w:val="00B00C39"/>
    <w:rsid w:val="00B00D4E"/>
    <w:rsid w:val="00B01572"/>
    <w:rsid w:val="00B0169B"/>
    <w:rsid w:val="00B018F2"/>
    <w:rsid w:val="00B01A47"/>
    <w:rsid w:val="00B01A96"/>
    <w:rsid w:val="00B01B4A"/>
    <w:rsid w:val="00B01D01"/>
    <w:rsid w:val="00B01E92"/>
    <w:rsid w:val="00B01EF8"/>
    <w:rsid w:val="00B02180"/>
    <w:rsid w:val="00B021E1"/>
    <w:rsid w:val="00B0228A"/>
    <w:rsid w:val="00B02565"/>
    <w:rsid w:val="00B025A5"/>
    <w:rsid w:val="00B026C6"/>
    <w:rsid w:val="00B027D1"/>
    <w:rsid w:val="00B02A2A"/>
    <w:rsid w:val="00B02A8A"/>
    <w:rsid w:val="00B02DE0"/>
    <w:rsid w:val="00B02F7D"/>
    <w:rsid w:val="00B02F8A"/>
    <w:rsid w:val="00B030FE"/>
    <w:rsid w:val="00B03207"/>
    <w:rsid w:val="00B032C1"/>
    <w:rsid w:val="00B0330C"/>
    <w:rsid w:val="00B034CA"/>
    <w:rsid w:val="00B0378A"/>
    <w:rsid w:val="00B037AA"/>
    <w:rsid w:val="00B03906"/>
    <w:rsid w:val="00B03911"/>
    <w:rsid w:val="00B039F2"/>
    <w:rsid w:val="00B03C16"/>
    <w:rsid w:val="00B03D87"/>
    <w:rsid w:val="00B03E3C"/>
    <w:rsid w:val="00B03E54"/>
    <w:rsid w:val="00B03F6A"/>
    <w:rsid w:val="00B04090"/>
    <w:rsid w:val="00B04270"/>
    <w:rsid w:val="00B042F7"/>
    <w:rsid w:val="00B04921"/>
    <w:rsid w:val="00B0496F"/>
    <w:rsid w:val="00B0499A"/>
    <w:rsid w:val="00B04B14"/>
    <w:rsid w:val="00B04C09"/>
    <w:rsid w:val="00B054FA"/>
    <w:rsid w:val="00B05808"/>
    <w:rsid w:val="00B05854"/>
    <w:rsid w:val="00B05C88"/>
    <w:rsid w:val="00B05C98"/>
    <w:rsid w:val="00B05E25"/>
    <w:rsid w:val="00B05E55"/>
    <w:rsid w:val="00B05EC1"/>
    <w:rsid w:val="00B0601D"/>
    <w:rsid w:val="00B0617A"/>
    <w:rsid w:val="00B06223"/>
    <w:rsid w:val="00B06276"/>
    <w:rsid w:val="00B0629C"/>
    <w:rsid w:val="00B0688C"/>
    <w:rsid w:val="00B06C0D"/>
    <w:rsid w:val="00B0700B"/>
    <w:rsid w:val="00B0710A"/>
    <w:rsid w:val="00B073B6"/>
    <w:rsid w:val="00B074B7"/>
    <w:rsid w:val="00B074C1"/>
    <w:rsid w:val="00B07706"/>
    <w:rsid w:val="00B07808"/>
    <w:rsid w:val="00B07946"/>
    <w:rsid w:val="00B07C27"/>
    <w:rsid w:val="00B07EF8"/>
    <w:rsid w:val="00B07FDF"/>
    <w:rsid w:val="00B1057D"/>
    <w:rsid w:val="00B105A1"/>
    <w:rsid w:val="00B1099A"/>
    <w:rsid w:val="00B10DBF"/>
    <w:rsid w:val="00B1155B"/>
    <w:rsid w:val="00B118B9"/>
    <w:rsid w:val="00B11AE6"/>
    <w:rsid w:val="00B11D39"/>
    <w:rsid w:val="00B12172"/>
    <w:rsid w:val="00B1235E"/>
    <w:rsid w:val="00B124C0"/>
    <w:rsid w:val="00B1282F"/>
    <w:rsid w:val="00B12835"/>
    <w:rsid w:val="00B130B4"/>
    <w:rsid w:val="00B13396"/>
    <w:rsid w:val="00B135E2"/>
    <w:rsid w:val="00B137A1"/>
    <w:rsid w:val="00B13833"/>
    <w:rsid w:val="00B13880"/>
    <w:rsid w:val="00B13AC6"/>
    <w:rsid w:val="00B13B57"/>
    <w:rsid w:val="00B13B5B"/>
    <w:rsid w:val="00B141C8"/>
    <w:rsid w:val="00B14302"/>
    <w:rsid w:val="00B14895"/>
    <w:rsid w:val="00B14B12"/>
    <w:rsid w:val="00B14C06"/>
    <w:rsid w:val="00B14E39"/>
    <w:rsid w:val="00B153E2"/>
    <w:rsid w:val="00B153FA"/>
    <w:rsid w:val="00B1545E"/>
    <w:rsid w:val="00B155B8"/>
    <w:rsid w:val="00B156AF"/>
    <w:rsid w:val="00B15A1B"/>
    <w:rsid w:val="00B15B9E"/>
    <w:rsid w:val="00B15E4D"/>
    <w:rsid w:val="00B165F7"/>
    <w:rsid w:val="00B16610"/>
    <w:rsid w:val="00B168E1"/>
    <w:rsid w:val="00B16912"/>
    <w:rsid w:val="00B16BBB"/>
    <w:rsid w:val="00B16BD7"/>
    <w:rsid w:val="00B16BEF"/>
    <w:rsid w:val="00B16BFA"/>
    <w:rsid w:val="00B16F20"/>
    <w:rsid w:val="00B16FC2"/>
    <w:rsid w:val="00B17448"/>
    <w:rsid w:val="00B17603"/>
    <w:rsid w:val="00B17854"/>
    <w:rsid w:val="00B17A0D"/>
    <w:rsid w:val="00B17E89"/>
    <w:rsid w:val="00B200F1"/>
    <w:rsid w:val="00B20199"/>
    <w:rsid w:val="00B202BA"/>
    <w:rsid w:val="00B203FF"/>
    <w:rsid w:val="00B205F4"/>
    <w:rsid w:val="00B208FE"/>
    <w:rsid w:val="00B20B3F"/>
    <w:rsid w:val="00B20EF3"/>
    <w:rsid w:val="00B215FF"/>
    <w:rsid w:val="00B218E1"/>
    <w:rsid w:val="00B220A1"/>
    <w:rsid w:val="00B220CE"/>
    <w:rsid w:val="00B221A3"/>
    <w:rsid w:val="00B223E5"/>
    <w:rsid w:val="00B22451"/>
    <w:rsid w:val="00B226DF"/>
    <w:rsid w:val="00B22751"/>
    <w:rsid w:val="00B22998"/>
    <w:rsid w:val="00B23119"/>
    <w:rsid w:val="00B233E2"/>
    <w:rsid w:val="00B23462"/>
    <w:rsid w:val="00B2353A"/>
    <w:rsid w:val="00B23737"/>
    <w:rsid w:val="00B23D18"/>
    <w:rsid w:val="00B23DB0"/>
    <w:rsid w:val="00B23FFC"/>
    <w:rsid w:val="00B24026"/>
    <w:rsid w:val="00B24107"/>
    <w:rsid w:val="00B2411B"/>
    <w:rsid w:val="00B241CE"/>
    <w:rsid w:val="00B241E2"/>
    <w:rsid w:val="00B241F7"/>
    <w:rsid w:val="00B243A6"/>
    <w:rsid w:val="00B243FE"/>
    <w:rsid w:val="00B24550"/>
    <w:rsid w:val="00B24561"/>
    <w:rsid w:val="00B24BF5"/>
    <w:rsid w:val="00B24F3C"/>
    <w:rsid w:val="00B25D0F"/>
    <w:rsid w:val="00B2604A"/>
    <w:rsid w:val="00B260CF"/>
    <w:rsid w:val="00B26362"/>
    <w:rsid w:val="00B264A4"/>
    <w:rsid w:val="00B264D8"/>
    <w:rsid w:val="00B2673F"/>
    <w:rsid w:val="00B267C2"/>
    <w:rsid w:val="00B26A20"/>
    <w:rsid w:val="00B26C17"/>
    <w:rsid w:val="00B26CEE"/>
    <w:rsid w:val="00B26E1D"/>
    <w:rsid w:val="00B26E5E"/>
    <w:rsid w:val="00B26E87"/>
    <w:rsid w:val="00B26FBD"/>
    <w:rsid w:val="00B27018"/>
    <w:rsid w:val="00B27039"/>
    <w:rsid w:val="00B27357"/>
    <w:rsid w:val="00B273AA"/>
    <w:rsid w:val="00B27463"/>
    <w:rsid w:val="00B27542"/>
    <w:rsid w:val="00B27613"/>
    <w:rsid w:val="00B2762B"/>
    <w:rsid w:val="00B27A99"/>
    <w:rsid w:val="00B27EA0"/>
    <w:rsid w:val="00B30250"/>
    <w:rsid w:val="00B3059E"/>
    <w:rsid w:val="00B3072E"/>
    <w:rsid w:val="00B309FD"/>
    <w:rsid w:val="00B30B26"/>
    <w:rsid w:val="00B30E35"/>
    <w:rsid w:val="00B30FC2"/>
    <w:rsid w:val="00B3136C"/>
    <w:rsid w:val="00B31509"/>
    <w:rsid w:val="00B31853"/>
    <w:rsid w:val="00B318BE"/>
    <w:rsid w:val="00B319CA"/>
    <w:rsid w:val="00B31B25"/>
    <w:rsid w:val="00B31D8A"/>
    <w:rsid w:val="00B31DF2"/>
    <w:rsid w:val="00B31F18"/>
    <w:rsid w:val="00B32373"/>
    <w:rsid w:val="00B326A8"/>
    <w:rsid w:val="00B326EC"/>
    <w:rsid w:val="00B3271E"/>
    <w:rsid w:val="00B32A1C"/>
    <w:rsid w:val="00B32B64"/>
    <w:rsid w:val="00B32E78"/>
    <w:rsid w:val="00B32F19"/>
    <w:rsid w:val="00B332EB"/>
    <w:rsid w:val="00B3384E"/>
    <w:rsid w:val="00B33934"/>
    <w:rsid w:val="00B33BA7"/>
    <w:rsid w:val="00B33CF5"/>
    <w:rsid w:val="00B33DED"/>
    <w:rsid w:val="00B340EC"/>
    <w:rsid w:val="00B34356"/>
    <w:rsid w:val="00B3450F"/>
    <w:rsid w:val="00B3469D"/>
    <w:rsid w:val="00B34774"/>
    <w:rsid w:val="00B34D81"/>
    <w:rsid w:val="00B3507B"/>
    <w:rsid w:val="00B350BB"/>
    <w:rsid w:val="00B3529D"/>
    <w:rsid w:val="00B35391"/>
    <w:rsid w:val="00B3573E"/>
    <w:rsid w:val="00B35A85"/>
    <w:rsid w:val="00B35C30"/>
    <w:rsid w:val="00B35C78"/>
    <w:rsid w:val="00B36029"/>
    <w:rsid w:val="00B360CC"/>
    <w:rsid w:val="00B365DE"/>
    <w:rsid w:val="00B366FE"/>
    <w:rsid w:val="00B36722"/>
    <w:rsid w:val="00B36751"/>
    <w:rsid w:val="00B368EC"/>
    <w:rsid w:val="00B369AB"/>
    <w:rsid w:val="00B36BE7"/>
    <w:rsid w:val="00B36DEF"/>
    <w:rsid w:val="00B37176"/>
    <w:rsid w:val="00B372D1"/>
    <w:rsid w:val="00B374D2"/>
    <w:rsid w:val="00B37513"/>
    <w:rsid w:val="00B376AE"/>
    <w:rsid w:val="00B37B7E"/>
    <w:rsid w:val="00B40169"/>
    <w:rsid w:val="00B401C9"/>
    <w:rsid w:val="00B4053E"/>
    <w:rsid w:val="00B4055C"/>
    <w:rsid w:val="00B4057D"/>
    <w:rsid w:val="00B405E4"/>
    <w:rsid w:val="00B407B6"/>
    <w:rsid w:val="00B407E4"/>
    <w:rsid w:val="00B40B61"/>
    <w:rsid w:val="00B40BFA"/>
    <w:rsid w:val="00B40C4C"/>
    <w:rsid w:val="00B40DD6"/>
    <w:rsid w:val="00B41064"/>
    <w:rsid w:val="00B412C6"/>
    <w:rsid w:val="00B4135C"/>
    <w:rsid w:val="00B414A5"/>
    <w:rsid w:val="00B41983"/>
    <w:rsid w:val="00B41AE3"/>
    <w:rsid w:val="00B41E4D"/>
    <w:rsid w:val="00B4203F"/>
    <w:rsid w:val="00B4217B"/>
    <w:rsid w:val="00B4226A"/>
    <w:rsid w:val="00B423E2"/>
    <w:rsid w:val="00B424C5"/>
    <w:rsid w:val="00B42518"/>
    <w:rsid w:val="00B425E2"/>
    <w:rsid w:val="00B4289E"/>
    <w:rsid w:val="00B428F6"/>
    <w:rsid w:val="00B42AD6"/>
    <w:rsid w:val="00B42B04"/>
    <w:rsid w:val="00B42B0C"/>
    <w:rsid w:val="00B42E1D"/>
    <w:rsid w:val="00B42E7A"/>
    <w:rsid w:val="00B43011"/>
    <w:rsid w:val="00B4334B"/>
    <w:rsid w:val="00B43782"/>
    <w:rsid w:val="00B4399E"/>
    <w:rsid w:val="00B43A7D"/>
    <w:rsid w:val="00B43C03"/>
    <w:rsid w:val="00B43C19"/>
    <w:rsid w:val="00B44093"/>
    <w:rsid w:val="00B441C3"/>
    <w:rsid w:val="00B44223"/>
    <w:rsid w:val="00B44294"/>
    <w:rsid w:val="00B44321"/>
    <w:rsid w:val="00B44384"/>
    <w:rsid w:val="00B44475"/>
    <w:rsid w:val="00B44579"/>
    <w:rsid w:val="00B446A2"/>
    <w:rsid w:val="00B4471B"/>
    <w:rsid w:val="00B44FF4"/>
    <w:rsid w:val="00B450AD"/>
    <w:rsid w:val="00B451D6"/>
    <w:rsid w:val="00B45332"/>
    <w:rsid w:val="00B456CE"/>
    <w:rsid w:val="00B456EF"/>
    <w:rsid w:val="00B4596C"/>
    <w:rsid w:val="00B46169"/>
    <w:rsid w:val="00B463C0"/>
    <w:rsid w:val="00B463D1"/>
    <w:rsid w:val="00B464C9"/>
    <w:rsid w:val="00B4651A"/>
    <w:rsid w:val="00B46928"/>
    <w:rsid w:val="00B46AB6"/>
    <w:rsid w:val="00B46B20"/>
    <w:rsid w:val="00B46C35"/>
    <w:rsid w:val="00B471EF"/>
    <w:rsid w:val="00B472BF"/>
    <w:rsid w:val="00B472F9"/>
    <w:rsid w:val="00B474D5"/>
    <w:rsid w:val="00B475D0"/>
    <w:rsid w:val="00B4798B"/>
    <w:rsid w:val="00B47B0E"/>
    <w:rsid w:val="00B5017D"/>
    <w:rsid w:val="00B505A6"/>
    <w:rsid w:val="00B50624"/>
    <w:rsid w:val="00B506C9"/>
    <w:rsid w:val="00B50809"/>
    <w:rsid w:val="00B5093F"/>
    <w:rsid w:val="00B50AE4"/>
    <w:rsid w:val="00B50E8B"/>
    <w:rsid w:val="00B51173"/>
    <w:rsid w:val="00B511F1"/>
    <w:rsid w:val="00B51362"/>
    <w:rsid w:val="00B5159E"/>
    <w:rsid w:val="00B517B0"/>
    <w:rsid w:val="00B5188A"/>
    <w:rsid w:val="00B518D3"/>
    <w:rsid w:val="00B518F2"/>
    <w:rsid w:val="00B51ACA"/>
    <w:rsid w:val="00B51ADF"/>
    <w:rsid w:val="00B51BF4"/>
    <w:rsid w:val="00B51CF5"/>
    <w:rsid w:val="00B52416"/>
    <w:rsid w:val="00B52587"/>
    <w:rsid w:val="00B5259A"/>
    <w:rsid w:val="00B52664"/>
    <w:rsid w:val="00B528F0"/>
    <w:rsid w:val="00B52997"/>
    <w:rsid w:val="00B529A6"/>
    <w:rsid w:val="00B5330D"/>
    <w:rsid w:val="00B536D4"/>
    <w:rsid w:val="00B53746"/>
    <w:rsid w:val="00B53847"/>
    <w:rsid w:val="00B53C9C"/>
    <w:rsid w:val="00B547AC"/>
    <w:rsid w:val="00B548BF"/>
    <w:rsid w:val="00B54977"/>
    <w:rsid w:val="00B54BD6"/>
    <w:rsid w:val="00B54C88"/>
    <w:rsid w:val="00B54F7E"/>
    <w:rsid w:val="00B55193"/>
    <w:rsid w:val="00B552ED"/>
    <w:rsid w:val="00B554AC"/>
    <w:rsid w:val="00B554E8"/>
    <w:rsid w:val="00B555CA"/>
    <w:rsid w:val="00B5569B"/>
    <w:rsid w:val="00B55838"/>
    <w:rsid w:val="00B55BEC"/>
    <w:rsid w:val="00B56386"/>
    <w:rsid w:val="00B5664F"/>
    <w:rsid w:val="00B56784"/>
    <w:rsid w:val="00B567A8"/>
    <w:rsid w:val="00B56965"/>
    <w:rsid w:val="00B569F0"/>
    <w:rsid w:val="00B56E21"/>
    <w:rsid w:val="00B570A9"/>
    <w:rsid w:val="00B57158"/>
    <w:rsid w:val="00B5754B"/>
    <w:rsid w:val="00B576C1"/>
    <w:rsid w:val="00B577F2"/>
    <w:rsid w:val="00B60119"/>
    <w:rsid w:val="00B6027E"/>
    <w:rsid w:val="00B6029B"/>
    <w:rsid w:val="00B60389"/>
    <w:rsid w:val="00B60543"/>
    <w:rsid w:val="00B605CF"/>
    <w:rsid w:val="00B6095E"/>
    <w:rsid w:val="00B60BE5"/>
    <w:rsid w:val="00B61020"/>
    <w:rsid w:val="00B614B7"/>
    <w:rsid w:val="00B616BD"/>
    <w:rsid w:val="00B61C99"/>
    <w:rsid w:val="00B61EB6"/>
    <w:rsid w:val="00B620CE"/>
    <w:rsid w:val="00B6241C"/>
    <w:rsid w:val="00B6245F"/>
    <w:rsid w:val="00B62998"/>
    <w:rsid w:val="00B630F9"/>
    <w:rsid w:val="00B637EB"/>
    <w:rsid w:val="00B638A9"/>
    <w:rsid w:val="00B6390E"/>
    <w:rsid w:val="00B63918"/>
    <w:rsid w:val="00B63CFD"/>
    <w:rsid w:val="00B63D4E"/>
    <w:rsid w:val="00B63EA8"/>
    <w:rsid w:val="00B63F24"/>
    <w:rsid w:val="00B6425C"/>
    <w:rsid w:val="00B648CD"/>
    <w:rsid w:val="00B648D3"/>
    <w:rsid w:val="00B649E9"/>
    <w:rsid w:val="00B64E39"/>
    <w:rsid w:val="00B650D7"/>
    <w:rsid w:val="00B6516D"/>
    <w:rsid w:val="00B651D7"/>
    <w:rsid w:val="00B6557A"/>
    <w:rsid w:val="00B6562B"/>
    <w:rsid w:val="00B657D4"/>
    <w:rsid w:val="00B65875"/>
    <w:rsid w:val="00B65934"/>
    <w:rsid w:val="00B65CD3"/>
    <w:rsid w:val="00B65D90"/>
    <w:rsid w:val="00B65DCB"/>
    <w:rsid w:val="00B65F34"/>
    <w:rsid w:val="00B66235"/>
    <w:rsid w:val="00B6632F"/>
    <w:rsid w:val="00B6664F"/>
    <w:rsid w:val="00B666D6"/>
    <w:rsid w:val="00B66795"/>
    <w:rsid w:val="00B66C19"/>
    <w:rsid w:val="00B66D77"/>
    <w:rsid w:val="00B67408"/>
    <w:rsid w:val="00B67B9F"/>
    <w:rsid w:val="00B67C77"/>
    <w:rsid w:val="00B67D3E"/>
    <w:rsid w:val="00B67ECD"/>
    <w:rsid w:val="00B70031"/>
    <w:rsid w:val="00B70366"/>
    <w:rsid w:val="00B70585"/>
    <w:rsid w:val="00B707B1"/>
    <w:rsid w:val="00B707F4"/>
    <w:rsid w:val="00B70A40"/>
    <w:rsid w:val="00B70A6C"/>
    <w:rsid w:val="00B70D71"/>
    <w:rsid w:val="00B70DD9"/>
    <w:rsid w:val="00B70FB0"/>
    <w:rsid w:val="00B71386"/>
    <w:rsid w:val="00B71458"/>
    <w:rsid w:val="00B717F1"/>
    <w:rsid w:val="00B717F5"/>
    <w:rsid w:val="00B71A99"/>
    <w:rsid w:val="00B71BA2"/>
    <w:rsid w:val="00B71D8E"/>
    <w:rsid w:val="00B71DCB"/>
    <w:rsid w:val="00B71F19"/>
    <w:rsid w:val="00B72132"/>
    <w:rsid w:val="00B72793"/>
    <w:rsid w:val="00B72BFF"/>
    <w:rsid w:val="00B72C9D"/>
    <w:rsid w:val="00B72DA8"/>
    <w:rsid w:val="00B72E78"/>
    <w:rsid w:val="00B72F93"/>
    <w:rsid w:val="00B73010"/>
    <w:rsid w:val="00B7312D"/>
    <w:rsid w:val="00B733A1"/>
    <w:rsid w:val="00B73611"/>
    <w:rsid w:val="00B73917"/>
    <w:rsid w:val="00B73951"/>
    <w:rsid w:val="00B741AD"/>
    <w:rsid w:val="00B742B1"/>
    <w:rsid w:val="00B7464B"/>
    <w:rsid w:val="00B746F5"/>
    <w:rsid w:val="00B7476A"/>
    <w:rsid w:val="00B74B3F"/>
    <w:rsid w:val="00B7515B"/>
    <w:rsid w:val="00B7563B"/>
    <w:rsid w:val="00B75AE2"/>
    <w:rsid w:val="00B75D11"/>
    <w:rsid w:val="00B760DD"/>
    <w:rsid w:val="00B76186"/>
    <w:rsid w:val="00B7631E"/>
    <w:rsid w:val="00B7650A"/>
    <w:rsid w:val="00B766B8"/>
    <w:rsid w:val="00B7689C"/>
    <w:rsid w:val="00B7697C"/>
    <w:rsid w:val="00B769BB"/>
    <w:rsid w:val="00B76BF5"/>
    <w:rsid w:val="00B76C07"/>
    <w:rsid w:val="00B76C47"/>
    <w:rsid w:val="00B76F5F"/>
    <w:rsid w:val="00B770D3"/>
    <w:rsid w:val="00B774A7"/>
    <w:rsid w:val="00B77659"/>
    <w:rsid w:val="00B7775D"/>
    <w:rsid w:val="00B7797B"/>
    <w:rsid w:val="00B77F4C"/>
    <w:rsid w:val="00B77FD8"/>
    <w:rsid w:val="00B80018"/>
    <w:rsid w:val="00B8009B"/>
    <w:rsid w:val="00B80119"/>
    <w:rsid w:val="00B80321"/>
    <w:rsid w:val="00B8057B"/>
    <w:rsid w:val="00B80637"/>
    <w:rsid w:val="00B8069E"/>
    <w:rsid w:val="00B80896"/>
    <w:rsid w:val="00B80C6D"/>
    <w:rsid w:val="00B81458"/>
    <w:rsid w:val="00B816BE"/>
    <w:rsid w:val="00B816CC"/>
    <w:rsid w:val="00B81B5D"/>
    <w:rsid w:val="00B81C49"/>
    <w:rsid w:val="00B81C4B"/>
    <w:rsid w:val="00B81D5F"/>
    <w:rsid w:val="00B81ED4"/>
    <w:rsid w:val="00B821BD"/>
    <w:rsid w:val="00B82590"/>
    <w:rsid w:val="00B82FEB"/>
    <w:rsid w:val="00B83131"/>
    <w:rsid w:val="00B8313D"/>
    <w:rsid w:val="00B83239"/>
    <w:rsid w:val="00B8354A"/>
    <w:rsid w:val="00B83755"/>
    <w:rsid w:val="00B837A4"/>
    <w:rsid w:val="00B83C3F"/>
    <w:rsid w:val="00B83F91"/>
    <w:rsid w:val="00B8415E"/>
    <w:rsid w:val="00B846E8"/>
    <w:rsid w:val="00B848DA"/>
    <w:rsid w:val="00B84A30"/>
    <w:rsid w:val="00B84D71"/>
    <w:rsid w:val="00B84E2C"/>
    <w:rsid w:val="00B850AE"/>
    <w:rsid w:val="00B850C1"/>
    <w:rsid w:val="00B85286"/>
    <w:rsid w:val="00B857CA"/>
    <w:rsid w:val="00B85860"/>
    <w:rsid w:val="00B85893"/>
    <w:rsid w:val="00B858CF"/>
    <w:rsid w:val="00B8596C"/>
    <w:rsid w:val="00B85AC1"/>
    <w:rsid w:val="00B85D6E"/>
    <w:rsid w:val="00B86063"/>
    <w:rsid w:val="00B8613A"/>
    <w:rsid w:val="00B86151"/>
    <w:rsid w:val="00B86183"/>
    <w:rsid w:val="00B86265"/>
    <w:rsid w:val="00B86510"/>
    <w:rsid w:val="00B86840"/>
    <w:rsid w:val="00B868D5"/>
    <w:rsid w:val="00B868F8"/>
    <w:rsid w:val="00B8691C"/>
    <w:rsid w:val="00B869FB"/>
    <w:rsid w:val="00B86B7C"/>
    <w:rsid w:val="00B86C48"/>
    <w:rsid w:val="00B86E69"/>
    <w:rsid w:val="00B87029"/>
    <w:rsid w:val="00B87086"/>
    <w:rsid w:val="00B87301"/>
    <w:rsid w:val="00B8749E"/>
    <w:rsid w:val="00B87859"/>
    <w:rsid w:val="00B8785B"/>
    <w:rsid w:val="00B879CF"/>
    <w:rsid w:val="00B87AC5"/>
    <w:rsid w:val="00B87BBC"/>
    <w:rsid w:val="00B87FFE"/>
    <w:rsid w:val="00B90259"/>
    <w:rsid w:val="00B902CF"/>
    <w:rsid w:val="00B909C7"/>
    <w:rsid w:val="00B90AE2"/>
    <w:rsid w:val="00B90DD2"/>
    <w:rsid w:val="00B91268"/>
    <w:rsid w:val="00B913A0"/>
    <w:rsid w:val="00B91447"/>
    <w:rsid w:val="00B9150C"/>
    <w:rsid w:val="00B91664"/>
    <w:rsid w:val="00B9178C"/>
    <w:rsid w:val="00B91947"/>
    <w:rsid w:val="00B91B4F"/>
    <w:rsid w:val="00B91DEE"/>
    <w:rsid w:val="00B91E1A"/>
    <w:rsid w:val="00B92140"/>
    <w:rsid w:val="00B923F7"/>
    <w:rsid w:val="00B92599"/>
    <w:rsid w:val="00B9286A"/>
    <w:rsid w:val="00B928AB"/>
    <w:rsid w:val="00B929B7"/>
    <w:rsid w:val="00B93142"/>
    <w:rsid w:val="00B93350"/>
    <w:rsid w:val="00B9373B"/>
    <w:rsid w:val="00B93852"/>
    <w:rsid w:val="00B93AA9"/>
    <w:rsid w:val="00B93F5E"/>
    <w:rsid w:val="00B945FA"/>
    <w:rsid w:val="00B94A0F"/>
    <w:rsid w:val="00B94A6F"/>
    <w:rsid w:val="00B94AEC"/>
    <w:rsid w:val="00B94B0B"/>
    <w:rsid w:val="00B94B64"/>
    <w:rsid w:val="00B94C71"/>
    <w:rsid w:val="00B94CF5"/>
    <w:rsid w:val="00B94F91"/>
    <w:rsid w:val="00B9508B"/>
    <w:rsid w:val="00B95437"/>
    <w:rsid w:val="00B955DE"/>
    <w:rsid w:val="00B9574F"/>
    <w:rsid w:val="00B95814"/>
    <w:rsid w:val="00B9584A"/>
    <w:rsid w:val="00B9588D"/>
    <w:rsid w:val="00B95C77"/>
    <w:rsid w:val="00B95D8A"/>
    <w:rsid w:val="00B960EC"/>
    <w:rsid w:val="00B96113"/>
    <w:rsid w:val="00B96379"/>
    <w:rsid w:val="00B96392"/>
    <w:rsid w:val="00B96510"/>
    <w:rsid w:val="00B9666E"/>
    <w:rsid w:val="00B96705"/>
    <w:rsid w:val="00B96BD0"/>
    <w:rsid w:val="00B96DAD"/>
    <w:rsid w:val="00B9719C"/>
    <w:rsid w:val="00B971DA"/>
    <w:rsid w:val="00B97691"/>
    <w:rsid w:val="00B97954"/>
    <w:rsid w:val="00B979EE"/>
    <w:rsid w:val="00B97A12"/>
    <w:rsid w:val="00B97B93"/>
    <w:rsid w:val="00B97F3B"/>
    <w:rsid w:val="00B97F98"/>
    <w:rsid w:val="00BA047F"/>
    <w:rsid w:val="00BA06AF"/>
    <w:rsid w:val="00BA0A52"/>
    <w:rsid w:val="00BA0B8C"/>
    <w:rsid w:val="00BA0E95"/>
    <w:rsid w:val="00BA0ED7"/>
    <w:rsid w:val="00BA0FCC"/>
    <w:rsid w:val="00BA1125"/>
    <w:rsid w:val="00BA129F"/>
    <w:rsid w:val="00BA133C"/>
    <w:rsid w:val="00BA13A0"/>
    <w:rsid w:val="00BA143B"/>
    <w:rsid w:val="00BA16C8"/>
    <w:rsid w:val="00BA16D8"/>
    <w:rsid w:val="00BA1899"/>
    <w:rsid w:val="00BA19D2"/>
    <w:rsid w:val="00BA1B18"/>
    <w:rsid w:val="00BA1E44"/>
    <w:rsid w:val="00BA2420"/>
    <w:rsid w:val="00BA2696"/>
    <w:rsid w:val="00BA26CA"/>
    <w:rsid w:val="00BA27F9"/>
    <w:rsid w:val="00BA2B33"/>
    <w:rsid w:val="00BA2C64"/>
    <w:rsid w:val="00BA2E7F"/>
    <w:rsid w:val="00BA3098"/>
    <w:rsid w:val="00BA32B5"/>
    <w:rsid w:val="00BA35B8"/>
    <w:rsid w:val="00BA37F6"/>
    <w:rsid w:val="00BA39AC"/>
    <w:rsid w:val="00BA3BD8"/>
    <w:rsid w:val="00BA3D8E"/>
    <w:rsid w:val="00BA3FF1"/>
    <w:rsid w:val="00BA40EE"/>
    <w:rsid w:val="00BA41B1"/>
    <w:rsid w:val="00BA4730"/>
    <w:rsid w:val="00BA4A1F"/>
    <w:rsid w:val="00BA4BBA"/>
    <w:rsid w:val="00BA4BFE"/>
    <w:rsid w:val="00BA4D7B"/>
    <w:rsid w:val="00BA4DB2"/>
    <w:rsid w:val="00BA5045"/>
    <w:rsid w:val="00BA5232"/>
    <w:rsid w:val="00BA55A6"/>
    <w:rsid w:val="00BA5711"/>
    <w:rsid w:val="00BA577C"/>
    <w:rsid w:val="00BA5791"/>
    <w:rsid w:val="00BA5B4C"/>
    <w:rsid w:val="00BA5C3A"/>
    <w:rsid w:val="00BA65C5"/>
    <w:rsid w:val="00BA65E7"/>
    <w:rsid w:val="00BA6623"/>
    <w:rsid w:val="00BA6698"/>
    <w:rsid w:val="00BA68F0"/>
    <w:rsid w:val="00BA6AEF"/>
    <w:rsid w:val="00BA6AF5"/>
    <w:rsid w:val="00BA6BFB"/>
    <w:rsid w:val="00BA6C9F"/>
    <w:rsid w:val="00BA6FCC"/>
    <w:rsid w:val="00BA73FB"/>
    <w:rsid w:val="00BA746B"/>
    <w:rsid w:val="00BA74CD"/>
    <w:rsid w:val="00BA7571"/>
    <w:rsid w:val="00BA76D7"/>
    <w:rsid w:val="00BA77AF"/>
    <w:rsid w:val="00BA7A4A"/>
    <w:rsid w:val="00BA7D19"/>
    <w:rsid w:val="00BA7D9F"/>
    <w:rsid w:val="00BA7FAF"/>
    <w:rsid w:val="00BB026D"/>
    <w:rsid w:val="00BB031C"/>
    <w:rsid w:val="00BB03CD"/>
    <w:rsid w:val="00BB066D"/>
    <w:rsid w:val="00BB06A5"/>
    <w:rsid w:val="00BB0835"/>
    <w:rsid w:val="00BB08EE"/>
    <w:rsid w:val="00BB0CF3"/>
    <w:rsid w:val="00BB0E40"/>
    <w:rsid w:val="00BB0FD8"/>
    <w:rsid w:val="00BB13B2"/>
    <w:rsid w:val="00BB141B"/>
    <w:rsid w:val="00BB152C"/>
    <w:rsid w:val="00BB1573"/>
    <w:rsid w:val="00BB16AB"/>
    <w:rsid w:val="00BB16F6"/>
    <w:rsid w:val="00BB1D92"/>
    <w:rsid w:val="00BB1EBB"/>
    <w:rsid w:val="00BB1F7E"/>
    <w:rsid w:val="00BB22C8"/>
    <w:rsid w:val="00BB2485"/>
    <w:rsid w:val="00BB249B"/>
    <w:rsid w:val="00BB288F"/>
    <w:rsid w:val="00BB2A95"/>
    <w:rsid w:val="00BB2BA4"/>
    <w:rsid w:val="00BB2CD5"/>
    <w:rsid w:val="00BB2FAB"/>
    <w:rsid w:val="00BB3327"/>
    <w:rsid w:val="00BB3509"/>
    <w:rsid w:val="00BB3623"/>
    <w:rsid w:val="00BB3814"/>
    <w:rsid w:val="00BB3945"/>
    <w:rsid w:val="00BB3A77"/>
    <w:rsid w:val="00BB3F34"/>
    <w:rsid w:val="00BB4070"/>
    <w:rsid w:val="00BB45E2"/>
    <w:rsid w:val="00BB471D"/>
    <w:rsid w:val="00BB4887"/>
    <w:rsid w:val="00BB494E"/>
    <w:rsid w:val="00BB4BD4"/>
    <w:rsid w:val="00BB4D21"/>
    <w:rsid w:val="00BB4D45"/>
    <w:rsid w:val="00BB4F41"/>
    <w:rsid w:val="00BB57A9"/>
    <w:rsid w:val="00BB583B"/>
    <w:rsid w:val="00BB5BD2"/>
    <w:rsid w:val="00BB6085"/>
    <w:rsid w:val="00BB64BE"/>
    <w:rsid w:val="00BB65CC"/>
    <w:rsid w:val="00BB6A38"/>
    <w:rsid w:val="00BB6B69"/>
    <w:rsid w:val="00BB6CF7"/>
    <w:rsid w:val="00BB6D13"/>
    <w:rsid w:val="00BB6DA3"/>
    <w:rsid w:val="00BB746B"/>
    <w:rsid w:val="00BB7483"/>
    <w:rsid w:val="00BB75FB"/>
    <w:rsid w:val="00BB7647"/>
    <w:rsid w:val="00BB7836"/>
    <w:rsid w:val="00BB7840"/>
    <w:rsid w:val="00BB79AB"/>
    <w:rsid w:val="00BB7E64"/>
    <w:rsid w:val="00BB7FAB"/>
    <w:rsid w:val="00BC00C4"/>
    <w:rsid w:val="00BC011E"/>
    <w:rsid w:val="00BC038A"/>
    <w:rsid w:val="00BC0523"/>
    <w:rsid w:val="00BC0548"/>
    <w:rsid w:val="00BC0653"/>
    <w:rsid w:val="00BC0A86"/>
    <w:rsid w:val="00BC0B32"/>
    <w:rsid w:val="00BC0B74"/>
    <w:rsid w:val="00BC0E7A"/>
    <w:rsid w:val="00BC1188"/>
    <w:rsid w:val="00BC1253"/>
    <w:rsid w:val="00BC1352"/>
    <w:rsid w:val="00BC16BF"/>
    <w:rsid w:val="00BC1C17"/>
    <w:rsid w:val="00BC27B9"/>
    <w:rsid w:val="00BC2ABF"/>
    <w:rsid w:val="00BC2C2F"/>
    <w:rsid w:val="00BC2C45"/>
    <w:rsid w:val="00BC2DEA"/>
    <w:rsid w:val="00BC2E10"/>
    <w:rsid w:val="00BC33E7"/>
    <w:rsid w:val="00BC375E"/>
    <w:rsid w:val="00BC3D89"/>
    <w:rsid w:val="00BC3DB3"/>
    <w:rsid w:val="00BC3E08"/>
    <w:rsid w:val="00BC3EA6"/>
    <w:rsid w:val="00BC3F25"/>
    <w:rsid w:val="00BC3FAF"/>
    <w:rsid w:val="00BC471E"/>
    <w:rsid w:val="00BC4A8F"/>
    <w:rsid w:val="00BC50FC"/>
    <w:rsid w:val="00BC5681"/>
    <w:rsid w:val="00BC5AD9"/>
    <w:rsid w:val="00BC5BF3"/>
    <w:rsid w:val="00BC5D3D"/>
    <w:rsid w:val="00BC6057"/>
    <w:rsid w:val="00BC60DF"/>
    <w:rsid w:val="00BC60ED"/>
    <w:rsid w:val="00BC64D6"/>
    <w:rsid w:val="00BC692D"/>
    <w:rsid w:val="00BC6C21"/>
    <w:rsid w:val="00BC6D8B"/>
    <w:rsid w:val="00BC6EFA"/>
    <w:rsid w:val="00BC6FE9"/>
    <w:rsid w:val="00BC70AF"/>
    <w:rsid w:val="00BC7249"/>
    <w:rsid w:val="00BC737C"/>
    <w:rsid w:val="00BC757C"/>
    <w:rsid w:val="00BC7927"/>
    <w:rsid w:val="00BC7A0E"/>
    <w:rsid w:val="00BC7C01"/>
    <w:rsid w:val="00BC7CB8"/>
    <w:rsid w:val="00BC7CDE"/>
    <w:rsid w:val="00BC7D6D"/>
    <w:rsid w:val="00BC7EE6"/>
    <w:rsid w:val="00BC7FDF"/>
    <w:rsid w:val="00BD002A"/>
    <w:rsid w:val="00BD0080"/>
    <w:rsid w:val="00BD0315"/>
    <w:rsid w:val="00BD05B0"/>
    <w:rsid w:val="00BD0749"/>
    <w:rsid w:val="00BD08F7"/>
    <w:rsid w:val="00BD09B0"/>
    <w:rsid w:val="00BD0B06"/>
    <w:rsid w:val="00BD0B10"/>
    <w:rsid w:val="00BD0C2E"/>
    <w:rsid w:val="00BD0E45"/>
    <w:rsid w:val="00BD0EEB"/>
    <w:rsid w:val="00BD1077"/>
    <w:rsid w:val="00BD114E"/>
    <w:rsid w:val="00BD1171"/>
    <w:rsid w:val="00BD1175"/>
    <w:rsid w:val="00BD11A2"/>
    <w:rsid w:val="00BD134D"/>
    <w:rsid w:val="00BD16AB"/>
    <w:rsid w:val="00BD174E"/>
    <w:rsid w:val="00BD1840"/>
    <w:rsid w:val="00BD197A"/>
    <w:rsid w:val="00BD1F47"/>
    <w:rsid w:val="00BD2023"/>
    <w:rsid w:val="00BD20FF"/>
    <w:rsid w:val="00BD2432"/>
    <w:rsid w:val="00BD289F"/>
    <w:rsid w:val="00BD299F"/>
    <w:rsid w:val="00BD2B25"/>
    <w:rsid w:val="00BD2B63"/>
    <w:rsid w:val="00BD2F98"/>
    <w:rsid w:val="00BD2FB6"/>
    <w:rsid w:val="00BD306E"/>
    <w:rsid w:val="00BD3115"/>
    <w:rsid w:val="00BD327F"/>
    <w:rsid w:val="00BD3330"/>
    <w:rsid w:val="00BD38F2"/>
    <w:rsid w:val="00BD39DE"/>
    <w:rsid w:val="00BD3BAB"/>
    <w:rsid w:val="00BD3DEC"/>
    <w:rsid w:val="00BD3E89"/>
    <w:rsid w:val="00BD3F74"/>
    <w:rsid w:val="00BD3FB1"/>
    <w:rsid w:val="00BD4180"/>
    <w:rsid w:val="00BD4518"/>
    <w:rsid w:val="00BD4519"/>
    <w:rsid w:val="00BD460F"/>
    <w:rsid w:val="00BD4B67"/>
    <w:rsid w:val="00BD4C35"/>
    <w:rsid w:val="00BD5004"/>
    <w:rsid w:val="00BD50A3"/>
    <w:rsid w:val="00BD5102"/>
    <w:rsid w:val="00BD514C"/>
    <w:rsid w:val="00BD5396"/>
    <w:rsid w:val="00BD5665"/>
    <w:rsid w:val="00BD570D"/>
    <w:rsid w:val="00BD583F"/>
    <w:rsid w:val="00BD5924"/>
    <w:rsid w:val="00BD5EEF"/>
    <w:rsid w:val="00BD5F6C"/>
    <w:rsid w:val="00BD60F7"/>
    <w:rsid w:val="00BD627E"/>
    <w:rsid w:val="00BD640B"/>
    <w:rsid w:val="00BD648C"/>
    <w:rsid w:val="00BD688A"/>
    <w:rsid w:val="00BD6B9B"/>
    <w:rsid w:val="00BD6D22"/>
    <w:rsid w:val="00BD6DC3"/>
    <w:rsid w:val="00BD6EC8"/>
    <w:rsid w:val="00BD6F4D"/>
    <w:rsid w:val="00BD711A"/>
    <w:rsid w:val="00BD7B4F"/>
    <w:rsid w:val="00BD7D6A"/>
    <w:rsid w:val="00BD7F0A"/>
    <w:rsid w:val="00BE01E7"/>
    <w:rsid w:val="00BE0392"/>
    <w:rsid w:val="00BE10A6"/>
    <w:rsid w:val="00BE10C3"/>
    <w:rsid w:val="00BE17A8"/>
    <w:rsid w:val="00BE18C6"/>
    <w:rsid w:val="00BE19BF"/>
    <w:rsid w:val="00BE1CB1"/>
    <w:rsid w:val="00BE1D02"/>
    <w:rsid w:val="00BE1D8F"/>
    <w:rsid w:val="00BE1DF9"/>
    <w:rsid w:val="00BE1E5F"/>
    <w:rsid w:val="00BE1ED9"/>
    <w:rsid w:val="00BE1FCD"/>
    <w:rsid w:val="00BE216B"/>
    <w:rsid w:val="00BE2268"/>
    <w:rsid w:val="00BE2368"/>
    <w:rsid w:val="00BE23E7"/>
    <w:rsid w:val="00BE24D6"/>
    <w:rsid w:val="00BE2973"/>
    <w:rsid w:val="00BE2D05"/>
    <w:rsid w:val="00BE30FD"/>
    <w:rsid w:val="00BE318B"/>
    <w:rsid w:val="00BE3314"/>
    <w:rsid w:val="00BE367C"/>
    <w:rsid w:val="00BE3A0B"/>
    <w:rsid w:val="00BE41AC"/>
    <w:rsid w:val="00BE452B"/>
    <w:rsid w:val="00BE45B2"/>
    <w:rsid w:val="00BE45BD"/>
    <w:rsid w:val="00BE4866"/>
    <w:rsid w:val="00BE48B0"/>
    <w:rsid w:val="00BE498B"/>
    <w:rsid w:val="00BE4A93"/>
    <w:rsid w:val="00BE4FE6"/>
    <w:rsid w:val="00BE542E"/>
    <w:rsid w:val="00BE54BF"/>
    <w:rsid w:val="00BE55AA"/>
    <w:rsid w:val="00BE5944"/>
    <w:rsid w:val="00BE598D"/>
    <w:rsid w:val="00BE5B38"/>
    <w:rsid w:val="00BE5D0E"/>
    <w:rsid w:val="00BE5D77"/>
    <w:rsid w:val="00BE625F"/>
    <w:rsid w:val="00BE644C"/>
    <w:rsid w:val="00BE661A"/>
    <w:rsid w:val="00BE66A3"/>
    <w:rsid w:val="00BE6DD2"/>
    <w:rsid w:val="00BE6DFC"/>
    <w:rsid w:val="00BE727F"/>
    <w:rsid w:val="00BE7447"/>
    <w:rsid w:val="00BE7770"/>
    <w:rsid w:val="00BE779E"/>
    <w:rsid w:val="00BE7C77"/>
    <w:rsid w:val="00BE7C85"/>
    <w:rsid w:val="00BE7D8F"/>
    <w:rsid w:val="00BE7F59"/>
    <w:rsid w:val="00BF0030"/>
    <w:rsid w:val="00BF0198"/>
    <w:rsid w:val="00BF019D"/>
    <w:rsid w:val="00BF02A2"/>
    <w:rsid w:val="00BF03CA"/>
    <w:rsid w:val="00BF075F"/>
    <w:rsid w:val="00BF0865"/>
    <w:rsid w:val="00BF08A1"/>
    <w:rsid w:val="00BF0914"/>
    <w:rsid w:val="00BF0A4E"/>
    <w:rsid w:val="00BF0BDB"/>
    <w:rsid w:val="00BF1452"/>
    <w:rsid w:val="00BF1516"/>
    <w:rsid w:val="00BF180C"/>
    <w:rsid w:val="00BF19F2"/>
    <w:rsid w:val="00BF1A83"/>
    <w:rsid w:val="00BF1C49"/>
    <w:rsid w:val="00BF21EF"/>
    <w:rsid w:val="00BF229B"/>
    <w:rsid w:val="00BF2449"/>
    <w:rsid w:val="00BF25E3"/>
    <w:rsid w:val="00BF297F"/>
    <w:rsid w:val="00BF2B2B"/>
    <w:rsid w:val="00BF2D7D"/>
    <w:rsid w:val="00BF3255"/>
    <w:rsid w:val="00BF349D"/>
    <w:rsid w:val="00BF34C9"/>
    <w:rsid w:val="00BF35BD"/>
    <w:rsid w:val="00BF35D8"/>
    <w:rsid w:val="00BF39E4"/>
    <w:rsid w:val="00BF3C36"/>
    <w:rsid w:val="00BF4001"/>
    <w:rsid w:val="00BF4099"/>
    <w:rsid w:val="00BF4308"/>
    <w:rsid w:val="00BF4337"/>
    <w:rsid w:val="00BF43C5"/>
    <w:rsid w:val="00BF4558"/>
    <w:rsid w:val="00BF4777"/>
    <w:rsid w:val="00BF4AC5"/>
    <w:rsid w:val="00BF4AE5"/>
    <w:rsid w:val="00BF4C4C"/>
    <w:rsid w:val="00BF4CFB"/>
    <w:rsid w:val="00BF4DC9"/>
    <w:rsid w:val="00BF4EE3"/>
    <w:rsid w:val="00BF4F57"/>
    <w:rsid w:val="00BF50D9"/>
    <w:rsid w:val="00BF573B"/>
    <w:rsid w:val="00BF59BF"/>
    <w:rsid w:val="00BF59FD"/>
    <w:rsid w:val="00BF624C"/>
    <w:rsid w:val="00BF6345"/>
    <w:rsid w:val="00BF63F8"/>
    <w:rsid w:val="00BF648F"/>
    <w:rsid w:val="00BF665E"/>
    <w:rsid w:val="00BF6EDC"/>
    <w:rsid w:val="00BF6F2F"/>
    <w:rsid w:val="00BF7207"/>
    <w:rsid w:val="00BF73A9"/>
    <w:rsid w:val="00BF766D"/>
    <w:rsid w:val="00BF7883"/>
    <w:rsid w:val="00BF7908"/>
    <w:rsid w:val="00BF793F"/>
    <w:rsid w:val="00BF7D77"/>
    <w:rsid w:val="00BF7F0A"/>
    <w:rsid w:val="00C0008C"/>
    <w:rsid w:val="00C002AE"/>
    <w:rsid w:val="00C008C3"/>
    <w:rsid w:val="00C0092F"/>
    <w:rsid w:val="00C00971"/>
    <w:rsid w:val="00C009D5"/>
    <w:rsid w:val="00C00A3A"/>
    <w:rsid w:val="00C00C19"/>
    <w:rsid w:val="00C00C35"/>
    <w:rsid w:val="00C00CE6"/>
    <w:rsid w:val="00C00D20"/>
    <w:rsid w:val="00C00EAC"/>
    <w:rsid w:val="00C00ECD"/>
    <w:rsid w:val="00C012DD"/>
    <w:rsid w:val="00C01342"/>
    <w:rsid w:val="00C013A5"/>
    <w:rsid w:val="00C01CC4"/>
    <w:rsid w:val="00C01DD1"/>
    <w:rsid w:val="00C01DDF"/>
    <w:rsid w:val="00C02049"/>
    <w:rsid w:val="00C02140"/>
    <w:rsid w:val="00C027D4"/>
    <w:rsid w:val="00C02876"/>
    <w:rsid w:val="00C02FE7"/>
    <w:rsid w:val="00C03041"/>
    <w:rsid w:val="00C030E2"/>
    <w:rsid w:val="00C031FA"/>
    <w:rsid w:val="00C037AE"/>
    <w:rsid w:val="00C0382D"/>
    <w:rsid w:val="00C0384C"/>
    <w:rsid w:val="00C03D98"/>
    <w:rsid w:val="00C0455D"/>
    <w:rsid w:val="00C045BB"/>
    <w:rsid w:val="00C04740"/>
    <w:rsid w:val="00C04829"/>
    <w:rsid w:val="00C04B08"/>
    <w:rsid w:val="00C04B5D"/>
    <w:rsid w:val="00C04BC2"/>
    <w:rsid w:val="00C04FBC"/>
    <w:rsid w:val="00C05023"/>
    <w:rsid w:val="00C050EE"/>
    <w:rsid w:val="00C0531E"/>
    <w:rsid w:val="00C053F0"/>
    <w:rsid w:val="00C0556D"/>
    <w:rsid w:val="00C055AE"/>
    <w:rsid w:val="00C0589A"/>
    <w:rsid w:val="00C058B0"/>
    <w:rsid w:val="00C05FC3"/>
    <w:rsid w:val="00C06223"/>
    <w:rsid w:val="00C06298"/>
    <w:rsid w:val="00C06C2B"/>
    <w:rsid w:val="00C06D53"/>
    <w:rsid w:val="00C06E5C"/>
    <w:rsid w:val="00C06FC7"/>
    <w:rsid w:val="00C07218"/>
    <w:rsid w:val="00C0762D"/>
    <w:rsid w:val="00C0783B"/>
    <w:rsid w:val="00C07844"/>
    <w:rsid w:val="00C0788C"/>
    <w:rsid w:val="00C07ABB"/>
    <w:rsid w:val="00C07E7D"/>
    <w:rsid w:val="00C100EB"/>
    <w:rsid w:val="00C101F2"/>
    <w:rsid w:val="00C104C1"/>
    <w:rsid w:val="00C106F2"/>
    <w:rsid w:val="00C10C3E"/>
    <w:rsid w:val="00C11043"/>
    <w:rsid w:val="00C11188"/>
    <w:rsid w:val="00C113A4"/>
    <w:rsid w:val="00C1169A"/>
    <w:rsid w:val="00C1181C"/>
    <w:rsid w:val="00C119F7"/>
    <w:rsid w:val="00C11D79"/>
    <w:rsid w:val="00C121BA"/>
    <w:rsid w:val="00C121C7"/>
    <w:rsid w:val="00C1221F"/>
    <w:rsid w:val="00C123AF"/>
    <w:rsid w:val="00C126FC"/>
    <w:rsid w:val="00C12785"/>
    <w:rsid w:val="00C127ED"/>
    <w:rsid w:val="00C12876"/>
    <w:rsid w:val="00C129B1"/>
    <w:rsid w:val="00C129EC"/>
    <w:rsid w:val="00C12C7C"/>
    <w:rsid w:val="00C12CC5"/>
    <w:rsid w:val="00C12E28"/>
    <w:rsid w:val="00C12F24"/>
    <w:rsid w:val="00C1300A"/>
    <w:rsid w:val="00C13052"/>
    <w:rsid w:val="00C13069"/>
    <w:rsid w:val="00C130CF"/>
    <w:rsid w:val="00C13176"/>
    <w:rsid w:val="00C131F7"/>
    <w:rsid w:val="00C13854"/>
    <w:rsid w:val="00C139EB"/>
    <w:rsid w:val="00C13A63"/>
    <w:rsid w:val="00C13B8E"/>
    <w:rsid w:val="00C13CB9"/>
    <w:rsid w:val="00C13CF9"/>
    <w:rsid w:val="00C13D48"/>
    <w:rsid w:val="00C13E83"/>
    <w:rsid w:val="00C14095"/>
    <w:rsid w:val="00C140F4"/>
    <w:rsid w:val="00C143E5"/>
    <w:rsid w:val="00C145E7"/>
    <w:rsid w:val="00C14689"/>
    <w:rsid w:val="00C146CF"/>
    <w:rsid w:val="00C148C4"/>
    <w:rsid w:val="00C15094"/>
    <w:rsid w:val="00C150F1"/>
    <w:rsid w:val="00C151CB"/>
    <w:rsid w:val="00C151F2"/>
    <w:rsid w:val="00C1526B"/>
    <w:rsid w:val="00C15932"/>
    <w:rsid w:val="00C15B2E"/>
    <w:rsid w:val="00C15BDC"/>
    <w:rsid w:val="00C15F6F"/>
    <w:rsid w:val="00C1623F"/>
    <w:rsid w:val="00C16282"/>
    <w:rsid w:val="00C16391"/>
    <w:rsid w:val="00C1639B"/>
    <w:rsid w:val="00C16810"/>
    <w:rsid w:val="00C16818"/>
    <w:rsid w:val="00C169E4"/>
    <w:rsid w:val="00C16BF9"/>
    <w:rsid w:val="00C173A1"/>
    <w:rsid w:val="00C17516"/>
    <w:rsid w:val="00C1752A"/>
    <w:rsid w:val="00C17DF6"/>
    <w:rsid w:val="00C17F55"/>
    <w:rsid w:val="00C17FC4"/>
    <w:rsid w:val="00C20530"/>
    <w:rsid w:val="00C20703"/>
    <w:rsid w:val="00C20805"/>
    <w:rsid w:val="00C2098E"/>
    <w:rsid w:val="00C20B23"/>
    <w:rsid w:val="00C20D89"/>
    <w:rsid w:val="00C20E07"/>
    <w:rsid w:val="00C20FA9"/>
    <w:rsid w:val="00C21090"/>
    <w:rsid w:val="00C2134D"/>
    <w:rsid w:val="00C214AD"/>
    <w:rsid w:val="00C215BE"/>
    <w:rsid w:val="00C21759"/>
    <w:rsid w:val="00C2181A"/>
    <w:rsid w:val="00C21B45"/>
    <w:rsid w:val="00C220D2"/>
    <w:rsid w:val="00C22105"/>
    <w:rsid w:val="00C22807"/>
    <w:rsid w:val="00C22B42"/>
    <w:rsid w:val="00C22C89"/>
    <w:rsid w:val="00C22D84"/>
    <w:rsid w:val="00C22FC1"/>
    <w:rsid w:val="00C233B3"/>
    <w:rsid w:val="00C23421"/>
    <w:rsid w:val="00C234F3"/>
    <w:rsid w:val="00C23519"/>
    <w:rsid w:val="00C23848"/>
    <w:rsid w:val="00C23992"/>
    <w:rsid w:val="00C23AE8"/>
    <w:rsid w:val="00C23CB3"/>
    <w:rsid w:val="00C2400F"/>
    <w:rsid w:val="00C2459F"/>
    <w:rsid w:val="00C247D8"/>
    <w:rsid w:val="00C24837"/>
    <w:rsid w:val="00C249E8"/>
    <w:rsid w:val="00C252C9"/>
    <w:rsid w:val="00C25387"/>
    <w:rsid w:val="00C25445"/>
    <w:rsid w:val="00C256ED"/>
    <w:rsid w:val="00C25755"/>
    <w:rsid w:val="00C25771"/>
    <w:rsid w:val="00C2598A"/>
    <w:rsid w:val="00C25C83"/>
    <w:rsid w:val="00C2617F"/>
    <w:rsid w:val="00C263D8"/>
    <w:rsid w:val="00C26501"/>
    <w:rsid w:val="00C26688"/>
    <w:rsid w:val="00C268A1"/>
    <w:rsid w:val="00C26C96"/>
    <w:rsid w:val="00C26EB5"/>
    <w:rsid w:val="00C271C0"/>
    <w:rsid w:val="00C272C1"/>
    <w:rsid w:val="00C27360"/>
    <w:rsid w:val="00C2741F"/>
    <w:rsid w:val="00C27C36"/>
    <w:rsid w:val="00C30027"/>
    <w:rsid w:val="00C300FC"/>
    <w:rsid w:val="00C30533"/>
    <w:rsid w:val="00C3063F"/>
    <w:rsid w:val="00C30A3D"/>
    <w:rsid w:val="00C30C1E"/>
    <w:rsid w:val="00C31225"/>
    <w:rsid w:val="00C3126D"/>
    <w:rsid w:val="00C3149F"/>
    <w:rsid w:val="00C31860"/>
    <w:rsid w:val="00C31BE0"/>
    <w:rsid w:val="00C31E4D"/>
    <w:rsid w:val="00C31FDD"/>
    <w:rsid w:val="00C32014"/>
    <w:rsid w:val="00C320BC"/>
    <w:rsid w:val="00C3244A"/>
    <w:rsid w:val="00C325DF"/>
    <w:rsid w:val="00C3278A"/>
    <w:rsid w:val="00C329F9"/>
    <w:rsid w:val="00C32A02"/>
    <w:rsid w:val="00C33238"/>
    <w:rsid w:val="00C332AB"/>
    <w:rsid w:val="00C3337E"/>
    <w:rsid w:val="00C334A9"/>
    <w:rsid w:val="00C3353D"/>
    <w:rsid w:val="00C335DB"/>
    <w:rsid w:val="00C33625"/>
    <w:rsid w:val="00C33858"/>
    <w:rsid w:val="00C33AA3"/>
    <w:rsid w:val="00C33D94"/>
    <w:rsid w:val="00C34257"/>
    <w:rsid w:val="00C342BA"/>
    <w:rsid w:val="00C3485A"/>
    <w:rsid w:val="00C34ACA"/>
    <w:rsid w:val="00C34BAA"/>
    <w:rsid w:val="00C34BD3"/>
    <w:rsid w:val="00C354ED"/>
    <w:rsid w:val="00C35693"/>
    <w:rsid w:val="00C35980"/>
    <w:rsid w:val="00C35B5D"/>
    <w:rsid w:val="00C36296"/>
    <w:rsid w:val="00C36370"/>
    <w:rsid w:val="00C3644B"/>
    <w:rsid w:val="00C3644F"/>
    <w:rsid w:val="00C36B85"/>
    <w:rsid w:val="00C36C4F"/>
    <w:rsid w:val="00C370C6"/>
    <w:rsid w:val="00C37126"/>
    <w:rsid w:val="00C372C9"/>
    <w:rsid w:val="00C3732C"/>
    <w:rsid w:val="00C37615"/>
    <w:rsid w:val="00C378CA"/>
    <w:rsid w:val="00C37B95"/>
    <w:rsid w:val="00C37DE9"/>
    <w:rsid w:val="00C37EDC"/>
    <w:rsid w:val="00C37EF9"/>
    <w:rsid w:val="00C37FF8"/>
    <w:rsid w:val="00C406BE"/>
    <w:rsid w:val="00C40911"/>
    <w:rsid w:val="00C40ACE"/>
    <w:rsid w:val="00C40BC7"/>
    <w:rsid w:val="00C40C61"/>
    <w:rsid w:val="00C412C7"/>
    <w:rsid w:val="00C41333"/>
    <w:rsid w:val="00C41A99"/>
    <w:rsid w:val="00C41BC8"/>
    <w:rsid w:val="00C41BF1"/>
    <w:rsid w:val="00C41CBA"/>
    <w:rsid w:val="00C41EC8"/>
    <w:rsid w:val="00C41FCA"/>
    <w:rsid w:val="00C421E9"/>
    <w:rsid w:val="00C426A4"/>
    <w:rsid w:val="00C42764"/>
    <w:rsid w:val="00C42808"/>
    <w:rsid w:val="00C42A15"/>
    <w:rsid w:val="00C42B04"/>
    <w:rsid w:val="00C42FE6"/>
    <w:rsid w:val="00C43314"/>
    <w:rsid w:val="00C4344F"/>
    <w:rsid w:val="00C43543"/>
    <w:rsid w:val="00C43705"/>
    <w:rsid w:val="00C43A84"/>
    <w:rsid w:val="00C43BF3"/>
    <w:rsid w:val="00C43FCD"/>
    <w:rsid w:val="00C44070"/>
    <w:rsid w:val="00C4407C"/>
    <w:rsid w:val="00C4415F"/>
    <w:rsid w:val="00C44520"/>
    <w:rsid w:val="00C44BF6"/>
    <w:rsid w:val="00C44DA6"/>
    <w:rsid w:val="00C44F4F"/>
    <w:rsid w:val="00C4518C"/>
    <w:rsid w:val="00C4558D"/>
    <w:rsid w:val="00C45725"/>
    <w:rsid w:val="00C457F9"/>
    <w:rsid w:val="00C45A32"/>
    <w:rsid w:val="00C45BAF"/>
    <w:rsid w:val="00C45C09"/>
    <w:rsid w:val="00C45EC2"/>
    <w:rsid w:val="00C45FC1"/>
    <w:rsid w:val="00C461E3"/>
    <w:rsid w:val="00C465FF"/>
    <w:rsid w:val="00C46654"/>
    <w:rsid w:val="00C467E3"/>
    <w:rsid w:val="00C46AD4"/>
    <w:rsid w:val="00C46FBF"/>
    <w:rsid w:val="00C4709E"/>
    <w:rsid w:val="00C471C5"/>
    <w:rsid w:val="00C474EF"/>
    <w:rsid w:val="00C47895"/>
    <w:rsid w:val="00C479F9"/>
    <w:rsid w:val="00C47A05"/>
    <w:rsid w:val="00C47A0E"/>
    <w:rsid w:val="00C50007"/>
    <w:rsid w:val="00C50037"/>
    <w:rsid w:val="00C5021B"/>
    <w:rsid w:val="00C507DC"/>
    <w:rsid w:val="00C50B01"/>
    <w:rsid w:val="00C50C27"/>
    <w:rsid w:val="00C50D04"/>
    <w:rsid w:val="00C50D4F"/>
    <w:rsid w:val="00C50E47"/>
    <w:rsid w:val="00C50FE9"/>
    <w:rsid w:val="00C512BC"/>
    <w:rsid w:val="00C513A9"/>
    <w:rsid w:val="00C5146D"/>
    <w:rsid w:val="00C51604"/>
    <w:rsid w:val="00C517A8"/>
    <w:rsid w:val="00C518F5"/>
    <w:rsid w:val="00C51A20"/>
    <w:rsid w:val="00C52056"/>
    <w:rsid w:val="00C52060"/>
    <w:rsid w:val="00C520EA"/>
    <w:rsid w:val="00C523F4"/>
    <w:rsid w:val="00C52422"/>
    <w:rsid w:val="00C524F0"/>
    <w:rsid w:val="00C525CA"/>
    <w:rsid w:val="00C5268F"/>
    <w:rsid w:val="00C526CD"/>
    <w:rsid w:val="00C52774"/>
    <w:rsid w:val="00C527BD"/>
    <w:rsid w:val="00C52904"/>
    <w:rsid w:val="00C52DFC"/>
    <w:rsid w:val="00C52EBD"/>
    <w:rsid w:val="00C52FFF"/>
    <w:rsid w:val="00C5312C"/>
    <w:rsid w:val="00C53169"/>
    <w:rsid w:val="00C531B2"/>
    <w:rsid w:val="00C53254"/>
    <w:rsid w:val="00C53614"/>
    <w:rsid w:val="00C53A20"/>
    <w:rsid w:val="00C53AB1"/>
    <w:rsid w:val="00C53B61"/>
    <w:rsid w:val="00C53C75"/>
    <w:rsid w:val="00C53CF5"/>
    <w:rsid w:val="00C53FA0"/>
    <w:rsid w:val="00C5405E"/>
    <w:rsid w:val="00C540E2"/>
    <w:rsid w:val="00C542A3"/>
    <w:rsid w:val="00C546A0"/>
    <w:rsid w:val="00C547BB"/>
    <w:rsid w:val="00C547E2"/>
    <w:rsid w:val="00C54899"/>
    <w:rsid w:val="00C54E7E"/>
    <w:rsid w:val="00C54F10"/>
    <w:rsid w:val="00C556DC"/>
    <w:rsid w:val="00C55A39"/>
    <w:rsid w:val="00C55DAB"/>
    <w:rsid w:val="00C55EF4"/>
    <w:rsid w:val="00C55F90"/>
    <w:rsid w:val="00C55FA5"/>
    <w:rsid w:val="00C5653C"/>
    <w:rsid w:val="00C566A2"/>
    <w:rsid w:val="00C567B7"/>
    <w:rsid w:val="00C569F2"/>
    <w:rsid w:val="00C56A0E"/>
    <w:rsid w:val="00C56B42"/>
    <w:rsid w:val="00C56B5A"/>
    <w:rsid w:val="00C56D98"/>
    <w:rsid w:val="00C56E8B"/>
    <w:rsid w:val="00C56F6B"/>
    <w:rsid w:val="00C56F86"/>
    <w:rsid w:val="00C57094"/>
    <w:rsid w:val="00C578B1"/>
    <w:rsid w:val="00C579A9"/>
    <w:rsid w:val="00C60035"/>
    <w:rsid w:val="00C6007E"/>
    <w:rsid w:val="00C600D3"/>
    <w:rsid w:val="00C602A4"/>
    <w:rsid w:val="00C609C8"/>
    <w:rsid w:val="00C60B9D"/>
    <w:rsid w:val="00C614CA"/>
    <w:rsid w:val="00C61598"/>
    <w:rsid w:val="00C616E0"/>
    <w:rsid w:val="00C617C2"/>
    <w:rsid w:val="00C6184D"/>
    <w:rsid w:val="00C6197D"/>
    <w:rsid w:val="00C61A3A"/>
    <w:rsid w:val="00C61F3C"/>
    <w:rsid w:val="00C62272"/>
    <w:rsid w:val="00C62376"/>
    <w:rsid w:val="00C6239E"/>
    <w:rsid w:val="00C627B1"/>
    <w:rsid w:val="00C628AD"/>
    <w:rsid w:val="00C630D9"/>
    <w:rsid w:val="00C63240"/>
    <w:rsid w:val="00C63392"/>
    <w:rsid w:val="00C63770"/>
    <w:rsid w:val="00C637D9"/>
    <w:rsid w:val="00C63AB1"/>
    <w:rsid w:val="00C63B17"/>
    <w:rsid w:val="00C63C09"/>
    <w:rsid w:val="00C63E93"/>
    <w:rsid w:val="00C64248"/>
    <w:rsid w:val="00C64679"/>
    <w:rsid w:val="00C648C3"/>
    <w:rsid w:val="00C65203"/>
    <w:rsid w:val="00C6545F"/>
    <w:rsid w:val="00C6557D"/>
    <w:rsid w:val="00C6565C"/>
    <w:rsid w:val="00C65DDC"/>
    <w:rsid w:val="00C660A8"/>
    <w:rsid w:val="00C6659C"/>
    <w:rsid w:val="00C66759"/>
    <w:rsid w:val="00C66BDC"/>
    <w:rsid w:val="00C66D6E"/>
    <w:rsid w:val="00C67142"/>
    <w:rsid w:val="00C675BD"/>
    <w:rsid w:val="00C67651"/>
    <w:rsid w:val="00C67864"/>
    <w:rsid w:val="00C678BF"/>
    <w:rsid w:val="00C67DD3"/>
    <w:rsid w:val="00C7007B"/>
    <w:rsid w:val="00C70180"/>
    <w:rsid w:val="00C7021E"/>
    <w:rsid w:val="00C70341"/>
    <w:rsid w:val="00C70467"/>
    <w:rsid w:val="00C706A4"/>
    <w:rsid w:val="00C706C5"/>
    <w:rsid w:val="00C7073C"/>
    <w:rsid w:val="00C709C4"/>
    <w:rsid w:val="00C70AF3"/>
    <w:rsid w:val="00C70D12"/>
    <w:rsid w:val="00C71027"/>
    <w:rsid w:val="00C71193"/>
    <w:rsid w:val="00C7120C"/>
    <w:rsid w:val="00C7144E"/>
    <w:rsid w:val="00C719E4"/>
    <w:rsid w:val="00C71C0F"/>
    <w:rsid w:val="00C726AE"/>
    <w:rsid w:val="00C72708"/>
    <w:rsid w:val="00C72E33"/>
    <w:rsid w:val="00C72F1B"/>
    <w:rsid w:val="00C72F20"/>
    <w:rsid w:val="00C72FB6"/>
    <w:rsid w:val="00C73295"/>
    <w:rsid w:val="00C73483"/>
    <w:rsid w:val="00C73532"/>
    <w:rsid w:val="00C735F6"/>
    <w:rsid w:val="00C73C05"/>
    <w:rsid w:val="00C73EBA"/>
    <w:rsid w:val="00C7407B"/>
    <w:rsid w:val="00C742A1"/>
    <w:rsid w:val="00C7487B"/>
    <w:rsid w:val="00C7497C"/>
    <w:rsid w:val="00C749BB"/>
    <w:rsid w:val="00C74AEF"/>
    <w:rsid w:val="00C74BA9"/>
    <w:rsid w:val="00C74CEF"/>
    <w:rsid w:val="00C74E31"/>
    <w:rsid w:val="00C74F92"/>
    <w:rsid w:val="00C75003"/>
    <w:rsid w:val="00C751CA"/>
    <w:rsid w:val="00C755CD"/>
    <w:rsid w:val="00C75720"/>
    <w:rsid w:val="00C75956"/>
    <w:rsid w:val="00C75BB4"/>
    <w:rsid w:val="00C75CC4"/>
    <w:rsid w:val="00C75CFE"/>
    <w:rsid w:val="00C762DF"/>
    <w:rsid w:val="00C763AF"/>
    <w:rsid w:val="00C7642E"/>
    <w:rsid w:val="00C76752"/>
    <w:rsid w:val="00C76786"/>
    <w:rsid w:val="00C768DB"/>
    <w:rsid w:val="00C770E2"/>
    <w:rsid w:val="00C7728B"/>
    <w:rsid w:val="00C7738C"/>
    <w:rsid w:val="00C77566"/>
    <w:rsid w:val="00C77637"/>
    <w:rsid w:val="00C776EF"/>
    <w:rsid w:val="00C7771F"/>
    <w:rsid w:val="00C778C2"/>
    <w:rsid w:val="00C7792D"/>
    <w:rsid w:val="00C77DC4"/>
    <w:rsid w:val="00C77F39"/>
    <w:rsid w:val="00C8004C"/>
    <w:rsid w:val="00C80169"/>
    <w:rsid w:val="00C8018B"/>
    <w:rsid w:val="00C80343"/>
    <w:rsid w:val="00C80697"/>
    <w:rsid w:val="00C80995"/>
    <w:rsid w:val="00C80B89"/>
    <w:rsid w:val="00C80BF0"/>
    <w:rsid w:val="00C81203"/>
    <w:rsid w:val="00C81439"/>
    <w:rsid w:val="00C817DF"/>
    <w:rsid w:val="00C81D2A"/>
    <w:rsid w:val="00C81D84"/>
    <w:rsid w:val="00C81FFD"/>
    <w:rsid w:val="00C8239E"/>
    <w:rsid w:val="00C8246D"/>
    <w:rsid w:val="00C82904"/>
    <w:rsid w:val="00C83190"/>
    <w:rsid w:val="00C831AB"/>
    <w:rsid w:val="00C833D1"/>
    <w:rsid w:val="00C83460"/>
    <w:rsid w:val="00C83666"/>
    <w:rsid w:val="00C837EB"/>
    <w:rsid w:val="00C8388D"/>
    <w:rsid w:val="00C839FE"/>
    <w:rsid w:val="00C83C29"/>
    <w:rsid w:val="00C83CF3"/>
    <w:rsid w:val="00C84670"/>
    <w:rsid w:val="00C846A4"/>
    <w:rsid w:val="00C84865"/>
    <w:rsid w:val="00C849F5"/>
    <w:rsid w:val="00C84C7F"/>
    <w:rsid w:val="00C84CAC"/>
    <w:rsid w:val="00C84E1D"/>
    <w:rsid w:val="00C850C7"/>
    <w:rsid w:val="00C85176"/>
    <w:rsid w:val="00C8520D"/>
    <w:rsid w:val="00C85243"/>
    <w:rsid w:val="00C8542C"/>
    <w:rsid w:val="00C854A0"/>
    <w:rsid w:val="00C858C3"/>
    <w:rsid w:val="00C858EB"/>
    <w:rsid w:val="00C859DB"/>
    <w:rsid w:val="00C85A82"/>
    <w:rsid w:val="00C85A97"/>
    <w:rsid w:val="00C8640C"/>
    <w:rsid w:val="00C86587"/>
    <w:rsid w:val="00C865AD"/>
    <w:rsid w:val="00C865EF"/>
    <w:rsid w:val="00C86694"/>
    <w:rsid w:val="00C867AE"/>
    <w:rsid w:val="00C86851"/>
    <w:rsid w:val="00C869B7"/>
    <w:rsid w:val="00C86A58"/>
    <w:rsid w:val="00C86AAB"/>
    <w:rsid w:val="00C8703C"/>
    <w:rsid w:val="00C8725E"/>
    <w:rsid w:val="00C872A2"/>
    <w:rsid w:val="00C87AD0"/>
    <w:rsid w:val="00C87B1B"/>
    <w:rsid w:val="00C87BCC"/>
    <w:rsid w:val="00C87E13"/>
    <w:rsid w:val="00C87F0D"/>
    <w:rsid w:val="00C87F1F"/>
    <w:rsid w:val="00C902A8"/>
    <w:rsid w:val="00C902A9"/>
    <w:rsid w:val="00C904BA"/>
    <w:rsid w:val="00C904E4"/>
    <w:rsid w:val="00C906B4"/>
    <w:rsid w:val="00C906F4"/>
    <w:rsid w:val="00C90B2A"/>
    <w:rsid w:val="00C910E3"/>
    <w:rsid w:val="00C91169"/>
    <w:rsid w:val="00C912E7"/>
    <w:rsid w:val="00C917BC"/>
    <w:rsid w:val="00C9199C"/>
    <w:rsid w:val="00C91B5A"/>
    <w:rsid w:val="00C92544"/>
    <w:rsid w:val="00C926FF"/>
    <w:rsid w:val="00C929B0"/>
    <w:rsid w:val="00C92C50"/>
    <w:rsid w:val="00C92F54"/>
    <w:rsid w:val="00C936B0"/>
    <w:rsid w:val="00C9397A"/>
    <w:rsid w:val="00C93A20"/>
    <w:rsid w:val="00C93A32"/>
    <w:rsid w:val="00C93B56"/>
    <w:rsid w:val="00C93C4E"/>
    <w:rsid w:val="00C93D11"/>
    <w:rsid w:val="00C93D9A"/>
    <w:rsid w:val="00C93E4B"/>
    <w:rsid w:val="00C9432D"/>
    <w:rsid w:val="00C94AFC"/>
    <w:rsid w:val="00C94C08"/>
    <w:rsid w:val="00C94F3B"/>
    <w:rsid w:val="00C94F66"/>
    <w:rsid w:val="00C95054"/>
    <w:rsid w:val="00C95202"/>
    <w:rsid w:val="00C955F7"/>
    <w:rsid w:val="00C95867"/>
    <w:rsid w:val="00C959BC"/>
    <w:rsid w:val="00C95C93"/>
    <w:rsid w:val="00C960FE"/>
    <w:rsid w:val="00C964BC"/>
    <w:rsid w:val="00C96698"/>
    <w:rsid w:val="00C96954"/>
    <w:rsid w:val="00C96B4C"/>
    <w:rsid w:val="00C96DDC"/>
    <w:rsid w:val="00C96EC6"/>
    <w:rsid w:val="00C9782F"/>
    <w:rsid w:val="00C97E4D"/>
    <w:rsid w:val="00C97F23"/>
    <w:rsid w:val="00C97F38"/>
    <w:rsid w:val="00CA012F"/>
    <w:rsid w:val="00CA034E"/>
    <w:rsid w:val="00CA036E"/>
    <w:rsid w:val="00CA05FC"/>
    <w:rsid w:val="00CA06BE"/>
    <w:rsid w:val="00CA0861"/>
    <w:rsid w:val="00CA0921"/>
    <w:rsid w:val="00CA098D"/>
    <w:rsid w:val="00CA09D9"/>
    <w:rsid w:val="00CA0A07"/>
    <w:rsid w:val="00CA0C2C"/>
    <w:rsid w:val="00CA0EB6"/>
    <w:rsid w:val="00CA0F06"/>
    <w:rsid w:val="00CA14F8"/>
    <w:rsid w:val="00CA157D"/>
    <w:rsid w:val="00CA1750"/>
    <w:rsid w:val="00CA1A4E"/>
    <w:rsid w:val="00CA1A7F"/>
    <w:rsid w:val="00CA1AB5"/>
    <w:rsid w:val="00CA20FB"/>
    <w:rsid w:val="00CA224A"/>
    <w:rsid w:val="00CA22BA"/>
    <w:rsid w:val="00CA25AD"/>
    <w:rsid w:val="00CA27F3"/>
    <w:rsid w:val="00CA2ABD"/>
    <w:rsid w:val="00CA2BAA"/>
    <w:rsid w:val="00CA2CB5"/>
    <w:rsid w:val="00CA2FC9"/>
    <w:rsid w:val="00CA3343"/>
    <w:rsid w:val="00CA34C7"/>
    <w:rsid w:val="00CA36FB"/>
    <w:rsid w:val="00CA3717"/>
    <w:rsid w:val="00CA37AE"/>
    <w:rsid w:val="00CA37F2"/>
    <w:rsid w:val="00CA3BF0"/>
    <w:rsid w:val="00CA3EA8"/>
    <w:rsid w:val="00CA45E4"/>
    <w:rsid w:val="00CA4A98"/>
    <w:rsid w:val="00CA4AD8"/>
    <w:rsid w:val="00CA4B3E"/>
    <w:rsid w:val="00CA4B9D"/>
    <w:rsid w:val="00CA4DF5"/>
    <w:rsid w:val="00CA5096"/>
    <w:rsid w:val="00CA50AD"/>
    <w:rsid w:val="00CA521B"/>
    <w:rsid w:val="00CA52AC"/>
    <w:rsid w:val="00CA54C2"/>
    <w:rsid w:val="00CA558C"/>
    <w:rsid w:val="00CA55E3"/>
    <w:rsid w:val="00CA581B"/>
    <w:rsid w:val="00CA587A"/>
    <w:rsid w:val="00CA5985"/>
    <w:rsid w:val="00CA59A4"/>
    <w:rsid w:val="00CA5AA7"/>
    <w:rsid w:val="00CA5C84"/>
    <w:rsid w:val="00CA5CA1"/>
    <w:rsid w:val="00CA602E"/>
    <w:rsid w:val="00CA619B"/>
    <w:rsid w:val="00CA6230"/>
    <w:rsid w:val="00CA6481"/>
    <w:rsid w:val="00CA6578"/>
    <w:rsid w:val="00CA668B"/>
    <w:rsid w:val="00CA69A5"/>
    <w:rsid w:val="00CA69CA"/>
    <w:rsid w:val="00CA69EE"/>
    <w:rsid w:val="00CA6AEF"/>
    <w:rsid w:val="00CA6FC9"/>
    <w:rsid w:val="00CA7203"/>
    <w:rsid w:val="00CA73B4"/>
    <w:rsid w:val="00CA73FC"/>
    <w:rsid w:val="00CA79C7"/>
    <w:rsid w:val="00CB00CF"/>
    <w:rsid w:val="00CB0247"/>
    <w:rsid w:val="00CB02A7"/>
    <w:rsid w:val="00CB044E"/>
    <w:rsid w:val="00CB05C8"/>
    <w:rsid w:val="00CB06AA"/>
    <w:rsid w:val="00CB0C6E"/>
    <w:rsid w:val="00CB0E01"/>
    <w:rsid w:val="00CB0E34"/>
    <w:rsid w:val="00CB0E98"/>
    <w:rsid w:val="00CB106A"/>
    <w:rsid w:val="00CB10AE"/>
    <w:rsid w:val="00CB12E3"/>
    <w:rsid w:val="00CB132D"/>
    <w:rsid w:val="00CB13AE"/>
    <w:rsid w:val="00CB1766"/>
    <w:rsid w:val="00CB180D"/>
    <w:rsid w:val="00CB1B02"/>
    <w:rsid w:val="00CB1BC7"/>
    <w:rsid w:val="00CB1C15"/>
    <w:rsid w:val="00CB24A0"/>
    <w:rsid w:val="00CB2597"/>
    <w:rsid w:val="00CB2A97"/>
    <w:rsid w:val="00CB2B26"/>
    <w:rsid w:val="00CB2B8E"/>
    <w:rsid w:val="00CB2C5A"/>
    <w:rsid w:val="00CB2DA2"/>
    <w:rsid w:val="00CB2F27"/>
    <w:rsid w:val="00CB3034"/>
    <w:rsid w:val="00CB351D"/>
    <w:rsid w:val="00CB35D6"/>
    <w:rsid w:val="00CB3632"/>
    <w:rsid w:val="00CB364E"/>
    <w:rsid w:val="00CB39EE"/>
    <w:rsid w:val="00CB3BBA"/>
    <w:rsid w:val="00CB3DED"/>
    <w:rsid w:val="00CB416F"/>
    <w:rsid w:val="00CB41CC"/>
    <w:rsid w:val="00CB44D7"/>
    <w:rsid w:val="00CB4A1F"/>
    <w:rsid w:val="00CB4AE5"/>
    <w:rsid w:val="00CB4B1B"/>
    <w:rsid w:val="00CB4B52"/>
    <w:rsid w:val="00CB4BBE"/>
    <w:rsid w:val="00CB4F5A"/>
    <w:rsid w:val="00CB5095"/>
    <w:rsid w:val="00CB5292"/>
    <w:rsid w:val="00CB5344"/>
    <w:rsid w:val="00CB5388"/>
    <w:rsid w:val="00CB54AB"/>
    <w:rsid w:val="00CB54EC"/>
    <w:rsid w:val="00CB57AB"/>
    <w:rsid w:val="00CB5920"/>
    <w:rsid w:val="00CB5F72"/>
    <w:rsid w:val="00CB6446"/>
    <w:rsid w:val="00CB65C2"/>
    <w:rsid w:val="00CB6D43"/>
    <w:rsid w:val="00CB6E1F"/>
    <w:rsid w:val="00CB6ECA"/>
    <w:rsid w:val="00CB7028"/>
    <w:rsid w:val="00CB71A5"/>
    <w:rsid w:val="00CB73A3"/>
    <w:rsid w:val="00CB7717"/>
    <w:rsid w:val="00CB7757"/>
    <w:rsid w:val="00CB78BF"/>
    <w:rsid w:val="00CB79F2"/>
    <w:rsid w:val="00CB7A01"/>
    <w:rsid w:val="00CB7C20"/>
    <w:rsid w:val="00CC042E"/>
    <w:rsid w:val="00CC04F9"/>
    <w:rsid w:val="00CC065E"/>
    <w:rsid w:val="00CC083F"/>
    <w:rsid w:val="00CC0969"/>
    <w:rsid w:val="00CC0A06"/>
    <w:rsid w:val="00CC0AA1"/>
    <w:rsid w:val="00CC0D61"/>
    <w:rsid w:val="00CC0DE1"/>
    <w:rsid w:val="00CC0E0B"/>
    <w:rsid w:val="00CC105D"/>
    <w:rsid w:val="00CC1622"/>
    <w:rsid w:val="00CC170E"/>
    <w:rsid w:val="00CC1796"/>
    <w:rsid w:val="00CC1A81"/>
    <w:rsid w:val="00CC1C5E"/>
    <w:rsid w:val="00CC1E39"/>
    <w:rsid w:val="00CC1EE7"/>
    <w:rsid w:val="00CC1F1C"/>
    <w:rsid w:val="00CC24A8"/>
    <w:rsid w:val="00CC281E"/>
    <w:rsid w:val="00CC2B13"/>
    <w:rsid w:val="00CC2BF3"/>
    <w:rsid w:val="00CC2DCA"/>
    <w:rsid w:val="00CC31E3"/>
    <w:rsid w:val="00CC35B1"/>
    <w:rsid w:val="00CC3790"/>
    <w:rsid w:val="00CC380A"/>
    <w:rsid w:val="00CC3A94"/>
    <w:rsid w:val="00CC3A98"/>
    <w:rsid w:val="00CC3D87"/>
    <w:rsid w:val="00CC3DB3"/>
    <w:rsid w:val="00CC43D8"/>
    <w:rsid w:val="00CC474B"/>
    <w:rsid w:val="00CC4858"/>
    <w:rsid w:val="00CC4905"/>
    <w:rsid w:val="00CC4928"/>
    <w:rsid w:val="00CC4976"/>
    <w:rsid w:val="00CC49C6"/>
    <w:rsid w:val="00CC49E1"/>
    <w:rsid w:val="00CC4AE2"/>
    <w:rsid w:val="00CC4B74"/>
    <w:rsid w:val="00CC4BF3"/>
    <w:rsid w:val="00CC4FD2"/>
    <w:rsid w:val="00CC50CF"/>
    <w:rsid w:val="00CC553A"/>
    <w:rsid w:val="00CC554C"/>
    <w:rsid w:val="00CC5603"/>
    <w:rsid w:val="00CC5965"/>
    <w:rsid w:val="00CC59D1"/>
    <w:rsid w:val="00CC5A3C"/>
    <w:rsid w:val="00CC5AC8"/>
    <w:rsid w:val="00CC5D64"/>
    <w:rsid w:val="00CC5EFD"/>
    <w:rsid w:val="00CC60E5"/>
    <w:rsid w:val="00CC659B"/>
    <w:rsid w:val="00CC65CB"/>
    <w:rsid w:val="00CC6676"/>
    <w:rsid w:val="00CC69E1"/>
    <w:rsid w:val="00CC6B14"/>
    <w:rsid w:val="00CC6BA9"/>
    <w:rsid w:val="00CC6C50"/>
    <w:rsid w:val="00CC6D0E"/>
    <w:rsid w:val="00CC6F54"/>
    <w:rsid w:val="00CC7487"/>
    <w:rsid w:val="00CC7718"/>
    <w:rsid w:val="00CC7753"/>
    <w:rsid w:val="00CC78B4"/>
    <w:rsid w:val="00CC7C8E"/>
    <w:rsid w:val="00CC7E87"/>
    <w:rsid w:val="00CD0485"/>
    <w:rsid w:val="00CD0A6D"/>
    <w:rsid w:val="00CD0DD0"/>
    <w:rsid w:val="00CD0F8B"/>
    <w:rsid w:val="00CD1281"/>
    <w:rsid w:val="00CD13FE"/>
    <w:rsid w:val="00CD159D"/>
    <w:rsid w:val="00CD15AD"/>
    <w:rsid w:val="00CD181C"/>
    <w:rsid w:val="00CD1828"/>
    <w:rsid w:val="00CD1992"/>
    <w:rsid w:val="00CD19DE"/>
    <w:rsid w:val="00CD1A23"/>
    <w:rsid w:val="00CD1D5A"/>
    <w:rsid w:val="00CD20E1"/>
    <w:rsid w:val="00CD217A"/>
    <w:rsid w:val="00CD21B3"/>
    <w:rsid w:val="00CD21C5"/>
    <w:rsid w:val="00CD237E"/>
    <w:rsid w:val="00CD24EF"/>
    <w:rsid w:val="00CD251C"/>
    <w:rsid w:val="00CD2705"/>
    <w:rsid w:val="00CD2744"/>
    <w:rsid w:val="00CD28EE"/>
    <w:rsid w:val="00CD28F2"/>
    <w:rsid w:val="00CD29E1"/>
    <w:rsid w:val="00CD2A24"/>
    <w:rsid w:val="00CD2A7C"/>
    <w:rsid w:val="00CD2C04"/>
    <w:rsid w:val="00CD2C72"/>
    <w:rsid w:val="00CD2CB5"/>
    <w:rsid w:val="00CD2DBD"/>
    <w:rsid w:val="00CD310B"/>
    <w:rsid w:val="00CD3168"/>
    <w:rsid w:val="00CD32BF"/>
    <w:rsid w:val="00CD32FF"/>
    <w:rsid w:val="00CD3C20"/>
    <w:rsid w:val="00CD3D41"/>
    <w:rsid w:val="00CD4102"/>
    <w:rsid w:val="00CD490C"/>
    <w:rsid w:val="00CD499B"/>
    <w:rsid w:val="00CD4F14"/>
    <w:rsid w:val="00CD50FC"/>
    <w:rsid w:val="00CD51E3"/>
    <w:rsid w:val="00CD5214"/>
    <w:rsid w:val="00CD52ED"/>
    <w:rsid w:val="00CD536C"/>
    <w:rsid w:val="00CD56E3"/>
    <w:rsid w:val="00CD5BDE"/>
    <w:rsid w:val="00CD5DDE"/>
    <w:rsid w:val="00CD5FCB"/>
    <w:rsid w:val="00CD660A"/>
    <w:rsid w:val="00CD68C8"/>
    <w:rsid w:val="00CD6B15"/>
    <w:rsid w:val="00CD6B90"/>
    <w:rsid w:val="00CD6E9E"/>
    <w:rsid w:val="00CD6ED0"/>
    <w:rsid w:val="00CD70B0"/>
    <w:rsid w:val="00CD7117"/>
    <w:rsid w:val="00CD7129"/>
    <w:rsid w:val="00CD725F"/>
    <w:rsid w:val="00CD7658"/>
    <w:rsid w:val="00CD76B6"/>
    <w:rsid w:val="00CD7838"/>
    <w:rsid w:val="00CD7862"/>
    <w:rsid w:val="00CD78E0"/>
    <w:rsid w:val="00CD7999"/>
    <w:rsid w:val="00CD7A67"/>
    <w:rsid w:val="00CD7C49"/>
    <w:rsid w:val="00CD7D7A"/>
    <w:rsid w:val="00CD7F7A"/>
    <w:rsid w:val="00CE03D4"/>
    <w:rsid w:val="00CE04A7"/>
    <w:rsid w:val="00CE0731"/>
    <w:rsid w:val="00CE08FD"/>
    <w:rsid w:val="00CE0B88"/>
    <w:rsid w:val="00CE0C19"/>
    <w:rsid w:val="00CE0D10"/>
    <w:rsid w:val="00CE0DEA"/>
    <w:rsid w:val="00CE0FA0"/>
    <w:rsid w:val="00CE1049"/>
    <w:rsid w:val="00CE118F"/>
    <w:rsid w:val="00CE120E"/>
    <w:rsid w:val="00CE1249"/>
    <w:rsid w:val="00CE146D"/>
    <w:rsid w:val="00CE16E5"/>
    <w:rsid w:val="00CE181C"/>
    <w:rsid w:val="00CE19F2"/>
    <w:rsid w:val="00CE1A2C"/>
    <w:rsid w:val="00CE1C19"/>
    <w:rsid w:val="00CE1E2A"/>
    <w:rsid w:val="00CE1FF3"/>
    <w:rsid w:val="00CE1FFD"/>
    <w:rsid w:val="00CE2116"/>
    <w:rsid w:val="00CE22F2"/>
    <w:rsid w:val="00CE2394"/>
    <w:rsid w:val="00CE239D"/>
    <w:rsid w:val="00CE282A"/>
    <w:rsid w:val="00CE2845"/>
    <w:rsid w:val="00CE2A7C"/>
    <w:rsid w:val="00CE2F71"/>
    <w:rsid w:val="00CE305E"/>
    <w:rsid w:val="00CE32CE"/>
    <w:rsid w:val="00CE349E"/>
    <w:rsid w:val="00CE3768"/>
    <w:rsid w:val="00CE3811"/>
    <w:rsid w:val="00CE3945"/>
    <w:rsid w:val="00CE3A7A"/>
    <w:rsid w:val="00CE3BCC"/>
    <w:rsid w:val="00CE3DF6"/>
    <w:rsid w:val="00CE3FD6"/>
    <w:rsid w:val="00CE4085"/>
    <w:rsid w:val="00CE4183"/>
    <w:rsid w:val="00CE4273"/>
    <w:rsid w:val="00CE42EC"/>
    <w:rsid w:val="00CE4381"/>
    <w:rsid w:val="00CE4456"/>
    <w:rsid w:val="00CE46B8"/>
    <w:rsid w:val="00CE4831"/>
    <w:rsid w:val="00CE4D2E"/>
    <w:rsid w:val="00CE4DE7"/>
    <w:rsid w:val="00CE5041"/>
    <w:rsid w:val="00CE510D"/>
    <w:rsid w:val="00CE511C"/>
    <w:rsid w:val="00CE52DC"/>
    <w:rsid w:val="00CE53C0"/>
    <w:rsid w:val="00CE55AE"/>
    <w:rsid w:val="00CE57F8"/>
    <w:rsid w:val="00CE582E"/>
    <w:rsid w:val="00CE5D0B"/>
    <w:rsid w:val="00CE5E91"/>
    <w:rsid w:val="00CE5F1C"/>
    <w:rsid w:val="00CE62FE"/>
    <w:rsid w:val="00CE646D"/>
    <w:rsid w:val="00CE6899"/>
    <w:rsid w:val="00CE6AA1"/>
    <w:rsid w:val="00CE6D81"/>
    <w:rsid w:val="00CE7056"/>
    <w:rsid w:val="00CE70BD"/>
    <w:rsid w:val="00CE7315"/>
    <w:rsid w:val="00CE73D4"/>
    <w:rsid w:val="00CE73EC"/>
    <w:rsid w:val="00CE741B"/>
    <w:rsid w:val="00CE748F"/>
    <w:rsid w:val="00CE77FB"/>
    <w:rsid w:val="00CE786A"/>
    <w:rsid w:val="00CE7B86"/>
    <w:rsid w:val="00CE7CC5"/>
    <w:rsid w:val="00CE7DCD"/>
    <w:rsid w:val="00CE7EBB"/>
    <w:rsid w:val="00CF011D"/>
    <w:rsid w:val="00CF0279"/>
    <w:rsid w:val="00CF04BD"/>
    <w:rsid w:val="00CF053E"/>
    <w:rsid w:val="00CF0730"/>
    <w:rsid w:val="00CF0D5D"/>
    <w:rsid w:val="00CF11B8"/>
    <w:rsid w:val="00CF1414"/>
    <w:rsid w:val="00CF141C"/>
    <w:rsid w:val="00CF1CA8"/>
    <w:rsid w:val="00CF1D5F"/>
    <w:rsid w:val="00CF1E1A"/>
    <w:rsid w:val="00CF1EFB"/>
    <w:rsid w:val="00CF226E"/>
    <w:rsid w:val="00CF2286"/>
    <w:rsid w:val="00CF25A0"/>
    <w:rsid w:val="00CF2615"/>
    <w:rsid w:val="00CF2661"/>
    <w:rsid w:val="00CF28A8"/>
    <w:rsid w:val="00CF28DB"/>
    <w:rsid w:val="00CF2D7C"/>
    <w:rsid w:val="00CF31C7"/>
    <w:rsid w:val="00CF322D"/>
    <w:rsid w:val="00CF3795"/>
    <w:rsid w:val="00CF3B1F"/>
    <w:rsid w:val="00CF3E08"/>
    <w:rsid w:val="00CF429A"/>
    <w:rsid w:val="00CF44BB"/>
    <w:rsid w:val="00CF4E6E"/>
    <w:rsid w:val="00CF4EBE"/>
    <w:rsid w:val="00CF500F"/>
    <w:rsid w:val="00CF50A8"/>
    <w:rsid w:val="00CF57A1"/>
    <w:rsid w:val="00CF5A41"/>
    <w:rsid w:val="00CF5AEA"/>
    <w:rsid w:val="00CF5AED"/>
    <w:rsid w:val="00CF62B2"/>
    <w:rsid w:val="00CF64D5"/>
    <w:rsid w:val="00CF68B2"/>
    <w:rsid w:val="00CF6BDD"/>
    <w:rsid w:val="00CF6DBB"/>
    <w:rsid w:val="00CF6FBA"/>
    <w:rsid w:val="00CF714F"/>
    <w:rsid w:val="00CF7C00"/>
    <w:rsid w:val="00CF7C1B"/>
    <w:rsid w:val="00CF7C51"/>
    <w:rsid w:val="00CF7D1D"/>
    <w:rsid w:val="00CF7D81"/>
    <w:rsid w:val="00CF7E33"/>
    <w:rsid w:val="00CF7E4E"/>
    <w:rsid w:val="00CF7EB4"/>
    <w:rsid w:val="00D002CE"/>
    <w:rsid w:val="00D002D3"/>
    <w:rsid w:val="00D002F8"/>
    <w:rsid w:val="00D004D5"/>
    <w:rsid w:val="00D00926"/>
    <w:rsid w:val="00D00B50"/>
    <w:rsid w:val="00D00C22"/>
    <w:rsid w:val="00D00DD3"/>
    <w:rsid w:val="00D00DDD"/>
    <w:rsid w:val="00D01607"/>
    <w:rsid w:val="00D016A3"/>
    <w:rsid w:val="00D019A4"/>
    <w:rsid w:val="00D01B55"/>
    <w:rsid w:val="00D01C68"/>
    <w:rsid w:val="00D01C6E"/>
    <w:rsid w:val="00D02091"/>
    <w:rsid w:val="00D027F7"/>
    <w:rsid w:val="00D02D52"/>
    <w:rsid w:val="00D02F4B"/>
    <w:rsid w:val="00D02FA3"/>
    <w:rsid w:val="00D0306E"/>
    <w:rsid w:val="00D032E8"/>
    <w:rsid w:val="00D035CE"/>
    <w:rsid w:val="00D0361E"/>
    <w:rsid w:val="00D03692"/>
    <w:rsid w:val="00D0375A"/>
    <w:rsid w:val="00D037E0"/>
    <w:rsid w:val="00D03A94"/>
    <w:rsid w:val="00D03D55"/>
    <w:rsid w:val="00D03F99"/>
    <w:rsid w:val="00D040B3"/>
    <w:rsid w:val="00D040D6"/>
    <w:rsid w:val="00D04171"/>
    <w:rsid w:val="00D041D9"/>
    <w:rsid w:val="00D0447A"/>
    <w:rsid w:val="00D04804"/>
    <w:rsid w:val="00D04AB2"/>
    <w:rsid w:val="00D04B2E"/>
    <w:rsid w:val="00D04BAF"/>
    <w:rsid w:val="00D04C22"/>
    <w:rsid w:val="00D04E3B"/>
    <w:rsid w:val="00D04E64"/>
    <w:rsid w:val="00D04FA1"/>
    <w:rsid w:val="00D05181"/>
    <w:rsid w:val="00D051A7"/>
    <w:rsid w:val="00D051FE"/>
    <w:rsid w:val="00D05284"/>
    <w:rsid w:val="00D0565C"/>
    <w:rsid w:val="00D05A3E"/>
    <w:rsid w:val="00D05AC3"/>
    <w:rsid w:val="00D05BC6"/>
    <w:rsid w:val="00D05D38"/>
    <w:rsid w:val="00D05F0E"/>
    <w:rsid w:val="00D0649A"/>
    <w:rsid w:val="00D0654F"/>
    <w:rsid w:val="00D065D7"/>
    <w:rsid w:val="00D0683B"/>
    <w:rsid w:val="00D06A51"/>
    <w:rsid w:val="00D06EE0"/>
    <w:rsid w:val="00D07330"/>
    <w:rsid w:val="00D074E1"/>
    <w:rsid w:val="00D0785F"/>
    <w:rsid w:val="00D07A95"/>
    <w:rsid w:val="00D07BC4"/>
    <w:rsid w:val="00D07D5B"/>
    <w:rsid w:val="00D07DEB"/>
    <w:rsid w:val="00D10350"/>
    <w:rsid w:val="00D10AD0"/>
    <w:rsid w:val="00D10B13"/>
    <w:rsid w:val="00D11151"/>
    <w:rsid w:val="00D1180E"/>
    <w:rsid w:val="00D11924"/>
    <w:rsid w:val="00D11938"/>
    <w:rsid w:val="00D11DF6"/>
    <w:rsid w:val="00D11E63"/>
    <w:rsid w:val="00D11F78"/>
    <w:rsid w:val="00D1226A"/>
    <w:rsid w:val="00D123F3"/>
    <w:rsid w:val="00D129FC"/>
    <w:rsid w:val="00D12A37"/>
    <w:rsid w:val="00D12B86"/>
    <w:rsid w:val="00D12F03"/>
    <w:rsid w:val="00D13480"/>
    <w:rsid w:val="00D13A20"/>
    <w:rsid w:val="00D13E48"/>
    <w:rsid w:val="00D14198"/>
    <w:rsid w:val="00D1425E"/>
    <w:rsid w:val="00D143D2"/>
    <w:rsid w:val="00D145B5"/>
    <w:rsid w:val="00D14958"/>
    <w:rsid w:val="00D1517A"/>
    <w:rsid w:val="00D151EF"/>
    <w:rsid w:val="00D154EF"/>
    <w:rsid w:val="00D15A33"/>
    <w:rsid w:val="00D15A97"/>
    <w:rsid w:val="00D16298"/>
    <w:rsid w:val="00D163A4"/>
    <w:rsid w:val="00D16499"/>
    <w:rsid w:val="00D168FF"/>
    <w:rsid w:val="00D169C6"/>
    <w:rsid w:val="00D16B8A"/>
    <w:rsid w:val="00D16CB2"/>
    <w:rsid w:val="00D16E38"/>
    <w:rsid w:val="00D16FBF"/>
    <w:rsid w:val="00D170A0"/>
    <w:rsid w:val="00D17143"/>
    <w:rsid w:val="00D17459"/>
    <w:rsid w:val="00D17609"/>
    <w:rsid w:val="00D177AC"/>
    <w:rsid w:val="00D17841"/>
    <w:rsid w:val="00D17B01"/>
    <w:rsid w:val="00D17D4A"/>
    <w:rsid w:val="00D17E2D"/>
    <w:rsid w:val="00D202B6"/>
    <w:rsid w:val="00D20461"/>
    <w:rsid w:val="00D2091F"/>
    <w:rsid w:val="00D20C6F"/>
    <w:rsid w:val="00D20EAD"/>
    <w:rsid w:val="00D20F00"/>
    <w:rsid w:val="00D20FA8"/>
    <w:rsid w:val="00D2118D"/>
    <w:rsid w:val="00D2123F"/>
    <w:rsid w:val="00D21268"/>
    <w:rsid w:val="00D2133B"/>
    <w:rsid w:val="00D21437"/>
    <w:rsid w:val="00D214F9"/>
    <w:rsid w:val="00D21843"/>
    <w:rsid w:val="00D218A9"/>
    <w:rsid w:val="00D218FB"/>
    <w:rsid w:val="00D21911"/>
    <w:rsid w:val="00D21A0C"/>
    <w:rsid w:val="00D21B48"/>
    <w:rsid w:val="00D21BA4"/>
    <w:rsid w:val="00D22088"/>
    <w:rsid w:val="00D22169"/>
    <w:rsid w:val="00D22335"/>
    <w:rsid w:val="00D228F0"/>
    <w:rsid w:val="00D22978"/>
    <w:rsid w:val="00D22B74"/>
    <w:rsid w:val="00D22C39"/>
    <w:rsid w:val="00D22D80"/>
    <w:rsid w:val="00D231EC"/>
    <w:rsid w:val="00D2345C"/>
    <w:rsid w:val="00D2394F"/>
    <w:rsid w:val="00D23B47"/>
    <w:rsid w:val="00D23BCF"/>
    <w:rsid w:val="00D23EC7"/>
    <w:rsid w:val="00D2456C"/>
    <w:rsid w:val="00D245A0"/>
    <w:rsid w:val="00D24687"/>
    <w:rsid w:val="00D24710"/>
    <w:rsid w:val="00D2488F"/>
    <w:rsid w:val="00D24A96"/>
    <w:rsid w:val="00D24ADE"/>
    <w:rsid w:val="00D24D58"/>
    <w:rsid w:val="00D24ECE"/>
    <w:rsid w:val="00D24F21"/>
    <w:rsid w:val="00D24FD6"/>
    <w:rsid w:val="00D25171"/>
    <w:rsid w:val="00D252B7"/>
    <w:rsid w:val="00D253A4"/>
    <w:rsid w:val="00D25490"/>
    <w:rsid w:val="00D254C1"/>
    <w:rsid w:val="00D255F3"/>
    <w:rsid w:val="00D25720"/>
    <w:rsid w:val="00D2589E"/>
    <w:rsid w:val="00D25A55"/>
    <w:rsid w:val="00D25BBB"/>
    <w:rsid w:val="00D25D58"/>
    <w:rsid w:val="00D25E63"/>
    <w:rsid w:val="00D260AE"/>
    <w:rsid w:val="00D2614B"/>
    <w:rsid w:val="00D2627C"/>
    <w:rsid w:val="00D264FF"/>
    <w:rsid w:val="00D2675B"/>
    <w:rsid w:val="00D2686F"/>
    <w:rsid w:val="00D26A4C"/>
    <w:rsid w:val="00D26BBC"/>
    <w:rsid w:val="00D26E3C"/>
    <w:rsid w:val="00D26E7B"/>
    <w:rsid w:val="00D2719F"/>
    <w:rsid w:val="00D272AB"/>
    <w:rsid w:val="00D272E3"/>
    <w:rsid w:val="00D2765F"/>
    <w:rsid w:val="00D27809"/>
    <w:rsid w:val="00D27D55"/>
    <w:rsid w:val="00D27E60"/>
    <w:rsid w:val="00D27F1B"/>
    <w:rsid w:val="00D301FC"/>
    <w:rsid w:val="00D302E1"/>
    <w:rsid w:val="00D30345"/>
    <w:rsid w:val="00D304C6"/>
    <w:rsid w:val="00D3062E"/>
    <w:rsid w:val="00D30959"/>
    <w:rsid w:val="00D313D4"/>
    <w:rsid w:val="00D3185A"/>
    <w:rsid w:val="00D319A4"/>
    <w:rsid w:val="00D31AC3"/>
    <w:rsid w:val="00D31DE5"/>
    <w:rsid w:val="00D31E74"/>
    <w:rsid w:val="00D322F0"/>
    <w:rsid w:val="00D323B9"/>
    <w:rsid w:val="00D325A6"/>
    <w:rsid w:val="00D327ED"/>
    <w:rsid w:val="00D32F11"/>
    <w:rsid w:val="00D33108"/>
    <w:rsid w:val="00D33131"/>
    <w:rsid w:val="00D331DA"/>
    <w:rsid w:val="00D33259"/>
    <w:rsid w:val="00D333B7"/>
    <w:rsid w:val="00D33483"/>
    <w:rsid w:val="00D334A3"/>
    <w:rsid w:val="00D33551"/>
    <w:rsid w:val="00D33588"/>
    <w:rsid w:val="00D337BE"/>
    <w:rsid w:val="00D338A9"/>
    <w:rsid w:val="00D33B9A"/>
    <w:rsid w:val="00D33BF7"/>
    <w:rsid w:val="00D33E06"/>
    <w:rsid w:val="00D33E14"/>
    <w:rsid w:val="00D340E2"/>
    <w:rsid w:val="00D34120"/>
    <w:rsid w:val="00D341FD"/>
    <w:rsid w:val="00D34288"/>
    <w:rsid w:val="00D342AE"/>
    <w:rsid w:val="00D3479E"/>
    <w:rsid w:val="00D349FD"/>
    <w:rsid w:val="00D34C1F"/>
    <w:rsid w:val="00D34EE5"/>
    <w:rsid w:val="00D34F42"/>
    <w:rsid w:val="00D34F8F"/>
    <w:rsid w:val="00D350BD"/>
    <w:rsid w:val="00D355EE"/>
    <w:rsid w:val="00D3570D"/>
    <w:rsid w:val="00D35BF0"/>
    <w:rsid w:val="00D36106"/>
    <w:rsid w:val="00D36308"/>
    <w:rsid w:val="00D364ED"/>
    <w:rsid w:val="00D36598"/>
    <w:rsid w:val="00D36D4B"/>
    <w:rsid w:val="00D36DB9"/>
    <w:rsid w:val="00D36F0E"/>
    <w:rsid w:val="00D3706C"/>
    <w:rsid w:val="00D3729F"/>
    <w:rsid w:val="00D372BF"/>
    <w:rsid w:val="00D37406"/>
    <w:rsid w:val="00D37760"/>
    <w:rsid w:val="00D37C87"/>
    <w:rsid w:val="00D40358"/>
    <w:rsid w:val="00D4036F"/>
    <w:rsid w:val="00D403BF"/>
    <w:rsid w:val="00D404E6"/>
    <w:rsid w:val="00D40903"/>
    <w:rsid w:val="00D409C1"/>
    <w:rsid w:val="00D40DCF"/>
    <w:rsid w:val="00D40FEF"/>
    <w:rsid w:val="00D4127C"/>
    <w:rsid w:val="00D416DA"/>
    <w:rsid w:val="00D41C4E"/>
    <w:rsid w:val="00D41DAA"/>
    <w:rsid w:val="00D41E12"/>
    <w:rsid w:val="00D41F6A"/>
    <w:rsid w:val="00D41FEA"/>
    <w:rsid w:val="00D420BB"/>
    <w:rsid w:val="00D42389"/>
    <w:rsid w:val="00D42768"/>
    <w:rsid w:val="00D428A2"/>
    <w:rsid w:val="00D42C53"/>
    <w:rsid w:val="00D42E38"/>
    <w:rsid w:val="00D43298"/>
    <w:rsid w:val="00D43327"/>
    <w:rsid w:val="00D43453"/>
    <w:rsid w:val="00D43683"/>
    <w:rsid w:val="00D43990"/>
    <w:rsid w:val="00D439C8"/>
    <w:rsid w:val="00D43B0D"/>
    <w:rsid w:val="00D43B33"/>
    <w:rsid w:val="00D43C3F"/>
    <w:rsid w:val="00D443E6"/>
    <w:rsid w:val="00D44492"/>
    <w:rsid w:val="00D444E7"/>
    <w:rsid w:val="00D44627"/>
    <w:rsid w:val="00D446A4"/>
    <w:rsid w:val="00D446C3"/>
    <w:rsid w:val="00D4473E"/>
    <w:rsid w:val="00D44946"/>
    <w:rsid w:val="00D452B8"/>
    <w:rsid w:val="00D45E74"/>
    <w:rsid w:val="00D45E9F"/>
    <w:rsid w:val="00D46094"/>
    <w:rsid w:val="00D462E5"/>
    <w:rsid w:val="00D46397"/>
    <w:rsid w:val="00D46476"/>
    <w:rsid w:val="00D465A7"/>
    <w:rsid w:val="00D4662F"/>
    <w:rsid w:val="00D466B6"/>
    <w:rsid w:val="00D469E9"/>
    <w:rsid w:val="00D46A4E"/>
    <w:rsid w:val="00D46CB2"/>
    <w:rsid w:val="00D46CB5"/>
    <w:rsid w:val="00D46D03"/>
    <w:rsid w:val="00D46DF3"/>
    <w:rsid w:val="00D46F24"/>
    <w:rsid w:val="00D470D8"/>
    <w:rsid w:val="00D47301"/>
    <w:rsid w:val="00D47343"/>
    <w:rsid w:val="00D47471"/>
    <w:rsid w:val="00D4771B"/>
    <w:rsid w:val="00D477BC"/>
    <w:rsid w:val="00D47B0A"/>
    <w:rsid w:val="00D47E9E"/>
    <w:rsid w:val="00D47EE0"/>
    <w:rsid w:val="00D47FE7"/>
    <w:rsid w:val="00D500F2"/>
    <w:rsid w:val="00D50474"/>
    <w:rsid w:val="00D50521"/>
    <w:rsid w:val="00D5069E"/>
    <w:rsid w:val="00D5086E"/>
    <w:rsid w:val="00D5091C"/>
    <w:rsid w:val="00D50C66"/>
    <w:rsid w:val="00D50FA6"/>
    <w:rsid w:val="00D510F0"/>
    <w:rsid w:val="00D51632"/>
    <w:rsid w:val="00D51870"/>
    <w:rsid w:val="00D518DF"/>
    <w:rsid w:val="00D519E8"/>
    <w:rsid w:val="00D51A7D"/>
    <w:rsid w:val="00D51F58"/>
    <w:rsid w:val="00D5207E"/>
    <w:rsid w:val="00D5210A"/>
    <w:rsid w:val="00D52346"/>
    <w:rsid w:val="00D524F6"/>
    <w:rsid w:val="00D5286C"/>
    <w:rsid w:val="00D52A28"/>
    <w:rsid w:val="00D52BC3"/>
    <w:rsid w:val="00D52C41"/>
    <w:rsid w:val="00D52CEE"/>
    <w:rsid w:val="00D53119"/>
    <w:rsid w:val="00D53244"/>
    <w:rsid w:val="00D534DF"/>
    <w:rsid w:val="00D5369A"/>
    <w:rsid w:val="00D536E4"/>
    <w:rsid w:val="00D53C96"/>
    <w:rsid w:val="00D54A1A"/>
    <w:rsid w:val="00D54AA3"/>
    <w:rsid w:val="00D54ABC"/>
    <w:rsid w:val="00D54ABF"/>
    <w:rsid w:val="00D54E86"/>
    <w:rsid w:val="00D551C7"/>
    <w:rsid w:val="00D55368"/>
    <w:rsid w:val="00D553D3"/>
    <w:rsid w:val="00D554B6"/>
    <w:rsid w:val="00D55C9A"/>
    <w:rsid w:val="00D55DB9"/>
    <w:rsid w:val="00D55DDD"/>
    <w:rsid w:val="00D55F72"/>
    <w:rsid w:val="00D55FD6"/>
    <w:rsid w:val="00D5606F"/>
    <w:rsid w:val="00D5614D"/>
    <w:rsid w:val="00D56212"/>
    <w:rsid w:val="00D5625D"/>
    <w:rsid w:val="00D56621"/>
    <w:rsid w:val="00D56934"/>
    <w:rsid w:val="00D5740B"/>
    <w:rsid w:val="00D57442"/>
    <w:rsid w:val="00D57516"/>
    <w:rsid w:val="00D576C0"/>
    <w:rsid w:val="00D5772A"/>
    <w:rsid w:val="00D57F6A"/>
    <w:rsid w:val="00D6021E"/>
    <w:rsid w:val="00D60437"/>
    <w:rsid w:val="00D605BA"/>
    <w:rsid w:val="00D60684"/>
    <w:rsid w:val="00D60753"/>
    <w:rsid w:val="00D607A3"/>
    <w:rsid w:val="00D6098F"/>
    <w:rsid w:val="00D611B1"/>
    <w:rsid w:val="00D61235"/>
    <w:rsid w:val="00D615C2"/>
    <w:rsid w:val="00D61657"/>
    <w:rsid w:val="00D61B75"/>
    <w:rsid w:val="00D61EAC"/>
    <w:rsid w:val="00D62027"/>
    <w:rsid w:val="00D62035"/>
    <w:rsid w:val="00D62371"/>
    <w:rsid w:val="00D623E0"/>
    <w:rsid w:val="00D62939"/>
    <w:rsid w:val="00D62CB7"/>
    <w:rsid w:val="00D62D9E"/>
    <w:rsid w:val="00D62F68"/>
    <w:rsid w:val="00D631CB"/>
    <w:rsid w:val="00D63682"/>
    <w:rsid w:val="00D6394E"/>
    <w:rsid w:val="00D63A05"/>
    <w:rsid w:val="00D63A72"/>
    <w:rsid w:val="00D6403B"/>
    <w:rsid w:val="00D64347"/>
    <w:rsid w:val="00D64562"/>
    <w:rsid w:val="00D6469D"/>
    <w:rsid w:val="00D649ED"/>
    <w:rsid w:val="00D64A50"/>
    <w:rsid w:val="00D64AA7"/>
    <w:rsid w:val="00D64DEC"/>
    <w:rsid w:val="00D64EED"/>
    <w:rsid w:val="00D6559C"/>
    <w:rsid w:val="00D65826"/>
    <w:rsid w:val="00D65A3A"/>
    <w:rsid w:val="00D65EC1"/>
    <w:rsid w:val="00D66366"/>
    <w:rsid w:val="00D665D4"/>
    <w:rsid w:val="00D668DC"/>
    <w:rsid w:val="00D66915"/>
    <w:rsid w:val="00D6692A"/>
    <w:rsid w:val="00D669F2"/>
    <w:rsid w:val="00D66BD4"/>
    <w:rsid w:val="00D66E06"/>
    <w:rsid w:val="00D66F00"/>
    <w:rsid w:val="00D671A6"/>
    <w:rsid w:val="00D67398"/>
    <w:rsid w:val="00D67802"/>
    <w:rsid w:val="00D70048"/>
    <w:rsid w:val="00D70306"/>
    <w:rsid w:val="00D703CC"/>
    <w:rsid w:val="00D70594"/>
    <w:rsid w:val="00D71118"/>
    <w:rsid w:val="00D71122"/>
    <w:rsid w:val="00D71520"/>
    <w:rsid w:val="00D716D3"/>
    <w:rsid w:val="00D718B1"/>
    <w:rsid w:val="00D71C3E"/>
    <w:rsid w:val="00D71C51"/>
    <w:rsid w:val="00D71DE8"/>
    <w:rsid w:val="00D71E2C"/>
    <w:rsid w:val="00D71E8F"/>
    <w:rsid w:val="00D71F74"/>
    <w:rsid w:val="00D71FAE"/>
    <w:rsid w:val="00D72976"/>
    <w:rsid w:val="00D72CF8"/>
    <w:rsid w:val="00D7307D"/>
    <w:rsid w:val="00D73086"/>
    <w:rsid w:val="00D73954"/>
    <w:rsid w:val="00D73A4D"/>
    <w:rsid w:val="00D73E37"/>
    <w:rsid w:val="00D73F1D"/>
    <w:rsid w:val="00D73F35"/>
    <w:rsid w:val="00D74388"/>
    <w:rsid w:val="00D74542"/>
    <w:rsid w:val="00D74563"/>
    <w:rsid w:val="00D745D3"/>
    <w:rsid w:val="00D7464B"/>
    <w:rsid w:val="00D74665"/>
    <w:rsid w:val="00D7478B"/>
    <w:rsid w:val="00D74A81"/>
    <w:rsid w:val="00D74B8E"/>
    <w:rsid w:val="00D74BB8"/>
    <w:rsid w:val="00D74C17"/>
    <w:rsid w:val="00D753B8"/>
    <w:rsid w:val="00D75423"/>
    <w:rsid w:val="00D757B3"/>
    <w:rsid w:val="00D7630E"/>
    <w:rsid w:val="00D763FF"/>
    <w:rsid w:val="00D76527"/>
    <w:rsid w:val="00D7660F"/>
    <w:rsid w:val="00D76B03"/>
    <w:rsid w:val="00D76E3E"/>
    <w:rsid w:val="00D76ED6"/>
    <w:rsid w:val="00D7708E"/>
    <w:rsid w:val="00D7721A"/>
    <w:rsid w:val="00D772C7"/>
    <w:rsid w:val="00D773A4"/>
    <w:rsid w:val="00D77418"/>
    <w:rsid w:val="00D774A9"/>
    <w:rsid w:val="00D775A8"/>
    <w:rsid w:val="00D77DCE"/>
    <w:rsid w:val="00D77F1D"/>
    <w:rsid w:val="00D77FB7"/>
    <w:rsid w:val="00D8032C"/>
    <w:rsid w:val="00D804C1"/>
    <w:rsid w:val="00D805AB"/>
    <w:rsid w:val="00D8094C"/>
    <w:rsid w:val="00D80997"/>
    <w:rsid w:val="00D80B80"/>
    <w:rsid w:val="00D80E4A"/>
    <w:rsid w:val="00D811BF"/>
    <w:rsid w:val="00D812C6"/>
    <w:rsid w:val="00D813F3"/>
    <w:rsid w:val="00D81D56"/>
    <w:rsid w:val="00D81F83"/>
    <w:rsid w:val="00D821F3"/>
    <w:rsid w:val="00D82285"/>
    <w:rsid w:val="00D823D3"/>
    <w:rsid w:val="00D829A7"/>
    <w:rsid w:val="00D82DB4"/>
    <w:rsid w:val="00D82EF2"/>
    <w:rsid w:val="00D83079"/>
    <w:rsid w:val="00D83123"/>
    <w:rsid w:val="00D831CF"/>
    <w:rsid w:val="00D83268"/>
    <w:rsid w:val="00D832E1"/>
    <w:rsid w:val="00D83597"/>
    <w:rsid w:val="00D837C1"/>
    <w:rsid w:val="00D83880"/>
    <w:rsid w:val="00D83A49"/>
    <w:rsid w:val="00D83B4F"/>
    <w:rsid w:val="00D83B93"/>
    <w:rsid w:val="00D84126"/>
    <w:rsid w:val="00D84242"/>
    <w:rsid w:val="00D8428C"/>
    <w:rsid w:val="00D84907"/>
    <w:rsid w:val="00D84ABC"/>
    <w:rsid w:val="00D84E7E"/>
    <w:rsid w:val="00D8509C"/>
    <w:rsid w:val="00D8534E"/>
    <w:rsid w:val="00D85472"/>
    <w:rsid w:val="00D855EC"/>
    <w:rsid w:val="00D857EB"/>
    <w:rsid w:val="00D85850"/>
    <w:rsid w:val="00D858B0"/>
    <w:rsid w:val="00D85C40"/>
    <w:rsid w:val="00D85F9D"/>
    <w:rsid w:val="00D860C3"/>
    <w:rsid w:val="00D863BC"/>
    <w:rsid w:val="00D86609"/>
    <w:rsid w:val="00D866EA"/>
    <w:rsid w:val="00D86AC6"/>
    <w:rsid w:val="00D87219"/>
    <w:rsid w:val="00D87388"/>
    <w:rsid w:val="00D87866"/>
    <w:rsid w:val="00D8796D"/>
    <w:rsid w:val="00D879B4"/>
    <w:rsid w:val="00D87C84"/>
    <w:rsid w:val="00D87E2C"/>
    <w:rsid w:val="00D87E5D"/>
    <w:rsid w:val="00D900D4"/>
    <w:rsid w:val="00D90158"/>
    <w:rsid w:val="00D9038C"/>
    <w:rsid w:val="00D904FB"/>
    <w:rsid w:val="00D90661"/>
    <w:rsid w:val="00D906AF"/>
    <w:rsid w:val="00D90A4D"/>
    <w:rsid w:val="00D90AB7"/>
    <w:rsid w:val="00D90CF2"/>
    <w:rsid w:val="00D9101C"/>
    <w:rsid w:val="00D91090"/>
    <w:rsid w:val="00D911FC"/>
    <w:rsid w:val="00D9126A"/>
    <w:rsid w:val="00D912FF"/>
    <w:rsid w:val="00D9155C"/>
    <w:rsid w:val="00D917D6"/>
    <w:rsid w:val="00D91842"/>
    <w:rsid w:val="00D91ADB"/>
    <w:rsid w:val="00D91B83"/>
    <w:rsid w:val="00D91D1A"/>
    <w:rsid w:val="00D91F2C"/>
    <w:rsid w:val="00D9208A"/>
    <w:rsid w:val="00D92195"/>
    <w:rsid w:val="00D9220F"/>
    <w:rsid w:val="00D925E7"/>
    <w:rsid w:val="00D926CD"/>
    <w:rsid w:val="00D92988"/>
    <w:rsid w:val="00D92D06"/>
    <w:rsid w:val="00D92F84"/>
    <w:rsid w:val="00D92FED"/>
    <w:rsid w:val="00D930B0"/>
    <w:rsid w:val="00D93211"/>
    <w:rsid w:val="00D936B9"/>
    <w:rsid w:val="00D93793"/>
    <w:rsid w:val="00D93B14"/>
    <w:rsid w:val="00D93EC2"/>
    <w:rsid w:val="00D93F02"/>
    <w:rsid w:val="00D946C9"/>
    <w:rsid w:val="00D949DE"/>
    <w:rsid w:val="00D94A4C"/>
    <w:rsid w:val="00D94ACD"/>
    <w:rsid w:val="00D94EB9"/>
    <w:rsid w:val="00D95065"/>
    <w:rsid w:val="00D95260"/>
    <w:rsid w:val="00D95DB9"/>
    <w:rsid w:val="00D95E89"/>
    <w:rsid w:val="00D95EC9"/>
    <w:rsid w:val="00D96191"/>
    <w:rsid w:val="00D961A8"/>
    <w:rsid w:val="00D9620D"/>
    <w:rsid w:val="00D96241"/>
    <w:rsid w:val="00D9626F"/>
    <w:rsid w:val="00D964AC"/>
    <w:rsid w:val="00D967AC"/>
    <w:rsid w:val="00D96912"/>
    <w:rsid w:val="00D96C0C"/>
    <w:rsid w:val="00D9722B"/>
    <w:rsid w:val="00D972EA"/>
    <w:rsid w:val="00D9732E"/>
    <w:rsid w:val="00D974E8"/>
    <w:rsid w:val="00D977CC"/>
    <w:rsid w:val="00D97889"/>
    <w:rsid w:val="00D9792E"/>
    <w:rsid w:val="00D97F4C"/>
    <w:rsid w:val="00DA036A"/>
    <w:rsid w:val="00DA06EA"/>
    <w:rsid w:val="00DA09CB"/>
    <w:rsid w:val="00DA0C5D"/>
    <w:rsid w:val="00DA0DBD"/>
    <w:rsid w:val="00DA0DF4"/>
    <w:rsid w:val="00DA104B"/>
    <w:rsid w:val="00DA10E7"/>
    <w:rsid w:val="00DA1198"/>
    <w:rsid w:val="00DA11A8"/>
    <w:rsid w:val="00DA11FB"/>
    <w:rsid w:val="00DA11FD"/>
    <w:rsid w:val="00DA19C3"/>
    <w:rsid w:val="00DA1BB4"/>
    <w:rsid w:val="00DA1C27"/>
    <w:rsid w:val="00DA1C6F"/>
    <w:rsid w:val="00DA1F40"/>
    <w:rsid w:val="00DA2209"/>
    <w:rsid w:val="00DA23FC"/>
    <w:rsid w:val="00DA2504"/>
    <w:rsid w:val="00DA26DE"/>
    <w:rsid w:val="00DA294A"/>
    <w:rsid w:val="00DA295B"/>
    <w:rsid w:val="00DA2FEF"/>
    <w:rsid w:val="00DA2FFF"/>
    <w:rsid w:val="00DA3589"/>
    <w:rsid w:val="00DA36D0"/>
    <w:rsid w:val="00DA36E6"/>
    <w:rsid w:val="00DA3787"/>
    <w:rsid w:val="00DA41B9"/>
    <w:rsid w:val="00DA4295"/>
    <w:rsid w:val="00DA42D7"/>
    <w:rsid w:val="00DA47E3"/>
    <w:rsid w:val="00DA4845"/>
    <w:rsid w:val="00DA496C"/>
    <w:rsid w:val="00DA4DAD"/>
    <w:rsid w:val="00DA4EC5"/>
    <w:rsid w:val="00DA4FE4"/>
    <w:rsid w:val="00DA505F"/>
    <w:rsid w:val="00DA54F3"/>
    <w:rsid w:val="00DA5590"/>
    <w:rsid w:val="00DA570B"/>
    <w:rsid w:val="00DA5812"/>
    <w:rsid w:val="00DA6048"/>
    <w:rsid w:val="00DA61EB"/>
    <w:rsid w:val="00DA6257"/>
    <w:rsid w:val="00DA627F"/>
    <w:rsid w:val="00DA64D1"/>
    <w:rsid w:val="00DA6637"/>
    <w:rsid w:val="00DA68F1"/>
    <w:rsid w:val="00DA69D8"/>
    <w:rsid w:val="00DA69DA"/>
    <w:rsid w:val="00DA6BA8"/>
    <w:rsid w:val="00DA6E14"/>
    <w:rsid w:val="00DA6E21"/>
    <w:rsid w:val="00DA6F9A"/>
    <w:rsid w:val="00DA7242"/>
    <w:rsid w:val="00DA7299"/>
    <w:rsid w:val="00DA7BA4"/>
    <w:rsid w:val="00DB001F"/>
    <w:rsid w:val="00DB01DB"/>
    <w:rsid w:val="00DB0409"/>
    <w:rsid w:val="00DB0C9A"/>
    <w:rsid w:val="00DB116F"/>
    <w:rsid w:val="00DB12AF"/>
    <w:rsid w:val="00DB14D0"/>
    <w:rsid w:val="00DB1521"/>
    <w:rsid w:val="00DB16E1"/>
    <w:rsid w:val="00DB1D4A"/>
    <w:rsid w:val="00DB1D4C"/>
    <w:rsid w:val="00DB1DC2"/>
    <w:rsid w:val="00DB1E28"/>
    <w:rsid w:val="00DB1EC0"/>
    <w:rsid w:val="00DB204E"/>
    <w:rsid w:val="00DB25ED"/>
    <w:rsid w:val="00DB2933"/>
    <w:rsid w:val="00DB2D3A"/>
    <w:rsid w:val="00DB32A0"/>
    <w:rsid w:val="00DB33FA"/>
    <w:rsid w:val="00DB35D3"/>
    <w:rsid w:val="00DB36A0"/>
    <w:rsid w:val="00DB37F0"/>
    <w:rsid w:val="00DB3F4F"/>
    <w:rsid w:val="00DB3F95"/>
    <w:rsid w:val="00DB4102"/>
    <w:rsid w:val="00DB4624"/>
    <w:rsid w:val="00DB4840"/>
    <w:rsid w:val="00DB49D0"/>
    <w:rsid w:val="00DB4A78"/>
    <w:rsid w:val="00DB4F65"/>
    <w:rsid w:val="00DB5232"/>
    <w:rsid w:val="00DB55B9"/>
    <w:rsid w:val="00DB567A"/>
    <w:rsid w:val="00DB56A5"/>
    <w:rsid w:val="00DB57F7"/>
    <w:rsid w:val="00DB58BB"/>
    <w:rsid w:val="00DB598C"/>
    <w:rsid w:val="00DB59B2"/>
    <w:rsid w:val="00DB5A9F"/>
    <w:rsid w:val="00DB5BD9"/>
    <w:rsid w:val="00DB5D71"/>
    <w:rsid w:val="00DB5F0C"/>
    <w:rsid w:val="00DB6217"/>
    <w:rsid w:val="00DB6655"/>
    <w:rsid w:val="00DB6CBE"/>
    <w:rsid w:val="00DB6FC6"/>
    <w:rsid w:val="00DB701C"/>
    <w:rsid w:val="00DB717D"/>
    <w:rsid w:val="00DB71FB"/>
    <w:rsid w:val="00DB7270"/>
    <w:rsid w:val="00DB73AC"/>
    <w:rsid w:val="00DB77D0"/>
    <w:rsid w:val="00DB77D2"/>
    <w:rsid w:val="00DB79A6"/>
    <w:rsid w:val="00DB7A34"/>
    <w:rsid w:val="00DB7D7D"/>
    <w:rsid w:val="00DB7DC6"/>
    <w:rsid w:val="00DB7E89"/>
    <w:rsid w:val="00DB7FF4"/>
    <w:rsid w:val="00DC0203"/>
    <w:rsid w:val="00DC0301"/>
    <w:rsid w:val="00DC0558"/>
    <w:rsid w:val="00DC0632"/>
    <w:rsid w:val="00DC0776"/>
    <w:rsid w:val="00DC0A11"/>
    <w:rsid w:val="00DC0B3A"/>
    <w:rsid w:val="00DC0C8D"/>
    <w:rsid w:val="00DC0E95"/>
    <w:rsid w:val="00DC0EE8"/>
    <w:rsid w:val="00DC1073"/>
    <w:rsid w:val="00DC10C5"/>
    <w:rsid w:val="00DC10E9"/>
    <w:rsid w:val="00DC13C7"/>
    <w:rsid w:val="00DC14DE"/>
    <w:rsid w:val="00DC15D0"/>
    <w:rsid w:val="00DC17B1"/>
    <w:rsid w:val="00DC18CC"/>
    <w:rsid w:val="00DC1997"/>
    <w:rsid w:val="00DC19C3"/>
    <w:rsid w:val="00DC1F72"/>
    <w:rsid w:val="00DC209B"/>
    <w:rsid w:val="00DC2146"/>
    <w:rsid w:val="00DC225B"/>
    <w:rsid w:val="00DC25F8"/>
    <w:rsid w:val="00DC2762"/>
    <w:rsid w:val="00DC27D8"/>
    <w:rsid w:val="00DC2F4D"/>
    <w:rsid w:val="00DC2F9F"/>
    <w:rsid w:val="00DC31B0"/>
    <w:rsid w:val="00DC33BE"/>
    <w:rsid w:val="00DC34ED"/>
    <w:rsid w:val="00DC381A"/>
    <w:rsid w:val="00DC3827"/>
    <w:rsid w:val="00DC398C"/>
    <w:rsid w:val="00DC3C0E"/>
    <w:rsid w:val="00DC3C99"/>
    <w:rsid w:val="00DC3FF0"/>
    <w:rsid w:val="00DC404E"/>
    <w:rsid w:val="00DC4258"/>
    <w:rsid w:val="00DC433E"/>
    <w:rsid w:val="00DC461C"/>
    <w:rsid w:val="00DC483F"/>
    <w:rsid w:val="00DC4BFB"/>
    <w:rsid w:val="00DC4E70"/>
    <w:rsid w:val="00DC519A"/>
    <w:rsid w:val="00DC51F8"/>
    <w:rsid w:val="00DC5730"/>
    <w:rsid w:val="00DC5BE5"/>
    <w:rsid w:val="00DC67F6"/>
    <w:rsid w:val="00DC6A5A"/>
    <w:rsid w:val="00DC6C46"/>
    <w:rsid w:val="00DC6F79"/>
    <w:rsid w:val="00DC70EB"/>
    <w:rsid w:val="00DC73D7"/>
    <w:rsid w:val="00DC743D"/>
    <w:rsid w:val="00DC7D71"/>
    <w:rsid w:val="00DC7F15"/>
    <w:rsid w:val="00DD0571"/>
    <w:rsid w:val="00DD09EE"/>
    <w:rsid w:val="00DD0D3F"/>
    <w:rsid w:val="00DD0FC2"/>
    <w:rsid w:val="00DD10DD"/>
    <w:rsid w:val="00DD158D"/>
    <w:rsid w:val="00DD1D7C"/>
    <w:rsid w:val="00DD1E73"/>
    <w:rsid w:val="00DD1E96"/>
    <w:rsid w:val="00DD1FCE"/>
    <w:rsid w:val="00DD21A6"/>
    <w:rsid w:val="00DD2666"/>
    <w:rsid w:val="00DD267F"/>
    <w:rsid w:val="00DD2747"/>
    <w:rsid w:val="00DD2B5F"/>
    <w:rsid w:val="00DD2BE3"/>
    <w:rsid w:val="00DD2C9C"/>
    <w:rsid w:val="00DD2F3F"/>
    <w:rsid w:val="00DD2F71"/>
    <w:rsid w:val="00DD315B"/>
    <w:rsid w:val="00DD31DA"/>
    <w:rsid w:val="00DD35FF"/>
    <w:rsid w:val="00DD36D4"/>
    <w:rsid w:val="00DD36F1"/>
    <w:rsid w:val="00DD36F4"/>
    <w:rsid w:val="00DD3818"/>
    <w:rsid w:val="00DD3DB1"/>
    <w:rsid w:val="00DD3DCC"/>
    <w:rsid w:val="00DD3F60"/>
    <w:rsid w:val="00DD4148"/>
    <w:rsid w:val="00DD450B"/>
    <w:rsid w:val="00DD45C1"/>
    <w:rsid w:val="00DD465F"/>
    <w:rsid w:val="00DD4718"/>
    <w:rsid w:val="00DD4788"/>
    <w:rsid w:val="00DD47B7"/>
    <w:rsid w:val="00DD47DF"/>
    <w:rsid w:val="00DD47FD"/>
    <w:rsid w:val="00DD4851"/>
    <w:rsid w:val="00DD4D36"/>
    <w:rsid w:val="00DD52A2"/>
    <w:rsid w:val="00DD5424"/>
    <w:rsid w:val="00DD5433"/>
    <w:rsid w:val="00DD561C"/>
    <w:rsid w:val="00DD5F05"/>
    <w:rsid w:val="00DD6434"/>
    <w:rsid w:val="00DD6490"/>
    <w:rsid w:val="00DD6A8A"/>
    <w:rsid w:val="00DD6FFE"/>
    <w:rsid w:val="00DD7614"/>
    <w:rsid w:val="00DD77A7"/>
    <w:rsid w:val="00DD78EB"/>
    <w:rsid w:val="00DD7B42"/>
    <w:rsid w:val="00DD7C39"/>
    <w:rsid w:val="00DD7DB8"/>
    <w:rsid w:val="00DD7EB7"/>
    <w:rsid w:val="00DE0093"/>
    <w:rsid w:val="00DE053A"/>
    <w:rsid w:val="00DE094F"/>
    <w:rsid w:val="00DE09DC"/>
    <w:rsid w:val="00DE0B9D"/>
    <w:rsid w:val="00DE0D40"/>
    <w:rsid w:val="00DE12C1"/>
    <w:rsid w:val="00DE17A0"/>
    <w:rsid w:val="00DE1AA2"/>
    <w:rsid w:val="00DE241F"/>
    <w:rsid w:val="00DE25EA"/>
    <w:rsid w:val="00DE270C"/>
    <w:rsid w:val="00DE2B01"/>
    <w:rsid w:val="00DE2B2C"/>
    <w:rsid w:val="00DE2E90"/>
    <w:rsid w:val="00DE2EF9"/>
    <w:rsid w:val="00DE3262"/>
    <w:rsid w:val="00DE32AC"/>
    <w:rsid w:val="00DE3506"/>
    <w:rsid w:val="00DE39D2"/>
    <w:rsid w:val="00DE3A54"/>
    <w:rsid w:val="00DE3F63"/>
    <w:rsid w:val="00DE3FC2"/>
    <w:rsid w:val="00DE40E2"/>
    <w:rsid w:val="00DE4442"/>
    <w:rsid w:val="00DE4558"/>
    <w:rsid w:val="00DE45FA"/>
    <w:rsid w:val="00DE48E9"/>
    <w:rsid w:val="00DE4A92"/>
    <w:rsid w:val="00DE4BB2"/>
    <w:rsid w:val="00DE4E7B"/>
    <w:rsid w:val="00DE5083"/>
    <w:rsid w:val="00DE50C8"/>
    <w:rsid w:val="00DE51CA"/>
    <w:rsid w:val="00DE575A"/>
    <w:rsid w:val="00DE5806"/>
    <w:rsid w:val="00DE5964"/>
    <w:rsid w:val="00DE5CC2"/>
    <w:rsid w:val="00DE675E"/>
    <w:rsid w:val="00DE6856"/>
    <w:rsid w:val="00DE703F"/>
    <w:rsid w:val="00DE72B5"/>
    <w:rsid w:val="00DE757A"/>
    <w:rsid w:val="00DE759B"/>
    <w:rsid w:val="00DE7830"/>
    <w:rsid w:val="00DE79C0"/>
    <w:rsid w:val="00DE7AFA"/>
    <w:rsid w:val="00DE7C05"/>
    <w:rsid w:val="00DE7E28"/>
    <w:rsid w:val="00DE7E87"/>
    <w:rsid w:val="00DF012C"/>
    <w:rsid w:val="00DF01F1"/>
    <w:rsid w:val="00DF02FA"/>
    <w:rsid w:val="00DF0302"/>
    <w:rsid w:val="00DF0460"/>
    <w:rsid w:val="00DF0A78"/>
    <w:rsid w:val="00DF0C14"/>
    <w:rsid w:val="00DF0C94"/>
    <w:rsid w:val="00DF0DA5"/>
    <w:rsid w:val="00DF105F"/>
    <w:rsid w:val="00DF10E0"/>
    <w:rsid w:val="00DF1118"/>
    <w:rsid w:val="00DF19AE"/>
    <w:rsid w:val="00DF1BF8"/>
    <w:rsid w:val="00DF1CE2"/>
    <w:rsid w:val="00DF1D40"/>
    <w:rsid w:val="00DF1D65"/>
    <w:rsid w:val="00DF2184"/>
    <w:rsid w:val="00DF23A7"/>
    <w:rsid w:val="00DF2490"/>
    <w:rsid w:val="00DF256C"/>
    <w:rsid w:val="00DF26B1"/>
    <w:rsid w:val="00DF26F5"/>
    <w:rsid w:val="00DF2704"/>
    <w:rsid w:val="00DF2CB2"/>
    <w:rsid w:val="00DF31DE"/>
    <w:rsid w:val="00DF3654"/>
    <w:rsid w:val="00DF3685"/>
    <w:rsid w:val="00DF36F0"/>
    <w:rsid w:val="00DF39B1"/>
    <w:rsid w:val="00DF3D9D"/>
    <w:rsid w:val="00DF3EF9"/>
    <w:rsid w:val="00DF40B4"/>
    <w:rsid w:val="00DF40E9"/>
    <w:rsid w:val="00DF415E"/>
    <w:rsid w:val="00DF455D"/>
    <w:rsid w:val="00DF4772"/>
    <w:rsid w:val="00DF498E"/>
    <w:rsid w:val="00DF4D53"/>
    <w:rsid w:val="00DF4D74"/>
    <w:rsid w:val="00DF505A"/>
    <w:rsid w:val="00DF51A8"/>
    <w:rsid w:val="00DF531D"/>
    <w:rsid w:val="00DF54E5"/>
    <w:rsid w:val="00DF57B4"/>
    <w:rsid w:val="00DF57FE"/>
    <w:rsid w:val="00DF5FB9"/>
    <w:rsid w:val="00DF6179"/>
    <w:rsid w:val="00DF63E1"/>
    <w:rsid w:val="00DF6556"/>
    <w:rsid w:val="00DF6EF6"/>
    <w:rsid w:val="00DF7253"/>
    <w:rsid w:val="00DF7514"/>
    <w:rsid w:val="00DF7524"/>
    <w:rsid w:val="00DF7596"/>
    <w:rsid w:val="00DF76FE"/>
    <w:rsid w:val="00DF7907"/>
    <w:rsid w:val="00DF7951"/>
    <w:rsid w:val="00DF798D"/>
    <w:rsid w:val="00E001C0"/>
    <w:rsid w:val="00E004B4"/>
    <w:rsid w:val="00E0074F"/>
    <w:rsid w:val="00E008AA"/>
    <w:rsid w:val="00E00A3E"/>
    <w:rsid w:val="00E00B89"/>
    <w:rsid w:val="00E00BCA"/>
    <w:rsid w:val="00E00C8F"/>
    <w:rsid w:val="00E00CBE"/>
    <w:rsid w:val="00E01267"/>
    <w:rsid w:val="00E01419"/>
    <w:rsid w:val="00E01549"/>
    <w:rsid w:val="00E01C3A"/>
    <w:rsid w:val="00E01D6D"/>
    <w:rsid w:val="00E0221D"/>
    <w:rsid w:val="00E022E5"/>
    <w:rsid w:val="00E0271A"/>
    <w:rsid w:val="00E02CA5"/>
    <w:rsid w:val="00E02E9F"/>
    <w:rsid w:val="00E03041"/>
    <w:rsid w:val="00E032F7"/>
    <w:rsid w:val="00E0342E"/>
    <w:rsid w:val="00E03489"/>
    <w:rsid w:val="00E03617"/>
    <w:rsid w:val="00E03AB4"/>
    <w:rsid w:val="00E03CE0"/>
    <w:rsid w:val="00E04213"/>
    <w:rsid w:val="00E04433"/>
    <w:rsid w:val="00E04445"/>
    <w:rsid w:val="00E0454A"/>
    <w:rsid w:val="00E04771"/>
    <w:rsid w:val="00E04856"/>
    <w:rsid w:val="00E04B35"/>
    <w:rsid w:val="00E04B37"/>
    <w:rsid w:val="00E04C64"/>
    <w:rsid w:val="00E04EC8"/>
    <w:rsid w:val="00E050F3"/>
    <w:rsid w:val="00E05407"/>
    <w:rsid w:val="00E05C4B"/>
    <w:rsid w:val="00E05E40"/>
    <w:rsid w:val="00E05F3C"/>
    <w:rsid w:val="00E05FD4"/>
    <w:rsid w:val="00E060E5"/>
    <w:rsid w:val="00E06244"/>
    <w:rsid w:val="00E06433"/>
    <w:rsid w:val="00E06613"/>
    <w:rsid w:val="00E06762"/>
    <w:rsid w:val="00E06783"/>
    <w:rsid w:val="00E0683B"/>
    <w:rsid w:val="00E06860"/>
    <w:rsid w:val="00E0688F"/>
    <w:rsid w:val="00E068BE"/>
    <w:rsid w:val="00E06EBC"/>
    <w:rsid w:val="00E06FC6"/>
    <w:rsid w:val="00E07388"/>
    <w:rsid w:val="00E07942"/>
    <w:rsid w:val="00E07991"/>
    <w:rsid w:val="00E07B9E"/>
    <w:rsid w:val="00E103A1"/>
    <w:rsid w:val="00E10509"/>
    <w:rsid w:val="00E106F6"/>
    <w:rsid w:val="00E10770"/>
    <w:rsid w:val="00E10B73"/>
    <w:rsid w:val="00E10BE0"/>
    <w:rsid w:val="00E10C93"/>
    <w:rsid w:val="00E10D32"/>
    <w:rsid w:val="00E11284"/>
    <w:rsid w:val="00E118B0"/>
    <w:rsid w:val="00E11916"/>
    <w:rsid w:val="00E11A02"/>
    <w:rsid w:val="00E11B28"/>
    <w:rsid w:val="00E11D48"/>
    <w:rsid w:val="00E11DD9"/>
    <w:rsid w:val="00E11ECB"/>
    <w:rsid w:val="00E120D7"/>
    <w:rsid w:val="00E123F9"/>
    <w:rsid w:val="00E12641"/>
    <w:rsid w:val="00E12731"/>
    <w:rsid w:val="00E12918"/>
    <w:rsid w:val="00E13089"/>
    <w:rsid w:val="00E131AF"/>
    <w:rsid w:val="00E1340A"/>
    <w:rsid w:val="00E13501"/>
    <w:rsid w:val="00E1351C"/>
    <w:rsid w:val="00E13828"/>
    <w:rsid w:val="00E13B32"/>
    <w:rsid w:val="00E1405B"/>
    <w:rsid w:val="00E141DB"/>
    <w:rsid w:val="00E142EC"/>
    <w:rsid w:val="00E147BE"/>
    <w:rsid w:val="00E14881"/>
    <w:rsid w:val="00E14BD1"/>
    <w:rsid w:val="00E14C2D"/>
    <w:rsid w:val="00E14CCD"/>
    <w:rsid w:val="00E14D6A"/>
    <w:rsid w:val="00E14E06"/>
    <w:rsid w:val="00E1502C"/>
    <w:rsid w:val="00E15062"/>
    <w:rsid w:val="00E15252"/>
    <w:rsid w:val="00E152BE"/>
    <w:rsid w:val="00E153DF"/>
    <w:rsid w:val="00E15696"/>
    <w:rsid w:val="00E1590B"/>
    <w:rsid w:val="00E15A3D"/>
    <w:rsid w:val="00E15D94"/>
    <w:rsid w:val="00E15E74"/>
    <w:rsid w:val="00E15F42"/>
    <w:rsid w:val="00E160D0"/>
    <w:rsid w:val="00E166E4"/>
    <w:rsid w:val="00E16C29"/>
    <w:rsid w:val="00E16EAD"/>
    <w:rsid w:val="00E170A9"/>
    <w:rsid w:val="00E173E7"/>
    <w:rsid w:val="00E17523"/>
    <w:rsid w:val="00E1755F"/>
    <w:rsid w:val="00E17790"/>
    <w:rsid w:val="00E17A1E"/>
    <w:rsid w:val="00E17DF3"/>
    <w:rsid w:val="00E20036"/>
    <w:rsid w:val="00E201F8"/>
    <w:rsid w:val="00E2022B"/>
    <w:rsid w:val="00E20274"/>
    <w:rsid w:val="00E202D0"/>
    <w:rsid w:val="00E2036A"/>
    <w:rsid w:val="00E2059E"/>
    <w:rsid w:val="00E205C2"/>
    <w:rsid w:val="00E20719"/>
    <w:rsid w:val="00E207D9"/>
    <w:rsid w:val="00E20911"/>
    <w:rsid w:val="00E20B6E"/>
    <w:rsid w:val="00E20BC7"/>
    <w:rsid w:val="00E212B3"/>
    <w:rsid w:val="00E21356"/>
    <w:rsid w:val="00E2157D"/>
    <w:rsid w:val="00E217A8"/>
    <w:rsid w:val="00E21885"/>
    <w:rsid w:val="00E218B7"/>
    <w:rsid w:val="00E22152"/>
    <w:rsid w:val="00E22610"/>
    <w:rsid w:val="00E22879"/>
    <w:rsid w:val="00E22A2B"/>
    <w:rsid w:val="00E22A6A"/>
    <w:rsid w:val="00E22AEA"/>
    <w:rsid w:val="00E22BE2"/>
    <w:rsid w:val="00E22C47"/>
    <w:rsid w:val="00E22E81"/>
    <w:rsid w:val="00E22FA5"/>
    <w:rsid w:val="00E2309E"/>
    <w:rsid w:val="00E2324D"/>
    <w:rsid w:val="00E2325B"/>
    <w:rsid w:val="00E233F3"/>
    <w:rsid w:val="00E2374A"/>
    <w:rsid w:val="00E237D8"/>
    <w:rsid w:val="00E2392B"/>
    <w:rsid w:val="00E23AEA"/>
    <w:rsid w:val="00E23D21"/>
    <w:rsid w:val="00E23F65"/>
    <w:rsid w:val="00E23FC7"/>
    <w:rsid w:val="00E24117"/>
    <w:rsid w:val="00E241C9"/>
    <w:rsid w:val="00E24426"/>
    <w:rsid w:val="00E244E4"/>
    <w:rsid w:val="00E24604"/>
    <w:rsid w:val="00E24DC9"/>
    <w:rsid w:val="00E24E07"/>
    <w:rsid w:val="00E24E6F"/>
    <w:rsid w:val="00E25062"/>
    <w:rsid w:val="00E25064"/>
    <w:rsid w:val="00E2517D"/>
    <w:rsid w:val="00E251E8"/>
    <w:rsid w:val="00E2546B"/>
    <w:rsid w:val="00E2591C"/>
    <w:rsid w:val="00E25A8B"/>
    <w:rsid w:val="00E25C2C"/>
    <w:rsid w:val="00E25CD3"/>
    <w:rsid w:val="00E25D8A"/>
    <w:rsid w:val="00E25EFC"/>
    <w:rsid w:val="00E260AC"/>
    <w:rsid w:val="00E26163"/>
    <w:rsid w:val="00E261A4"/>
    <w:rsid w:val="00E26249"/>
    <w:rsid w:val="00E264C1"/>
    <w:rsid w:val="00E26756"/>
    <w:rsid w:val="00E26834"/>
    <w:rsid w:val="00E268B4"/>
    <w:rsid w:val="00E26AC0"/>
    <w:rsid w:val="00E27011"/>
    <w:rsid w:val="00E2707C"/>
    <w:rsid w:val="00E27103"/>
    <w:rsid w:val="00E27641"/>
    <w:rsid w:val="00E27AAE"/>
    <w:rsid w:val="00E27DDE"/>
    <w:rsid w:val="00E27E12"/>
    <w:rsid w:val="00E27F9E"/>
    <w:rsid w:val="00E300FC"/>
    <w:rsid w:val="00E306A5"/>
    <w:rsid w:val="00E307E9"/>
    <w:rsid w:val="00E3081D"/>
    <w:rsid w:val="00E30A8B"/>
    <w:rsid w:val="00E30CCC"/>
    <w:rsid w:val="00E30EF2"/>
    <w:rsid w:val="00E30FB8"/>
    <w:rsid w:val="00E30FC5"/>
    <w:rsid w:val="00E313FC"/>
    <w:rsid w:val="00E31459"/>
    <w:rsid w:val="00E31825"/>
    <w:rsid w:val="00E319B7"/>
    <w:rsid w:val="00E31A3E"/>
    <w:rsid w:val="00E31D1C"/>
    <w:rsid w:val="00E31EE9"/>
    <w:rsid w:val="00E32292"/>
    <w:rsid w:val="00E323C5"/>
    <w:rsid w:val="00E32731"/>
    <w:rsid w:val="00E3287F"/>
    <w:rsid w:val="00E328AA"/>
    <w:rsid w:val="00E32B88"/>
    <w:rsid w:val="00E32BC4"/>
    <w:rsid w:val="00E32D53"/>
    <w:rsid w:val="00E32FA1"/>
    <w:rsid w:val="00E330A8"/>
    <w:rsid w:val="00E3311F"/>
    <w:rsid w:val="00E33224"/>
    <w:rsid w:val="00E33431"/>
    <w:rsid w:val="00E336C7"/>
    <w:rsid w:val="00E3385E"/>
    <w:rsid w:val="00E33B5D"/>
    <w:rsid w:val="00E33D6A"/>
    <w:rsid w:val="00E33D99"/>
    <w:rsid w:val="00E340E7"/>
    <w:rsid w:val="00E3449A"/>
    <w:rsid w:val="00E348A3"/>
    <w:rsid w:val="00E34C0A"/>
    <w:rsid w:val="00E34E5E"/>
    <w:rsid w:val="00E35015"/>
    <w:rsid w:val="00E353A1"/>
    <w:rsid w:val="00E35908"/>
    <w:rsid w:val="00E35CE1"/>
    <w:rsid w:val="00E35DB0"/>
    <w:rsid w:val="00E35E21"/>
    <w:rsid w:val="00E36292"/>
    <w:rsid w:val="00E36491"/>
    <w:rsid w:val="00E364A7"/>
    <w:rsid w:val="00E369C8"/>
    <w:rsid w:val="00E36BE9"/>
    <w:rsid w:val="00E36EAF"/>
    <w:rsid w:val="00E36ECF"/>
    <w:rsid w:val="00E370BB"/>
    <w:rsid w:val="00E3714A"/>
    <w:rsid w:val="00E3717F"/>
    <w:rsid w:val="00E37609"/>
    <w:rsid w:val="00E37A21"/>
    <w:rsid w:val="00E37AA4"/>
    <w:rsid w:val="00E37CD1"/>
    <w:rsid w:val="00E4013C"/>
    <w:rsid w:val="00E401CF"/>
    <w:rsid w:val="00E402FF"/>
    <w:rsid w:val="00E40339"/>
    <w:rsid w:val="00E406DD"/>
    <w:rsid w:val="00E407D6"/>
    <w:rsid w:val="00E40902"/>
    <w:rsid w:val="00E4094D"/>
    <w:rsid w:val="00E40C02"/>
    <w:rsid w:val="00E413FC"/>
    <w:rsid w:val="00E414AF"/>
    <w:rsid w:val="00E41701"/>
    <w:rsid w:val="00E41779"/>
    <w:rsid w:val="00E41B2C"/>
    <w:rsid w:val="00E42326"/>
    <w:rsid w:val="00E4256C"/>
    <w:rsid w:val="00E4265F"/>
    <w:rsid w:val="00E42ABE"/>
    <w:rsid w:val="00E42B17"/>
    <w:rsid w:val="00E43072"/>
    <w:rsid w:val="00E430A5"/>
    <w:rsid w:val="00E430B3"/>
    <w:rsid w:val="00E433E7"/>
    <w:rsid w:val="00E434D8"/>
    <w:rsid w:val="00E44450"/>
    <w:rsid w:val="00E4450C"/>
    <w:rsid w:val="00E44539"/>
    <w:rsid w:val="00E44837"/>
    <w:rsid w:val="00E44903"/>
    <w:rsid w:val="00E4494E"/>
    <w:rsid w:val="00E44D6F"/>
    <w:rsid w:val="00E44E8D"/>
    <w:rsid w:val="00E44FBF"/>
    <w:rsid w:val="00E4525F"/>
    <w:rsid w:val="00E4529A"/>
    <w:rsid w:val="00E45331"/>
    <w:rsid w:val="00E45AF4"/>
    <w:rsid w:val="00E45FE9"/>
    <w:rsid w:val="00E4623D"/>
    <w:rsid w:val="00E4623F"/>
    <w:rsid w:val="00E46275"/>
    <w:rsid w:val="00E462D6"/>
    <w:rsid w:val="00E4638C"/>
    <w:rsid w:val="00E46829"/>
    <w:rsid w:val="00E46886"/>
    <w:rsid w:val="00E46A2D"/>
    <w:rsid w:val="00E46C65"/>
    <w:rsid w:val="00E46D51"/>
    <w:rsid w:val="00E46E05"/>
    <w:rsid w:val="00E46FEE"/>
    <w:rsid w:val="00E4703E"/>
    <w:rsid w:val="00E4754B"/>
    <w:rsid w:val="00E478A9"/>
    <w:rsid w:val="00E47900"/>
    <w:rsid w:val="00E47C24"/>
    <w:rsid w:val="00E47D7C"/>
    <w:rsid w:val="00E47DC8"/>
    <w:rsid w:val="00E50128"/>
    <w:rsid w:val="00E5060E"/>
    <w:rsid w:val="00E50A2B"/>
    <w:rsid w:val="00E50C02"/>
    <w:rsid w:val="00E50D8E"/>
    <w:rsid w:val="00E50F53"/>
    <w:rsid w:val="00E51340"/>
    <w:rsid w:val="00E5164C"/>
    <w:rsid w:val="00E5166A"/>
    <w:rsid w:val="00E516A7"/>
    <w:rsid w:val="00E519E7"/>
    <w:rsid w:val="00E51EF7"/>
    <w:rsid w:val="00E51FE3"/>
    <w:rsid w:val="00E52028"/>
    <w:rsid w:val="00E5213B"/>
    <w:rsid w:val="00E52305"/>
    <w:rsid w:val="00E52625"/>
    <w:rsid w:val="00E5268E"/>
    <w:rsid w:val="00E52831"/>
    <w:rsid w:val="00E5287C"/>
    <w:rsid w:val="00E52B05"/>
    <w:rsid w:val="00E52B0C"/>
    <w:rsid w:val="00E52B57"/>
    <w:rsid w:val="00E52C58"/>
    <w:rsid w:val="00E532D7"/>
    <w:rsid w:val="00E53948"/>
    <w:rsid w:val="00E53959"/>
    <w:rsid w:val="00E539A2"/>
    <w:rsid w:val="00E53ABE"/>
    <w:rsid w:val="00E53C2A"/>
    <w:rsid w:val="00E53D7A"/>
    <w:rsid w:val="00E53E2B"/>
    <w:rsid w:val="00E53EED"/>
    <w:rsid w:val="00E542C5"/>
    <w:rsid w:val="00E54631"/>
    <w:rsid w:val="00E546CA"/>
    <w:rsid w:val="00E54707"/>
    <w:rsid w:val="00E54831"/>
    <w:rsid w:val="00E548E0"/>
    <w:rsid w:val="00E54B7A"/>
    <w:rsid w:val="00E54B94"/>
    <w:rsid w:val="00E54C47"/>
    <w:rsid w:val="00E54D60"/>
    <w:rsid w:val="00E54DAC"/>
    <w:rsid w:val="00E54DB6"/>
    <w:rsid w:val="00E54F23"/>
    <w:rsid w:val="00E54FA5"/>
    <w:rsid w:val="00E55814"/>
    <w:rsid w:val="00E55D49"/>
    <w:rsid w:val="00E55F2B"/>
    <w:rsid w:val="00E56143"/>
    <w:rsid w:val="00E5694E"/>
    <w:rsid w:val="00E56BDA"/>
    <w:rsid w:val="00E56CB9"/>
    <w:rsid w:val="00E56E1F"/>
    <w:rsid w:val="00E570E5"/>
    <w:rsid w:val="00E570F4"/>
    <w:rsid w:val="00E57368"/>
    <w:rsid w:val="00E573A8"/>
    <w:rsid w:val="00E57CEA"/>
    <w:rsid w:val="00E57CFA"/>
    <w:rsid w:val="00E57D23"/>
    <w:rsid w:val="00E57DEE"/>
    <w:rsid w:val="00E57E48"/>
    <w:rsid w:val="00E57F7D"/>
    <w:rsid w:val="00E57FD8"/>
    <w:rsid w:val="00E60223"/>
    <w:rsid w:val="00E6043D"/>
    <w:rsid w:val="00E607B7"/>
    <w:rsid w:val="00E60876"/>
    <w:rsid w:val="00E60ADA"/>
    <w:rsid w:val="00E60B33"/>
    <w:rsid w:val="00E60D76"/>
    <w:rsid w:val="00E60DEB"/>
    <w:rsid w:val="00E611BC"/>
    <w:rsid w:val="00E612C7"/>
    <w:rsid w:val="00E616C0"/>
    <w:rsid w:val="00E618F7"/>
    <w:rsid w:val="00E6192F"/>
    <w:rsid w:val="00E61D8A"/>
    <w:rsid w:val="00E61E0C"/>
    <w:rsid w:val="00E62364"/>
    <w:rsid w:val="00E624B2"/>
    <w:rsid w:val="00E62755"/>
    <w:rsid w:val="00E6287E"/>
    <w:rsid w:val="00E62BD2"/>
    <w:rsid w:val="00E62D68"/>
    <w:rsid w:val="00E631E3"/>
    <w:rsid w:val="00E6320B"/>
    <w:rsid w:val="00E6323F"/>
    <w:rsid w:val="00E63388"/>
    <w:rsid w:val="00E63399"/>
    <w:rsid w:val="00E63525"/>
    <w:rsid w:val="00E6362D"/>
    <w:rsid w:val="00E636D4"/>
    <w:rsid w:val="00E6378B"/>
    <w:rsid w:val="00E63D06"/>
    <w:rsid w:val="00E63EBC"/>
    <w:rsid w:val="00E64100"/>
    <w:rsid w:val="00E6425A"/>
    <w:rsid w:val="00E64B35"/>
    <w:rsid w:val="00E64E62"/>
    <w:rsid w:val="00E64FB0"/>
    <w:rsid w:val="00E650CB"/>
    <w:rsid w:val="00E651EC"/>
    <w:rsid w:val="00E65214"/>
    <w:rsid w:val="00E6523A"/>
    <w:rsid w:val="00E65508"/>
    <w:rsid w:val="00E658AC"/>
    <w:rsid w:val="00E65DE8"/>
    <w:rsid w:val="00E65ED4"/>
    <w:rsid w:val="00E661DF"/>
    <w:rsid w:val="00E66407"/>
    <w:rsid w:val="00E66641"/>
    <w:rsid w:val="00E66678"/>
    <w:rsid w:val="00E66791"/>
    <w:rsid w:val="00E66B0F"/>
    <w:rsid w:val="00E66E2E"/>
    <w:rsid w:val="00E67072"/>
    <w:rsid w:val="00E671A0"/>
    <w:rsid w:val="00E67382"/>
    <w:rsid w:val="00E6783E"/>
    <w:rsid w:val="00E67875"/>
    <w:rsid w:val="00E6794B"/>
    <w:rsid w:val="00E67B8F"/>
    <w:rsid w:val="00E67D42"/>
    <w:rsid w:val="00E700A7"/>
    <w:rsid w:val="00E7013D"/>
    <w:rsid w:val="00E704B1"/>
    <w:rsid w:val="00E705D0"/>
    <w:rsid w:val="00E706F0"/>
    <w:rsid w:val="00E708C7"/>
    <w:rsid w:val="00E70922"/>
    <w:rsid w:val="00E71176"/>
    <w:rsid w:val="00E71235"/>
    <w:rsid w:val="00E712B9"/>
    <w:rsid w:val="00E7153B"/>
    <w:rsid w:val="00E7157F"/>
    <w:rsid w:val="00E71639"/>
    <w:rsid w:val="00E71ACB"/>
    <w:rsid w:val="00E71B68"/>
    <w:rsid w:val="00E71DD7"/>
    <w:rsid w:val="00E722FC"/>
    <w:rsid w:val="00E72626"/>
    <w:rsid w:val="00E72CB5"/>
    <w:rsid w:val="00E72FDC"/>
    <w:rsid w:val="00E72FFB"/>
    <w:rsid w:val="00E73149"/>
    <w:rsid w:val="00E7336D"/>
    <w:rsid w:val="00E733AD"/>
    <w:rsid w:val="00E737DB"/>
    <w:rsid w:val="00E73D96"/>
    <w:rsid w:val="00E73E19"/>
    <w:rsid w:val="00E7460A"/>
    <w:rsid w:val="00E7485F"/>
    <w:rsid w:val="00E74901"/>
    <w:rsid w:val="00E75016"/>
    <w:rsid w:val="00E751EF"/>
    <w:rsid w:val="00E7585A"/>
    <w:rsid w:val="00E758DF"/>
    <w:rsid w:val="00E75D16"/>
    <w:rsid w:val="00E7602E"/>
    <w:rsid w:val="00E76A13"/>
    <w:rsid w:val="00E76B9E"/>
    <w:rsid w:val="00E76D84"/>
    <w:rsid w:val="00E76DC5"/>
    <w:rsid w:val="00E76DFC"/>
    <w:rsid w:val="00E77000"/>
    <w:rsid w:val="00E77239"/>
    <w:rsid w:val="00E7790C"/>
    <w:rsid w:val="00E77D1F"/>
    <w:rsid w:val="00E77D64"/>
    <w:rsid w:val="00E77E6F"/>
    <w:rsid w:val="00E8004E"/>
    <w:rsid w:val="00E801ED"/>
    <w:rsid w:val="00E8034A"/>
    <w:rsid w:val="00E803DD"/>
    <w:rsid w:val="00E80416"/>
    <w:rsid w:val="00E80574"/>
    <w:rsid w:val="00E8077E"/>
    <w:rsid w:val="00E807AC"/>
    <w:rsid w:val="00E80814"/>
    <w:rsid w:val="00E80978"/>
    <w:rsid w:val="00E809A6"/>
    <w:rsid w:val="00E80BE2"/>
    <w:rsid w:val="00E80EA0"/>
    <w:rsid w:val="00E810CF"/>
    <w:rsid w:val="00E81848"/>
    <w:rsid w:val="00E818F5"/>
    <w:rsid w:val="00E81BA8"/>
    <w:rsid w:val="00E81BBE"/>
    <w:rsid w:val="00E81BDF"/>
    <w:rsid w:val="00E81BEE"/>
    <w:rsid w:val="00E82165"/>
    <w:rsid w:val="00E822D0"/>
    <w:rsid w:val="00E824E8"/>
    <w:rsid w:val="00E8268E"/>
    <w:rsid w:val="00E827D9"/>
    <w:rsid w:val="00E8286D"/>
    <w:rsid w:val="00E8295C"/>
    <w:rsid w:val="00E82980"/>
    <w:rsid w:val="00E82D14"/>
    <w:rsid w:val="00E834BE"/>
    <w:rsid w:val="00E83ABF"/>
    <w:rsid w:val="00E83AEB"/>
    <w:rsid w:val="00E8401F"/>
    <w:rsid w:val="00E8402F"/>
    <w:rsid w:val="00E84279"/>
    <w:rsid w:val="00E847DC"/>
    <w:rsid w:val="00E84EF6"/>
    <w:rsid w:val="00E84F74"/>
    <w:rsid w:val="00E851B6"/>
    <w:rsid w:val="00E85436"/>
    <w:rsid w:val="00E8553B"/>
    <w:rsid w:val="00E856DF"/>
    <w:rsid w:val="00E85A6E"/>
    <w:rsid w:val="00E85B23"/>
    <w:rsid w:val="00E85CBD"/>
    <w:rsid w:val="00E85DA3"/>
    <w:rsid w:val="00E86059"/>
    <w:rsid w:val="00E86147"/>
    <w:rsid w:val="00E86199"/>
    <w:rsid w:val="00E86629"/>
    <w:rsid w:val="00E867E9"/>
    <w:rsid w:val="00E86931"/>
    <w:rsid w:val="00E8698A"/>
    <w:rsid w:val="00E86CBC"/>
    <w:rsid w:val="00E86E47"/>
    <w:rsid w:val="00E871C8"/>
    <w:rsid w:val="00E872F7"/>
    <w:rsid w:val="00E87690"/>
    <w:rsid w:val="00E87A53"/>
    <w:rsid w:val="00E87C15"/>
    <w:rsid w:val="00E87CEB"/>
    <w:rsid w:val="00E900D8"/>
    <w:rsid w:val="00E90264"/>
    <w:rsid w:val="00E9029D"/>
    <w:rsid w:val="00E90490"/>
    <w:rsid w:val="00E90781"/>
    <w:rsid w:val="00E90912"/>
    <w:rsid w:val="00E90916"/>
    <w:rsid w:val="00E90990"/>
    <w:rsid w:val="00E90C33"/>
    <w:rsid w:val="00E90F25"/>
    <w:rsid w:val="00E90F50"/>
    <w:rsid w:val="00E91029"/>
    <w:rsid w:val="00E911F1"/>
    <w:rsid w:val="00E912B2"/>
    <w:rsid w:val="00E913AA"/>
    <w:rsid w:val="00E91680"/>
    <w:rsid w:val="00E91E5E"/>
    <w:rsid w:val="00E920FC"/>
    <w:rsid w:val="00E92D23"/>
    <w:rsid w:val="00E92EFA"/>
    <w:rsid w:val="00E93290"/>
    <w:rsid w:val="00E93303"/>
    <w:rsid w:val="00E93C30"/>
    <w:rsid w:val="00E93DB2"/>
    <w:rsid w:val="00E93DFC"/>
    <w:rsid w:val="00E93E2E"/>
    <w:rsid w:val="00E94707"/>
    <w:rsid w:val="00E94785"/>
    <w:rsid w:val="00E94B12"/>
    <w:rsid w:val="00E94C43"/>
    <w:rsid w:val="00E95191"/>
    <w:rsid w:val="00E95209"/>
    <w:rsid w:val="00E95490"/>
    <w:rsid w:val="00E95890"/>
    <w:rsid w:val="00E95A2E"/>
    <w:rsid w:val="00E95C0C"/>
    <w:rsid w:val="00E95E45"/>
    <w:rsid w:val="00E961D6"/>
    <w:rsid w:val="00E9651D"/>
    <w:rsid w:val="00E96773"/>
    <w:rsid w:val="00E967BE"/>
    <w:rsid w:val="00E969C8"/>
    <w:rsid w:val="00E96CDB"/>
    <w:rsid w:val="00E96CFB"/>
    <w:rsid w:val="00E96F15"/>
    <w:rsid w:val="00E9715F"/>
    <w:rsid w:val="00E9724A"/>
    <w:rsid w:val="00E9757B"/>
    <w:rsid w:val="00E97842"/>
    <w:rsid w:val="00E9785B"/>
    <w:rsid w:val="00E97AD7"/>
    <w:rsid w:val="00E97C3E"/>
    <w:rsid w:val="00E97D20"/>
    <w:rsid w:val="00E97E76"/>
    <w:rsid w:val="00E97E79"/>
    <w:rsid w:val="00EA0107"/>
    <w:rsid w:val="00EA0134"/>
    <w:rsid w:val="00EA03CF"/>
    <w:rsid w:val="00EA042A"/>
    <w:rsid w:val="00EA0A5A"/>
    <w:rsid w:val="00EA0C70"/>
    <w:rsid w:val="00EA0DE5"/>
    <w:rsid w:val="00EA0E41"/>
    <w:rsid w:val="00EA0FBA"/>
    <w:rsid w:val="00EA13B2"/>
    <w:rsid w:val="00EA14B8"/>
    <w:rsid w:val="00EA1591"/>
    <w:rsid w:val="00EA1598"/>
    <w:rsid w:val="00EA166D"/>
    <w:rsid w:val="00EA18F1"/>
    <w:rsid w:val="00EA1947"/>
    <w:rsid w:val="00EA1A84"/>
    <w:rsid w:val="00EA1CF6"/>
    <w:rsid w:val="00EA1D16"/>
    <w:rsid w:val="00EA1D9E"/>
    <w:rsid w:val="00EA2457"/>
    <w:rsid w:val="00EA27E4"/>
    <w:rsid w:val="00EA2878"/>
    <w:rsid w:val="00EA2B0D"/>
    <w:rsid w:val="00EA2F9B"/>
    <w:rsid w:val="00EA2FAB"/>
    <w:rsid w:val="00EA35BA"/>
    <w:rsid w:val="00EA3667"/>
    <w:rsid w:val="00EA3EFF"/>
    <w:rsid w:val="00EA4136"/>
    <w:rsid w:val="00EA438B"/>
    <w:rsid w:val="00EA44E3"/>
    <w:rsid w:val="00EA4534"/>
    <w:rsid w:val="00EA4741"/>
    <w:rsid w:val="00EA47DE"/>
    <w:rsid w:val="00EA4884"/>
    <w:rsid w:val="00EA48E5"/>
    <w:rsid w:val="00EA4D92"/>
    <w:rsid w:val="00EA4DDA"/>
    <w:rsid w:val="00EA5158"/>
    <w:rsid w:val="00EA5497"/>
    <w:rsid w:val="00EA5681"/>
    <w:rsid w:val="00EA5FC9"/>
    <w:rsid w:val="00EA645D"/>
    <w:rsid w:val="00EA65D0"/>
    <w:rsid w:val="00EA66D2"/>
    <w:rsid w:val="00EA6814"/>
    <w:rsid w:val="00EA6A51"/>
    <w:rsid w:val="00EA6C08"/>
    <w:rsid w:val="00EA6CF7"/>
    <w:rsid w:val="00EA6E4E"/>
    <w:rsid w:val="00EA6E92"/>
    <w:rsid w:val="00EA721B"/>
    <w:rsid w:val="00EA724B"/>
    <w:rsid w:val="00EA7439"/>
    <w:rsid w:val="00EA7679"/>
    <w:rsid w:val="00EA7A81"/>
    <w:rsid w:val="00EB0001"/>
    <w:rsid w:val="00EB01CF"/>
    <w:rsid w:val="00EB032D"/>
    <w:rsid w:val="00EB03ED"/>
    <w:rsid w:val="00EB08F3"/>
    <w:rsid w:val="00EB0BA1"/>
    <w:rsid w:val="00EB11EA"/>
    <w:rsid w:val="00EB11F0"/>
    <w:rsid w:val="00EB1277"/>
    <w:rsid w:val="00EB1497"/>
    <w:rsid w:val="00EB14A8"/>
    <w:rsid w:val="00EB15E8"/>
    <w:rsid w:val="00EB18C7"/>
    <w:rsid w:val="00EB1C24"/>
    <w:rsid w:val="00EB1C5C"/>
    <w:rsid w:val="00EB206E"/>
    <w:rsid w:val="00EB237D"/>
    <w:rsid w:val="00EB2664"/>
    <w:rsid w:val="00EB26C6"/>
    <w:rsid w:val="00EB287B"/>
    <w:rsid w:val="00EB29DB"/>
    <w:rsid w:val="00EB2A90"/>
    <w:rsid w:val="00EB2F73"/>
    <w:rsid w:val="00EB3306"/>
    <w:rsid w:val="00EB3309"/>
    <w:rsid w:val="00EB33A8"/>
    <w:rsid w:val="00EB35DA"/>
    <w:rsid w:val="00EB35E0"/>
    <w:rsid w:val="00EB38BE"/>
    <w:rsid w:val="00EB417C"/>
    <w:rsid w:val="00EB47A0"/>
    <w:rsid w:val="00EB4863"/>
    <w:rsid w:val="00EB4882"/>
    <w:rsid w:val="00EB49E3"/>
    <w:rsid w:val="00EB4AD9"/>
    <w:rsid w:val="00EB4C65"/>
    <w:rsid w:val="00EB4F19"/>
    <w:rsid w:val="00EB5423"/>
    <w:rsid w:val="00EB55D8"/>
    <w:rsid w:val="00EB5735"/>
    <w:rsid w:val="00EB5AF0"/>
    <w:rsid w:val="00EB5C57"/>
    <w:rsid w:val="00EB5C6D"/>
    <w:rsid w:val="00EB5D9C"/>
    <w:rsid w:val="00EB5E84"/>
    <w:rsid w:val="00EB64B1"/>
    <w:rsid w:val="00EB673D"/>
    <w:rsid w:val="00EB675E"/>
    <w:rsid w:val="00EB6AAB"/>
    <w:rsid w:val="00EB6B29"/>
    <w:rsid w:val="00EB6B9B"/>
    <w:rsid w:val="00EB707B"/>
    <w:rsid w:val="00EB729B"/>
    <w:rsid w:val="00EB7464"/>
    <w:rsid w:val="00EB7682"/>
    <w:rsid w:val="00EB76F8"/>
    <w:rsid w:val="00EB78CD"/>
    <w:rsid w:val="00EB7C37"/>
    <w:rsid w:val="00EB7EF9"/>
    <w:rsid w:val="00EB7F64"/>
    <w:rsid w:val="00EC009E"/>
    <w:rsid w:val="00EC01AB"/>
    <w:rsid w:val="00EC0343"/>
    <w:rsid w:val="00EC087F"/>
    <w:rsid w:val="00EC08C3"/>
    <w:rsid w:val="00EC0B69"/>
    <w:rsid w:val="00EC0DCD"/>
    <w:rsid w:val="00EC0F5F"/>
    <w:rsid w:val="00EC13BA"/>
    <w:rsid w:val="00EC1403"/>
    <w:rsid w:val="00EC159B"/>
    <w:rsid w:val="00EC1767"/>
    <w:rsid w:val="00EC18D4"/>
    <w:rsid w:val="00EC1AFF"/>
    <w:rsid w:val="00EC1B0F"/>
    <w:rsid w:val="00EC1E72"/>
    <w:rsid w:val="00EC1F27"/>
    <w:rsid w:val="00EC1F2F"/>
    <w:rsid w:val="00EC1FEC"/>
    <w:rsid w:val="00EC2C15"/>
    <w:rsid w:val="00EC2C5A"/>
    <w:rsid w:val="00EC2D22"/>
    <w:rsid w:val="00EC2D4C"/>
    <w:rsid w:val="00EC2DB2"/>
    <w:rsid w:val="00EC2E2B"/>
    <w:rsid w:val="00EC3036"/>
    <w:rsid w:val="00EC3F5D"/>
    <w:rsid w:val="00EC41D8"/>
    <w:rsid w:val="00EC44F6"/>
    <w:rsid w:val="00EC4E34"/>
    <w:rsid w:val="00EC5571"/>
    <w:rsid w:val="00EC55F8"/>
    <w:rsid w:val="00EC5750"/>
    <w:rsid w:val="00EC57AD"/>
    <w:rsid w:val="00EC5835"/>
    <w:rsid w:val="00EC59E9"/>
    <w:rsid w:val="00EC5CB8"/>
    <w:rsid w:val="00EC5D62"/>
    <w:rsid w:val="00EC5F5F"/>
    <w:rsid w:val="00EC6298"/>
    <w:rsid w:val="00EC63B0"/>
    <w:rsid w:val="00EC67A0"/>
    <w:rsid w:val="00EC688F"/>
    <w:rsid w:val="00EC69CF"/>
    <w:rsid w:val="00EC6B57"/>
    <w:rsid w:val="00EC719D"/>
    <w:rsid w:val="00EC73BC"/>
    <w:rsid w:val="00EC74B7"/>
    <w:rsid w:val="00EC74EA"/>
    <w:rsid w:val="00EC771C"/>
    <w:rsid w:val="00EC776E"/>
    <w:rsid w:val="00EC7837"/>
    <w:rsid w:val="00EC7AEC"/>
    <w:rsid w:val="00EC7C49"/>
    <w:rsid w:val="00ED017F"/>
    <w:rsid w:val="00ED01DA"/>
    <w:rsid w:val="00ED03C4"/>
    <w:rsid w:val="00ED0568"/>
    <w:rsid w:val="00ED081E"/>
    <w:rsid w:val="00ED08A1"/>
    <w:rsid w:val="00ED090E"/>
    <w:rsid w:val="00ED0CDC"/>
    <w:rsid w:val="00ED0F56"/>
    <w:rsid w:val="00ED0F72"/>
    <w:rsid w:val="00ED1046"/>
    <w:rsid w:val="00ED14B7"/>
    <w:rsid w:val="00ED1501"/>
    <w:rsid w:val="00ED159C"/>
    <w:rsid w:val="00ED1748"/>
    <w:rsid w:val="00ED1D9A"/>
    <w:rsid w:val="00ED2054"/>
    <w:rsid w:val="00ED207B"/>
    <w:rsid w:val="00ED2113"/>
    <w:rsid w:val="00ED2234"/>
    <w:rsid w:val="00ED2691"/>
    <w:rsid w:val="00ED2A1E"/>
    <w:rsid w:val="00ED2B83"/>
    <w:rsid w:val="00ED31D5"/>
    <w:rsid w:val="00ED3288"/>
    <w:rsid w:val="00ED3470"/>
    <w:rsid w:val="00ED383C"/>
    <w:rsid w:val="00ED39BF"/>
    <w:rsid w:val="00ED3AEA"/>
    <w:rsid w:val="00ED3F14"/>
    <w:rsid w:val="00ED415F"/>
    <w:rsid w:val="00ED42C5"/>
    <w:rsid w:val="00ED43A4"/>
    <w:rsid w:val="00ED46F0"/>
    <w:rsid w:val="00ED4C37"/>
    <w:rsid w:val="00ED4E08"/>
    <w:rsid w:val="00ED5308"/>
    <w:rsid w:val="00ED5585"/>
    <w:rsid w:val="00ED55CF"/>
    <w:rsid w:val="00ED56E3"/>
    <w:rsid w:val="00ED5A83"/>
    <w:rsid w:val="00ED5AEB"/>
    <w:rsid w:val="00ED5D62"/>
    <w:rsid w:val="00ED60B6"/>
    <w:rsid w:val="00ED613C"/>
    <w:rsid w:val="00ED6614"/>
    <w:rsid w:val="00ED6767"/>
    <w:rsid w:val="00ED6970"/>
    <w:rsid w:val="00ED6FE8"/>
    <w:rsid w:val="00ED7601"/>
    <w:rsid w:val="00ED76A9"/>
    <w:rsid w:val="00ED771A"/>
    <w:rsid w:val="00ED7796"/>
    <w:rsid w:val="00ED7A3A"/>
    <w:rsid w:val="00ED7EB3"/>
    <w:rsid w:val="00ED7EE3"/>
    <w:rsid w:val="00EE0116"/>
    <w:rsid w:val="00EE016E"/>
    <w:rsid w:val="00EE0633"/>
    <w:rsid w:val="00EE06A0"/>
    <w:rsid w:val="00EE0768"/>
    <w:rsid w:val="00EE0A81"/>
    <w:rsid w:val="00EE0DC6"/>
    <w:rsid w:val="00EE0E86"/>
    <w:rsid w:val="00EE16E8"/>
    <w:rsid w:val="00EE18F6"/>
    <w:rsid w:val="00EE1A10"/>
    <w:rsid w:val="00EE1DF3"/>
    <w:rsid w:val="00EE1E70"/>
    <w:rsid w:val="00EE1F3F"/>
    <w:rsid w:val="00EE2630"/>
    <w:rsid w:val="00EE2650"/>
    <w:rsid w:val="00EE28EF"/>
    <w:rsid w:val="00EE2A1E"/>
    <w:rsid w:val="00EE2B30"/>
    <w:rsid w:val="00EE2EDE"/>
    <w:rsid w:val="00EE304C"/>
    <w:rsid w:val="00EE30E3"/>
    <w:rsid w:val="00EE36F5"/>
    <w:rsid w:val="00EE37FE"/>
    <w:rsid w:val="00EE39BC"/>
    <w:rsid w:val="00EE3A82"/>
    <w:rsid w:val="00EE3C1D"/>
    <w:rsid w:val="00EE41AC"/>
    <w:rsid w:val="00EE41E2"/>
    <w:rsid w:val="00EE4476"/>
    <w:rsid w:val="00EE453B"/>
    <w:rsid w:val="00EE4820"/>
    <w:rsid w:val="00EE4855"/>
    <w:rsid w:val="00EE49E9"/>
    <w:rsid w:val="00EE4C4D"/>
    <w:rsid w:val="00EE4D40"/>
    <w:rsid w:val="00EE52D9"/>
    <w:rsid w:val="00EE54C4"/>
    <w:rsid w:val="00EE58A9"/>
    <w:rsid w:val="00EE590A"/>
    <w:rsid w:val="00EE59D0"/>
    <w:rsid w:val="00EE5A0B"/>
    <w:rsid w:val="00EE5EA1"/>
    <w:rsid w:val="00EE5EBD"/>
    <w:rsid w:val="00EE5F65"/>
    <w:rsid w:val="00EE63B2"/>
    <w:rsid w:val="00EE658D"/>
    <w:rsid w:val="00EE67B4"/>
    <w:rsid w:val="00EE6A2F"/>
    <w:rsid w:val="00EE6D04"/>
    <w:rsid w:val="00EE6D29"/>
    <w:rsid w:val="00EE7112"/>
    <w:rsid w:val="00EE7A6A"/>
    <w:rsid w:val="00EE7B5D"/>
    <w:rsid w:val="00EE7C2C"/>
    <w:rsid w:val="00EE7D64"/>
    <w:rsid w:val="00EE7F60"/>
    <w:rsid w:val="00EF02B9"/>
    <w:rsid w:val="00EF0496"/>
    <w:rsid w:val="00EF055E"/>
    <w:rsid w:val="00EF06CA"/>
    <w:rsid w:val="00EF0834"/>
    <w:rsid w:val="00EF0882"/>
    <w:rsid w:val="00EF0ADB"/>
    <w:rsid w:val="00EF1228"/>
    <w:rsid w:val="00EF12E2"/>
    <w:rsid w:val="00EF18EE"/>
    <w:rsid w:val="00EF19C9"/>
    <w:rsid w:val="00EF1F45"/>
    <w:rsid w:val="00EF1F98"/>
    <w:rsid w:val="00EF1FD1"/>
    <w:rsid w:val="00EF23E9"/>
    <w:rsid w:val="00EF25CC"/>
    <w:rsid w:val="00EF25FA"/>
    <w:rsid w:val="00EF29E0"/>
    <w:rsid w:val="00EF2A68"/>
    <w:rsid w:val="00EF2CE1"/>
    <w:rsid w:val="00EF2E09"/>
    <w:rsid w:val="00EF310A"/>
    <w:rsid w:val="00EF318F"/>
    <w:rsid w:val="00EF3200"/>
    <w:rsid w:val="00EF3444"/>
    <w:rsid w:val="00EF348A"/>
    <w:rsid w:val="00EF3926"/>
    <w:rsid w:val="00EF3F75"/>
    <w:rsid w:val="00EF3FEF"/>
    <w:rsid w:val="00EF4163"/>
    <w:rsid w:val="00EF45A3"/>
    <w:rsid w:val="00EF47EC"/>
    <w:rsid w:val="00EF54DC"/>
    <w:rsid w:val="00EF55B9"/>
    <w:rsid w:val="00EF5B63"/>
    <w:rsid w:val="00EF5C62"/>
    <w:rsid w:val="00EF5D4D"/>
    <w:rsid w:val="00EF6026"/>
    <w:rsid w:val="00EF609B"/>
    <w:rsid w:val="00EF610A"/>
    <w:rsid w:val="00EF67BC"/>
    <w:rsid w:val="00EF6CF9"/>
    <w:rsid w:val="00EF6DAE"/>
    <w:rsid w:val="00EF700A"/>
    <w:rsid w:val="00EF7425"/>
    <w:rsid w:val="00EF756A"/>
    <w:rsid w:val="00EF75C2"/>
    <w:rsid w:val="00EF763B"/>
    <w:rsid w:val="00EF76F9"/>
    <w:rsid w:val="00EF776C"/>
    <w:rsid w:val="00EF7770"/>
    <w:rsid w:val="00EF79A7"/>
    <w:rsid w:val="00EF7A65"/>
    <w:rsid w:val="00EF7BCF"/>
    <w:rsid w:val="00EF7EE8"/>
    <w:rsid w:val="00EF7FD3"/>
    <w:rsid w:val="00F00298"/>
    <w:rsid w:val="00F00329"/>
    <w:rsid w:val="00F00351"/>
    <w:rsid w:val="00F005A6"/>
    <w:rsid w:val="00F0068B"/>
    <w:rsid w:val="00F00710"/>
    <w:rsid w:val="00F00A08"/>
    <w:rsid w:val="00F00A1B"/>
    <w:rsid w:val="00F00A4C"/>
    <w:rsid w:val="00F00BCD"/>
    <w:rsid w:val="00F00C18"/>
    <w:rsid w:val="00F00C66"/>
    <w:rsid w:val="00F00C8A"/>
    <w:rsid w:val="00F00D07"/>
    <w:rsid w:val="00F00E15"/>
    <w:rsid w:val="00F00F18"/>
    <w:rsid w:val="00F00F1B"/>
    <w:rsid w:val="00F010DE"/>
    <w:rsid w:val="00F0112C"/>
    <w:rsid w:val="00F0169D"/>
    <w:rsid w:val="00F01C62"/>
    <w:rsid w:val="00F01D23"/>
    <w:rsid w:val="00F02311"/>
    <w:rsid w:val="00F025D2"/>
    <w:rsid w:val="00F027CF"/>
    <w:rsid w:val="00F02C61"/>
    <w:rsid w:val="00F03B0A"/>
    <w:rsid w:val="00F03D56"/>
    <w:rsid w:val="00F03E73"/>
    <w:rsid w:val="00F041FF"/>
    <w:rsid w:val="00F04226"/>
    <w:rsid w:val="00F042C6"/>
    <w:rsid w:val="00F044E8"/>
    <w:rsid w:val="00F04535"/>
    <w:rsid w:val="00F0455F"/>
    <w:rsid w:val="00F04A38"/>
    <w:rsid w:val="00F04EE9"/>
    <w:rsid w:val="00F051FB"/>
    <w:rsid w:val="00F052A3"/>
    <w:rsid w:val="00F054A1"/>
    <w:rsid w:val="00F0557F"/>
    <w:rsid w:val="00F05A33"/>
    <w:rsid w:val="00F05AB3"/>
    <w:rsid w:val="00F05BC9"/>
    <w:rsid w:val="00F05DE9"/>
    <w:rsid w:val="00F05EB4"/>
    <w:rsid w:val="00F06421"/>
    <w:rsid w:val="00F06454"/>
    <w:rsid w:val="00F0651D"/>
    <w:rsid w:val="00F06567"/>
    <w:rsid w:val="00F0677A"/>
    <w:rsid w:val="00F06BE8"/>
    <w:rsid w:val="00F06CE2"/>
    <w:rsid w:val="00F06F8B"/>
    <w:rsid w:val="00F070CE"/>
    <w:rsid w:val="00F0711D"/>
    <w:rsid w:val="00F075CA"/>
    <w:rsid w:val="00F0776C"/>
    <w:rsid w:val="00F1021A"/>
    <w:rsid w:val="00F1033F"/>
    <w:rsid w:val="00F10432"/>
    <w:rsid w:val="00F10500"/>
    <w:rsid w:val="00F1066A"/>
    <w:rsid w:val="00F10853"/>
    <w:rsid w:val="00F10A99"/>
    <w:rsid w:val="00F10CF0"/>
    <w:rsid w:val="00F1114E"/>
    <w:rsid w:val="00F112AD"/>
    <w:rsid w:val="00F113F9"/>
    <w:rsid w:val="00F114CB"/>
    <w:rsid w:val="00F1151C"/>
    <w:rsid w:val="00F1165B"/>
    <w:rsid w:val="00F11C02"/>
    <w:rsid w:val="00F11CFE"/>
    <w:rsid w:val="00F12025"/>
    <w:rsid w:val="00F121D0"/>
    <w:rsid w:val="00F1220C"/>
    <w:rsid w:val="00F12290"/>
    <w:rsid w:val="00F1239A"/>
    <w:rsid w:val="00F126A9"/>
    <w:rsid w:val="00F1274D"/>
    <w:rsid w:val="00F12834"/>
    <w:rsid w:val="00F1284A"/>
    <w:rsid w:val="00F12A9B"/>
    <w:rsid w:val="00F12D0E"/>
    <w:rsid w:val="00F12EBC"/>
    <w:rsid w:val="00F12F0A"/>
    <w:rsid w:val="00F13075"/>
    <w:rsid w:val="00F131E1"/>
    <w:rsid w:val="00F137F5"/>
    <w:rsid w:val="00F13BCF"/>
    <w:rsid w:val="00F13DA8"/>
    <w:rsid w:val="00F13E28"/>
    <w:rsid w:val="00F140A6"/>
    <w:rsid w:val="00F14275"/>
    <w:rsid w:val="00F142DD"/>
    <w:rsid w:val="00F144D7"/>
    <w:rsid w:val="00F149C5"/>
    <w:rsid w:val="00F14A00"/>
    <w:rsid w:val="00F14BD3"/>
    <w:rsid w:val="00F14C09"/>
    <w:rsid w:val="00F14C2C"/>
    <w:rsid w:val="00F14E28"/>
    <w:rsid w:val="00F15201"/>
    <w:rsid w:val="00F1533C"/>
    <w:rsid w:val="00F157CA"/>
    <w:rsid w:val="00F15B12"/>
    <w:rsid w:val="00F15B9F"/>
    <w:rsid w:val="00F15CCB"/>
    <w:rsid w:val="00F15DCE"/>
    <w:rsid w:val="00F16178"/>
    <w:rsid w:val="00F16215"/>
    <w:rsid w:val="00F16377"/>
    <w:rsid w:val="00F16430"/>
    <w:rsid w:val="00F16850"/>
    <w:rsid w:val="00F169A3"/>
    <w:rsid w:val="00F16AC6"/>
    <w:rsid w:val="00F16DBC"/>
    <w:rsid w:val="00F17067"/>
    <w:rsid w:val="00F17438"/>
    <w:rsid w:val="00F17939"/>
    <w:rsid w:val="00F17977"/>
    <w:rsid w:val="00F17F2F"/>
    <w:rsid w:val="00F20196"/>
    <w:rsid w:val="00F20498"/>
    <w:rsid w:val="00F204F3"/>
    <w:rsid w:val="00F20513"/>
    <w:rsid w:val="00F20697"/>
    <w:rsid w:val="00F20AA5"/>
    <w:rsid w:val="00F21214"/>
    <w:rsid w:val="00F21523"/>
    <w:rsid w:val="00F21859"/>
    <w:rsid w:val="00F21874"/>
    <w:rsid w:val="00F219AE"/>
    <w:rsid w:val="00F21F9E"/>
    <w:rsid w:val="00F22174"/>
    <w:rsid w:val="00F22201"/>
    <w:rsid w:val="00F2283C"/>
    <w:rsid w:val="00F22B12"/>
    <w:rsid w:val="00F2310D"/>
    <w:rsid w:val="00F23909"/>
    <w:rsid w:val="00F23973"/>
    <w:rsid w:val="00F23B49"/>
    <w:rsid w:val="00F23C4B"/>
    <w:rsid w:val="00F23CB6"/>
    <w:rsid w:val="00F23DC5"/>
    <w:rsid w:val="00F23F03"/>
    <w:rsid w:val="00F240C5"/>
    <w:rsid w:val="00F24620"/>
    <w:rsid w:val="00F2465E"/>
    <w:rsid w:val="00F2481D"/>
    <w:rsid w:val="00F248C8"/>
    <w:rsid w:val="00F24F3E"/>
    <w:rsid w:val="00F25278"/>
    <w:rsid w:val="00F25333"/>
    <w:rsid w:val="00F25384"/>
    <w:rsid w:val="00F255EF"/>
    <w:rsid w:val="00F25824"/>
    <w:rsid w:val="00F25925"/>
    <w:rsid w:val="00F25AF0"/>
    <w:rsid w:val="00F25BC2"/>
    <w:rsid w:val="00F25F21"/>
    <w:rsid w:val="00F260AA"/>
    <w:rsid w:val="00F26186"/>
    <w:rsid w:val="00F263C7"/>
    <w:rsid w:val="00F26423"/>
    <w:rsid w:val="00F2642D"/>
    <w:rsid w:val="00F268A5"/>
    <w:rsid w:val="00F26A77"/>
    <w:rsid w:val="00F26F8F"/>
    <w:rsid w:val="00F26FA4"/>
    <w:rsid w:val="00F270F3"/>
    <w:rsid w:val="00F27139"/>
    <w:rsid w:val="00F27376"/>
    <w:rsid w:val="00F274B9"/>
    <w:rsid w:val="00F277BC"/>
    <w:rsid w:val="00F279A3"/>
    <w:rsid w:val="00F279D2"/>
    <w:rsid w:val="00F27A5C"/>
    <w:rsid w:val="00F27AFC"/>
    <w:rsid w:val="00F27BA1"/>
    <w:rsid w:val="00F27D1D"/>
    <w:rsid w:val="00F27DD0"/>
    <w:rsid w:val="00F27E7D"/>
    <w:rsid w:val="00F30197"/>
    <w:rsid w:val="00F3019E"/>
    <w:rsid w:val="00F3025F"/>
    <w:rsid w:val="00F307C1"/>
    <w:rsid w:val="00F30823"/>
    <w:rsid w:val="00F3087F"/>
    <w:rsid w:val="00F3103C"/>
    <w:rsid w:val="00F310B7"/>
    <w:rsid w:val="00F316D3"/>
    <w:rsid w:val="00F3181E"/>
    <w:rsid w:val="00F318E1"/>
    <w:rsid w:val="00F318FD"/>
    <w:rsid w:val="00F31A77"/>
    <w:rsid w:val="00F31D90"/>
    <w:rsid w:val="00F320B2"/>
    <w:rsid w:val="00F32392"/>
    <w:rsid w:val="00F3250F"/>
    <w:rsid w:val="00F325E1"/>
    <w:rsid w:val="00F327EB"/>
    <w:rsid w:val="00F3297C"/>
    <w:rsid w:val="00F32B8C"/>
    <w:rsid w:val="00F32D2A"/>
    <w:rsid w:val="00F32E46"/>
    <w:rsid w:val="00F33051"/>
    <w:rsid w:val="00F334EB"/>
    <w:rsid w:val="00F33857"/>
    <w:rsid w:val="00F33879"/>
    <w:rsid w:val="00F338BD"/>
    <w:rsid w:val="00F33A24"/>
    <w:rsid w:val="00F33F3E"/>
    <w:rsid w:val="00F33FE2"/>
    <w:rsid w:val="00F341F1"/>
    <w:rsid w:val="00F343C6"/>
    <w:rsid w:val="00F3443D"/>
    <w:rsid w:val="00F34786"/>
    <w:rsid w:val="00F347E0"/>
    <w:rsid w:val="00F347FB"/>
    <w:rsid w:val="00F34AD6"/>
    <w:rsid w:val="00F355B3"/>
    <w:rsid w:val="00F358A5"/>
    <w:rsid w:val="00F35EF3"/>
    <w:rsid w:val="00F35F0F"/>
    <w:rsid w:val="00F36140"/>
    <w:rsid w:val="00F361FB"/>
    <w:rsid w:val="00F36274"/>
    <w:rsid w:val="00F365DE"/>
    <w:rsid w:val="00F36BA5"/>
    <w:rsid w:val="00F36DE8"/>
    <w:rsid w:val="00F3705F"/>
    <w:rsid w:val="00F37142"/>
    <w:rsid w:val="00F371BC"/>
    <w:rsid w:val="00F3723F"/>
    <w:rsid w:val="00F374C9"/>
    <w:rsid w:val="00F3778C"/>
    <w:rsid w:val="00F378F5"/>
    <w:rsid w:val="00F37B95"/>
    <w:rsid w:val="00F37BD9"/>
    <w:rsid w:val="00F37BE4"/>
    <w:rsid w:val="00F37DF5"/>
    <w:rsid w:val="00F4008B"/>
    <w:rsid w:val="00F4053F"/>
    <w:rsid w:val="00F40831"/>
    <w:rsid w:val="00F40B82"/>
    <w:rsid w:val="00F40EC4"/>
    <w:rsid w:val="00F41929"/>
    <w:rsid w:val="00F41931"/>
    <w:rsid w:val="00F4197E"/>
    <w:rsid w:val="00F41B7C"/>
    <w:rsid w:val="00F41BA7"/>
    <w:rsid w:val="00F41FE7"/>
    <w:rsid w:val="00F42082"/>
    <w:rsid w:val="00F42256"/>
    <w:rsid w:val="00F423F0"/>
    <w:rsid w:val="00F42447"/>
    <w:rsid w:val="00F426A8"/>
    <w:rsid w:val="00F42779"/>
    <w:rsid w:val="00F427DB"/>
    <w:rsid w:val="00F42B3B"/>
    <w:rsid w:val="00F42CB4"/>
    <w:rsid w:val="00F42E48"/>
    <w:rsid w:val="00F42F8A"/>
    <w:rsid w:val="00F42FE6"/>
    <w:rsid w:val="00F43487"/>
    <w:rsid w:val="00F4349A"/>
    <w:rsid w:val="00F43B15"/>
    <w:rsid w:val="00F43D2C"/>
    <w:rsid w:val="00F43DA6"/>
    <w:rsid w:val="00F443B8"/>
    <w:rsid w:val="00F444B5"/>
    <w:rsid w:val="00F44781"/>
    <w:rsid w:val="00F447E5"/>
    <w:rsid w:val="00F4486A"/>
    <w:rsid w:val="00F44A19"/>
    <w:rsid w:val="00F44B4D"/>
    <w:rsid w:val="00F44B9D"/>
    <w:rsid w:val="00F45447"/>
    <w:rsid w:val="00F45690"/>
    <w:rsid w:val="00F45C5C"/>
    <w:rsid w:val="00F45DC5"/>
    <w:rsid w:val="00F45FF0"/>
    <w:rsid w:val="00F460C7"/>
    <w:rsid w:val="00F468D6"/>
    <w:rsid w:val="00F46901"/>
    <w:rsid w:val="00F469FB"/>
    <w:rsid w:val="00F46BA7"/>
    <w:rsid w:val="00F46D5F"/>
    <w:rsid w:val="00F46DC3"/>
    <w:rsid w:val="00F46F0A"/>
    <w:rsid w:val="00F4718E"/>
    <w:rsid w:val="00F471EA"/>
    <w:rsid w:val="00F47214"/>
    <w:rsid w:val="00F474F2"/>
    <w:rsid w:val="00F4796F"/>
    <w:rsid w:val="00F47B1A"/>
    <w:rsid w:val="00F47CE7"/>
    <w:rsid w:val="00F47D84"/>
    <w:rsid w:val="00F47E67"/>
    <w:rsid w:val="00F50047"/>
    <w:rsid w:val="00F500F7"/>
    <w:rsid w:val="00F502D9"/>
    <w:rsid w:val="00F5092D"/>
    <w:rsid w:val="00F50940"/>
    <w:rsid w:val="00F5098B"/>
    <w:rsid w:val="00F5098C"/>
    <w:rsid w:val="00F50BA4"/>
    <w:rsid w:val="00F50D46"/>
    <w:rsid w:val="00F51015"/>
    <w:rsid w:val="00F51088"/>
    <w:rsid w:val="00F51100"/>
    <w:rsid w:val="00F512C0"/>
    <w:rsid w:val="00F514C2"/>
    <w:rsid w:val="00F51BFA"/>
    <w:rsid w:val="00F51D53"/>
    <w:rsid w:val="00F52594"/>
    <w:rsid w:val="00F52754"/>
    <w:rsid w:val="00F527CD"/>
    <w:rsid w:val="00F52852"/>
    <w:rsid w:val="00F52862"/>
    <w:rsid w:val="00F528CC"/>
    <w:rsid w:val="00F52C2C"/>
    <w:rsid w:val="00F52CA3"/>
    <w:rsid w:val="00F52CC6"/>
    <w:rsid w:val="00F52CE7"/>
    <w:rsid w:val="00F52D71"/>
    <w:rsid w:val="00F52DCA"/>
    <w:rsid w:val="00F5306C"/>
    <w:rsid w:val="00F53121"/>
    <w:rsid w:val="00F53526"/>
    <w:rsid w:val="00F53632"/>
    <w:rsid w:val="00F5366C"/>
    <w:rsid w:val="00F53843"/>
    <w:rsid w:val="00F53A59"/>
    <w:rsid w:val="00F54443"/>
    <w:rsid w:val="00F54601"/>
    <w:rsid w:val="00F546C3"/>
    <w:rsid w:val="00F546E1"/>
    <w:rsid w:val="00F54782"/>
    <w:rsid w:val="00F54A3D"/>
    <w:rsid w:val="00F54AC6"/>
    <w:rsid w:val="00F54B07"/>
    <w:rsid w:val="00F54B39"/>
    <w:rsid w:val="00F54C08"/>
    <w:rsid w:val="00F54D2E"/>
    <w:rsid w:val="00F54F64"/>
    <w:rsid w:val="00F54FE5"/>
    <w:rsid w:val="00F550B5"/>
    <w:rsid w:val="00F55299"/>
    <w:rsid w:val="00F55658"/>
    <w:rsid w:val="00F5582D"/>
    <w:rsid w:val="00F558AF"/>
    <w:rsid w:val="00F5598D"/>
    <w:rsid w:val="00F55F64"/>
    <w:rsid w:val="00F561E8"/>
    <w:rsid w:val="00F563BB"/>
    <w:rsid w:val="00F56F1E"/>
    <w:rsid w:val="00F5715E"/>
    <w:rsid w:val="00F5736D"/>
    <w:rsid w:val="00F57519"/>
    <w:rsid w:val="00F57EEC"/>
    <w:rsid w:val="00F57F80"/>
    <w:rsid w:val="00F600C3"/>
    <w:rsid w:val="00F60290"/>
    <w:rsid w:val="00F60E0A"/>
    <w:rsid w:val="00F61021"/>
    <w:rsid w:val="00F614E9"/>
    <w:rsid w:val="00F6161E"/>
    <w:rsid w:val="00F61715"/>
    <w:rsid w:val="00F617B6"/>
    <w:rsid w:val="00F61818"/>
    <w:rsid w:val="00F619D6"/>
    <w:rsid w:val="00F61A4E"/>
    <w:rsid w:val="00F61B14"/>
    <w:rsid w:val="00F61C8C"/>
    <w:rsid w:val="00F62176"/>
    <w:rsid w:val="00F621BC"/>
    <w:rsid w:val="00F6223C"/>
    <w:rsid w:val="00F622D0"/>
    <w:rsid w:val="00F62597"/>
    <w:rsid w:val="00F62829"/>
    <w:rsid w:val="00F62893"/>
    <w:rsid w:val="00F62CA6"/>
    <w:rsid w:val="00F62F8E"/>
    <w:rsid w:val="00F630E8"/>
    <w:rsid w:val="00F63276"/>
    <w:rsid w:val="00F632D6"/>
    <w:rsid w:val="00F6364E"/>
    <w:rsid w:val="00F63839"/>
    <w:rsid w:val="00F638EC"/>
    <w:rsid w:val="00F639AF"/>
    <w:rsid w:val="00F63A00"/>
    <w:rsid w:val="00F63AD6"/>
    <w:rsid w:val="00F63FAC"/>
    <w:rsid w:val="00F640C3"/>
    <w:rsid w:val="00F6421C"/>
    <w:rsid w:val="00F649B8"/>
    <w:rsid w:val="00F64B8B"/>
    <w:rsid w:val="00F64B95"/>
    <w:rsid w:val="00F64CFF"/>
    <w:rsid w:val="00F64E0F"/>
    <w:rsid w:val="00F64E6D"/>
    <w:rsid w:val="00F650E5"/>
    <w:rsid w:val="00F65356"/>
    <w:rsid w:val="00F655D0"/>
    <w:rsid w:val="00F65698"/>
    <w:rsid w:val="00F65703"/>
    <w:rsid w:val="00F6591F"/>
    <w:rsid w:val="00F6592D"/>
    <w:rsid w:val="00F65975"/>
    <w:rsid w:val="00F65BE3"/>
    <w:rsid w:val="00F65C6E"/>
    <w:rsid w:val="00F65CC8"/>
    <w:rsid w:val="00F65D1C"/>
    <w:rsid w:val="00F65E02"/>
    <w:rsid w:val="00F65F74"/>
    <w:rsid w:val="00F66079"/>
    <w:rsid w:val="00F6619F"/>
    <w:rsid w:val="00F664C2"/>
    <w:rsid w:val="00F66565"/>
    <w:rsid w:val="00F66994"/>
    <w:rsid w:val="00F669F0"/>
    <w:rsid w:val="00F66B46"/>
    <w:rsid w:val="00F66B99"/>
    <w:rsid w:val="00F66BCB"/>
    <w:rsid w:val="00F66D0C"/>
    <w:rsid w:val="00F66E5B"/>
    <w:rsid w:val="00F66E7F"/>
    <w:rsid w:val="00F670FE"/>
    <w:rsid w:val="00F67167"/>
    <w:rsid w:val="00F672DF"/>
    <w:rsid w:val="00F676FF"/>
    <w:rsid w:val="00F67978"/>
    <w:rsid w:val="00F67B10"/>
    <w:rsid w:val="00F701E1"/>
    <w:rsid w:val="00F70472"/>
    <w:rsid w:val="00F7080E"/>
    <w:rsid w:val="00F70B0C"/>
    <w:rsid w:val="00F70B55"/>
    <w:rsid w:val="00F70DF5"/>
    <w:rsid w:val="00F70EDB"/>
    <w:rsid w:val="00F70F8A"/>
    <w:rsid w:val="00F70FA3"/>
    <w:rsid w:val="00F710FF"/>
    <w:rsid w:val="00F71381"/>
    <w:rsid w:val="00F71458"/>
    <w:rsid w:val="00F71502"/>
    <w:rsid w:val="00F71593"/>
    <w:rsid w:val="00F71D85"/>
    <w:rsid w:val="00F71E26"/>
    <w:rsid w:val="00F72194"/>
    <w:rsid w:val="00F722B2"/>
    <w:rsid w:val="00F727D2"/>
    <w:rsid w:val="00F72A18"/>
    <w:rsid w:val="00F72AF0"/>
    <w:rsid w:val="00F72BB3"/>
    <w:rsid w:val="00F72CA9"/>
    <w:rsid w:val="00F72DAA"/>
    <w:rsid w:val="00F72DC3"/>
    <w:rsid w:val="00F72E66"/>
    <w:rsid w:val="00F72FC2"/>
    <w:rsid w:val="00F73605"/>
    <w:rsid w:val="00F738F8"/>
    <w:rsid w:val="00F73DBC"/>
    <w:rsid w:val="00F73EF4"/>
    <w:rsid w:val="00F743C6"/>
    <w:rsid w:val="00F745C9"/>
    <w:rsid w:val="00F7460B"/>
    <w:rsid w:val="00F74A44"/>
    <w:rsid w:val="00F74BAD"/>
    <w:rsid w:val="00F75070"/>
    <w:rsid w:val="00F75087"/>
    <w:rsid w:val="00F751CE"/>
    <w:rsid w:val="00F75259"/>
    <w:rsid w:val="00F7539A"/>
    <w:rsid w:val="00F753ED"/>
    <w:rsid w:val="00F754D4"/>
    <w:rsid w:val="00F75534"/>
    <w:rsid w:val="00F7564D"/>
    <w:rsid w:val="00F756BF"/>
    <w:rsid w:val="00F75779"/>
    <w:rsid w:val="00F75902"/>
    <w:rsid w:val="00F75CC8"/>
    <w:rsid w:val="00F76173"/>
    <w:rsid w:val="00F764C0"/>
    <w:rsid w:val="00F766BB"/>
    <w:rsid w:val="00F7687C"/>
    <w:rsid w:val="00F76A98"/>
    <w:rsid w:val="00F76B38"/>
    <w:rsid w:val="00F76E4D"/>
    <w:rsid w:val="00F76FCA"/>
    <w:rsid w:val="00F77121"/>
    <w:rsid w:val="00F77453"/>
    <w:rsid w:val="00F7779D"/>
    <w:rsid w:val="00F777F4"/>
    <w:rsid w:val="00F77C89"/>
    <w:rsid w:val="00F77CA2"/>
    <w:rsid w:val="00F77D66"/>
    <w:rsid w:val="00F80094"/>
    <w:rsid w:val="00F80137"/>
    <w:rsid w:val="00F801DD"/>
    <w:rsid w:val="00F80307"/>
    <w:rsid w:val="00F80517"/>
    <w:rsid w:val="00F805EE"/>
    <w:rsid w:val="00F80812"/>
    <w:rsid w:val="00F8081C"/>
    <w:rsid w:val="00F80C1A"/>
    <w:rsid w:val="00F80FC5"/>
    <w:rsid w:val="00F81531"/>
    <w:rsid w:val="00F8168A"/>
    <w:rsid w:val="00F81703"/>
    <w:rsid w:val="00F817AF"/>
    <w:rsid w:val="00F817E4"/>
    <w:rsid w:val="00F81CFD"/>
    <w:rsid w:val="00F82172"/>
    <w:rsid w:val="00F823C5"/>
    <w:rsid w:val="00F823CA"/>
    <w:rsid w:val="00F82586"/>
    <w:rsid w:val="00F829F2"/>
    <w:rsid w:val="00F82C4D"/>
    <w:rsid w:val="00F82D0E"/>
    <w:rsid w:val="00F82DAF"/>
    <w:rsid w:val="00F83465"/>
    <w:rsid w:val="00F834DA"/>
    <w:rsid w:val="00F83546"/>
    <w:rsid w:val="00F83A08"/>
    <w:rsid w:val="00F83CA4"/>
    <w:rsid w:val="00F83D21"/>
    <w:rsid w:val="00F84595"/>
    <w:rsid w:val="00F849DC"/>
    <w:rsid w:val="00F84A07"/>
    <w:rsid w:val="00F84AE6"/>
    <w:rsid w:val="00F85405"/>
    <w:rsid w:val="00F8545F"/>
    <w:rsid w:val="00F8563D"/>
    <w:rsid w:val="00F857F6"/>
    <w:rsid w:val="00F8593A"/>
    <w:rsid w:val="00F85BD1"/>
    <w:rsid w:val="00F85D8E"/>
    <w:rsid w:val="00F85E67"/>
    <w:rsid w:val="00F862D8"/>
    <w:rsid w:val="00F86740"/>
    <w:rsid w:val="00F869EB"/>
    <w:rsid w:val="00F86B7F"/>
    <w:rsid w:val="00F86B80"/>
    <w:rsid w:val="00F86C5A"/>
    <w:rsid w:val="00F86CF5"/>
    <w:rsid w:val="00F874BF"/>
    <w:rsid w:val="00F874CF"/>
    <w:rsid w:val="00F8757D"/>
    <w:rsid w:val="00F87581"/>
    <w:rsid w:val="00F875A2"/>
    <w:rsid w:val="00F876FE"/>
    <w:rsid w:val="00F8777C"/>
    <w:rsid w:val="00F87865"/>
    <w:rsid w:val="00F878CB"/>
    <w:rsid w:val="00F878E1"/>
    <w:rsid w:val="00F87978"/>
    <w:rsid w:val="00F87A62"/>
    <w:rsid w:val="00F87B07"/>
    <w:rsid w:val="00F87DDD"/>
    <w:rsid w:val="00F87E02"/>
    <w:rsid w:val="00F87FA3"/>
    <w:rsid w:val="00F9035F"/>
    <w:rsid w:val="00F9039F"/>
    <w:rsid w:val="00F903C1"/>
    <w:rsid w:val="00F905AC"/>
    <w:rsid w:val="00F90795"/>
    <w:rsid w:val="00F90943"/>
    <w:rsid w:val="00F90D25"/>
    <w:rsid w:val="00F90F1F"/>
    <w:rsid w:val="00F911A4"/>
    <w:rsid w:val="00F911BA"/>
    <w:rsid w:val="00F91524"/>
    <w:rsid w:val="00F915F4"/>
    <w:rsid w:val="00F91850"/>
    <w:rsid w:val="00F91900"/>
    <w:rsid w:val="00F919A6"/>
    <w:rsid w:val="00F919C9"/>
    <w:rsid w:val="00F91DBD"/>
    <w:rsid w:val="00F91F46"/>
    <w:rsid w:val="00F923C6"/>
    <w:rsid w:val="00F9240B"/>
    <w:rsid w:val="00F926E1"/>
    <w:rsid w:val="00F92723"/>
    <w:rsid w:val="00F9298F"/>
    <w:rsid w:val="00F92A1C"/>
    <w:rsid w:val="00F92BBF"/>
    <w:rsid w:val="00F92C50"/>
    <w:rsid w:val="00F92E57"/>
    <w:rsid w:val="00F9327E"/>
    <w:rsid w:val="00F93B19"/>
    <w:rsid w:val="00F94014"/>
    <w:rsid w:val="00F94599"/>
    <w:rsid w:val="00F945A9"/>
    <w:rsid w:val="00F94606"/>
    <w:rsid w:val="00F946A9"/>
    <w:rsid w:val="00F94764"/>
    <w:rsid w:val="00F9491E"/>
    <w:rsid w:val="00F94A01"/>
    <w:rsid w:val="00F94D4B"/>
    <w:rsid w:val="00F94DA2"/>
    <w:rsid w:val="00F95000"/>
    <w:rsid w:val="00F9580B"/>
    <w:rsid w:val="00F95AF0"/>
    <w:rsid w:val="00F9610D"/>
    <w:rsid w:val="00F96193"/>
    <w:rsid w:val="00F96487"/>
    <w:rsid w:val="00F964D9"/>
    <w:rsid w:val="00F964F9"/>
    <w:rsid w:val="00F968A2"/>
    <w:rsid w:val="00F968BD"/>
    <w:rsid w:val="00F969F6"/>
    <w:rsid w:val="00F96B72"/>
    <w:rsid w:val="00F96DF1"/>
    <w:rsid w:val="00F96EB4"/>
    <w:rsid w:val="00F96F31"/>
    <w:rsid w:val="00F9709F"/>
    <w:rsid w:val="00F9717C"/>
    <w:rsid w:val="00F97181"/>
    <w:rsid w:val="00F976A2"/>
    <w:rsid w:val="00F97A96"/>
    <w:rsid w:val="00F97C3D"/>
    <w:rsid w:val="00F97E53"/>
    <w:rsid w:val="00FA0312"/>
    <w:rsid w:val="00FA042E"/>
    <w:rsid w:val="00FA056E"/>
    <w:rsid w:val="00FA06E1"/>
    <w:rsid w:val="00FA0724"/>
    <w:rsid w:val="00FA0777"/>
    <w:rsid w:val="00FA0D15"/>
    <w:rsid w:val="00FA0EE8"/>
    <w:rsid w:val="00FA0F51"/>
    <w:rsid w:val="00FA11D5"/>
    <w:rsid w:val="00FA11DE"/>
    <w:rsid w:val="00FA1258"/>
    <w:rsid w:val="00FA126F"/>
    <w:rsid w:val="00FA1272"/>
    <w:rsid w:val="00FA141B"/>
    <w:rsid w:val="00FA17E7"/>
    <w:rsid w:val="00FA1880"/>
    <w:rsid w:val="00FA1BE0"/>
    <w:rsid w:val="00FA1C50"/>
    <w:rsid w:val="00FA1CC3"/>
    <w:rsid w:val="00FA1D5A"/>
    <w:rsid w:val="00FA1E2E"/>
    <w:rsid w:val="00FA1FBF"/>
    <w:rsid w:val="00FA2177"/>
    <w:rsid w:val="00FA26CC"/>
    <w:rsid w:val="00FA2847"/>
    <w:rsid w:val="00FA28C8"/>
    <w:rsid w:val="00FA28E0"/>
    <w:rsid w:val="00FA2A7E"/>
    <w:rsid w:val="00FA2CFA"/>
    <w:rsid w:val="00FA30C2"/>
    <w:rsid w:val="00FA3175"/>
    <w:rsid w:val="00FA317A"/>
    <w:rsid w:val="00FA3218"/>
    <w:rsid w:val="00FA33E1"/>
    <w:rsid w:val="00FA3809"/>
    <w:rsid w:val="00FA3870"/>
    <w:rsid w:val="00FA3C22"/>
    <w:rsid w:val="00FA3C99"/>
    <w:rsid w:val="00FA416B"/>
    <w:rsid w:val="00FA41B1"/>
    <w:rsid w:val="00FA41D3"/>
    <w:rsid w:val="00FA4F4B"/>
    <w:rsid w:val="00FA5067"/>
    <w:rsid w:val="00FA50C8"/>
    <w:rsid w:val="00FA50DB"/>
    <w:rsid w:val="00FA5519"/>
    <w:rsid w:val="00FA59AF"/>
    <w:rsid w:val="00FA5B54"/>
    <w:rsid w:val="00FA5D49"/>
    <w:rsid w:val="00FA5D5F"/>
    <w:rsid w:val="00FA5EB3"/>
    <w:rsid w:val="00FA5EBE"/>
    <w:rsid w:val="00FA5EF0"/>
    <w:rsid w:val="00FA5FB1"/>
    <w:rsid w:val="00FA611B"/>
    <w:rsid w:val="00FA66CD"/>
    <w:rsid w:val="00FA6BAA"/>
    <w:rsid w:val="00FA6BFA"/>
    <w:rsid w:val="00FA6C2A"/>
    <w:rsid w:val="00FA725F"/>
    <w:rsid w:val="00FA72AE"/>
    <w:rsid w:val="00FA7499"/>
    <w:rsid w:val="00FA7700"/>
    <w:rsid w:val="00FA7925"/>
    <w:rsid w:val="00FA7A6B"/>
    <w:rsid w:val="00FA7ADE"/>
    <w:rsid w:val="00FA7C6A"/>
    <w:rsid w:val="00FA7CEE"/>
    <w:rsid w:val="00FA7CF6"/>
    <w:rsid w:val="00FA7E8C"/>
    <w:rsid w:val="00FA7F32"/>
    <w:rsid w:val="00FB0022"/>
    <w:rsid w:val="00FB002C"/>
    <w:rsid w:val="00FB0417"/>
    <w:rsid w:val="00FB0A21"/>
    <w:rsid w:val="00FB0C85"/>
    <w:rsid w:val="00FB0D73"/>
    <w:rsid w:val="00FB11BD"/>
    <w:rsid w:val="00FB1211"/>
    <w:rsid w:val="00FB1901"/>
    <w:rsid w:val="00FB1906"/>
    <w:rsid w:val="00FB1973"/>
    <w:rsid w:val="00FB2187"/>
    <w:rsid w:val="00FB218D"/>
    <w:rsid w:val="00FB2234"/>
    <w:rsid w:val="00FB2688"/>
    <w:rsid w:val="00FB2BDD"/>
    <w:rsid w:val="00FB2DAB"/>
    <w:rsid w:val="00FB31C4"/>
    <w:rsid w:val="00FB3223"/>
    <w:rsid w:val="00FB32B3"/>
    <w:rsid w:val="00FB32BA"/>
    <w:rsid w:val="00FB3360"/>
    <w:rsid w:val="00FB34C1"/>
    <w:rsid w:val="00FB360A"/>
    <w:rsid w:val="00FB3716"/>
    <w:rsid w:val="00FB3924"/>
    <w:rsid w:val="00FB3D4E"/>
    <w:rsid w:val="00FB3D7F"/>
    <w:rsid w:val="00FB3FCC"/>
    <w:rsid w:val="00FB4104"/>
    <w:rsid w:val="00FB4107"/>
    <w:rsid w:val="00FB4468"/>
    <w:rsid w:val="00FB4542"/>
    <w:rsid w:val="00FB4C90"/>
    <w:rsid w:val="00FB4E80"/>
    <w:rsid w:val="00FB5168"/>
    <w:rsid w:val="00FB5199"/>
    <w:rsid w:val="00FB5490"/>
    <w:rsid w:val="00FB567B"/>
    <w:rsid w:val="00FB5683"/>
    <w:rsid w:val="00FB5D63"/>
    <w:rsid w:val="00FB5FC0"/>
    <w:rsid w:val="00FB6207"/>
    <w:rsid w:val="00FB62F3"/>
    <w:rsid w:val="00FB63B6"/>
    <w:rsid w:val="00FB658C"/>
    <w:rsid w:val="00FB6AFC"/>
    <w:rsid w:val="00FB6CFC"/>
    <w:rsid w:val="00FB6D00"/>
    <w:rsid w:val="00FB6E48"/>
    <w:rsid w:val="00FB6FDD"/>
    <w:rsid w:val="00FB7058"/>
    <w:rsid w:val="00FB7740"/>
    <w:rsid w:val="00FB7C61"/>
    <w:rsid w:val="00FB7FCF"/>
    <w:rsid w:val="00FC0004"/>
    <w:rsid w:val="00FC0881"/>
    <w:rsid w:val="00FC0B15"/>
    <w:rsid w:val="00FC0BBA"/>
    <w:rsid w:val="00FC0C9B"/>
    <w:rsid w:val="00FC0DEF"/>
    <w:rsid w:val="00FC1196"/>
    <w:rsid w:val="00FC11D1"/>
    <w:rsid w:val="00FC1413"/>
    <w:rsid w:val="00FC141E"/>
    <w:rsid w:val="00FC162E"/>
    <w:rsid w:val="00FC166C"/>
    <w:rsid w:val="00FC16C6"/>
    <w:rsid w:val="00FC17A7"/>
    <w:rsid w:val="00FC1833"/>
    <w:rsid w:val="00FC18AA"/>
    <w:rsid w:val="00FC1A47"/>
    <w:rsid w:val="00FC1A62"/>
    <w:rsid w:val="00FC1E37"/>
    <w:rsid w:val="00FC1F58"/>
    <w:rsid w:val="00FC2119"/>
    <w:rsid w:val="00FC2399"/>
    <w:rsid w:val="00FC23FB"/>
    <w:rsid w:val="00FC2746"/>
    <w:rsid w:val="00FC2ABD"/>
    <w:rsid w:val="00FC2B53"/>
    <w:rsid w:val="00FC2B78"/>
    <w:rsid w:val="00FC2E6A"/>
    <w:rsid w:val="00FC3037"/>
    <w:rsid w:val="00FC32DC"/>
    <w:rsid w:val="00FC3365"/>
    <w:rsid w:val="00FC3396"/>
    <w:rsid w:val="00FC339B"/>
    <w:rsid w:val="00FC33B0"/>
    <w:rsid w:val="00FC3433"/>
    <w:rsid w:val="00FC38CB"/>
    <w:rsid w:val="00FC3AB6"/>
    <w:rsid w:val="00FC3C1A"/>
    <w:rsid w:val="00FC41DC"/>
    <w:rsid w:val="00FC43F3"/>
    <w:rsid w:val="00FC44F3"/>
    <w:rsid w:val="00FC461F"/>
    <w:rsid w:val="00FC499F"/>
    <w:rsid w:val="00FC49E8"/>
    <w:rsid w:val="00FC4BBC"/>
    <w:rsid w:val="00FC4C18"/>
    <w:rsid w:val="00FC4E4A"/>
    <w:rsid w:val="00FC4FD4"/>
    <w:rsid w:val="00FC5157"/>
    <w:rsid w:val="00FC51EA"/>
    <w:rsid w:val="00FC5416"/>
    <w:rsid w:val="00FC546E"/>
    <w:rsid w:val="00FC5739"/>
    <w:rsid w:val="00FC57DE"/>
    <w:rsid w:val="00FC5814"/>
    <w:rsid w:val="00FC59ED"/>
    <w:rsid w:val="00FC60E6"/>
    <w:rsid w:val="00FC6170"/>
    <w:rsid w:val="00FC63DE"/>
    <w:rsid w:val="00FC6525"/>
    <w:rsid w:val="00FC65FC"/>
    <w:rsid w:val="00FC66EB"/>
    <w:rsid w:val="00FC675A"/>
    <w:rsid w:val="00FC6910"/>
    <w:rsid w:val="00FC6B29"/>
    <w:rsid w:val="00FC6BB1"/>
    <w:rsid w:val="00FC6D3B"/>
    <w:rsid w:val="00FC6E85"/>
    <w:rsid w:val="00FC74E3"/>
    <w:rsid w:val="00FC75BC"/>
    <w:rsid w:val="00FC76B9"/>
    <w:rsid w:val="00FC7986"/>
    <w:rsid w:val="00FC7D82"/>
    <w:rsid w:val="00FC7EA3"/>
    <w:rsid w:val="00FD004A"/>
    <w:rsid w:val="00FD034E"/>
    <w:rsid w:val="00FD0624"/>
    <w:rsid w:val="00FD06E7"/>
    <w:rsid w:val="00FD06EC"/>
    <w:rsid w:val="00FD0853"/>
    <w:rsid w:val="00FD0A57"/>
    <w:rsid w:val="00FD0A89"/>
    <w:rsid w:val="00FD0BAD"/>
    <w:rsid w:val="00FD0CEF"/>
    <w:rsid w:val="00FD0F6B"/>
    <w:rsid w:val="00FD107C"/>
    <w:rsid w:val="00FD11EE"/>
    <w:rsid w:val="00FD1224"/>
    <w:rsid w:val="00FD172A"/>
    <w:rsid w:val="00FD1801"/>
    <w:rsid w:val="00FD1975"/>
    <w:rsid w:val="00FD1A36"/>
    <w:rsid w:val="00FD1AA4"/>
    <w:rsid w:val="00FD1AE9"/>
    <w:rsid w:val="00FD1D12"/>
    <w:rsid w:val="00FD210A"/>
    <w:rsid w:val="00FD214A"/>
    <w:rsid w:val="00FD21DF"/>
    <w:rsid w:val="00FD247C"/>
    <w:rsid w:val="00FD2513"/>
    <w:rsid w:val="00FD2852"/>
    <w:rsid w:val="00FD29E5"/>
    <w:rsid w:val="00FD2D22"/>
    <w:rsid w:val="00FD2D52"/>
    <w:rsid w:val="00FD3483"/>
    <w:rsid w:val="00FD369E"/>
    <w:rsid w:val="00FD36A6"/>
    <w:rsid w:val="00FD37AC"/>
    <w:rsid w:val="00FD39A1"/>
    <w:rsid w:val="00FD3D0A"/>
    <w:rsid w:val="00FD3F30"/>
    <w:rsid w:val="00FD3FC3"/>
    <w:rsid w:val="00FD3FDA"/>
    <w:rsid w:val="00FD407A"/>
    <w:rsid w:val="00FD40A1"/>
    <w:rsid w:val="00FD4194"/>
    <w:rsid w:val="00FD41B5"/>
    <w:rsid w:val="00FD43EE"/>
    <w:rsid w:val="00FD4B76"/>
    <w:rsid w:val="00FD4CA5"/>
    <w:rsid w:val="00FD4F35"/>
    <w:rsid w:val="00FD4F83"/>
    <w:rsid w:val="00FD4F98"/>
    <w:rsid w:val="00FD50AD"/>
    <w:rsid w:val="00FD5175"/>
    <w:rsid w:val="00FD5236"/>
    <w:rsid w:val="00FD59A3"/>
    <w:rsid w:val="00FD5ACE"/>
    <w:rsid w:val="00FD5B65"/>
    <w:rsid w:val="00FD5BE5"/>
    <w:rsid w:val="00FD5E4B"/>
    <w:rsid w:val="00FD61B2"/>
    <w:rsid w:val="00FD65C0"/>
    <w:rsid w:val="00FD6656"/>
    <w:rsid w:val="00FD6DDF"/>
    <w:rsid w:val="00FD72C0"/>
    <w:rsid w:val="00FD7385"/>
    <w:rsid w:val="00FD7451"/>
    <w:rsid w:val="00FD7836"/>
    <w:rsid w:val="00FD7A77"/>
    <w:rsid w:val="00FD7A78"/>
    <w:rsid w:val="00FD7BEA"/>
    <w:rsid w:val="00FD7F55"/>
    <w:rsid w:val="00FE0176"/>
    <w:rsid w:val="00FE04CC"/>
    <w:rsid w:val="00FE06C6"/>
    <w:rsid w:val="00FE0BAB"/>
    <w:rsid w:val="00FE0E87"/>
    <w:rsid w:val="00FE0FCA"/>
    <w:rsid w:val="00FE1044"/>
    <w:rsid w:val="00FE14D7"/>
    <w:rsid w:val="00FE153D"/>
    <w:rsid w:val="00FE16B8"/>
    <w:rsid w:val="00FE17DB"/>
    <w:rsid w:val="00FE19E4"/>
    <w:rsid w:val="00FE1D53"/>
    <w:rsid w:val="00FE2002"/>
    <w:rsid w:val="00FE2323"/>
    <w:rsid w:val="00FE241C"/>
    <w:rsid w:val="00FE2540"/>
    <w:rsid w:val="00FE25A3"/>
    <w:rsid w:val="00FE25CF"/>
    <w:rsid w:val="00FE2748"/>
    <w:rsid w:val="00FE292F"/>
    <w:rsid w:val="00FE2E7F"/>
    <w:rsid w:val="00FE3292"/>
    <w:rsid w:val="00FE39A5"/>
    <w:rsid w:val="00FE3A7F"/>
    <w:rsid w:val="00FE3C8E"/>
    <w:rsid w:val="00FE3D59"/>
    <w:rsid w:val="00FE3EA0"/>
    <w:rsid w:val="00FE421B"/>
    <w:rsid w:val="00FE4565"/>
    <w:rsid w:val="00FE45F3"/>
    <w:rsid w:val="00FE489C"/>
    <w:rsid w:val="00FE4948"/>
    <w:rsid w:val="00FE4C1A"/>
    <w:rsid w:val="00FE4DD7"/>
    <w:rsid w:val="00FE4DEE"/>
    <w:rsid w:val="00FE4E1D"/>
    <w:rsid w:val="00FE4E34"/>
    <w:rsid w:val="00FE4F6D"/>
    <w:rsid w:val="00FE4F95"/>
    <w:rsid w:val="00FE5159"/>
    <w:rsid w:val="00FE53D6"/>
    <w:rsid w:val="00FE5402"/>
    <w:rsid w:val="00FE5440"/>
    <w:rsid w:val="00FE568D"/>
    <w:rsid w:val="00FE5729"/>
    <w:rsid w:val="00FE574C"/>
    <w:rsid w:val="00FE59CA"/>
    <w:rsid w:val="00FE5CA7"/>
    <w:rsid w:val="00FE60FB"/>
    <w:rsid w:val="00FE648A"/>
    <w:rsid w:val="00FE64A3"/>
    <w:rsid w:val="00FE6514"/>
    <w:rsid w:val="00FE67A8"/>
    <w:rsid w:val="00FE6971"/>
    <w:rsid w:val="00FE69ED"/>
    <w:rsid w:val="00FE6B3C"/>
    <w:rsid w:val="00FE6EDA"/>
    <w:rsid w:val="00FE7385"/>
    <w:rsid w:val="00FE75E5"/>
    <w:rsid w:val="00FE7836"/>
    <w:rsid w:val="00FE78B9"/>
    <w:rsid w:val="00FE79E4"/>
    <w:rsid w:val="00FF002E"/>
    <w:rsid w:val="00FF04B7"/>
    <w:rsid w:val="00FF04BD"/>
    <w:rsid w:val="00FF0AB0"/>
    <w:rsid w:val="00FF0AD6"/>
    <w:rsid w:val="00FF0B66"/>
    <w:rsid w:val="00FF0D70"/>
    <w:rsid w:val="00FF1226"/>
    <w:rsid w:val="00FF13E8"/>
    <w:rsid w:val="00FF17D7"/>
    <w:rsid w:val="00FF190F"/>
    <w:rsid w:val="00FF1A3E"/>
    <w:rsid w:val="00FF1CED"/>
    <w:rsid w:val="00FF21FA"/>
    <w:rsid w:val="00FF2346"/>
    <w:rsid w:val="00FF2472"/>
    <w:rsid w:val="00FF25A6"/>
    <w:rsid w:val="00FF2640"/>
    <w:rsid w:val="00FF291F"/>
    <w:rsid w:val="00FF29EC"/>
    <w:rsid w:val="00FF2C17"/>
    <w:rsid w:val="00FF2F1B"/>
    <w:rsid w:val="00FF2F3A"/>
    <w:rsid w:val="00FF30AD"/>
    <w:rsid w:val="00FF32C1"/>
    <w:rsid w:val="00FF3556"/>
    <w:rsid w:val="00FF35FB"/>
    <w:rsid w:val="00FF39EF"/>
    <w:rsid w:val="00FF3B0F"/>
    <w:rsid w:val="00FF3BBA"/>
    <w:rsid w:val="00FF3C95"/>
    <w:rsid w:val="00FF4201"/>
    <w:rsid w:val="00FF43C3"/>
    <w:rsid w:val="00FF47DB"/>
    <w:rsid w:val="00FF4BB0"/>
    <w:rsid w:val="00FF4DD9"/>
    <w:rsid w:val="00FF4E81"/>
    <w:rsid w:val="00FF4E94"/>
    <w:rsid w:val="00FF5079"/>
    <w:rsid w:val="00FF5493"/>
    <w:rsid w:val="00FF560E"/>
    <w:rsid w:val="00FF574D"/>
    <w:rsid w:val="00FF576B"/>
    <w:rsid w:val="00FF579A"/>
    <w:rsid w:val="00FF57B3"/>
    <w:rsid w:val="00FF59F7"/>
    <w:rsid w:val="00FF5B35"/>
    <w:rsid w:val="00FF5F5D"/>
    <w:rsid w:val="00FF6124"/>
    <w:rsid w:val="00FF6339"/>
    <w:rsid w:val="00FF66BD"/>
    <w:rsid w:val="00FF6778"/>
    <w:rsid w:val="00FF6A0F"/>
    <w:rsid w:val="00FF6B39"/>
    <w:rsid w:val="00FF6BE8"/>
    <w:rsid w:val="00FF6D27"/>
    <w:rsid w:val="00FF6F3A"/>
    <w:rsid w:val="00FF6F93"/>
    <w:rsid w:val="00FF74C5"/>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8"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1"/>
    <w:qFormat/>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1">
    <w:name w:val="heading 2"/>
    <w:aliases w:val="Head2A,2,H2,h2,DO NOT USE_h2,h21,UNDERRUBRIK 1-2,Head 2,l2,TitreProp,Header 2,ITT t2,PA Major Section,Livello 2,R2,H21,Heading 2 Hidden,Head1,2nd level,heading 2,I2,Section Title,Heading2,list2,H2-Heading 2"/>
    <w:next w:val="a4"/>
    <w:link w:val="210"/>
    <w:qFormat/>
    <w:pPr>
      <w:suppressAutoHyphens/>
      <w:spacing w:before="280" w:after="100"/>
      <w:outlineLvl w:val="1"/>
    </w:pPr>
    <w:rPr>
      <w:rFonts w:ascii="Arial" w:eastAsia="Arial" w:hAnsi="Arial" w:cs="Arial"/>
      <w:sz w:val="32"/>
      <w:lang w:val="en-GB"/>
    </w:rPr>
  </w:style>
  <w:style w:type="paragraph" w:styleId="30">
    <w:name w:val="heading 3"/>
    <w:aliases w:val="Underrubrik2,H3,Memo Heading 3,h3,no break,Heading 3 Char,Heading 3 Char1 Char,Heading 3 Char Char Char,Heading 3 Char1 Char Char Char,Heading 3 Char Char Char Char Char,Heading 3 Char Char1 Char,Heading 3 Char2 Char,0H,l3,3,list 3,Head 3,1.1."/>
    <w:basedOn w:val="21"/>
    <w:next w:val="a4"/>
    <w:link w:val="31"/>
    <w:qFormat/>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
    <w:basedOn w:val="30"/>
    <w:next w:val="a4"/>
    <w:qFormat/>
    <w:pPr>
      <w:numPr>
        <w:ilvl w:val="3"/>
      </w:numPr>
      <w:outlineLvl w:val="3"/>
    </w:pPr>
    <w:rPr>
      <w:sz w:val="24"/>
    </w:rPr>
  </w:style>
  <w:style w:type="paragraph" w:styleId="5">
    <w:name w:val="heading 5"/>
    <w:basedOn w:val="21"/>
    <w:next w:val="a4"/>
    <w:qFormat/>
    <w:rsid w:val="0044166E"/>
    <w:pPr>
      <w:numPr>
        <w:numId w:val="9"/>
      </w:numPr>
      <w:outlineLvl w:val="4"/>
    </w:pPr>
    <w:rPr>
      <w:sz w:val="18"/>
    </w:rPr>
  </w:style>
  <w:style w:type="paragraph" w:styleId="6">
    <w:name w:val="heading 6"/>
    <w:basedOn w:val="H6"/>
    <w:next w:val="a4"/>
    <w:qFormat/>
    <w:pPr>
      <w:numPr>
        <w:numId w:val="4"/>
      </w:numPr>
      <w:ind w:left="1985" w:hanging="1985"/>
      <w:outlineLvl w:val="5"/>
    </w:pPr>
  </w:style>
  <w:style w:type="paragraph" w:styleId="7">
    <w:name w:val="heading 7"/>
    <w:basedOn w:val="H6"/>
    <w:next w:val="a4"/>
    <w:qFormat/>
    <w:pPr>
      <w:numPr>
        <w:numId w:val="0"/>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8"/>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qFormat/>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8"/>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3"/>
      </w:numPr>
    </w:pPr>
  </w:style>
  <w:style w:type="paragraph" w:styleId="2">
    <w:name w:val="List Number 2"/>
    <w:basedOn w:val="a1"/>
    <w:pPr>
      <w:numPr>
        <w:numId w:val="14"/>
      </w:numPr>
      <w:ind w:left="851" w:hanging="284"/>
    </w:pPr>
  </w:style>
  <w:style w:type="paragraph" w:customStyle="1" w:styleId="TAC">
    <w:name w:val="TAC"/>
    <w:basedOn w:val="TAL0"/>
    <w:qFormat/>
    <w:pPr>
      <w:jc w:val="center"/>
    </w:pPr>
  </w:style>
  <w:style w:type="paragraph" w:customStyle="1" w:styleId="TAH">
    <w:name w:val="TAH"/>
    <w:basedOn w:val="TAC"/>
    <w:link w:val="TAHChar"/>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5"/>
      </w:numPr>
    </w:pPr>
  </w:style>
  <w:style w:type="paragraph" w:styleId="20">
    <w:name w:val="List Bullet 2"/>
    <w:basedOn w:val="a2"/>
    <w:pPr>
      <w:numPr>
        <w:numId w:val="16"/>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0"/>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qFormat/>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7"/>
      </w:numPr>
      <w:suppressAutoHyphens/>
      <w:spacing w:before="50" w:after="50"/>
      <w:jc w:val="center"/>
    </w:pPr>
    <w:rPr>
      <w:b/>
      <w:lang w:val="en-GB"/>
    </w:rPr>
  </w:style>
  <w:style w:type="paragraph" w:customStyle="1" w:styleId="a0">
    <w:name w:val="插图题注"/>
    <w:next w:val="a4"/>
    <w:pPr>
      <w:numPr>
        <w:numId w:val="8"/>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qFormat/>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2"/>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
    <w:name w:val="List Number 3"/>
    <w:basedOn w:val="a4"/>
    <w:pPr>
      <w:numPr>
        <w:numId w:val="3"/>
      </w:numPr>
      <w:tabs>
        <w:tab w:val="left" w:pos="926"/>
      </w:tabs>
      <w:ind w:left="926" w:firstLine="0"/>
    </w:pPr>
    <w:rPr>
      <w:rFonts w:eastAsia="MS Mincho"/>
    </w:rPr>
  </w:style>
  <w:style w:type="paragraph" w:styleId="4">
    <w:name w:val="List Number 4"/>
    <w:basedOn w:val="a4"/>
    <w:pPr>
      <w:numPr>
        <w:numId w:val="6"/>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7"/>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1"/>
    <w:next w:val="a4"/>
    <w:pPr>
      <w:keepNext/>
      <w:keepLines/>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8"/>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1"/>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2"/>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1"/>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5"/>
      </w:numPr>
      <w:overflowPunct/>
      <w:autoSpaceDE/>
      <w:spacing w:after="0"/>
      <w:textAlignment w:val="auto"/>
    </w:pPr>
    <w:rPr>
      <w:rFonts w:eastAsia="等线"/>
      <w:szCs w:val="24"/>
      <w:lang w:val="en-US"/>
    </w:rPr>
  </w:style>
  <w:style w:type="paragraph" w:styleId="TOC">
    <w:name w:val="TOC Heading"/>
    <w:basedOn w:val="1"/>
    <w:next w:val="a4"/>
    <w:qFormat/>
    <w:p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0"/>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19"/>
      </w:numPr>
      <w:suppressAutoHyphens w:val="0"/>
      <w:overflowPunct/>
      <w:autoSpaceDE/>
      <w:spacing w:after="120"/>
      <w:textAlignment w:val="auto"/>
    </w:pPr>
    <w:rPr>
      <w:szCs w:val="24"/>
      <w:lang w:val="en-US"/>
    </w:rPr>
  </w:style>
  <w:style w:type="table" w:styleId="afff5">
    <w:name w:val="Table Grid"/>
    <w:aliases w:val="TableGrid,SGS Table Basic 1"/>
    <w:basedOn w:val="a6"/>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qFormat/>
    <w:rsid w:val="00C4407C"/>
  </w:style>
  <w:style w:type="paragraph" w:customStyle="1" w:styleId="DECISION">
    <w:name w:val="DECISION"/>
    <w:basedOn w:val="a4"/>
    <w:rsid w:val="001649BF"/>
    <w:pPr>
      <w:widowControl w:val="0"/>
      <w:numPr>
        <w:numId w:val="20"/>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1"/>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4"/>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5"/>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0"/>
    <w:rsid w:val="00DC0203"/>
    <w:pPr>
      <w:numPr>
        <w:ilvl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0"/>
    <w:link w:val="19"/>
    <w:qFormat/>
    <w:rsid w:val="009A022B"/>
    <w:pPr>
      <w:numPr>
        <w:ilvl w:val="0"/>
      </w:numPr>
    </w:pPr>
    <w:rPr>
      <w:rFonts w:ascii="Times New Roman" w:eastAsia="Times New Roman" w:hAnsi="Times New Roman"/>
      <w:sz w:val="21"/>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1"/>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0"/>
    <w:rsid w:val="005B4B41"/>
    <w:rPr>
      <w:rFonts w:ascii="Arial" w:eastAsia="Arial" w:hAnsi="Arial" w:cs="Arial"/>
      <w:sz w:val="28"/>
      <w:lang w:val="en-GB"/>
    </w:rPr>
  </w:style>
  <w:style w:type="character" w:customStyle="1" w:styleId="19">
    <w:name w:val="样式1 字符"/>
    <w:basedOn w:val="31"/>
    <w:link w:val="18"/>
    <w:rsid w:val="009A022B"/>
    <w:rPr>
      <w:rFonts w:ascii="Arial" w:eastAsia="Times New Roman" w:hAnsi="Arial" w:cs="Arial"/>
      <w:sz w:val="21"/>
      <w:lang w:val="en-GB"/>
    </w:rPr>
  </w:style>
  <w:style w:type="table" w:customStyle="1" w:styleId="131">
    <w:name w:val="网格型131"/>
    <w:basedOn w:val="a6"/>
    <w:next w:val="afff5"/>
    <w:uiPriority w:val="39"/>
    <w:rsid w:val="003A4EE6"/>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1"/>
    <w:basedOn w:val="a6"/>
    <w:next w:val="afff5"/>
    <w:uiPriority w:val="39"/>
    <w:rsid w:val="002870FD"/>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2"/>
    <w:basedOn w:val="a6"/>
    <w:next w:val="afff5"/>
    <w:uiPriority w:val="39"/>
    <w:rsid w:val="0053252C"/>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网格型1311"/>
    <w:basedOn w:val="a6"/>
    <w:next w:val="afff5"/>
    <w:uiPriority w:val="39"/>
    <w:rsid w:val="00A13F0B"/>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网格型173"/>
    <w:basedOn w:val="a6"/>
    <w:next w:val="afff5"/>
    <w:uiPriority w:val="39"/>
    <w:rsid w:val="00264E58"/>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网格型174"/>
    <w:basedOn w:val="a6"/>
    <w:next w:val="afff5"/>
    <w:uiPriority w:val="39"/>
    <w:rsid w:val="00264E58"/>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样式2"/>
    <w:basedOn w:val="40"/>
    <w:link w:val="2c"/>
    <w:qFormat/>
    <w:rsid w:val="00C0783B"/>
    <w:rPr>
      <w:rFonts w:eastAsia="Times New Roman"/>
      <w:sz w:val="21"/>
    </w:rPr>
  </w:style>
  <w:style w:type="character" w:customStyle="1" w:styleId="2c">
    <w:name w:val="样式2 字符"/>
    <w:basedOn w:val="31"/>
    <w:link w:val="2b"/>
    <w:rsid w:val="00C0783B"/>
    <w:rPr>
      <w:rFonts w:ascii="Arial" w:eastAsia="Times New Roman" w:hAnsi="Arial" w:cs="Arial"/>
      <w:sz w:val="21"/>
      <w:lang w:val="en-GB"/>
    </w:rPr>
  </w:style>
  <w:style w:type="character" w:customStyle="1" w:styleId="TAHChar">
    <w:name w:val="TAH Char"/>
    <w:link w:val="TAH"/>
    <w:rsid w:val="00D26BBC"/>
    <w:rPr>
      <w:rFonts w:ascii="Arial" w:hAnsi="Arial" w:cs="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3185">
      <w:bodyDiv w:val="1"/>
      <w:marLeft w:val="0"/>
      <w:marRight w:val="0"/>
      <w:marTop w:val="0"/>
      <w:marBottom w:val="0"/>
      <w:divBdr>
        <w:top w:val="none" w:sz="0" w:space="0" w:color="auto"/>
        <w:left w:val="none" w:sz="0" w:space="0" w:color="auto"/>
        <w:bottom w:val="none" w:sz="0" w:space="0" w:color="auto"/>
        <w:right w:val="none" w:sz="0" w:space="0" w:color="auto"/>
      </w:divBdr>
    </w:div>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73228760">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8667216">
      <w:bodyDiv w:val="1"/>
      <w:marLeft w:val="0"/>
      <w:marRight w:val="0"/>
      <w:marTop w:val="0"/>
      <w:marBottom w:val="0"/>
      <w:divBdr>
        <w:top w:val="none" w:sz="0" w:space="0" w:color="auto"/>
        <w:left w:val="none" w:sz="0" w:space="0" w:color="auto"/>
        <w:bottom w:val="none" w:sz="0" w:space="0" w:color="auto"/>
        <w:right w:val="none" w:sz="0" w:space="0" w:color="auto"/>
      </w:divBdr>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28268689">
      <w:bodyDiv w:val="1"/>
      <w:marLeft w:val="0"/>
      <w:marRight w:val="0"/>
      <w:marTop w:val="0"/>
      <w:marBottom w:val="0"/>
      <w:divBdr>
        <w:top w:val="none" w:sz="0" w:space="0" w:color="auto"/>
        <w:left w:val="none" w:sz="0" w:space="0" w:color="auto"/>
        <w:bottom w:val="none" w:sz="0" w:space="0" w:color="auto"/>
        <w:right w:val="none" w:sz="0" w:space="0" w:color="auto"/>
      </w:divBdr>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264309730">
      <w:bodyDiv w:val="1"/>
      <w:marLeft w:val="0"/>
      <w:marRight w:val="0"/>
      <w:marTop w:val="0"/>
      <w:marBottom w:val="0"/>
      <w:divBdr>
        <w:top w:val="none" w:sz="0" w:space="0" w:color="auto"/>
        <w:left w:val="none" w:sz="0" w:space="0" w:color="auto"/>
        <w:bottom w:val="none" w:sz="0" w:space="0" w:color="auto"/>
        <w:right w:val="none" w:sz="0" w:space="0" w:color="auto"/>
      </w:divBdr>
    </w:div>
    <w:div w:id="295567953">
      <w:bodyDiv w:val="1"/>
      <w:marLeft w:val="0"/>
      <w:marRight w:val="0"/>
      <w:marTop w:val="0"/>
      <w:marBottom w:val="0"/>
      <w:divBdr>
        <w:top w:val="none" w:sz="0" w:space="0" w:color="auto"/>
        <w:left w:val="none" w:sz="0" w:space="0" w:color="auto"/>
        <w:bottom w:val="none" w:sz="0" w:space="0" w:color="auto"/>
        <w:right w:val="none" w:sz="0" w:space="0" w:color="auto"/>
      </w:divBdr>
    </w:div>
    <w:div w:id="310405878">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2927950">
      <w:bodyDiv w:val="1"/>
      <w:marLeft w:val="0"/>
      <w:marRight w:val="0"/>
      <w:marTop w:val="0"/>
      <w:marBottom w:val="0"/>
      <w:divBdr>
        <w:top w:val="none" w:sz="0" w:space="0" w:color="auto"/>
        <w:left w:val="none" w:sz="0" w:space="0" w:color="auto"/>
        <w:bottom w:val="none" w:sz="0" w:space="0" w:color="auto"/>
        <w:right w:val="none" w:sz="0" w:space="0" w:color="auto"/>
      </w:divBdr>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062351">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02085692">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13689292">
      <w:bodyDiv w:val="1"/>
      <w:marLeft w:val="0"/>
      <w:marRight w:val="0"/>
      <w:marTop w:val="0"/>
      <w:marBottom w:val="0"/>
      <w:divBdr>
        <w:top w:val="none" w:sz="0" w:space="0" w:color="auto"/>
        <w:left w:val="none" w:sz="0" w:space="0" w:color="auto"/>
        <w:bottom w:val="none" w:sz="0" w:space="0" w:color="auto"/>
        <w:right w:val="none" w:sz="0" w:space="0" w:color="auto"/>
      </w:divBdr>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784544182">
      <w:bodyDiv w:val="1"/>
      <w:marLeft w:val="0"/>
      <w:marRight w:val="0"/>
      <w:marTop w:val="0"/>
      <w:marBottom w:val="0"/>
      <w:divBdr>
        <w:top w:val="none" w:sz="0" w:space="0" w:color="auto"/>
        <w:left w:val="none" w:sz="0" w:space="0" w:color="auto"/>
        <w:bottom w:val="none" w:sz="0" w:space="0" w:color="auto"/>
        <w:right w:val="none" w:sz="0" w:space="0" w:color="auto"/>
      </w:divBdr>
    </w:div>
    <w:div w:id="796796963">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0219072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020396">
      <w:bodyDiv w:val="1"/>
      <w:marLeft w:val="0"/>
      <w:marRight w:val="0"/>
      <w:marTop w:val="0"/>
      <w:marBottom w:val="0"/>
      <w:divBdr>
        <w:top w:val="none" w:sz="0" w:space="0" w:color="auto"/>
        <w:left w:val="none" w:sz="0" w:space="0" w:color="auto"/>
        <w:bottom w:val="none" w:sz="0" w:space="0" w:color="auto"/>
        <w:right w:val="none" w:sz="0" w:space="0" w:color="auto"/>
      </w:divBdr>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828256356">
      <w:bodyDiv w:val="1"/>
      <w:marLeft w:val="0"/>
      <w:marRight w:val="0"/>
      <w:marTop w:val="0"/>
      <w:marBottom w:val="0"/>
      <w:divBdr>
        <w:top w:val="none" w:sz="0" w:space="0" w:color="auto"/>
        <w:left w:val="none" w:sz="0" w:space="0" w:color="auto"/>
        <w:bottom w:val="none" w:sz="0" w:space="0" w:color="auto"/>
        <w:right w:val="none" w:sz="0" w:space="0" w:color="auto"/>
      </w:divBdr>
    </w:div>
    <w:div w:id="857163890">
      <w:bodyDiv w:val="1"/>
      <w:marLeft w:val="0"/>
      <w:marRight w:val="0"/>
      <w:marTop w:val="0"/>
      <w:marBottom w:val="0"/>
      <w:divBdr>
        <w:top w:val="none" w:sz="0" w:space="0" w:color="auto"/>
        <w:left w:val="none" w:sz="0" w:space="0" w:color="auto"/>
        <w:bottom w:val="none" w:sz="0" w:space="0" w:color="auto"/>
        <w:right w:val="none" w:sz="0" w:space="0" w:color="auto"/>
      </w:divBdr>
    </w:div>
    <w:div w:id="879559456">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1621281">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0526480">
      <w:bodyDiv w:val="1"/>
      <w:marLeft w:val="0"/>
      <w:marRight w:val="0"/>
      <w:marTop w:val="0"/>
      <w:marBottom w:val="0"/>
      <w:divBdr>
        <w:top w:val="none" w:sz="0" w:space="0" w:color="auto"/>
        <w:left w:val="none" w:sz="0" w:space="0" w:color="auto"/>
        <w:bottom w:val="none" w:sz="0" w:space="0" w:color="auto"/>
        <w:right w:val="none" w:sz="0" w:space="0" w:color="auto"/>
      </w:divBdr>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4550744">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7408942">
      <w:bodyDiv w:val="1"/>
      <w:marLeft w:val="0"/>
      <w:marRight w:val="0"/>
      <w:marTop w:val="0"/>
      <w:marBottom w:val="0"/>
      <w:divBdr>
        <w:top w:val="none" w:sz="0" w:space="0" w:color="auto"/>
        <w:left w:val="none" w:sz="0" w:space="0" w:color="auto"/>
        <w:bottom w:val="none" w:sz="0" w:space="0" w:color="auto"/>
        <w:right w:val="none" w:sz="0" w:space="0" w:color="auto"/>
      </w:divBdr>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13544983">
      <w:bodyDiv w:val="1"/>
      <w:marLeft w:val="0"/>
      <w:marRight w:val="0"/>
      <w:marTop w:val="0"/>
      <w:marBottom w:val="0"/>
      <w:divBdr>
        <w:top w:val="none" w:sz="0" w:space="0" w:color="auto"/>
        <w:left w:val="none" w:sz="0" w:space="0" w:color="auto"/>
        <w:bottom w:val="none" w:sz="0" w:space="0" w:color="auto"/>
        <w:right w:val="none" w:sz="0" w:space="0" w:color="auto"/>
      </w:divBdr>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70432221">
      <w:bodyDiv w:val="1"/>
      <w:marLeft w:val="0"/>
      <w:marRight w:val="0"/>
      <w:marTop w:val="0"/>
      <w:marBottom w:val="0"/>
      <w:divBdr>
        <w:top w:val="none" w:sz="0" w:space="0" w:color="auto"/>
        <w:left w:val="none" w:sz="0" w:space="0" w:color="auto"/>
        <w:bottom w:val="none" w:sz="0" w:space="0" w:color="auto"/>
        <w:right w:val="none" w:sz="0" w:space="0" w:color="auto"/>
      </w:divBdr>
    </w:div>
    <w:div w:id="1274438263">
      <w:bodyDiv w:val="1"/>
      <w:marLeft w:val="0"/>
      <w:marRight w:val="0"/>
      <w:marTop w:val="0"/>
      <w:marBottom w:val="0"/>
      <w:divBdr>
        <w:top w:val="none" w:sz="0" w:space="0" w:color="auto"/>
        <w:left w:val="none" w:sz="0" w:space="0" w:color="auto"/>
        <w:bottom w:val="none" w:sz="0" w:space="0" w:color="auto"/>
        <w:right w:val="none" w:sz="0" w:space="0" w:color="auto"/>
      </w:divBdr>
    </w:div>
    <w:div w:id="1287665858">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43962860">
      <w:bodyDiv w:val="1"/>
      <w:marLeft w:val="0"/>
      <w:marRight w:val="0"/>
      <w:marTop w:val="0"/>
      <w:marBottom w:val="0"/>
      <w:divBdr>
        <w:top w:val="none" w:sz="0" w:space="0" w:color="auto"/>
        <w:left w:val="none" w:sz="0" w:space="0" w:color="auto"/>
        <w:bottom w:val="none" w:sz="0" w:space="0" w:color="auto"/>
        <w:right w:val="none" w:sz="0" w:space="0" w:color="auto"/>
      </w:divBdr>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496143166">
      <w:bodyDiv w:val="1"/>
      <w:marLeft w:val="0"/>
      <w:marRight w:val="0"/>
      <w:marTop w:val="0"/>
      <w:marBottom w:val="0"/>
      <w:divBdr>
        <w:top w:val="none" w:sz="0" w:space="0" w:color="auto"/>
        <w:left w:val="none" w:sz="0" w:space="0" w:color="auto"/>
        <w:bottom w:val="none" w:sz="0" w:space="0" w:color="auto"/>
        <w:right w:val="none" w:sz="0" w:space="0" w:color="auto"/>
      </w:divBdr>
    </w:div>
    <w:div w:id="1510608248">
      <w:bodyDiv w:val="1"/>
      <w:marLeft w:val="0"/>
      <w:marRight w:val="0"/>
      <w:marTop w:val="0"/>
      <w:marBottom w:val="0"/>
      <w:divBdr>
        <w:top w:val="none" w:sz="0" w:space="0" w:color="auto"/>
        <w:left w:val="none" w:sz="0" w:space="0" w:color="auto"/>
        <w:bottom w:val="none" w:sz="0" w:space="0" w:color="auto"/>
        <w:right w:val="none" w:sz="0" w:space="0" w:color="auto"/>
      </w:divBdr>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55694783">
      <w:bodyDiv w:val="1"/>
      <w:marLeft w:val="0"/>
      <w:marRight w:val="0"/>
      <w:marTop w:val="0"/>
      <w:marBottom w:val="0"/>
      <w:divBdr>
        <w:top w:val="none" w:sz="0" w:space="0" w:color="auto"/>
        <w:left w:val="none" w:sz="0" w:space="0" w:color="auto"/>
        <w:bottom w:val="none" w:sz="0" w:space="0" w:color="auto"/>
        <w:right w:val="none" w:sz="0" w:space="0" w:color="auto"/>
      </w:divBdr>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69029083">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05263476">
      <w:bodyDiv w:val="1"/>
      <w:marLeft w:val="0"/>
      <w:marRight w:val="0"/>
      <w:marTop w:val="0"/>
      <w:marBottom w:val="0"/>
      <w:divBdr>
        <w:top w:val="none" w:sz="0" w:space="0" w:color="auto"/>
        <w:left w:val="none" w:sz="0" w:space="0" w:color="auto"/>
        <w:bottom w:val="none" w:sz="0" w:space="0" w:color="auto"/>
        <w:right w:val="none" w:sz="0" w:space="0" w:color="auto"/>
      </w:divBdr>
    </w:div>
    <w:div w:id="1608073121">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07754571">
      <w:bodyDiv w:val="1"/>
      <w:marLeft w:val="0"/>
      <w:marRight w:val="0"/>
      <w:marTop w:val="0"/>
      <w:marBottom w:val="0"/>
      <w:divBdr>
        <w:top w:val="none" w:sz="0" w:space="0" w:color="auto"/>
        <w:left w:val="none" w:sz="0" w:space="0" w:color="auto"/>
        <w:bottom w:val="none" w:sz="0" w:space="0" w:color="auto"/>
        <w:right w:val="none" w:sz="0" w:space="0" w:color="auto"/>
      </w:divBdr>
    </w:div>
    <w:div w:id="1748384307">
      <w:bodyDiv w:val="1"/>
      <w:marLeft w:val="0"/>
      <w:marRight w:val="0"/>
      <w:marTop w:val="0"/>
      <w:marBottom w:val="0"/>
      <w:divBdr>
        <w:top w:val="none" w:sz="0" w:space="0" w:color="auto"/>
        <w:left w:val="none" w:sz="0" w:space="0" w:color="auto"/>
        <w:bottom w:val="none" w:sz="0" w:space="0" w:color="auto"/>
        <w:right w:val="none" w:sz="0" w:space="0" w:color="auto"/>
      </w:divBdr>
    </w:div>
    <w:div w:id="1758095810">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12480664">
      <w:bodyDiv w:val="1"/>
      <w:marLeft w:val="0"/>
      <w:marRight w:val="0"/>
      <w:marTop w:val="0"/>
      <w:marBottom w:val="0"/>
      <w:divBdr>
        <w:top w:val="none" w:sz="0" w:space="0" w:color="auto"/>
        <w:left w:val="none" w:sz="0" w:space="0" w:color="auto"/>
        <w:bottom w:val="none" w:sz="0" w:space="0" w:color="auto"/>
        <w:right w:val="none" w:sz="0" w:space="0" w:color="auto"/>
      </w:divBdr>
    </w:div>
    <w:div w:id="1840806691">
      <w:bodyDiv w:val="1"/>
      <w:marLeft w:val="0"/>
      <w:marRight w:val="0"/>
      <w:marTop w:val="0"/>
      <w:marBottom w:val="0"/>
      <w:divBdr>
        <w:top w:val="none" w:sz="0" w:space="0" w:color="auto"/>
        <w:left w:val="none" w:sz="0" w:space="0" w:color="auto"/>
        <w:bottom w:val="none" w:sz="0" w:space="0" w:color="auto"/>
        <w:right w:val="none" w:sz="0" w:space="0" w:color="auto"/>
      </w:divBdr>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68907941">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1967663107">
      <w:bodyDiv w:val="1"/>
      <w:marLeft w:val="0"/>
      <w:marRight w:val="0"/>
      <w:marTop w:val="0"/>
      <w:marBottom w:val="0"/>
      <w:divBdr>
        <w:top w:val="none" w:sz="0" w:space="0" w:color="auto"/>
        <w:left w:val="none" w:sz="0" w:space="0" w:color="auto"/>
        <w:bottom w:val="none" w:sz="0" w:space="0" w:color="auto"/>
        <w:right w:val="none" w:sz="0" w:space="0" w:color="auto"/>
      </w:divBdr>
    </w:div>
    <w:div w:id="1985308419">
      <w:bodyDiv w:val="1"/>
      <w:marLeft w:val="0"/>
      <w:marRight w:val="0"/>
      <w:marTop w:val="0"/>
      <w:marBottom w:val="0"/>
      <w:divBdr>
        <w:top w:val="none" w:sz="0" w:space="0" w:color="auto"/>
        <w:left w:val="none" w:sz="0" w:space="0" w:color="auto"/>
        <w:bottom w:val="none" w:sz="0" w:space="0" w:color="auto"/>
        <w:right w:val="none" w:sz="0" w:space="0" w:color="auto"/>
      </w:divBdr>
    </w:div>
    <w:div w:id="1993177625">
      <w:bodyDiv w:val="1"/>
      <w:marLeft w:val="0"/>
      <w:marRight w:val="0"/>
      <w:marTop w:val="0"/>
      <w:marBottom w:val="0"/>
      <w:divBdr>
        <w:top w:val="none" w:sz="0" w:space="0" w:color="auto"/>
        <w:left w:val="none" w:sz="0" w:space="0" w:color="auto"/>
        <w:bottom w:val="none" w:sz="0" w:space="0" w:color="auto"/>
        <w:right w:val="none" w:sz="0" w:space="0" w:color="auto"/>
      </w:divBdr>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60353498">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2.xml><?xml version="1.0" encoding="utf-8"?>
<ds:datastoreItem xmlns:ds="http://schemas.openxmlformats.org/officeDocument/2006/customXml" ds:itemID="{5C80FA7D-6565-4CF0-B6B2-39DFA24608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EB96C1-A69D-4644-8FEC-587FA83F8431}">
  <ds:schemaRefs>
    <ds:schemaRef ds:uri="http://purl.org/dc/elements/1.1/"/>
    <ds:schemaRef ds:uri="1c248485-b98a-4513-a581-ff7cb1688d78"/>
    <ds:schemaRef ds:uri="http://schemas.microsoft.com/office/2006/documentManagement/types"/>
    <ds:schemaRef ds:uri="http://www.w3.org/XML/1998/namespace"/>
    <ds:schemaRef ds:uri="http://purl.org/dc/terms/"/>
    <ds:schemaRef ds:uri="http://schemas.openxmlformats.org/package/2006/metadata/core-properties"/>
    <ds:schemaRef ds:uri="http://purl.org/dc/dcmitype/"/>
    <ds:schemaRef ds:uri="http://schemas.microsoft.com/office/infopath/2007/PartnerControls"/>
    <ds:schemaRef ds:uri="98194d48-cc26-4b7e-909f-baa95c83abfa"/>
    <ds:schemaRef ds:uri="http://schemas.microsoft.com/office/2006/metadata/properties"/>
  </ds:schemaRefs>
</ds:datastoreItem>
</file>

<file path=customXml/itemProps4.xml><?xml version="1.0" encoding="utf-8"?>
<ds:datastoreItem xmlns:ds="http://schemas.openxmlformats.org/officeDocument/2006/customXml" ds:itemID="{45480F7B-58F2-45B2-94BE-1384C75A8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5345</TotalTime>
  <Pages>37</Pages>
  <Words>10761</Words>
  <Characters>61344</Characters>
  <Application>Microsoft Office Word</Application>
  <DocSecurity>0</DocSecurity>
  <Lines>511</Lines>
  <Paragraphs>143</Paragraphs>
  <ScaleCrop>false</ScaleCrop>
  <Company>Tom</Company>
  <LinksUpToDate>false</LinksUpToDate>
  <CharactersWithSpaces>71962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vivo-Minhua</cp:lastModifiedBy>
  <cp:revision>1122</cp:revision>
  <cp:lastPrinted>1995-11-21T09:41:00Z</cp:lastPrinted>
  <dcterms:created xsi:type="dcterms:W3CDTF">2025-07-03T08:58:00Z</dcterms:created>
  <dcterms:modified xsi:type="dcterms:W3CDTF">2025-08-15T07:41:00Z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