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0F382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</w:t>
      </w:r>
      <w:r w:rsidR="005A7656">
        <w:rPr>
          <w:b/>
          <w:noProof/>
          <w:sz w:val="24"/>
        </w:rPr>
        <w:t>1</w:t>
      </w:r>
      <w:r w:rsidR="001A3F0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7D6588">
        <w:rPr>
          <w:b/>
          <w:bCs/>
          <w:i/>
          <w:iCs/>
          <w:sz w:val="28"/>
          <w:szCs w:val="28"/>
        </w:rPr>
        <w:t>5</w:t>
      </w:r>
      <w:r w:rsidR="00B6675A">
        <w:rPr>
          <w:b/>
          <w:bCs/>
          <w:i/>
          <w:iCs/>
          <w:sz w:val="28"/>
          <w:szCs w:val="28"/>
        </w:rPr>
        <w:t>10309</w:t>
      </w:r>
    </w:p>
    <w:p w14:paraId="17557718" w14:textId="73AB1218" w:rsidR="007E7368" w:rsidRDefault="001A3F01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Bengaluru</w:t>
      </w:r>
      <w:r w:rsidR="00292926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India, 25</w:t>
      </w:r>
      <w:r w:rsidR="00973153">
        <w:rPr>
          <w:b/>
          <w:sz w:val="24"/>
          <w:szCs w:val="24"/>
        </w:rPr>
        <w:t xml:space="preserve"> </w:t>
      </w:r>
      <w:r w:rsidR="00357531">
        <w:rPr>
          <w:b/>
          <w:sz w:val="24"/>
          <w:szCs w:val="24"/>
        </w:rPr>
        <w:t xml:space="preserve">– </w:t>
      </w:r>
      <w:r w:rsidR="00606C79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9</w:t>
      </w:r>
      <w:r w:rsidR="000E48EC">
        <w:rPr>
          <w:b/>
          <w:sz w:val="24"/>
          <w:szCs w:val="24"/>
        </w:rPr>
        <w:t xml:space="preserve"> </w:t>
      </w:r>
      <w:r w:rsidR="00292926">
        <w:rPr>
          <w:b/>
          <w:sz w:val="24"/>
          <w:szCs w:val="24"/>
        </w:rPr>
        <w:t>May</w:t>
      </w:r>
      <w:r w:rsidR="00357531">
        <w:rPr>
          <w:b/>
          <w:sz w:val="24"/>
          <w:szCs w:val="24"/>
        </w:rPr>
        <w:t xml:space="preserve"> 202</w:t>
      </w:r>
      <w:r w:rsidR="007B0C79">
        <w:rPr>
          <w:b/>
          <w:sz w:val="24"/>
          <w:szCs w:val="24"/>
        </w:rPr>
        <w:t>5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703AE1">
        <w:trPr>
          <w:trHeight w:val="34"/>
        </w:trPr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37029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46E6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3F7C4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202C18">
              <w:rPr>
                <w:b/>
                <w:bCs/>
                <w:sz w:val="28"/>
                <w:szCs w:val="28"/>
              </w:rPr>
              <w:t>1-</w:t>
            </w:r>
            <w:r w:rsidR="005A765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720FCD" w:rsidR="001E41F3" w:rsidRPr="00C55064" w:rsidRDefault="00B6675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2960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1C20E6" w:rsidR="001E41F3" w:rsidRPr="00D2660B" w:rsidRDefault="00646E6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E2206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1A3F01">
              <w:rPr>
                <w:b/>
                <w:bCs/>
                <w:sz w:val="28"/>
                <w:szCs w:val="28"/>
              </w:rPr>
              <w:t>8</w:t>
            </w:r>
            <w:r w:rsidR="00A41EF9">
              <w:rPr>
                <w:b/>
                <w:bCs/>
                <w:sz w:val="28"/>
                <w:szCs w:val="28"/>
              </w:rPr>
              <w:t>.</w:t>
            </w:r>
            <w:r w:rsidR="004F4D2E">
              <w:rPr>
                <w:b/>
                <w:bCs/>
                <w:sz w:val="28"/>
                <w:szCs w:val="28"/>
              </w:rPr>
              <w:t>1</w:t>
            </w:r>
            <w:r w:rsidR="001A3F01">
              <w:rPr>
                <w:b/>
                <w:bCs/>
                <w:sz w:val="28"/>
                <w:szCs w:val="28"/>
              </w:rPr>
              <w:t>0</w:t>
            </w:r>
            <w:r w:rsidR="00A41EF9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07531" w:rsidR="00F25D98" w:rsidRDefault="009D30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660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C1707" w:rsidR="001E41F3" w:rsidRDefault="000B406D">
            <w:pPr>
              <w:pStyle w:val="CRCoverPage"/>
              <w:spacing w:after="0"/>
              <w:ind w:left="100"/>
              <w:rPr>
                <w:noProof/>
              </w:rPr>
            </w:pPr>
            <w:r w:rsidRPr="000B406D">
              <w:rPr>
                <w:noProof/>
              </w:rPr>
              <w:t>(NR_RF_TxD-Core) Reference measurement channels for SRS transmissions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876606" w:rsidR="001E41F3" w:rsidRDefault="00A6169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A315F" w:rsidR="001E41F3" w:rsidRPr="002A66CA" w:rsidRDefault="006C43E3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C43E3">
              <w:rPr>
                <w:noProof/>
                <w:lang w:val="en-US"/>
              </w:rPr>
              <w:t>NR_RF_TxD-Core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594048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</w:t>
            </w:r>
            <w:r w:rsidR="007D6588">
              <w:t>5-0</w:t>
            </w:r>
            <w:r w:rsidR="001A3F01">
              <w:t>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6748C4" w:rsidR="001E41F3" w:rsidRPr="002951B9" w:rsidRDefault="00606C7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D6DFE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A3F01">
              <w:t>8</w:t>
            </w:r>
          </w:p>
        </w:tc>
      </w:tr>
      <w:tr w:rsidR="008D1A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D1AD6" w:rsidRDefault="008D1AD6" w:rsidP="008D1A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1BCBC1" w14:textId="77777777" w:rsidR="008D1AD6" w:rsidRDefault="008D1AD6" w:rsidP="008D1A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5647631" w:rsidR="008D1AD6" w:rsidRDefault="008D1AD6" w:rsidP="008D1A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C597FE" w:rsidR="008D1AD6" w:rsidRPr="007C2097" w:rsidRDefault="008D1AD6" w:rsidP="008D1A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DDC5BC" w14:textId="77777777" w:rsidR="00636119" w:rsidRDefault="00794A13" w:rsidP="00C42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UL RMCs and </w:t>
            </w:r>
            <w:r w:rsidR="002546C9">
              <w:rPr>
                <w:noProof/>
              </w:rPr>
              <w:t xml:space="preserve">parameters for verifying SRS requirements </w:t>
            </w:r>
            <w:r w:rsidR="005C4E4E">
              <w:rPr>
                <w:snapToGrid w:val="0"/>
              </w:rPr>
              <w:t xml:space="preserve">in clause 6.2.4 </w:t>
            </w:r>
            <w:r w:rsidR="005C4E4E">
              <w:rPr>
                <w:color w:val="000000"/>
                <w:lang w:val="en-US"/>
              </w:rPr>
              <w:t>with</w:t>
            </w:r>
            <w:r w:rsidR="005C4E4E" w:rsidRPr="0048482F">
              <w:rPr>
                <w:color w:val="000000"/>
                <w:lang w:val="en-US"/>
              </w:rPr>
              <w:t xml:space="preserve"> the higher layer parameter </w:t>
            </w:r>
            <w:r w:rsidR="005C4E4E" w:rsidRPr="005224D4">
              <w:rPr>
                <w:i/>
                <w:color w:val="000000"/>
              </w:rPr>
              <w:t>usage</w:t>
            </w:r>
            <w:r w:rsidR="005C4E4E" w:rsidRPr="005224D4">
              <w:rPr>
                <w:color w:val="000000"/>
              </w:rPr>
              <w:t xml:space="preserve"> in </w:t>
            </w:r>
            <w:r w:rsidR="005C4E4E">
              <w:rPr>
                <w:i/>
                <w:color w:val="000000"/>
              </w:rPr>
              <w:t>SRS-</w:t>
            </w:r>
            <w:proofErr w:type="spellStart"/>
            <w:r w:rsidR="005C4E4E">
              <w:rPr>
                <w:i/>
                <w:color w:val="000000"/>
              </w:rPr>
              <w:t>ResourceSet</w:t>
            </w:r>
            <w:proofErr w:type="spellEnd"/>
            <w:r w:rsidR="005C4E4E">
              <w:rPr>
                <w:i/>
                <w:color w:val="000000"/>
              </w:rPr>
              <w:t xml:space="preserve"> </w:t>
            </w:r>
            <w:r w:rsidR="005C4E4E" w:rsidRPr="0048482F">
              <w:rPr>
                <w:color w:val="000000"/>
                <w:lang w:val="en-US"/>
              </w:rPr>
              <w:t xml:space="preserve">set as </w:t>
            </w:r>
            <w:r w:rsidR="005C4E4E">
              <w:rPr>
                <w:color w:val="000000"/>
                <w:lang w:val="en-US"/>
              </w:rPr>
              <w:t>'</w:t>
            </w:r>
            <w:proofErr w:type="spellStart"/>
            <w:r w:rsidR="005C4E4E">
              <w:rPr>
                <w:color w:val="000000"/>
                <w:lang w:val="en-US"/>
              </w:rPr>
              <w:t>antennaSwitching</w:t>
            </w:r>
            <w:proofErr w:type="spellEnd"/>
            <w:r w:rsidR="005C4E4E">
              <w:rPr>
                <w:color w:val="000000"/>
                <w:lang w:val="en-US"/>
              </w:rPr>
              <w:t xml:space="preserve">' </w:t>
            </w:r>
            <w:r w:rsidR="003E5015">
              <w:rPr>
                <w:color w:val="000000"/>
                <w:lang w:val="en-US"/>
              </w:rPr>
              <w:t>or ‘</w:t>
            </w:r>
            <w:proofErr w:type="spellStart"/>
            <w:r w:rsidR="003E5015">
              <w:rPr>
                <w:color w:val="000000"/>
                <w:lang w:val="en-US"/>
              </w:rPr>
              <w:t>code</w:t>
            </w:r>
            <w:r w:rsidR="00636119">
              <w:rPr>
                <w:color w:val="000000"/>
                <w:lang w:val="en-US"/>
              </w:rPr>
              <w:t>Book</w:t>
            </w:r>
            <w:proofErr w:type="spellEnd"/>
            <w:r w:rsidR="00636119">
              <w:rPr>
                <w:color w:val="000000"/>
                <w:lang w:val="en-US"/>
              </w:rPr>
              <w:t xml:space="preserve">’ </w:t>
            </w:r>
            <w:r w:rsidR="005C4E4E">
              <w:rPr>
                <w:color w:val="000000"/>
                <w:lang w:val="en-US"/>
              </w:rPr>
              <w:t>a</w:t>
            </w:r>
            <w:r w:rsidR="008D6E33">
              <w:rPr>
                <w:color w:val="000000"/>
                <w:lang w:val="en-US"/>
              </w:rPr>
              <w:t>re not specified.</w:t>
            </w:r>
            <w:r w:rsidR="00A41EF9">
              <w:rPr>
                <w:noProof/>
              </w:rPr>
              <w:t xml:space="preserve"> </w:t>
            </w:r>
          </w:p>
          <w:p w14:paraId="4F085138" w14:textId="77777777" w:rsidR="00636119" w:rsidRDefault="00636119" w:rsidP="00C428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DA8841" w14:textId="0E4CF996" w:rsidR="009F5DA3" w:rsidRPr="00C42896" w:rsidRDefault="00C42896" w:rsidP="00C42896">
            <w:pPr>
              <w:pStyle w:val="CRCoverPage"/>
              <w:spacing w:after="0"/>
              <w:ind w:left="100"/>
              <w:rPr>
                <w:color w:val="000000"/>
                <w:lang w:val="en-US"/>
              </w:rPr>
            </w:pPr>
            <w:r>
              <w:rPr>
                <w:noProof/>
              </w:rPr>
              <w:t xml:space="preserve">This means that </w:t>
            </w:r>
            <w:r w:rsidR="00060F3E">
              <w:rPr>
                <w:noProof/>
              </w:rPr>
              <w:t xml:space="preserve">UE conformance with </w:t>
            </w:r>
            <w:r>
              <w:rPr>
                <w:noProof/>
              </w:rPr>
              <w:t xml:space="preserve">SRS </w:t>
            </w:r>
            <w:r w:rsidR="008637D2">
              <w:rPr>
                <w:noProof/>
              </w:rPr>
              <w:t xml:space="preserve">transmitter power </w:t>
            </w:r>
            <w:r w:rsidR="00E35334">
              <w:rPr>
                <w:noProof/>
              </w:rPr>
              <w:t xml:space="preserve">requirements </w:t>
            </w:r>
            <w:r>
              <w:rPr>
                <w:noProof/>
              </w:rPr>
              <w:t xml:space="preserve">and the </w:t>
            </w:r>
            <w:r w:rsidRPr="0073762C">
              <w:rPr>
                <w:rFonts w:ascii="Symbol" w:hAnsi="Symbol"/>
                <w:noProof/>
              </w:rPr>
              <w:t>D</w:t>
            </w:r>
            <w:r>
              <w:rPr>
                <w:noProof/>
              </w:rPr>
              <w:t>T</w:t>
            </w:r>
            <w:r w:rsidRPr="00060F3E">
              <w:rPr>
                <w:noProof/>
                <w:vertAlign w:val="subscript"/>
              </w:rPr>
              <w:t>RxSRS</w:t>
            </w:r>
            <w:r w:rsidR="0073762C">
              <w:rPr>
                <w:noProof/>
              </w:rPr>
              <w:t xml:space="preserve"> </w:t>
            </w:r>
            <w:r w:rsidR="003C0817">
              <w:rPr>
                <w:noProof/>
              </w:rPr>
              <w:t>for antenna switching</w:t>
            </w:r>
            <w:r w:rsidR="00AA387C">
              <w:rPr>
                <w:noProof/>
              </w:rPr>
              <w:t xml:space="preserve"> cannot be verified.</w:t>
            </w:r>
          </w:p>
          <w:p w14:paraId="252332F6" w14:textId="77777777" w:rsidR="00B56318" w:rsidRDefault="00B56318" w:rsidP="003C3F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589D13F6" w:rsidR="0016728D" w:rsidRDefault="00242ADB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parameter </w:t>
            </w:r>
            <w:r w:rsidRPr="0073762C">
              <w:rPr>
                <w:rFonts w:ascii="Symbol" w:hAnsi="Symbol"/>
                <w:noProof/>
              </w:rPr>
              <w:t>D</w:t>
            </w:r>
            <w:r>
              <w:rPr>
                <w:noProof/>
              </w:rPr>
              <w:t>T</w:t>
            </w:r>
            <w:r w:rsidRPr="00060F3E">
              <w:rPr>
                <w:noProof/>
                <w:vertAlign w:val="subscript"/>
              </w:rPr>
              <w:t>RxSRS</w:t>
            </w:r>
            <w:r>
              <w:rPr>
                <w:noProof/>
              </w:rPr>
              <w:t xml:space="preserve"> important for </w:t>
            </w:r>
            <w:r w:rsidR="003F7BC9">
              <w:rPr>
                <w:noProof/>
              </w:rPr>
              <w:t>reciprocal SRS-based DL-MIMO is not tested.</w:t>
            </w: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B7D1B8" w14:textId="04A4776D" w:rsidR="00A348DA" w:rsidRDefault="00A348DA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A.2: reference measurement chan</w:t>
            </w:r>
            <w:r w:rsidR="00E24EB0">
              <w:rPr>
                <w:noProof/>
              </w:rPr>
              <w:t xml:space="preserve">nels and </w:t>
            </w:r>
            <w:r w:rsidR="00E24EB0" w:rsidRPr="00B8732C">
              <w:rPr>
                <w:noProof/>
              </w:rPr>
              <w:t xml:space="preserve">parameters for testing </w:t>
            </w:r>
            <w:r w:rsidR="00D61FE8" w:rsidRPr="00B8732C">
              <w:rPr>
                <w:noProof/>
              </w:rPr>
              <w:t xml:space="preserve">of </w:t>
            </w:r>
            <w:r w:rsidR="001A3F01" w:rsidRPr="00B8732C">
              <w:rPr>
                <w:noProof/>
              </w:rPr>
              <w:t xml:space="preserve">SRS </w:t>
            </w:r>
            <w:r w:rsidR="00D61FE8" w:rsidRPr="00B8732C">
              <w:rPr>
                <w:noProof/>
              </w:rPr>
              <w:t xml:space="preserve">maximum output power </w:t>
            </w:r>
            <w:r w:rsidR="00E24EB0" w:rsidRPr="00B8732C">
              <w:rPr>
                <w:noProof/>
              </w:rPr>
              <w:t xml:space="preserve">specified for </w:t>
            </w:r>
            <w:r w:rsidR="00D61FE8" w:rsidRPr="00B8732C">
              <w:rPr>
                <w:noProof/>
              </w:rPr>
              <w:t>up to two SRS ports:</w:t>
            </w:r>
          </w:p>
          <w:p w14:paraId="201DDC83" w14:textId="77777777" w:rsidR="00A348DA" w:rsidRDefault="00A348DA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AF59BD" w14:textId="0ECEF5EB" w:rsidR="00327C64" w:rsidRDefault="00327C64" w:rsidP="00DC5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FDD: periodic SRS transmissions with SRS symbols </w:t>
            </w:r>
            <w:r w:rsidR="00AC55F6">
              <w:rPr>
                <w:noProof/>
              </w:rPr>
              <w:t>transmitted in the third slot (slot</w:t>
            </w:r>
            <w:r w:rsidR="009F6216">
              <w:rPr>
                <w:noProof/>
              </w:rPr>
              <w:t xml:space="preserve"> index</w:t>
            </w:r>
            <w:r w:rsidR="00AC55F6">
              <w:rPr>
                <w:noProof/>
              </w:rPr>
              <w:t xml:space="preserve"> </w:t>
            </w:r>
            <w:r w:rsidR="00DB279C" w:rsidRPr="00DB279C">
              <w:rPr>
                <w:i/>
                <w:iCs/>
                <w:noProof/>
              </w:rPr>
              <w:t>i</w:t>
            </w:r>
            <w:r w:rsidR="000B7ABF">
              <w:rPr>
                <w:noProof/>
              </w:rPr>
              <w:t xml:space="preserve"> =</w:t>
            </w:r>
            <w:r w:rsidR="00AC55F6">
              <w:rPr>
                <w:noProof/>
              </w:rPr>
              <w:t xml:space="preserve"> 2</w:t>
            </w:r>
            <w:r w:rsidR="000B7ABF">
              <w:rPr>
                <w:noProof/>
              </w:rPr>
              <w:t xml:space="preserve"> of </w:t>
            </w:r>
            <w:r w:rsidR="00DB279C" w:rsidRPr="00DB279C">
              <w:rPr>
                <w:i/>
                <w:iCs/>
                <w:noProof/>
              </w:rPr>
              <w:t>i</w:t>
            </w:r>
            <w:r w:rsidR="00DB279C">
              <w:rPr>
                <w:noProof/>
              </w:rPr>
              <w:t xml:space="preserve"> = {0..9}</w:t>
            </w:r>
            <w:r w:rsidR="00AC55F6">
              <w:rPr>
                <w:noProof/>
              </w:rPr>
              <w:t xml:space="preserve">) </w:t>
            </w:r>
            <w:r w:rsidR="005C6DCF">
              <w:rPr>
                <w:noProof/>
              </w:rPr>
              <w:t xml:space="preserve">of </w:t>
            </w:r>
            <w:r w:rsidR="00B64085">
              <w:rPr>
                <w:noProof/>
              </w:rPr>
              <w:t>the</w:t>
            </w:r>
            <w:r w:rsidR="005C6DCF">
              <w:rPr>
                <w:noProof/>
              </w:rPr>
              <w:t xml:space="preserve"> 10 ms radio frame </w:t>
            </w:r>
            <w:r w:rsidR="00AC55F6">
              <w:rPr>
                <w:noProof/>
              </w:rPr>
              <w:t>with SRS = 15 kHz</w:t>
            </w:r>
            <w:r w:rsidR="005C6DCF">
              <w:rPr>
                <w:noProof/>
              </w:rPr>
              <w:t>.</w:t>
            </w:r>
            <w:r w:rsidR="00D011B2">
              <w:rPr>
                <w:noProof/>
              </w:rPr>
              <w:t xml:space="preserve"> </w:t>
            </w:r>
            <w:r w:rsidR="00E24EB0">
              <w:rPr>
                <w:noProof/>
              </w:rPr>
              <w:t xml:space="preserve">The existing FDD UL RMCs for QPSK is used but with the slot </w:t>
            </w:r>
            <w:r w:rsidR="00023E30">
              <w:rPr>
                <w:noProof/>
              </w:rPr>
              <w:t xml:space="preserve">containing the SRS symbols </w:t>
            </w:r>
            <w:r w:rsidR="00E24EB0">
              <w:rPr>
                <w:noProof/>
              </w:rPr>
              <w:t>not active.</w:t>
            </w:r>
          </w:p>
          <w:p w14:paraId="226F8D61" w14:textId="77777777" w:rsidR="00EB1D44" w:rsidRDefault="00EB1D44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8FAE25" w14:textId="5FEC376E" w:rsidR="00EB1D44" w:rsidRDefault="00EB1D44" w:rsidP="00A13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TDD: periodic SRS transmissions with SRS symbols transmitted in the </w:t>
            </w:r>
            <w:r w:rsidR="001F4F96">
              <w:rPr>
                <w:noProof/>
              </w:rPr>
              <w:t>ninth and nineteenth</w:t>
            </w:r>
            <w:r>
              <w:rPr>
                <w:noProof/>
              </w:rPr>
              <w:t xml:space="preserve"> slot</w:t>
            </w:r>
            <w:r w:rsidR="001F4F96">
              <w:rPr>
                <w:noProof/>
              </w:rPr>
              <w:t>s</w:t>
            </w:r>
            <w:r>
              <w:rPr>
                <w:noProof/>
              </w:rPr>
              <w:t xml:space="preserve"> (slot</w:t>
            </w:r>
            <w:r w:rsidR="009F6216">
              <w:rPr>
                <w:noProof/>
              </w:rPr>
              <w:t xml:space="preserve"> indices</w:t>
            </w:r>
            <w:r>
              <w:rPr>
                <w:noProof/>
              </w:rPr>
              <w:t xml:space="preserve"> </w:t>
            </w:r>
            <w:r w:rsidRPr="00DB279C">
              <w:rPr>
                <w:i/>
                <w:iCs/>
                <w:noProof/>
              </w:rPr>
              <w:t>i</w:t>
            </w:r>
            <w:r>
              <w:rPr>
                <w:noProof/>
              </w:rPr>
              <w:t xml:space="preserve"> = </w:t>
            </w:r>
            <w:r w:rsidR="00A75133">
              <w:rPr>
                <w:noProof/>
              </w:rPr>
              <w:t>9,19</w:t>
            </w:r>
            <w:r>
              <w:rPr>
                <w:noProof/>
              </w:rPr>
              <w:t xml:space="preserve"> of </w:t>
            </w:r>
            <w:r w:rsidRPr="00DB279C">
              <w:rPr>
                <w:i/>
                <w:iCs/>
                <w:noProof/>
              </w:rPr>
              <w:t>i</w:t>
            </w:r>
            <w:r>
              <w:rPr>
                <w:noProof/>
              </w:rPr>
              <w:t xml:space="preserve"> = {0..</w:t>
            </w:r>
            <w:r w:rsidR="009F6216">
              <w:rPr>
                <w:noProof/>
              </w:rPr>
              <w:t>1</w:t>
            </w:r>
            <w:r>
              <w:rPr>
                <w:noProof/>
              </w:rPr>
              <w:t xml:space="preserve">9}) of the 10 ms radio frame with SRS = </w:t>
            </w:r>
            <w:r w:rsidR="00A75133">
              <w:rPr>
                <w:noProof/>
              </w:rPr>
              <w:t>30</w:t>
            </w:r>
            <w:r>
              <w:rPr>
                <w:noProof/>
              </w:rPr>
              <w:t xml:space="preserve"> kHz. For 1T4R and 2T4R the periodicity is 40 ms and 20 ms, respectively. The existing </w:t>
            </w:r>
            <w:r w:rsidR="00A139DE">
              <w:rPr>
                <w:noProof/>
              </w:rPr>
              <w:t>T</w:t>
            </w:r>
            <w:r>
              <w:rPr>
                <w:noProof/>
              </w:rPr>
              <w:t xml:space="preserve">DD </w:t>
            </w:r>
            <w:r w:rsidR="00A139DE">
              <w:rPr>
                <w:noProof/>
              </w:rPr>
              <w:t>D</w:t>
            </w:r>
            <w:r>
              <w:rPr>
                <w:noProof/>
              </w:rPr>
              <w:t xml:space="preserve">L RMCs </w:t>
            </w:r>
            <w:r w:rsidR="00A139DE">
              <w:rPr>
                <w:noProof/>
              </w:rPr>
              <w:t>are</w:t>
            </w:r>
            <w:r>
              <w:rPr>
                <w:noProof/>
              </w:rPr>
              <w:t xml:space="preserve"> used but with the slot</w:t>
            </w:r>
            <w:r w:rsidR="00A139DE">
              <w:rPr>
                <w:noProof/>
              </w:rPr>
              <w:t>s</w:t>
            </w:r>
            <w:r>
              <w:rPr>
                <w:noProof/>
              </w:rPr>
              <w:t xml:space="preserve"> containing the SRS symbols not active.</w:t>
            </w:r>
          </w:p>
          <w:p w14:paraId="349271FF" w14:textId="77777777" w:rsidR="00AF1658" w:rsidRDefault="00AF1658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016C12" w14:textId="298F5893" w:rsidR="00AF1658" w:rsidRDefault="00AF1658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Each SRS resource has a duration of 4 symbols </w:t>
            </w:r>
            <w:r w:rsidR="00526288">
              <w:rPr>
                <w:noProof/>
              </w:rPr>
              <w:t>and is configured in the last 6 symbols of the slot with a gap of two symbols to the succeding slot</w:t>
            </w:r>
            <w:r w:rsidR="00B64085">
              <w:rPr>
                <w:noProof/>
              </w:rPr>
              <w:t>.</w:t>
            </w:r>
          </w:p>
          <w:p w14:paraId="67052142" w14:textId="77777777" w:rsidR="00A139DE" w:rsidRDefault="00A139DE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E075DB" w14:textId="6C8C30C5" w:rsidR="00A139DE" w:rsidRDefault="00A139DE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RMCs </w:t>
            </w:r>
            <w:r w:rsidR="001C6DE5">
              <w:rPr>
                <w:noProof/>
              </w:rPr>
              <w:t>are specified for the following channel bandwidths</w:t>
            </w:r>
            <w:r w:rsidR="00FE27AF">
              <w:rPr>
                <w:noProof/>
              </w:rPr>
              <w:t>:</w:t>
            </w:r>
          </w:p>
          <w:p w14:paraId="3D215285" w14:textId="77777777" w:rsidR="0085218F" w:rsidRDefault="0085218F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016D9B" w14:textId="2E30CAB2" w:rsidR="00FE27AF" w:rsidRDefault="0085218F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FDD: 10 and 20 MHz</w:t>
            </w:r>
          </w:p>
          <w:p w14:paraId="7B6E2A66" w14:textId="5C777145" w:rsidR="0085218F" w:rsidRDefault="0085218F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TDD: 20 and 100 MHz</w:t>
            </w:r>
          </w:p>
          <w:p w14:paraId="573F2706" w14:textId="77777777" w:rsidR="001C6DE5" w:rsidRDefault="001C6DE5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41F7F9" w14:textId="0528C0A5" w:rsidR="007C4C6B" w:rsidRDefault="0085218F" w:rsidP="0085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1C6DE5">
              <w:rPr>
                <w:noProof/>
              </w:rPr>
              <w:t xml:space="preserve">ach for a case with the SRS bandwidth centered such that MPR = 0 </w:t>
            </w:r>
            <w:r w:rsidR="007C548B">
              <w:rPr>
                <w:noProof/>
              </w:rPr>
              <w:t xml:space="preserve">for maximum output power </w:t>
            </w:r>
            <w:r w:rsidR="001C6DE5">
              <w:rPr>
                <w:noProof/>
              </w:rPr>
              <w:t>and a full</w:t>
            </w:r>
            <w:r w:rsidR="00327AA5">
              <w:rPr>
                <w:noProof/>
              </w:rPr>
              <w:t>-</w:t>
            </w:r>
            <w:r w:rsidR="001C6DE5">
              <w:rPr>
                <w:noProof/>
              </w:rPr>
              <w:t xml:space="preserve">band SRS test </w:t>
            </w:r>
            <w:r w:rsidR="00FE27AF">
              <w:rPr>
                <w:noProof/>
              </w:rPr>
              <w:t>(outer RBs not used to avoid edge allocations with larger MPR).</w:t>
            </w:r>
          </w:p>
          <w:p w14:paraId="15957CFE" w14:textId="77777777" w:rsidR="0085218F" w:rsidRDefault="0085218F" w:rsidP="008521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B3B2DE" w14:textId="339C62BA" w:rsidR="00540445" w:rsidRDefault="00242ADB" w:rsidP="00242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Frequency hopping is not configured.</w:t>
            </w:r>
          </w:p>
          <w:p w14:paraId="3FB843EE" w14:textId="1B12DC0D" w:rsidR="00936C97" w:rsidRDefault="00936C97" w:rsidP="003D35D0">
            <w:pPr>
              <w:pStyle w:val="CRCoverPage"/>
              <w:spacing w:after="0"/>
              <w:rPr>
                <w:noProof/>
              </w:rPr>
            </w:pPr>
          </w:p>
          <w:p w14:paraId="77BD158E" w14:textId="54FC78B3" w:rsidR="00EC6F50" w:rsidRDefault="00EC6F50" w:rsidP="005C26D7">
            <w:pPr>
              <w:pStyle w:val="CRCoverPage"/>
              <w:spacing w:after="0"/>
              <w:rPr>
                <w:noProof/>
              </w:rPr>
            </w:pPr>
          </w:p>
          <w:p w14:paraId="31C656EC" w14:textId="056E68F4" w:rsidR="00EC6F50" w:rsidRDefault="00EC6F50" w:rsidP="007C6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6BE98" w14:textId="2A20372B" w:rsidR="003F7BC9" w:rsidRDefault="003F7BC9" w:rsidP="003F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parameter </w:t>
            </w:r>
            <w:r w:rsidRPr="0073762C">
              <w:rPr>
                <w:rFonts w:ascii="Symbol" w:hAnsi="Symbol"/>
                <w:noProof/>
              </w:rPr>
              <w:t>D</w:t>
            </w:r>
            <w:r>
              <w:rPr>
                <w:noProof/>
              </w:rPr>
              <w:t>T</w:t>
            </w:r>
            <w:r w:rsidRPr="00060F3E">
              <w:rPr>
                <w:noProof/>
                <w:vertAlign w:val="subscript"/>
              </w:rPr>
              <w:t>RxSRS</w:t>
            </w:r>
            <w:r>
              <w:rPr>
                <w:noProof/>
              </w:rPr>
              <w:t xml:space="preserve"> important for reciprocal SRS-based DL-MIMO is not tested</w:t>
            </w:r>
            <w:r w:rsidR="00DA777C">
              <w:rPr>
                <w:noProof/>
              </w:rPr>
              <w:t xml:space="preserve"> for conformance.</w:t>
            </w:r>
          </w:p>
          <w:p w14:paraId="02A6FF52" w14:textId="3B2C20E6" w:rsidR="005670B1" w:rsidRDefault="005670B1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C4BEB44" w14:textId="71457737" w:rsidR="005A4FF2" w:rsidRPr="005A4FF2" w:rsidRDefault="005A4FF2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3898A" w:rsidR="000768FE" w:rsidRDefault="00DA777C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33D0C9" w:rsidR="000768FE" w:rsidRDefault="00B8732C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BD961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C9A0563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  <w:r w:rsidR="00B8732C">
              <w:rPr>
                <w:noProof/>
              </w:rPr>
              <w:t>TS 38.521-1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05AAAB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D0ED38" w:rsidR="000768FE" w:rsidRPr="009A5A14" w:rsidRDefault="00BD0FF1" w:rsidP="00450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relative to </w:t>
            </w:r>
            <w:r w:rsidRPr="00BD0FF1">
              <w:rPr>
                <w:noProof/>
              </w:rPr>
              <w:t>R4-2506186</w:t>
            </w:r>
            <w:r>
              <w:rPr>
                <w:noProof/>
              </w:rPr>
              <w:t xml:space="preserve">: </w:t>
            </w:r>
            <w:r w:rsidR="00FF34A4">
              <w:rPr>
                <w:noProof/>
              </w:rPr>
              <w:t>RMCs proposed from Rel-18 and only for verification of SRS maximum output power.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24CC28" w14:textId="1AF117D7" w:rsidR="00AB14EC" w:rsidRDefault="00B53765" w:rsidP="00131F5C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 xml:space="preserve">&lt; start of changes </w:t>
      </w:r>
      <w:r w:rsidR="00131F5C">
        <w:rPr>
          <w:i/>
          <w:iCs/>
          <w:noProof/>
          <w:color w:val="0070C0"/>
        </w:rPr>
        <w:t>&gt;</w:t>
      </w:r>
    </w:p>
    <w:p w14:paraId="0ED29A2B" w14:textId="77777777" w:rsidR="001F08F0" w:rsidRPr="00A1115A" w:rsidRDefault="001F08F0" w:rsidP="001F08F0">
      <w:pPr>
        <w:pStyle w:val="Heading1"/>
      </w:pPr>
      <w:bookmarkStart w:id="19" w:name="_Toc21344517"/>
      <w:bookmarkStart w:id="20" w:name="_Toc29802005"/>
      <w:bookmarkStart w:id="21" w:name="_Toc29802429"/>
      <w:bookmarkStart w:id="22" w:name="_Toc29803054"/>
      <w:bookmarkStart w:id="23" w:name="_Toc36107796"/>
      <w:bookmarkStart w:id="24" w:name="_Toc37251570"/>
      <w:bookmarkStart w:id="25" w:name="_Toc45888509"/>
      <w:bookmarkStart w:id="26" w:name="_Toc45889108"/>
      <w:bookmarkStart w:id="27" w:name="_Toc61367851"/>
      <w:bookmarkStart w:id="28" w:name="_Toc61373234"/>
      <w:bookmarkStart w:id="29" w:name="_Toc68231184"/>
      <w:bookmarkStart w:id="30" w:name="_Toc69084597"/>
      <w:bookmarkStart w:id="31" w:name="_Toc75467610"/>
      <w:bookmarkStart w:id="32" w:name="_Toc76509632"/>
      <w:bookmarkStart w:id="33" w:name="_Toc76718622"/>
      <w:bookmarkStart w:id="34" w:name="_Toc83580969"/>
      <w:bookmarkStart w:id="35" w:name="_Toc84405478"/>
      <w:bookmarkStart w:id="36" w:name="_Toc84414087"/>
      <w:r w:rsidRPr="00A1115A">
        <w:t>A.2</w:t>
      </w:r>
      <w:r w:rsidRPr="00A1115A">
        <w:tab/>
        <w:t>UL reference measurement channels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0710DE2" w14:textId="77777777" w:rsidR="001F08F0" w:rsidRPr="00A1115A" w:rsidRDefault="001F08F0" w:rsidP="001F08F0">
      <w:pPr>
        <w:pStyle w:val="Heading2"/>
      </w:pPr>
      <w:bookmarkStart w:id="37" w:name="_Toc21344518"/>
      <w:bookmarkStart w:id="38" w:name="_Toc29802006"/>
      <w:bookmarkStart w:id="39" w:name="_Toc29802430"/>
      <w:bookmarkStart w:id="40" w:name="_Toc29803055"/>
      <w:bookmarkStart w:id="41" w:name="_Toc36107797"/>
      <w:bookmarkStart w:id="42" w:name="_Toc37251571"/>
      <w:bookmarkStart w:id="43" w:name="_Toc45888510"/>
      <w:bookmarkStart w:id="44" w:name="_Toc45889109"/>
      <w:bookmarkStart w:id="45" w:name="_Toc61367852"/>
      <w:bookmarkStart w:id="46" w:name="_Toc61373235"/>
      <w:bookmarkStart w:id="47" w:name="_Toc68231185"/>
      <w:bookmarkStart w:id="48" w:name="_Toc69084598"/>
      <w:bookmarkStart w:id="49" w:name="_Toc75467611"/>
      <w:bookmarkStart w:id="50" w:name="_Toc76509633"/>
      <w:bookmarkStart w:id="51" w:name="_Toc76718623"/>
      <w:bookmarkStart w:id="52" w:name="_Toc83580970"/>
      <w:bookmarkStart w:id="53" w:name="_Toc84405479"/>
      <w:bookmarkStart w:id="54" w:name="_Toc84414088"/>
      <w:r w:rsidRPr="00A1115A">
        <w:t>A.2.1</w:t>
      </w:r>
      <w:r w:rsidRPr="00A1115A"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C2E5BA9" w14:textId="77777777" w:rsidR="001F08F0" w:rsidRPr="00CB17F5" w:rsidRDefault="001F08F0" w:rsidP="001F08F0">
      <w:pPr>
        <w:rPr>
          <w:rFonts w:eastAsia="MS Mincho"/>
        </w:rPr>
      </w:pPr>
      <w:r w:rsidRPr="00CB17F5">
        <w:rPr>
          <w:rFonts w:eastAsia="MS Mincho"/>
        </w:rPr>
        <w:t>The measurement channels in the following clauses are defined to derive the requirements in clause 6 (Transmitter Characteristics) and clause 7 (Receiver Characteristics). The measurement channels represent example configurations of physical channels for different data rates.</w:t>
      </w:r>
    </w:p>
    <w:p w14:paraId="297F43F4" w14:textId="77777777" w:rsidR="001F08F0" w:rsidRPr="00CB17F5" w:rsidRDefault="001F08F0" w:rsidP="001F08F0">
      <w:pPr>
        <w:rPr>
          <w:rFonts w:eastAsia="MS Mincho"/>
          <w:snapToGrid w:val="0"/>
        </w:rPr>
      </w:pPr>
      <w:r w:rsidRPr="00CB17F5">
        <w:rPr>
          <w:rFonts w:eastAsia="MS Mincho"/>
          <w:snapToGrid w:val="0"/>
        </w:rPr>
        <w:t xml:space="preserve">The measurement channels in the following clauses are applicable to both FDD and TDD. </w:t>
      </w:r>
    </w:p>
    <w:p w14:paraId="125EAE27" w14:textId="77777777" w:rsidR="001F08F0" w:rsidRPr="00CB17F5" w:rsidRDefault="001F08F0" w:rsidP="001F08F0">
      <w:pPr>
        <w:rPr>
          <w:rFonts w:eastAsia="MS Mincho"/>
        </w:rPr>
      </w:pPr>
      <w:r w:rsidRPr="00CB17F5">
        <w:rPr>
          <w:snapToGrid w:val="0"/>
        </w:rPr>
        <w:t xml:space="preserve">The active uplink slots for TDD configurations are specified in </w:t>
      </w:r>
      <w:r>
        <w:rPr>
          <w:snapToGrid w:val="0"/>
        </w:rPr>
        <w:t>T</w:t>
      </w:r>
      <w:r w:rsidRPr="00CB17F5">
        <w:rPr>
          <w:snapToGrid w:val="0"/>
        </w:rPr>
        <w:t xml:space="preserve">able A.2.1-1. </w:t>
      </w:r>
      <w:r w:rsidRPr="00CB17F5">
        <w:t>TDD slot patterns defined for reference sensitivity tests will be used for TDD UL RMCs</w:t>
      </w:r>
      <w:r>
        <w:t>, unless otherwise stated</w:t>
      </w:r>
      <w:r w:rsidRPr="00CB17F5">
        <w:t>.</w:t>
      </w:r>
      <w:r w:rsidRPr="00241870">
        <w:rPr>
          <w:snapToGrid w:val="0"/>
        </w:rPr>
        <w:t xml:space="preserve"> </w:t>
      </w:r>
      <w:r>
        <w:rPr>
          <w:snapToGrid w:val="0"/>
        </w:rPr>
        <w:t xml:space="preserve">The active uplink slots for </w:t>
      </w:r>
      <w:r>
        <w:rPr>
          <w:rFonts w:hint="eastAsia"/>
          <w:snapToGrid w:val="0"/>
          <w:lang w:eastAsia="zh-CN"/>
        </w:rPr>
        <w:t xml:space="preserve">additional </w:t>
      </w:r>
      <w:r>
        <w:rPr>
          <w:snapToGrid w:val="0"/>
        </w:rPr>
        <w:t>TDD configuration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 xml:space="preserve">specified in 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</w:rPr>
        <w:t>able A.2.1-</w:t>
      </w:r>
      <w:r>
        <w:rPr>
          <w:rFonts w:hint="eastAsia"/>
          <w:snapToGrid w:val="0"/>
          <w:lang w:eastAsia="zh-CN"/>
        </w:rPr>
        <w:t xml:space="preserve">2, </w:t>
      </w:r>
      <w:r w:rsidRPr="00B5327A">
        <w:rPr>
          <w:snapToGrid w:val="0"/>
          <w:lang w:eastAsia="zh-CN"/>
        </w:rPr>
        <w:t xml:space="preserve">with the TDD pattern defined in Table </w:t>
      </w:r>
      <w:r w:rsidRPr="00B5327A">
        <w:rPr>
          <w:snapToGrid w:val="0"/>
        </w:rPr>
        <w:t>A.2.1-</w:t>
      </w:r>
      <w:r w:rsidRPr="00B5327A">
        <w:rPr>
          <w:snapToGrid w:val="0"/>
          <w:lang w:eastAsia="zh-CN"/>
        </w:rPr>
        <w:t>3,</w:t>
      </w:r>
      <w:r>
        <w:rPr>
          <w:rFonts w:hint="eastAsia"/>
          <w:snapToGrid w:val="0"/>
          <w:lang w:eastAsia="zh-CN"/>
        </w:rPr>
        <w:t xml:space="preserve"> is used for the phase </w:t>
      </w:r>
      <w:r>
        <w:rPr>
          <w:snapToGrid w:val="0"/>
          <w:lang w:eastAsia="zh-CN"/>
        </w:rPr>
        <w:t>continuity</w:t>
      </w:r>
      <w:r>
        <w:rPr>
          <w:rFonts w:hint="eastAsia"/>
          <w:snapToGrid w:val="0"/>
          <w:lang w:eastAsia="zh-CN"/>
        </w:rPr>
        <w:t xml:space="preserve"> tests for DMRS bundling with 15 kHz SCS</w:t>
      </w:r>
      <w:r>
        <w:rPr>
          <w:snapToGrid w:val="0"/>
        </w:rPr>
        <w:t xml:space="preserve">. The active uplink slots configuration specified in </w:t>
      </w:r>
      <w:r w:rsidRPr="00B5327A">
        <w:rPr>
          <w:snapToGrid w:val="0"/>
          <w:lang w:eastAsia="zh-CN"/>
        </w:rPr>
        <w:t xml:space="preserve">Table </w:t>
      </w:r>
      <w:r w:rsidRPr="00B5327A">
        <w:rPr>
          <w:snapToGrid w:val="0"/>
        </w:rPr>
        <w:t>A.2.1-</w:t>
      </w:r>
      <w:r>
        <w:rPr>
          <w:snapToGrid w:val="0"/>
          <w:lang w:eastAsia="zh-CN"/>
        </w:rPr>
        <w:t>4 and the</w:t>
      </w:r>
      <w:r>
        <w:rPr>
          <w:snapToGrid w:val="0"/>
        </w:rPr>
        <w:t xml:space="preserve"> additional TDD pattern in</w:t>
      </w:r>
      <w:r w:rsidRPr="00B5327A">
        <w:rPr>
          <w:snapToGrid w:val="0"/>
          <w:lang w:eastAsia="zh-CN"/>
        </w:rPr>
        <w:t xml:space="preserve"> Table </w:t>
      </w:r>
      <w:r w:rsidRPr="00B5327A">
        <w:rPr>
          <w:snapToGrid w:val="0"/>
        </w:rPr>
        <w:t>A.2.1-</w:t>
      </w:r>
      <w:r>
        <w:rPr>
          <w:snapToGrid w:val="0"/>
          <w:lang w:eastAsia="zh-CN"/>
        </w:rPr>
        <w:t>5 are used for shorter transient period capability EVM tests at 15 kHz SCS.</w:t>
      </w:r>
    </w:p>
    <w:p w14:paraId="554BBEB8" w14:textId="77777777" w:rsidR="001F08F0" w:rsidRPr="00CB17F5" w:rsidRDefault="001F08F0" w:rsidP="001F08F0">
      <w:pPr>
        <w:pStyle w:val="TH"/>
        <w:rPr>
          <w:rFonts w:eastAsia="MS Mincho"/>
        </w:rPr>
      </w:pPr>
      <w:r w:rsidRPr="00CB17F5">
        <w:rPr>
          <w:rFonts w:eastAsia="MS Mincho"/>
        </w:rPr>
        <w:t>Table A.2.1-1: TDD active uplink slots</w:t>
      </w:r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</w:tblGrid>
      <w:tr w:rsidR="001F08F0" w:rsidRPr="00CB17F5" w14:paraId="064FB3EB" w14:textId="77777777" w:rsidTr="00A16B30">
        <w:trPr>
          <w:jc w:val="center"/>
        </w:trPr>
        <w:tc>
          <w:tcPr>
            <w:tcW w:w="1129" w:type="dxa"/>
          </w:tcPr>
          <w:p w14:paraId="55E08DA8" w14:textId="77777777" w:rsidR="001F08F0" w:rsidRPr="00CB17F5" w:rsidRDefault="001F08F0" w:rsidP="00A16B30">
            <w:pPr>
              <w:pStyle w:val="TAH"/>
              <w:rPr>
                <w:lang w:val="en-US"/>
              </w:rPr>
            </w:pPr>
            <w:r w:rsidRPr="00CB17F5">
              <w:rPr>
                <w:lang w:val="en-US"/>
              </w:rPr>
              <w:t>SCS</w:t>
            </w:r>
          </w:p>
        </w:tc>
        <w:tc>
          <w:tcPr>
            <w:tcW w:w="2977" w:type="dxa"/>
          </w:tcPr>
          <w:p w14:paraId="22A746B1" w14:textId="77777777" w:rsidR="001F08F0" w:rsidRPr="00CB17F5" w:rsidRDefault="001F08F0" w:rsidP="00A16B30">
            <w:pPr>
              <w:pStyle w:val="TAH"/>
              <w:rPr>
                <w:lang w:val="en-US"/>
              </w:rPr>
            </w:pPr>
            <w:r w:rsidRPr="00CB17F5">
              <w:rPr>
                <w:lang w:val="en-US"/>
              </w:rPr>
              <w:t>Active Uplink slots</w:t>
            </w:r>
          </w:p>
        </w:tc>
      </w:tr>
      <w:tr w:rsidR="001F08F0" w:rsidRPr="00CB17F5" w14:paraId="641EBB55" w14:textId="77777777" w:rsidTr="00A16B30">
        <w:trPr>
          <w:jc w:val="center"/>
        </w:trPr>
        <w:tc>
          <w:tcPr>
            <w:tcW w:w="1129" w:type="dxa"/>
          </w:tcPr>
          <w:p w14:paraId="3AB5FA04" w14:textId="77777777" w:rsidR="001F08F0" w:rsidRPr="00CB17F5" w:rsidRDefault="001F08F0" w:rsidP="00A16B30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15 kHz</w:t>
            </w:r>
          </w:p>
        </w:tc>
        <w:tc>
          <w:tcPr>
            <w:tcW w:w="2977" w:type="dxa"/>
          </w:tcPr>
          <w:p w14:paraId="72453568" w14:textId="77777777" w:rsidR="001F08F0" w:rsidRPr="00CB17F5" w:rsidRDefault="001F08F0" w:rsidP="00A16B30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4, 9</w:t>
            </w:r>
          </w:p>
        </w:tc>
      </w:tr>
      <w:tr w:rsidR="001F08F0" w:rsidRPr="00CB17F5" w14:paraId="7FFD877B" w14:textId="77777777" w:rsidTr="00A16B30">
        <w:trPr>
          <w:jc w:val="center"/>
        </w:trPr>
        <w:tc>
          <w:tcPr>
            <w:tcW w:w="1129" w:type="dxa"/>
          </w:tcPr>
          <w:p w14:paraId="0A05A318" w14:textId="77777777" w:rsidR="001F08F0" w:rsidRPr="00CB17F5" w:rsidRDefault="001F08F0" w:rsidP="00A16B30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30 kHz</w:t>
            </w:r>
          </w:p>
        </w:tc>
        <w:tc>
          <w:tcPr>
            <w:tcW w:w="2977" w:type="dxa"/>
          </w:tcPr>
          <w:p w14:paraId="154E82D3" w14:textId="77777777" w:rsidR="001F08F0" w:rsidRPr="00CB17F5" w:rsidRDefault="001F08F0" w:rsidP="00A16B30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8, 9, 18, 19</w:t>
            </w:r>
          </w:p>
        </w:tc>
      </w:tr>
      <w:tr w:rsidR="001F08F0" w:rsidRPr="00CB17F5" w14:paraId="2A5253AD" w14:textId="77777777" w:rsidTr="00A16B30">
        <w:trPr>
          <w:jc w:val="center"/>
        </w:trPr>
        <w:tc>
          <w:tcPr>
            <w:tcW w:w="1129" w:type="dxa"/>
          </w:tcPr>
          <w:p w14:paraId="3C4367AE" w14:textId="77777777" w:rsidR="001F08F0" w:rsidRPr="00CB17F5" w:rsidRDefault="001F08F0" w:rsidP="00A16B30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60 kHz</w:t>
            </w:r>
          </w:p>
        </w:tc>
        <w:tc>
          <w:tcPr>
            <w:tcW w:w="2977" w:type="dxa"/>
          </w:tcPr>
          <w:p w14:paraId="00ED4A91" w14:textId="77777777" w:rsidR="001F08F0" w:rsidRPr="00CB17F5" w:rsidRDefault="001F08F0" w:rsidP="00A16B30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16, 17, 18, 19, 36, 37, 38, 39</w:t>
            </w:r>
          </w:p>
        </w:tc>
      </w:tr>
    </w:tbl>
    <w:p w14:paraId="3360D3C4" w14:textId="77777777" w:rsidR="001F08F0" w:rsidRDefault="001F08F0" w:rsidP="001F08F0">
      <w:pPr>
        <w:rPr>
          <w:lang w:eastAsia="zh-CN"/>
        </w:rPr>
      </w:pPr>
    </w:p>
    <w:p w14:paraId="24A8C2DC" w14:textId="77777777" w:rsidR="001F08F0" w:rsidRPr="0077527E" w:rsidRDefault="001F08F0" w:rsidP="001F08F0">
      <w:pPr>
        <w:pStyle w:val="TH"/>
        <w:rPr>
          <w:lang w:eastAsia="zh-CN"/>
        </w:rPr>
      </w:pPr>
      <w:r>
        <w:rPr>
          <w:rFonts w:eastAsia="MS Mincho"/>
        </w:rPr>
        <w:t>Table A.2.1-</w:t>
      </w:r>
      <w:r>
        <w:rPr>
          <w:rFonts w:hint="eastAsia"/>
          <w:lang w:eastAsia="zh-CN"/>
        </w:rPr>
        <w:t>2</w:t>
      </w:r>
      <w:r>
        <w:rPr>
          <w:rFonts w:eastAsia="MS Mincho"/>
        </w:rPr>
        <w:t>: TDD active uplink slots</w:t>
      </w:r>
      <w:r>
        <w:rPr>
          <w:rFonts w:hint="eastAsia"/>
          <w:lang w:eastAsia="zh-CN"/>
        </w:rPr>
        <w:t xml:space="preserve"> for additional TDD configuration</w:t>
      </w:r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</w:tblGrid>
      <w:tr w:rsidR="001F08F0" w14:paraId="64F72CDF" w14:textId="77777777" w:rsidTr="00A16B3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3A0A" w14:textId="77777777" w:rsidR="001F08F0" w:rsidRDefault="001F08F0" w:rsidP="00A16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7818" w14:textId="77777777" w:rsidR="001F08F0" w:rsidRDefault="001F08F0" w:rsidP="00A16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Active Uplink slots</w:t>
            </w:r>
          </w:p>
        </w:tc>
      </w:tr>
      <w:tr w:rsidR="001F08F0" w14:paraId="1DA4A556" w14:textId="77777777" w:rsidTr="00A16B3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6663" w14:textId="77777777" w:rsidR="001F08F0" w:rsidRDefault="001F08F0" w:rsidP="00A16B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DC12" w14:textId="77777777" w:rsidR="001F08F0" w:rsidRDefault="001F08F0" w:rsidP="00A16B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8, 9</w:t>
            </w:r>
          </w:p>
        </w:tc>
      </w:tr>
    </w:tbl>
    <w:p w14:paraId="5067A564" w14:textId="77777777" w:rsidR="001F08F0" w:rsidRDefault="001F08F0" w:rsidP="001F08F0">
      <w:pPr>
        <w:rPr>
          <w:lang w:eastAsia="zh-CN"/>
        </w:rPr>
      </w:pPr>
    </w:p>
    <w:p w14:paraId="3340BC4E" w14:textId="77777777" w:rsidR="001F08F0" w:rsidRPr="0077527E" w:rsidRDefault="001F08F0" w:rsidP="001F08F0">
      <w:pPr>
        <w:pStyle w:val="TH"/>
        <w:rPr>
          <w:lang w:eastAsia="zh-CN"/>
        </w:rPr>
      </w:pPr>
      <w:r>
        <w:rPr>
          <w:rFonts w:eastAsia="MS Mincho"/>
        </w:rPr>
        <w:t>Table A.2.1-</w:t>
      </w:r>
      <w:r>
        <w:rPr>
          <w:lang w:eastAsia="zh-CN"/>
        </w:rPr>
        <w:t>3</w:t>
      </w:r>
      <w:r>
        <w:rPr>
          <w:rFonts w:eastAsia="MS Mincho"/>
        </w:rPr>
        <w:t xml:space="preserve">: TDD pattern </w:t>
      </w:r>
      <w:r>
        <w:rPr>
          <w:rFonts w:hint="eastAsia"/>
          <w:lang w:eastAsia="zh-CN"/>
        </w:rPr>
        <w:t>for additional TDD configuration</w:t>
      </w:r>
    </w:p>
    <w:tbl>
      <w:tblPr>
        <w:tblW w:w="5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187"/>
        <w:gridCol w:w="1899"/>
      </w:tblGrid>
      <w:tr w:rsidR="001F08F0" w:rsidRPr="00A1115A" w14:paraId="40424A0A" w14:textId="77777777" w:rsidTr="00A16B30">
        <w:trPr>
          <w:trHeight w:val="410"/>
          <w:jc w:val="center"/>
        </w:trPr>
        <w:tc>
          <w:tcPr>
            <w:tcW w:w="360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584C10B" w14:textId="77777777" w:rsidR="001F08F0" w:rsidRPr="00A1115A" w:rsidRDefault="001F08F0" w:rsidP="00A16B30">
            <w:pPr>
              <w:pStyle w:val="TAH"/>
            </w:pPr>
            <w:r w:rsidRPr="00A1115A">
              <w:t>Parameter</w:t>
            </w:r>
          </w:p>
        </w:tc>
        <w:tc>
          <w:tcPr>
            <w:tcW w:w="1899" w:type="dxa"/>
            <w:shd w:val="clear" w:color="auto" w:fill="auto"/>
          </w:tcPr>
          <w:p w14:paraId="60EEB27D" w14:textId="77777777" w:rsidR="001F08F0" w:rsidRPr="00A1115A" w:rsidRDefault="001F08F0" w:rsidP="00A16B30">
            <w:pPr>
              <w:pStyle w:val="TAH"/>
            </w:pPr>
            <w:r w:rsidRPr="00A1115A">
              <w:t>Value</w:t>
            </w:r>
          </w:p>
        </w:tc>
      </w:tr>
      <w:tr w:rsidR="001F08F0" w:rsidRPr="00A1115A" w14:paraId="558F950C" w14:textId="77777777" w:rsidTr="00A16B30">
        <w:trPr>
          <w:jc w:val="center"/>
        </w:trPr>
        <w:tc>
          <w:tcPr>
            <w:tcW w:w="3600" w:type="dxa"/>
            <w:gridSpan w:val="2"/>
            <w:tcBorders>
              <w:top w:val="nil"/>
            </w:tcBorders>
            <w:shd w:val="clear" w:color="auto" w:fill="auto"/>
          </w:tcPr>
          <w:p w14:paraId="4A1F394C" w14:textId="77777777" w:rsidR="001F08F0" w:rsidRPr="00A1115A" w:rsidRDefault="001F08F0" w:rsidP="00A16B30">
            <w:pPr>
              <w:pStyle w:val="TAH"/>
            </w:pPr>
          </w:p>
        </w:tc>
        <w:tc>
          <w:tcPr>
            <w:tcW w:w="1899" w:type="dxa"/>
            <w:shd w:val="clear" w:color="auto" w:fill="auto"/>
          </w:tcPr>
          <w:p w14:paraId="2AE60662" w14:textId="77777777" w:rsidR="001F08F0" w:rsidRPr="00A1115A" w:rsidRDefault="001F08F0" w:rsidP="00A16B30">
            <w:pPr>
              <w:pStyle w:val="TAH"/>
            </w:pPr>
            <w:r w:rsidRPr="00A1115A">
              <w:t xml:space="preserve">SCS </w:t>
            </w:r>
            <w:r>
              <w:t>15</w:t>
            </w:r>
            <w:r w:rsidRPr="00A1115A">
              <w:t xml:space="preserve"> kHz (µ</w:t>
            </w:r>
            <w:r>
              <w:t>0</w:t>
            </w:r>
            <w:r w:rsidRPr="00A1115A">
              <w:t>)</w:t>
            </w:r>
          </w:p>
        </w:tc>
      </w:tr>
      <w:tr w:rsidR="001F08F0" w:rsidRPr="00A1115A" w14:paraId="5D9B4BBD" w14:textId="77777777" w:rsidTr="00A16B30">
        <w:trPr>
          <w:jc w:val="center"/>
        </w:trPr>
        <w:tc>
          <w:tcPr>
            <w:tcW w:w="3600" w:type="dxa"/>
            <w:gridSpan w:val="2"/>
          </w:tcPr>
          <w:p w14:paraId="0055D716" w14:textId="77777777" w:rsidR="001F08F0" w:rsidRPr="00A1115A" w:rsidRDefault="001F08F0" w:rsidP="00A16B30">
            <w:pPr>
              <w:pStyle w:val="TAL"/>
              <w:rPr>
                <w:i/>
              </w:rPr>
            </w:pPr>
            <w:r w:rsidRPr="00A1115A">
              <w:t>TDD Slot Configuration pattern (Note 1)</w:t>
            </w:r>
          </w:p>
        </w:tc>
        <w:tc>
          <w:tcPr>
            <w:tcW w:w="1899" w:type="dxa"/>
            <w:shd w:val="clear" w:color="auto" w:fill="auto"/>
          </w:tcPr>
          <w:p w14:paraId="782925C7" w14:textId="77777777" w:rsidR="001F08F0" w:rsidRPr="00A1115A" w:rsidRDefault="001F08F0" w:rsidP="00A16B30">
            <w:pPr>
              <w:pStyle w:val="TAL"/>
            </w:pPr>
            <w:r w:rsidRPr="00A1115A">
              <w:t>7DS2U</w:t>
            </w:r>
          </w:p>
        </w:tc>
      </w:tr>
      <w:tr w:rsidR="001F08F0" w:rsidRPr="00A1115A" w14:paraId="1A7E1049" w14:textId="77777777" w:rsidTr="00A16B30">
        <w:trPr>
          <w:jc w:val="center"/>
        </w:trPr>
        <w:tc>
          <w:tcPr>
            <w:tcW w:w="3600" w:type="dxa"/>
            <w:gridSpan w:val="2"/>
          </w:tcPr>
          <w:p w14:paraId="29B5710C" w14:textId="77777777" w:rsidR="001F08F0" w:rsidRPr="00A1115A" w:rsidRDefault="001F08F0" w:rsidP="00A16B30">
            <w:pPr>
              <w:pStyle w:val="TAL"/>
              <w:rPr>
                <w:i/>
              </w:rPr>
            </w:pPr>
            <w:r w:rsidRPr="00A1115A">
              <w:t>Special Slot Configuration (Note 2)</w:t>
            </w:r>
          </w:p>
        </w:tc>
        <w:tc>
          <w:tcPr>
            <w:tcW w:w="1899" w:type="dxa"/>
            <w:shd w:val="clear" w:color="auto" w:fill="auto"/>
          </w:tcPr>
          <w:p w14:paraId="30BE959A" w14:textId="77777777" w:rsidR="001F08F0" w:rsidRPr="00A1115A" w:rsidRDefault="001F08F0" w:rsidP="00A16B30">
            <w:pPr>
              <w:pStyle w:val="TAL"/>
            </w:pPr>
            <w:r w:rsidRPr="00A1115A">
              <w:t>6D+4G+4U</w:t>
            </w:r>
          </w:p>
        </w:tc>
      </w:tr>
      <w:tr w:rsidR="001F08F0" w:rsidRPr="00A1115A" w14:paraId="33D1D1A8" w14:textId="77777777" w:rsidTr="00A16B30">
        <w:trPr>
          <w:jc w:val="center"/>
        </w:trPr>
        <w:tc>
          <w:tcPr>
            <w:tcW w:w="3600" w:type="dxa"/>
            <w:gridSpan w:val="2"/>
          </w:tcPr>
          <w:p w14:paraId="7143841A" w14:textId="77777777" w:rsidR="001F08F0" w:rsidRPr="00A1115A" w:rsidRDefault="001F08F0" w:rsidP="00A16B30">
            <w:pPr>
              <w:pStyle w:val="TAL"/>
              <w:rPr>
                <w:i/>
              </w:rPr>
            </w:pPr>
            <w:proofErr w:type="spellStart"/>
            <w:r w:rsidRPr="00A1115A">
              <w:t>referenceSubcarrierSpacing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462FD381" w14:textId="77777777" w:rsidR="001F08F0" w:rsidRPr="00A1115A" w:rsidRDefault="001F08F0" w:rsidP="00A16B30">
            <w:pPr>
              <w:pStyle w:val="TAL"/>
            </w:pPr>
            <w:r w:rsidRPr="00B5327A">
              <w:t>15</w:t>
            </w:r>
            <w:r w:rsidRPr="00A1115A">
              <w:t xml:space="preserve"> kHz</w:t>
            </w:r>
          </w:p>
        </w:tc>
      </w:tr>
      <w:tr w:rsidR="001F08F0" w:rsidRPr="00A1115A" w14:paraId="6631C4B9" w14:textId="77777777" w:rsidTr="00A16B30">
        <w:trPr>
          <w:jc w:val="center"/>
        </w:trPr>
        <w:tc>
          <w:tcPr>
            <w:tcW w:w="1413" w:type="dxa"/>
            <w:tcBorders>
              <w:bottom w:val="nil"/>
            </w:tcBorders>
            <w:shd w:val="clear" w:color="auto" w:fill="auto"/>
          </w:tcPr>
          <w:p w14:paraId="1364F30D" w14:textId="77777777" w:rsidR="001F08F0" w:rsidRPr="00A1115A" w:rsidRDefault="001F08F0" w:rsidP="00A16B30">
            <w:pPr>
              <w:pStyle w:val="TAL"/>
              <w:rPr>
                <w:i/>
              </w:rPr>
            </w:pPr>
            <w:r w:rsidRPr="00A1115A">
              <w:t>UL-DL configuration</w:t>
            </w:r>
          </w:p>
        </w:tc>
        <w:tc>
          <w:tcPr>
            <w:tcW w:w="2187" w:type="dxa"/>
            <w:shd w:val="clear" w:color="auto" w:fill="auto"/>
          </w:tcPr>
          <w:p w14:paraId="22CCE51C" w14:textId="77777777" w:rsidR="001F08F0" w:rsidRPr="00A1115A" w:rsidRDefault="001F08F0" w:rsidP="00A16B30">
            <w:pPr>
              <w:pStyle w:val="TAL"/>
            </w:pPr>
            <w:r w:rsidRPr="00A1115A">
              <w:rPr>
                <w:i/>
              </w:rPr>
              <w:t>dl-UL-</w:t>
            </w:r>
            <w:proofErr w:type="spellStart"/>
            <w:r w:rsidRPr="00A1115A">
              <w:rPr>
                <w:i/>
              </w:rPr>
              <w:t>TransmissionPeriodicity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297E1D2B" w14:textId="77777777" w:rsidR="001F08F0" w:rsidRPr="00A1115A" w:rsidRDefault="001F08F0" w:rsidP="00A16B30">
            <w:pPr>
              <w:pStyle w:val="TAL"/>
            </w:pPr>
            <w:r>
              <w:t>10</w:t>
            </w:r>
            <w:r w:rsidRPr="00A1115A">
              <w:t xml:space="preserve"> </w:t>
            </w:r>
            <w:proofErr w:type="spellStart"/>
            <w:r w:rsidRPr="00A1115A">
              <w:t>ms</w:t>
            </w:r>
            <w:proofErr w:type="spellEnd"/>
          </w:p>
        </w:tc>
      </w:tr>
      <w:tr w:rsidR="001F08F0" w:rsidRPr="00A1115A" w14:paraId="054D918C" w14:textId="77777777" w:rsidTr="00A16B30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1E54DFB3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39169E7C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nrofDownlinkSlots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33CAC753" w14:textId="77777777" w:rsidR="001F08F0" w:rsidRPr="00A1115A" w:rsidRDefault="001F08F0" w:rsidP="00A16B30">
            <w:pPr>
              <w:pStyle w:val="TAL"/>
            </w:pPr>
            <w:r w:rsidRPr="00A1115A">
              <w:t>7</w:t>
            </w:r>
          </w:p>
        </w:tc>
      </w:tr>
      <w:tr w:rsidR="001F08F0" w:rsidRPr="00A1115A" w14:paraId="69767117" w14:textId="77777777" w:rsidTr="00A16B30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0BD56BE6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15990756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nrofDownlinkSymbols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2ABB2B3C" w14:textId="77777777" w:rsidR="001F08F0" w:rsidRPr="00A1115A" w:rsidRDefault="001F08F0" w:rsidP="00A16B30">
            <w:pPr>
              <w:pStyle w:val="TAL"/>
            </w:pPr>
            <w:r w:rsidRPr="00A1115A">
              <w:t>6</w:t>
            </w:r>
          </w:p>
        </w:tc>
      </w:tr>
      <w:tr w:rsidR="001F08F0" w:rsidRPr="00A1115A" w14:paraId="672B5D69" w14:textId="77777777" w:rsidTr="00A16B30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7FDD6674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6BB06DF1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nrofUplinkSlot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6A76B5DA" w14:textId="77777777" w:rsidR="001F08F0" w:rsidRPr="00A1115A" w:rsidRDefault="001F08F0" w:rsidP="00A16B30">
            <w:pPr>
              <w:pStyle w:val="TAL"/>
            </w:pPr>
            <w:r w:rsidRPr="00A1115A">
              <w:t>2</w:t>
            </w:r>
          </w:p>
        </w:tc>
      </w:tr>
      <w:tr w:rsidR="001F08F0" w:rsidRPr="00A1115A" w14:paraId="757C962B" w14:textId="77777777" w:rsidTr="00A16B30">
        <w:trPr>
          <w:jc w:val="center"/>
        </w:trPr>
        <w:tc>
          <w:tcPr>
            <w:tcW w:w="1413" w:type="dxa"/>
            <w:tcBorders>
              <w:top w:val="nil"/>
            </w:tcBorders>
            <w:shd w:val="clear" w:color="auto" w:fill="auto"/>
          </w:tcPr>
          <w:p w14:paraId="05AB7098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1D0B3CD4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nrofUplinkSymbols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5329610A" w14:textId="77777777" w:rsidR="001F08F0" w:rsidRPr="00A1115A" w:rsidRDefault="001F08F0" w:rsidP="00A16B30">
            <w:pPr>
              <w:pStyle w:val="TAL"/>
            </w:pPr>
            <w:r w:rsidRPr="00A1115A">
              <w:t>4</w:t>
            </w:r>
          </w:p>
        </w:tc>
      </w:tr>
      <w:tr w:rsidR="001F08F0" w:rsidRPr="00A1115A" w14:paraId="1BBA32E5" w14:textId="77777777" w:rsidTr="00A16B30">
        <w:trPr>
          <w:jc w:val="center"/>
        </w:trPr>
        <w:tc>
          <w:tcPr>
            <w:tcW w:w="5499" w:type="dxa"/>
            <w:gridSpan w:val="3"/>
          </w:tcPr>
          <w:p w14:paraId="4799F225" w14:textId="77777777" w:rsidR="001F08F0" w:rsidRPr="00A1115A" w:rsidRDefault="001F08F0" w:rsidP="00A16B30">
            <w:pPr>
              <w:pStyle w:val="TAN"/>
            </w:pPr>
            <w:r w:rsidRPr="00A1115A">
              <w:t>NOTE 1:</w:t>
            </w:r>
            <w:r w:rsidRPr="00A1115A">
              <w:tab/>
              <w:t>D denotes a slot with all DL symbols; S denotes a slot with a mix of DL, UL and guard symbols; U denotes a slot with all UL symbols. The field is for information.</w:t>
            </w:r>
          </w:p>
          <w:p w14:paraId="77EB5F76" w14:textId="77777777" w:rsidR="001F08F0" w:rsidRPr="00A1115A" w:rsidRDefault="001F08F0" w:rsidP="00A16B30">
            <w:pPr>
              <w:pStyle w:val="TAN"/>
            </w:pPr>
            <w:r w:rsidRPr="00A1115A">
              <w:t>NOTE 2:</w:t>
            </w:r>
            <w:r w:rsidRPr="00A1115A">
              <w:tab/>
              <w:t>D, G, U denote DL, guard and UL symbols, respectively. The field is for information.</w:t>
            </w:r>
          </w:p>
        </w:tc>
      </w:tr>
    </w:tbl>
    <w:p w14:paraId="513F4CF0" w14:textId="77777777" w:rsidR="001F08F0" w:rsidRDefault="001F08F0" w:rsidP="001F08F0"/>
    <w:p w14:paraId="0477738D" w14:textId="77777777" w:rsidR="001F08F0" w:rsidRDefault="001F08F0" w:rsidP="001F08F0">
      <w:pPr>
        <w:pStyle w:val="TH"/>
        <w:rPr>
          <w:lang w:eastAsia="zh-CN"/>
        </w:rPr>
      </w:pPr>
      <w:r>
        <w:t>Table A.2.1-4: TDD active uplink slots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shorter transient period capability</w:t>
      </w:r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2977"/>
      </w:tblGrid>
      <w:tr w:rsidR="001F08F0" w14:paraId="09641662" w14:textId="77777777" w:rsidTr="00A16B3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8BF6" w14:textId="77777777" w:rsidR="001F08F0" w:rsidRDefault="001F08F0" w:rsidP="00A16B30">
            <w:pPr>
              <w:pStyle w:val="TAH"/>
              <w:ind w:left="284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4EDB" w14:textId="77777777" w:rsidR="001F08F0" w:rsidRDefault="001F08F0" w:rsidP="00A16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Active Uplink slots</w:t>
            </w:r>
          </w:p>
        </w:tc>
      </w:tr>
      <w:tr w:rsidR="001F08F0" w14:paraId="1F091543" w14:textId="77777777" w:rsidTr="00A16B3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5397" w14:textId="77777777" w:rsidR="001F08F0" w:rsidRDefault="001F08F0" w:rsidP="00A16B30">
            <w:pPr>
              <w:pStyle w:val="TAC"/>
              <w:ind w:left="284"/>
              <w:rPr>
                <w:lang w:val="en-US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A538" w14:textId="77777777" w:rsidR="001F08F0" w:rsidRDefault="001F08F0" w:rsidP="00A16B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3,4</w:t>
            </w:r>
          </w:p>
        </w:tc>
      </w:tr>
    </w:tbl>
    <w:p w14:paraId="3A815C7E" w14:textId="77777777" w:rsidR="001F08F0" w:rsidRPr="00A1115A" w:rsidRDefault="001F08F0" w:rsidP="001F08F0"/>
    <w:p w14:paraId="0FC62D9C" w14:textId="77777777" w:rsidR="001F08F0" w:rsidRPr="0077527E" w:rsidRDefault="001F08F0" w:rsidP="001F08F0">
      <w:pPr>
        <w:pStyle w:val="TH"/>
        <w:rPr>
          <w:lang w:eastAsia="zh-CN"/>
        </w:rPr>
      </w:pPr>
      <w:r>
        <w:lastRenderedPageBreak/>
        <w:t>Table A.2.1-</w:t>
      </w:r>
      <w:r>
        <w:rPr>
          <w:lang w:eastAsia="zh-CN"/>
        </w:rPr>
        <w:t>5</w:t>
      </w:r>
      <w:r>
        <w:t xml:space="preserve">: Additional TDD pattern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shorter transient period capability</w:t>
      </w:r>
    </w:p>
    <w:tbl>
      <w:tblPr>
        <w:tblW w:w="5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187"/>
        <w:gridCol w:w="1899"/>
      </w:tblGrid>
      <w:tr w:rsidR="001F08F0" w:rsidRPr="00A1115A" w14:paraId="7E3EB9E2" w14:textId="77777777" w:rsidTr="00A16B30">
        <w:trPr>
          <w:trHeight w:val="410"/>
          <w:jc w:val="center"/>
        </w:trPr>
        <w:tc>
          <w:tcPr>
            <w:tcW w:w="360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0D0795C" w14:textId="77777777" w:rsidR="001F08F0" w:rsidRPr="00A1115A" w:rsidRDefault="001F08F0" w:rsidP="00A16B30">
            <w:pPr>
              <w:pStyle w:val="TAH"/>
            </w:pPr>
            <w:r w:rsidRPr="00A1115A">
              <w:t>Parameter</w:t>
            </w:r>
          </w:p>
        </w:tc>
        <w:tc>
          <w:tcPr>
            <w:tcW w:w="1899" w:type="dxa"/>
            <w:shd w:val="clear" w:color="auto" w:fill="auto"/>
          </w:tcPr>
          <w:p w14:paraId="18CCA766" w14:textId="77777777" w:rsidR="001F08F0" w:rsidRPr="00A1115A" w:rsidRDefault="001F08F0" w:rsidP="00A16B30">
            <w:pPr>
              <w:pStyle w:val="TAH"/>
            </w:pPr>
            <w:r w:rsidRPr="00A1115A">
              <w:t>Value</w:t>
            </w:r>
          </w:p>
        </w:tc>
      </w:tr>
      <w:tr w:rsidR="001F08F0" w:rsidRPr="00A1115A" w14:paraId="5D6C62CE" w14:textId="77777777" w:rsidTr="00A16B30">
        <w:trPr>
          <w:jc w:val="center"/>
        </w:trPr>
        <w:tc>
          <w:tcPr>
            <w:tcW w:w="3600" w:type="dxa"/>
            <w:gridSpan w:val="2"/>
            <w:tcBorders>
              <w:top w:val="nil"/>
            </w:tcBorders>
            <w:shd w:val="clear" w:color="auto" w:fill="auto"/>
          </w:tcPr>
          <w:p w14:paraId="476E1E65" w14:textId="77777777" w:rsidR="001F08F0" w:rsidRPr="00A1115A" w:rsidRDefault="001F08F0" w:rsidP="00A16B30">
            <w:pPr>
              <w:pStyle w:val="TAH"/>
            </w:pPr>
          </w:p>
        </w:tc>
        <w:tc>
          <w:tcPr>
            <w:tcW w:w="1899" w:type="dxa"/>
            <w:shd w:val="clear" w:color="auto" w:fill="auto"/>
          </w:tcPr>
          <w:p w14:paraId="6690D5F1" w14:textId="77777777" w:rsidR="001F08F0" w:rsidRPr="00A1115A" w:rsidRDefault="001F08F0" w:rsidP="00A16B30">
            <w:pPr>
              <w:pStyle w:val="TAH"/>
            </w:pPr>
            <w:r w:rsidRPr="00A1115A">
              <w:t xml:space="preserve">SCS </w:t>
            </w:r>
            <w:r>
              <w:t>15</w:t>
            </w:r>
            <w:r w:rsidRPr="00A1115A">
              <w:t xml:space="preserve"> kHz (µ</w:t>
            </w:r>
            <w:r>
              <w:t>0</w:t>
            </w:r>
            <w:r w:rsidRPr="00A1115A">
              <w:t>)</w:t>
            </w:r>
          </w:p>
        </w:tc>
      </w:tr>
      <w:tr w:rsidR="001F08F0" w:rsidRPr="00A1115A" w14:paraId="2334A1BD" w14:textId="77777777" w:rsidTr="00A16B30">
        <w:trPr>
          <w:jc w:val="center"/>
        </w:trPr>
        <w:tc>
          <w:tcPr>
            <w:tcW w:w="3600" w:type="dxa"/>
            <w:gridSpan w:val="2"/>
          </w:tcPr>
          <w:p w14:paraId="22175407" w14:textId="77777777" w:rsidR="001F08F0" w:rsidRPr="00A1115A" w:rsidRDefault="001F08F0" w:rsidP="00A16B30">
            <w:pPr>
              <w:pStyle w:val="TAL"/>
              <w:rPr>
                <w:i/>
              </w:rPr>
            </w:pPr>
            <w:r w:rsidRPr="00A1115A">
              <w:t>TDD Slot Configuration pattern (Note 1)</w:t>
            </w:r>
          </w:p>
        </w:tc>
        <w:tc>
          <w:tcPr>
            <w:tcW w:w="1899" w:type="dxa"/>
            <w:shd w:val="clear" w:color="auto" w:fill="auto"/>
          </w:tcPr>
          <w:p w14:paraId="73FF4630" w14:textId="77777777" w:rsidR="001F08F0" w:rsidRPr="00A1115A" w:rsidRDefault="001F08F0" w:rsidP="00A16B30">
            <w:pPr>
              <w:pStyle w:val="TAL"/>
            </w:pPr>
            <w:r>
              <w:t>2</w:t>
            </w:r>
            <w:r w:rsidRPr="00A1115A">
              <w:t>DS2U</w:t>
            </w:r>
          </w:p>
        </w:tc>
      </w:tr>
      <w:tr w:rsidR="001F08F0" w:rsidRPr="00A1115A" w14:paraId="31B7A95F" w14:textId="77777777" w:rsidTr="00A16B30">
        <w:trPr>
          <w:jc w:val="center"/>
        </w:trPr>
        <w:tc>
          <w:tcPr>
            <w:tcW w:w="3600" w:type="dxa"/>
            <w:gridSpan w:val="2"/>
          </w:tcPr>
          <w:p w14:paraId="352DA4B4" w14:textId="77777777" w:rsidR="001F08F0" w:rsidRPr="00A1115A" w:rsidRDefault="001F08F0" w:rsidP="00A16B30">
            <w:pPr>
              <w:pStyle w:val="TAL"/>
              <w:rPr>
                <w:i/>
              </w:rPr>
            </w:pPr>
            <w:r w:rsidRPr="00A1115A">
              <w:t>Special Slot Configuration (Note 2)</w:t>
            </w:r>
          </w:p>
        </w:tc>
        <w:tc>
          <w:tcPr>
            <w:tcW w:w="1899" w:type="dxa"/>
            <w:shd w:val="clear" w:color="auto" w:fill="auto"/>
          </w:tcPr>
          <w:p w14:paraId="33146D73" w14:textId="77777777" w:rsidR="001F08F0" w:rsidRPr="00A1115A" w:rsidRDefault="001F08F0" w:rsidP="00A16B30">
            <w:pPr>
              <w:pStyle w:val="TAL"/>
            </w:pPr>
            <w:r>
              <w:t>10</w:t>
            </w:r>
            <w:r w:rsidRPr="00A1115A">
              <w:t>D+</w:t>
            </w:r>
            <w:r>
              <w:t>2</w:t>
            </w:r>
            <w:r w:rsidRPr="00A1115A">
              <w:t>G+</w:t>
            </w:r>
            <w:r>
              <w:t>2</w:t>
            </w:r>
            <w:r w:rsidRPr="00A1115A">
              <w:t>U</w:t>
            </w:r>
          </w:p>
        </w:tc>
      </w:tr>
      <w:tr w:rsidR="001F08F0" w:rsidRPr="00A1115A" w14:paraId="3C8B2691" w14:textId="77777777" w:rsidTr="00A16B30">
        <w:trPr>
          <w:jc w:val="center"/>
        </w:trPr>
        <w:tc>
          <w:tcPr>
            <w:tcW w:w="3600" w:type="dxa"/>
            <w:gridSpan w:val="2"/>
          </w:tcPr>
          <w:p w14:paraId="6DE97E1F" w14:textId="77777777" w:rsidR="001F08F0" w:rsidRPr="00A1115A" w:rsidRDefault="001F08F0" w:rsidP="00A16B30">
            <w:pPr>
              <w:pStyle w:val="TAL"/>
              <w:rPr>
                <w:i/>
              </w:rPr>
            </w:pPr>
            <w:proofErr w:type="spellStart"/>
            <w:r w:rsidRPr="00A1115A">
              <w:t>referenceSubcarrierSpacing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31985895" w14:textId="77777777" w:rsidR="001F08F0" w:rsidRPr="00A1115A" w:rsidRDefault="001F08F0" w:rsidP="00A16B30">
            <w:pPr>
              <w:pStyle w:val="TAL"/>
            </w:pPr>
            <w:r w:rsidRPr="00B5327A">
              <w:t>15</w:t>
            </w:r>
            <w:r w:rsidRPr="00A1115A">
              <w:t xml:space="preserve"> kHz</w:t>
            </w:r>
          </w:p>
        </w:tc>
      </w:tr>
      <w:tr w:rsidR="001F08F0" w:rsidRPr="00A1115A" w14:paraId="3A3BD11F" w14:textId="77777777" w:rsidTr="00A16B30">
        <w:trPr>
          <w:jc w:val="center"/>
        </w:trPr>
        <w:tc>
          <w:tcPr>
            <w:tcW w:w="1413" w:type="dxa"/>
            <w:tcBorders>
              <w:bottom w:val="nil"/>
            </w:tcBorders>
            <w:shd w:val="clear" w:color="auto" w:fill="auto"/>
          </w:tcPr>
          <w:p w14:paraId="41536BBB" w14:textId="77777777" w:rsidR="001F08F0" w:rsidRPr="00A1115A" w:rsidRDefault="001F08F0" w:rsidP="00A16B30">
            <w:pPr>
              <w:pStyle w:val="TAL"/>
              <w:rPr>
                <w:i/>
              </w:rPr>
            </w:pPr>
            <w:r w:rsidRPr="00A1115A">
              <w:t>UL-DL configuration</w:t>
            </w:r>
          </w:p>
        </w:tc>
        <w:tc>
          <w:tcPr>
            <w:tcW w:w="2187" w:type="dxa"/>
            <w:shd w:val="clear" w:color="auto" w:fill="auto"/>
          </w:tcPr>
          <w:p w14:paraId="3858C3B8" w14:textId="77777777" w:rsidR="001F08F0" w:rsidRPr="00A1115A" w:rsidRDefault="001F08F0" w:rsidP="00A16B30">
            <w:pPr>
              <w:pStyle w:val="TAL"/>
            </w:pPr>
            <w:r w:rsidRPr="00A1115A">
              <w:rPr>
                <w:i/>
              </w:rPr>
              <w:t>dl-UL-</w:t>
            </w:r>
            <w:proofErr w:type="spellStart"/>
            <w:r w:rsidRPr="00A1115A">
              <w:rPr>
                <w:i/>
              </w:rPr>
              <w:t>TransmissionPeriodicity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40593B11" w14:textId="77777777" w:rsidR="001F08F0" w:rsidRPr="00A1115A" w:rsidRDefault="001F08F0" w:rsidP="00A16B30">
            <w:pPr>
              <w:pStyle w:val="TAL"/>
            </w:pPr>
            <w:r>
              <w:t>5</w:t>
            </w:r>
            <w:r w:rsidRPr="00A1115A">
              <w:t xml:space="preserve"> </w:t>
            </w:r>
            <w:proofErr w:type="spellStart"/>
            <w:r w:rsidRPr="00A1115A">
              <w:t>ms</w:t>
            </w:r>
            <w:proofErr w:type="spellEnd"/>
          </w:p>
        </w:tc>
      </w:tr>
      <w:tr w:rsidR="001F08F0" w:rsidRPr="00A1115A" w14:paraId="67B613C6" w14:textId="77777777" w:rsidTr="00A16B30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23D252DA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56C13EB3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nrofDownlinkSlots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4E8F3A22" w14:textId="77777777" w:rsidR="001F08F0" w:rsidRPr="00A1115A" w:rsidRDefault="001F08F0" w:rsidP="00A16B30">
            <w:pPr>
              <w:pStyle w:val="TAL"/>
            </w:pPr>
            <w:r>
              <w:t>2</w:t>
            </w:r>
          </w:p>
        </w:tc>
      </w:tr>
      <w:tr w:rsidR="001F08F0" w:rsidRPr="00A1115A" w14:paraId="20EC6E74" w14:textId="77777777" w:rsidTr="00A16B30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4F218292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539B0D9B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nrofDownlinkSymbols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7E65C2BB" w14:textId="77777777" w:rsidR="001F08F0" w:rsidRPr="00A1115A" w:rsidRDefault="001F08F0" w:rsidP="00A16B30">
            <w:pPr>
              <w:pStyle w:val="TAL"/>
            </w:pPr>
            <w:r>
              <w:t>10</w:t>
            </w:r>
          </w:p>
        </w:tc>
      </w:tr>
      <w:tr w:rsidR="001F08F0" w:rsidRPr="00A1115A" w14:paraId="6DDCC564" w14:textId="77777777" w:rsidTr="00A16B30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29562EFC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6A554107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nrofUplinkSlot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63AC8E52" w14:textId="77777777" w:rsidR="001F08F0" w:rsidRPr="00A1115A" w:rsidRDefault="001F08F0" w:rsidP="00A16B30">
            <w:pPr>
              <w:pStyle w:val="TAL"/>
            </w:pPr>
            <w:r w:rsidRPr="00A1115A">
              <w:t>2</w:t>
            </w:r>
          </w:p>
        </w:tc>
      </w:tr>
      <w:tr w:rsidR="001F08F0" w:rsidRPr="00A1115A" w14:paraId="3BC220F6" w14:textId="77777777" w:rsidTr="00A16B30">
        <w:trPr>
          <w:jc w:val="center"/>
        </w:trPr>
        <w:tc>
          <w:tcPr>
            <w:tcW w:w="1413" w:type="dxa"/>
            <w:tcBorders>
              <w:top w:val="nil"/>
            </w:tcBorders>
            <w:shd w:val="clear" w:color="auto" w:fill="auto"/>
          </w:tcPr>
          <w:p w14:paraId="498D72DB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527C1A31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nrofUplinkSymbols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7E05B372" w14:textId="77777777" w:rsidR="001F08F0" w:rsidRPr="00A1115A" w:rsidRDefault="001F08F0" w:rsidP="00A16B30">
            <w:pPr>
              <w:pStyle w:val="TAL"/>
            </w:pPr>
            <w:r>
              <w:t>2</w:t>
            </w:r>
          </w:p>
        </w:tc>
      </w:tr>
      <w:tr w:rsidR="001F08F0" w:rsidRPr="00A1115A" w14:paraId="531DD056" w14:textId="77777777" w:rsidTr="00A16B30">
        <w:trPr>
          <w:jc w:val="center"/>
        </w:trPr>
        <w:tc>
          <w:tcPr>
            <w:tcW w:w="5499" w:type="dxa"/>
            <w:gridSpan w:val="3"/>
          </w:tcPr>
          <w:p w14:paraId="217763A6" w14:textId="77777777" w:rsidR="001F08F0" w:rsidRPr="00A1115A" w:rsidRDefault="001F08F0" w:rsidP="00A16B30">
            <w:pPr>
              <w:pStyle w:val="TAN"/>
            </w:pPr>
            <w:r w:rsidRPr="00A1115A">
              <w:t>NOTE 1:</w:t>
            </w:r>
            <w:r w:rsidRPr="00A1115A">
              <w:tab/>
              <w:t>D denotes a slot with all DL symbols; S denotes a slot with a mix of DL, UL and guard symbols; U denotes a slot with all UL symbols. The field is for information.</w:t>
            </w:r>
          </w:p>
          <w:p w14:paraId="7C368874" w14:textId="77777777" w:rsidR="001F08F0" w:rsidRPr="00A1115A" w:rsidRDefault="001F08F0" w:rsidP="00A16B30">
            <w:pPr>
              <w:pStyle w:val="TAN"/>
            </w:pPr>
            <w:r w:rsidRPr="00A1115A">
              <w:t>NOTE 2:</w:t>
            </w:r>
            <w:r w:rsidRPr="00A1115A">
              <w:tab/>
              <w:t>D, G, U denote DL, guard and UL symbols, respectively. The field is for information.</w:t>
            </w:r>
          </w:p>
        </w:tc>
      </w:tr>
    </w:tbl>
    <w:p w14:paraId="39CE595F" w14:textId="77777777" w:rsidR="001F08F0" w:rsidRDefault="001F08F0" w:rsidP="001F08F0"/>
    <w:p w14:paraId="35C567BC" w14:textId="7C92609C" w:rsidR="007E7916" w:rsidRPr="00A46AE4" w:rsidRDefault="00F00872" w:rsidP="001F08F0">
      <w:pPr>
        <w:rPr>
          <w:ins w:id="55" w:author="Ericsson" w:date="2024-11-06T20:12:00Z"/>
          <w:rPrChange w:id="56" w:author="Ericsson" w:date="2024-11-06T21:07:00Z">
            <w:rPr>
              <w:ins w:id="57" w:author="Ericsson" w:date="2024-11-06T20:12:00Z"/>
              <w:snapToGrid w:val="0"/>
              <w:lang w:eastAsia="zh-CN"/>
            </w:rPr>
          </w:rPrChange>
        </w:rPr>
      </w:pPr>
      <w:ins w:id="58" w:author="Ericsson" w:date="2024-11-06T20:43:00Z">
        <w:r>
          <w:rPr>
            <w:snapToGrid w:val="0"/>
          </w:rPr>
          <w:t xml:space="preserve">Common parameters for </w:t>
        </w:r>
      </w:ins>
      <w:ins w:id="59" w:author="Ericsson" w:date="2025-08-14T09:01:00Z" w16du:dateUtc="2025-08-14T07:01:00Z">
        <w:r w:rsidR="00D613EB" w:rsidRPr="002B5194">
          <w:rPr>
            <w:snapToGrid w:val="0"/>
          </w:rPr>
          <w:t xml:space="preserve">maximum output power </w:t>
        </w:r>
      </w:ins>
      <w:ins w:id="60" w:author="Ericsson" w:date="2024-11-06T20:44:00Z">
        <w:r w:rsidRPr="002B5194">
          <w:rPr>
            <w:snapToGrid w:val="0"/>
          </w:rPr>
          <w:t xml:space="preserve">requirements on SRS </w:t>
        </w:r>
      </w:ins>
      <w:ins w:id="61" w:author="Ericsson" w:date="2024-11-06T21:27:00Z">
        <w:r w:rsidR="005C4E4E" w:rsidRPr="002B5194">
          <w:rPr>
            <w:snapToGrid w:val="0"/>
          </w:rPr>
          <w:t xml:space="preserve">transmissions </w:t>
        </w:r>
      </w:ins>
      <w:ins w:id="62" w:author="Ericsson" w:date="2024-11-06T20:44:00Z">
        <w:r w:rsidRPr="002B5194">
          <w:rPr>
            <w:snapToGrid w:val="0"/>
          </w:rPr>
          <w:t xml:space="preserve">in clause </w:t>
        </w:r>
        <w:r w:rsidR="00B775AF" w:rsidRPr="002B5194">
          <w:rPr>
            <w:snapToGrid w:val="0"/>
          </w:rPr>
          <w:t xml:space="preserve">6.2.4 </w:t>
        </w:r>
      </w:ins>
      <w:ins w:id="63" w:author="Ericsson" w:date="2024-11-06T20:47:00Z">
        <w:r w:rsidR="00487F87" w:rsidRPr="002B5194">
          <w:rPr>
            <w:color w:val="000000"/>
            <w:lang w:val="en-US"/>
          </w:rPr>
          <w:t xml:space="preserve">with the higher layer parameter </w:t>
        </w:r>
        <w:r w:rsidR="00487F87" w:rsidRPr="002B5194">
          <w:rPr>
            <w:i/>
            <w:color w:val="000000"/>
          </w:rPr>
          <w:t>usage</w:t>
        </w:r>
        <w:r w:rsidR="00487F87" w:rsidRPr="002B5194">
          <w:rPr>
            <w:color w:val="000000"/>
          </w:rPr>
          <w:t xml:space="preserve"> in </w:t>
        </w:r>
        <w:r w:rsidR="00487F87" w:rsidRPr="002B5194">
          <w:rPr>
            <w:i/>
            <w:color w:val="000000"/>
          </w:rPr>
          <w:t>SRS-</w:t>
        </w:r>
        <w:proofErr w:type="spellStart"/>
        <w:r w:rsidR="00487F87" w:rsidRPr="002B5194">
          <w:rPr>
            <w:i/>
            <w:color w:val="000000"/>
          </w:rPr>
          <w:t>ResourceSet</w:t>
        </w:r>
        <w:proofErr w:type="spellEnd"/>
        <w:r w:rsidR="00487F87" w:rsidRPr="002B5194">
          <w:rPr>
            <w:i/>
            <w:color w:val="000000"/>
          </w:rPr>
          <w:t xml:space="preserve"> </w:t>
        </w:r>
        <w:r w:rsidR="00487F87" w:rsidRPr="002B5194">
          <w:rPr>
            <w:color w:val="000000"/>
            <w:lang w:val="en-US"/>
          </w:rPr>
          <w:t>set as '</w:t>
        </w:r>
        <w:proofErr w:type="spellStart"/>
        <w:r w:rsidR="00487F87" w:rsidRPr="002B5194">
          <w:rPr>
            <w:color w:val="000000"/>
            <w:lang w:val="en-US"/>
          </w:rPr>
          <w:t>antennaSwitching</w:t>
        </w:r>
        <w:proofErr w:type="spellEnd"/>
        <w:r w:rsidR="00487F87" w:rsidRPr="002B5194">
          <w:rPr>
            <w:color w:val="000000"/>
            <w:lang w:val="en-US"/>
          </w:rPr>
          <w:t>'</w:t>
        </w:r>
      </w:ins>
      <w:ins w:id="64" w:author="Ericsson" w:date="2024-11-06T20:48:00Z">
        <w:r w:rsidR="00992D83" w:rsidRPr="002B5194">
          <w:rPr>
            <w:color w:val="000000"/>
            <w:lang w:val="en-US"/>
          </w:rPr>
          <w:t xml:space="preserve"> </w:t>
        </w:r>
      </w:ins>
      <w:ins w:id="65" w:author="Ericsson" w:date="2024-11-08T01:27:00Z">
        <w:r w:rsidR="002D32D4" w:rsidRPr="002B5194">
          <w:rPr>
            <w:color w:val="000000"/>
            <w:lang w:val="en-US"/>
          </w:rPr>
          <w:t>or ‘</w:t>
        </w:r>
        <w:proofErr w:type="spellStart"/>
        <w:r w:rsidR="002D32D4" w:rsidRPr="002B5194">
          <w:rPr>
            <w:color w:val="000000"/>
            <w:lang w:val="en-US"/>
          </w:rPr>
          <w:t>c</w:t>
        </w:r>
      </w:ins>
      <w:ins w:id="66" w:author="Ericsson" w:date="2024-11-08T01:28:00Z">
        <w:r w:rsidR="002D32D4" w:rsidRPr="002B5194">
          <w:rPr>
            <w:color w:val="000000"/>
            <w:lang w:val="en-US"/>
          </w:rPr>
          <w:t>odeBook</w:t>
        </w:r>
        <w:proofErr w:type="spellEnd"/>
        <w:r w:rsidR="002D32D4" w:rsidRPr="002B5194">
          <w:rPr>
            <w:color w:val="000000"/>
            <w:lang w:val="en-US"/>
          </w:rPr>
          <w:t xml:space="preserve">’ </w:t>
        </w:r>
      </w:ins>
      <w:ins w:id="67" w:author="Ericsson" w:date="2024-11-06T20:48:00Z">
        <w:r w:rsidR="00992D83" w:rsidRPr="002B5194">
          <w:rPr>
            <w:color w:val="000000"/>
            <w:lang w:val="en-US"/>
          </w:rPr>
          <w:t xml:space="preserve">are </w:t>
        </w:r>
        <w:r w:rsidR="00C02297" w:rsidRPr="002B5194">
          <w:rPr>
            <w:color w:val="000000"/>
            <w:lang w:val="en-US"/>
          </w:rPr>
          <w:t xml:space="preserve">listed in Table A.2.1-6. </w:t>
        </w:r>
      </w:ins>
      <w:ins w:id="68" w:author="Ericsson" w:date="2024-11-06T20:49:00Z">
        <w:r w:rsidR="00B457C0" w:rsidRPr="002B5194">
          <w:rPr>
            <w:snapToGrid w:val="0"/>
          </w:rPr>
          <w:t>The active uplink slots for FDD configurations are specified in Table A.2.1-</w:t>
        </w:r>
      </w:ins>
      <w:ins w:id="69" w:author="Ericsson" w:date="2024-11-06T20:58:00Z">
        <w:r w:rsidR="001D1375" w:rsidRPr="002B5194">
          <w:rPr>
            <w:snapToGrid w:val="0"/>
          </w:rPr>
          <w:t>7</w:t>
        </w:r>
      </w:ins>
      <w:ins w:id="70" w:author="Ericsson" w:date="2024-11-06T20:49:00Z">
        <w:r w:rsidR="00B457C0" w:rsidRPr="002B5194">
          <w:rPr>
            <w:snapToGrid w:val="0"/>
          </w:rPr>
          <w:t xml:space="preserve"> with the FDD UL </w:t>
        </w:r>
        <w:r w:rsidR="0069191F" w:rsidRPr="002B5194">
          <w:rPr>
            <w:snapToGrid w:val="0"/>
          </w:rPr>
          <w:t xml:space="preserve">RMC specified </w:t>
        </w:r>
      </w:ins>
      <w:ins w:id="71" w:author="Ericsson" w:date="2024-11-06T20:50:00Z">
        <w:r w:rsidR="0069191F" w:rsidRPr="002B5194">
          <w:rPr>
            <w:snapToGrid w:val="0"/>
          </w:rPr>
          <w:t xml:space="preserve">in </w:t>
        </w:r>
      </w:ins>
      <w:ins w:id="72" w:author="Ericsson" w:date="2024-11-06T20:58:00Z">
        <w:r w:rsidR="003656F5" w:rsidRPr="002B5194">
          <w:rPr>
            <w:snapToGrid w:val="0"/>
          </w:rPr>
          <w:t>A.2.2.2</w:t>
        </w:r>
      </w:ins>
      <w:ins w:id="73" w:author="Ericsson" w:date="2024-11-06T20:59:00Z">
        <w:r w:rsidR="00B40356" w:rsidRPr="002B5194">
          <w:rPr>
            <w:snapToGrid w:val="0"/>
          </w:rPr>
          <w:t xml:space="preserve"> with SRS parameters as specified in Table A.2.1-8 and </w:t>
        </w:r>
        <w:r w:rsidR="002E49B2" w:rsidRPr="002B5194">
          <w:rPr>
            <w:snapToGrid w:val="0"/>
          </w:rPr>
          <w:t>Table A.2.1-8A</w:t>
        </w:r>
      </w:ins>
      <w:ins w:id="74" w:author="Ericsson" w:date="2025-08-14T09:02:00Z" w16du:dateUtc="2025-08-14T07:02:00Z">
        <w:r w:rsidR="001104FC" w:rsidRPr="002B5194">
          <w:rPr>
            <w:snapToGrid w:val="0"/>
          </w:rPr>
          <w:t xml:space="preserve"> for up to two SRS ports</w:t>
        </w:r>
      </w:ins>
      <w:ins w:id="75" w:author="Ericsson" w:date="2024-11-06T20:59:00Z">
        <w:r w:rsidR="002E49B2" w:rsidRPr="002B5194">
          <w:rPr>
            <w:snapToGrid w:val="0"/>
          </w:rPr>
          <w:t xml:space="preserve">. </w:t>
        </w:r>
      </w:ins>
      <w:ins w:id="76" w:author="Ericsson" w:date="2024-11-06T00:07:00Z">
        <w:r w:rsidR="00E96D07" w:rsidRPr="002B5194">
          <w:rPr>
            <w:snapToGrid w:val="0"/>
          </w:rPr>
          <w:t>The active uplink slots for TDD configurations are specified in Table A.2.1-</w:t>
        </w:r>
      </w:ins>
      <w:ins w:id="77" w:author="Ericsson" w:date="2024-11-06T21:00:00Z">
        <w:r w:rsidR="00587FBF" w:rsidRPr="002B5194">
          <w:rPr>
            <w:snapToGrid w:val="0"/>
          </w:rPr>
          <w:t>9</w:t>
        </w:r>
        <w:r w:rsidR="00976C3A" w:rsidRPr="002B5194">
          <w:rPr>
            <w:snapToGrid w:val="0"/>
          </w:rPr>
          <w:t xml:space="preserve"> with </w:t>
        </w:r>
      </w:ins>
      <w:ins w:id="78" w:author="Ericsson" w:date="2024-11-06T21:03:00Z">
        <w:r w:rsidR="00841069" w:rsidRPr="002B5194">
          <w:rPr>
            <w:snapToGrid w:val="0"/>
          </w:rPr>
          <w:t xml:space="preserve">the </w:t>
        </w:r>
      </w:ins>
      <w:ins w:id="79" w:author="Ericsson" w:date="2024-11-06T00:07:00Z">
        <w:r w:rsidR="00E96D07" w:rsidRPr="002B5194">
          <w:t>TDD slot patterns defined for reference sensitivity tests</w:t>
        </w:r>
      </w:ins>
      <w:ins w:id="80" w:author="Ericsson" w:date="2024-11-08T23:23:00Z">
        <w:r w:rsidR="00C353C6" w:rsidRPr="002B5194">
          <w:t xml:space="preserve"> </w:t>
        </w:r>
      </w:ins>
      <w:ins w:id="81" w:author="Ericsson" w:date="2024-11-06T21:04:00Z">
        <w:r w:rsidR="00123467" w:rsidRPr="002B5194">
          <w:t>with parameters specified in</w:t>
        </w:r>
      </w:ins>
      <w:ins w:id="82" w:author="Ericsson" w:date="2024-11-06T21:03:00Z">
        <w:r w:rsidR="000D4E2A" w:rsidRPr="002B5194">
          <w:t xml:space="preserve"> </w:t>
        </w:r>
      </w:ins>
      <w:ins w:id="83" w:author="Ericsson" w:date="2024-11-06T21:04:00Z">
        <w:r w:rsidR="00123467" w:rsidRPr="002B5194">
          <w:t xml:space="preserve">A.3.3.1 </w:t>
        </w:r>
      </w:ins>
      <w:ins w:id="84" w:author="Ericsson" w:date="2024-11-06T21:06:00Z">
        <w:r w:rsidR="00C60E9A" w:rsidRPr="002B5194">
          <w:t xml:space="preserve">for the </w:t>
        </w:r>
      </w:ins>
      <w:ins w:id="85" w:author="Ericsson" w:date="2024-11-06T21:05:00Z">
        <w:r w:rsidR="00123467" w:rsidRPr="002B5194">
          <w:t>ref</w:t>
        </w:r>
        <w:r w:rsidR="00364D43" w:rsidRPr="002B5194">
          <w:t>erence sub-carrier spacing</w:t>
        </w:r>
      </w:ins>
      <w:ins w:id="86" w:author="Ericsson" w:date="2024-11-06T21:06:00Z">
        <w:r w:rsidR="00A04E0F" w:rsidRPr="002B5194">
          <w:t xml:space="preserve"> and with </w:t>
        </w:r>
        <w:r w:rsidR="00A04E0F" w:rsidRPr="002B5194">
          <w:rPr>
            <w:snapToGrid w:val="0"/>
          </w:rPr>
          <w:t>SRS parameters as specified in Table A.2.1-10 and Table A.2.1-10A</w:t>
        </w:r>
      </w:ins>
      <w:ins w:id="87" w:author="Ericsson" w:date="2025-08-14T09:02:00Z" w16du:dateUtc="2025-08-14T07:02:00Z">
        <w:r w:rsidR="001104FC" w:rsidRPr="002B5194">
          <w:rPr>
            <w:snapToGrid w:val="0"/>
          </w:rPr>
          <w:t xml:space="preserve"> for up to two SRS ports</w:t>
        </w:r>
      </w:ins>
      <w:ins w:id="88" w:author="Ericsson" w:date="2024-11-06T21:06:00Z">
        <w:r w:rsidR="00A04E0F" w:rsidRPr="002B5194">
          <w:rPr>
            <w:snapToGrid w:val="0"/>
          </w:rPr>
          <w:t>.</w:t>
        </w:r>
      </w:ins>
    </w:p>
    <w:p w14:paraId="0C29962A" w14:textId="35218166" w:rsidR="001C3621" w:rsidRPr="00A16B30" w:rsidRDefault="001C3621" w:rsidP="001C3621">
      <w:pPr>
        <w:pStyle w:val="TH"/>
        <w:rPr>
          <w:ins w:id="89" w:author="Ericsson" w:date="2024-11-06T20:15:00Z"/>
          <w:rFonts w:eastAsia="MS Mincho"/>
        </w:rPr>
      </w:pPr>
      <w:ins w:id="90" w:author="Ericsson" w:date="2024-11-06T20:15:00Z">
        <w:r w:rsidRPr="00CB17F5">
          <w:rPr>
            <w:rFonts w:eastAsia="MS Mincho"/>
          </w:rPr>
          <w:t>Table A.2.1-</w:t>
        </w:r>
        <w:r>
          <w:rPr>
            <w:rFonts w:eastAsia="MS Mincho"/>
          </w:rPr>
          <w:t>6</w:t>
        </w:r>
        <w:r w:rsidRPr="00CB17F5">
          <w:rPr>
            <w:rFonts w:eastAsia="MS Mincho"/>
          </w:rPr>
          <w:t xml:space="preserve">: </w:t>
        </w:r>
        <w:r>
          <w:rPr>
            <w:rFonts w:eastAsia="MS Mincho"/>
          </w:rPr>
          <w:t>Common parameters for SRS te</w:t>
        </w:r>
      </w:ins>
      <w:ins w:id="91" w:author="Ericsson" w:date="2024-11-08T01:27:00Z">
        <w:r w:rsidR="002D32D4">
          <w:rPr>
            <w:rFonts w:eastAsia="MS Mincho"/>
          </w:rPr>
          <w:t>st</w:t>
        </w:r>
      </w:ins>
    </w:p>
    <w:tbl>
      <w:tblPr>
        <w:tblW w:w="6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92" w:author="Ericsson" w:date="2024-11-08T01:27:00Z">
          <w:tblPr>
            <w:tblW w:w="780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858"/>
        <w:gridCol w:w="2146"/>
        <w:tblGridChange w:id="93">
          <w:tblGrid>
            <w:gridCol w:w="3858"/>
            <w:gridCol w:w="2146"/>
          </w:tblGrid>
        </w:tblGridChange>
      </w:tblGrid>
      <w:tr w:rsidR="00C550ED" w:rsidRPr="00A1115A" w14:paraId="01BFCCEB" w14:textId="77777777" w:rsidTr="00C550ED">
        <w:trPr>
          <w:jc w:val="center"/>
          <w:ins w:id="94" w:author="Ericsson" w:date="2024-11-06T20:15:00Z"/>
          <w:trPrChange w:id="95" w:author="Ericsson" w:date="2024-11-08T01:27:00Z">
            <w:trPr>
              <w:jc w:val="center"/>
            </w:trPr>
          </w:trPrChange>
        </w:trPr>
        <w:tc>
          <w:tcPr>
            <w:tcW w:w="6004" w:type="dxa"/>
            <w:gridSpan w:val="2"/>
            <w:tcPrChange w:id="96" w:author="Ericsson" w:date="2024-11-08T01:27:00Z">
              <w:tcPr>
                <w:tcW w:w="6004" w:type="dxa"/>
                <w:gridSpan w:val="2"/>
              </w:tcPr>
            </w:tcPrChange>
          </w:tcPr>
          <w:p w14:paraId="2E0144F9" w14:textId="5489DC7C" w:rsidR="00C550ED" w:rsidRPr="00C550ED" w:rsidRDefault="00C550ED">
            <w:pPr>
              <w:pStyle w:val="TAH"/>
              <w:rPr>
                <w:ins w:id="97" w:author="Ericsson" w:date="2024-11-06T20:15:00Z"/>
              </w:rPr>
              <w:pPrChange w:id="98" w:author="Ericsson" w:date="2024-11-08T01:26:00Z">
                <w:pPr>
                  <w:pStyle w:val="TAL"/>
                </w:pPr>
              </w:pPrChange>
            </w:pPr>
            <w:ins w:id="99" w:author="Ericsson" w:date="2024-11-06T20:15:00Z">
              <w:r w:rsidRPr="00C550ED">
                <w:t>SRS-</w:t>
              </w:r>
              <w:proofErr w:type="spellStart"/>
              <w:r w:rsidRPr="00C550ED">
                <w:t>ResourceSet</w:t>
              </w:r>
              <w:proofErr w:type="spellEnd"/>
            </w:ins>
          </w:p>
        </w:tc>
      </w:tr>
      <w:tr w:rsidR="00C550ED" w:rsidRPr="00A1115A" w14:paraId="5198A96F" w14:textId="77777777" w:rsidTr="00C550ED">
        <w:trPr>
          <w:jc w:val="center"/>
          <w:ins w:id="100" w:author="Ericsson" w:date="2024-11-06T20:15:00Z"/>
          <w:trPrChange w:id="101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02" w:author="Ericsson" w:date="2024-11-08T01:27:00Z">
              <w:tcPr>
                <w:tcW w:w="3858" w:type="dxa"/>
              </w:tcPr>
            </w:tcPrChange>
          </w:tcPr>
          <w:p w14:paraId="437C3BEA" w14:textId="77777777" w:rsidR="00C550ED" w:rsidRDefault="00C550ED">
            <w:pPr>
              <w:pStyle w:val="TAH"/>
              <w:rPr>
                <w:ins w:id="103" w:author="Ericsson" w:date="2024-11-06T20:15:00Z"/>
              </w:rPr>
              <w:pPrChange w:id="104" w:author="Ericsson" w:date="2024-11-08T01:26:00Z">
                <w:pPr>
                  <w:pStyle w:val="TAL"/>
                </w:pPr>
              </w:pPrChange>
            </w:pPr>
            <w:ins w:id="105" w:author="Ericsson" w:date="2024-11-06T20:15:00Z">
              <w:r>
                <w:t>Parameter</w:t>
              </w:r>
            </w:ins>
          </w:p>
        </w:tc>
        <w:tc>
          <w:tcPr>
            <w:tcW w:w="2146" w:type="dxa"/>
            <w:shd w:val="clear" w:color="auto" w:fill="auto"/>
            <w:tcPrChange w:id="106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10135B0D" w14:textId="77777777" w:rsidR="00C550ED" w:rsidRDefault="00C550ED">
            <w:pPr>
              <w:pStyle w:val="TAH"/>
              <w:rPr>
                <w:ins w:id="107" w:author="Ericsson" w:date="2024-11-06T20:15:00Z"/>
              </w:rPr>
              <w:pPrChange w:id="108" w:author="Ericsson" w:date="2024-11-08T01:26:00Z">
                <w:pPr>
                  <w:pStyle w:val="TAL"/>
                </w:pPr>
              </w:pPrChange>
            </w:pPr>
            <w:ins w:id="109" w:author="Ericsson" w:date="2024-11-06T20:15:00Z">
              <w:r>
                <w:t>Value</w:t>
              </w:r>
            </w:ins>
          </w:p>
        </w:tc>
      </w:tr>
      <w:tr w:rsidR="00C550ED" w:rsidRPr="00A1115A" w14:paraId="2623AD67" w14:textId="77777777" w:rsidTr="00C550ED">
        <w:trPr>
          <w:jc w:val="center"/>
          <w:ins w:id="110" w:author="Ericsson" w:date="2024-11-06T20:15:00Z"/>
          <w:trPrChange w:id="111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12" w:author="Ericsson" w:date="2024-11-08T01:27:00Z">
              <w:tcPr>
                <w:tcW w:w="3858" w:type="dxa"/>
              </w:tcPr>
            </w:tcPrChange>
          </w:tcPr>
          <w:p w14:paraId="335F8815" w14:textId="77777777" w:rsidR="00C550ED" w:rsidRPr="00A1115A" w:rsidRDefault="00C550ED" w:rsidP="00A16B30">
            <w:pPr>
              <w:pStyle w:val="TAL"/>
              <w:rPr>
                <w:ins w:id="113" w:author="Ericsson" w:date="2024-11-06T20:15:00Z"/>
                <w:i/>
              </w:rPr>
            </w:pPr>
            <w:proofErr w:type="spellStart"/>
            <w:ins w:id="114" w:author="Ericsson" w:date="2024-11-06T20:15:00Z">
              <w:r>
                <w:t>resourceType</w:t>
              </w:r>
              <w:proofErr w:type="spellEnd"/>
            </w:ins>
          </w:p>
        </w:tc>
        <w:tc>
          <w:tcPr>
            <w:tcW w:w="2146" w:type="dxa"/>
            <w:shd w:val="clear" w:color="auto" w:fill="auto"/>
            <w:tcPrChange w:id="115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72F46DC2" w14:textId="77777777" w:rsidR="00C550ED" w:rsidRPr="00A1115A" w:rsidRDefault="00C550ED" w:rsidP="00A16B30">
            <w:pPr>
              <w:pStyle w:val="TAL"/>
              <w:rPr>
                <w:ins w:id="116" w:author="Ericsson" w:date="2024-11-06T20:15:00Z"/>
              </w:rPr>
            </w:pPr>
            <w:ins w:id="117" w:author="Ericsson" w:date="2024-11-06T20:15:00Z">
              <w:r>
                <w:t>periodic</w:t>
              </w:r>
            </w:ins>
          </w:p>
        </w:tc>
      </w:tr>
      <w:tr w:rsidR="00C550ED" w:rsidRPr="00A1115A" w14:paraId="7FCEBA4C" w14:textId="77777777" w:rsidTr="00C550ED">
        <w:trPr>
          <w:jc w:val="center"/>
          <w:ins w:id="118" w:author="Ericsson" w:date="2024-11-06T20:15:00Z"/>
          <w:trPrChange w:id="119" w:author="Ericsson" w:date="2024-11-08T01:27:00Z">
            <w:trPr>
              <w:jc w:val="center"/>
            </w:trPr>
          </w:trPrChange>
        </w:trPr>
        <w:tc>
          <w:tcPr>
            <w:tcW w:w="6004" w:type="dxa"/>
            <w:gridSpan w:val="2"/>
            <w:tcPrChange w:id="120" w:author="Ericsson" w:date="2024-11-08T01:27:00Z">
              <w:tcPr>
                <w:tcW w:w="6004" w:type="dxa"/>
                <w:gridSpan w:val="2"/>
              </w:tcPr>
            </w:tcPrChange>
          </w:tcPr>
          <w:p w14:paraId="24DAFAA8" w14:textId="3819EC3A" w:rsidR="00C550ED" w:rsidRPr="00A1115A" w:rsidRDefault="00C550ED">
            <w:pPr>
              <w:pStyle w:val="TAH"/>
              <w:rPr>
                <w:ins w:id="121" w:author="Ericsson" w:date="2024-11-06T20:15:00Z"/>
              </w:rPr>
              <w:pPrChange w:id="122" w:author="Ericsson" w:date="2024-11-08T01:26:00Z">
                <w:pPr>
                  <w:pStyle w:val="TAL"/>
                </w:pPr>
              </w:pPrChange>
            </w:pPr>
            <w:ins w:id="123" w:author="Ericsson" w:date="2024-11-06T20:15:00Z">
              <w:r w:rsidRPr="00A16B30">
                <w:t>SRS-Resource</w:t>
              </w:r>
            </w:ins>
          </w:p>
        </w:tc>
      </w:tr>
      <w:tr w:rsidR="00C550ED" w:rsidRPr="00A1115A" w14:paraId="710AAAFC" w14:textId="77777777" w:rsidTr="00C550ED">
        <w:trPr>
          <w:jc w:val="center"/>
          <w:ins w:id="124" w:author="Ericsson" w:date="2024-11-06T20:15:00Z"/>
          <w:trPrChange w:id="125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26" w:author="Ericsson" w:date="2024-11-08T01:27:00Z">
              <w:tcPr>
                <w:tcW w:w="3858" w:type="dxa"/>
              </w:tcPr>
            </w:tcPrChange>
          </w:tcPr>
          <w:p w14:paraId="4E81B3B9" w14:textId="77777777" w:rsidR="00C550ED" w:rsidRPr="007D4718" w:rsidRDefault="00C550ED">
            <w:pPr>
              <w:pStyle w:val="TAH"/>
              <w:rPr>
                <w:ins w:id="127" w:author="Ericsson" w:date="2024-11-06T20:15:00Z"/>
              </w:rPr>
              <w:pPrChange w:id="128" w:author="Ericsson" w:date="2024-11-08T01:26:00Z">
                <w:pPr>
                  <w:pStyle w:val="TAL"/>
                </w:pPr>
              </w:pPrChange>
            </w:pPr>
            <w:ins w:id="129" w:author="Ericsson" w:date="2024-11-06T20:15:00Z">
              <w:r>
                <w:t>Parameter</w:t>
              </w:r>
            </w:ins>
          </w:p>
        </w:tc>
        <w:tc>
          <w:tcPr>
            <w:tcW w:w="2146" w:type="dxa"/>
            <w:shd w:val="clear" w:color="auto" w:fill="auto"/>
            <w:tcPrChange w:id="130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60D89CF7" w14:textId="77777777" w:rsidR="00C550ED" w:rsidRDefault="00C550ED">
            <w:pPr>
              <w:pStyle w:val="TAH"/>
              <w:rPr>
                <w:ins w:id="131" w:author="Ericsson" w:date="2024-11-06T20:15:00Z"/>
              </w:rPr>
              <w:pPrChange w:id="132" w:author="Ericsson" w:date="2024-11-08T01:26:00Z">
                <w:pPr>
                  <w:pStyle w:val="TAL"/>
                </w:pPr>
              </w:pPrChange>
            </w:pPr>
            <w:ins w:id="133" w:author="Ericsson" w:date="2024-11-06T20:15:00Z">
              <w:r>
                <w:t>Value</w:t>
              </w:r>
            </w:ins>
          </w:p>
        </w:tc>
      </w:tr>
      <w:tr w:rsidR="00C550ED" w:rsidRPr="00A1115A" w14:paraId="76DFFEEC" w14:textId="77777777" w:rsidTr="00C550ED">
        <w:trPr>
          <w:jc w:val="center"/>
          <w:ins w:id="134" w:author="Ericsson" w:date="2024-11-06T20:15:00Z"/>
          <w:trPrChange w:id="135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36" w:author="Ericsson" w:date="2024-11-08T01:27:00Z">
              <w:tcPr>
                <w:tcW w:w="3858" w:type="dxa"/>
              </w:tcPr>
            </w:tcPrChange>
          </w:tcPr>
          <w:p w14:paraId="0C262EF9" w14:textId="77777777" w:rsidR="00C550ED" w:rsidRPr="00A1115A" w:rsidRDefault="00C550ED" w:rsidP="00A16B30">
            <w:pPr>
              <w:pStyle w:val="TAL"/>
              <w:rPr>
                <w:ins w:id="137" w:author="Ericsson" w:date="2024-11-06T20:15:00Z"/>
              </w:rPr>
            </w:pPr>
            <w:proofErr w:type="spellStart"/>
            <w:ins w:id="138" w:author="Ericsson" w:date="2024-11-06T20:15:00Z">
              <w:r w:rsidRPr="007D4718">
                <w:t>transmissionComb</w:t>
              </w:r>
              <w:proofErr w:type="spellEnd"/>
            </w:ins>
          </w:p>
        </w:tc>
        <w:tc>
          <w:tcPr>
            <w:tcW w:w="2146" w:type="dxa"/>
            <w:shd w:val="clear" w:color="auto" w:fill="auto"/>
            <w:tcPrChange w:id="139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2FE4C82C" w14:textId="77777777" w:rsidR="00C550ED" w:rsidRPr="00B5327A" w:rsidRDefault="00C550ED" w:rsidP="00A16B30">
            <w:pPr>
              <w:pStyle w:val="TAL"/>
              <w:rPr>
                <w:ins w:id="140" w:author="Ericsson" w:date="2024-11-06T20:15:00Z"/>
              </w:rPr>
            </w:pPr>
            <w:ins w:id="141" w:author="Ericsson" w:date="2024-11-06T20:15:00Z">
              <w:r>
                <w:t>n2</w:t>
              </w:r>
            </w:ins>
          </w:p>
        </w:tc>
      </w:tr>
      <w:tr w:rsidR="00C550ED" w:rsidRPr="00A1115A" w14:paraId="6645AD61" w14:textId="77777777" w:rsidTr="00C550ED">
        <w:trPr>
          <w:jc w:val="center"/>
          <w:ins w:id="142" w:author="Ericsson" w:date="2024-11-06T20:15:00Z"/>
          <w:trPrChange w:id="143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44" w:author="Ericsson" w:date="2024-11-08T01:27:00Z">
              <w:tcPr>
                <w:tcW w:w="3858" w:type="dxa"/>
              </w:tcPr>
            </w:tcPrChange>
          </w:tcPr>
          <w:p w14:paraId="5D881BDE" w14:textId="77777777" w:rsidR="00C550ED" w:rsidRPr="00A1115A" w:rsidRDefault="00C550ED" w:rsidP="00A16B30">
            <w:pPr>
              <w:pStyle w:val="TAL"/>
              <w:rPr>
                <w:ins w:id="145" w:author="Ericsson" w:date="2024-11-06T20:15:00Z"/>
              </w:rPr>
            </w:pPr>
            <w:ins w:id="146" w:author="Ericsson" w:date="2024-11-06T20:15:00Z">
              <w:r w:rsidRPr="007D4718">
                <w:t xml:space="preserve">combOffset-n2                           </w:t>
              </w:r>
            </w:ins>
          </w:p>
        </w:tc>
        <w:tc>
          <w:tcPr>
            <w:tcW w:w="2146" w:type="dxa"/>
            <w:shd w:val="clear" w:color="auto" w:fill="auto"/>
            <w:tcPrChange w:id="147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49A1FBCC" w14:textId="77777777" w:rsidR="00C550ED" w:rsidRPr="00B5327A" w:rsidRDefault="00C550ED" w:rsidP="00A16B30">
            <w:pPr>
              <w:pStyle w:val="TAL"/>
              <w:rPr>
                <w:ins w:id="148" w:author="Ericsson" w:date="2024-11-06T20:15:00Z"/>
              </w:rPr>
            </w:pPr>
            <w:ins w:id="149" w:author="Ericsson" w:date="2024-11-06T20:15:00Z">
              <w:r>
                <w:t>0</w:t>
              </w:r>
            </w:ins>
          </w:p>
        </w:tc>
      </w:tr>
      <w:tr w:rsidR="00C550ED" w:rsidRPr="00A1115A" w14:paraId="066238A1" w14:textId="77777777" w:rsidTr="00C550ED">
        <w:trPr>
          <w:jc w:val="center"/>
          <w:ins w:id="150" w:author="Ericsson" w:date="2024-11-06T20:15:00Z"/>
          <w:trPrChange w:id="151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52" w:author="Ericsson" w:date="2024-11-08T01:27:00Z">
              <w:tcPr>
                <w:tcW w:w="3858" w:type="dxa"/>
              </w:tcPr>
            </w:tcPrChange>
          </w:tcPr>
          <w:p w14:paraId="0A4A4BED" w14:textId="77777777" w:rsidR="00C550ED" w:rsidRPr="00A1115A" w:rsidRDefault="00C550ED" w:rsidP="00A16B30">
            <w:pPr>
              <w:pStyle w:val="TAL"/>
              <w:rPr>
                <w:ins w:id="153" w:author="Ericsson" w:date="2024-11-06T20:15:00Z"/>
              </w:rPr>
            </w:pPr>
            <w:proofErr w:type="spellStart"/>
            <w:ins w:id="154" w:author="Ericsson" w:date="2024-11-06T20:15:00Z">
              <w:r>
                <w:t>startPosition</w:t>
              </w:r>
              <w:proofErr w:type="spellEnd"/>
            </w:ins>
          </w:p>
        </w:tc>
        <w:tc>
          <w:tcPr>
            <w:tcW w:w="2146" w:type="dxa"/>
            <w:shd w:val="clear" w:color="auto" w:fill="auto"/>
            <w:tcPrChange w:id="155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5F4F75AC" w14:textId="77777777" w:rsidR="00C550ED" w:rsidRPr="00B5327A" w:rsidRDefault="00C550ED" w:rsidP="00A16B30">
            <w:pPr>
              <w:pStyle w:val="TAL"/>
              <w:rPr>
                <w:ins w:id="156" w:author="Ericsson" w:date="2024-11-06T20:15:00Z"/>
              </w:rPr>
            </w:pPr>
            <w:ins w:id="157" w:author="Ericsson" w:date="2024-11-06T20:15:00Z">
              <w:r>
                <w:t>5</w:t>
              </w:r>
            </w:ins>
          </w:p>
        </w:tc>
      </w:tr>
      <w:tr w:rsidR="00C550ED" w:rsidRPr="00A1115A" w14:paraId="7B1F97AE" w14:textId="77777777" w:rsidTr="00C550ED">
        <w:trPr>
          <w:jc w:val="center"/>
          <w:ins w:id="158" w:author="Ericsson" w:date="2024-11-06T20:15:00Z"/>
          <w:trPrChange w:id="159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60" w:author="Ericsson" w:date="2024-11-08T01:27:00Z">
              <w:tcPr>
                <w:tcW w:w="3858" w:type="dxa"/>
              </w:tcPr>
            </w:tcPrChange>
          </w:tcPr>
          <w:p w14:paraId="3EF2A20A" w14:textId="77777777" w:rsidR="00C550ED" w:rsidRPr="00A1115A" w:rsidRDefault="00C550ED" w:rsidP="00A16B30">
            <w:pPr>
              <w:pStyle w:val="TAL"/>
              <w:rPr>
                <w:ins w:id="161" w:author="Ericsson" w:date="2024-11-06T20:15:00Z"/>
              </w:rPr>
            </w:pPr>
            <w:proofErr w:type="spellStart"/>
            <w:ins w:id="162" w:author="Ericsson" w:date="2024-11-06T20:15:00Z">
              <w:r>
                <w:t>numberOfSymbols</w:t>
              </w:r>
              <w:proofErr w:type="spellEnd"/>
            </w:ins>
          </w:p>
        </w:tc>
        <w:tc>
          <w:tcPr>
            <w:tcW w:w="2146" w:type="dxa"/>
            <w:shd w:val="clear" w:color="auto" w:fill="auto"/>
            <w:tcPrChange w:id="163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7D3F2948" w14:textId="77777777" w:rsidR="00C550ED" w:rsidRPr="00B5327A" w:rsidRDefault="00C550ED" w:rsidP="00A16B30">
            <w:pPr>
              <w:pStyle w:val="TAL"/>
              <w:rPr>
                <w:ins w:id="164" w:author="Ericsson" w:date="2024-11-06T20:15:00Z"/>
              </w:rPr>
            </w:pPr>
            <w:ins w:id="165" w:author="Ericsson" w:date="2024-11-06T20:15:00Z">
              <w:r>
                <w:t>n4</w:t>
              </w:r>
            </w:ins>
          </w:p>
        </w:tc>
      </w:tr>
      <w:tr w:rsidR="00C550ED" w:rsidRPr="00A1115A" w14:paraId="61495E4C" w14:textId="77777777" w:rsidTr="00C550ED">
        <w:trPr>
          <w:jc w:val="center"/>
          <w:ins w:id="166" w:author="Ericsson" w:date="2024-11-06T20:15:00Z"/>
          <w:trPrChange w:id="167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68" w:author="Ericsson" w:date="2024-11-08T01:27:00Z">
              <w:tcPr>
                <w:tcW w:w="3858" w:type="dxa"/>
              </w:tcPr>
            </w:tcPrChange>
          </w:tcPr>
          <w:p w14:paraId="68E8529A" w14:textId="7ECBE05C" w:rsidR="00C550ED" w:rsidRPr="00A1115A" w:rsidRDefault="00C550ED" w:rsidP="00A16B30">
            <w:pPr>
              <w:pStyle w:val="TAL"/>
              <w:rPr>
                <w:ins w:id="169" w:author="Ericsson" w:date="2024-11-06T20:15:00Z"/>
              </w:rPr>
            </w:pPr>
            <w:proofErr w:type="spellStart"/>
            <w:ins w:id="170" w:author="Ericsson" w:date="2024-11-06T20:15:00Z">
              <w:r>
                <w:t>repet</w:t>
              </w:r>
            </w:ins>
            <w:ins w:id="171" w:author="Ericsson" w:date="2024-11-06T22:18:00Z">
              <w:r>
                <w:t>i</w:t>
              </w:r>
            </w:ins>
            <w:ins w:id="172" w:author="Ericsson" w:date="2024-11-06T20:15:00Z">
              <w:r>
                <w:t>tionFactor</w:t>
              </w:r>
              <w:proofErr w:type="spellEnd"/>
            </w:ins>
          </w:p>
        </w:tc>
        <w:tc>
          <w:tcPr>
            <w:tcW w:w="2146" w:type="dxa"/>
            <w:shd w:val="clear" w:color="auto" w:fill="auto"/>
            <w:tcPrChange w:id="173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33B5D216" w14:textId="77777777" w:rsidR="00C550ED" w:rsidRPr="00B5327A" w:rsidRDefault="00C550ED" w:rsidP="00A16B30">
            <w:pPr>
              <w:pStyle w:val="TAL"/>
              <w:rPr>
                <w:ins w:id="174" w:author="Ericsson" w:date="2024-11-06T20:15:00Z"/>
              </w:rPr>
            </w:pPr>
            <w:ins w:id="175" w:author="Ericsson" w:date="2024-11-06T20:15:00Z">
              <w:r>
                <w:t>n4</w:t>
              </w:r>
            </w:ins>
          </w:p>
        </w:tc>
      </w:tr>
      <w:tr w:rsidR="00C550ED" w:rsidRPr="00A1115A" w14:paraId="3307DAFA" w14:textId="77777777" w:rsidTr="00C550ED">
        <w:trPr>
          <w:jc w:val="center"/>
          <w:ins w:id="176" w:author="Ericsson" w:date="2024-11-06T20:15:00Z"/>
          <w:trPrChange w:id="177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78" w:author="Ericsson" w:date="2024-11-08T01:27:00Z">
              <w:tcPr>
                <w:tcW w:w="3858" w:type="dxa"/>
              </w:tcPr>
            </w:tcPrChange>
          </w:tcPr>
          <w:p w14:paraId="4D71FCC3" w14:textId="77777777" w:rsidR="00C550ED" w:rsidRPr="00A1115A" w:rsidRDefault="00C550ED" w:rsidP="00A16B30">
            <w:pPr>
              <w:pStyle w:val="TAL"/>
              <w:rPr>
                <w:ins w:id="179" w:author="Ericsson" w:date="2024-11-06T20:15:00Z"/>
              </w:rPr>
            </w:pPr>
            <w:proofErr w:type="spellStart"/>
            <w:ins w:id="180" w:author="Ericsson" w:date="2024-11-06T20:15:00Z">
              <w:r w:rsidRPr="007D4718">
                <w:t>freqDomainPosition</w:t>
              </w:r>
              <w:proofErr w:type="spellEnd"/>
            </w:ins>
          </w:p>
        </w:tc>
        <w:tc>
          <w:tcPr>
            <w:tcW w:w="2146" w:type="dxa"/>
            <w:shd w:val="clear" w:color="auto" w:fill="auto"/>
            <w:tcPrChange w:id="181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28FAA7E6" w14:textId="77777777" w:rsidR="00C550ED" w:rsidRPr="00B5327A" w:rsidRDefault="00C550ED" w:rsidP="00A16B30">
            <w:pPr>
              <w:pStyle w:val="TAL"/>
              <w:rPr>
                <w:ins w:id="182" w:author="Ericsson" w:date="2024-11-06T20:15:00Z"/>
              </w:rPr>
            </w:pPr>
            <w:ins w:id="183" w:author="Ericsson" w:date="2024-11-06T20:15:00Z">
              <w:r>
                <w:t>0</w:t>
              </w:r>
            </w:ins>
          </w:p>
        </w:tc>
      </w:tr>
      <w:tr w:rsidR="00C550ED" w:rsidRPr="00A1115A" w14:paraId="2B4EC9BC" w14:textId="77777777" w:rsidTr="00C550ED">
        <w:trPr>
          <w:jc w:val="center"/>
          <w:ins w:id="184" w:author="Ericsson" w:date="2024-11-06T20:15:00Z"/>
          <w:trPrChange w:id="185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86" w:author="Ericsson" w:date="2024-11-08T01:27:00Z">
              <w:tcPr>
                <w:tcW w:w="3858" w:type="dxa"/>
              </w:tcPr>
            </w:tcPrChange>
          </w:tcPr>
          <w:p w14:paraId="761ECDF0" w14:textId="77777777" w:rsidR="00C550ED" w:rsidRPr="007D4718" w:rsidRDefault="00C550ED" w:rsidP="00A16B30">
            <w:pPr>
              <w:pStyle w:val="TAL"/>
              <w:rPr>
                <w:ins w:id="187" w:author="Ericsson" w:date="2024-11-06T20:15:00Z"/>
              </w:rPr>
            </w:pPr>
            <w:ins w:id="188" w:author="Ericsson" w:date="2024-11-06T20:15:00Z">
              <w:r>
                <w:t>b-SRS</w:t>
              </w:r>
            </w:ins>
          </w:p>
        </w:tc>
        <w:tc>
          <w:tcPr>
            <w:tcW w:w="2146" w:type="dxa"/>
            <w:shd w:val="clear" w:color="auto" w:fill="auto"/>
            <w:tcPrChange w:id="189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16CF5724" w14:textId="77777777" w:rsidR="00C550ED" w:rsidRDefault="00C550ED" w:rsidP="00A16B30">
            <w:pPr>
              <w:pStyle w:val="TAL"/>
              <w:rPr>
                <w:ins w:id="190" w:author="Ericsson" w:date="2024-11-06T20:15:00Z"/>
              </w:rPr>
            </w:pPr>
            <w:ins w:id="191" w:author="Ericsson" w:date="2024-11-06T20:15:00Z">
              <w:r>
                <w:t>0</w:t>
              </w:r>
            </w:ins>
          </w:p>
        </w:tc>
      </w:tr>
      <w:tr w:rsidR="00C550ED" w:rsidRPr="00A1115A" w14:paraId="588C0CD9" w14:textId="77777777" w:rsidTr="00C550ED">
        <w:trPr>
          <w:jc w:val="center"/>
          <w:ins w:id="192" w:author="Ericsson" w:date="2024-11-06T20:15:00Z"/>
          <w:trPrChange w:id="193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94" w:author="Ericsson" w:date="2024-11-08T01:27:00Z">
              <w:tcPr>
                <w:tcW w:w="3858" w:type="dxa"/>
              </w:tcPr>
            </w:tcPrChange>
          </w:tcPr>
          <w:p w14:paraId="2F8BCD01" w14:textId="77777777" w:rsidR="00C550ED" w:rsidRPr="007D4718" w:rsidRDefault="00C550ED" w:rsidP="00A16B30">
            <w:pPr>
              <w:pStyle w:val="TAL"/>
              <w:rPr>
                <w:ins w:id="195" w:author="Ericsson" w:date="2024-11-06T20:15:00Z"/>
              </w:rPr>
            </w:pPr>
            <w:ins w:id="196" w:author="Ericsson" w:date="2024-11-06T20:15:00Z">
              <w:r>
                <w:t>b-hop</w:t>
              </w:r>
            </w:ins>
          </w:p>
        </w:tc>
        <w:tc>
          <w:tcPr>
            <w:tcW w:w="2146" w:type="dxa"/>
            <w:shd w:val="clear" w:color="auto" w:fill="auto"/>
            <w:tcPrChange w:id="197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21446965" w14:textId="77777777" w:rsidR="00C550ED" w:rsidRDefault="00C550ED" w:rsidP="00A16B30">
            <w:pPr>
              <w:pStyle w:val="TAL"/>
              <w:rPr>
                <w:ins w:id="198" w:author="Ericsson" w:date="2024-11-06T20:15:00Z"/>
              </w:rPr>
            </w:pPr>
            <w:ins w:id="199" w:author="Ericsson" w:date="2024-11-06T20:15:00Z">
              <w:r>
                <w:t>0</w:t>
              </w:r>
            </w:ins>
          </w:p>
        </w:tc>
      </w:tr>
      <w:tr w:rsidR="00C9116B" w:rsidRPr="00A1115A" w14:paraId="5BD134E3" w14:textId="77777777" w:rsidTr="00252184">
        <w:trPr>
          <w:jc w:val="center"/>
          <w:ins w:id="200" w:author="Ericsson" w:date="2024-11-06T20:15:00Z"/>
        </w:trPr>
        <w:tc>
          <w:tcPr>
            <w:tcW w:w="6004" w:type="dxa"/>
            <w:gridSpan w:val="2"/>
          </w:tcPr>
          <w:p w14:paraId="7FEDAB4A" w14:textId="74C85DE9" w:rsidR="00432024" w:rsidRDefault="00432024">
            <w:pPr>
              <w:pStyle w:val="TAN"/>
              <w:rPr>
                <w:ins w:id="201" w:author="Ericsson" w:date="2024-11-06T20:15:00Z"/>
              </w:rPr>
              <w:pPrChange w:id="202" w:author="Ericsson" w:date="2024-11-08T01:45:00Z">
                <w:pPr>
                  <w:pStyle w:val="TAL"/>
                </w:pPr>
              </w:pPrChange>
            </w:pPr>
            <w:ins w:id="203" w:author="Ericsson" w:date="2024-11-08T01:44:00Z">
              <w:r w:rsidRPr="00A1115A">
                <w:t>NOTE 1:</w:t>
              </w:r>
              <w:r w:rsidRPr="00A1115A">
                <w:tab/>
              </w:r>
            </w:ins>
            <w:ins w:id="204" w:author="Ericsson" w:date="2024-11-08T01:45:00Z">
              <w:r>
                <w:t xml:space="preserve">the UE is configured with one </w:t>
              </w:r>
              <w:r w:rsidR="0034598D">
                <w:t>SRS resource set</w:t>
              </w:r>
            </w:ins>
            <w:ins w:id="205" w:author="Ericsson" w:date="2024-11-08T01:54:00Z">
              <w:r w:rsidR="001878ED">
                <w:t xml:space="preserve"> with SRS resource</w:t>
              </w:r>
            </w:ins>
            <w:ins w:id="206" w:author="Ericsson" w:date="2024-11-08T01:55:00Z">
              <w:r w:rsidR="001878ED">
                <w:t>s of</w:t>
              </w:r>
            </w:ins>
            <w:ins w:id="207" w:author="Ericsson" w:date="2024-11-08T01:54:00Z">
              <w:r w:rsidR="001878ED">
                <w:t xml:space="preserve"> the same n</w:t>
              </w:r>
            </w:ins>
            <w:ins w:id="208" w:author="Ericsson" w:date="2024-11-08T01:55:00Z">
              <w:r w:rsidR="001878ED">
                <w:t>umber of SRS ports.</w:t>
              </w:r>
            </w:ins>
          </w:p>
        </w:tc>
      </w:tr>
    </w:tbl>
    <w:p w14:paraId="2B28DACD" w14:textId="77777777" w:rsidR="00DF0F23" w:rsidRPr="00E96D07" w:rsidRDefault="00DF0F23" w:rsidP="001F08F0">
      <w:pPr>
        <w:rPr>
          <w:rFonts w:eastAsia="MS Mincho"/>
          <w:rPrChange w:id="209" w:author="Ericsson" w:date="2024-11-06T00:07:00Z">
            <w:rPr/>
          </w:rPrChange>
        </w:rPr>
      </w:pPr>
    </w:p>
    <w:p w14:paraId="38A8893C" w14:textId="04D62B32" w:rsidR="00235344" w:rsidRPr="00CB17F5" w:rsidRDefault="00235344" w:rsidP="00235344">
      <w:pPr>
        <w:pStyle w:val="TH"/>
        <w:rPr>
          <w:ins w:id="210" w:author="Ericsson" w:date="2024-11-06T00:04:00Z"/>
          <w:rFonts w:eastAsia="MS Mincho"/>
        </w:rPr>
      </w:pPr>
      <w:ins w:id="211" w:author="Ericsson" w:date="2024-11-06T00:04:00Z">
        <w:r w:rsidRPr="00CB17F5">
          <w:rPr>
            <w:rFonts w:eastAsia="MS Mincho"/>
          </w:rPr>
          <w:t>Table A.2.1-</w:t>
        </w:r>
      </w:ins>
      <w:ins w:id="212" w:author="Ericsson" w:date="2024-11-06T20:15:00Z">
        <w:r w:rsidR="001C3621">
          <w:rPr>
            <w:rFonts w:eastAsia="MS Mincho"/>
          </w:rPr>
          <w:t>7</w:t>
        </w:r>
      </w:ins>
      <w:ins w:id="213" w:author="Ericsson" w:date="2024-11-06T00:04:00Z">
        <w:r w:rsidRPr="00CB17F5">
          <w:rPr>
            <w:rFonts w:eastAsia="MS Mincho"/>
          </w:rPr>
          <w:t xml:space="preserve">: </w:t>
        </w:r>
        <w:r>
          <w:rPr>
            <w:rFonts w:eastAsia="MS Mincho"/>
          </w:rPr>
          <w:t>FDD</w:t>
        </w:r>
        <w:r w:rsidRPr="00CB17F5">
          <w:rPr>
            <w:rFonts w:eastAsia="MS Mincho"/>
          </w:rPr>
          <w:t xml:space="preserve"> active uplink slots</w:t>
        </w:r>
        <w:r>
          <w:rPr>
            <w:rFonts w:eastAsia="MS Mincho"/>
          </w:rPr>
          <w:t xml:space="preserve"> for SRS te</w:t>
        </w:r>
      </w:ins>
      <w:ins w:id="214" w:author="Ericsson" w:date="2024-11-06T00:05:00Z">
        <w:r>
          <w:rPr>
            <w:rFonts w:eastAsia="MS Mincho"/>
          </w:rPr>
          <w:t>st</w:t>
        </w:r>
      </w:ins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</w:tblGrid>
      <w:tr w:rsidR="00235344" w:rsidRPr="00CB17F5" w14:paraId="6812F60B" w14:textId="77777777" w:rsidTr="00A16B30">
        <w:trPr>
          <w:jc w:val="center"/>
          <w:ins w:id="215" w:author="Ericsson" w:date="2024-11-06T00:04:00Z"/>
        </w:trPr>
        <w:tc>
          <w:tcPr>
            <w:tcW w:w="1129" w:type="dxa"/>
          </w:tcPr>
          <w:p w14:paraId="34A583D6" w14:textId="77777777" w:rsidR="00235344" w:rsidRPr="00CB17F5" w:rsidRDefault="00235344" w:rsidP="00A16B30">
            <w:pPr>
              <w:pStyle w:val="TAH"/>
              <w:rPr>
                <w:ins w:id="216" w:author="Ericsson" w:date="2024-11-06T00:04:00Z"/>
                <w:lang w:val="en-US"/>
              </w:rPr>
            </w:pPr>
            <w:ins w:id="217" w:author="Ericsson" w:date="2024-11-06T00:04:00Z">
              <w:r w:rsidRPr="00CB17F5">
                <w:rPr>
                  <w:lang w:val="en-US"/>
                </w:rPr>
                <w:t>SCS</w:t>
              </w:r>
            </w:ins>
          </w:p>
        </w:tc>
        <w:tc>
          <w:tcPr>
            <w:tcW w:w="2977" w:type="dxa"/>
          </w:tcPr>
          <w:p w14:paraId="4CBF75B1" w14:textId="77777777" w:rsidR="00235344" w:rsidRPr="00CB17F5" w:rsidRDefault="00235344" w:rsidP="00A16B30">
            <w:pPr>
              <w:pStyle w:val="TAH"/>
              <w:rPr>
                <w:ins w:id="218" w:author="Ericsson" w:date="2024-11-06T00:04:00Z"/>
                <w:lang w:val="en-US"/>
              </w:rPr>
            </w:pPr>
            <w:ins w:id="219" w:author="Ericsson" w:date="2024-11-06T00:04:00Z">
              <w:r w:rsidRPr="00CB17F5">
                <w:rPr>
                  <w:lang w:val="en-US"/>
                </w:rPr>
                <w:t>Active Uplink slots</w:t>
              </w:r>
            </w:ins>
          </w:p>
        </w:tc>
      </w:tr>
      <w:tr w:rsidR="00235344" w:rsidRPr="00CB17F5" w14:paraId="774729DF" w14:textId="77777777" w:rsidTr="00A16B30">
        <w:trPr>
          <w:jc w:val="center"/>
          <w:ins w:id="220" w:author="Ericsson" w:date="2024-11-06T00:04:00Z"/>
        </w:trPr>
        <w:tc>
          <w:tcPr>
            <w:tcW w:w="1129" w:type="dxa"/>
          </w:tcPr>
          <w:p w14:paraId="3A75EFAB" w14:textId="77777777" w:rsidR="00235344" w:rsidRPr="00CB17F5" w:rsidRDefault="00235344" w:rsidP="00A16B30">
            <w:pPr>
              <w:pStyle w:val="TAC"/>
              <w:rPr>
                <w:ins w:id="221" w:author="Ericsson" w:date="2024-11-06T00:04:00Z"/>
                <w:lang w:val="en-US"/>
              </w:rPr>
            </w:pPr>
            <w:ins w:id="222" w:author="Ericsson" w:date="2024-11-06T00:04:00Z">
              <w:r w:rsidRPr="00CB17F5">
                <w:rPr>
                  <w:lang w:val="en-US"/>
                </w:rPr>
                <w:t>15 kHz</w:t>
              </w:r>
            </w:ins>
          </w:p>
        </w:tc>
        <w:tc>
          <w:tcPr>
            <w:tcW w:w="2977" w:type="dxa"/>
          </w:tcPr>
          <w:p w14:paraId="59784DA2" w14:textId="3E021769" w:rsidR="00235344" w:rsidRPr="00CB17F5" w:rsidRDefault="00C9347A" w:rsidP="00A16B30">
            <w:pPr>
              <w:pStyle w:val="TAC"/>
              <w:rPr>
                <w:ins w:id="223" w:author="Ericsson" w:date="2024-11-06T00:04:00Z"/>
                <w:lang w:val="en-US"/>
              </w:rPr>
            </w:pPr>
            <w:ins w:id="224" w:author="Ericsson" w:date="2024-11-06T00:05:00Z">
              <w:r>
                <w:rPr>
                  <w:lang w:val="en-US"/>
                </w:rPr>
                <w:t>0, 1, 3, 4, 5, 6, 7, 8, 9</w:t>
              </w:r>
            </w:ins>
          </w:p>
        </w:tc>
      </w:tr>
      <w:tr w:rsidR="00323A7E" w:rsidRPr="00CB17F5" w14:paraId="2E0E2824" w14:textId="77777777" w:rsidTr="004A131F">
        <w:trPr>
          <w:jc w:val="center"/>
          <w:ins w:id="225" w:author="Ericsson" w:date="2024-11-06T03:51:00Z"/>
        </w:trPr>
        <w:tc>
          <w:tcPr>
            <w:tcW w:w="4106" w:type="dxa"/>
            <w:gridSpan w:val="2"/>
          </w:tcPr>
          <w:p w14:paraId="6191B65E" w14:textId="7E76EA4D" w:rsidR="00323A7E" w:rsidRPr="00C9116B" w:rsidRDefault="00323A7E">
            <w:pPr>
              <w:pStyle w:val="TAN"/>
              <w:rPr>
                <w:ins w:id="226" w:author="Ericsson" w:date="2024-11-06T03:51:00Z"/>
                <w:rPrChange w:id="227" w:author="Ericsson" w:date="2024-11-08T01:43:00Z">
                  <w:rPr>
                    <w:ins w:id="228" w:author="Ericsson" w:date="2024-11-06T03:51:00Z"/>
                    <w:lang w:val="en-US"/>
                  </w:rPr>
                </w:rPrChange>
              </w:rPr>
              <w:pPrChange w:id="229" w:author="Ericsson" w:date="2024-11-08T01:43:00Z">
                <w:pPr>
                  <w:pStyle w:val="TAC"/>
                </w:pPr>
              </w:pPrChange>
            </w:pPr>
            <w:ins w:id="230" w:author="Ericsson" w:date="2024-11-06T20:35:00Z">
              <w:r w:rsidRPr="00A1115A">
                <w:t>NOTE 1:</w:t>
              </w:r>
              <w:r w:rsidRPr="00A1115A">
                <w:tab/>
              </w:r>
              <w:r>
                <w:t>SRS transmitted in slot 2</w:t>
              </w:r>
            </w:ins>
            <w:ins w:id="231" w:author="Ericsson" w:date="2024-11-06T21:00:00Z">
              <w:r w:rsidR="00587FBF">
                <w:t>.</w:t>
              </w:r>
            </w:ins>
          </w:p>
        </w:tc>
      </w:tr>
    </w:tbl>
    <w:p w14:paraId="12BBE5F4" w14:textId="77777777" w:rsidR="00235344" w:rsidRDefault="00235344" w:rsidP="00235344">
      <w:pPr>
        <w:rPr>
          <w:ins w:id="232" w:author="Ericsson" w:date="2024-11-06T00:07:00Z"/>
          <w:lang w:eastAsia="zh-CN"/>
        </w:rPr>
      </w:pPr>
    </w:p>
    <w:p w14:paraId="611D7084" w14:textId="684EEB87" w:rsidR="00E239A9" w:rsidRPr="00E239A9" w:rsidRDefault="00E239A9">
      <w:pPr>
        <w:pStyle w:val="TH"/>
        <w:rPr>
          <w:ins w:id="233" w:author="Ericsson" w:date="2024-11-06T00:07:00Z"/>
          <w:rFonts w:eastAsia="MS Mincho"/>
          <w:rPrChange w:id="234" w:author="Ericsson" w:date="2024-11-06T00:07:00Z">
            <w:rPr>
              <w:ins w:id="235" w:author="Ericsson" w:date="2024-11-06T00:07:00Z"/>
              <w:lang w:eastAsia="zh-CN"/>
            </w:rPr>
          </w:rPrChange>
        </w:rPr>
        <w:pPrChange w:id="236" w:author="Ericsson" w:date="2024-11-06T00:07:00Z">
          <w:pPr/>
        </w:pPrChange>
      </w:pPr>
      <w:ins w:id="237" w:author="Ericsson" w:date="2024-11-06T00:07:00Z">
        <w:r w:rsidRPr="00CB17F5">
          <w:rPr>
            <w:rFonts w:eastAsia="MS Mincho"/>
          </w:rPr>
          <w:lastRenderedPageBreak/>
          <w:t>Table A.2.1-</w:t>
        </w:r>
      </w:ins>
      <w:ins w:id="238" w:author="Ericsson" w:date="2024-11-06T20:16:00Z">
        <w:r w:rsidR="009C1644">
          <w:rPr>
            <w:rFonts w:eastAsia="MS Mincho"/>
          </w:rPr>
          <w:t>8</w:t>
        </w:r>
      </w:ins>
      <w:ins w:id="239" w:author="Ericsson" w:date="2024-11-06T00:07:00Z">
        <w:r w:rsidRPr="00CB17F5">
          <w:rPr>
            <w:rFonts w:eastAsia="MS Mincho"/>
          </w:rPr>
          <w:t xml:space="preserve">: </w:t>
        </w:r>
      </w:ins>
      <w:ins w:id="240" w:author="Ericsson" w:date="2024-11-06T03:47:00Z">
        <w:r w:rsidR="00C226F5">
          <w:rPr>
            <w:rFonts w:eastAsia="MS Mincho"/>
          </w:rPr>
          <w:t>Parameters</w:t>
        </w:r>
      </w:ins>
      <w:ins w:id="241" w:author="Ericsson" w:date="2024-11-06T00:07:00Z">
        <w:r>
          <w:rPr>
            <w:rFonts w:eastAsia="MS Mincho"/>
          </w:rPr>
          <w:t xml:space="preserve"> for SRS test</w:t>
        </w:r>
      </w:ins>
      <w:ins w:id="242" w:author="Ericsson" w:date="2024-11-06T03:47:00Z">
        <w:r w:rsidR="00C226F5">
          <w:rPr>
            <w:rFonts w:eastAsia="MS Mincho"/>
          </w:rPr>
          <w:t xml:space="preserve"> (FDD)</w:t>
        </w:r>
      </w:ins>
    </w:p>
    <w:tbl>
      <w:tblPr>
        <w:tblW w:w="6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43" w:author="Ericsson" w:date="2024-11-08T01:29:00Z">
          <w:tblPr>
            <w:tblW w:w="808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455"/>
        <w:gridCol w:w="3003"/>
        <w:tblGridChange w:id="244">
          <w:tblGrid>
            <w:gridCol w:w="3455"/>
            <w:gridCol w:w="3003"/>
          </w:tblGrid>
        </w:tblGridChange>
      </w:tblGrid>
      <w:tr w:rsidR="007D77BF" w:rsidRPr="00A1115A" w14:paraId="771885DF" w14:textId="77777777" w:rsidTr="007D77BF">
        <w:trPr>
          <w:jc w:val="center"/>
          <w:ins w:id="245" w:author="Ericsson" w:date="2024-11-06T00:07:00Z"/>
          <w:trPrChange w:id="246" w:author="Ericsson" w:date="2024-11-08T01:29:00Z">
            <w:trPr>
              <w:jc w:val="center"/>
            </w:trPr>
          </w:trPrChange>
        </w:trPr>
        <w:tc>
          <w:tcPr>
            <w:tcW w:w="3455" w:type="dxa"/>
            <w:tcPrChange w:id="247" w:author="Ericsson" w:date="2024-11-08T01:29:00Z">
              <w:tcPr>
                <w:tcW w:w="3455" w:type="dxa"/>
              </w:tcPr>
            </w:tcPrChange>
          </w:tcPr>
          <w:p w14:paraId="25F40984" w14:textId="3ECC1CF8" w:rsidR="007D77BF" w:rsidRPr="00A1115A" w:rsidRDefault="007D77BF">
            <w:pPr>
              <w:pStyle w:val="TAH"/>
              <w:rPr>
                <w:ins w:id="248" w:author="Ericsson" w:date="2024-11-06T00:07:00Z"/>
                <w:i/>
              </w:rPr>
              <w:pPrChange w:id="249" w:author="Ericsson" w:date="2024-11-08T01:41:00Z">
                <w:pPr>
                  <w:pStyle w:val="TAL"/>
                </w:pPr>
              </w:pPrChange>
            </w:pPr>
            <w:ins w:id="250" w:author="Ericsson" w:date="2024-11-06T04:38:00Z">
              <w:r>
                <w:t>Parameter</w:t>
              </w:r>
            </w:ins>
          </w:p>
        </w:tc>
        <w:tc>
          <w:tcPr>
            <w:tcW w:w="3003" w:type="dxa"/>
            <w:shd w:val="clear" w:color="auto" w:fill="auto"/>
            <w:tcPrChange w:id="251" w:author="Ericsson" w:date="2024-11-08T01:29:00Z">
              <w:tcPr>
                <w:tcW w:w="3003" w:type="dxa"/>
                <w:shd w:val="clear" w:color="auto" w:fill="auto"/>
              </w:tcPr>
            </w:tcPrChange>
          </w:tcPr>
          <w:p w14:paraId="1E1DC4ED" w14:textId="7E06B6D3" w:rsidR="007D77BF" w:rsidRPr="00A1115A" w:rsidRDefault="007D77BF">
            <w:pPr>
              <w:pStyle w:val="TAH"/>
              <w:rPr>
                <w:ins w:id="252" w:author="Ericsson" w:date="2024-11-06T00:07:00Z"/>
              </w:rPr>
              <w:pPrChange w:id="253" w:author="Ericsson" w:date="2024-11-08T01:41:00Z">
                <w:pPr>
                  <w:pStyle w:val="TAL"/>
                </w:pPr>
              </w:pPrChange>
            </w:pPr>
            <w:ins w:id="254" w:author="Ericsson" w:date="2024-11-06T04:38:00Z">
              <w:r>
                <w:t>Value</w:t>
              </w:r>
            </w:ins>
          </w:p>
        </w:tc>
      </w:tr>
      <w:tr w:rsidR="007D77BF" w:rsidRPr="00A1115A" w14:paraId="51800484" w14:textId="77777777" w:rsidTr="007D77BF">
        <w:trPr>
          <w:jc w:val="center"/>
          <w:ins w:id="255" w:author="Ericsson" w:date="2024-11-06T00:07:00Z"/>
          <w:trPrChange w:id="256" w:author="Ericsson" w:date="2024-11-08T01:29:00Z">
            <w:trPr>
              <w:jc w:val="center"/>
            </w:trPr>
          </w:trPrChange>
        </w:trPr>
        <w:tc>
          <w:tcPr>
            <w:tcW w:w="3455" w:type="dxa"/>
            <w:tcPrChange w:id="257" w:author="Ericsson" w:date="2024-11-08T01:29:00Z">
              <w:tcPr>
                <w:tcW w:w="3455" w:type="dxa"/>
              </w:tcPr>
            </w:tcPrChange>
          </w:tcPr>
          <w:p w14:paraId="02D4AAAF" w14:textId="3E04633B" w:rsidR="007D77BF" w:rsidRPr="00A1115A" w:rsidRDefault="007D77BF" w:rsidP="00A16B30">
            <w:pPr>
              <w:pStyle w:val="TAL"/>
              <w:rPr>
                <w:ins w:id="258" w:author="Ericsson" w:date="2024-11-06T00:07:00Z"/>
                <w:i/>
              </w:rPr>
            </w:pPr>
            <w:proofErr w:type="spellStart"/>
            <w:ins w:id="259" w:author="Ericsson" w:date="2024-11-06T00:07:00Z">
              <w:r w:rsidRPr="00A1115A">
                <w:t>referenceSubcarrierSpacing</w:t>
              </w:r>
              <w:proofErr w:type="spellEnd"/>
            </w:ins>
          </w:p>
        </w:tc>
        <w:tc>
          <w:tcPr>
            <w:tcW w:w="3003" w:type="dxa"/>
            <w:shd w:val="clear" w:color="auto" w:fill="auto"/>
            <w:tcPrChange w:id="260" w:author="Ericsson" w:date="2024-11-08T01:29:00Z">
              <w:tcPr>
                <w:tcW w:w="3003" w:type="dxa"/>
                <w:shd w:val="clear" w:color="auto" w:fill="auto"/>
              </w:tcPr>
            </w:tcPrChange>
          </w:tcPr>
          <w:p w14:paraId="33A4B9FE" w14:textId="77777777" w:rsidR="007D77BF" w:rsidRPr="00A1115A" w:rsidRDefault="007D77BF" w:rsidP="00A16B30">
            <w:pPr>
              <w:pStyle w:val="TAL"/>
              <w:rPr>
                <w:ins w:id="261" w:author="Ericsson" w:date="2024-11-06T00:07:00Z"/>
              </w:rPr>
            </w:pPr>
            <w:ins w:id="262" w:author="Ericsson" w:date="2024-11-06T00:07:00Z">
              <w:r w:rsidRPr="00B5327A">
                <w:t>15</w:t>
              </w:r>
              <w:r w:rsidRPr="00A1115A">
                <w:t xml:space="preserve"> kHz</w:t>
              </w:r>
            </w:ins>
          </w:p>
        </w:tc>
      </w:tr>
      <w:tr w:rsidR="004441FD" w:rsidRPr="00A1115A" w14:paraId="4DE83FD0" w14:textId="77777777" w:rsidTr="00BB200B">
        <w:trPr>
          <w:jc w:val="center"/>
          <w:ins w:id="263" w:author="Ericsson" w:date="2024-11-08T01:36:00Z"/>
        </w:trPr>
        <w:tc>
          <w:tcPr>
            <w:tcW w:w="6458" w:type="dxa"/>
            <w:gridSpan w:val="2"/>
          </w:tcPr>
          <w:p w14:paraId="6F1D30DB" w14:textId="3132C327" w:rsidR="004441FD" w:rsidRDefault="004441FD">
            <w:pPr>
              <w:pStyle w:val="TAH"/>
              <w:rPr>
                <w:ins w:id="264" w:author="Ericsson" w:date="2024-11-08T01:36:00Z"/>
              </w:rPr>
              <w:pPrChange w:id="265" w:author="Ericsson" w:date="2024-11-08T01:41:00Z">
                <w:pPr>
                  <w:pStyle w:val="TAL"/>
                </w:pPr>
              </w:pPrChange>
            </w:pPr>
            <w:ins w:id="266" w:author="Ericsson" w:date="2024-11-08T01:36:00Z">
              <w:r>
                <w:t>SRS-</w:t>
              </w:r>
              <w:proofErr w:type="spellStart"/>
              <w:r>
                <w:t>ResourceSet</w:t>
              </w:r>
              <w:proofErr w:type="spellEnd"/>
            </w:ins>
          </w:p>
        </w:tc>
      </w:tr>
      <w:tr w:rsidR="0048736E" w:rsidRPr="00A1115A" w14:paraId="084E03E9" w14:textId="77777777" w:rsidTr="007D77BF">
        <w:trPr>
          <w:jc w:val="center"/>
          <w:ins w:id="267" w:author="Ericsson" w:date="2024-11-08T01:36:00Z"/>
        </w:trPr>
        <w:tc>
          <w:tcPr>
            <w:tcW w:w="3455" w:type="dxa"/>
          </w:tcPr>
          <w:p w14:paraId="20657694" w14:textId="3828DD75" w:rsidR="0048736E" w:rsidRDefault="00C23A48">
            <w:pPr>
              <w:pStyle w:val="TAH"/>
              <w:rPr>
                <w:ins w:id="268" w:author="Ericsson" w:date="2024-11-08T01:36:00Z"/>
              </w:rPr>
              <w:pPrChange w:id="269" w:author="Ericsson" w:date="2024-11-08T01:41:00Z">
                <w:pPr>
                  <w:pStyle w:val="TAL"/>
                </w:pPr>
              </w:pPrChange>
            </w:pPr>
            <w:ins w:id="270" w:author="Ericsson" w:date="2024-11-08T01:36:00Z">
              <w:r>
                <w:t>Parameter</w:t>
              </w:r>
            </w:ins>
          </w:p>
        </w:tc>
        <w:tc>
          <w:tcPr>
            <w:tcW w:w="3003" w:type="dxa"/>
            <w:shd w:val="clear" w:color="auto" w:fill="auto"/>
          </w:tcPr>
          <w:p w14:paraId="6F82CF0C" w14:textId="4BB747D6" w:rsidR="0048736E" w:rsidRDefault="00C23A48">
            <w:pPr>
              <w:pStyle w:val="TAH"/>
              <w:rPr>
                <w:ins w:id="271" w:author="Ericsson" w:date="2024-11-08T01:36:00Z"/>
              </w:rPr>
              <w:pPrChange w:id="272" w:author="Ericsson" w:date="2024-11-08T01:41:00Z">
                <w:pPr>
                  <w:pStyle w:val="TAL"/>
                </w:pPr>
              </w:pPrChange>
            </w:pPr>
            <w:ins w:id="273" w:author="Ericsson" w:date="2024-11-08T01:36:00Z">
              <w:r>
                <w:t>Value</w:t>
              </w:r>
            </w:ins>
          </w:p>
        </w:tc>
      </w:tr>
      <w:tr w:rsidR="0048736E" w:rsidRPr="00A1115A" w14:paraId="7188BC47" w14:textId="77777777" w:rsidTr="007D77BF">
        <w:trPr>
          <w:jc w:val="center"/>
          <w:ins w:id="274" w:author="Ericsson" w:date="2024-11-08T01:36:00Z"/>
        </w:trPr>
        <w:tc>
          <w:tcPr>
            <w:tcW w:w="3455" w:type="dxa"/>
          </w:tcPr>
          <w:p w14:paraId="0D356315" w14:textId="4E36ADE4" w:rsidR="0048736E" w:rsidRDefault="00C23A48" w:rsidP="00703719">
            <w:pPr>
              <w:pStyle w:val="TAL"/>
              <w:rPr>
                <w:ins w:id="275" w:author="Ericsson" w:date="2024-11-08T01:36:00Z"/>
              </w:rPr>
            </w:pPr>
            <w:ins w:id="276" w:author="Ericsson" w:date="2024-11-08T01:36:00Z">
              <w:r>
                <w:t>us</w:t>
              </w:r>
            </w:ins>
            <w:ins w:id="277" w:author="Ericsson" w:date="2024-11-08T01:37:00Z">
              <w:r>
                <w:t>age</w:t>
              </w:r>
            </w:ins>
          </w:p>
        </w:tc>
        <w:tc>
          <w:tcPr>
            <w:tcW w:w="3003" w:type="dxa"/>
            <w:shd w:val="clear" w:color="auto" w:fill="auto"/>
          </w:tcPr>
          <w:p w14:paraId="5426DA12" w14:textId="3508FE61" w:rsidR="0048736E" w:rsidRDefault="00C23A48" w:rsidP="00703719">
            <w:pPr>
              <w:pStyle w:val="TAL"/>
              <w:rPr>
                <w:ins w:id="278" w:author="Ericsson" w:date="2024-11-08T01:36:00Z"/>
              </w:rPr>
            </w:pPr>
            <w:proofErr w:type="spellStart"/>
            <w:ins w:id="279" w:author="Ericsson" w:date="2024-11-08T01:37:00Z">
              <w:r>
                <w:t>codeBook</w:t>
              </w:r>
            </w:ins>
            <w:proofErr w:type="spellEnd"/>
          </w:p>
        </w:tc>
      </w:tr>
      <w:tr w:rsidR="004052BC" w:rsidRPr="00A1115A" w14:paraId="09004AE7" w14:textId="77777777" w:rsidTr="00657EC2">
        <w:trPr>
          <w:jc w:val="center"/>
          <w:ins w:id="280" w:author="Ericsson" w:date="2024-11-08T01:36:00Z"/>
        </w:trPr>
        <w:tc>
          <w:tcPr>
            <w:tcW w:w="6458" w:type="dxa"/>
            <w:gridSpan w:val="2"/>
          </w:tcPr>
          <w:p w14:paraId="311B8D16" w14:textId="63AD6EC4" w:rsidR="004052BC" w:rsidRDefault="004052BC">
            <w:pPr>
              <w:pStyle w:val="TAH"/>
              <w:rPr>
                <w:ins w:id="281" w:author="Ericsson" w:date="2024-11-08T01:36:00Z"/>
              </w:rPr>
              <w:pPrChange w:id="282" w:author="Ericsson" w:date="2024-11-08T01:42:00Z">
                <w:pPr>
                  <w:pStyle w:val="TAL"/>
                </w:pPr>
              </w:pPrChange>
            </w:pPr>
            <w:ins w:id="283" w:author="Ericsson" w:date="2024-11-08T01:37:00Z">
              <w:r>
                <w:t>SRS-Resource</w:t>
              </w:r>
            </w:ins>
          </w:p>
        </w:tc>
      </w:tr>
      <w:tr w:rsidR="007D77BF" w:rsidRPr="00A1115A" w14:paraId="6930AA12" w14:textId="77777777" w:rsidTr="007D77BF">
        <w:trPr>
          <w:jc w:val="center"/>
          <w:ins w:id="284" w:author="Ericsson" w:date="2024-11-06T04:39:00Z"/>
          <w:trPrChange w:id="285" w:author="Ericsson" w:date="2024-11-08T01:29:00Z">
            <w:trPr>
              <w:jc w:val="center"/>
            </w:trPr>
          </w:trPrChange>
        </w:trPr>
        <w:tc>
          <w:tcPr>
            <w:tcW w:w="3455" w:type="dxa"/>
            <w:tcPrChange w:id="286" w:author="Ericsson" w:date="2024-11-08T01:29:00Z">
              <w:tcPr>
                <w:tcW w:w="3455" w:type="dxa"/>
              </w:tcPr>
            </w:tcPrChange>
          </w:tcPr>
          <w:p w14:paraId="475B3429" w14:textId="630C5F42" w:rsidR="007D77BF" w:rsidRPr="00A1115A" w:rsidRDefault="007D77BF">
            <w:pPr>
              <w:pStyle w:val="TAH"/>
              <w:rPr>
                <w:ins w:id="287" w:author="Ericsson" w:date="2024-11-06T04:39:00Z"/>
              </w:rPr>
              <w:pPrChange w:id="288" w:author="Ericsson" w:date="2024-11-08T01:42:00Z">
                <w:pPr>
                  <w:pStyle w:val="TAL"/>
                </w:pPr>
              </w:pPrChange>
            </w:pPr>
            <w:ins w:id="289" w:author="Ericsson" w:date="2024-11-06T04:40:00Z">
              <w:r>
                <w:t>Parameter</w:t>
              </w:r>
            </w:ins>
          </w:p>
        </w:tc>
        <w:tc>
          <w:tcPr>
            <w:tcW w:w="3003" w:type="dxa"/>
            <w:shd w:val="clear" w:color="auto" w:fill="auto"/>
            <w:tcPrChange w:id="290" w:author="Ericsson" w:date="2024-11-08T01:29:00Z">
              <w:tcPr>
                <w:tcW w:w="3003" w:type="dxa"/>
                <w:shd w:val="clear" w:color="auto" w:fill="auto"/>
              </w:tcPr>
            </w:tcPrChange>
          </w:tcPr>
          <w:p w14:paraId="10ECD83F" w14:textId="3914A571" w:rsidR="007D77BF" w:rsidRPr="00B5327A" w:rsidRDefault="007D77BF">
            <w:pPr>
              <w:pStyle w:val="TAH"/>
              <w:rPr>
                <w:ins w:id="291" w:author="Ericsson" w:date="2024-11-06T04:39:00Z"/>
              </w:rPr>
              <w:pPrChange w:id="292" w:author="Ericsson" w:date="2024-11-08T01:42:00Z">
                <w:pPr>
                  <w:pStyle w:val="TAL"/>
                </w:pPr>
              </w:pPrChange>
            </w:pPr>
            <w:ins w:id="293" w:author="Ericsson" w:date="2024-11-06T04:40:00Z">
              <w:r>
                <w:t>Value</w:t>
              </w:r>
            </w:ins>
          </w:p>
        </w:tc>
      </w:tr>
      <w:tr w:rsidR="00A735A3" w:rsidRPr="00A1115A" w14:paraId="436512FC" w14:textId="77777777" w:rsidTr="007D77BF">
        <w:trPr>
          <w:jc w:val="center"/>
          <w:ins w:id="294" w:author="Ericsson" w:date="2024-11-08T01:37:00Z"/>
        </w:trPr>
        <w:tc>
          <w:tcPr>
            <w:tcW w:w="3455" w:type="dxa"/>
          </w:tcPr>
          <w:p w14:paraId="37AC831B" w14:textId="208C884F" w:rsidR="00A735A3" w:rsidRPr="007D4718" w:rsidRDefault="00A735A3" w:rsidP="00A735A3">
            <w:pPr>
              <w:pStyle w:val="TAL"/>
              <w:rPr>
                <w:ins w:id="295" w:author="Ericsson" w:date="2024-11-08T01:37:00Z"/>
              </w:rPr>
            </w:pPr>
            <w:proofErr w:type="spellStart"/>
            <w:ins w:id="296" w:author="Ericsson" w:date="2024-11-08T01:39:00Z">
              <w:r w:rsidRPr="007D4718">
                <w:t>nrofSRS</w:t>
              </w:r>
              <w:proofErr w:type="spellEnd"/>
              <w:r w:rsidRPr="007D4718">
                <w:t xml:space="preserve">-Ports                           </w:t>
              </w:r>
            </w:ins>
          </w:p>
        </w:tc>
        <w:tc>
          <w:tcPr>
            <w:tcW w:w="3003" w:type="dxa"/>
            <w:shd w:val="clear" w:color="auto" w:fill="auto"/>
          </w:tcPr>
          <w:p w14:paraId="702E8304" w14:textId="1A570822" w:rsidR="00A735A3" w:rsidRDefault="00A735A3" w:rsidP="00A735A3">
            <w:pPr>
              <w:pStyle w:val="TAL"/>
              <w:rPr>
                <w:ins w:id="297" w:author="Ericsson" w:date="2024-11-08T01:37:00Z"/>
              </w:rPr>
            </w:pPr>
            <w:ins w:id="298" w:author="Ericsson" w:date="2024-11-08T01:39:00Z">
              <w:r>
                <w:t>Port1 or Port</w:t>
              </w:r>
              <w:r w:rsidR="006755C9">
                <w:t>s2</w:t>
              </w:r>
            </w:ins>
          </w:p>
        </w:tc>
      </w:tr>
      <w:tr w:rsidR="00A735A3" w:rsidRPr="00A1115A" w14:paraId="70533226" w14:textId="77777777" w:rsidTr="007D77BF">
        <w:trPr>
          <w:jc w:val="center"/>
          <w:ins w:id="299" w:author="Ericsson" w:date="2024-11-08T01:37:00Z"/>
        </w:trPr>
        <w:tc>
          <w:tcPr>
            <w:tcW w:w="3455" w:type="dxa"/>
          </w:tcPr>
          <w:p w14:paraId="6A7E05FE" w14:textId="630FF226" w:rsidR="00A735A3" w:rsidRPr="007D4718" w:rsidRDefault="00F3725E" w:rsidP="00A735A3">
            <w:pPr>
              <w:pStyle w:val="TAL"/>
              <w:rPr>
                <w:ins w:id="300" w:author="Ericsson" w:date="2024-11-08T01:37:00Z"/>
              </w:rPr>
            </w:pPr>
            <w:ins w:id="301" w:author="Ericsson" w:date="2024-11-08T01:40:00Z">
              <w:r w:rsidRPr="007D4718">
                <w:t>cyclicShift-n2</w:t>
              </w:r>
            </w:ins>
          </w:p>
        </w:tc>
        <w:tc>
          <w:tcPr>
            <w:tcW w:w="3003" w:type="dxa"/>
            <w:shd w:val="clear" w:color="auto" w:fill="auto"/>
          </w:tcPr>
          <w:p w14:paraId="7FB8D1BD" w14:textId="68FC9BEA" w:rsidR="00A735A3" w:rsidRDefault="00F3725E" w:rsidP="00A735A3">
            <w:pPr>
              <w:pStyle w:val="TAL"/>
              <w:rPr>
                <w:ins w:id="302" w:author="Ericsson" w:date="2024-11-08T01:37:00Z"/>
              </w:rPr>
            </w:pPr>
            <w:ins w:id="303" w:author="Ericsson" w:date="2024-11-08T01:40:00Z">
              <w:r>
                <w:t>0</w:t>
              </w:r>
            </w:ins>
          </w:p>
        </w:tc>
      </w:tr>
      <w:tr w:rsidR="00A735A3" w:rsidRPr="00A1115A" w14:paraId="38AF778F" w14:textId="77777777" w:rsidTr="007D77BF">
        <w:trPr>
          <w:jc w:val="center"/>
          <w:ins w:id="304" w:author="Ericsson" w:date="2024-11-06T03:39:00Z"/>
          <w:trPrChange w:id="305" w:author="Ericsson" w:date="2024-11-08T01:29:00Z">
            <w:trPr>
              <w:jc w:val="center"/>
            </w:trPr>
          </w:trPrChange>
        </w:trPr>
        <w:tc>
          <w:tcPr>
            <w:tcW w:w="3455" w:type="dxa"/>
            <w:tcPrChange w:id="306" w:author="Ericsson" w:date="2024-11-08T01:29:00Z">
              <w:tcPr>
                <w:tcW w:w="3455" w:type="dxa"/>
              </w:tcPr>
            </w:tcPrChange>
          </w:tcPr>
          <w:p w14:paraId="441640DE" w14:textId="1A695FF1" w:rsidR="00A735A3" w:rsidRDefault="00A735A3" w:rsidP="00A735A3">
            <w:pPr>
              <w:pStyle w:val="TAL"/>
              <w:rPr>
                <w:ins w:id="307" w:author="Ericsson" w:date="2024-11-06T03:57:00Z"/>
              </w:rPr>
            </w:pPr>
            <w:proofErr w:type="spellStart"/>
            <w:ins w:id="308" w:author="Ericsson" w:date="2024-11-06T03:39:00Z">
              <w:r w:rsidRPr="007D4718">
                <w:t>periodicityAndOffset</w:t>
              </w:r>
              <w:proofErr w:type="spellEnd"/>
              <w:r w:rsidRPr="007D4718">
                <w:t xml:space="preserve">-p </w:t>
              </w:r>
            </w:ins>
          </w:p>
          <w:p w14:paraId="267B7537" w14:textId="73ADB27F" w:rsidR="00A735A3" w:rsidRPr="007D4718" w:rsidRDefault="00A735A3" w:rsidP="00A735A3">
            <w:pPr>
              <w:pStyle w:val="TAL"/>
              <w:rPr>
                <w:ins w:id="309" w:author="Ericsson" w:date="2024-11-06T03:39:00Z"/>
              </w:rPr>
            </w:pPr>
            <w:ins w:id="310" w:author="Ericsson" w:date="2024-11-06T03:51:00Z">
              <w:r>
                <w:t xml:space="preserve">for SRS resource </w:t>
              </w:r>
              <w:r w:rsidRPr="00A16B30">
                <w:rPr>
                  <w:i/>
                  <w:iCs/>
                </w:rPr>
                <w:t>i</w:t>
              </w:r>
              <w:r w:rsidRPr="007D4718">
                <w:t xml:space="preserve"> </w:t>
              </w:r>
              <w:r>
                <w:t>= {1}</w:t>
              </w:r>
              <w:r w:rsidRPr="007D4718">
                <w:t xml:space="preserve">                     </w:t>
              </w:r>
            </w:ins>
            <w:ins w:id="311" w:author="Ericsson" w:date="2024-11-06T03:39:00Z">
              <w:r w:rsidRPr="007D4718">
                <w:t xml:space="preserve">                     </w:t>
              </w:r>
            </w:ins>
          </w:p>
        </w:tc>
        <w:tc>
          <w:tcPr>
            <w:tcW w:w="3003" w:type="dxa"/>
            <w:shd w:val="clear" w:color="auto" w:fill="auto"/>
            <w:tcPrChange w:id="312" w:author="Ericsson" w:date="2024-11-08T01:29:00Z">
              <w:tcPr>
                <w:tcW w:w="3003" w:type="dxa"/>
                <w:shd w:val="clear" w:color="auto" w:fill="auto"/>
              </w:tcPr>
            </w:tcPrChange>
          </w:tcPr>
          <w:p w14:paraId="694C8C4E" w14:textId="0D6519E2" w:rsidR="00A735A3" w:rsidRPr="00B5327A" w:rsidRDefault="00A735A3" w:rsidP="00A735A3">
            <w:pPr>
              <w:pStyle w:val="TAL"/>
              <w:rPr>
                <w:ins w:id="313" w:author="Ericsson" w:date="2024-11-06T03:39:00Z"/>
              </w:rPr>
            </w:pPr>
            <w:ins w:id="314" w:author="Ericsson" w:date="2024-11-08T01:31:00Z">
              <w:r>
                <w:t>s</w:t>
              </w:r>
            </w:ins>
            <w:ins w:id="315" w:author="Ericsson" w:date="2024-11-06T03:44:00Z">
              <w:r>
                <w:t>l</w:t>
              </w:r>
            </w:ins>
            <w:ins w:id="316" w:author="Ericsson" w:date="2024-11-08T01:31:00Z">
              <w:r>
                <w:t>10</w:t>
              </w:r>
            </w:ins>
            <w:ins w:id="317" w:author="Ericsson" w:date="2024-11-06T03:44:00Z">
              <w:r>
                <w:t xml:space="preserve"> 2</w:t>
              </w:r>
            </w:ins>
          </w:p>
        </w:tc>
      </w:tr>
    </w:tbl>
    <w:p w14:paraId="5B7D7B70" w14:textId="77777777" w:rsidR="00E239A9" w:rsidRDefault="00E239A9" w:rsidP="00235344">
      <w:pPr>
        <w:rPr>
          <w:ins w:id="318" w:author="Ericsson" w:date="2024-11-06T04:33:00Z"/>
          <w:lang w:eastAsia="zh-CN"/>
        </w:rPr>
      </w:pPr>
    </w:p>
    <w:p w14:paraId="7B6658F5" w14:textId="6AB8D8DB" w:rsidR="00C520BE" w:rsidRPr="000C10E9" w:rsidRDefault="00C520BE">
      <w:pPr>
        <w:pStyle w:val="TH"/>
        <w:rPr>
          <w:rFonts w:eastAsia="MS Mincho"/>
          <w:rPrChange w:id="319" w:author="Ericsson" w:date="2024-11-06T20:06:00Z">
            <w:rPr>
              <w:lang w:eastAsia="zh-CN"/>
            </w:rPr>
          </w:rPrChange>
        </w:rPr>
        <w:pPrChange w:id="320" w:author="Ericsson" w:date="2024-11-06T20:06:00Z">
          <w:pPr/>
        </w:pPrChange>
      </w:pPr>
      <w:ins w:id="321" w:author="Ericsson" w:date="2024-11-06T04:33:00Z">
        <w:r w:rsidRPr="00CB17F5">
          <w:rPr>
            <w:rFonts w:eastAsia="MS Mincho"/>
          </w:rPr>
          <w:t>Table A.2.1-</w:t>
        </w:r>
      </w:ins>
      <w:ins w:id="322" w:author="Ericsson" w:date="2024-11-06T20:16:00Z">
        <w:r w:rsidR="009C1644">
          <w:rPr>
            <w:rFonts w:eastAsia="MS Mincho"/>
          </w:rPr>
          <w:t>8A</w:t>
        </w:r>
      </w:ins>
      <w:ins w:id="323" w:author="Ericsson" w:date="2024-11-06T04:33:00Z">
        <w:r w:rsidRPr="00CB17F5">
          <w:rPr>
            <w:rFonts w:eastAsia="MS Mincho"/>
          </w:rPr>
          <w:t xml:space="preserve">: </w:t>
        </w:r>
      </w:ins>
      <w:ins w:id="324" w:author="Ericsson" w:date="2024-11-06T04:34:00Z">
        <w:r w:rsidR="000B05CB">
          <w:rPr>
            <w:rFonts w:eastAsia="MS Mincho"/>
          </w:rPr>
          <w:t>Pa</w:t>
        </w:r>
      </w:ins>
      <w:ins w:id="325" w:author="Ericsson" w:date="2024-11-06T04:35:00Z">
        <w:r w:rsidR="000B05CB">
          <w:rPr>
            <w:rFonts w:eastAsia="MS Mincho"/>
          </w:rPr>
          <w:t>rameters</w:t>
        </w:r>
      </w:ins>
      <w:ins w:id="326" w:author="Ericsson" w:date="2024-11-06T04:33:00Z">
        <w:r>
          <w:rPr>
            <w:rFonts w:eastAsia="MS Mincho"/>
          </w:rPr>
          <w:t xml:space="preserve"> for SRS test</w:t>
        </w:r>
      </w:ins>
      <w:ins w:id="327" w:author="Ericsson" w:date="2024-11-06T04:35:00Z">
        <w:r w:rsidR="000B05CB">
          <w:rPr>
            <w:rFonts w:eastAsia="MS Mincho"/>
          </w:rPr>
          <w:t xml:space="preserve"> (FDD)</w:t>
        </w:r>
      </w:ins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  <w:tblPrChange w:id="328" w:author="Ericsson" w:date="2024-11-06T19:58:00Z">
          <w:tblPr>
            <w:tblStyle w:val="TableGrid8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843"/>
        <w:gridCol w:w="1413"/>
        <w:gridCol w:w="1658"/>
        <w:gridCol w:w="2452"/>
        <w:tblGridChange w:id="329">
          <w:tblGrid>
            <w:gridCol w:w="1843"/>
            <w:gridCol w:w="1413"/>
            <w:gridCol w:w="1559"/>
            <w:gridCol w:w="99"/>
            <w:gridCol w:w="1460"/>
            <w:gridCol w:w="992"/>
          </w:tblGrid>
        </w:tblGridChange>
      </w:tblGrid>
      <w:tr w:rsidR="00C823A9" w:rsidRPr="00CB17F5" w14:paraId="6CDA97C8" w14:textId="5BEA7E70" w:rsidTr="00B9693F">
        <w:trPr>
          <w:jc w:val="center"/>
          <w:ins w:id="330" w:author="Ericsson" w:date="2024-11-06T04:37:00Z"/>
          <w:trPrChange w:id="331" w:author="Ericsson" w:date="2024-11-06T19:58:00Z">
            <w:trPr>
              <w:gridAfter w:val="0"/>
              <w:jc w:val="center"/>
            </w:trPr>
          </w:trPrChange>
        </w:trPr>
        <w:tc>
          <w:tcPr>
            <w:tcW w:w="1843" w:type="dxa"/>
            <w:tcPrChange w:id="332" w:author="Ericsson" w:date="2024-11-06T19:58:00Z">
              <w:tcPr>
                <w:tcW w:w="1843" w:type="dxa"/>
              </w:tcPr>
            </w:tcPrChange>
          </w:tcPr>
          <w:p w14:paraId="761538CC" w14:textId="77777777" w:rsidR="00C823A9" w:rsidRDefault="00C823A9" w:rsidP="00A16B30">
            <w:pPr>
              <w:pStyle w:val="TAH"/>
              <w:rPr>
                <w:ins w:id="333" w:author="Ericsson" w:date="2024-11-06T04:37:00Z"/>
                <w:lang w:val="en-US"/>
              </w:rPr>
            </w:pPr>
            <w:ins w:id="334" w:author="Ericsson" w:date="2024-11-06T04:37:00Z">
              <w:r>
                <w:rPr>
                  <w:lang w:val="en-US"/>
                </w:rPr>
                <w:t>Parameter</w:t>
              </w:r>
            </w:ins>
          </w:p>
        </w:tc>
        <w:tc>
          <w:tcPr>
            <w:tcW w:w="1413" w:type="dxa"/>
            <w:tcPrChange w:id="335" w:author="Ericsson" w:date="2024-11-06T19:58:00Z">
              <w:tcPr>
                <w:tcW w:w="1413" w:type="dxa"/>
              </w:tcPr>
            </w:tcPrChange>
          </w:tcPr>
          <w:p w14:paraId="2730E1D9" w14:textId="479C523A" w:rsidR="00C823A9" w:rsidRDefault="00287368" w:rsidP="00A16B30">
            <w:pPr>
              <w:pStyle w:val="TAH"/>
              <w:rPr>
                <w:ins w:id="336" w:author="Ericsson" w:date="2024-11-06T04:37:00Z"/>
                <w:lang w:val="en-US"/>
              </w:rPr>
            </w:pPr>
            <w:ins w:id="337" w:author="Ericsson" w:date="2024-11-06T19:55:00Z">
              <w:r>
                <w:rPr>
                  <w:lang w:val="en-US"/>
                </w:rPr>
                <w:t>Channel bandwidth</w:t>
              </w:r>
            </w:ins>
          </w:p>
        </w:tc>
        <w:tc>
          <w:tcPr>
            <w:tcW w:w="1658" w:type="dxa"/>
            <w:tcPrChange w:id="338" w:author="Ericsson" w:date="2024-11-06T19:58:00Z">
              <w:tcPr>
                <w:tcW w:w="1559" w:type="dxa"/>
              </w:tcPr>
            </w:tcPrChange>
          </w:tcPr>
          <w:p w14:paraId="172C6D3D" w14:textId="77777777" w:rsidR="00C823A9" w:rsidRDefault="00EB4EFE" w:rsidP="00A16B30">
            <w:pPr>
              <w:pStyle w:val="TAH"/>
              <w:rPr>
                <w:ins w:id="339" w:author="Ericsson" w:date="2024-11-06T19:56:00Z"/>
                <w:lang w:val="en-US"/>
              </w:rPr>
            </w:pPr>
            <w:ins w:id="340" w:author="Ericsson" w:date="2024-11-06T19:56:00Z">
              <w:r>
                <w:rPr>
                  <w:lang w:val="en-US"/>
                </w:rPr>
                <w:t>SRS bandwidth</w:t>
              </w:r>
            </w:ins>
          </w:p>
          <w:p w14:paraId="1954FF80" w14:textId="3C309937" w:rsidR="00EB4EFE" w:rsidRDefault="00A60E39" w:rsidP="00A16B30">
            <w:pPr>
              <w:pStyle w:val="TAH"/>
              <w:rPr>
                <w:ins w:id="341" w:author="Ericsson" w:date="2024-11-06T04:37:00Z"/>
                <w:lang w:val="en-US"/>
              </w:rPr>
            </w:pPr>
            <w:proofErr w:type="spellStart"/>
            <w:proofErr w:type="gramStart"/>
            <w:ins w:id="342" w:author="Ericsson" w:date="2024-11-06T20:02:00Z">
              <w:r>
                <w:rPr>
                  <w:lang w:val="en-US"/>
                </w:rPr>
                <w:t>m</w:t>
              </w:r>
              <w:r w:rsidRPr="00A16B30">
                <w:rPr>
                  <w:vertAlign w:val="subscript"/>
                  <w:lang w:val="en-US"/>
                </w:rPr>
                <w:t>SRS</w:t>
              </w:r>
              <w:r>
                <w:rPr>
                  <w:vertAlign w:val="subscript"/>
                  <w:lang w:val="en-US"/>
                </w:rPr>
                <w:t>,b</w:t>
              </w:r>
            </w:ins>
            <w:proofErr w:type="spellEnd"/>
            <w:proofErr w:type="gramEnd"/>
            <w:ins w:id="343" w:author="Ericsson" w:date="2024-11-06T20:03:00Z">
              <w:r w:rsidR="00151223">
                <w:rPr>
                  <w:vertAlign w:val="subscript"/>
                  <w:lang w:val="en-US"/>
                </w:rPr>
                <w:t xml:space="preserve"> </w:t>
              </w:r>
            </w:ins>
            <w:ins w:id="344" w:author="Ericsson" w:date="2024-11-06T20:02:00Z">
              <w:r w:rsidR="00927093">
                <w:rPr>
                  <w:lang w:val="en-US"/>
                </w:rPr>
                <w:t>(</w:t>
              </w:r>
              <w:r>
                <w:rPr>
                  <w:lang w:val="en-US"/>
                </w:rPr>
                <w:t>C</w:t>
              </w:r>
              <w:r w:rsidRPr="00A16B30">
                <w:rPr>
                  <w:vertAlign w:val="subscript"/>
                  <w:lang w:val="en-US"/>
                </w:rPr>
                <w:t>SRS</w:t>
              </w:r>
              <w:r>
                <w:rPr>
                  <w:lang w:val="en-US"/>
                </w:rPr>
                <w:t>)</w:t>
              </w:r>
            </w:ins>
          </w:p>
        </w:tc>
        <w:tc>
          <w:tcPr>
            <w:tcW w:w="2452" w:type="dxa"/>
            <w:tcPrChange w:id="345" w:author="Ericsson" w:date="2024-11-06T19:58:00Z">
              <w:tcPr>
                <w:tcW w:w="1559" w:type="dxa"/>
                <w:gridSpan w:val="2"/>
              </w:tcPr>
            </w:tcPrChange>
          </w:tcPr>
          <w:p w14:paraId="4156930D" w14:textId="77777777" w:rsidR="00C823A9" w:rsidRDefault="00B9693F" w:rsidP="00A16B30">
            <w:pPr>
              <w:pStyle w:val="TAH"/>
              <w:rPr>
                <w:ins w:id="346" w:author="Ericsson" w:date="2024-11-06T20:04:00Z"/>
                <w:lang w:val="en-US"/>
              </w:rPr>
            </w:pPr>
            <w:ins w:id="347" w:author="Ericsson" w:date="2024-11-06T19:57:00Z">
              <w:r>
                <w:rPr>
                  <w:lang w:val="en-US"/>
                </w:rPr>
                <w:t>Frequency Domain Shift</w:t>
              </w:r>
            </w:ins>
          </w:p>
          <w:p w14:paraId="4E017E55" w14:textId="619990DA" w:rsidR="00D34A76" w:rsidRDefault="00D34A76" w:rsidP="00A16B30">
            <w:pPr>
              <w:pStyle w:val="TAH"/>
              <w:rPr>
                <w:lang w:val="en-US"/>
              </w:rPr>
            </w:pPr>
            <w:proofErr w:type="spellStart"/>
            <w:ins w:id="348" w:author="Ericsson" w:date="2024-11-06T20:04:00Z">
              <w:r>
                <w:t>freqDomainShift</w:t>
              </w:r>
            </w:ins>
            <w:proofErr w:type="spellEnd"/>
          </w:p>
        </w:tc>
      </w:tr>
      <w:tr w:rsidR="00C823A9" w:rsidRPr="00CB17F5" w14:paraId="6475084E" w14:textId="30E1E93E" w:rsidTr="00B9693F">
        <w:trPr>
          <w:jc w:val="center"/>
          <w:ins w:id="349" w:author="Ericsson" w:date="2024-11-06T04:33:00Z"/>
          <w:trPrChange w:id="350" w:author="Ericsson" w:date="2024-11-06T19:58:00Z">
            <w:trPr>
              <w:gridAfter w:val="0"/>
              <w:jc w:val="center"/>
            </w:trPr>
          </w:trPrChange>
        </w:trPr>
        <w:tc>
          <w:tcPr>
            <w:tcW w:w="1843" w:type="dxa"/>
            <w:tcPrChange w:id="351" w:author="Ericsson" w:date="2024-11-06T19:58:00Z">
              <w:tcPr>
                <w:tcW w:w="1843" w:type="dxa"/>
              </w:tcPr>
            </w:tcPrChange>
          </w:tcPr>
          <w:p w14:paraId="18FDBC09" w14:textId="5ACAFCBC" w:rsidR="00C823A9" w:rsidRPr="00CB17F5" w:rsidRDefault="00287368" w:rsidP="00A16B30">
            <w:pPr>
              <w:pStyle w:val="TAH"/>
              <w:rPr>
                <w:ins w:id="352" w:author="Ericsson" w:date="2024-11-06T04:34:00Z"/>
                <w:lang w:val="en-US"/>
              </w:rPr>
            </w:pPr>
            <w:ins w:id="353" w:author="Ericsson" w:date="2024-11-06T19:55:00Z">
              <w:r>
                <w:rPr>
                  <w:lang w:val="en-US"/>
                </w:rPr>
                <w:t>Unit</w:t>
              </w:r>
            </w:ins>
          </w:p>
        </w:tc>
        <w:tc>
          <w:tcPr>
            <w:tcW w:w="1413" w:type="dxa"/>
            <w:tcPrChange w:id="354" w:author="Ericsson" w:date="2024-11-06T19:58:00Z">
              <w:tcPr>
                <w:tcW w:w="1413" w:type="dxa"/>
              </w:tcPr>
            </w:tcPrChange>
          </w:tcPr>
          <w:p w14:paraId="592359CB" w14:textId="4BD57888" w:rsidR="00C823A9" w:rsidRPr="00CB17F5" w:rsidRDefault="00C823A9" w:rsidP="00A16B30">
            <w:pPr>
              <w:pStyle w:val="TAH"/>
              <w:rPr>
                <w:ins w:id="355" w:author="Ericsson" w:date="2024-11-06T04:33:00Z"/>
                <w:lang w:val="en-US"/>
              </w:rPr>
            </w:pPr>
            <w:ins w:id="356" w:author="Ericsson" w:date="2024-11-06T04:35:00Z">
              <w:r>
                <w:rPr>
                  <w:lang w:val="en-US"/>
                </w:rPr>
                <w:t>MHz</w:t>
              </w:r>
            </w:ins>
          </w:p>
        </w:tc>
        <w:tc>
          <w:tcPr>
            <w:tcW w:w="1658" w:type="dxa"/>
            <w:tcPrChange w:id="357" w:author="Ericsson" w:date="2024-11-06T19:58:00Z">
              <w:tcPr>
                <w:tcW w:w="1559" w:type="dxa"/>
              </w:tcPr>
            </w:tcPrChange>
          </w:tcPr>
          <w:p w14:paraId="3C38A740" w14:textId="0069B87A" w:rsidR="00C823A9" w:rsidRPr="000C0EF4" w:rsidRDefault="00C823A9" w:rsidP="00A16B30">
            <w:pPr>
              <w:pStyle w:val="TAH"/>
              <w:rPr>
                <w:ins w:id="358" w:author="Ericsson" w:date="2024-11-06T04:33:00Z"/>
                <w:lang w:val="en-US"/>
              </w:rPr>
            </w:pPr>
          </w:p>
        </w:tc>
        <w:tc>
          <w:tcPr>
            <w:tcW w:w="2452" w:type="dxa"/>
            <w:tcPrChange w:id="359" w:author="Ericsson" w:date="2024-11-06T19:58:00Z">
              <w:tcPr>
                <w:tcW w:w="1559" w:type="dxa"/>
                <w:gridSpan w:val="2"/>
              </w:tcPr>
            </w:tcPrChange>
          </w:tcPr>
          <w:p w14:paraId="65BDC64A" w14:textId="73EBC241" w:rsidR="00C823A9" w:rsidRDefault="00C823A9" w:rsidP="00A16B30">
            <w:pPr>
              <w:pStyle w:val="TAH"/>
              <w:rPr>
                <w:lang w:val="en-US"/>
              </w:rPr>
            </w:pPr>
          </w:p>
        </w:tc>
      </w:tr>
      <w:tr w:rsidR="004A43C7" w:rsidRPr="00CB17F5" w14:paraId="22C244EF" w14:textId="64A0FA1A" w:rsidTr="0063532A">
        <w:trPr>
          <w:jc w:val="center"/>
          <w:ins w:id="360" w:author="Ericsson" w:date="2024-11-06T04:33:00Z"/>
        </w:trPr>
        <w:tc>
          <w:tcPr>
            <w:tcW w:w="1843" w:type="dxa"/>
            <w:vMerge w:val="restart"/>
          </w:tcPr>
          <w:p w14:paraId="78CC922B" w14:textId="20DAC152" w:rsidR="004A43C7" w:rsidRPr="00CB17F5" w:rsidRDefault="004A43C7" w:rsidP="00A16B30">
            <w:pPr>
              <w:pStyle w:val="TAC"/>
              <w:rPr>
                <w:ins w:id="361" w:author="Ericsson" w:date="2024-11-06T04:34:00Z"/>
                <w:lang w:val="en-US"/>
              </w:rPr>
            </w:pPr>
          </w:p>
        </w:tc>
        <w:tc>
          <w:tcPr>
            <w:tcW w:w="1413" w:type="dxa"/>
          </w:tcPr>
          <w:p w14:paraId="5B1062CC" w14:textId="6BD606BE" w:rsidR="004A43C7" w:rsidRPr="00CB17F5" w:rsidRDefault="004A43C7" w:rsidP="00A16B30">
            <w:pPr>
              <w:pStyle w:val="TAC"/>
              <w:rPr>
                <w:ins w:id="362" w:author="Ericsson" w:date="2024-11-06T04:33:00Z"/>
                <w:lang w:val="en-US"/>
              </w:rPr>
            </w:pPr>
            <w:ins w:id="363" w:author="Ericsson" w:date="2024-11-06T20:05:00Z">
              <w:r>
                <w:t>10</w:t>
              </w:r>
            </w:ins>
          </w:p>
        </w:tc>
        <w:tc>
          <w:tcPr>
            <w:tcW w:w="1658" w:type="dxa"/>
          </w:tcPr>
          <w:p w14:paraId="1EAB0A99" w14:textId="1C71BDA6" w:rsidR="004A43C7" w:rsidRPr="00CB17F5" w:rsidRDefault="004A43C7" w:rsidP="00A16B30">
            <w:pPr>
              <w:pStyle w:val="TAC"/>
              <w:rPr>
                <w:ins w:id="364" w:author="Ericsson" w:date="2024-11-06T04:33:00Z"/>
                <w:lang w:val="en-US"/>
              </w:rPr>
            </w:pPr>
            <w:ins w:id="365" w:author="Ericsson" w:date="2024-11-06T20:05:00Z">
              <w:r>
                <w:t>24</w:t>
              </w:r>
            </w:ins>
            <w:ins w:id="366" w:author="Ericsson" w:date="2024-11-06T04:36:00Z">
              <w:r>
                <w:t xml:space="preserve"> (</w:t>
              </w:r>
            </w:ins>
            <w:ins w:id="367" w:author="Ericsson" w:date="2024-11-06T20:05:00Z">
              <w:r>
                <w:t>6</w:t>
              </w:r>
            </w:ins>
            <w:ins w:id="368" w:author="Ericsson" w:date="2024-11-06T04:36:00Z">
              <w:r>
                <w:t>)</w:t>
              </w:r>
            </w:ins>
          </w:p>
        </w:tc>
        <w:tc>
          <w:tcPr>
            <w:tcW w:w="2452" w:type="dxa"/>
          </w:tcPr>
          <w:p w14:paraId="0EA7A080" w14:textId="693B5F02" w:rsidR="004A43C7" w:rsidRDefault="004A43C7" w:rsidP="00A16B30">
            <w:pPr>
              <w:pStyle w:val="TAC"/>
            </w:pPr>
            <w:ins w:id="369" w:author="Ericsson" w:date="2024-11-06T19:59:00Z">
              <w:r>
                <w:t>14</w:t>
              </w:r>
            </w:ins>
          </w:p>
        </w:tc>
      </w:tr>
      <w:tr w:rsidR="004A43C7" w:rsidRPr="00CB17F5" w14:paraId="585EB639" w14:textId="77777777" w:rsidTr="00B9693F">
        <w:trPr>
          <w:jc w:val="center"/>
          <w:ins w:id="370" w:author="Ericsson" w:date="2024-11-06T20:22:00Z"/>
        </w:trPr>
        <w:tc>
          <w:tcPr>
            <w:tcW w:w="1843" w:type="dxa"/>
            <w:vMerge/>
          </w:tcPr>
          <w:p w14:paraId="5A5F88B5" w14:textId="77777777" w:rsidR="004A43C7" w:rsidRPr="00CB17F5" w:rsidRDefault="004A43C7" w:rsidP="009C4E71">
            <w:pPr>
              <w:pStyle w:val="TAC"/>
              <w:rPr>
                <w:ins w:id="371" w:author="Ericsson" w:date="2024-11-06T20:22:00Z"/>
                <w:lang w:val="en-US"/>
              </w:rPr>
            </w:pPr>
          </w:p>
        </w:tc>
        <w:tc>
          <w:tcPr>
            <w:tcW w:w="1413" w:type="dxa"/>
          </w:tcPr>
          <w:p w14:paraId="1E0C687D" w14:textId="52DFBF6E" w:rsidR="004A43C7" w:rsidRDefault="004A43C7" w:rsidP="009C4E71">
            <w:pPr>
              <w:pStyle w:val="TAC"/>
              <w:rPr>
                <w:ins w:id="372" w:author="Ericsson" w:date="2024-11-06T20:22:00Z"/>
              </w:rPr>
            </w:pPr>
            <w:ins w:id="373" w:author="Ericsson" w:date="2024-11-06T20:22:00Z">
              <w:r>
                <w:t>10</w:t>
              </w:r>
            </w:ins>
          </w:p>
        </w:tc>
        <w:tc>
          <w:tcPr>
            <w:tcW w:w="1658" w:type="dxa"/>
          </w:tcPr>
          <w:p w14:paraId="5D1149FE" w14:textId="714EB138" w:rsidR="004A43C7" w:rsidRDefault="004A43C7" w:rsidP="009C4E71">
            <w:pPr>
              <w:pStyle w:val="TAC"/>
              <w:rPr>
                <w:ins w:id="374" w:author="Ericsson" w:date="2024-11-06T20:22:00Z"/>
              </w:rPr>
            </w:pPr>
            <w:ins w:id="375" w:author="Ericsson" w:date="2024-11-06T20:25:00Z">
              <w:r>
                <w:t>48 (1</w:t>
              </w:r>
            </w:ins>
            <w:ins w:id="376" w:author="Ericsson" w:date="2024-11-08T23:13:00Z">
              <w:r w:rsidR="00E616FE">
                <w:t>2</w:t>
              </w:r>
            </w:ins>
            <w:ins w:id="377" w:author="Ericsson" w:date="2024-11-06T20:25:00Z">
              <w:r>
                <w:t>)</w:t>
              </w:r>
            </w:ins>
          </w:p>
        </w:tc>
        <w:tc>
          <w:tcPr>
            <w:tcW w:w="2452" w:type="dxa"/>
          </w:tcPr>
          <w:p w14:paraId="7B507328" w14:textId="1D6A8FE9" w:rsidR="004A43C7" w:rsidRDefault="004A43C7" w:rsidP="009C4E71">
            <w:pPr>
              <w:pStyle w:val="TAC"/>
              <w:rPr>
                <w:ins w:id="378" w:author="Ericsson" w:date="2024-11-06T20:22:00Z"/>
              </w:rPr>
            </w:pPr>
            <w:ins w:id="379" w:author="Ericsson" w:date="2024-11-06T20:25:00Z">
              <w:r>
                <w:t>2</w:t>
              </w:r>
            </w:ins>
          </w:p>
        </w:tc>
      </w:tr>
      <w:tr w:rsidR="004A43C7" w:rsidRPr="00CB17F5" w14:paraId="20FD1F2C" w14:textId="51A2B330" w:rsidTr="0063532A">
        <w:trPr>
          <w:jc w:val="center"/>
          <w:ins w:id="380" w:author="Ericsson" w:date="2024-11-06T04:33:00Z"/>
        </w:trPr>
        <w:tc>
          <w:tcPr>
            <w:tcW w:w="1843" w:type="dxa"/>
            <w:vMerge/>
          </w:tcPr>
          <w:p w14:paraId="11DB44E4" w14:textId="5CF56D7B" w:rsidR="004A43C7" w:rsidRPr="00CB17F5" w:rsidRDefault="004A43C7" w:rsidP="00A16B30">
            <w:pPr>
              <w:pStyle w:val="TAC"/>
              <w:rPr>
                <w:ins w:id="381" w:author="Ericsson" w:date="2024-11-06T04:34:00Z"/>
                <w:lang w:val="en-US"/>
              </w:rPr>
            </w:pPr>
          </w:p>
        </w:tc>
        <w:tc>
          <w:tcPr>
            <w:tcW w:w="1413" w:type="dxa"/>
          </w:tcPr>
          <w:p w14:paraId="23EE9DEB" w14:textId="75B4D184" w:rsidR="004A43C7" w:rsidRPr="00CB17F5" w:rsidRDefault="004A43C7" w:rsidP="00A16B30">
            <w:pPr>
              <w:pStyle w:val="TAC"/>
              <w:rPr>
                <w:ins w:id="382" w:author="Ericsson" w:date="2024-11-06T04:33:00Z"/>
                <w:lang w:val="en-US"/>
              </w:rPr>
            </w:pPr>
            <w:ins w:id="383" w:author="Ericsson" w:date="2024-11-06T20:05:00Z">
              <w:r>
                <w:t>20</w:t>
              </w:r>
            </w:ins>
          </w:p>
        </w:tc>
        <w:tc>
          <w:tcPr>
            <w:tcW w:w="1658" w:type="dxa"/>
          </w:tcPr>
          <w:p w14:paraId="142D17F7" w14:textId="104B35EA" w:rsidR="004A43C7" w:rsidRDefault="004A43C7" w:rsidP="00A16B30">
            <w:pPr>
              <w:pStyle w:val="TAC"/>
              <w:rPr>
                <w:ins w:id="384" w:author="Ericsson" w:date="2024-11-06T04:33:00Z"/>
                <w:lang w:val="en-US"/>
              </w:rPr>
            </w:pPr>
            <w:ins w:id="385" w:author="Ericsson" w:date="2024-11-06T19:59:00Z">
              <w:r>
                <w:t>52</w:t>
              </w:r>
            </w:ins>
            <w:ins w:id="386" w:author="Ericsson" w:date="2024-11-06T20:04:00Z">
              <w:r>
                <w:t xml:space="preserve"> (14)</w:t>
              </w:r>
            </w:ins>
          </w:p>
        </w:tc>
        <w:tc>
          <w:tcPr>
            <w:tcW w:w="2452" w:type="dxa"/>
          </w:tcPr>
          <w:p w14:paraId="69C11233" w14:textId="48D69429" w:rsidR="004A43C7" w:rsidRDefault="004A43C7" w:rsidP="00A16B30">
            <w:pPr>
              <w:pStyle w:val="TAC"/>
            </w:pPr>
            <w:ins w:id="387" w:author="Ericsson" w:date="2024-11-06T19:59:00Z">
              <w:r>
                <w:t>27</w:t>
              </w:r>
            </w:ins>
          </w:p>
        </w:tc>
      </w:tr>
      <w:tr w:rsidR="004A43C7" w:rsidRPr="00CB17F5" w14:paraId="4B100F16" w14:textId="77777777" w:rsidTr="00B9693F">
        <w:trPr>
          <w:jc w:val="center"/>
          <w:ins w:id="388" w:author="Ericsson" w:date="2024-11-06T20:23:00Z"/>
        </w:trPr>
        <w:tc>
          <w:tcPr>
            <w:tcW w:w="1843" w:type="dxa"/>
            <w:vMerge/>
          </w:tcPr>
          <w:p w14:paraId="634A32A3" w14:textId="77777777" w:rsidR="004A43C7" w:rsidRPr="00CB17F5" w:rsidRDefault="004A43C7" w:rsidP="00A16B30">
            <w:pPr>
              <w:pStyle w:val="TAC"/>
              <w:rPr>
                <w:ins w:id="389" w:author="Ericsson" w:date="2024-11-06T20:23:00Z"/>
                <w:lang w:val="en-US"/>
              </w:rPr>
            </w:pPr>
          </w:p>
        </w:tc>
        <w:tc>
          <w:tcPr>
            <w:tcW w:w="1413" w:type="dxa"/>
          </w:tcPr>
          <w:p w14:paraId="30857C38" w14:textId="557E3650" w:rsidR="004A43C7" w:rsidRDefault="004A43C7" w:rsidP="00A16B30">
            <w:pPr>
              <w:pStyle w:val="TAC"/>
              <w:rPr>
                <w:ins w:id="390" w:author="Ericsson" w:date="2024-11-06T20:23:00Z"/>
              </w:rPr>
            </w:pPr>
            <w:ins w:id="391" w:author="Ericsson" w:date="2024-11-06T20:23:00Z">
              <w:r>
                <w:t>20</w:t>
              </w:r>
            </w:ins>
          </w:p>
        </w:tc>
        <w:tc>
          <w:tcPr>
            <w:tcW w:w="1658" w:type="dxa"/>
          </w:tcPr>
          <w:p w14:paraId="0BFB447E" w14:textId="6B9CCB15" w:rsidR="004A43C7" w:rsidRDefault="004A43C7" w:rsidP="00A16B30">
            <w:pPr>
              <w:pStyle w:val="TAC"/>
              <w:rPr>
                <w:ins w:id="392" w:author="Ericsson" w:date="2024-11-06T20:23:00Z"/>
              </w:rPr>
            </w:pPr>
            <w:ins w:id="393" w:author="Ericsson" w:date="2024-11-06T20:25:00Z">
              <w:r>
                <w:t>96</w:t>
              </w:r>
            </w:ins>
            <w:ins w:id="394" w:author="Ericsson" w:date="2024-11-06T20:23:00Z">
              <w:r>
                <w:t xml:space="preserve"> </w:t>
              </w:r>
            </w:ins>
            <w:ins w:id="395" w:author="Ericsson" w:date="2024-11-06T20:25:00Z">
              <w:r>
                <w:t>(24)</w:t>
              </w:r>
            </w:ins>
          </w:p>
        </w:tc>
        <w:tc>
          <w:tcPr>
            <w:tcW w:w="2452" w:type="dxa"/>
          </w:tcPr>
          <w:p w14:paraId="417F4893" w14:textId="3231DE65" w:rsidR="004A43C7" w:rsidRDefault="004A43C7" w:rsidP="00A16B30">
            <w:pPr>
              <w:pStyle w:val="TAC"/>
              <w:rPr>
                <w:ins w:id="396" w:author="Ericsson" w:date="2024-11-06T20:23:00Z"/>
              </w:rPr>
            </w:pPr>
            <w:ins w:id="397" w:author="Ericsson" w:date="2024-11-06T20:25:00Z">
              <w:r>
                <w:t>5</w:t>
              </w:r>
            </w:ins>
          </w:p>
        </w:tc>
      </w:tr>
    </w:tbl>
    <w:p w14:paraId="4B7C0E3E" w14:textId="77777777" w:rsidR="00C823A9" w:rsidRDefault="00C823A9" w:rsidP="00235344">
      <w:pPr>
        <w:rPr>
          <w:ins w:id="398" w:author="Ericsson" w:date="2024-11-06T00:04:00Z"/>
          <w:lang w:eastAsia="zh-CN"/>
        </w:rPr>
      </w:pPr>
    </w:p>
    <w:p w14:paraId="4D71806E" w14:textId="60618CD5" w:rsidR="00235344" w:rsidRPr="0077527E" w:rsidRDefault="00235344" w:rsidP="00235344">
      <w:pPr>
        <w:pStyle w:val="TH"/>
        <w:rPr>
          <w:ins w:id="399" w:author="Ericsson" w:date="2024-11-06T00:04:00Z"/>
          <w:lang w:eastAsia="zh-CN"/>
        </w:rPr>
      </w:pPr>
      <w:ins w:id="400" w:author="Ericsson" w:date="2024-11-06T00:04:00Z">
        <w:r>
          <w:rPr>
            <w:rFonts w:eastAsia="MS Mincho"/>
          </w:rPr>
          <w:t>Table A.2.1-</w:t>
        </w:r>
      </w:ins>
      <w:ins w:id="401" w:author="Ericsson" w:date="2024-11-06T20:16:00Z">
        <w:r w:rsidR="009C1644">
          <w:rPr>
            <w:lang w:eastAsia="zh-CN"/>
          </w:rPr>
          <w:t>9</w:t>
        </w:r>
      </w:ins>
      <w:ins w:id="402" w:author="Ericsson" w:date="2024-11-06T00:04:00Z">
        <w:r>
          <w:rPr>
            <w:rFonts w:eastAsia="MS Mincho"/>
          </w:rPr>
          <w:t>: TDD active uplink slots</w:t>
        </w:r>
        <w:r>
          <w:rPr>
            <w:rFonts w:hint="eastAsia"/>
            <w:lang w:eastAsia="zh-CN"/>
          </w:rPr>
          <w:t xml:space="preserve"> for </w:t>
        </w:r>
      </w:ins>
      <w:ins w:id="403" w:author="Ericsson" w:date="2024-11-06T00:06:00Z">
        <w:r w:rsidR="00E96D07">
          <w:rPr>
            <w:lang w:eastAsia="zh-CN"/>
          </w:rPr>
          <w:t>SRS test</w:t>
        </w:r>
      </w:ins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</w:tblGrid>
      <w:tr w:rsidR="00235344" w14:paraId="5EA143CD" w14:textId="77777777" w:rsidTr="00A16B30">
        <w:trPr>
          <w:jc w:val="center"/>
          <w:ins w:id="404" w:author="Ericsson" w:date="2024-11-06T00:04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DE0C" w14:textId="77777777" w:rsidR="00235344" w:rsidRDefault="00235344" w:rsidP="00A16B30">
            <w:pPr>
              <w:pStyle w:val="TAH"/>
              <w:rPr>
                <w:ins w:id="405" w:author="Ericsson" w:date="2024-11-06T00:04:00Z"/>
                <w:lang w:val="en-US"/>
              </w:rPr>
            </w:pPr>
            <w:ins w:id="406" w:author="Ericsson" w:date="2024-11-06T00:04:00Z">
              <w:r>
                <w:rPr>
                  <w:lang w:val="en-US"/>
                </w:rPr>
                <w:t>SCS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1CEB" w14:textId="77777777" w:rsidR="00235344" w:rsidRDefault="00235344" w:rsidP="00A16B30">
            <w:pPr>
              <w:pStyle w:val="TAH"/>
              <w:rPr>
                <w:ins w:id="407" w:author="Ericsson" w:date="2024-11-06T00:04:00Z"/>
                <w:lang w:val="en-US"/>
              </w:rPr>
            </w:pPr>
            <w:ins w:id="408" w:author="Ericsson" w:date="2024-11-06T00:04:00Z">
              <w:r>
                <w:rPr>
                  <w:lang w:val="en-US"/>
                </w:rPr>
                <w:t>Active Uplink slots</w:t>
              </w:r>
            </w:ins>
          </w:p>
        </w:tc>
      </w:tr>
      <w:tr w:rsidR="00235344" w14:paraId="44E32F93" w14:textId="77777777" w:rsidTr="00A16B30">
        <w:trPr>
          <w:jc w:val="center"/>
          <w:ins w:id="409" w:author="Ericsson" w:date="2024-11-06T00:04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06E8" w14:textId="6993D5BF" w:rsidR="00235344" w:rsidRDefault="00595C20" w:rsidP="00A16B30">
            <w:pPr>
              <w:pStyle w:val="TAC"/>
              <w:rPr>
                <w:ins w:id="410" w:author="Ericsson" w:date="2024-11-06T00:04:00Z"/>
                <w:lang w:val="en-US"/>
              </w:rPr>
            </w:pPr>
            <w:ins w:id="411" w:author="Ericsson" w:date="2024-11-06T20:36:00Z">
              <w:r>
                <w:rPr>
                  <w:lang w:val="en-US"/>
                </w:rPr>
                <w:t xml:space="preserve">30 </w:t>
              </w:r>
            </w:ins>
            <w:ins w:id="412" w:author="Ericsson" w:date="2024-11-06T00:04:00Z">
              <w:r w:rsidR="00235344">
                <w:rPr>
                  <w:lang w:val="en-US"/>
                </w:rPr>
                <w:t>kHz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E0A6" w14:textId="46AC78A7" w:rsidR="00235344" w:rsidRDefault="00235344" w:rsidP="00A16B30">
            <w:pPr>
              <w:pStyle w:val="TAC"/>
              <w:rPr>
                <w:ins w:id="413" w:author="Ericsson" w:date="2024-11-06T00:04:00Z"/>
                <w:lang w:val="en-US"/>
              </w:rPr>
            </w:pPr>
            <w:ins w:id="414" w:author="Ericsson" w:date="2024-11-06T00:04:00Z">
              <w:r>
                <w:rPr>
                  <w:lang w:val="en-US"/>
                </w:rPr>
                <w:t>8</w:t>
              </w:r>
            </w:ins>
            <w:ins w:id="415" w:author="Ericsson" w:date="2024-11-06T20:36:00Z">
              <w:r w:rsidR="00595C20">
                <w:rPr>
                  <w:lang w:val="en-US"/>
                </w:rPr>
                <w:t>, 18</w:t>
              </w:r>
            </w:ins>
          </w:p>
        </w:tc>
      </w:tr>
      <w:tr w:rsidR="00595C20" w14:paraId="15272E54" w14:textId="77777777" w:rsidTr="00BC6F0E">
        <w:trPr>
          <w:jc w:val="center"/>
          <w:ins w:id="416" w:author="Ericsson" w:date="2024-11-06T20:36:00Z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B978" w14:textId="1DDF166E" w:rsidR="00595C20" w:rsidRPr="00595C20" w:rsidRDefault="00595C20">
            <w:pPr>
              <w:pStyle w:val="TAN"/>
              <w:rPr>
                <w:ins w:id="417" w:author="Ericsson" w:date="2024-11-06T20:36:00Z"/>
                <w:rPrChange w:id="418" w:author="Ericsson" w:date="2024-11-06T20:36:00Z">
                  <w:rPr>
                    <w:ins w:id="419" w:author="Ericsson" w:date="2024-11-06T20:36:00Z"/>
                    <w:lang w:val="en-US"/>
                  </w:rPr>
                </w:rPrChange>
              </w:rPr>
              <w:pPrChange w:id="420" w:author="Ericsson" w:date="2024-11-08T01:46:00Z">
                <w:pPr>
                  <w:pStyle w:val="TAC"/>
                </w:pPr>
              </w:pPrChange>
            </w:pPr>
            <w:ins w:id="421" w:author="Ericsson" w:date="2024-11-06T20:36:00Z">
              <w:r w:rsidRPr="00A1115A">
                <w:t>NOTE 1:</w:t>
              </w:r>
              <w:r w:rsidRPr="00A1115A">
                <w:tab/>
              </w:r>
              <w:r>
                <w:t>SRS transmitted in slot</w:t>
              </w:r>
            </w:ins>
            <w:ins w:id="422" w:author="Ericsson" w:date="2024-11-06T20:37:00Z">
              <w:r>
                <w:t>s</w:t>
              </w:r>
            </w:ins>
            <w:ins w:id="423" w:author="Ericsson" w:date="2024-11-06T20:36:00Z">
              <w:r>
                <w:t xml:space="preserve"> </w:t>
              </w:r>
            </w:ins>
            <w:ins w:id="424" w:author="Ericsson" w:date="2024-11-06T20:37:00Z">
              <w:r>
                <w:t>9 and 19</w:t>
              </w:r>
            </w:ins>
          </w:p>
        </w:tc>
      </w:tr>
    </w:tbl>
    <w:p w14:paraId="0EEEEA90" w14:textId="77777777" w:rsidR="001F08F0" w:rsidDel="00CC7A34" w:rsidRDefault="001F08F0">
      <w:pPr>
        <w:rPr>
          <w:del w:id="425" w:author="Ericsson" w:date="2024-11-06T00:08:00Z"/>
        </w:rPr>
        <w:pPrChange w:id="426" w:author="Ericsson" w:date="2024-11-06T20:17:00Z">
          <w:pPr>
            <w:pStyle w:val="Heading3"/>
            <w:ind w:left="0" w:firstLine="0"/>
          </w:pPr>
        </w:pPrChange>
      </w:pPr>
    </w:p>
    <w:p w14:paraId="3A477A33" w14:textId="54C73E3C" w:rsidR="00CC7A34" w:rsidRPr="00A16B30" w:rsidRDefault="00CC7A34" w:rsidP="00CC7A34">
      <w:pPr>
        <w:pStyle w:val="TH"/>
        <w:rPr>
          <w:ins w:id="427" w:author="Ericsson" w:date="2024-11-06T04:41:00Z"/>
          <w:rFonts w:eastAsia="MS Mincho"/>
        </w:rPr>
      </w:pPr>
      <w:ins w:id="428" w:author="Ericsson" w:date="2024-11-06T04:41:00Z">
        <w:r w:rsidRPr="00CB17F5">
          <w:rPr>
            <w:rFonts w:eastAsia="MS Mincho"/>
          </w:rPr>
          <w:t>Table A.2.1-</w:t>
        </w:r>
      </w:ins>
      <w:ins w:id="429" w:author="Ericsson" w:date="2024-11-06T20:17:00Z">
        <w:r w:rsidR="009C1644">
          <w:rPr>
            <w:rFonts w:eastAsia="MS Mincho"/>
          </w:rPr>
          <w:t>10</w:t>
        </w:r>
      </w:ins>
      <w:ins w:id="430" w:author="Ericsson" w:date="2024-11-06T04:41:00Z">
        <w:r w:rsidRPr="00CB17F5">
          <w:rPr>
            <w:rFonts w:eastAsia="MS Mincho"/>
          </w:rPr>
          <w:t xml:space="preserve">: </w:t>
        </w:r>
        <w:r>
          <w:rPr>
            <w:rFonts w:eastAsia="MS Mincho"/>
          </w:rPr>
          <w:t>Parameters for SRS test (TDD)</w:t>
        </w:r>
      </w:ins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31" w:author="Ericsson" w:date="2024-11-08T02:13:00Z">
          <w:tblPr>
            <w:tblW w:w="645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99"/>
        <w:gridCol w:w="3404"/>
        <w:gridCol w:w="2934"/>
        <w:tblGridChange w:id="432">
          <w:tblGrid>
            <w:gridCol w:w="1599"/>
            <w:gridCol w:w="1856"/>
            <w:gridCol w:w="1548"/>
            <w:gridCol w:w="1907"/>
            <w:gridCol w:w="1027"/>
            <w:gridCol w:w="1976"/>
          </w:tblGrid>
        </w:tblGridChange>
      </w:tblGrid>
      <w:tr w:rsidR="00C152BA" w:rsidRPr="00A1115A" w14:paraId="0E61848A" w14:textId="77777777" w:rsidTr="00C152BA">
        <w:trPr>
          <w:jc w:val="center"/>
          <w:ins w:id="433" w:author="Ericsson" w:date="2024-11-06T04:41:00Z"/>
          <w:trPrChange w:id="434" w:author="Ericsson" w:date="2024-11-08T02:13:00Z">
            <w:trPr>
              <w:jc w:val="center"/>
            </w:trPr>
          </w:trPrChange>
        </w:trPr>
        <w:tc>
          <w:tcPr>
            <w:tcW w:w="1599" w:type="dxa"/>
            <w:tcPrChange w:id="435" w:author="Ericsson" w:date="2024-11-08T02:13:00Z">
              <w:tcPr>
                <w:tcW w:w="3455" w:type="dxa"/>
                <w:gridSpan w:val="2"/>
              </w:tcPr>
            </w:tcPrChange>
          </w:tcPr>
          <w:p w14:paraId="151FBF7A" w14:textId="040D2AA4" w:rsidR="00C152BA" w:rsidRDefault="00C152BA" w:rsidP="007E7916">
            <w:pPr>
              <w:pStyle w:val="TAH"/>
              <w:rPr>
                <w:ins w:id="436" w:author="Ericsson" w:date="2024-11-08T02:13:00Z"/>
              </w:rPr>
            </w:pPr>
            <w:ins w:id="437" w:author="Ericsson" w:date="2024-11-08T02:13:00Z">
              <w:r>
                <w:t>Configuration</w:t>
              </w:r>
            </w:ins>
          </w:p>
        </w:tc>
        <w:tc>
          <w:tcPr>
            <w:tcW w:w="3404" w:type="dxa"/>
            <w:tcPrChange w:id="438" w:author="Ericsson" w:date="2024-11-08T02:13:00Z">
              <w:tcPr>
                <w:tcW w:w="3455" w:type="dxa"/>
                <w:gridSpan w:val="2"/>
              </w:tcPr>
            </w:tcPrChange>
          </w:tcPr>
          <w:p w14:paraId="6327CF17" w14:textId="234E7D0A" w:rsidR="00C152BA" w:rsidRPr="00A1115A" w:rsidRDefault="00C152BA">
            <w:pPr>
              <w:pStyle w:val="TAH"/>
              <w:rPr>
                <w:ins w:id="439" w:author="Ericsson" w:date="2024-11-06T04:41:00Z"/>
                <w:i/>
              </w:rPr>
              <w:pPrChange w:id="440" w:author="Ericsson" w:date="2024-11-06T20:11:00Z">
                <w:pPr>
                  <w:pStyle w:val="TAL"/>
                </w:pPr>
              </w:pPrChange>
            </w:pPr>
            <w:ins w:id="441" w:author="Ericsson" w:date="2024-11-06T04:41:00Z">
              <w:r>
                <w:t>Parameter</w:t>
              </w:r>
            </w:ins>
          </w:p>
        </w:tc>
        <w:tc>
          <w:tcPr>
            <w:tcW w:w="2934" w:type="dxa"/>
            <w:shd w:val="clear" w:color="auto" w:fill="auto"/>
            <w:tcPrChange w:id="442" w:author="Ericsson" w:date="2024-11-08T02:13:00Z">
              <w:tcPr>
                <w:tcW w:w="3003" w:type="dxa"/>
                <w:gridSpan w:val="2"/>
                <w:shd w:val="clear" w:color="auto" w:fill="auto"/>
              </w:tcPr>
            </w:tcPrChange>
          </w:tcPr>
          <w:p w14:paraId="09409A06" w14:textId="77777777" w:rsidR="00C152BA" w:rsidRPr="00A1115A" w:rsidRDefault="00C152BA">
            <w:pPr>
              <w:pStyle w:val="TAH"/>
              <w:rPr>
                <w:ins w:id="443" w:author="Ericsson" w:date="2024-11-06T04:41:00Z"/>
              </w:rPr>
              <w:pPrChange w:id="444" w:author="Ericsson" w:date="2024-11-06T20:11:00Z">
                <w:pPr>
                  <w:pStyle w:val="TAL"/>
                </w:pPr>
              </w:pPrChange>
            </w:pPr>
            <w:ins w:id="445" w:author="Ericsson" w:date="2024-11-06T04:41:00Z">
              <w:r>
                <w:t>Value</w:t>
              </w:r>
            </w:ins>
          </w:p>
        </w:tc>
      </w:tr>
      <w:tr w:rsidR="006B6336" w:rsidRPr="00A1115A" w14:paraId="1556729F" w14:textId="77777777" w:rsidTr="00231E00">
        <w:trPr>
          <w:jc w:val="center"/>
          <w:ins w:id="446" w:author="Ericsson" w:date="2024-11-06T04:41:00Z"/>
        </w:trPr>
        <w:tc>
          <w:tcPr>
            <w:tcW w:w="1599" w:type="dxa"/>
            <w:vMerge w:val="restart"/>
          </w:tcPr>
          <w:p w14:paraId="0101FB99" w14:textId="77777777" w:rsidR="006B6336" w:rsidRPr="00A1115A" w:rsidRDefault="006B6336" w:rsidP="00A16B30">
            <w:pPr>
              <w:pStyle w:val="TAL"/>
              <w:rPr>
                <w:ins w:id="447" w:author="Ericsson" w:date="2024-11-08T02:13:00Z"/>
              </w:rPr>
            </w:pPr>
          </w:p>
        </w:tc>
        <w:tc>
          <w:tcPr>
            <w:tcW w:w="3404" w:type="dxa"/>
          </w:tcPr>
          <w:p w14:paraId="4E2669FD" w14:textId="018907EF" w:rsidR="006B6336" w:rsidRPr="00A1115A" w:rsidRDefault="006B6336" w:rsidP="00A16B30">
            <w:pPr>
              <w:pStyle w:val="TAL"/>
              <w:rPr>
                <w:ins w:id="448" w:author="Ericsson" w:date="2024-11-06T04:41:00Z"/>
                <w:i/>
              </w:rPr>
            </w:pPr>
            <w:proofErr w:type="spellStart"/>
            <w:ins w:id="449" w:author="Ericsson" w:date="2024-11-06T04:41:00Z">
              <w:r w:rsidRPr="00A1115A">
                <w:t>referenceSubcarrierSpacing</w:t>
              </w:r>
              <w:proofErr w:type="spellEnd"/>
            </w:ins>
          </w:p>
        </w:tc>
        <w:tc>
          <w:tcPr>
            <w:tcW w:w="2934" w:type="dxa"/>
            <w:shd w:val="clear" w:color="auto" w:fill="auto"/>
          </w:tcPr>
          <w:p w14:paraId="32BCF02B" w14:textId="44B96880" w:rsidR="006B6336" w:rsidRPr="00A1115A" w:rsidRDefault="006B6336" w:rsidP="00A16B30">
            <w:pPr>
              <w:pStyle w:val="TAL"/>
              <w:rPr>
                <w:ins w:id="450" w:author="Ericsson" w:date="2024-11-06T04:41:00Z"/>
              </w:rPr>
            </w:pPr>
            <w:ins w:id="451" w:author="Ericsson" w:date="2024-11-06T04:46:00Z">
              <w:r>
                <w:t>30</w:t>
              </w:r>
            </w:ins>
            <w:ins w:id="452" w:author="Ericsson" w:date="2024-11-06T04:41:00Z">
              <w:r w:rsidRPr="00A1115A">
                <w:t xml:space="preserve"> kHz</w:t>
              </w:r>
            </w:ins>
          </w:p>
        </w:tc>
      </w:tr>
      <w:tr w:rsidR="006B6336" w:rsidRPr="00A1115A" w14:paraId="5840CEAA" w14:textId="77777777" w:rsidTr="00544CDA">
        <w:trPr>
          <w:jc w:val="center"/>
          <w:ins w:id="453" w:author="Ericsson" w:date="2024-11-08T02:19:00Z"/>
        </w:trPr>
        <w:tc>
          <w:tcPr>
            <w:tcW w:w="1599" w:type="dxa"/>
            <w:vMerge/>
          </w:tcPr>
          <w:p w14:paraId="16A9AAE5" w14:textId="77777777" w:rsidR="006B6336" w:rsidRDefault="006B6336" w:rsidP="00A16B30">
            <w:pPr>
              <w:pStyle w:val="TAL"/>
              <w:rPr>
                <w:ins w:id="454" w:author="Ericsson" w:date="2024-11-08T02:19:00Z"/>
              </w:rPr>
            </w:pPr>
          </w:p>
        </w:tc>
        <w:tc>
          <w:tcPr>
            <w:tcW w:w="6338" w:type="dxa"/>
            <w:gridSpan w:val="2"/>
          </w:tcPr>
          <w:p w14:paraId="060DBE0E" w14:textId="77777777" w:rsidR="006B6336" w:rsidRDefault="006B6336" w:rsidP="002411CC">
            <w:pPr>
              <w:pStyle w:val="TAH"/>
              <w:rPr>
                <w:ins w:id="455" w:author="Ericsson" w:date="2024-11-08T02:19:00Z"/>
              </w:rPr>
            </w:pPr>
          </w:p>
        </w:tc>
      </w:tr>
      <w:tr w:rsidR="006B6336" w:rsidRPr="00A1115A" w14:paraId="6A499A37" w14:textId="77777777" w:rsidTr="00544CDA">
        <w:trPr>
          <w:jc w:val="center"/>
          <w:ins w:id="456" w:author="Ericsson" w:date="2024-11-08T02:10:00Z"/>
        </w:trPr>
        <w:tc>
          <w:tcPr>
            <w:tcW w:w="1599" w:type="dxa"/>
            <w:vMerge/>
          </w:tcPr>
          <w:p w14:paraId="5BD4FB5E" w14:textId="77777777" w:rsidR="006B6336" w:rsidRDefault="006B6336" w:rsidP="00A16B30">
            <w:pPr>
              <w:pStyle w:val="TAL"/>
              <w:rPr>
                <w:ins w:id="457" w:author="Ericsson" w:date="2024-11-08T02:13:00Z"/>
              </w:rPr>
            </w:pPr>
          </w:p>
        </w:tc>
        <w:tc>
          <w:tcPr>
            <w:tcW w:w="6338" w:type="dxa"/>
            <w:gridSpan w:val="2"/>
          </w:tcPr>
          <w:p w14:paraId="274056AB" w14:textId="3887A69E" w:rsidR="006B6336" w:rsidRDefault="006B6336">
            <w:pPr>
              <w:pStyle w:val="TAH"/>
              <w:rPr>
                <w:ins w:id="458" w:author="Ericsson" w:date="2024-11-08T02:10:00Z"/>
              </w:rPr>
              <w:pPrChange w:id="459" w:author="Ericsson" w:date="2024-11-08T02:18:00Z">
                <w:pPr>
                  <w:pStyle w:val="TAL"/>
                </w:pPr>
              </w:pPrChange>
            </w:pPr>
            <w:ins w:id="460" w:author="Ericsson" w:date="2024-11-08T02:10:00Z">
              <w:r>
                <w:t>SRS-</w:t>
              </w:r>
              <w:proofErr w:type="spellStart"/>
              <w:r>
                <w:t>ResourceSet</w:t>
              </w:r>
              <w:proofErr w:type="spellEnd"/>
            </w:ins>
          </w:p>
        </w:tc>
      </w:tr>
      <w:tr w:rsidR="006B6336" w:rsidRPr="00A1115A" w14:paraId="5CDABD17" w14:textId="77777777" w:rsidTr="00231E00">
        <w:trPr>
          <w:jc w:val="center"/>
          <w:ins w:id="461" w:author="Ericsson" w:date="2024-11-08T01:50:00Z"/>
        </w:trPr>
        <w:tc>
          <w:tcPr>
            <w:tcW w:w="1599" w:type="dxa"/>
            <w:vMerge/>
          </w:tcPr>
          <w:p w14:paraId="091663E9" w14:textId="77777777" w:rsidR="006B6336" w:rsidRDefault="006B6336" w:rsidP="00A16B30">
            <w:pPr>
              <w:pStyle w:val="TAL"/>
              <w:rPr>
                <w:ins w:id="462" w:author="Ericsson" w:date="2024-11-08T02:13:00Z"/>
              </w:rPr>
            </w:pPr>
          </w:p>
        </w:tc>
        <w:tc>
          <w:tcPr>
            <w:tcW w:w="3404" w:type="dxa"/>
          </w:tcPr>
          <w:p w14:paraId="35D80092" w14:textId="69F8CE7C" w:rsidR="006B6336" w:rsidRDefault="006B6336">
            <w:pPr>
              <w:pStyle w:val="TAH"/>
              <w:rPr>
                <w:ins w:id="463" w:author="Ericsson" w:date="2024-11-08T01:50:00Z"/>
              </w:rPr>
              <w:pPrChange w:id="464" w:author="Ericsson" w:date="2024-11-08T02:17:00Z">
                <w:pPr>
                  <w:pStyle w:val="TAL"/>
                </w:pPr>
              </w:pPrChange>
            </w:pPr>
            <w:ins w:id="465" w:author="Ericsson" w:date="2024-11-08T02:09:00Z">
              <w:r>
                <w:t>Para</w:t>
              </w:r>
            </w:ins>
            <w:ins w:id="466" w:author="Ericsson" w:date="2024-11-08T02:10:00Z">
              <w:r>
                <w:t>meter</w:t>
              </w:r>
            </w:ins>
          </w:p>
        </w:tc>
        <w:tc>
          <w:tcPr>
            <w:tcW w:w="2934" w:type="dxa"/>
            <w:shd w:val="clear" w:color="auto" w:fill="auto"/>
          </w:tcPr>
          <w:p w14:paraId="3A9AB9E8" w14:textId="1682B803" w:rsidR="006B6336" w:rsidRDefault="006B6336">
            <w:pPr>
              <w:pStyle w:val="TAH"/>
              <w:rPr>
                <w:ins w:id="467" w:author="Ericsson" w:date="2024-11-08T01:50:00Z"/>
              </w:rPr>
              <w:pPrChange w:id="468" w:author="Ericsson" w:date="2024-11-08T02:17:00Z">
                <w:pPr>
                  <w:pStyle w:val="TAL"/>
                </w:pPr>
              </w:pPrChange>
            </w:pPr>
            <w:ins w:id="469" w:author="Ericsson" w:date="2024-11-08T02:10:00Z">
              <w:r>
                <w:t>Value</w:t>
              </w:r>
            </w:ins>
          </w:p>
        </w:tc>
      </w:tr>
      <w:tr w:rsidR="006B6336" w:rsidRPr="00A1115A" w14:paraId="3B42AA40" w14:textId="77777777" w:rsidTr="00231E00">
        <w:trPr>
          <w:jc w:val="center"/>
          <w:ins w:id="470" w:author="Ericsson" w:date="2024-11-08T01:50:00Z"/>
        </w:trPr>
        <w:tc>
          <w:tcPr>
            <w:tcW w:w="1599" w:type="dxa"/>
            <w:vMerge/>
          </w:tcPr>
          <w:p w14:paraId="0F362BCA" w14:textId="77777777" w:rsidR="006B6336" w:rsidRDefault="006B6336" w:rsidP="003C3446">
            <w:pPr>
              <w:pStyle w:val="TAL"/>
              <w:rPr>
                <w:ins w:id="471" w:author="Ericsson" w:date="2024-11-08T02:13:00Z"/>
              </w:rPr>
            </w:pPr>
          </w:p>
        </w:tc>
        <w:tc>
          <w:tcPr>
            <w:tcW w:w="3404" w:type="dxa"/>
          </w:tcPr>
          <w:p w14:paraId="1718D9F6" w14:textId="29F09FFB" w:rsidR="006B6336" w:rsidRDefault="006B6336" w:rsidP="003C3446">
            <w:pPr>
              <w:pStyle w:val="TAL"/>
              <w:rPr>
                <w:ins w:id="472" w:author="Ericsson" w:date="2024-11-08T01:50:00Z"/>
              </w:rPr>
            </w:pPr>
            <w:ins w:id="473" w:author="Ericsson" w:date="2024-11-08T02:05:00Z">
              <w:r>
                <w:t>usage</w:t>
              </w:r>
            </w:ins>
          </w:p>
        </w:tc>
        <w:tc>
          <w:tcPr>
            <w:tcW w:w="2934" w:type="dxa"/>
            <w:shd w:val="clear" w:color="auto" w:fill="auto"/>
          </w:tcPr>
          <w:p w14:paraId="2F6E731B" w14:textId="0D0919B6" w:rsidR="006B6336" w:rsidRDefault="006B6336" w:rsidP="003C3446">
            <w:pPr>
              <w:pStyle w:val="TAL"/>
              <w:rPr>
                <w:ins w:id="474" w:author="Ericsson" w:date="2024-11-08T01:50:00Z"/>
              </w:rPr>
            </w:pPr>
            <w:proofErr w:type="spellStart"/>
            <w:ins w:id="475" w:author="Ericsson" w:date="2024-11-08T02:05:00Z">
              <w:r>
                <w:t>codeBook</w:t>
              </w:r>
            </w:ins>
            <w:proofErr w:type="spellEnd"/>
          </w:p>
        </w:tc>
      </w:tr>
      <w:tr w:rsidR="006B6336" w:rsidRPr="00A1115A" w14:paraId="5969C224" w14:textId="77777777" w:rsidTr="009F10A4">
        <w:trPr>
          <w:jc w:val="center"/>
          <w:ins w:id="476" w:author="Ericsson" w:date="2024-11-08T02:05:00Z"/>
        </w:trPr>
        <w:tc>
          <w:tcPr>
            <w:tcW w:w="1599" w:type="dxa"/>
            <w:vMerge/>
          </w:tcPr>
          <w:p w14:paraId="45523F7D" w14:textId="77777777" w:rsidR="006B6336" w:rsidRDefault="006B6336" w:rsidP="00FE5893">
            <w:pPr>
              <w:pStyle w:val="TAL"/>
              <w:rPr>
                <w:ins w:id="477" w:author="Ericsson" w:date="2024-11-08T02:13:00Z"/>
              </w:rPr>
            </w:pPr>
          </w:p>
        </w:tc>
        <w:tc>
          <w:tcPr>
            <w:tcW w:w="6338" w:type="dxa"/>
            <w:gridSpan w:val="2"/>
          </w:tcPr>
          <w:p w14:paraId="0D4634F1" w14:textId="72A7AC89" w:rsidR="006B6336" w:rsidRDefault="006B6336">
            <w:pPr>
              <w:pStyle w:val="TAH"/>
              <w:rPr>
                <w:ins w:id="478" w:author="Ericsson" w:date="2024-11-08T02:05:00Z"/>
              </w:rPr>
              <w:pPrChange w:id="479" w:author="Ericsson" w:date="2024-11-08T02:19:00Z">
                <w:pPr>
                  <w:pStyle w:val="TAL"/>
                </w:pPr>
              </w:pPrChange>
            </w:pPr>
            <w:ins w:id="480" w:author="Ericsson" w:date="2024-11-08T02:10:00Z">
              <w:r>
                <w:t>SRS-Resource</w:t>
              </w:r>
            </w:ins>
          </w:p>
        </w:tc>
      </w:tr>
      <w:tr w:rsidR="006B6336" w:rsidRPr="00A1115A" w14:paraId="309695B8" w14:textId="77777777" w:rsidTr="00231E00">
        <w:trPr>
          <w:jc w:val="center"/>
          <w:ins w:id="481" w:author="Ericsson" w:date="2024-11-08T02:05:00Z"/>
        </w:trPr>
        <w:tc>
          <w:tcPr>
            <w:tcW w:w="1599" w:type="dxa"/>
            <w:vMerge/>
          </w:tcPr>
          <w:p w14:paraId="53C48EFB" w14:textId="77777777" w:rsidR="006B6336" w:rsidRDefault="006B6336" w:rsidP="00FE5893">
            <w:pPr>
              <w:pStyle w:val="TAL"/>
              <w:rPr>
                <w:ins w:id="482" w:author="Ericsson" w:date="2024-11-08T02:13:00Z"/>
              </w:rPr>
            </w:pPr>
          </w:p>
        </w:tc>
        <w:tc>
          <w:tcPr>
            <w:tcW w:w="3404" w:type="dxa"/>
          </w:tcPr>
          <w:p w14:paraId="2D05E10D" w14:textId="4F1AD75B" w:rsidR="006B6336" w:rsidRPr="007D4718" w:rsidRDefault="006B6336">
            <w:pPr>
              <w:pStyle w:val="TAH"/>
              <w:rPr>
                <w:ins w:id="483" w:author="Ericsson" w:date="2024-11-08T02:05:00Z"/>
              </w:rPr>
              <w:pPrChange w:id="484" w:author="Ericsson" w:date="2024-11-08T02:17:00Z">
                <w:pPr>
                  <w:pStyle w:val="TAL"/>
                </w:pPr>
              </w:pPrChange>
            </w:pPr>
            <w:ins w:id="485" w:author="Ericsson" w:date="2024-11-08T02:10:00Z">
              <w:r>
                <w:t>Parameter</w:t>
              </w:r>
            </w:ins>
          </w:p>
        </w:tc>
        <w:tc>
          <w:tcPr>
            <w:tcW w:w="2934" w:type="dxa"/>
            <w:shd w:val="clear" w:color="auto" w:fill="auto"/>
          </w:tcPr>
          <w:p w14:paraId="55978357" w14:textId="721C9CD1" w:rsidR="006B6336" w:rsidRDefault="006B6336">
            <w:pPr>
              <w:pStyle w:val="TAH"/>
              <w:rPr>
                <w:ins w:id="486" w:author="Ericsson" w:date="2024-11-08T02:05:00Z"/>
              </w:rPr>
              <w:pPrChange w:id="487" w:author="Ericsson" w:date="2024-11-08T02:17:00Z">
                <w:pPr>
                  <w:pStyle w:val="TAL"/>
                </w:pPr>
              </w:pPrChange>
            </w:pPr>
            <w:ins w:id="488" w:author="Ericsson" w:date="2024-11-08T02:10:00Z">
              <w:r>
                <w:t>Value</w:t>
              </w:r>
            </w:ins>
          </w:p>
        </w:tc>
      </w:tr>
      <w:tr w:rsidR="006B6336" w:rsidRPr="00A1115A" w14:paraId="307FDB83" w14:textId="77777777" w:rsidTr="00231E00">
        <w:trPr>
          <w:jc w:val="center"/>
          <w:ins w:id="489" w:author="Ericsson" w:date="2024-11-08T01:50:00Z"/>
        </w:trPr>
        <w:tc>
          <w:tcPr>
            <w:tcW w:w="1599" w:type="dxa"/>
            <w:vMerge/>
          </w:tcPr>
          <w:p w14:paraId="07EDBE91" w14:textId="77777777" w:rsidR="006B6336" w:rsidRPr="007D4718" w:rsidRDefault="006B6336" w:rsidP="00FE5893">
            <w:pPr>
              <w:pStyle w:val="TAL"/>
              <w:rPr>
                <w:ins w:id="490" w:author="Ericsson" w:date="2024-11-08T02:13:00Z"/>
              </w:rPr>
            </w:pPr>
          </w:p>
        </w:tc>
        <w:tc>
          <w:tcPr>
            <w:tcW w:w="3404" w:type="dxa"/>
          </w:tcPr>
          <w:p w14:paraId="0CD9301C" w14:textId="01C89AF8" w:rsidR="006B6336" w:rsidRDefault="006B6336" w:rsidP="00FE5893">
            <w:pPr>
              <w:pStyle w:val="TAL"/>
              <w:rPr>
                <w:ins w:id="491" w:author="Ericsson" w:date="2024-11-08T01:50:00Z"/>
              </w:rPr>
            </w:pPr>
            <w:proofErr w:type="spellStart"/>
            <w:ins w:id="492" w:author="Ericsson" w:date="2024-11-08T02:04:00Z">
              <w:r w:rsidRPr="007D4718">
                <w:t>nrofSRS</w:t>
              </w:r>
              <w:proofErr w:type="spellEnd"/>
              <w:r w:rsidRPr="007D4718">
                <w:t xml:space="preserve">-Ports      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031750B5" w14:textId="30B41614" w:rsidR="006B6336" w:rsidRDefault="006B6336" w:rsidP="00FE5893">
            <w:pPr>
              <w:pStyle w:val="TAL"/>
              <w:rPr>
                <w:ins w:id="493" w:author="Ericsson" w:date="2024-11-08T01:50:00Z"/>
              </w:rPr>
            </w:pPr>
            <w:ins w:id="494" w:author="Ericsson" w:date="2024-11-08T02:04:00Z">
              <w:r>
                <w:t>Port1 or Ports2</w:t>
              </w:r>
            </w:ins>
          </w:p>
        </w:tc>
      </w:tr>
      <w:tr w:rsidR="006B6336" w:rsidRPr="00A1115A" w14:paraId="1D6B488B" w14:textId="77777777" w:rsidTr="00231E00">
        <w:trPr>
          <w:jc w:val="center"/>
          <w:ins w:id="495" w:author="Ericsson" w:date="2024-11-08T01:50:00Z"/>
        </w:trPr>
        <w:tc>
          <w:tcPr>
            <w:tcW w:w="1599" w:type="dxa"/>
            <w:vMerge/>
          </w:tcPr>
          <w:p w14:paraId="0346A562" w14:textId="77777777" w:rsidR="006B6336" w:rsidRPr="007D4718" w:rsidRDefault="006B6336" w:rsidP="00451160">
            <w:pPr>
              <w:pStyle w:val="TAL"/>
              <w:rPr>
                <w:ins w:id="496" w:author="Ericsson" w:date="2024-11-08T02:13:00Z"/>
              </w:rPr>
            </w:pPr>
          </w:p>
        </w:tc>
        <w:tc>
          <w:tcPr>
            <w:tcW w:w="3404" w:type="dxa"/>
          </w:tcPr>
          <w:p w14:paraId="7DCA84F5" w14:textId="4C1957B5" w:rsidR="006B6336" w:rsidRDefault="006B6336" w:rsidP="00451160">
            <w:pPr>
              <w:pStyle w:val="TAL"/>
              <w:rPr>
                <w:ins w:id="497" w:author="Ericsson" w:date="2024-11-08T01:50:00Z"/>
              </w:rPr>
            </w:pPr>
            <w:ins w:id="498" w:author="Ericsson" w:date="2024-11-08T02:06:00Z">
              <w:r w:rsidRPr="007D4718">
                <w:t>cyclicShift-n2</w:t>
              </w:r>
            </w:ins>
          </w:p>
        </w:tc>
        <w:tc>
          <w:tcPr>
            <w:tcW w:w="2934" w:type="dxa"/>
            <w:shd w:val="clear" w:color="auto" w:fill="auto"/>
          </w:tcPr>
          <w:p w14:paraId="5D5B94E0" w14:textId="028A63FA" w:rsidR="006B6336" w:rsidRDefault="006B6336" w:rsidP="00451160">
            <w:pPr>
              <w:pStyle w:val="TAL"/>
              <w:rPr>
                <w:ins w:id="499" w:author="Ericsson" w:date="2024-11-08T01:50:00Z"/>
              </w:rPr>
            </w:pPr>
            <w:ins w:id="500" w:author="Ericsson" w:date="2024-11-08T02:06:00Z">
              <w:r>
                <w:t>0</w:t>
              </w:r>
            </w:ins>
          </w:p>
        </w:tc>
      </w:tr>
      <w:tr w:rsidR="006B6336" w:rsidRPr="00A1115A" w14:paraId="23B77288" w14:textId="77777777" w:rsidTr="00231E00">
        <w:trPr>
          <w:jc w:val="center"/>
          <w:ins w:id="501" w:author="Ericsson" w:date="2024-11-08T02:06:00Z"/>
        </w:trPr>
        <w:tc>
          <w:tcPr>
            <w:tcW w:w="1599" w:type="dxa"/>
            <w:vMerge/>
          </w:tcPr>
          <w:p w14:paraId="21EBB1BF" w14:textId="77777777" w:rsidR="006B6336" w:rsidRPr="007D4718" w:rsidRDefault="006B6336" w:rsidP="00451160">
            <w:pPr>
              <w:pStyle w:val="TAL"/>
              <w:rPr>
                <w:ins w:id="502" w:author="Ericsson" w:date="2024-11-08T02:13:00Z"/>
              </w:rPr>
            </w:pPr>
          </w:p>
        </w:tc>
        <w:tc>
          <w:tcPr>
            <w:tcW w:w="3404" w:type="dxa"/>
          </w:tcPr>
          <w:p w14:paraId="549DC4F2" w14:textId="06B326FF" w:rsidR="006B6336" w:rsidRDefault="006B6336" w:rsidP="00451160">
            <w:pPr>
              <w:pStyle w:val="TAL"/>
              <w:rPr>
                <w:ins w:id="503" w:author="Ericsson" w:date="2024-11-08T02:06:00Z"/>
              </w:rPr>
            </w:pPr>
            <w:proofErr w:type="spellStart"/>
            <w:ins w:id="504" w:author="Ericsson" w:date="2024-11-08T02:06:00Z">
              <w:r w:rsidRPr="007D4718">
                <w:t>periodicityAndOffset</w:t>
              </w:r>
              <w:proofErr w:type="spellEnd"/>
              <w:r w:rsidRPr="007D4718">
                <w:t xml:space="preserve">-p </w:t>
              </w:r>
            </w:ins>
          </w:p>
          <w:p w14:paraId="223EF5B9" w14:textId="00F5111A" w:rsidR="006B6336" w:rsidRDefault="006B6336" w:rsidP="00451160">
            <w:pPr>
              <w:pStyle w:val="TAL"/>
              <w:rPr>
                <w:ins w:id="505" w:author="Ericsson" w:date="2024-11-08T02:06:00Z"/>
              </w:rPr>
            </w:pPr>
            <w:ins w:id="506" w:author="Ericsson" w:date="2024-11-08T02:06:00Z">
              <w:r>
                <w:t xml:space="preserve">for SRS resource </w:t>
              </w:r>
              <w:r w:rsidRPr="00A16B30">
                <w:rPr>
                  <w:i/>
                  <w:iCs/>
                </w:rPr>
                <w:t>i</w:t>
              </w:r>
              <w:r w:rsidRPr="007D4718">
                <w:t xml:space="preserve"> </w:t>
              </w:r>
              <w:r>
                <w:t>= {1}</w:t>
              </w:r>
              <w:r w:rsidRPr="007D4718">
                <w:t xml:space="preserve">                     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646577F2" w14:textId="2490EFE5" w:rsidR="006B6336" w:rsidRDefault="006B6336" w:rsidP="00451160">
            <w:pPr>
              <w:pStyle w:val="TAL"/>
              <w:rPr>
                <w:ins w:id="507" w:author="Ericsson" w:date="2024-11-08T02:06:00Z"/>
              </w:rPr>
            </w:pPr>
            <w:ins w:id="508" w:author="Ericsson" w:date="2024-11-08T02:06:00Z">
              <w:r>
                <w:t xml:space="preserve">sl10 </w:t>
              </w:r>
            </w:ins>
            <w:ins w:id="509" w:author="Ericsson" w:date="2024-11-08T02:07:00Z">
              <w:r>
                <w:t>9</w:t>
              </w:r>
            </w:ins>
          </w:p>
        </w:tc>
      </w:tr>
      <w:tr w:rsidR="006B6336" w:rsidRPr="00A1115A" w14:paraId="4F4263DA" w14:textId="77777777" w:rsidTr="00136413">
        <w:trPr>
          <w:jc w:val="center"/>
          <w:ins w:id="510" w:author="Ericsson" w:date="2024-11-08T02:18:00Z"/>
        </w:trPr>
        <w:tc>
          <w:tcPr>
            <w:tcW w:w="1599" w:type="dxa"/>
            <w:vMerge/>
          </w:tcPr>
          <w:p w14:paraId="66FC4005" w14:textId="77777777" w:rsidR="006B6336" w:rsidRDefault="006B6336" w:rsidP="00A16B30">
            <w:pPr>
              <w:pStyle w:val="TAL"/>
              <w:rPr>
                <w:ins w:id="511" w:author="Ericsson" w:date="2024-11-08T02:18:00Z"/>
              </w:rPr>
            </w:pPr>
          </w:p>
        </w:tc>
        <w:tc>
          <w:tcPr>
            <w:tcW w:w="6338" w:type="dxa"/>
            <w:gridSpan w:val="2"/>
          </w:tcPr>
          <w:p w14:paraId="7630F560" w14:textId="77777777" w:rsidR="006B6336" w:rsidRDefault="006B6336" w:rsidP="00DB20A1">
            <w:pPr>
              <w:pStyle w:val="TAH"/>
              <w:rPr>
                <w:ins w:id="512" w:author="Ericsson" w:date="2024-11-08T02:18:00Z"/>
              </w:rPr>
            </w:pPr>
          </w:p>
        </w:tc>
      </w:tr>
      <w:tr w:rsidR="006B6336" w:rsidRPr="00A1115A" w14:paraId="645ED5B6" w14:textId="77777777" w:rsidTr="00136413">
        <w:trPr>
          <w:jc w:val="center"/>
          <w:ins w:id="513" w:author="Ericsson" w:date="2024-11-08T02:11:00Z"/>
        </w:trPr>
        <w:tc>
          <w:tcPr>
            <w:tcW w:w="1599" w:type="dxa"/>
            <w:vMerge/>
          </w:tcPr>
          <w:p w14:paraId="3F91C702" w14:textId="77777777" w:rsidR="006B6336" w:rsidRDefault="006B6336" w:rsidP="00A16B30">
            <w:pPr>
              <w:pStyle w:val="TAL"/>
              <w:rPr>
                <w:ins w:id="514" w:author="Ericsson" w:date="2024-11-08T02:13:00Z"/>
              </w:rPr>
            </w:pPr>
          </w:p>
        </w:tc>
        <w:tc>
          <w:tcPr>
            <w:tcW w:w="6338" w:type="dxa"/>
            <w:gridSpan w:val="2"/>
          </w:tcPr>
          <w:p w14:paraId="030B523E" w14:textId="56EA7784" w:rsidR="006B6336" w:rsidRDefault="006B6336">
            <w:pPr>
              <w:pStyle w:val="TAH"/>
              <w:rPr>
                <w:ins w:id="515" w:author="Ericsson" w:date="2024-11-08T02:11:00Z"/>
              </w:rPr>
              <w:pPrChange w:id="516" w:author="Ericsson" w:date="2024-11-08T02:18:00Z">
                <w:pPr>
                  <w:pStyle w:val="TAL"/>
                </w:pPr>
              </w:pPrChange>
            </w:pPr>
            <w:ins w:id="517" w:author="Ericsson" w:date="2024-11-08T02:11:00Z">
              <w:r>
                <w:t>SRS-</w:t>
              </w:r>
              <w:proofErr w:type="spellStart"/>
              <w:r>
                <w:t>ResourceSet</w:t>
              </w:r>
              <w:proofErr w:type="spellEnd"/>
            </w:ins>
          </w:p>
        </w:tc>
      </w:tr>
      <w:tr w:rsidR="006B6336" w:rsidRPr="00A1115A" w14:paraId="1CE54961" w14:textId="77777777" w:rsidTr="00231E00">
        <w:trPr>
          <w:jc w:val="center"/>
          <w:ins w:id="518" w:author="Ericsson" w:date="2024-11-08T02:06:00Z"/>
        </w:trPr>
        <w:tc>
          <w:tcPr>
            <w:tcW w:w="1599" w:type="dxa"/>
            <w:vMerge/>
          </w:tcPr>
          <w:p w14:paraId="14DEB9DA" w14:textId="77777777" w:rsidR="006B6336" w:rsidRDefault="006B6336" w:rsidP="00A16B30">
            <w:pPr>
              <w:pStyle w:val="TAL"/>
              <w:rPr>
                <w:ins w:id="519" w:author="Ericsson" w:date="2024-11-08T02:13:00Z"/>
              </w:rPr>
            </w:pPr>
          </w:p>
        </w:tc>
        <w:tc>
          <w:tcPr>
            <w:tcW w:w="3404" w:type="dxa"/>
          </w:tcPr>
          <w:p w14:paraId="0120155C" w14:textId="2762D053" w:rsidR="006B6336" w:rsidRDefault="006B6336">
            <w:pPr>
              <w:pStyle w:val="TAH"/>
              <w:rPr>
                <w:ins w:id="520" w:author="Ericsson" w:date="2024-11-08T02:06:00Z"/>
              </w:rPr>
              <w:pPrChange w:id="521" w:author="Ericsson" w:date="2024-11-08T02:18:00Z">
                <w:pPr>
                  <w:pStyle w:val="TAL"/>
                </w:pPr>
              </w:pPrChange>
            </w:pPr>
            <w:ins w:id="522" w:author="Ericsson" w:date="2024-11-08T02:11:00Z">
              <w:r>
                <w:t>Parameter</w:t>
              </w:r>
            </w:ins>
          </w:p>
        </w:tc>
        <w:tc>
          <w:tcPr>
            <w:tcW w:w="2934" w:type="dxa"/>
            <w:shd w:val="clear" w:color="auto" w:fill="auto"/>
          </w:tcPr>
          <w:p w14:paraId="46E0107C" w14:textId="235FF426" w:rsidR="006B6336" w:rsidRDefault="006B6336">
            <w:pPr>
              <w:pStyle w:val="TAH"/>
              <w:rPr>
                <w:ins w:id="523" w:author="Ericsson" w:date="2024-11-08T02:06:00Z"/>
              </w:rPr>
              <w:pPrChange w:id="524" w:author="Ericsson" w:date="2024-11-08T02:18:00Z">
                <w:pPr>
                  <w:pStyle w:val="TAL"/>
                </w:pPr>
              </w:pPrChange>
            </w:pPr>
            <w:ins w:id="525" w:author="Ericsson" w:date="2024-11-08T02:11:00Z">
              <w:r>
                <w:t>Value</w:t>
              </w:r>
            </w:ins>
          </w:p>
        </w:tc>
      </w:tr>
      <w:tr w:rsidR="006B6336" w:rsidRPr="00A1115A" w14:paraId="7EEF6D4D" w14:textId="77777777" w:rsidTr="00231E00">
        <w:trPr>
          <w:jc w:val="center"/>
          <w:ins w:id="526" w:author="Ericsson" w:date="2024-11-08T02:06:00Z"/>
        </w:trPr>
        <w:tc>
          <w:tcPr>
            <w:tcW w:w="1599" w:type="dxa"/>
            <w:vMerge/>
          </w:tcPr>
          <w:p w14:paraId="47308FC4" w14:textId="77777777" w:rsidR="006B6336" w:rsidRDefault="006B6336" w:rsidP="00A16B30">
            <w:pPr>
              <w:pStyle w:val="TAL"/>
              <w:rPr>
                <w:ins w:id="527" w:author="Ericsson" w:date="2024-11-08T02:13:00Z"/>
              </w:rPr>
            </w:pPr>
          </w:p>
        </w:tc>
        <w:tc>
          <w:tcPr>
            <w:tcW w:w="3404" w:type="dxa"/>
          </w:tcPr>
          <w:p w14:paraId="377098B7" w14:textId="5C23980F" w:rsidR="006B6336" w:rsidRDefault="00352DA0" w:rsidP="00A16B30">
            <w:pPr>
              <w:pStyle w:val="TAL"/>
              <w:rPr>
                <w:ins w:id="528" w:author="Ericsson" w:date="2024-11-08T02:06:00Z"/>
              </w:rPr>
            </w:pPr>
            <w:ins w:id="529" w:author="Ericsson" w:date="2024-11-08T02:22:00Z">
              <w:r>
                <w:t>u</w:t>
              </w:r>
            </w:ins>
            <w:ins w:id="530" w:author="Ericsson" w:date="2024-11-08T02:09:00Z">
              <w:r w:rsidR="006B6336">
                <w:t>sage</w:t>
              </w:r>
            </w:ins>
          </w:p>
        </w:tc>
        <w:tc>
          <w:tcPr>
            <w:tcW w:w="2934" w:type="dxa"/>
            <w:shd w:val="clear" w:color="auto" w:fill="auto"/>
          </w:tcPr>
          <w:p w14:paraId="759F64EA" w14:textId="712D94DE" w:rsidR="006B6336" w:rsidRDefault="006B6336" w:rsidP="00A16B30">
            <w:pPr>
              <w:pStyle w:val="TAL"/>
              <w:rPr>
                <w:ins w:id="531" w:author="Ericsson" w:date="2024-11-08T02:06:00Z"/>
              </w:rPr>
            </w:pPr>
            <w:proofErr w:type="spellStart"/>
            <w:ins w:id="532" w:author="Ericsson" w:date="2024-11-08T02:09:00Z">
              <w:r>
                <w:t>antennaSwitching</w:t>
              </w:r>
            </w:ins>
            <w:proofErr w:type="spellEnd"/>
          </w:p>
        </w:tc>
      </w:tr>
      <w:tr w:rsidR="006B6336" w:rsidRPr="00A1115A" w14:paraId="7360726C" w14:textId="77777777" w:rsidTr="00E820A2">
        <w:trPr>
          <w:jc w:val="center"/>
          <w:ins w:id="533" w:author="Ericsson" w:date="2024-11-08T02:14:00Z"/>
        </w:trPr>
        <w:tc>
          <w:tcPr>
            <w:tcW w:w="1599" w:type="dxa"/>
            <w:vMerge/>
          </w:tcPr>
          <w:p w14:paraId="1F04D882" w14:textId="77777777" w:rsidR="006B6336" w:rsidRDefault="006B6336" w:rsidP="00A16B30">
            <w:pPr>
              <w:pStyle w:val="TAL"/>
              <w:rPr>
                <w:ins w:id="534" w:author="Ericsson" w:date="2024-11-08T02:14:00Z"/>
              </w:rPr>
            </w:pPr>
          </w:p>
        </w:tc>
        <w:tc>
          <w:tcPr>
            <w:tcW w:w="6338" w:type="dxa"/>
            <w:gridSpan w:val="2"/>
          </w:tcPr>
          <w:p w14:paraId="545C48C4" w14:textId="2913879A" w:rsidR="006B6336" w:rsidRDefault="006B6336">
            <w:pPr>
              <w:pStyle w:val="TAH"/>
              <w:rPr>
                <w:ins w:id="535" w:author="Ericsson" w:date="2024-11-08T02:14:00Z"/>
              </w:rPr>
              <w:pPrChange w:id="536" w:author="Ericsson" w:date="2024-11-08T02:17:00Z">
                <w:pPr>
                  <w:pStyle w:val="TAL"/>
                </w:pPr>
              </w:pPrChange>
            </w:pPr>
            <w:ins w:id="537" w:author="Ericsson" w:date="2024-11-08T02:14:00Z">
              <w:r>
                <w:t>SRS-Resource</w:t>
              </w:r>
            </w:ins>
          </w:p>
        </w:tc>
      </w:tr>
      <w:tr w:rsidR="006B6336" w:rsidRPr="00A1115A" w14:paraId="7652648B" w14:textId="77777777" w:rsidTr="00231E00">
        <w:trPr>
          <w:jc w:val="center"/>
          <w:ins w:id="538" w:author="Ericsson" w:date="2024-11-06T04:41:00Z"/>
        </w:trPr>
        <w:tc>
          <w:tcPr>
            <w:tcW w:w="1599" w:type="dxa"/>
            <w:vMerge/>
          </w:tcPr>
          <w:p w14:paraId="4DC115E6" w14:textId="77777777" w:rsidR="006B6336" w:rsidRDefault="006B6336" w:rsidP="00A16B30">
            <w:pPr>
              <w:pStyle w:val="TAL"/>
              <w:rPr>
                <w:ins w:id="539" w:author="Ericsson" w:date="2024-11-08T02:13:00Z"/>
              </w:rPr>
            </w:pPr>
          </w:p>
        </w:tc>
        <w:tc>
          <w:tcPr>
            <w:tcW w:w="3404" w:type="dxa"/>
          </w:tcPr>
          <w:p w14:paraId="03384E7F" w14:textId="3938A93B" w:rsidR="006B6336" w:rsidRPr="00A1115A" w:rsidRDefault="006B6336">
            <w:pPr>
              <w:pStyle w:val="TAH"/>
              <w:rPr>
                <w:ins w:id="540" w:author="Ericsson" w:date="2024-11-06T04:41:00Z"/>
              </w:rPr>
              <w:pPrChange w:id="541" w:author="Ericsson" w:date="2024-11-08T02:17:00Z">
                <w:pPr>
                  <w:pStyle w:val="TAL"/>
                </w:pPr>
              </w:pPrChange>
            </w:pPr>
            <w:ins w:id="542" w:author="Ericsson" w:date="2024-11-06T04:41:00Z">
              <w:r>
                <w:t>Parameter</w:t>
              </w:r>
            </w:ins>
          </w:p>
        </w:tc>
        <w:tc>
          <w:tcPr>
            <w:tcW w:w="2934" w:type="dxa"/>
            <w:shd w:val="clear" w:color="auto" w:fill="auto"/>
          </w:tcPr>
          <w:p w14:paraId="2228124A" w14:textId="77777777" w:rsidR="006B6336" w:rsidRPr="00B5327A" w:rsidRDefault="006B6336">
            <w:pPr>
              <w:pStyle w:val="TAH"/>
              <w:rPr>
                <w:ins w:id="543" w:author="Ericsson" w:date="2024-11-06T04:41:00Z"/>
              </w:rPr>
              <w:pPrChange w:id="544" w:author="Ericsson" w:date="2024-11-08T02:17:00Z">
                <w:pPr>
                  <w:pStyle w:val="TAL"/>
                </w:pPr>
              </w:pPrChange>
            </w:pPr>
            <w:ins w:id="545" w:author="Ericsson" w:date="2024-11-06T04:41:00Z">
              <w:r>
                <w:t>Value</w:t>
              </w:r>
            </w:ins>
          </w:p>
        </w:tc>
      </w:tr>
      <w:tr w:rsidR="006B6336" w:rsidRPr="00A1115A" w14:paraId="4F762088" w14:textId="77777777" w:rsidTr="00231E00">
        <w:trPr>
          <w:jc w:val="center"/>
          <w:ins w:id="546" w:author="Ericsson" w:date="2024-11-08T02:04:00Z"/>
        </w:trPr>
        <w:tc>
          <w:tcPr>
            <w:tcW w:w="1599" w:type="dxa"/>
            <w:vMerge/>
          </w:tcPr>
          <w:p w14:paraId="25897301" w14:textId="77777777" w:rsidR="006B6336" w:rsidRPr="007D4718" w:rsidRDefault="006B6336" w:rsidP="00FE5893">
            <w:pPr>
              <w:pStyle w:val="TAL"/>
              <w:rPr>
                <w:ins w:id="547" w:author="Ericsson" w:date="2024-11-08T02:13:00Z"/>
              </w:rPr>
            </w:pPr>
          </w:p>
        </w:tc>
        <w:tc>
          <w:tcPr>
            <w:tcW w:w="3404" w:type="dxa"/>
          </w:tcPr>
          <w:p w14:paraId="7F72923D" w14:textId="478DC9F4" w:rsidR="006B6336" w:rsidRDefault="006B6336" w:rsidP="00FE5893">
            <w:pPr>
              <w:pStyle w:val="TAL"/>
              <w:rPr>
                <w:ins w:id="548" w:author="Ericsson" w:date="2024-11-08T02:04:00Z"/>
              </w:rPr>
            </w:pPr>
            <w:proofErr w:type="spellStart"/>
            <w:ins w:id="549" w:author="Ericsson" w:date="2024-11-08T02:04:00Z">
              <w:r w:rsidRPr="007D4718">
                <w:t>nrofSRS</w:t>
              </w:r>
              <w:proofErr w:type="spellEnd"/>
              <w:r w:rsidRPr="007D4718">
                <w:t xml:space="preserve">-Ports      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69612931" w14:textId="3819D58D" w:rsidR="006B6336" w:rsidRDefault="006B6336" w:rsidP="00FE5893">
            <w:pPr>
              <w:pStyle w:val="TAL"/>
              <w:rPr>
                <w:ins w:id="550" w:author="Ericsson" w:date="2024-11-08T02:04:00Z"/>
              </w:rPr>
            </w:pPr>
            <w:ins w:id="551" w:author="Ericsson" w:date="2024-11-08T02:04:00Z">
              <w:r>
                <w:t>Port1 or Ports2</w:t>
              </w:r>
            </w:ins>
          </w:p>
        </w:tc>
      </w:tr>
      <w:tr w:rsidR="006B6336" w:rsidRPr="00A1115A" w14:paraId="47DC42B3" w14:textId="77777777" w:rsidTr="0017788E">
        <w:trPr>
          <w:jc w:val="center"/>
          <w:ins w:id="552" w:author="Ericsson" w:date="2024-11-08T02:00:00Z"/>
        </w:trPr>
        <w:tc>
          <w:tcPr>
            <w:tcW w:w="1599" w:type="dxa"/>
            <w:vMerge w:val="restart"/>
          </w:tcPr>
          <w:p w14:paraId="7DCA5975" w14:textId="109A1FEA" w:rsidR="006B6336" w:rsidRPr="007D4718" w:rsidRDefault="006B6336" w:rsidP="0059031B">
            <w:pPr>
              <w:pStyle w:val="TAL"/>
              <w:rPr>
                <w:ins w:id="553" w:author="Ericsson" w:date="2024-11-08T02:13:00Z"/>
              </w:rPr>
            </w:pPr>
            <w:ins w:id="554" w:author="Ericsson" w:date="2024-11-08T02:20:00Z">
              <w:r>
                <w:t>1T4R</w:t>
              </w:r>
            </w:ins>
          </w:p>
        </w:tc>
        <w:tc>
          <w:tcPr>
            <w:tcW w:w="3404" w:type="dxa"/>
          </w:tcPr>
          <w:p w14:paraId="31A20AF0" w14:textId="32583A89" w:rsidR="006B6336" w:rsidRDefault="006B6336" w:rsidP="0059031B">
            <w:pPr>
              <w:pStyle w:val="TAL"/>
              <w:rPr>
                <w:ins w:id="555" w:author="Ericsson" w:date="2024-11-08T02:00:00Z"/>
              </w:rPr>
            </w:pPr>
            <w:ins w:id="556" w:author="Ericsson" w:date="2024-11-08T02:00:00Z">
              <w:r w:rsidRPr="007D4718">
                <w:t xml:space="preserve">cyclicShift-n2 </w:t>
              </w:r>
              <w:r>
                <w:t xml:space="preserve">for SRS resource </w:t>
              </w:r>
              <w:r w:rsidRPr="00A16B30">
                <w:rPr>
                  <w:i/>
                  <w:iCs/>
                </w:rPr>
                <w:t>i</w:t>
              </w:r>
              <w:r w:rsidRPr="007D4718">
                <w:t xml:space="preserve"> </w:t>
              </w:r>
              <w:r>
                <w:t>= {0,1,2,3}</w:t>
              </w:r>
              <w:r w:rsidRPr="007D4718">
                <w:t xml:space="preserve">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308A61F2" w14:textId="20E444AD" w:rsidR="006B6336" w:rsidRDefault="006B6336" w:rsidP="0059031B">
            <w:pPr>
              <w:pStyle w:val="TAL"/>
              <w:rPr>
                <w:ins w:id="557" w:author="Ericsson" w:date="2024-11-08T02:00:00Z"/>
              </w:rPr>
            </w:pPr>
            <w:ins w:id="558" w:author="Ericsson" w:date="2024-11-08T02:00:00Z">
              <w:r>
                <w:t>0,2,4,6</w:t>
              </w:r>
            </w:ins>
          </w:p>
        </w:tc>
      </w:tr>
      <w:tr w:rsidR="006B6336" w:rsidRPr="00A1115A" w14:paraId="2D7C81A7" w14:textId="77777777" w:rsidTr="0017788E">
        <w:trPr>
          <w:jc w:val="center"/>
          <w:ins w:id="559" w:author="Ericsson" w:date="2024-11-06T04:41:00Z"/>
        </w:trPr>
        <w:tc>
          <w:tcPr>
            <w:tcW w:w="1599" w:type="dxa"/>
            <w:vMerge/>
          </w:tcPr>
          <w:p w14:paraId="0DA1432C" w14:textId="77777777" w:rsidR="006B6336" w:rsidRPr="007D4718" w:rsidRDefault="006B6336" w:rsidP="00A16B30">
            <w:pPr>
              <w:pStyle w:val="TAL"/>
              <w:rPr>
                <w:ins w:id="560" w:author="Ericsson" w:date="2024-11-08T02:13:00Z"/>
              </w:rPr>
            </w:pPr>
          </w:p>
        </w:tc>
        <w:tc>
          <w:tcPr>
            <w:tcW w:w="3404" w:type="dxa"/>
          </w:tcPr>
          <w:p w14:paraId="51E81A29" w14:textId="1000E6C1" w:rsidR="006B6336" w:rsidRDefault="006B6336" w:rsidP="00A16B30">
            <w:pPr>
              <w:pStyle w:val="TAL"/>
              <w:rPr>
                <w:ins w:id="561" w:author="Ericsson" w:date="2024-11-06T04:41:00Z"/>
              </w:rPr>
            </w:pPr>
            <w:proofErr w:type="spellStart"/>
            <w:ins w:id="562" w:author="Ericsson" w:date="2024-11-06T04:41:00Z">
              <w:r w:rsidRPr="007D4718">
                <w:t>periodicityAndOffset</w:t>
              </w:r>
              <w:proofErr w:type="spellEnd"/>
              <w:r w:rsidRPr="007D4718">
                <w:t xml:space="preserve">-p </w:t>
              </w:r>
            </w:ins>
          </w:p>
          <w:p w14:paraId="504085DD" w14:textId="77777777" w:rsidR="006B6336" w:rsidRPr="00A1115A" w:rsidRDefault="006B6336" w:rsidP="00A16B30">
            <w:pPr>
              <w:pStyle w:val="TAL"/>
              <w:rPr>
                <w:ins w:id="563" w:author="Ericsson" w:date="2024-11-06T04:41:00Z"/>
              </w:rPr>
            </w:pPr>
            <w:ins w:id="564" w:author="Ericsson" w:date="2024-11-06T04:41:00Z">
              <w:r>
                <w:t xml:space="preserve">for SRS resource </w:t>
              </w:r>
              <w:r w:rsidRPr="00A16B30">
                <w:rPr>
                  <w:i/>
                  <w:iCs/>
                </w:rPr>
                <w:t>i</w:t>
              </w:r>
              <w:r w:rsidRPr="007D4718">
                <w:t xml:space="preserve"> </w:t>
              </w:r>
              <w:r>
                <w:t>= {0,1,2,3}</w:t>
              </w:r>
              <w:r w:rsidRPr="007D4718">
                <w:t xml:space="preserve">                     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565C497F" w14:textId="4023B20E" w:rsidR="006B6336" w:rsidRPr="00B5327A" w:rsidRDefault="006B6336" w:rsidP="00A16B30">
            <w:pPr>
              <w:pStyle w:val="TAL"/>
              <w:rPr>
                <w:ins w:id="565" w:author="Ericsson" w:date="2024-11-06T04:41:00Z"/>
              </w:rPr>
            </w:pPr>
            <w:ins w:id="566" w:author="Ericsson" w:date="2024-11-06T04:41:00Z">
              <w:r>
                <w:t xml:space="preserve">sl40 </w:t>
              </w:r>
            </w:ins>
            <w:ins w:id="567" w:author="Ericsson" w:date="2024-11-06T04:45:00Z">
              <w:r>
                <w:t>9</w:t>
              </w:r>
            </w:ins>
            <w:ins w:id="568" w:author="Ericsson" w:date="2024-11-06T04:41:00Z">
              <w:r>
                <w:t xml:space="preserve">, sl40 </w:t>
              </w:r>
            </w:ins>
            <w:ins w:id="569" w:author="Ericsson" w:date="2024-11-06T04:45:00Z">
              <w:r>
                <w:t>19</w:t>
              </w:r>
            </w:ins>
            <w:ins w:id="570" w:author="Ericsson" w:date="2024-11-06T04:41:00Z">
              <w:r>
                <w:t xml:space="preserve">, sl40 </w:t>
              </w:r>
            </w:ins>
            <w:ins w:id="571" w:author="Ericsson" w:date="2024-11-06T04:46:00Z">
              <w:r>
                <w:t>29</w:t>
              </w:r>
            </w:ins>
            <w:ins w:id="572" w:author="Ericsson" w:date="2024-11-06T04:41:00Z">
              <w:r>
                <w:t xml:space="preserve">, sl40 </w:t>
              </w:r>
            </w:ins>
            <w:ins w:id="573" w:author="Ericsson" w:date="2024-11-06T21:45:00Z">
              <w:r>
                <w:t>3</w:t>
              </w:r>
            </w:ins>
            <w:ins w:id="574" w:author="Ericsson" w:date="2024-11-06T04:46:00Z">
              <w:r>
                <w:t>9</w:t>
              </w:r>
            </w:ins>
          </w:p>
        </w:tc>
      </w:tr>
      <w:tr w:rsidR="006B6336" w:rsidRPr="00A1115A" w14:paraId="574E3AAE" w14:textId="77777777" w:rsidTr="001C580F">
        <w:trPr>
          <w:jc w:val="center"/>
          <w:ins w:id="575" w:author="Ericsson" w:date="2024-11-08T02:01:00Z"/>
        </w:trPr>
        <w:tc>
          <w:tcPr>
            <w:tcW w:w="1599" w:type="dxa"/>
            <w:vMerge w:val="restart"/>
          </w:tcPr>
          <w:p w14:paraId="3597721E" w14:textId="0626E190" w:rsidR="006B6336" w:rsidRPr="007D4718" w:rsidRDefault="006B6336" w:rsidP="007B0ABD">
            <w:pPr>
              <w:pStyle w:val="TAL"/>
              <w:rPr>
                <w:ins w:id="576" w:author="Ericsson" w:date="2024-11-08T02:13:00Z"/>
              </w:rPr>
            </w:pPr>
            <w:ins w:id="577" w:author="Ericsson" w:date="2024-11-08T02:20:00Z">
              <w:r>
                <w:t>2T4R</w:t>
              </w:r>
            </w:ins>
          </w:p>
        </w:tc>
        <w:tc>
          <w:tcPr>
            <w:tcW w:w="3404" w:type="dxa"/>
          </w:tcPr>
          <w:p w14:paraId="6E9AA074" w14:textId="63405205" w:rsidR="006B6336" w:rsidRPr="007D4718" w:rsidRDefault="006B6336" w:rsidP="007B0ABD">
            <w:pPr>
              <w:pStyle w:val="TAL"/>
              <w:rPr>
                <w:ins w:id="578" w:author="Ericsson" w:date="2024-11-08T02:01:00Z"/>
              </w:rPr>
            </w:pPr>
            <w:ins w:id="579" w:author="Ericsson" w:date="2024-11-08T02:01:00Z">
              <w:r w:rsidRPr="007D4718">
                <w:t xml:space="preserve">cyclicShift-n2 </w:t>
              </w:r>
              <w:r>
                <w:t xml:space="preserve">for SRS resource </w:t>
              </w:r>
              <w:r w:rsidRPr="00A16B30">
                <w:rPr>
                  <w:i/>
                  <w:iCs/>
                </w:rPr>
                <w:t>i</w:t>
              </w:r>
              <w:r w:rsidRPr="007D4718">
                <w:t xml:space="preserve"> </w:t>
              </w:r>
              <w:r>
                <w:t>= {0,1}</w:t>
              </w:r>
              <w:r w:rsidRPr="007D4718">
                <w:t xml:space="preserve">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3D0A82F1" w14:textId="1928CE88" w:rsidR="006B6336" w:rsidRDefault="006B6336" w:rsidP="007B0ABD">
            <w:pPr>
              <w:pStyle w:val="TAL"/>
              <w:rPr>
                <w:ins w:id="580" w:author="Ericsson" w:date="2024-11-08T02:01:00Z"/>
              </w:rPr>
            </w:pPr>
            <w:ins w:id="581" w:author="Ericsson" w:date="2024-11-08T02:01:00Z">
              <w:r>
                <w:t>0,</w:t>
              </w:r>
            </w:ins>
            <w:ins w:id="582" w:author="Ericsson" w:date="2024-11-08T22:58:00Z">
              <w:r w:rsidR="00B42FA4">
                <w:t>2</w:t>
              </w:r>
            </w:ins>
          </w:p>
        </w:tc>
      </w:tr>
      <w:tr w:rsidR="006B6336" w:rsidRPr="00A1115A" w14:paraId="543E7629" w14:textId="77777777" w:rsidTr="001C580F">
        <w:trPr>
          <w:jc w:val="center"/>
          <w:ins w:id="583" w:author="Ericsson" w:date="2024-11-06T04:41:00Z"/>
        </w:trPr>
        <w:tc>
          <w:tcPr>
            <w:tcW w:w="1599" w:type="dxa"/>
            <w:vMerge/>
          </w:tcPr>
          <w:p w14:paraId="5247A125" w14:textId="77777777" w:rsidR="006B6336" w:rsidRPr="007D4718" w:rsidRDefault="006B6336" w:rsidP="00A16B30">
            <w:pPr>
              <w:pStyle w:val="TAL"/>
              <w:rPr>
                <w:ins w:id="584" w:author="Ericsson" w:date="2024-11-08T02:13:00Z"/>
              </w:rPr>
            </w:pPr>
          </w:p>
        </w:tc>
        <w:tc>
          <w:tcPr>
            <w:tcW w:w="3404" w:type="dxa"/>
          </w:tcPr>
          <w:p w14:paraId="1C86A874" w14:textId="27FDE504" w:rsidR="006B6336" w:rsidRDefault="006B6336" w:rsidP="00A16B30">
            <w:pPr>
              <w:pStyle w:val="TAL"/>
              <w:rPr>
                <w:ins w:id="585" w:author="Ericsson" w:date="2024-11-06T04:41:00Z"/>
              </w:rPr>
            </w:pPr>
            <w:proofErr w:type="spellStart"/>
            <w:ins w:id="586" w:author="Ericsson" w:date="2024-11-06T04:41:00Z">
              <w:r w:rsidRPr="007D4718">
                <w:t>periodicityAndOffset</w:t>
              </w:r>
              <w:proofErr w:type="spellEnd"/>
              <w:r w:rsidRPr="007D4718">
                <w:t xml:space="preserve">-p </w:t>
              </w:r>
            </w:ins>
          </w:p>
          <w:p w14:paraId="74F93A3C" w14:textId="77777777" w:rsidR="006B6336" w:rsidRPr="007D4718" w:rsidRDefault="006B6336" w:rsidP="00A16B30">
            <w:pPr>
              <w:pStyle w:val="TAL"/>
              <w:rPr>
                <w:ins w:id="587" w:author="Ericsson" w:date="2024-11-06T04:41:00Z"/>
              </w:rPr>
            </w:pPr>
            <w:ins w:id="588" w:author="Ericsson" w:date="2024-11-06T04:41:00Z">
              <w:r>
                <w:t xml:space="preserve">for SRS resource </w:t>
              </w:r>
              <w:r w:rsidRPr="00A16B30">
                <w:rPr>
                  <w:i/>
                  <w:iCs/>
                </w:rPr>
                <w:t>i</w:t>
              </w:r>
              <w:r w:rsidRPr="007D4718">
                <w:t xml:space="preserve"> </w:t>
              </w:r>
              <w:r>
                <w:t>= {0,1}</w:t>
              </w:r>
              <w:r w:rsidRPr="007D4718">
                <w:t xml:space="preserve">                     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183C16AC" w14:textId="0F9412B3" w:rsidR="006B6336" w:rsidRPr="00B5327A" w:rsidRDefault="006B6336" w:rsidP="00A16B30">
            <w:pPr>
              <w:pStyle w:val="TAL"/>
              <w:rPr>
                <w:ins w:id="589" w:author="Ericsson" w:date="2024-11-06T04:41:00Z"/>
              </w:rPr>
            </w:pPr>
            <w:ins w:id="590" w:author="Ericsson" w:date="2024-11-06T04:41:00Z">
              <w:r>
                <w:t xml:space="preserve">sl20 </w:t>
              </w:r>
            </w:ins>
            <w:ins w:id="591" w:author="Ericsson" w:date="2024-11-06T04:46:00Z">
              <w:r>
                <w:t>9</w:t>
              </w:r>
            </w:ins>
            <w:ins w:id="592" w:author="Ericsson" w:date="2024-11-06T04:41:00Z">
              <w:r>
                <w:t>, sl20 1</w:t>
              </w:r>
            </w:ins>
            <w:ins w:id="593" w:author="Ericsson" w:date="2024-11-06T04:46:00Z">
              <w:r>
                <w:t>9</w:t>
              </w:r>
            </w:ins>
          </w:p>
        </w:tc>
      </w:tr>
    </w:tbl>
    <w:p w14:paraId="7446E78C" w14:textId="77777777" w:rsidR="00CC7A34" w:rsidRDefault="00CC7A34" w:rsidP="00CC7A34">
      <w:pPr>
        <w:rPr>
          <w:ins w:id="594" w:author="Ericsson" w:date="2024-11-06T04:41:00Z"/>
          <w:lang w:eastAsia="zh-CN"/>
        </w:rPr>
      </w:pPr>
    </w:p>
    <w:p w14:paraId="30CA9E0C" w14:textId="1FB1447B" w:rsidR="00B871E5" w:rsidRPr="007E7916" w:rsidRDefault="00CC7A34">
      <w:pPr>
        <w:pStyle w:val="TH"/>
        <w:rPr>
          <w:ins w:id="595" w:author="Ericsson" w:date="2024-11-06T20:09:00Z"/>
          <w:rFonts w:eastAsia="MS Mincho"/>
          <w:rPrChange w:id="596" w:author="Ericsson" w:date="2024-11-06T20:12:00Z">
            <w:rPr>
              <w:ins w:id="597" w:author="Ericsson" w:date="2024-11-06T20:09:00Z"/>
            </w:rPr>
          </w:rPrChange>
        </w:rPr>
        <w:pPrChange w:id="598" w:author="Ericsson" w:date="2024-11-06T20:12:00Z">
          <w:pPr/>
        </w:pPrChange>
      </w:pPr>
      <w:ins w:id="599" w:author="Ericsson" w:date="2024-11-06T04:41:00Z">
        <w:r w:rsidRPr="00CB17F5">
          <w:rPr>
            <w:rFonts w:eastAsia="MS Mincho"/>
          </w:rPr>
          <w:lastRenderedPageBreak/>
          <w:t>Table A.2.1-</w:t>
        </w:r>
      </w:ins>
      <w:ins w:id="600" w:author="Ericsson" w:date="2024-11-06T20:17:00Z">
        <w:r w:rsidR="009C1644">
          <w:rPr>
            <w:rFonts w:eastAsia="MS Mincho"/>
          </w:rPr>
          <w:t>10A</w:t>
        </w:r>
      </w:ins>
      <w:ins w:id="601" w:author="Ericsson" w:date="2024-11-06T04:41:00Z">
        <w:r w:rsidRPr="00CB17F5">
          <w:rPr>
            <w:rFonts w:eastAsia="MS Mincho"/>
          </w:rPr>
          <w:t xml:space="preserve">: </w:t>
        </w:r>
        <w:r>
          <w:rPr>
            <w:rFonts w:eastAsia="MS Mincho"/>
          </w:rPr>
          <w:t>Parameters for SRS test (TDD)</w:t>
        </w:r>
      </w:ins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1413"/>
        <w:gridCol w:w="1658"/>
        <w:gridCol w:w="2452"/>
      </w:tblGrid>
      <w:tr w:rsidR="00B871E5" w:rsidRPr="00CB17F5" w14:paraId="090778D0" w14:textId="77777777" w:rsidTr="00A16B30">
        <w:trPr>
          <w:jc w:val="center"/>
          <w:ins w:id="602" w:author="Ericsson" w:date="2024-11-06T20:09:00Z"/>
        </w:trPr>
        <w:tc>
          <w:tcPr>
            <w:tcW w:w="1843" w:type="dxa"/>
          </w:tcPr>
          <w:p w14:paraId="369168D2" w14:textId="77777777" w:rsidR="00B871E5" w:rsidRDefault="00B871E5" w:rsidP="00A16B30">
            <w:pPr>
              <w:pStyle w:val="TAH"/>
              <w:rPr>
                <w:ins w:id="603" w:author="Ericsson" w:date="2024-11-06T20:09:00Z"/>
                <w:lang w:val="en-US"/>
              </w:rPr>
            </w:pPr>
            <w:ins w:id="604" w:author="Ericsson" w:date="2024-11-06T20:09:00Z">
              <w:r>
                <w:rPr>
                  <w:lang w:val="en-US"/>
                </w:rPr>
                <w:t>Parameter</w:t>
              </w:r>
            </w:ins>
          </w:p>
        </w:tc>
        <w:tc>
          <w:tcPr>
            <w:tcW w:w="1413" w:type="dxa"/>
          </w:tcPr>
          <w:p w14:paraId="036F1ABB" w14:textId="77777777" w:rsidR="00B871E5" w:rsidRDefault="00B871E5" w:rsidP="00A16B30">
            <w:pPr>
              <w:pStyle w:val="TAH"/>
              <w:rPr>
                <w:ins w:id="605" w:author="Ericsson" w:date="2024-11-06T20:09:00Z"/>
                <w:lang w:val="en-US"/>
              </w:rPr>
            </w:pPr>
            <w:ins w:id="606" w:author="Ericsson" w:date="2024-11-06T20:09:00Z">
              <w:r>
                <w:rPr>
                  <w:lang w:val="en-US"/>
                </w:rPr>
                <w:t>Channel bandwidth</w:t>
              </w:r>
            </w:ins>
          </w:p>
        </w:tc>
        <w:tc>
          <w:tcPr>
            <w:tcW w:w="1658" w:type="dxa"/>
          </w:tcPr>
          <w:p w14:paraId="586134A0" w14:textId="77777777" w:rsidR="00B871E5" w:rsidRDefault="00B871E5" w:rsidP="00A16B30">
            <w:pPr>
              <w:pStyle w:val="TAH"/>
              <w:rPr>
                <w:ins w:id="607" w:author="Ericsson" w:date="2024-11-06T20:09:00Z"/>
                <w:lang w:val="en-US"/>
              </w:rPr>
            </w:pPr>
            <w:ins w:id="608" w:author="Ericsson" w:date="2024-11-06T20:09:00Z">
              <w:r>
                <w:rPr>
                  <w:lang w:val="en-US"/>
                </w:rPr>
                <w:t>SRS bandwidth</w:t>
              </w:r>
            </w:ins>
          </w:p>
          <w:p w14:paraId="242CBCE9" w14:textId="77777777" w:rsidR="00B871E5" w:rsidRDefault="00B871E5" w:rsidP="00A16B30">
            <w:pPr>
              <w:pStyle w:val="TAH"/>
              <w:rPr>
                <w:ins w:id="609" w:author="Ericsson" w:date="2024-11-06T20:09:00Z"/>
                <w:lang w:val="en-US"/>
              </w:rPr>
            </w:pPr>
            <w:proofErr w:type="spellStart"/>
            <w:proofErr w:type="gramStart"/>
            <w:ins w:id="610" w:author="Ericsson" w:date="2024-11-06T20:09:00Z">
              <w:r>
                <w:rPr>
                  <w:lang w:val="en-US"/>
                </w:rPr>
                <w:t>m</w:t>
              </w:r>
              <w:r w:rsidRPr="00A16B30">
                <w:rPr>
                  <w:vertAlign w:val="subscript"/>
                  <w:lang w:val="en-US"/>
                </w:rPr>
                <w:t>SRS</w:t>
              </w:r>
              <w:r>
                <w:rPr>
                  <w:vertAlign w:val="subscript"/>
                  <w:lang w:val="en-US"/>
                </w:rPr>
                <w:t>,b</w:t>
              </w:r>
              <w:proofErr w:type="spellEnd"/>
              <w:proofErr w:type="gramEnd"/>
              <w:r>
                <w:rPr>
                  <w:vertAlign w:val="subscript"/>
                  <w:lang w:val="en-US"/>
                </w:rPr>
                <w:t xml:space="preserve"> </w:t>
              </w:r>
              <w:r>
                <w:rPr>
                  <w:lang w:val="en-US"/>
                </w:rPr>
                <w:t>(C</w:t>
              </w:r>
              <w:r w:rsidRPr="00A16B30">
                <w:rPr>
                  <w:vertAlign w:val="subscript"/>
                  <w:lang w:val="en-US"/>
                </w:rPr>
                <w:t>SRS</w:t>
              </w:r>
              <w:r>
                <w:rPr>
                  <w:lang w:val="en-US"/>
                </w:rPr>
                <w:t>)</w:t>
              </w:r>
            </w:ins>
          </w:p>
        </w:tc>
        <w:tc>
          <w:tcPr>
            <w:tcW w:w="2452" w:type="dxa"/>
          </w:tcPr>
          <w:p w14:paraId="635807DD" w14:textId="77777777" w:rsidR="00B871E5" w:rsidRDefault="00B871E5" w:rsidP="00A16B30">
            <w:pPr>
              <w:pStyle w:val="TAH"/>
              <w:rPr>
                <w:ins w:id="611" w:author="Ericsson" w:date="2024-11-06T20:09:00Z"/>
                <w:lang w:val="en-US"/>
              </w:rPr>
            </w:pPr>
            <w:ins w:id="612" w:author="Ericsson" w:date="2024-11-06T20:09:00Z">
              <w:r>
                <w:rPr>
                  <w:lang w:val="en-US"/>
                </w:rPr>
                <w:t>Frequency Domain Shift</w:t>
              </w:r>
            </w:ins>
          </w:p>
          <w:p w14:paraId="4332A597" w14:textId="77777777" w:rsidR="00B871E5" w:rsidRDefault="00B871E5" w:rsidP="00A16B30">
            <w:pPr>
              <w:pStyle w:val="TAH"/>
              <w:rPr>
                <w:ins w:id="613" w:author="Ericsson" w:date="2024-11-06T20:09:00Z"/>
                <w:lang w:val="en-US"/>
              </w:rPr>
            </w:pPr>
            <w:proofErr w:type="spellStart"/>
            <w:ins w:id="614" w:author="Ericsson" w:date="2024-11-06T20:09:00Z">
              <w:r>
                <w:t>freqDomainShift</w:t>
              </w:r>
              <w:proofErr w:type="spellEnd"/>
            </w:ins>
          </w:p>
        </w:tc>
      </w:tr>
      <w:tr w:rsidR="00B871E5" w:rsidRPr="00CB17F5" w14:paraId="0F351D6D" w14:textId="77777777" w:rsidTr="00A16B30">
        <w:trPr>
          <w:jc w:val="center"/>
          <w:ins w:id="615" w:author="Ericsson" w:date="2024-11-06T20:09:00Z"/>
        </w:trPr>
        <w:tc>
          <w:tcPr>
            <w:tcW w:w="1843" w:type="dxa"/>
          </w:tcPr>
          <w:p w14:paraId="7EB266B3" w14:textId="77777777" w:rsidR="00B871E5" w:rsidRPr="00CB17F5" w:rsidRDefault="00B871E5" w:rsidP="00A16B30">
            <w:pPr>
              <w:pStyle w:val="TAH"/>
              <w:rPr>
                <w:ins w:id="616" w:author="Ericsson" w:date="2024-11-06T20:09:00Z"/>
                <w:lang w:val="en-US"/>
              </w:rPr>
            </w:pPr>
            <w:ins w:id="617" w:author="Ericsson" w:date="2024-11-06T20:09:00Z">
              <w:r>
                <w:rPr>
                  <w:lang w:val="en-US"/>
                </w:rPr>
                <w:t>Unit</w:t>
              </w:r>
            </w:ins>
          </w:p>
        </w:tc>
        <w:tc>
          <w:tcPr>
            <w:tcW w:w="1413" w:type="dxa"/>
          </w:tcPr>
          <w:p w14:paraId="1D1AE880" w14:textId="77777777" w:rsidR="00B871E5" w:rsidRPr="00CB17F5" w:rsidRDefault="00B871E5" w:rsidP="00A16B30">
            <w:pPr>
              <w:pStyle w:val="TAH"/>
              <w:rPr>
                <w:ins w:id="618" w:author="Ericsson" w:date="2024-11-06T20:09:00Z"/>
                <w:lang w:val="en-US"/>
              </w:rPr>
            </w:pPr>
            <w:ins w:id="619" w:author="Ericsson" w:date="2024-11-06T20:09:00Z">
              <w:r>
                <w:rPr>
                  <w:lang w:val="en-US"/>
                </w:rPr>
                <w:t>MHz</w:t>
              </w:r>
            </w:ins>
          </w:p>
        </w:tc>
        <w:tc>
          <w:tcPr>
            <w:tcW w:w="1658" w:type="dxa"/>
          </w:tcPr>
          <w:p w14:paraId="2C563990" w14:textId="77777777" w:rsidR="00B871E5" w:rsidRPr="000C0EF4" w:rsidRDefault="00B871E5" w:rsidP="00A16B30">
            <w:pPr>
              <w:pStyle w:val="TAH"/>
              <w:rPr>
                <w:ins w:id="620" w:author="Ericsson" w:date="2024-11-06T20:09:00Z"/>
                <w:lang w:val="en-US"/>
              </w:rPr>
            </w:pPr>
          </w:p>
        </w:tc>
        <w:tc>
          <w:tcPr>
            <w:tcW w:w="2452" w:type="dxa"/>
          </w:tcPr>
          <w:p w14:paraId="02EB1299" w14:textId="77777777" w:rsidR="00B871E5" w:rsidRDefault="00B871E5" w:rsidP="00A16B30">
            <w:pPr>
              <w:pStyle w:val="TAH"/>
              <w:rPr>
                <w:ins w:id="621" w:author="Ericsson" w:date="2024-11-06T20:09:00Z"/>
                <w:lang w:val="en-US"/>
              </w:rPr>
            </w:pPr>
          </w:p>
        </w:tc>
      </w:tr>
      <w:tr w:rsidR="004A43C7" w:rsidRPr="00CB17F5" w14:paraId="0C36732C" w14:textId="77777777" w:rsidTr="00A16B30">
        <w:trPr>
          <w:jc w:val="center"/>
          <w:ins w:id="622" w:author="Ericsson" w:date="2024-11-06T20:09:00Z"/>
        </w:trPr>
        <w:tc>
          <w:tcPr>
            <w:tcW w:w="1843" w:type="dxa"/>
            <w:vMerge w:val="restart"/>
          </w:tcPr>
          <w:p w14:paraId="03B687AA" w14:textId="77777777" w:rsidR="004A43C7" w:rsidRPr="00CB17F5" w:rsidRDefault="004A43C7" w:rsidP="00A16B30">
            <w:pPr>
              <w:pStyle w:val="TAC"/>
              <w:rPr>
                <w:ins w:id="623" w:author="Ericsson" w:date="2024-11-06T20:09:00Z"/>
                <w:lang w:val="en-US"/>
              </w:rPr>
            </w:pPr>
          </w:p>
        </w:tc>
        <w:tc>
          <w:tcPr>
            <w:tcW w:w="1413" w:type="dxa"/>
          </w:tcPr>
          <w:p w14:paraId="0C7F3D8F" w14:textId="780436E3" w:rsidR="004A43C7" w:rsidRPr="00CB17F5" w:rsidRDefault="004A43C7" w:rsidP="00A16B30">
            <w:pPr>
              <w:pStyle w:val="TAC"/>
              <w:rPr>
                <w:ins w:id="624" w:author="Ericsson" w:date="2024-11-06T20:09:00Z"/>
                <w:lang w:val="en-US"/>
              </w:rPr>
            </w:pPr>
            <w:ins w:id="625" w:author="Ericsson" w:date="2024-11-06T20:11:00Z">
              <w:r>
                <w:t>20</w:t>
              </w:r>
            </w:ins>
          </w:p>
        </w:tc>
        <w:tc>
          <w:tcPr>
            <w:tcW w:w="1658" w:type="dxa"/>
          </w:tcPr>
          <w:p w14:paraId="08693E4A" w14:textId="77777777" w:rsidR="004A43C7" w:rsidRPr="00CB17F5" w:rsidRDefault="004A43C7" w:rsidP="00A16B30">
            <w:pPr>
              <w:pStyle w:val="TAC"/>
              <w:rPr>
                <w:ins w:id="626" w:author="Ericsson" w:date="2024-11-06T20:09:00Z"/>
                <w:lang w:val="en-US"/>
              </w:rPr>
            </w:pPr>
            <w:ins w:id="627" w:author="Ericsson" w:date="2024-11-06T20:09:00Z">
              <w:r>
                <w:t>24 (6)</w:t>
              </w:r>
            </w:ins>
          </w:p>
        </w:tc>
        <w:tc>
          <w:tcPr>
            <w:tcW w:w="2452" w:type="dxa"/>
          </w:tcPr>
          <w:p w14:paraId="48875E38" w14:textId="65B0B385" w:rsidR="004A43C7" w:rsidRDefault="004A43C7" w:rsidP="00A16B30">
            <w:pPr>
              <w:pStyle w:val="TAC"/>
              <w:rPr>
                <w:ins w:id="628" w:author="Ericsson" w:date="2024-11-06T20:09:00Z"/>
              </w:rPr>
            </w:pPr>
            <w:ins w:id="629" w:author="Ericsson" w:date="2024-11-06T20:09:00Z">
              <w:r>
                <w:t>1</w:t>
              </w:r>
            </w:ins>
            <w:ins w:id="630" w:author="Ericsson" w:date="2024-11-06T20:10:00Z">
              <w:r>
                <w:t>3</w:t>
              </w:r>
            </w:ins>
          </w:p>
        </w:tc>
      </w:tr>
      <w:tr w:rsidR="004A43C7" w:rsidRPr="00CB17F5" w14:paraId="5C74CFDA" w14:textId="77777777" w:rsidTr="00A16B30">
        <w:trPr>
          <w:jc w:val="center"/>
          <w:ins w:id="631" w:author="Ericsson" w:date="2024-11-06T22:23:00Z"/>
        </w:trPr>
        <w:tc>
          <w:tcPr>
            <w:tcW w:w="1843" w:type="dxa"/>
            <w:vMerge/>
          </w:tcPr>
          <w:p w14:paraId="17CB0411" w14:textId="77777777" w:rsidR="004A43C7" w:rsidRPr="00CB17F5" w:rsidRDefault="004A43C7" w:rsidP="00A16B30">
            <w:pPr>
              <w:pStyle w:val="TAC"/>
              <w:rPr>
                <w:ins w:id="632" w:author="Ericsson" w:date="2024-11-06T22:23:00Z"/>
                <w:lang w:val="en-US"/>
              </w:rPr>
            </w:pPr>
          </w:p>
        </w:tc>
        <w:tc>
          <w:tcPr>
            <w:tcW w:w="1413" w:type="dxa"/>
          </w:tcPr>
          <w:p w14:paraId="6267C914" w14:textId="79231F69" w:rsidR="004A43C7" w:rsidRDefault="004A43C7" w:rsidP="00A16B30">
            <w:pPr>
              <w:pStyle w:val="TAC"/>
              <w:rPr>
                <w:ins w:id="633" w:author="Ericsson" w:date="2024-11-06T22:23:00Z"/>
              </w:rPr>
            </w:pPr>
            <w:ins w:id="634" w:author="Ericsson" w:date="2024-11-06T22:23:00Z">
              <w:r>
                <w:t>20</w:t>
              </w:r>
            </w:ins>
          </w:p>
        </w:tc>
        <w:tc>
          <w:tcPr>
            <w:tcW w:w="1658" w:type="dxa"/>
          </w:tcPr>
          <w:p w14:paraId="4299FA5A" w14:textId="19B7D06E" w:rsidR="004A43C7" w:rsidRDefault="004A43C7" w:rsidP="00A16B30">
            <w:pPr>
              <w:pStyle w:val="TAC"/>
              <w:rPr>
                <w:ins w:id="635" w:author="Ericsson" w:date="2024-11-06T22:23:00Z"/>
              </w:rPr>
            </w:pPr>
            <w:ins w:id="636" w:author="Ericsson" w:date="2024-11-06T22:25:00Z">
              <w:r>
                <w:t>48 (12)</w:t>
              </w:r>
            </w:ins>
          </w:p>
        </w:tc>
        <w:tc>
          <w:tcPr>
            <w:tcW w:w="2452" w:type="dxa"/>
          </w:tcPr>
          <w:p w14:paraId="282632BA" w14:textId="1A3479A6" w:rsidR="004A43C7" w:rsidRDefault="004A43C7" w:rsidP="00A16B30">
            <w:pPr>
              <w:pStyle w:val="TAC"/>
              <w:rPr>
                <w:ins w:id="637" w:author="Ericsson" w:date="2024-11-06T22:23:00Z"/>
              </w:rPr>
            </w:pPr>
            <w:ins w:id="638" w:author="Ericsson" w:date="2024-11-06T22:25:00Z">
              <w:r>
                <w:t>2</w:t>
              </w:r>
            </w:ins>
          </w:p>
        </w:tc>
      </w:tr>
      <w:tr w:rsidR="004A43C7" w:rsidRPr="00CB17F5" w14:paraId="341F7DE1" w14:textId="77777777" w:rsidTr="00A16B30">
        <w:trPr>
          <w:jc w:val="center"/>
          <w:ins w:id="639" w:author="Ericsson" w:date="2024-11-06T20:09:00Z"/>
        </w:trPr>
        <w:tc>
          <w:tcPr>
            <w:tcW w:w="1843" w:type="dxa"/>
            <w:vMerge/>
          </w:tcPr>
          <w:p w14:paraId="1FED16E2" w14:textId="77777777" w:rsidR="004A43C7" w:rsidRPr="00CB17F5" w:rsidRDefault="004A43C7" w:rsidP="00A16B30">
            <w:pPr>
              <w:pStyle w:val="TAC"/>
              <w:rPr>
                <w:ins w:id="640" w:author="Ericsson" w:date="2024-11-06T20:09:00Z"/>
                <w:lang w:val="en-US"/>
              </w:rPr>
            </w:pPr>
          </w:p>
        </w:tc>
        <w:tc>
          <w:tcPr>
            <w:tcW w:w="1413" w:type="dxa"/>
          </w:tcPr>
          <w:p w14:paraId="6593A2E8" w14:textId="770872AD" w:rsidR="004A43C7" w:rsidRPr="00CB17F5" w:rsidRDefault="004A43C7" w:rsidP="00A16B30">
            <w:pPr>
              <w:pStyle w:val="TAC"/>
              <w:rPr>
                <w:ins w:id="641" w:author="Ericsson" w:date="2024-11-06T20:09:00Z"/>
                <w:lang w:val="en-US"/>
              </w:rPr>
            </w:pPr>
            <w:ins w:id="642" w:author="Ericsson" w:date="2024-11-06T20:11:00Z">
              <w:r>
                <w:t>100</w:t>
              </w:r>
            </w:ins>
          </w:p>
        </w:tc>
        <w:tc>
          <w:tcPr>
            <w:tcW w:w="1658" w:type="dxa"/>
          </w:tcPr>
          <w:p w14:paraId="6BDD9112" w14:textId="71417169" w:rsidR="004A43C7" w:rsidRDefault="003227B5" w:rsidP="00A16B30">
            <w:pPr>
              <w:pStyle w:val="TAC"/>
              <w:rPr>
                <w:ins w:id="643" w:author="Ericsson" w:date="2024-11-06T20:09:00Z"/>
                <w:lang w:val="en-US"/>
              </w:rPr>
            </w:pPr>
            <w:ins w:id="644" w:author="Ericsson" w:date="2024-11-08T23:04:00Z">
              <w:r>
                <w:t>1</w:t>
              </w:r>
            </w:ins>
            <w:ins w:id="645" w:author="Ericsson" w:date="2024-11-08T23:07:00Z">
              <w:r w:rsidR="00E45672">
                <w:t>28</w:t>
              </w:r>
            </w:ins>
            <w:ins w:id="646" w:author="Ericsson" w:date="2024-11-06T20:09:00Z">
              <w:r w:rsidR="004A43C7">
                <w:t xml:space="preserve"> (</w:t>
              </w:r>
            </w:ins>
            <w:ins w:id="647" w:author="Ericsson" w:date="2024-11-08T23:04:00Z">
              <w:r>
                <w:t>3</w:t>
              </w:r>
            </w:ins>
            <w:ins w:id="648" w:author="Ericsson" w:date="2024-11-08T23:07:00Z">
              <w:r w:rsidR="00E45672">
                <w:t>0</w:t>
              </w:r>
            </w:ins>
            <w:ins w:id="649" w:author="Ericsson" w:date="2024-11-06T20:09:00Z">
              <w:r w:rsidR="004A43C7">
                <w:t>)</w:t>
              </w:r>
            </w:ins>
          </w:p>
        </w:tc>
        <w:tc>
          <w:tcPr>
            <w:tcW w:w="2452" w:type="dxa"/>
          </w:tcPr>
          <w:p w14:paraId="2E1343DF" w14:textId="32CDAC60" w:rsidR="004A43C7" w:rsidRDefault="00C27734" w:rsidP="00A16B30">
            <w:pPr>
              <w:pStyle w:val="TAC"/>
              <w:rPr>
                <w:ins w:id="650" w:author="Ericsson" w:date="2024-11-06T20:09:00Z"/>
              </w:rPr>
            </w:pPr>
            <w:ins w:id="651" w:author="Ericsson" w:date="2024-11-08T23:04:00Z">
              <w:r>
                <w:t>7</w:t>
              </w:r>
            </w:ins>
            <w:ins w:id="652" w:author="Ericsson" w:date="2024-11-08T23:08:00Z">
              <w:r w:rsidR="00BE38F2">
                <w:t>2</w:t>
              </w:r>
            </w:ins>
          </w:p>
        </w:tc>
      </w:tr>
      <w:tr w:rsidR="004A43C7" w:rsidRPr="00CB17F5" w14:paraId="55ABA028" w14:textId="77777777" w:rsidTr="00A16B30">
        <w:trPr>
          <w:jc w:val="center"/>
          <w:ins w:id="653" w:author="Ericsson" w:date="2024-11-06T22:23:00Z"/>
        </w:trPr>
        <w:tc>
          <w:tcPr>
            <w:tcW w:w="1843" w:type="dxa"/>
            <w:vMerge/>
          </w:tcPr>
          <w:p w14:paraId="41797E40" w14:textId="77777777" w:rsidR="004A43C7" w:rsidRPr="00CB17F5" w:rsidRDefault="004A43C7" w:rsidP="00A16B30">
            <w:pPr>
              <w:pStyle w:val="TAC"/>
              <w:rPr>
                <w:ins w:id="654" w:author="Ericsson" w:date="2024-11-06T22:23:00Z"/>
                <w:lang w:val="en-US"/>
              </w:rPr>
            </w:pPr>
          </w:p>
        </w:tc>
        <w:tc>
          <w:tcPr>
            <w:tcW w:w="1413" w:type="dxa"/>
          </w:tcPr>
          <w:p w14:paraId="6CED348A" w14:textId="10BC487A" w:rsidR="004A43C7" w:rsidRDefault="004A43C7" w:rsidP="00A16B30">
            <w:pPr>
              <w:pStyle w:val="TAC"/>
              <w:rPr>
                <w:ins w:id="655" w:author="Ericsson" w:date="2024-11-06T22:23:00Z"/>
              </w:rPr>
            </w:pPr>
            <w:ins w:id="656" w:author="Ericsson" w:date="2024-11-06T22:23:00Z">
              <w:r>
                <w:t>100</w:t>
              </w:r>
            </w:ins>
          </w:p>
        </w:tc>
        <w:tc>
          <w:tcPr>
            <w:tcW w:w="1658" w:type="dxa"/>
          </w:tcPr>
          <w:p w14:paraId="6305836C" w14:textId="64FCFCD7" w:rsidR="004A43C7" w:rsidRDefault="00E01BA9" w:rsidP="00A16B30">
            <w:pPr>
              <w:pStyle w:val="TAC"/>
              <w:rPr>
                <w:ins w:id="657" w:author="Ericsson" w:date="2024-11-06T22:23:00Z"/>
              </w:rPr>
            </w:pPr>
            <w:ins w:id="658" w:author="Ericsson" w:date="2024-11-08T23:09:00Z">
              <w:r>
                <w:t>264</w:t>
              </w:r>
            </w:ins>
            <w:ins w:id="659" w:author="Ericsson" w:date="2024-11-06T22:24:00Z">
              <w:r w:rsidR="004A43C7">
                <w:t xml:space="preserve"> (</w:t>
              </w:r>
            </w:ins>
            <w:ins w:id="660" w:author="Ericsson" w:date="2024-11-08T23:09:00Z">
              <w:r>
                <w:t>6</w:t>
              </w:r>
            </w:ins>
            <w:ins w:id="661" w:author="Ericsson" w:date="2024-11-06T22:24:00Z">
              <w:r w:rsidR="004A43C7">
                <w:t>0)</w:t>
              </w:r>
            </w:ins>
          </w:p>
        </w:tc>
        <w:tc>
          <w:tcPr>
            <w:tcW w:w="2452" w:type="dxa"/>
          </w:tcPr>
          <w:p w14:paraId="658FB8A6" w14:textId="1F6E51B8" w:rsidR="004A43C7" w:rsidRDefault="00112D0D" w:rsidP="00A16B30">
            <w:pPr>
              <w:pStyle w:val="TAC"/>
              <w:rPr>
                <w:ins w:id="662" w:author="Ericsson" w:date="2024-11-06T22:23:00Z"/>
              </w:rPr>
            </w:pPr>
            <w:ins w:id="663" w:author="Ericsson" w:date="2024-11-08T23:10:00Z">
              <w:r>
                <w:t>4</w:t>
              </w:r>
            </w:ins>
          </w:p>
        </w:tc>
      </w:tr>
    </w:tbl>
    <w:p w14:paraId="187E696F" w14:textId="25B15029" w:rsidR="00B871E5" w:rsidRPr="00CC7A34" w:rsidRDefault="00B871E5">
      <w:pPr>
        <w:rPr>
          <w:ins w:id="664" w:author="Ericsson" w:date="2024-11-06T04:41:00Z"/>
        </w:rPr>
        <w:sectPr w:rsidR="00B871E5" w:rsidRPr="00CC7A34" w:rsidSect="001F08F0">
          <w:headerReference w:type="default" r:id="rId21"/>
          <w:footerReference w:type="default" r:id="rId22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pgNumType w:start="920"/>
          <w:cols w:space="720"/>
          <w:formProt w:val="0"/>
          <w:docGrid w:linePitch="272"/>
        </w:sectPr>
        <w:pPrChange w:id="665" w:author="Ericsson" w:date="2024-11-06T04:41:00Z">
          <w:pPr>
            <w:pStyle w:val="Heading3"/>
            <w:ind w:left="0" w:firstLine="0"/>
          </w:pPr>
        </w:pPrChange>
      </w:pPr>
    </w:p>
    <w:p w14:paraId="449F8644" w14:textId="77777777" w:rsidR="001F08F0" w:rsidRPr="00A1115A" w:rsidRDefault="001F08F0" w:rsidP="001F08F0">
      <w:pPr>
        <w:pStyle w:val="Heading2"/>
      </w:pPr>
      <w:bookmarkStart w:id="666" w:name="_Toc21344519"/>
      <w:bookmarkStart w:id="667" w:name="_Toc29802007"/>
      <w:bookmarkStart w:id="668" w:name="_Toc29802431"/>
      <w:bookmarkStart w:id="669" w:name="_Toc29803056"/>
      <w:bookmarkStart w:id="670" w:name="_Toc36107798"/>
      <w:bookmarkStart w:id="671" w:name="_Toc37251572"/>
      <w:bookmarkStart w:id="672" w:name="_Toc45888511"/>
      <w:bookmarkStart w:id="673" w:name="_Toc45889110"/>
      <w:bookmarkStart w:id="674" w:name="_Toc61367853"/>
      <w:bookmarkStart w:id="675" w:name="_Toc61373236"/>
      <w:bookmarkStart w:id="676" w:name="_Toc68231186"/>
      <w:bookmarkStart w:id="677" w:name="_Toc69084599"/>
      <w:bookmarkStart w:id="678" w:name="_Toc75467612"/>
      <w:bookmarkStart w:id="679" w:name="_Toc76509634"/>
      <w:bookmarkStart w:id="680" w:name="_Toc76718624"/>
      <w:bookmarkStart w:id="681" w:name="_Toc83580971"/>
      <w:bookmarkStart w:id="682" w:name="_Toc84405480"/>
      <w:bookmarkStart w:id="683" w:name="_Toc84414089"/>
      <w:r w:rsidRPr="00A1115A">
        <w:lastRenderedPageBreak/>
        <w:t>A.2.2</w:t>
      </w:r>
      <w:r w:rsidRPr="00A1115A">
        <w:tab/>
      </w:r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r w:rsidRPr="001C0CC4">
        <w:t>Reference measurement channels</w:t>
      </w:r>
      <w:bookmarkEnd w:id="678"/>
      <w:bookmarkEnd w:id="679"/>
      <w:bookmarkEnd w:id="680"/>
      <w:bookmarkEnd w:id="681"/>
      <w:bookmarkEnd w:id="682"/>
      <w:bookmarkEnd w:id="683"/>
    </w:p>
    <w:p w14:paraId="751AE299" w14:textId="77777777" w:rsidR="00131F5C" w:rsidRPr="00131F5C" w:rsidRDefault="00131F5C" w:rsidP="00131F5C">
      <w:pPr>
        <w:rPr>
          <w:i/>
          <w:iCs/>
          <w:noProof/>
          <w:color w:val="0070C0"/>
        </w:rPr>
      </w:pPr>
    </w:p>
    <w:p w14:paraId="7DCBAB5E" w14:textId="77777777" w:rsidR="00891888" w:rsidRDefault="00891888" w:rsidP="00B53765">
      <w:pPr>
        <w:rPr>
          <w:i/>
          <w:iCs/>
          <w:noProof/>
          <w:color w:val="0070C0"/>
        </w:rPr>
      </w:pPr>
    </w:p>
    <w:p w14:paraId="117E3738" w14:textId="1D06CB24" w:rsidR="00400974" w:rsidRDefault="00400974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75E8836" w14:textId="25CF92E8" w:rsidR="00F74F8E" w:rsidRPr="00D30772" w:rsidRDefault="00F74F8E">
      <w:pPr>
        <w:rPr>
          <w:i/>
          <w:iCs/>
          <w:noProof/>
          <w:color w:val="0070C0"/>
        </w:rPr>
      </w:pPr>
    </w:p>
    <w:sectPr w:rsidR="00F74F8E" w:rsidRPr="00D3077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B361B" w14:textId="77777777" w:rsidR="00BE5484" w:rsidRDefault="00BE5484">
      <w:r>
        <w:separator/>
      </w:r>
    </w:p>
  </w:endnote>
  <w:endnote w:type="continuationSeparator" w:id="0">
    <w:p w14:paraId="79062380" w14:textId="77777777" w:rsidR="00BE5484" w:rsidRDefault="00BE5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AC626" w14:textId="77777777" w:rsidR="0073388B" w:rsidRDefault="0073388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AD7CA" w14:textId="77777777" w:rsidR="001F08F0" w:rsidRDefault="001F08F0" w:rsidP="00A1115A">
    <w:pPr>
      <w:pStyle w:val="Footer"/>
    </w:pPr>
    <w:r>
      <w:t>3GPP</w:t>
    </w:r>
  </w:p>
  <w:p w14:paraId="4D152CA9" w14:textId="77777777" w:rsidR="001F08F0" w:rsidRDefault="001F08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CDB15" w14:textId="77777777" w:rsidR="00BE5484" w:rsidRDefault="00BE5484">
      <w:r>
        <w:separator/>
      </w:r>
    </w:p>
  </w:footnote>
  <w:footnote w:type="continuationSeparator" w:id="0">
    <w:p w14:paraId="3272AAB6" w14:textId="77777777" w:rsidR="00BE5484" w:rsidRDefault="00BE5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EA85C" w14:textId="77777777" w:rsidR="001F08F0" w:rsidRDefault="001F08F0" w:rsidP="00A1115A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CBD9A19" w14:textId="77777777" w:rsidR="001F08F0" w:rsidRPr="004130AD" w:rsidRDefault="001F08F0" w:rsidP="004130AD">
    <w:pPr>
      <w:framePr w:wrap="auto" w:vAnchor="text" w:hAnchor="margin" w:xAlign="right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/>
        <w:b/>
        <w:noProof/>
        <w:sz w:val="18"/>
        <w:lang w:eastAsia="en-GB"/>
      </w:rPr>
    </w:pPr>
    <w:r w:rsidRPr="004130AD">
      <w:rPr>
        <w:rFonts w:ascii="Arial" w:hAnsi="Arial"/>
        <w:b/>
        <w:noProof/>
        <w:sz w:val="18"/>
        <w:lang w:eastAsia="en-GB"/>
      </w:rPr>
      <w:t>3GPP TS 3</w:t>
    </w:r>
    <w:r>
      <w:rPr>
        <w:rFonts w:ascii="Arial" w:hAnsi="Arial"/>
        <w:b/>
        <w:noProof/>
        <w:sz w:val="18"/>
        <w:lang w:eastAsia="en-GB"/>
      </w:rPr>
      <w:t>8</w:t>
    </w:r>
    <w:r w:rsidRPr="004130AD">
      <w:rPr>
        <w:rFonts w:ascii="Arial" w:hAnsi="Arial"/>
        <w:b/>
        <w:noProof/>
        <w:sz w:val="18"/>
        <w:lang w:eastAsia="en-GB"/>
      </w:rPr>
      <w:t>.101</w:t>
    </w:r>
    <w:r>
      <w:rPr>
        <w:rFonts w:ascii="Arial" w:hAnsi="Arial"/>
        <w:b/>
        <w:noProof/>
        <w:sz w:val="18"/>
        <w:lang w:eastAsia="en-GB"/>
      </w:rPr>
      <w:t>-1</w:t>
    </w:r>
    <w:r w:rsidRPr="004130AD">
      <w:rPr>
        <w:rFonts w:ascii="Arial" w:hAnsi="Arial"/>
        <w:b/>
        <w:noProof/>
        <w:sz w:val="18"/>
        <w:lang w:eastAsia="en-GB"/>
      </w:rPr>
      <w:t xml:space="preserve"> V1</w:t>
    </w:r>
    <w:r>
      <w:rPr>
        <w:rFonts w:ascii="Arial" w:hAnsi="Arial"/>
        <w:b/>
        <w:noProof/>
        <w:sz w:val="18"/>
        <w:lang w:eastAsia="en-GB"/>
      </w:rPr>
      <w:t>8</w:t>
    </w:r>
    <w:r w:rsidRPr="004130AD">
      <w:rPr>
        <w:rFonts w:ascii="Arial" w:hAnsi="Arial"/>
        <w:b/>
        <w:noProof/>
        <w:sz w:val="18"/>
        <w:lang w:eastAsia="en-GB"/>
      </w:rPr>
      <w:t>.</w:t>
    </w:r>
    <w:r>
      <w:rPr>
        <w:rFonts w:ascii="Arial" w:hAnsi="Arial"/>
        <w:b/>
        <w:noProof/>
        <w:sz w:val="18"/>
        <w:lang w:eastAsia="en-GB"/>
      </w:rPr>
      <w:t>7</w:t>
    </w:r>
    <w:r w:rsidRPr="004130AD">
      <w:rPr>
        <w:rFonts w:ascii="Arial" w:hAnsi="Arial"/>
        <w:b/>
        <w:noProof/>
        <w:sz w:val="18"/>
        <w:lang w:eastAsia="en-GB"/>
      </w:rPr>
      <w:t>.0 (202</w:t>
    </w:r>
    <w:r>
      <w:rPr>
        <w:rFonts w:ascii="Arial" w:hAnsi="Arial"/>
        <w:b/>
        <w:noProof/>
        <w:sz w:val="18"/>
        <w:lang w:eastAsia="en-GB"/>
      </w:rPr>
      <w:t>4</w:t>
    </w:r>
    <w:r w:rsidRPr="004130AD">
      <w:rPr>
        <w:rFonts w:ascii="Arial" w:hAnsi="Arial"/>
        <w:b/>
        <w:noProof/>
        <w:sz w:val="18"/>
        <w:lang w:eastAsia="en-GB"/>
      </w:rPr>
      <w:t>-</w:t>
    </w:r>
    <w:r>
      <w:rPr>
        <w:rFonts w:ascii="Arial" w:hAnsi="Arial"/>
        <w:b/>
        <w:noProof/>
        <w:sz w:val="18"/>
        <w:lang w:eastAsia="en-GB"/>
      </w:rPr>
      <w:t>09</w:t>
    </w:r>
    <w:r w:rsidRPr="004130AD">
      <w:rPr>
        <w:rFonts w:ascii="Arial" w:hAnsi="Arial"/>
        <w:b/>
        <w:noProof/>
        <w:sz w:val="18"/>
        <w:lang w:eastAsia="en-GB"/>
      </w:rPr>
      <w:t>)</w:t>
    </w:r>
  </w:p>
  <w:p w14:paraId="10CDB8A1" w14:textId="77777777" w:rsidR="001F08F0" w:rsidRPr="004130AD" w:rsidRDefault="001F08F0" w:rsidP="004130AD">
    <w:pPr>
      <w:framePr w:wrap="auto" w:vAnchor="text" w:hAnchor="margin" w:y="1"/>
      <w:overflowPunct w:val="0"/>
      <w:autoSpaceDE w:val="0"/>
      <w:autoSpaceDN w:val="0"/>
      <w:adjustRightInd w:val="0"/>
      <w:spacing w:after="0"/>
      <w:textAlignment w:val="baseline"/>
      <w:rPr>
        <w:rFonts w:ascii="Arial" w:eastAsia="Malgun Gothic" w:hAnsi="Arial"/>
        <w:b/>
        <w:noProof/>
        <w:sz w:val="18"/>
        <w:lang w:eastAsia="en-GB"/>
      </w:rPr>
    </w:pPr>
    <w:r w:rsidRPr="004130AD">
      <w:rPr>
        <w:rFonts w:ascii="Arial" w:hAnsi="Arial"/>
        <w:b/>
        <w:noProof/>
        <w:sz w:val="18"/>
        <w:lang w:eastAsia="en-GB"/>
      </w:rPr>
      <w:t>Release 1</w:t>
    </w:r>
    <w:r>
      <w:rPr>
        <w:rFonts w:ascii="Arial" w:hAnsi="Arial"/>
        <w:b/>
        <w:noProof/>
        <w:sz w:val="18"/>
        <w:lang w:eastAsia="en-GB"/>
      </w:rPr>
      <w:t>8</w:t>
    </w:r>
  </w:p>
  <w:p w14:paraId="3F30C298" w14:textId="77777777" w:rsidR="001F08F0" w:rsidRDefault="001F08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2C282B" w:rsidRDefault="002C282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2762887">
    <w:abstractNumId w:val="1"/>
  </w:num>
  <w:num w:numId="2" w16cid:durableId="3457116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1AA3"/>
    <w:rsid w:val="000028B5"/>
    <w:rsid w:val="00005434"/>
    <w:rsid w:val="00005765"/>
    <w:rsid w:val="00005BFB"/>
    <w:rsid w:val="00005E62"/>
    <w:rsid w:val="000078E8"/>
    <w:rsid w:val="00007CAF"/>
    <w:rsid w:val="0001488B"/>
    <w:rsid w:val="00015319"/>
    <w:rsid w:val="00016DBC"/>
    <w:rsid w:val="000171EE"/>
    <w:rsid w:val="00017253"/>
    <w:rsid w:val="00021B2C"/>
    <w:rsid w:val="00022E4A"/>
    <w:rsid w:val="00023E30"/>
    <w:rsid w:val="00024047"/>
    <w:rsid w:val="000242D5"/>
    <w:rsid w:val="00024BD8"/>
    <w:rsid w:val="00026F42"/>
    <w:rsid w:val="00027958"/>
    <w:rsid w:val="000316DE"/>
    <w:rsid w:val="00032BB6"/>
    <w:rsid w:val="00032C74"/>
    <w:rsid w:val="00032FBB"/>
    <w:rsid w:val="00035EED"/>
    <w:rsid w:val="000379B6"/>
    <w:rsid w:val="00040378"/>
    <w:rsid w:val="000405AD"/>
    <w:rsid w:val="00040634"/>
    <w:rsid w:val="000447C9"/>
    <w:rsid w:val="000456D9"/>
    <w:rsid w:val="00046741"/>
    <w:rsid w:val="000467B7"/>
    <w:rsid w:val="00047A85"/>
    <w:rsid w:val="000504EC"/>
    <w:rsid w:val="0005088B"/>
    <w:rsid w:val="00052BFF"/>
    <w:rsid w:val="00052CF7"/>
    <w:rsid w:val="00052F49"/>
    <w:rsid w:val="0005376A"/>
    <w:rsid w:val="00053A6F"/>
    <w:rsid w:val="00054052"/>
    <w:rsid w:val="0005431E"/>
    <w:rsid w:val="000603AF"/>
    <w:rsid w:val="00060C86"/>
    <w:rsid w:val="00060F3E"/>
    <w:rsid w:val="00061533"/>
    <w:rsid w:val="000627D3"/>
    <w:rsid w:val="00064219"/>
    <w:rsid w:val="00065371"/>
    <w:rsid w:val="00066C3A"/>
    <w:rsid w:val="00067348"/>
    <w:rsid w:val="0006740C"/>
    <w:rsid w:val="00071CDE"/>
    <w:rsid w:val="000731AB"/>
    <w:rsid w:val="0007377D"/>
    <w:rsid w:val="0007507D"/>
    <w:rsid w:val="000768FE"/>
    <w:rsid w:val="000774BA"/>
    <w:rsid w:val="000776C5"/>
    <w:rsid w:val="00077850"/>
    <w:rsid w:val="00081457"/>
    <w:rsid w:val="00081C06"/>
    <w:rsid w:val="00085808"/>
    <w:rsid w:val="00087CD5"/>
    <w:rsid w:val="00090D0F"/>
    <w:rsid w:val="00090F95"/>
    <w:rsid w:val="000912C4"/>
    <w:rsid w:val="000931E2"/>
    <w:rsid w:val="00093E70"/>
    <w:rsid w:val="000944AC"/>
    <w:rsid w:val="00094F38"/>
    <w:rsid w:val="00095B5F"/>
    <w:rsid w:val="0009626F"/>
    <w:rsid w:val="000A1072"/>
    <w:rsid w:val="000A1797"/>
    <w:rsid w:val="000A47C7"/>
    <w:rsid w:val="000A6394"/>
    <w:rsid w:val="000B05CB"/>
    <w:rsid w:val="000B1FE9"/>
    <w:rsid w:val="000B330A"/>
    <w:rsid w:val="000B3D53"/>
    <w:rsid w:val="000B3EA8"/>
    <w:rsid w:val="000B406D"/>
    <w:rsid w:val="000B4584"/>
    <w:rsid w:val="000B461F"/>
    <w:rsid w:val="000B4E8C"/>
    <w:rsid w:val="000B53BE"/>
    <w:rsid w:val="000B5421"/>
    <w:rsid w:val="000B6876"/>
    <w:rsid w:val="000B7249"/>
    <w:rsid w:val="000B7256"/>
    <w:rsid w:val="000B7953"/>
    <w:rsid w:val="000B7ABF"/>
    <w:rsid w:val="000B7BD6"/>
    <w:rsid w:val="000B7FED"/>
    <w:rsid w:val="000C038A"/>
    <w:rsid w:val="000C0EF4"/>
    <w:rsid w:val="000C10E9"/>
    <w:rsid w:val="000C1AC5"/>
    <w:rsid w:val="000C1F20"/>
    <w:rsid w:val="000C2D74"/>
    <w:rsid w:val="000C5E77"/>
    <w:rsid w:val="000C6434"/>
    <w:rsid w:val="000C6598"/>
    <w:rsid w:val="000C6F27"/>
    <w:rsid w:val="000D0D5B"/>
    <w:rsid w:val="000D0D87"/>
    <w:rsid w:val="000D2F05"/>
    <w:rsid w:val="000D3BC0"/>
    <w:rsid w:val="000D3C83"/>
    <w:rsid w:val="000D44B3"/>
    <w:rsid w:val="000D4E2A"/>
    <w:rsid w:val="000D522C"/>
    <w:rsid w:val="000D6266"/>
    <w:rsid w:val="000E0166"/>
    <w:rsid w:val="000E1115"/>
    <w:rsid w:val="000E21C7"/>
    <w:rsid w:val="000E24FA"/>
    <w:rsid w:val="000E306A"/>
    <w:rsid w:val="000E327F"/>
    <w:rsid w:val="000E46E0"/>
    <w:rsid w:val="000E48EC"/>
    <w:rsid w:val="000E511E"/>
    <w:rsid w:val="000E5584"/>
    <w:rsid w:val="000E5B52"/>
    <w:rsid w:val="000F0372"/>
    <w:rsid w:val="000F0AE0"/>
    <w:rsid w:val="000F0B7C"/>
    <w:rsid w:val="000F1068"/>
    <w:rsid w:val="000F1255"/>
    <w:rsid w:val="000F2218"/>
    <w:rsid w:val="000F3044"/>
    <w:rsid w:val="000F38F9"/>
    <w:rsid w:val="000F520D"/>
    <w:rsid w:val="000F5545"/>
    <w:rsid w:val="000F6451"/>
    <w:rsid w:val="000F6E29"/>
    <w:rsid w:val="000F7D20"/>
    <w:rsid w:val="0010328C"/>
    <w:rsid w:val="00105BBE"/>
    <w:rsid w:val="00107204"/>
    <w:rsid w:val="001104FC"/>
    <w:rsid w:val="00111FE1"/>
    <w:rsid w:val="00112D0D"/>
    <w:rsid w:val="00114BE1"/>
    <w:rsid w:val="00115057"/>
    <w:rsid w:val="00123429"/>
    <w:rsid w:val="00123467"/>
    <w:rsid w:val="00127F03"/>
    <w:rsid w:val="00130FEF"/>
    <w:rsid w:val="00131F5C"/>
    <w:rsid w:val="00134708"/>
    <w:rsid w:val="0013606F"/>
    <w:rsid w:val="00136CCB"/>
    <w:rsid w:val="00141074"/>
    <w:rsid w:val="001413EB"/>
    <w:rsid w:val="0014147A"/>
    <w:rsid w:val="00141553"/>
    <w:rsid w:val="00141839"/>
    <w:rsid w:val="00142E1C"/>
    <w:rsid w:val="001438BD"/>
    <w:rsid w:val="001439A4"/>
    <w:rsid w:val="00144FC7"/>
    <w:rsid w:val="001457B8"/>
    <w:rsid w:val="001458A0"/>
    <w:rsid w:val="00145C9E"/>
    <w:rsid w:val="00145D43"/>
    <w:rsid w:val="00146800"/>
    <w:rsid w:val="00146895"/>
    <w:rsid w:val="0014728F"/>
    <w:rsid w:val="00147B09"/>
    <w:rsid w:val="00150DF2"/>
    <w:rsid w:val="00151223"/>
    <w:rsid w:val="0015177B"/>
    <w:rsid w:val="00151AB6"/>
    <w:rsid w:val="00152A4D"/>
    <w:rsid w:val="00153F47"/>
    <w:rsid w:val="0015583C"/>
    <w:rsid w:val="00156A5C"/>
    <w:rsid w:val="00156DD6"/>
    <w:rsid w:val="00157F78"/>
    <w:rsid w:val="0016098F"/>
    <w:rsid w:val="0016179C"/>
    <w:rsid w:val="00162253"/>
    <w:rsid w:val="0016240A"/>
    <w:rsid w:val="00163407"/>
    <w:rsid w:val="0016369A"/>
    <w:rsid w:val="001640AC"/>
    <w:rsid w:val="0016598E"/>
    <w:rsid w:val="0016728D"/>
    <w:rsid w:val="00170036"/>
    <w:rsid w:val="00171D2B"/>
    <w:rsid w:val="001738A5"/>
    <w:rsid w:val="001739CB"/>
    <w:rsid w:val="001746D2"/>
    <w:rsid w:val="00176678"/>
    <w:rsid w:val="00176CD3"/>
    <w:rsid w:val="0017787E"/>
    <w:rsid w:val="001778EF"/>
    <w:rsid w:val="00177EB5"/>
    <w:rsid w:val="00177EE3"/>
    <w:rsid w:val="00182697"/>
    <w:rsid w:val="001827C6"/>
    <w:rsid w:val="0018383A"/>
    <w:rsid w:val="00186F78"/>
    <w:rsid w:val="001878ED"/>
    <w:rsid w:val="00190EFD"/>
    <w:rsid w:val="00191905"/>
    <w:rsid w:val="00192C46"/>
    <w:rsid w:val="00193BAE"/>
    <w:rsid w:val="00194425"/>
    <w:rsid w:val="00195235"/>
    <w:rsid w:val="0019597D"/>
    <w:rsid w:val="00195C2C"/>
    <w:rsid w:val="001A0321"/>
    <w:rsid w:val="001A04F9"/>
    <w:rsid w:val="001A08B3"/>
    <w:rsid w:val="001A110E"/>
    <w:rsid w:val="001A1116"/>
    <w:rsid w:val="001A1B89"/>
    <w:rsid w:val="001A23EA"/>
    <w:rsid w:val="001A25AC"/>
    <w:rsid w:val="001A3F01"/>
    <w:rsid w:val="001A4907"/>
    <w:rsid w:val="001A4948"/>
    <w:rsid w:val="001A5A2B"/>
    <w:rsid w:val="001A7B60"/>
    <w:rsid w:val="001A7EB7"/>
    <w:rsid w:val="001B04EA"/>
    <w:rsid w:val="001B32EB"/>
    <w:rsid w:val="001B45E0"/>
    <w:rsid w:val="001B52F0"/>
    <w:rsid w:val="001B55DB"/>
    <w:rsid w:val="001B783B"/>
    <w:rsid w:val="001B7A65"/>
    <w:rsid w:val="001C0C8E"/>
    <w:rsid w:val="001C188B"/>
    <w:rsid w:val="001C1E5D"/>
    <w:rsid w:val="001C29C5"/>
    <w:rsid w:val="001C3346"/>
    <w:rsid w:val="001C3621"/>
    <w:rsid w:val="001C3A06"/>
    <w:rsid w:val="001C462F"/>
    <w:rsid w:val="001C49D0"/>
    <w:rsid w:val="001C53B4"/>
    <w:rsid w:val="001C6A79"/>
    <w:rsid w:val="001C6DE5"/>
    <w:rsid w:val="001D00CF"/>
    <w:rsid w:val="001D1375"/>
    <w:rsid w:val="001D3618"/>
    <w:rsid w:val="001D36DD"/>
    <w:rsid w:val="001D6D06"/>
    <w:rsid w:val="001D76F1"/>
    <w:rsid w:val="001D7B97"/>
    <w:rsid w:val="001D7D60"/>
    <w:rsid w:val="001E0D52"/>
    <w:rsid w:val="001E1A3D"/>
    <w:rsid w:val="001E1E60"/>
    <w:rsid w:val="001E3A27"/>
    <w:rsid w:val="001E41F3"/>
    <w:rsid w:val="001E6DB5"/>
    <w:rsid w:val="001F06E6"/>
    <w:rsid w:val="001F08F0"/>
    <w:rsid w:val="001F2411"/>
    <w:rsid w:val="001F4C8E"/>
    <w:rsid w:val="001F4F96"/>
    <w:rsid w:val="001F7F98"/>
    <w:rsid w:val="00200A24"/>
    <w:rsid w:val="00202804"/>
    <w:rsid w:val="00202C18"/>
    <w:rsid w:val="002035B6"/>
    <w:rsid w:val="00203C8A"/>
    <w:rsid w:val="00205987"/>
    <w:rsid w:val="00205E67"/>
    <w:rsid w:val="0020741B"/>
    <w:rsid w:val="002075D0"/>
    <w:rsid w:val="00210C12"/>
    <w:rsid w:val="00210F39"/>
    <w:rsid w:val="002113CB"/>
    <w:rsid w:val="00211F4C"/>
    <w:rsid w:val="0021396B"/>
    <w:rsid w:val="002139A0"/>
    <w:rsid w:val="00213CC1"/>
    <w:rsid w:val="0021400C"/>
    <w:rsid w:val="002143D9"/>
    <w:rsid w:val="00214502"/>
    <w:rsid w:val="002155C4"/>
    <w:rsid w:val="002162F5"/>
    <w:rsid w:val="00217889"/>
    <w:rsid w:val="00217EDF"/>
    <w:rsid w:val="002203D1"/>
    <w:rsid w:val="00221211"/>
    <w:rsid w:val="00221CEA"/>
    <w:rsid w:val="00222F32"/>
    <w:rsid w:val="00222FCF"/>
    <w:rsid w:val="002236EE"/>
    <w:rsid w:val="00225354"/>
    <w:rsid w:val="00226CC2"/>
    <w:rsid w:val="002279D7"/>
    <w:rsid w:val="00227B95"/>
    <w:rsid w:val="00227BAE"/>
    <w:rsid w:val="002306AA"/>
    <w:rsid w:val="002321CF"/>
    <w:rsid w:val="0023226C"/>
    <w:rsid w:val="002324B9"/>
    <w:rsid w:val="00233459"/>
    <w:rsid w:val="002349C5"/>
    <w:rsid w:val="00235344"/>
    <w:rsid w:val="00235544"/>
    <w:rsid w:val="002369D1"/>
    <w:rsid w:val="00236A0E"/>
    <w:rsid w:val="0023766F"/>
    <w:rsid w:val="00237C37"/>
    <w:rsid w:val="0024003F"/>
    <w:rsid w:val="00240EE3"/>
    <w:rsid w:val="002411CC"/>
    <w:rsid w:val="00241C69"/>
    <w:rsid w:val="002420C1"/>
    <w:rsid w:val="00242ADB"/>
    <w:rsid w:val="0024372E"/>
    <w:rsid w:val="00243946"/>
    <w:rsid w:val="0024674D"/>
    <w:rsid w:val="00246B28"/>
    <w:rsid w:val="00246C65"/>
    <w:rsid w:val="00247DAE"/>
    <w:rsid w:val="00250A8E"/>
    <w:rsid w:val="0025142E"/>
    <w:rsid w:val="00251683"/>
    <w:rsid w:val="0025176F"/>
    <w:rsid w:val="0025383A"/>
    <w:rsid w:val="00253F9C"/>
    <w:rsid w:val="002546C9"/>
    <w:rsid w:val="0025470E"/>
    <w:rsid w:val="0025607C"/>
    <w:rsid w:val="00257325"/>
    <w:rsid w:val="002578A8"/>
    <w:rsid w:val="00257C92"/>
    <w:rsid w:val="0026004D"/>
    <w:rsid w:val="002605FB"/>
    <w:rsid w:val="002608E3"/>
    <w:rsid w:val="00260906"/>
    <w:rsid w:val="00261B6A"/>
    <w:rsid w:val="00261C07"/>
    <w:rsid w:val="00262855"/>
    <w:rsid w:val="00263AE3"/>
    <w:rsid w:val="002640DD"/>
    <w:rsid w:val="00266834"/>
    <w:rsid w:val="00266F1B"/>
    <w:rsid w:val="00266FD4"/>
    <w:rsid w:val="00267BFD"/>
    <w:rsid w:val="00267E91"/>
    <w:rsid w:val="00270E5E"/>
    <w:rsid w:val="002727F6"/>
    <w:rsid w:val="00272B5A"/>
    <w:rsid w:val="00272F81"/>
    <w:rsid w:val="00273073"/>
    <w:rsid w:val="00275384"/>
    <w:rsid w:val="00275710"/>
    <w:rsid w:val="00275D12"/>
    <w:rsid w:val="002777AE"/>
    <w:rsid w:val="00277E5B"/>
    <w:rsid w:val="00280BF0"/>
    <w:rsid w:val="00281260"/>
    <w:rsid w:val="002820CD"/>
    <w:rsid w:val="0028250B"/>
    <w:rsid w:val="00282F70"/>
    <w:rsid w:val="00284430"/>
    <w:rsid w:val="00284FEB"/>
    <w:rsid w:val="002860C4"/>
    <w:rsid w:val="002872EE"/>
    <w:rsid w:val="00287368"/>
    <w:rsid w:val="00292926"/>
    <w:rsid w:val="002933F0"/>
    <w:rsid w:val="00293979"/>
    <w:rsid w:val="002951B9"/>
    <w:rsid w:val="00296107"/>
    <w:rsid w:val="00297C3E"/>
    <w:rsid w:val="002A07E7"/>
    <w:rsid w:val="002A0AC6"/>
    <w:rsid w:val="002A182E"/>
    <w:rsid w:val="002A6364"/>
    <w:rsid w:val="002A66CA"/>
    <w:rsid w:val="002A79EC"/>
    <w:rsid w:val="002A7F65"/>
    <w:rsid w:val="002B1A75"/>
    <w:rsid w:val="002B216A"/>
    <w:rsid w:val="002B447D"/>
    <w:rsid w:val="002B5194"/>
    <w:rsid w:val="002B5741"/>
    <w:rsid w:val="002B62F8"/>
    <w:rsid w:val="002B6B04"/>
    <w:rsid w:val="002B6E46"/>
    <w:rsid w:val="002B72BC"/>
    <w:rsid w:val="002C0B45"/>
    <w:rsid w:val="002C1390"/>
    <w:rsid w:val="002C1D92"/>
    <w:rsid w:val="002C282B"/>
    <w:rsid w:val="002C386E"/>
    <w:rsid w:val="002C3EBA"/>
    <w:rsid w:val="002C5659"/>
    <w:rsid w:val="002C7E83"/>
    <w:rsid w:val="002C7F0E"/>
    <w:rsid w:val="002D23B4"/>
    <w:rsid w:val="002D2A92"/>
    <w:rsid w:val="002D32D4"/>
    <w:rsid w:val="002D3F4A"/>
    <w:rsid w:val="002D687C"/>
    <w:rsid w:val="002D6B47"/>
    <w:rsid w:val="002D6EF2"/>
    <w:rsid w:val="002D6FAF"/>
    <w:rsid w:val="002D743E"/>
    <w:rsid w:val="002E0D6F"/>
    <w:rsid w:val="002E1BB4"/>
    <w:rsid w:val="002E2AAA"/>
    <w:rsid w:val="002E3E15"/>
    <w:rsid w:val="002E40C1"/>
    <w:rsid w:val="002E472E"/>
    <w:rsid w:val="002E49B2"/>
    <w:rsid w:val="002E4AEB"/>
    <w:rsid w:val="002E50DA"/>
    <w:rsid w:val="002E6588"/>
    <w:rsid w:val="002E7C56"/>
    <w:rsid w:val="002F0DF5"/>
    <w:rsid w:val="002F2742"/>
    <w:rsid w:val="002F35DB"/>
    <w:rsid w:val="002F4A35"/>
    <w:rsid w:val="002F576E"/>
    <w:rsid w:val="00300DE7"/>
    <w:rsid w:val="00301E9E"/>
    <w:rsid w:val="00303690"/>
    <w:rsid w:val="00305409"/>
    <w:rsid w:val="003054E5"/>
    <w:rsid w:val="00305509"/>
    <w:rsid w:val="003058C6"/>
    <w:rsid w:val="00305ED0"/>
    <w:rsid w:val="0030674F"/>
    <w:rsid w:val="00306879"/>
    <w:rsid w:val="00310F19"/>
    <w:rsid w:val="003152F1"/>
    <w:rsid w:val="00317C3C"/>
    <w:rsid w:val="003227B5"/>
    <w:rsid w:val="00323A7E"/>
    <w:rsid w:val="003256C9"/>
    <w:rsid w:val="00325AAB"/>
    <w:rsid w:val="00326917"/>
    <w:rsid w:val="00327AA5"/>
    <w:rsid w:val="00327C64"/>
    <w:rsid w:val="003300CE"/>
    <w:rsid w:val="003312DC"/>
    <w:rsid w:val="00333143"/>
    <w:rsid w:val="0033510B"/>
    <w:rsid w:val="003354A0"/>
    <w:rsid w:val="00335EB2"/>
    <w:rsid w:val="00335FD2"/>
    <w:rsid w:val="00336128"/>
    <w:rsid w:val="0033616C"/>
    <w:rsid w:val="00336BD0"/>
    <w:rsid w:val="00340A3B"/>
    <w:rsid w:val="00344A81"/>
    <w:rsid w:val="0034598D"/>
    <w:rsid w:val="00345A55"/>
    <w:rsid w:val="00347BDC"/>
    <w:rsid w:val="00347C05"/>
    <w:rsid w:val="003516F2"/>
    <w:rsid w:val="00352DA0"/>
    <w:rsid w:val="00353A55"/>
    <w:rsid w:val="00353D55"/>
    <w:rsid w:val="00357531"/>
    <w:rsid w:val="0036074B"/>
    <w:rsid w:val="003609EF"/>
    <w:rsid w:val="00361699"/>
    <w:rsid w:val="003618BA"/>
    <w:rsid w:val="0036231A"/>
    <w:rsid w:val="00362E9D"/>
    <w:rsid w:val="0036356A"/>
    <w:rsid w:val="00364822"/>
    <w:rsid w:val="00364D43"/>
    <w:rsid w:val="00365399"/>
    <w:rsid w:val="003656F5"/>
    <w:rsid w:val="00367C6B"/>
    <w:rsid w:val="0037060A"/>
    <w:rsid w:val="003719BD"/>
    <w:rsid w:val="00371B53"/>
    <w:rsid w:val="00371B8C"/>
    <w:rsid w:val="00371E78"/>
    <w:rsid w:val="00372094"/>
    <w:rsid w:val="00372B82"/>
    <w:rsid w:val="00372FC8"/>
    <w:rsid w:val="00374708"/>
    <w:rsid w:val="00374B40"/>
    <w:rsid w:val="00374DD4"/>
    <w:rsid w:val="00375361"/>
    <w:rsid w:val="00375CAC"/>
    <w:rsid w:val="00376D42"/>
    <w:rsid w:val="00377B81"/>
    <w:rsid w:val="00382580"/>
    <w:rsid w:val="00383EBE"/>
    <w:rsid w:val="003863AD"/>
    <w:rsid w:val="003876BE"/>
    <w:rsid w:val="00387B5D"/>
    <w:rsid w:val="00390E51"/>
    <w:rsid w:val="00392A9E"/>
    <w:rsid w:val="00396CB8"/>
    <w:rsid w:val="0039713F"/>
    <w:rsid w:val="003973CC"/>
    <w:rsid w:val="00397927"/>
    <w:rsid w:val="00397A6F"/>
    <w:rsid w:val="003A0DB9"/>
    <w:rsid w:val="003A1D77"/>
    <w:rsid w:val="003A2C96"/>
    <w:rsid w:val="003A4740"/>
    <w:rsid w:val="003A5F0B"/>
    <w:rsid w:val="003A6013"/>
    <w:rsid w:val="003A6624"/>
    <w:rsid w:val="003B0298"/>
    <w:rsid w:val="003B2CF1"/>
    <w:rsid w:val="003B36A6"/>
    <w:rsid w:val="003B3BAF"/>
    <w:rsid w:val="003B4CE9"/>
    <w:rsid w:val="003B68DC"/>
    <w:rsid w:val="003B7CEA"/>
    <w:rsid w:val="003C0817"/>
    <w:rsid w:val="003C0EC6"/>
    <w:rsid w:val="003C1EFB"/>
    <w:rsid w:val="003C2064"/>
    <w:rsid w:val="003C28A1"/>
    <w:rsid w:val="003C303E"/>
    <w:rsid w:val="003C3446"/>
    <w:rsid w:val="003C3C79"/>
    <w:rsid w:val="003C3FC2"/>
    <w:rsid w:val="003C6CC8"/>
    <w:rsid w:val="003D2B64"/>
    <w:rsid w:val="003D35D0"/>
    <w:rsid w:val="003D3D48"/>
    <w:rsid w:val="003D4324"/>
    <w:rsid w:val="003D4F53"/>
    <w:rsid w:val="003D5570"/>
    <w:rsid w:val="003D5CE5"/>
    <w:rsid w:val="003D5E90"/>
    <w:rsid w:val="003D6F9C"/>
    <w:rsid w:val="003D76FE"/>
    <w:rsid w:val="003D78AB"/>
    <w:rsid w:val="003E0891"/>
    <w:rsid w:val="003E09CA"/>
    <w:rsid w:val="003E0CBA"/>
    <w:rsid w:val="003E0F6E"/>
    <w:rsid w:val="003E19DC"/>
    <w:rsid w:val="003E1A36"/>
    <w:rsid w:val="003E3E2A"/>
    <w:rsid w:val="003E5015"/>
    <w:rsid w:val="003E77ED"/>
    <w:rsid w:val="003E7A71"/>
    <w:rsid w:val="003F008F"/>
    <w:rsid w:val="003F2088"/>
    <w:rsid w:val="003F2EBD"/>
    <w:rsid w:val="003F416E"/>
    <w:rsid w:val="003F5642"/>
    <w:rsid w:val="003F7B34"/>
    <w:rsid w:val="003F7BC9"/>
    <w:rsid w:val="003F7C11"/>
    <w:rsid w:val="004001A3"/>
    <w:rsid w:val="00400974"/>
    <w:rsid w:val="0040121D"/>
    <w:rsid w:val="0040122D"/>
    <w:rsid w:val="0040204C"/>
    <w:rsid w:val="004029AB"/>
    <w:rsid w:val="004052BC"/>
    <w:rsid w:val="00406364"/>
    <w:rsid w:val="00407FF6"/>
    <w:rsid w:val="00410371"/>
    <w:rsid w:val="00410DBF"/>
    <w:rsid w:val="00413421"/>
    <w:rsid w:val="00413F5E"/>
    <w:rsid w:val="00414607"/>
    <w:rsid w:val="00414CE4"/>
    <w:rsid w:val="004154D0"/>
    <w:rsid w:val="00415DB2"/>
    <w:rsid w:val="00416A1A"/>
    <w:rsid w:val="004219F8"/>
    <w:rsid w:val="0042226B"/>
    <w:rsid w:val="00422347"/>
    <w:rsid w:val="00422677"/>
    <w:rsid w:val="00423AA9"/>
    <w:rsid w:val="004242F1"/>
    <w:rsid w:val="00424499"/>
    <w:rsid w:val="0042515A"/>
    <w:rsid w:val="004264D1"/>
    <w:rsid w:val="0043020A"/>
    <w:rsid w:val="00430F99"/>
    <w:rsid w:val="00432024"/>
    <w:rsid w:val="00432534"/>
    <w:rsid w:val="00434551"/>
    <w:rsid w:val="004360D2"/>
    <w:rsid w:val="00437345"/>
    <w:rsid w:val="0044125E"/>
    <w:rsid w:val="004418C9"/>
    <w:rsid w:val="004441FD"/>
    <w:rsid w:val="004461B8"/>
    <w:rsid w:val="0044736E"/>
    <w:rsid w:val="00447742"/>
    <w:rsid w:val="00450311"/>
    <w:rsid w:val="0045078D"/>
    <w:rsid w:val="00450AC5"/>
    <w:rsid w:val="00450EAA"/>
    <w:rsid w:val="00451160"/>
    <w:rsid w:val="00451F4C"/>
    <w:rsid w:val="00451FF9"/>
    <w:rsid w:val="00452133"/>
    <w:rsid w:val="004521E3"/>
    <w:rsid w:val="004528A7"/>
    <w:rsid w:val="0045339D"/>
    <w:rsid w:val="00453642"/>
    <w:rsid w:val="00454820"/>
    <w:rsid w:val="004548B0"/>
    <w:rsid w:val="00454E54"/>
    <w:rsid w:val="00457175"/>
    <w:rsid w:val="0045747E"/>
    <w:rsid w:val="00461433"/>
    <w:rsid w:val="00461780"/>
    <w:rsid w:val="0046368B"/>
    <w:rsid w:val="00464110"/>
    <w:rsid w:val="00464805"/>
    <w:rsid w:val="00472A68"/>
    <w:rsid w:val="00472DB5"/>
    <w:rsid w:val="0047356A"/>
    <w:rsid w:val="00476012"/>
    <w:rsid w:val="00476022"/>
    <w:rsid w:val="0047603C"/>
    <w:rsid w:val="0047627D"/>
    <w:rsid w:val="00476309"/>
    <w:rsid w:val="00480586"/>
    <w:rsid w:val="00482970"/>
    <w:rsid w:val="00482E9E"/>
    <w:rsid w:val="00483A9E"/>
    <w:rsid w:val="00484044"/>
    <w:rsid w:val="004855EB"/>
    <w:rsid w:val="00486F85"/>
    <w:rsid w:val="0048736E"/>
    <w:rsid w:val="00487B0A"/>
    <w:rsid w:val="00487F87"/>
    <w:rsid w:val="004922B2"/>
    <w:rsid w:val="004952B1"/>
    <w:rsid w:val="00496731"/>
    <w:rsid w:val="004A179E"/>
    <w:rsid w:val="004A1C3E"/>
    <w:rsid w:val="004A43C7"/>
    <w:rsid w:val="004A5347"/>
    <w:rsid w:val="004A5840"/>
    <w:rsid w:val="004A6F47"/>
    <w:rsid w:val="004B07DD"/>
    <w:rsid w:val="004B0CF4"/>
    <w:rsid w:val="004B15D0"/>
    <w:rsid w:val="004B182D"/>
    <w:rsid w:val="004B2705"/>
    <w:rsid w:val="004B330B"/>
    <w:rsid w:val="004B339F"/>
    <w:rsid w:val="004B4547"/>
    <w:rsid w:val="004B6E50"/>
    <w:rsid w:val="004B6E6E"/>
    <w:rsid w:val="004B75B7"/>
    <w:rsid w:val="004C0916"/>
    <w:rsid w:val="004C11F5"/>
    <w:rsid w:val="004C1374"/>
    <w:rsid w:val="004C3617"/>
    <w:rsid w:val="004C3770"/>
    <w:rsid w:val="004C38CA"/>
    <w:rsid w:val="004C3AD2"/>
    <w:rsid w:val="004C417B"/>
    <w:rsid w:val="004C44CB"/>
    <w:rsid w:val="004C666F"/>
    <w:rsid w:val="004C7A1B"/>
    <w:rsid w:val="004D01D8"/>
    <w:rsid w:val="004D0F80"/>
    <w:rsid w:val="004D1C9C"/>
    <w:rsid w:val="004D1D5A"/>
    <w:rsid w:val="004D322C"/>
    <w:rsid w:val="004D3259"/>
    <w:rsid w:val="004D630E"/>
    <w:rsid w:val="004D674D"/>
    <w:rsid w:val="004D7686"/>
    <w:rsid w:val="004D7F60"/>
    <w:rsid w:val="004E0954"/>
    <w:rsid w:val="004E291B"/>
    <w:rsid w:val="004E3FBE"/>
    <w:rsid w:val="004E43C2"/>
    <w:rsid w:val="004E6625"/>
    <w:rsid w:val="004E6C78"/>
    <w:rsid w:val="004E7C37"/>
    <w:rsid w:val="004F00D2"/>
    <w:rsid w:val="004F16B7"/>
    <w:rsid w:val="004F416B"/>
    <w:rsid w:val="004F4D2E"/>
    <w:rsid w:val="004F51EF"/>
    <w:rsid w:val="00500008"/>
    <w:rsid w:val="005033D2"/>
    <w:rsid w:val="00503E16"/>
    <w:rsid w:val="0050463F"/>
    <w:rsid w:val="0050528E"/>
    <w:rsid w:val="005060DC"/>
    <w:rsid w:val="005062AF"/>
    <w:rsid w:val="005075E2"/>
    <w:rsid w:val="00507E28"/>
    <w:rsid w:val="00510F97"/>
    <w:rsid w:val="00515272"/>
    <w:rsid w:val="00515379"/>
    <w:rsid w:val="0051580D"/>
    <w:rsid w:val="005165AC"/>
    <w:rsid w:val="0052126D"/>
    <w:rsid w:val="00521BB0"/>
    <w:rsid w:val="00522E35"/>
    <w:rsid w:val="005250D4"/>
    <w:rsid w:val="0052560E"/>
    <w:rsid w:val="00525A21"/>
    <w:rsid w:val="00525ED8"/>
    <w:rsid w:val="00526288"/>
    <w:rsid w:val="00527715"/>
    <w:rsid w:val="005316B6"/>
    <w:rsid w:val="00531CE5"/>
    <w:rsid w:val="00532EAE"/>
    <w:rsid w:val="00533D3D"/>
    <w:rsid w:val="005341C6"/>
    <w:rsid w:val="00535281"/>
    <w:rsid w:val="00537C82"/>
    <w:rsid w:val="00540445"/>
    <w:rsid w:val="00540F5F"/>
    <w:rsid w:val="00540FD8"/>
    <w:rsid w:val="005410E6"/>
    <w:rsid w:val="00542928"/>
    <w:rsid w:val="00542C5C"/>
    <w:rsid w:val="00542E39"/>
    <w:rsid w:val="00547111"/>
    <w:rsid w:val="00547618"/>
    <w:rsid w:val="00552A0C"/>
    <w:rsid w:val="00552B9A"/>
    <w:rsid w:val="005577F9"/>
    <w:rsid w:val="005621F7"/>
    <w:rsid w:val="00562244"/>
    <w:rsid w:val="00563754"/>
    <w:rsid w:val="00564356"/>
    <w:rsid w:val="0056545D"/>
    <w:rsid w:val="0056660B"/>
    <w:rsid w:val="005670B1"/>
    <w:rsid w:val="00570808"/>
    <w:rsid w:val="005718CC"/>
    <w:rsid w:val="005722E3"/>
    <w:rsid w:val="0057383D"/>
    <w:rsid w:val="0057518B"/>
    <w:rsid w:val="00575D3D"/>
    <w:rsid w:val="005772E3"/>
    <w:rsid w:val="0058003E"/>
    <w:rsid w:val="00580A1B"/>
    <w:rsid w:val="00580C95"/>
    <w:rsid w:val="00581AEC"/>
    <w:rsid w:val="0058377A"/>
    <w:rsid w:val="00584712"/>
    <w:rsid w:val="005855FE"/>
    <w:rsid w:val="00587FBF"/>
    <w:rsid w:val="0059031B"/>
    <w:rsid w:val="00590358"/>
    <w:rsid w:val="00592D74"/>
    <w:rsid w:val="005935E0"/>
    <w:rsid w:val="005938E1"/>
    <w:rsid w:val="00593CF7"/>
    <w:rsid w:val="00594800"/>
    <w:rsid w:val="00595550"/>
    <w:rsid w:val="00595C20"/>
    <w:rsid w:val="00596EDE"/>
    <w:rsid w:val="005A0213"/>
    <w:rsid w:val="005A22BB"/>
    <w:rsid w:val="005A4FF2"/>
    <w:rsid w:val="005A5385"/>
    <w:rsid w:val="005A6F06"/>
    <w:rsid w:val="005A7656"/>
    <w:rsid w:val="005B0577"/>
    <w:rsid w:val="005B07D8"/>
    <w:rsid w:val="005B0B3F"/>
    <w:rsid w:val="005B210C"/>
    <w:rsid w:val="005B30BA"/>
    <w:rsid w:val="005B40A1"/>
    <w:rsid w:val="005B5838"/>
    <w:rsid w:val="005C1BEA"/>
    <w:rsid w:val="005C26D7"/>
    <w:rsid w:val="005C34BC"/>
    <w:rsid w:val="005C3D75"/>
    <w:rsid w:val="005C4E4E"/>
    <w:rsid w:val="005C61A3"/>
    <w:rsid w:val="005C6DCF"/>
    <w:rsid w:val="005C74BF"/>
    <w:rsid w:val="005D2C0F"/>
    <w:rsid w:val="005D2D8A"/>
    <w:rsid w:val="005D389C"/>
    <w:rsid w:val="005D4038"/>
    <w:rsid w:val="005D4E48"/>
    <w:rsid w:val="005D724E"/>
    <w:rsid w:val="005D7A95"/>
    <w:rsid w:val="005D7AD9"/>
    <w:rsid w:val="005E01FD"/>
    <w:rsid w:val="005E0D7B"/>
    <w:rsid w:val="005E223B"/>
    <w:rsid w:val="005E2C44"/>
    <w:rsid w:val="005E3503"/>
    <w:rsid w:val="005E3C14"/>
    <w:rsid w:val="005E4AC7"/>
    <w:rsid w:val="005E5880"/>
    <w:rsid w:val="005E5F8A"/>
    <w:rsid w:val="005E604D"/>
    <w:rsid w:val="005E7511"/>
    <w:rsid w:val="005F046F"/>
    <w:rsid w:val="005F1297"/>
    <w:rsid w:val="005F47F0"/>
    <w:rsid w:val="005F5944"/>
    <w:rsid w:val="005F658A"/>
    <w:rsid w:val="005F6B8C"/>
    <w:rsid w:val="005F6EA9"/>
    <w:rsid w:val="005F732A"/>
    <w:rsid w:val="00600517"/>
    <w:rsid w:val="0060110C"/>
    <w:rsid w:val="00601FD7"/>
    <w:rsid w:val="00604A55"/>
    <w:rsid w:val="00605CE7"/>
    <w:rsid w:val="006068E1"/>
    <w:rsid w:val="00606C79"/>
    <w:rsid w:val="00607B4E"/>
    <w:rsid w:val="0061257E"/>
    <w:rsid w:val="00612611"/>
    <w:rsid w:val="006136CB"/>
    <w:rsid w:val="0061496E"/>
    <w:rsid w:val="00614AB7"/>
    <w:rsid w:val="00614FC4"/>
    <w:rsid w:val="0061655C"/>
    <w:rsid w:val="00616B41"/>
    <w:rsid w:val="006202EB"/>
    <w:rsid w:val="00621188"/>
    <w:rsid w:val="00621397"/>
    <w:rsid w:val="00622901"/>
    <w:rsid w:val="00623B92"/>
    <w:rsid w:val="006257D2"/>
    <w:rsid w:val="006257ED"/>
    <w:rsid w:val="00625AE2"/>
    <w:rsid w:val="00625C2D"/>
    <w:rsid w:val="00625CC4"/>
    <w:rsid w:val="00626CB4"/>
    <w:rsid w:val="0063060A"/>
    <w:rsid w:val="00630E5B"/>
    <w:rsid w:val="006316B2"/>
    <w:rsid w:val="00631C91"/>
    <w:rsid w:val="00632031"/>
    <w:rsid w:val="006326EF"/>
    <w:rsid w:val="0063274D"/>
    <w:rsid w:val="006335BE"/>
    <w:rsid w:val="00633643"/>
    <w:rsid w:val="00633F0F"/>
    <w:rsid w:val="00636119"/>
    <w:rsid w:val="00640F73"/>
    <w:rsid w:val="00641A38"/>
    <w:rsid w:val="006428AA"/>
    <w:rsid w:val="00646E6E"/>
    <w:rsid w:val="006477F9"/>
    <w:rsid w:val="00651604"/>
    <w:rsid w:val="006517B6"/>
    <w:rsid w:val="00653040"/>
    <w:rsid w:val="00654163"/>
    <w:rsid w:val="00654B3D"/>
    <w:rsid w:val="00654F53"/>
    <w:rsid w:val="00655B26"/>
    <w:rsid w:val="0065637B"/>
    <w:rsid w:val="00656E6B"/>
    <w:rsid w:val="00661505"/>
    <w:rsid w:val="00662258"/>
    <w:rsid w:val="00662DA2"/>
    <w:rsid w:val="00665C47"/>
    <w:rsid w:val="00666AC0"/>
    <w:rsid w:val="00666D1D"/>
    <w:rsid w:val="00667AF7"/>
    <w:rsid w:val="00667F23"/>
    <w:rsid w:val="006713F7"/>
    <w:rsid w:val="00671763"/>
    <w:rsid w:val="0067248C"/>
    <w:rsid w:val="0067376B"/>
    <w:rsid w:val="00673CF5"/>
    <w:rsid w:val="006754C7"/>
    <w:rsid w:val="006755C9"/>
    <w:rsid w:val="00676606"/>
    <w:rsid w:val="006806CE"/>
    <w:rsid w:val="00682369"/>
    <w:rsid w:val="00683199"/>
    <w:rsid w:val="00684CA4"/>
    <w:rsid w:val="0068611D"/>
    <w:rsid w:val="00686F6E"/>
    <w:rsid w:val="00690C2C"/>
    <w:rsid w:val="0069191F"/>
    <w:rsid w:val="00692798"/>
    <w:rsid w:val="006940FB"/>
    <w:rsid w:val="006946BE"/>
    <w:rsid w:val="00695808"/>
    <w:rsid w:val="00696DCC"/>
    <w:rsid w:val="00697916"/>
    <w:rsid w:val="006A014D"/>
    <w:rsid w:val="006A0871"/>
    <w:rsid w:val="006A38FE"/>
    <w:rsid w:val="006A6073"/>
    <w:rsid w:val="006B46FB"/>
    <w:rsid w:val="006B5123"/>
    <w:rsid w:val="006B5830"/>
    <w:rsid w:val="006B6336"/>
    <w:rsid w:val="006B7929"/>
    <w:rsid w:val="006C14E0"/>
    <w:rsid w:val="006C1A33"/>
    <w:rsid w:val="006C1C5F"/>
    <w:rsid w:val="006C1D80"/>
    <w:rsid w:val="006C21AE"/>
    <w:rsid w:val="006C320D"/>
    <w:rsid w:val="006C43E3"/>
    <w:rsid w:val="006C591B"/>
    <w:rsid w:val="006C5C6B"/>
    <w:rsid w:val="006C619E"/>
    <w:rsid w:val="006D04AE"/>
    <w:rsid w:val="006D1350"/>
    <w:rsid w:val="006D1ED6"/>
    <w:rsid w:val="006D5C4C"/>
    <w:rsid w:val="006D6500"/>
    <w:rsid w:val="006E21FB"/>
    <w:rsid w:val="006E2A02"/>
    <w:rsid w:val="006E2E28"/>
    <w:rsid w:val="006E6C09"/>
    <w:rsid w:val="006E7C9B"/>
    <w:rsid w:val="006F1510"/>
    <w:rsid w:val="006F2F28"/>
    <w:rsid w:val="006F41BE"/>
    <w:rsid w:val="006F715C"/>
    <w:rsid w:val="0070095D"/>
    <w:rsid w:val="007025D1"/>
    <w:rsid w:val="00702675"/>
    <w:rsid w:val="00703719"/>
    <w:rsid w:val="00703AE1"/>
    <w:rsid w:val="00703DCF"/>
    <w:rsid w:val="00703F3F"/>
    <w:rsid w:val="007042FC"/>
    <w:rsid w:val="007054A3"/>
    <w:rsid w:val="007054FA"/>
    <w:rsid w:val="00706E7B"/>
    <w:rsid w:val="00712580"/>
    <w:rsid w:val="0071353B"/>
    <w:rsid w:val="007142DB"/>
    <w:rsid w:val="007145C2"/>
    <w:rsid w:val="00714D52"/>
    <w:rsid w:val="00715288"/>
    <w:rsid w:val="007176FF"/>
    <w:rsid w:val="00717888"/>
    <w:rsid w:val="00717951"/>
    <w:rsid w:val="00717D66"/>
    <w:rsid w:val="00721EC1"/>
    <w:rsid w:val="00723042"/>
    <w:rsid w:val="00723C32"/>
    <w:rsid w:val="007241DD"/>
    <w:rsid w:val="007259D5"/>
    <w:rsid w:val="0072605D"/>
    <w:rsid w:val="0072627F"/>
    <w:rsid w:val="0072792E"/>
    <w:rsid w:val="00727B29"/>
    <w:rsid w:val="00727BE2"/>
    <w:rsid w:val="00730A66"/>
    <w:rsid w:val="007318E5"/>
    <w:rsid w:val="00732B5F"/>
    <w:rsid w:val="00733199"/>
    <w:rsid w:val="0073388B"/>
    <w:rsid w:val="0073450B"/>
    <w:rsid w:val="007353A7"/>
    <w:rsid w:val="00736DEF"/>
    <w:rsid w:val="0073762C"/>
    <w:rsid w:val="00737A87"/>
    <w:rsid w:val="00742CAA"/>
    <w:rsid w:val="00743155"/>
    <w:rsid w:val="00750E62"/>
    <w:rsid w:val="00751C94"/>
    <w:rsid w:val="00752113"/>
    <w:rsid w:val="007535B3"/>
    <w:rsid w:val="007538E4"/>
    <w:rsid w:val="00753C8D"/>
    <w:rsid w:val="00753E70"/>
    <w:rsid w:val="00756037"/>
    <w:rsid w:val="00756BEA"/>
    <w:rsid w:val="0075744F"/>
    <w:rsid w:val="0076372A"/>
    <w:rsid w:val="007646C1"/>
    <w:rsid w:val="007649BF"/>
    <w:rsid w:val="00765AE4"/>
    <w:rsid w:val="007674A7"/>
    <w:rsid w:val="00767768"/>
    <w:rsid w:val="00767871"/>
    <w:rsid w:val="00770156"/>
    <w:rsid w:val="00770D4C"/>
    <w:rsid w:val="00770F7B"/>
    <w:rsid w:val="00772778"/>
    <w:rsid w:val="00772841"/>
    <w:rsid w:val="00772861"/>
    <w:rsid w:val="007728EE"/>
    <w:rsid w:val="00773088"/>
    <w:rsid w:val="00773AD0"/>
    <w:rsid w:val="00773C22"/>
    <w:rsid w:val="0077478C"/>
    <w:rsid w:val="0077779C"/>
    <w:rsid w:val="00782404"/>
    <w:rsid w:val="007842D8"/>
    <w:rsid w:val="0078471D"/>
    <w:rsid w:val="00785C08"/>
    <w:rsid w:val="00785E43"/>
    <w:rsid w:val="00790286"/>
    <w:rsid w:val="007911D3"/>
    <w:rsid w:val="00792342"/>
    <w:rsid w:val="00792C3D"/>
    <w:rsid w:val="00793E98"/>
    <w:rsid w:val="00794341"/>
    <w:rsid w:val="007946B7"/>
    <w:rsid w:val="00794A13"/>
    <w:rsid w:val="0079565C"/>
    <w:rsid w:val="00796345"/>
    <w:rsid w:val="007977A8"/>
    <w:rsid w:val="007A2700"/>
    <w:rsid w:val="007A328A"/>
    <w:rsid w:val="007A4769"/>
    <w:rsid w:val="007A7595"/>
    <w:rsid w:val="007B0ABD"/>
    <w:rsid w:val="007B0C79"/>
    <w:rsid w:val="007B2124"/>
    <w:rsid w:val="007B2F31"/>
    <w:rsid w:val="007B44E4"/>
    <w:rsid w:val="007B4AA4"/>
    <w:rsid w:val="007B4C4E"/>
    <w:rsid w:val="007B4F1D"/>
    <w:rsid w:val="007B512A"/>
    <w:rsid w:val="007B64EA"/>
    <w:rsid w:val="007B778B"/>
    <w:rsid w:val="007B7E63"/>
    <w:rsid w:val="007C021E"/>
    <w:rsid w:val="007C0A32"/>
    <w:rsid w:val="007C0B8B"/>
    <w:rsid w:val="007C2097"/>
    <w:rsid w:val="007C2BAE"/>
    <w:rsid w:val="007C2CB8"/>
    <w:rsid w:val="007C404E"/>
    <w:rsid w:val="007C4C6B"/>
    <w:rsid w:val="007C4D67"/>
    <w:rsid w:val="007C548B"/>
    <w:rsid w:val="007C588A"/>
    <w:rsid w:val="007C6275"/>
    <w:rsid w:val="007C6947"/>
    <w:rsid w:val="007C6989"/>
    <w:rsid w:val="007C6DF9"/>
    <w:rsid w:val="007C7027"/>
    <w:rsid w:val="007C796E"/>
    <w:rsid w:val="007D1560"/>
    <w:rsid w:val="007D3F3B"/>
    <w:rsid w:val="007D6588"/>
    <w:rsid w:val="007D6A07"/>
    <w:rsid w:val="007D7500"/>
    <w:rsid w:val="007D77BF"/>
    <w:rsid w:val="007E138D"/>
    <w:rsid w:val="007E16DC"/>
    <w:rsid w:val="007E2C89"/>
    <w:rsid w:val="007E3EF2"/>
    <w:rsid w:val="007E46B3"/>
    <w:rsid w:val="007E4BA7"/>
    <w:rsid w:val="007E4E55"/>
    <w:rsid w:val="007E64AC"/>
    <w:rsid w:val="007E6DD7"/>
    <w:rsid w:val="007E7368"/>
    <w:rsid w:val="007E7916"/>
    <w:rsid w:val="007F4369"/>
    <w:rsid w:val="007F45BC"/>
    <w:rsid w:val="007F71BF"/>
    <w:rsid w:val="007F7259"/>
    <w:rsid w:val="007F798F"/>
    <w:rsid w:val="007F7A68"/>
    <w:rsid w:val="007F7FFE"/>
    <w:rsid w:val="00800A17"/>
    <w:rsid w:val="0080251A"/>
    <w:rsid w:val="008030DB"/>
    <w:rsid w:val="008036CF"/>
    <w:rsid w:val="00803704"/>
    <w:rsid w:val="0080395B"/>
    <w:rsid w:val="00803BD2"/>
    <w:rsid w:val="00803F21"/>
    <w:rsid w:val="008040A8"/>
    <w:rsid w:val="008046DF"/>
    <w:rsid w:val="00812218"/>
    <w:rsid w:val="008126D7"/>
    <w:rsid w:val="008131B9"/>
    <w:rsid w:val="008143C1"/>
    <w:rsid w:val="00821BD0"/>
    <w:rsid w:val="00823BA0"/>
    <w:rsid w:val="00824E9C"/>
    <w:rsid w:val="008254E6"/>
    <w:rsid w:val="008263B6"/>
    <w:rsid w:val="00826E5A"/>
    <w:rsid w:val="008279FA"/>
    <w:rsid w:val="00827E61"/>
    <w:rsid w:val="008321E2"/>
    <w:rsid w:val="00833D88"/>
    <w:rsid w:val="008346E1"/>
    <w:rsid w:val="00837705"/>
    <w:rsid w:val="00837C31"/>
    <w:rsid w:val="00837F58"/>
    <w:rsid w:val="00840D64"/>
    <w:rsid w:val="00841069"/>
    <w:rsid w:val="00841088"/>
    <w:rsid w:val="008414C6"/>
    <w:rsid w:val="00841AEF"/>
    <w:rsid w:val="00841BEB"/>
    <w:rsid w:val="00841C4F"/>
    <w:rsid w:val="0084231D"/>
    <w:rsid w:val="008433BC"/>
    <w:rsid w:val="00846438"/>
    <w:rsid w:val="00846C22"/>
    <w:rsid w:val="00846E9C"/>
    <w:rsid w:val="008472C5"/>
    <w:rsid w:val="00847E58"/>
    <w:rsid w:val="0085218F"/>
    <w:rsid w:val="00852A83"/>
    <w:rsid w:val="00854EFE"/>
    <w:rsid w:val="008553D2"/>
    <w:rsid w:val="00857374"/>
    <w:rsid w:val="00861724"/>
    <w:rsid w:val="00861E70"/>
    <w:rsid w:val="008626E7"/>
    <w:rsid w:val="00862741"/>
    <w:rsid w:val="00863719"/>
    <w:rsid w:val="008637D2"/>
    <w:rsid w:val="00863BE2"/>
    <w:rsid w:val="008640B2"/>
    <w:rsid w:val="008646CF"/>
    <w:rsid w:val="00870EE7"/>
    <w:rsid w:val="0087134B"/>
    <w:rsid w:val="008747FE"/>
    <w:rsid w:val="00881346"/>
    <w:rsid w:val="00881EF6"/>
    <w:rsid w:val="008824DE"/>
    <w:rsid w:val="00882677"/>
    <w:rsid w:val="00883832"/>
    <w:rsid w:val="0088565F"/>
    <w:rsid w:val="008863B9"/>
    <w:rsid w:val="008869DB"/>
    <w:rsid w:val="008877EB"/>
    <w:rsid w:val="00891394"/>
    <w:rsid w:val="00891888"/>
    <w:rsid w:val="00891CD6"/>
    <w:rsid w:val="00892AC3"/>
    <w:rsid w:val="00896207"/>
    <w:rsid w:val="00897B96"/>
    <w:rsid w:val="008A15F4"/>
    <w:rsid w:val="008A1A94"/>
    <w:rsid w:val="008A24B8"/>
    <w:rsid w:val="008A2658"/>
    <w:rsid w:val="008A32F7"/>
    <w:rsid w:val="008A45A6"/>
    <w:rsid w:val="008B17DA"/>
    <w:rsid w:val="008B199A"/>
    <w:rsid w:val="008B277F"/>
    <w:rsid w:val="008B27DD"/>
    <w:rsid w:val="008B4BDE"/>
    <w:rsid w:val="008B55D1"/>
    <w:rsid w:val="008B55FC"/>
    <w:rsid w:val="008B576C"/>
    <w:rsid w:val="008B5D1D"/>
    <w:rsid w:val="008B6A96"/>
    <w:rsid w:val="008C1C06"/>
    <w:rsid w:val="008C2F03"/>
    <w:rsid w:val="008C5D1C"/>
    <w:rsid w:val="008C6687"/>
    <w:rsid w:val="008C6FFE"/>
    <w:rsid w:val="008D1AD6"/>
    <w:rsid w:val="008D28A8"/>
    <w:rsid w:val="008D30D9"/>
    <w:rsid w:val="008D3A57"/>
    <w:rsid w:val="008D46E7"/>
    <w:rsid w:val="008D5C55"/>
    <w:rsid w:val="008D5E68"/>
    <w:rsid w:val="008D6162"/>
    <w:rsid w:val="008D6E33"/>
    <w:rsid w:val="008D7AE3"/>
    <w:rsid w:val="008E031D"/>
    <w:rsid w:val="008E0505"/>
    <w:rsid w:val="008E1C1D"/>
    <w:rsid w:val="008E282B"/>
    <w:rsid w:val="008E36E1"/>
    <w:rsid w:val="008E3AD1"/>
    <w:rsid w:val="008E5331"/>
    <w:rsid w:val="008E5DD9"/>
    <w:rsid w:val="008E690B"/>
    <w:rsid w:val="008F0A80"/>
    <w:rsid w:val="008F18C4"/>
    <w:rsid w:val="008F26CC"/>
    <w:rsid w:val="008F313C"/>
    <w:rsid w:val="008F319A"/>
    <w:rsid w:val="008F33C1"/>
    <w:rsid w:val="008F3789"/>
    <w:rsid w:val="008F686C"/>
    <w:rsid w:val="009001A6"/>
    <w:rsid w:val="00901936"/>
    <w:rsid w:val="00905AE9"/>
    <w:rsid w:val="00905FD0"/>
    <w:rsid w:val="00907D89"/>
    <w:rsid w:val="00907DB2"/>
    <w:rsid w:val="0091035A"/>
    <w:rsid w:val="0091088B"/>
    <w:rsid w:val="00911344"/>
    <w:rsid w:val="00911B10"/>
    <w:rsid w:val="00911E1C"/>
    <w:rsid w:val="009148DE"/>
    <w:rsid w:val="00915554"/>
    <w:rsid w:val="00915E5E"/>
    <w:rsid w:val="00915F8C"/>
    <w:rsid w:val="00916937"/>
    <w:rsid w:val="00922B51"/>
    <w:rsid w:val="009250E8"/>
    <w:rsid w:val="00925784"/>
    <w:rsid w:val="009257FA"/>
    <w:rsid w:val="009264F6"/>
    <w:rsid w:val="00926B15"/>
    <w:rsid w:val="00927093"/>
    <w:rsid w:val="00932068"/>
    <w:rsid w:val="00933204"/>
    <w:rsid w:val="00933252"/>
    <w:rsid w:val="00933A7C"/>
    <w:rsid w:val="0093491B"/>
    <w:rsid w:val="009351A4"/>
    <w:rsid w:val="00935238"/>
    <w:rsid w:val="0093532A"/>
    <w:rsid w:val="00935FB1"/>
    <w:rsid w:val="00936C97"/>
    <w:rsid w:val="00937D7E"/>
    <w:rsid w:val="00937DEC"/>
    <w:rsid w:val="00937E61"/>
    <w:rsid w:val="00940F68"/>
    <w:rsid w:val="00941694"/>
    <w:rsid w:val="009418CE"/>
    <w:rsid w:val="00941E30"/>
    <w:rsid w:val="009437F6"/>
    <w:rsid w:val="00943843"/>
    <w:rsid w:val="00943976"/>
    <w:rsid w:val="0094515E"/>
    <w:rsid w:val="00945879"/>
    <w:rsid w:val="00946427"/>
    <w:rsid w:val="00946B36"/>
    <w:rsid w:val="00947038"/>
    <w:rsid w:val="00950F53"/>
    <w:rsid w:val="009522B7"/>
    <w:rsid w:val="00952DD5"/>
    <w:rsid w:val="0095392C"/>
    <w:rsid w:val="0095407A"/>
    <w:rsid w:val="009551AC"/>
    <w:rsid w:val="00955559"/>
    <w:rsid w:val="00956547"/>
    <w:rsid w:val="00956A3B"/>
    <w:rsid w:val="00956FC7"/>
    <w:rsid w:val="009570DC"/>
    <w:rsid w:val="00957E59"/>
    <w:rsid w:val="009602E9"/>
    <w:rsid w:val="00962906"/>
    <w:rsid w:val="0096336E"/>
    <w:rsid w:val="00964C17"/>
    <w:rsid w:val="009665EC"/>
    <w:rsid w:val="00966B82"/>
    <w:rsid w:val="00970510"/>
    <w:rsid w:val="00971006"/>
    <w:rsid w:val="009710F0"/>
    <w:rsid w:val="00971380"/>
    <w:rsid w:val="00971FE8"/>
    <w:rsid w:val="00972F67"/>
    <w:rsid w:val="00973153"/>
    <w:rsid w:val="00973847"/>
    <w:rsid w:val="00973891"/>
    <w:rsid w:val="00973910"/>
    <w:rsid w:val="00974A91"/>
    <w:rsid w:val="009750C1"/>
    <w:rsid w:val="0097612E"/>
    <w:rsid w:val="0097622C"/>
    <w:rsid w:val="00976C3A"/>
    <w:rsid w:val="009777D9"/>
    <w:rsid w:val="00982077"/>
    <w:rsid w:val="009845EC"/>
    <w:rsid w:val="009850E1"/>
    <w:rsid w:val="00987FD4"/>
    <w:rsid w:val="00990005"/>
    <w:rsid w:val="00990023"/>
    <w:rsid w:val="00991B88"/>
    <w:rsid w:val="009920CE"/>
    <w:rsid w:val="00992D83"/>
    <w:rsid w:val="009940CC"/>
    <w:rsid w:val="00994277"/>
    <w:rsid w:val="00994CC0"/>
    <w:rsid w:val="0099511F"/>
    <w:rsid w:val="009959B0"/>
    <w:rsid w:val="00995CDC"/>
    <w:rsid w:val="00996295"/>
    <w:rsid w:val="0099680E"/>
    <w:rsid w:val="00996E05"/>
    <w:rsid w:val="009A069F"/>
    <w:rsid w:val="009A0D2B"/>
    <w:rsid w:val="009A18CB"/>
    <w:rsid w:val="009A1AA6"/>
    <w:rsid w:val="009A1E9C"/>
    <w:rsid w:val="009A46F3"/>
    <w:rsid w:val="009A5753"/>
    <w:rsid w:val="009A579D"/>
    <w:rsid w:val="009A5A14"/>
    <w:rsid w:val="009A6C14"/>
    <w:rsid w:val="009A6C9A"/>
    <w:rsid w:val="009A7FE9"/>
    <w:rsid w:val="009B06FC"/>
    <w:rsid w:val="009B2910"/>
    <w:rsid w:val="009B3829"/>
    <w:rsid w:val="009B3E2A"/>
    <w:rsid w:val="009B47D3"/>
    <w:rsid w:val="009B4B7D"/>
    <w:rsid w:val="009B4D05"/>
    <w:rsid w:val="009B7321"/>
    <w:rsid w:val="009B738A"/>
    <w:rsid w:val="009B7991"/>
    <w:rsid w:val="009C0196"/>
    <w:rsid w:val="009C01DA"/>
    <w:rsid w:val="009C1644"/>
    <w:rsid w:val="009C39DA"/>
    <w:rsid w:val="009C4566"/>
    <w:rsid w:val="009C4E71"/>
    <w:rsid w:val="009C5571"/>
    <w:rsid w:val="009C56D7"/>
    <w:rsid w:val="009C76E9"/>
    <w:rsid w:val="009C78CD"/>
    <w:rsid w:val="009D0098"/>
    <w:rsid w:val="009D067F"/>
    <w:rsid w:val="009D1EB1"/>
    <w:rsid w:val="009D2512"/>
    <w:rsid w:val="009D3039"/>
    <w:rsid w:val="009D3141"/>
    <w:rsid w:val="009D3AB6"/>
    <w:rsid w:val="009D4905"/>
    <w:rsid w:val="009D5696"/>
    <w:rsid w:val="009D75C8"/>
    <w:rsid w:val="009E0040"/>
    <w:rsid w:val="009E0486"/>
    <w:rsid w:val="009E0A80"/>
    <w:rsid w:val="009E0CED"/>
    <w:rsid w:val="009E10B2"/>
    <w:rsid w:val="009E1BFC"/>
    <w:rsid w:val="009E3297"/>
    <w:rsid w:val="009E56C1"/>
    <w:rsid w:val="009E7244"/>
    <w:rsid w:val="009F12EE"/>
    <w:rsid w:val="009F212F"/>
    <w:rsid w:val="009F463D"/>
    <w:rsid w:val="009F5580"/>
    <w:rsid w:val="009F5741"/>
    <w:rsid w:val="009F5DA3"/>
    <w:rsid w:val="009F6216"/>
    <w:rsid w:val="009F7331"/>
    <w:rsid w:val="009F734F"/>
    <w:rsid w:val="00A0040C"/>
    <w:rsid w:val="00A00DB2"/>
    <w:rsid w:val="00A00F4B"/>
    <w:rsid w:val="00A01B47"/>
    <w:rsid w:val="00A023B2"/>
    <w:rsid w:val="00A0271C"/>
    <w:rsid w:val="00A028AC"/>
    <w:rsid w:val="00A03690"/>
    <w:rsid w:val="00A03756"/>
    <w:rsid w:val="00A041DE"/>
    <w:rsid w:val="00A04BDB"/>
    <w:rsid w:val="00A04E0F"/>
    <w:rsid w:val="00A11260"/>
    <w:rsid w:val="00A139DE"/>
    <w:rsid w:val="00A14A28"/>
    <w:rsid w:val="00A16183"/>
    <w:rsid w:val="00A21D12"/>
    <w:rsid w:val="00A21F47"/>
    <w:rsid w:val="00A23426"/>
    <w:rsid w:val="00A246B6"/>
    <w:rsid w:val="00A24783"/>
    <w:rsid w:val="00A25000"/>
    <w:rsid w:val="00A268D9"/>
    <w:rsid w:val="00A26F27"/>
    <w:rsid w:val="00A332C6"/>
    <w:rsid w:val="00A335C7"/>
    <w:rsid w:val="00A348DA"/>
    <w:rsid w:val="00A36C31"/>
    <w:rsid w:val="00A376B5"/>
    <w:rsid w:val="00A40F09"/>
    <w:rsid w:val="00A412CC"/>
    <w:rsid w:val="00A41EF9"/>
    <w:rsid w:val="00A42926"/>
    <w:rsid w:val="00A42CBA"/>
    <w:rsid w:val="00A43FB3"/>
    <w:rsid w:val="00A445C7"/>
    <w:rsid w:val="00A459D0"/>
    <w:rsid w:val="00A45EFC"/>
    <w:rsid w:val="00A467E7"/>
    <w:rsid w:val="00A46AE4"/>
    <w:rsid w:val="00A47E70"/>
    <w:rsid w:val="00A50CF0"/>
    <w:rsid w:val="00A525F7"/>
    <w:rsid w:val="00A52DD7"/>
    <w:rsid w:val="00A54105"/>
    <w:rsid w:val="00A574A8"/>
    <w:rsid w:val="00A57F51"/>
    <w:rsid w:val="00A60E39"/>
    <w:rsid w:val="00A60E3D"/>
    <w:rsid w:val="00A615C8"/>
    <w:rsid w:val="00A61699"/>
    <w:rsid w:val="00A64041"/>
    <w:rsid w:val="00A65439"/>
    <w:rsid w:val="00A6554C"/>
    <w:rsid w:val="00A66D59"/>
    <w:rsid w:val="00A70565"/>
    <w:rsid w:val="00A72AB2"/>
    <w:rsid w:val="00A735A3"/>
    <w:rsid w:val="00A74CBB"/>
    <w:rsid w:val="00A74D00"/>
    <w:rsid w:val="00A75133"/>
    <w:rsid w:val="00A75472"/>
    <w:rsid w:val="00A75FC3"/>
    <w:rsid w:val="00A7671C"/>
    <w:rsid w:val="00A80656"/>
    <w:rsid w:val="00A80A95"/>
    <w:rsid w:val="00A80FDD"/>
    <w:rsid w:val="00A835AE"/>
    <w:rsid w:val="00A86C83"/>
    <w:rsid w:val="00A878F4"/>
    <w:rsid w:val="00A87B6A"/>
    <w:rsid w:val="00A91FD1"/>
    <w:rsid w:val="00A925D2"/>
    <w:rsid w:val="00A92A0C"/>
    <w:rsid w:val="00A93496"/>
    <w:rsid w:val="00A938EA"/>
    <w:rsid w:val="00A93AD2"/>
    <w:rsid w:val="00A9451B"/>
    <w:rsid w:val="00A945D3"/>
    <w:rsid w:val="00A9471F"/>
    <w:rsid w:val="00A95444"/>
    <w:rsid w:val="00A955EA"/>
    <w:rsid w:val="00A96B07"/>
    <w:rsid w:val="00A96F5F"/>
    <w:rsid w:val="00A9703F"/>
    <w:rsid w:val="00A97269"/>
    <w:rsid w:val="00A974C2"/>
    <w:rsid w:val="00AA0CC6"/>
    <w:rsid w:val="00AA2CBC"/>
    <w:rsid w:val="00AA36BF"/>
    <w:rsid w:val="00AA387C"/>
    <w:rsid w:val="00AA3FD7"/>
    <w:rsid w:val="00AA4BA2"/>
    <w:rsid w:val="00AA663E"/>
    <w:rsid w:val="00AB078A"/>
    <w:rsid w:val="00AB0F6A"/>
    <w:rsid w:val="00AB14EC"/>
    <w:rsid w:val="00AB4169"/>
    <w:rsid w:val="00AB4ADB"/>
    <w:rsid w:val="00AB606F"/>
    <w:rsid w:val="00AC09E3"/>
    <w:rsid w:val="00AC1378"/>
    <w:rsid w:val="00AC231D"/>
    <w:rsid w:val="00AC26D6"/>
    <w:rsid w:val="00AC55F6"/>
    <w:rsid w:val="00AC5820"/>
    <w:rsid w:val="00AD092B"/>
    <w:rsid w:val="00AD1CD8"/>
    <w:rsid w:val="00AD2261"/>
    <w:rsid w:val="00AD771B"/>
    <w:rsid w:val="00AE457F"/>
    <w:rsid w:val="00AE475D"/>
    <w:rsid w:val="00AE4CE9"/>
    <w:rsid w:val="00AE54A9"/>
    <w:rsid w:val="00AE6C70"/>
    <w:rsid w:val="00AE774E"/>
    <w:rsid w:val="00AF08F0"/>
    <w:rsid w:val="00AF0C5F"/>
    <w:rsid w:val="00AF1374"/>
    <w:rsid w:val="00AF1658"/>
    <w:rsid w:val="00AF27A7"/>
    <w:rsid w:val="00AF4A88"/>
    <w:rsid w:val="00AF4C8A"/>
    <w:rsid w:val="00B00A8A"/>
    <w:rsid w:val="00B00B52"/>
    <w:rsid w:val="00B01C15"/>
    <w:rsid w:val="00B031C0"/>
    <w:rsid w:val="00B03C58"/>
    <w:rsid w:val="00B042C6"/>
    <w:rsid w:val="00B0521C"/>
    <w:rsid w:val="00B0631E"/>
    <w:rsid w:val="00B0731C"/>
    <w:rsid w:val="00B11195"/>
    <w:rsid w:val="00B13D2D"/>
    <w:rsid w:val="00B159B5"/>
    <w:rsid w:val="00B172DC"/>
    <w:rsid w:val="00B20841"/>
    <w:rsid w:val="00B2181C"/>
    <w:rsid w:val="00B22973"/>
    <w:rsid w:val="00B258BB"/>
    <w:rsid w:val="00B25A33"/>
    <w:rsid w:val="00B25EA2"/>
    <w:rsid w:val="00B272BF"/>
    <w:rsid w:val="00B273C5"/>
    <w:rsid w:val="00B325EB"/>
    <w:rsid w:val="00B3462E"/>
    <w:rsid w:val="00B34F12"/>
    <w:rsid w:val="00B3624F"/>
    <w:rsid w:val="00B40356"/>
    <w:rsid w:val="00B407EB"/>
    <w:rsid w:val="00B42FA4"/>
    <w:rsid w:val="00B4354D"/>
    <w:rsid w:val="00B44B2E"/>
    <w:rsid w:val="00B457C0"/>
    <w:rsid w:val="00B4780A"/>
    <w:rsid w:val="00B5165F"/>
    <w:rsid w:val="00B522DA"/>
    <w:rsid w:val="00B53765"/>
    <w:rsid w:val="00B55526"/>
    <w:rsid w:val="00B56318"/>
    <w:rsid w:val="00B60504"/>
    <w:rsid w:val="00B609E7"/>
    <w:rsid w:val="00B617FF"/>
    <w:rsid w:val="00B61BE8"/>
    <w:rsid w:val="00B61D83"/>
    <w:rsid w:val="00B61F2A"/>
    <w:rsid w:val="00B61F70"/>
    <w:rsid w:val="00B62A3C"/>
    <w:rsid w:val="00B631B8"/>
    <w:rsid w:val="00B63ED1"/>
    <w:rsid w:val="00B64085"/>
    <w:rsid w:val="00B652C9"/>
    <w:rsid w:val="00B65396"/>
    <w:rsid w:val="00B657F0"/>
    <w:rsid w:val="00B665BB"/>
    <w:rsid w:val="00B6675A"/>
    <w:rsid w:val="00B67136"/>
    <w:rsid w:val="00B67B97"/>
    <w:rsid w:val="00B70045"/>
    <w:rsid w:val="00B70065"/>
    <w:rsid w:val="00B70D78"/>
    <w:rsid w:val="00B71E32"/>
    <w:rsid w:val="00B7310F"/>
    <w:rsid w:val="00B74192"/>
    <w:rsid w:val="00B7659E"/>
    <w:rsid w:val="00B775AF"/>
    <w:rsid w:val="00B801EE"/>
    <w:rsid w:val="00B82AB2"/>
    <w:rsid w:val="00B82AE3"/>
    <w:rsid w:val="00B83E15"/>
    <w:rsid w:val="00B844B9"/>
    <w:rsid w:val="00B858DB"/>
    <w:rsid w:val="00B871E5"/>
    <w:rsid w:val="00B8732C"/>
    <w:rsid w:val="00B87A77"/>
    <w:rsid w:val="00B91166"/>
    <w:rsid w:val="00B911B9"/>
    <w:rsid w:val="00B92C20"/>
    <w:rsid w:val="00B9300E"/>
    <w:rsid w:val="00B93CCF"/>
    <w:rsid w:val="00B9416F"/>
    <w:rsid w:val="00B94ED4"/>
    <w:rsid w:val="00B968C8"/>
    <w:rsid w:val="00B9693F"/>
    <w:rsid w:val="00B96B46"/>
    <w:rsid w:val="00BA23DE"/>
    <w:rsid w:val="00BA2D4B"/>
    <w:rsid w:val="00BA3EC5"/>
    <w:rsid w:val="00BA4917"/>
    <w:rsid w:val="00BA51D9"/>
    <w:rsid w:val="00BA5C66"/>
    <w:rsid w:val="00BB04D2"/>
    <w:rsid w:val="00BB12AD"/>
    <w:rsid w:val="00BB1894"/>
    <w:rsid w:val="00BB1997"/>
    <w:rsid w:val="00BB1BEE"/>
    <w:rsid w:val="00BB30FC"/>
    <w:rsid w:val="00BB37C7"/>
    <w:rsid w:val="00BB4429"/>
    <w:rsid w:val="00BB589C"/>
    <w:rsid w:val="00BB5DFC"/>
    <w:rsid w:val="00BC5C7A"/>
    <w:rsid w:val="00BC6494"/>
    <w:rsid w:val="00BC7C3C"/>
    <w:rsid w:val="00BC7F01"/>
    <w:rsid w:val="00BD0FF1"/>
    <w:rsid w:val="00BD279D"/>
    <w:rsid w:val="00BD3E5B"/>
    <w:rsid w:val="00BD6BB8"/>
    <w:rsid w:val="00BD7772"/>
    <w:rsid w:val="00BD7D1B"/>
    <w:rsid w:val="00BE1D5E"/>
    <w:rsid w:val="00BE3495"/>
    <w:rsid w:val="00BE3894"/>
    <w:rsid w:val="00BE38F2"/>
    <w:rsid w:val="00BE4286"/>
    <w:rsid w:val="00BE4372"/>
    <w:rsid w:val="00BE4861"/>
    <w:rsid w:val="00BE5484"/>
    <w:rsid w:val="00BE58BE"/>
    <w:rsid w:val="00BE7C56"/>
    <w:rsid w:val="00BF0A86"/>
    <w:rsid w:val="00BF19FC"/>
    <w:rsid w:val="00BF28E4"/>
    <w:rsid w:val="00BF3316"/>
    <w:rsid w:val="00BF3B1A"/>
    <w:rsid w:val="00BF5A34"/>
    <w:rsid w:val="00BF5CFD"/>
    <w:rsid w:val="00BF77AA"/>
    <w:rsid w:val="00BF788D"/>
    <w:rsid w:val="00C00DD1"/>
    <w:rsid w:val="00C02297"/>
    <w:rsid w:val="00C028F8"/>
    <w:rsid w:val="00C02DB9"/>
    <w:rsid w:val="00C0419D"/>
    <w:rsid w:val="00C05332"/>
    <w:rsid w:val="00C0771A"/>
    <w:rsid w:val="00C115D9"/>
    <w:rsid w:val="00C11A9F"/>
    <w:rsid w:val="00C12795"/>
    <w:rsid w:val="00C12FB4"/>
    <w:rsid w:val="00C152BA"/>
    <w:rsid w:val="00C15DDB"/>
    <w:rsid w:val="00C17E91"/>
    <w:rsid w:val="00C216D7"/>
    <w:rsid w:val="00C226F5"/>
    <w:rsid w:val="00C22DBA"/>
    <w:rsid w:val="00C23A48"/>
    <w:rsid w:val="00C23D07"/>
    <w:rsid w:val="00C241EB"/>
    <w:rsid w:val="00C244F9"/>
    <w:rsid w:val="00C258AC"/>
    <w:rsid w:val="00C270F2"/>
    <w:rsid w:val="00C273A4"/>
    <w:rsid w:val="00C27734"/>
    <w:rsid w:val="00C33FBB"/>
    <w:rsid w:val="00C3465B"/>
    <w:rsid w:val="00C353C6"/>
    <w:rsid w:val="00C35D53"/>
    <w:rsid w:val="00C35EFB"/>
    <w:rsid w:val="00C3770E"/>
    <w:rsid w:val="00C37AC2"/>
    <w:rsid w:val="00C37EC8"/>
    <w:rsid w:val="00C421F9"/>
    <w:rsid w:val="00C42896"/>
    <w:rsid w:val="00C430CD"/>
    <w:rsid w:val="00C4342D"/>
    <w:rsid w:val="00C43A11"/>
    <w:rsid w:val="00C4544C"/>
    <w:rsid w:val="00C45508"/>
    <w:rsid w:val="00C45A70"/>
    <w:rsid w:val="00C46C1C"/>
    <w:rsid w:val="00C520BE"/>
    <w:rsid w:val="00C524FA"/>
    <w:rsid w:val="00C527C1"/>
    <w:rsid w:val="00C527F1"/>
    <w:rsid w:val="00C543F1"/>
    <w:rsid w:val="00C54CB9"/>
    <w:rsid w:val="00C55064"/>
    <w:rsid w:val="00C550ED"/>
    <w:rsid w:val="00C55545"/>
    <w:rsid w:val="00C56DF4"/>
    <w:rsid w:val="00C57DEA"/>
    <w:rsid w:val="00C60467"/>
    <w:rsid w:val="00C60E9A"/>
    <w:rsid w:val="00C61256"/>
    <w:rsid w:val="00C61DF9"/>
    <w:rsid w:val="00C65B23"/>
    <w:rsid w:val="00C65D0C"/>
    <w:rsid w:val="00C66593"/>
    <w:rsid w:val="00C66BA2"/>
    <w:rsid w:val="00C67000"/>
    <w:rsid w:val="00C676FF"/>
    <w:rsid w:val="00C71D35"/>
    <w:rsid w:val="00C71EC8"/>
    <w:rsid w:val="00C73C16"/>
    <w:rsid w:val="00C7711D"/>
    <w:rsid w:val="00C772B9"/>
    <w:rsid w:val="00C7739A"/>
    <w:rsid w:val="00C77BA0"/>
    <w:rsid w:val="00C81453"/>
    <w:rsid w:val="00C81E4F"/>
    <w:rsid w:val="00C823A9"/>
    <w:rsid w:val="00C83182"/>
    <w:rsid w:val="00C83FF5"/>
    <w:rsid w:val="00C8451C"/>
    <w:rsid w:val="00C85037"/>
    <w:rsid w:val="00C8634A"/>
    <w:rsid w:val="00C8717B"/>
    <w:rsid w:val="00C87838"/>
    <w:rsid w:val="00C9085E"/>
    <w:rsid w:val="00C9116B"/>
    <w:rsid w:val="00C9273E"/>
    <w:rsid w:val="00C92963"/>
    <w:rsid w:val="00C92EF8"/>
    <w:rsid w:val="00C9347A"/>
    <w:rsid w:val="00C94586"/>
    <w:rsid w:val="00C95985"/>
    <w:rsid w:val="00C96C50"/>
    <w:rsid w:val="00C96EAC"/>
    <w:rsid w:val="00CA034C"/>
    <w:rsid w:val="00CA1AFA"/>
    <w:rsid w:val="00CA25F1"/>
    <w:rsid w:val="00CA4507"/>
    <w:rsid w:val="00CA4805"/>
    <w:rsid w:val="00CA4894"/>
    <w:rsid w:val="00CA495D"/>
    <w:rsid w:val="00CA5152"/>
    <w:rsid w:val="00CA5982"/>
    <w:rsid w:val="00CA6C58"/>
    <w:rsid w:val="00CB169E"/>
    <w:rsid w:val="00CB17A0"/>
    <w:rsid w:val="00CB1B79"/>
    <w:rsid w:val="00CB27A2"/>
    <w:rsid w:val="00CB6B6F"/>
    <w:rsid w:val="00CC0D63"/>
    <w:rsid w:val="00CC19C6"/>
    <w:rsid w:val="00CC371C"/>
    <w:rsid w:val="00CC4121"/>
    <w:rsid w:val="00CC5026"/>
    <w:rsid w:val="00CC568A"/>
    <w:rsid w:val="00CC5FBC"/>
    <w:rsid w:val="00CC68D0"/>
    <w:rsid w:val="00CC7A34"/>
    <w:rsid w:val="00CD1903"/>
    <w:rsid w:val="00CD1FA8"/>
    <w:rsid w:val="00CD2D38"/>
    <w:rsid w:val="00CD43FB"/>
    <w:rsid w:val="00CD4EC7"/>
    <w:rsid w:val="00CE1CA6"/>
    <w:rsid w:val="00CE3F0C"/>
    <w:rsid w:val="00CE4189"/>
    <w:rsid w:val="00CE439C"/>
    <w:rsid w:val="00CE4C61"/>
    <w:rsid w:val="00CF0715"/>
    <w:rsid w:val="00CF0BAC"/>
    <w:rsid w:val="00CF186D"/>
    <w:rsid w:val="00CF5E8F"/>
    <w:rsid w:val="00CF6DC9"/>
    <w:rsid w:val="00CF745A"/>
    <w:rsid w:val="00D011B2"/>
    <w:rsid w:val="00D01C9C"/>
    <w:rsid w:val="00D01EE0"/>
    <w:rsid w:val="00D02F3A"/>
    <w:rsid w:val="00D03F9A"/>
    <w:rsid w:val="00D03FD7"/>
    <w:rsid w:val="00D05051"/>
    <w:rsid w:val="00D0509B"/>
    <w:rsid w:val="00D06B2F"/>
    <w:rsid w:val="00D06D51"/>
    <w:rsid w:val="00D11E35"/>
    <w:rsid w:val="00D13C76"/>
    <w:rsid w:val="00D15589"/>
    <w:rsid w:val="00D167B4"/>
    <w:rsid w:val="00D16E20"/>
    <w:rsid w:val="00D2077A"/>
    <w:rsid w:val="00D222B7"/>
    <w:rsid w:val="00D2247E"/>
    <w:rsid w:val="00D24991"/>
    <w:rsid w:val="00D24C8F"/>
    <w:rsid w:val="00D25384"/>
    <w:rsid w:val="00D2660B"/>
    <w:rsid w:val="00D268E1"/>
    <w:rsid w:val="00D26BFC"/>
    <w:rsid w:val="00D27D7B"/>
    <w:rsid w:val="00D3046B"/>
    <w:rsid w:val="00D30772"/>
    <w:rsid w:val="00D31261"/>
    <w:rsid w:val="00D333E0"/>
    <w:rsid w:val="00D33FA4"/>
    <w:rsid w:val="00D3479C"/>
    <w:rsid w:val="00D34A76"/>
    <w:rsid w:val="00D34CD3"/>
    <w:rsid w:val="00D35789"/>
    <w:rsid w:val="00D36F31"/>
    <w:rsid w:val="00D41C8E"/>
    <w:rsid w:val="00D43298"/>
    <w:rsid w:val="00D457C3"/>
    <w:rsid w:val="00D50255"/>
    <w:rsid w:val="00D50F55"/>
    <w:rsid w:val="00D516C2"/>
    <w:rsid w:val="00D52E58"/>
    <w:rsid w:val="00D54AB4"/>
    <w:rsid w:val="00D559AC"/>
    <w:rsid w:val="00D55BB2"/>
    <w:rsid w:val="00D56899"/>
    <w:rsid w:val="00D613EB"/>
    <w:rsid w:val="00D61B8C"/>
    <w:rsid w:val="00D61FE8"/>
    <w:rsid w:val="00D626D4"/>
    <w:rsid w:val="00D63489"/>
    <w:rsid w:val="00D664E2"/>
    <w:rsid w:val="00D66520"/>
    <w:rsid w:val="00D66CF3"/>
    <w:rsid w:val="00D67203"/>
    <w:rsid w:val="00D703B4"/>
    <w:rsid w:val="00D710A6"/>
    <w:rsid w:val="00D712D0"/>
    <w:rsid w:val="00D71519"/>
    <w:rsid w:val="00D727E8"/>
    <w:rsid w:val="00D7301E"/>
    <w:rsid w:val="00D75CD4"/>
    <w:rsid w:val="00D77210"/>
    <w:rsid w:val="00D77D97"/>
    <w:rsid w:val="00D801A9"/>
    <w:rsid w:val="00D81319"/>
    <w:rsid w:val="00D816CE"/>
    <w:rsid w:val="00D8332F"/>
    <w:rsid w:val="00D84607"/>
    <w:rsid w:val="00D84904"/>
    <w:rsid w:val="00D84C4D"/>
    <w:rsid w:val="00D85261"/>
    <w:rsid w:val="00D862AF"/>
    <w:rsid w:val="00D90C90"/>
    <w:rsid w:val="00D92764"/>
    <w:rsid w:val="00D9591A"/>
    <w:rsid w:val="00D97D0F"/>
    <w:rsid w:val="00DA01B1"/>
    <w:rsid w:val="00DA1ABE"/>
    <w:rsid w:val="00DA31FF"/>
    <w:rsid w:val="00DA4D0C"/>
    <w:rsid w:val="00DA6A40"/>
    <w:rsid w:val="00DA776A"/>
    <w:rsid w:val="00DA777C"/>
    <w:rsid w:val="00DA79FF"/>
    <w:rsid w:val="00DB1142"/>
    <w:rsid w:val="00DB1993"/>
    <w:rsid w:val="00DB1BBC"/>
    <w:rsid w:val="00DB20A1"/>
    <w:rsid w:val="00DB20D0"/>
    <w:rsid w:val="00DB2238"/>
    <w:rsid w:val="00DB2524"/>
    <w:rsid w:val="00DB279C"/>
    <w:rsid w:val="00DC0F04"/>
    <w:rsid w:val="00DC17D2"/>
    <w:rsid w:val="00DC2033"/>
    <w:rsid w:val="00DC267A"/>
    <w:rsid w:val="00DC327E"/>
    <w:rsid w:val="00DC5B3F"/>
    <w:rsid w:val="00DC5F8A"/>
    <w:rsid w:val="00DC6939"/>
    <w:rsid w:val="00DD011F"/>
    <w:rsid w:val="00DD2A28"/>
    <w:rsid w:val="00DD5782"/>
    <w:rsid w:val="00DE0013"/>
    <w:rsid w:val="00DE0272"/>
    <w:rsid w:val="00DE07A2"/>
    <w:rsid w:val="00DE150B"/>
    <w:rsid w:val="00DE2E1E"/>
    <w:rsid w:val="00DE34CF"/>
    <w:rsid w:val="00DE7549"/>
    <w:rsid w:val="00DE7BE7"/>
    <w:rsid w:val="00DF0133"/>
    <w:rsid w:val="00DF067D"/>
    <w:rsid w:val="00DF0F23"/>
    <w:rsid w:val="00DF34C4"/>
    <w:rsid w:val="00DF47EB"/>
    <w:rsid w:val="00DF5D21"/>
    <w:rsid w:val="00DF5D40"/>
    <w:rsid w:val="00DF72D2"/>
    <w:rsid w:val="00E016A0"/>
    <w:rsid w:val="00E01BA9"/>
    <w:rsid w:val="00E020A2"/>
    <w:rsid w:val="00E021F8"/>
    <w:rsid w:val="00E03ED9"/>
    <w:rsid w:val="00E051C4"/>
    <w:rsid w:val="00E05CF2"/>
    <w:rsid w:val="00E132DA"/>
    <w:rsid w:val="00E13F3D"/>
    <w:rsid w:val="00E1472C"/>
    <w:rsid w:val="00E14FB4"/>
    <w:rsid w:val="00E157A9"/>
    <w:rsid w:val="00E160FD"/>
    <w:rsid w:val="00E162C3"/>
    <w:rsid w:val="00E1631B"/>
    <w:rsid w:val="00E16A42"/>
    <w:rsid w:val="00E21F33"/>
    <w:rsid w:val="00E239A9"/>
    <w:rsid w:val="00E24EB0"/>
    <w:rsid w:val="00E269DE"/>
    <w:rsid w:val="00E32683"/>
    <w:rsid w:val="00E327AE"/>
    <w:rsid w:val="00E32DFE"/>
    <w:rsid w:val="00E33065"/>
    <w:rsid w:val="00E33128"/>
    <w:rsid w:val="00E336D2"/>
    <w:rsid w:val="00E336F5"/>
    <w:rsid w:val="00E33C9B"/>
    <w:rsid w:val="00E34898"/>
    <w:rsid w:val="00E34FFA"/>
    <w:rsid w:val="00E35334"/>
    <w:rsid w:val="00E370A0"/>
    <w:rsid w:val="00E370FA"/>
    <w:rsid w:val="00E3771A"/>
    <w:rsid w:val="00E37BE8"/>
    <w:rsid w:val="00E40D8C"/>
    <w:rsid w:val="00E4234C"/>
    <w:rsid w:val="00E436DD"/>
    <w:rsid w:val="00E43747"/>
    <w:rsid w:val="00E43EED"/>
    <w:rsid w:val="00E44637"/>
    <w:rsid w:val="00E45672"/>
    <w:rsid w:val="00E46339"/>
    <w:rsid w:val="00E46B9B"/>
    <w:rsid w:val="00E4723C"/>
    <w:rsid w:val="00E5102F"/>
    <w:rsid w:val="00E51DF3"/>
    <w:rsid w:val="00E5290A"/>
    <w:rsid w:val="00E55433"/>
    <w:rsid w:val="00E5555E"/>
    <w:rsid w:val="00E55A65"/>
    <w:rsid w:val="00E56BBC"/>
    <w:rsid w:val="00E616FE"/>
    <w:rsid w:val="00E61DE6"/>
    <w:rsid w:val="00E62BFC"/>
    <w:rsid w:val="00E634BC"/>
    <w:rsid w:val="00E63FD4"/>
    <w:rsid w:val="00E64768"/>
    <w:rsid w:val="00E65CE1"/>
    <w:rsid w:val="00E6649C"/>
    <w:rsid w:val="00E66DAF"/>
    <w:rsid w:val="00E66E9E"/>
    <w:rsid w:val="00E67F3B"/>
    <w:rsid w:val="00E70705"/>
    <w:rsid w:val="00E70A2E"/>
    <w:rsid w:val="00E70E73"/>
    <w:rsid w:val="00E732BD"/>
    <w:rsid w:val="00E73504"/>
    <w:rsid w:val="00E737F3"/>
    <w:rsid w:val="00E738F1"/>
    <w:rsid w:val="00E76AAF"/>
    <w:rsid w:val="00E77DCC"/>
    <w:rsid w:val="00E801E6"/>
    <w:rsid w:val="00E803FC"/>
    <w:rsid w:val="00E824C2"/>
    <w:rsid w:val="00E83F9E"/>
    <w:rsid w:val="00E84B40"/>
    <w:rsid w:val="00E853F1"/>
    <w:rsid w:val="00E854B5"/>
    <w:rsid w:val="00E85A53"/>
    <w:rsid w:val="00E85D38"/>
    <w:rsid w:val="00E86CB7"/>
    <w:rsid w:val="00E903FD"/>
    <w:rsid w:val="00E92794"/>
    <w:rsid w:val="00E92BBC"/>
    <w:rsid w:val="00E940E8"/>
    <w:rsid w:val="00E94AF5"/>
    <w:rsid w:val="00E95734"/>
    <w:rsid w:val="00E958D6"/>
    <w:rsid w:val="00E96D07"/>
    <w:rsid w:val="00E96ED6"/>
    <w:rsid w:val="00E97E90"/>
    <w:rsid w:val="00EA015C"/>
    <w:rsid w:val="00EA0AE2"/>
    <w:rsid w:val="00EA38C6"/>
    <w:rsid w:val="00EA4823"/>
    <w:rsid w:val="00EA619F"/>
    <w:rsid w:val="00EB057B"/>
    <w:rsid w:val="00EB09B7"/>
    <w:rsid w:val="00EB16CC"/>
    <w:rsid w:val="00EB1B56"/>
    <w:rsid w:val="00EB1D44"/>
    <w:rsid w:val="00EB292A"/>
    <w:rsid w:val="00EB47DC"/>
    <w:rsid w:val="00EB4EFE"/>
    <w:rsid w:val="00EB5086"/>
    <w:rsid w:val="00EB7A5A"/>
    <w:rsid w:val="00EC0443"/>
    <w:rsid w:val="00EC11BA"/>
    <w:rsid w:val="00EC1AF9"/>
    <w:rsid w:val="00EC1B7D"/>
    <w:rsid w:val="00EC3354"/>
    <w:rsid w:val="00EC342A"/>
    <w:rsid w:val="00EC3B33"/>
    <w:rsid w:val="00EC3E6F"/>
    <w:rsid w:val="00EC5C41"/>
    <w:rsid w:val="00EC6F50"/>
    <w:rsid w:val="00EC775D"/>
    <w:rsid w:val="00EC783C"/>
    <w:rsid w:val="00ED146B"/>
    <w:rsid w:val="00ED27EC"/>
    <w:rsid w:val="00ED352E"/>
    <w:rsid w:val="00ED4F3F"/>
    <w:rsid w:val="00ED5802"/>
    <w:rsid w:val="00ED58C9"/>
    <w:rsid w:val="00ED7DFC"/>
    <w:rsid w:val="00EE066B"/>
    <w:rsid w:val="00EE16C3"/>
    <w:rsid w:val="00EE30B2"/>
    <w:rsid w:val="00EE3565"/>
    <w:rsid w:val="00EE3A8E"/>
    <w:rsid w:val="00EE54CF"/>
    <w:rsid w:val="00EE5C69"/>
    <w:rsid w:val="00EE6700"/>
    <w:rsid w:val="00EE7D7C"/>
    <w:rsid w:val="00EF18F4"/>
    <w:rsid w:val="00EF40CD"/>
    <w:rsid w:val="00EF4F01"/>
    <w:rsid w:val="00EF5C9E"/>
    <w:rsid w:val="00EF60DE"/>
    <w:rsid w:val="00F003DA"/>
    <w:rsid w:val="00F00872"/>
    <w:rsid w:val="00F010C3"/>
    <w:rsid w:val="00F01E8C"/>
    <w:rsid w:val="00F0663B"/>
    <w:rsid w:val="00F06DEE"/>
    <w:rsid w:val="00F074BA"/>
    <w:rsid w:val="00F07C6B"/>
    <w:rsid w:val="00F10440"/>
    <w:rsid w:val="00F10964"/>
    <w:rsid w:val="00F111F3"/>
    <w:rsid w:val="00F1135D"/>
    <w:rsid w:val="00F139BC"/>
    <w:rsid w:val="00F14FE8"/>
    <w:rsid w:val="00F21F1E"/>
    <w:rsid w:val="00F25D98"/>
    <w:rsid w:val="00F300FB"/>
    <w:rsid w:val="00F3040A"/>
    <w:rsid w:val="00F31894"/>
    <w:rsid w:val="00F31936"/>
    <w:rsid w:val="00F31D08"/>
    <w:rsid w:val="00F33487"/>
    <w:rsid w:val="00F34395"/>
    <w:rsid w:val="00F3454E"/>
    <w:rsid w:val="00F34A3F"/>
    <w:rsid w:val="00F369A9"/>
    <w:rsid w:val="00F36B8E"/>
    <w:rsid w:val="00F3725E"/>
    <w:rsid w:val="00F44385"/>
    <w:rsid w:val="00F4446A"/>
    <w:rsid w:val="00F44A77"/>
    <w:rsid w:val="00F457A5"/>
    <w:rsid w:val="00F45A39"/>
    <w:rsid w:val="00F46695"/>
    <w:rsid w:val="00F4669B"/>
    <w:rsid w:val="00F5085F"/>
    <w:rsid w:val="00F50F6B"/>
    <w:rsid w:val="00F5113B"/>
    <w:rsid w:val="00F5135A"/>
    <w:rsid w:val="00F51576"/>
    <w:rsid w:val="00F51A1F"/>
    <w:rsid w:val="00F52FE2"/>
    <w:rsid w:val="00F5333B"/>
    <w:rsid w:val="00F538D3"/>
    <w:rsid w:val="00F544DB"/>
    <w:rsid w:val="00F54696"/>
    <w:rsid w:val="00F55AAD"/>
    <w:rsid w:val="00F607F6"/>
    <w:rsid w:val="00F60BE0"/>
    <w:rsid w:val="00F61361"/>
    <w:rsid w:val="00F63481"/>
    <w:rsid w:val="00F63971"/>
    <w:rsid w:val="00F6446B"/>
    <w:rsid w:val="00F6743B"/>
    <w:rsid w:val="00F7034A"/>
    <w:rsid w:val="00F710A2"/>
    <w:rsid w:val="00F7196D"/>
    <w:rsid w:val="00F7243E"/>
    <w:rsid w:val="00F733DA"/>
    <w:rsid w:val="00F74F8E"/>
    <w:rsid w:val="00F77A87"/>
    <w:rsid w:val="00F81804"/>
    <w:rsid w:val="00F81849"/>
    <w:rsid w:val="00F82331"/>
    <w:rsid w:val="00F833CC"/>
    <w:rsid w:val="00F8399F"/>
    <w:rsid w:val="00F86628"/>
    <w:rsid w:val="00F872BC"/>
    <w:rsid w:val="00F877FB"/>
    <w:rsid w:val="00F90D12"/>
    <w:rsid w:val="00F91B8B"/>
    <w:rsid w:val="00F91E56"/>
    <w:rsid w:val="00F92075"/>
    <w:rsid w:val="00F9213C"/>
    <w:rsid w:val="00F93CDB"/>
    <w:rsid w:val="00F93FCD"/>
    <w:rsid w:val="00F9421A"/>
    <w:rsid w:val="00F94591"/>
    <w:rsid w:val="00F95008"/>
    <w:rsid w:val="00F95AB3"/>
    <w:rsid w:val="00F96503"/>
    <w:rsid w:val="00FA0952"/>
    <w:rsid w:val="00FA0CFE"/>
    <w:rsid w:val="00FA1D36"/>
    <w:rsid w:val="00FA6471"/>
    <w:rsid w:val="00FA6BE3"/>
    <w:rsid w:val="00FB19CE"/>
    <w:rsid w:val="00FB1DB8"/>
    <w:rsid w:val="00FB1FFE"/>
    <w:rsid w:val="00FB4559"/>
    <w:rsid w:val="00FB5A04"/>
    <w:rsid w:val="00FB6386"/>
    <w:rsid w:val="00FB7999"/>
    <w:rsid w:val="00FC0442"/>
    <w:rsid w:val="00FC056B"/>
    <w:rsid w:val="00FC115B"/>
    <w:rsid w:val="00FC14A6"/>
    <w:rsid w:val="00FC1664"/>
    <w:rsid w:val="00FC2125"/>
    <w:rsid w:val="00FC2587"/>
    <w:rsid w:val="00FC2C37"/>
    <w:rsid w:val="00FC3F42"/>
    <w:rsid w:val="00FC45AE"/>
    <w:rsid w:val="00FC4AAC"/>
    <w:rsid w:val="00FC4DFB"/>
    <w:rsid w:val="00FC4E81"/>
    <w:rsid w:val="00FC5317"/>
    <w:rsid w:val="00FC56B3"/>
    <w:rsid w:val="00FC73E5"/>
    <w:rsid w:val="00FD1D64"/>
    <w:rsid w:val="00FD1E63"/>
    <w:rsid w:val="00FD2434"/>
    <w:rsid w:val="00FD3775"/>
    <w:rsid w:val="00FD539D"/>
    <w:rsid w:val="00FD5F1F"/>
    <w:rsid w:val="00FD6CDE"/>
    <w:rsid w:val="00FD7845"/>
    <w:rsid w:val="00FE003D"/>
    <w:rsid w:val="00FE0776"/>
    <w:rsid w:val="00FE27AF"/>
    <w:rsid w:val="00FE2A50"/>
    <w:rsid w:val="00FE36CC"/>
    <w:rsid w:val="00FE5893"/>
    <w:rsid w:val="00FF2F96"/>
    <w:rsid w:val="00FF34A4"/>
    <w:rsid w:val="00FF424B"/>
    <w:rsid w:val="00FF4B1A"/>
    <w:rsid w:val="00FF4C04"/>
    <w:rsid w:val="00FF4D03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2E3E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2E3E15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76AA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974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39"/>
    <w:rsid w:val="005A6F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5A6F0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5A6F0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70D4C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76F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D3259"/>
    <w:rPr>
      <w:rFonts w:ascii="Arial" w:hAnsi="Arial"/>
      <w:sz w:val="24"/>
      <w:lang w:val="en-GB" w:eastAsia="en-US"/>
    </w:rPr>
  </w:style>
  <w:style w:type="table" w:customStyle="1" w:styleId="TableGrid8">
    <w:name w:val="Table Grid8"/>
    <w:basedOn w:val="TableNormal"/>
    <w:next w:val="TableGrid"/>
    <w:qFormat/>
    <w:rsid w:val="001F08F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7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1382</Words>
  <Characters>7883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2021-03-23T13:55:00Z</cp:lastPrinted>
  <dcterms:created xsi:type="dcterms:W3CDTF">2025-08-15T17:39:00Z</dcterms:created>
  <dcterms:modified xsi:type="dcterms:W3CDTF">2025-08-15T17:44:00Z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