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A284" w14:textId="62ED073F" w:rsidR="00465114" w:rsidRDefault="00465114" w:rsidP="00465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 w:rsidR="00810470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BF3D24">
          <w:rPr>
            <w:b/>
            <w:i/>
            <w:noProof/>
            <w:sz w:val="28"/>
          </w:rPr>
          <w:t>R4-25</w:t>
        </w:r>
        <w:r w:rsidR="007E5104">
          <w:rPr>
            <w:b/>
            <w:i/>
            <w:noProof/>
            <w:sz w:val="28"/>
          </w:rPr>
          <w:t>1</w:t>
        </w:r>
        <w:r w:rsidRPr="00BF3D24">
          <w:rPr>
            <w:b/>
            <w:i/>
            <w:noProof/>
            <w:sz w:val="28"/>
          </w:rPr>
          <w:t>0</w:t>
        </w:r>
      </w:fldSimple>
      <w:r w:rsidR="007E5104">
        <w:rPr>
          <w:b/>
          <w:i/>
          <w:noProof/>
          <w:sz w:val="28"/>
        </w:rPr>
        <w:t>304</w:t>
      </w:r>
    </w:p>
    <w:p w14:paraId="677059EC" w14:textId="77DFC503" w:rsidR="00465114" w:rsidRDefault="00810470" w:rsidP="00465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46511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46511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465114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465114" w:rsidRPr="00BA51D9">
          <w:rPr>
            <w:b/>
            <w:noProof/>
            <w:sz w:val="24"/>
          </w:rPr>
          <w:t xml:space="preserve"> 2025</w:t>
        </w:r>
      </w:fldSimple>
      <w:r w:rsidR="00465114">
        <w:rPr>
          <w:b/>
          <w:noProof/>
          <w:sz w:val="24"/>
        </w:rPr>
        <w:t xml:space="preserve"> </w:t>
      </w:r>
      <w:r w:rsidR="00A73B07">
        <w:rPr>
          <w:b/>
          <w:noProof/>
          <w:sz w:val="24"/>
        </w:rPr>
        <w:t>–</w:t>
      </w:r>
      <w:r w:rsidR="00465114">
        <w:rPr>
          <w:b/>
          <w:noProof/>
          <w:sz w:val="24"/>
        </w:rPr>
        <w:t xml:space="preserve"> </w:t>
      </w:r>
      <w:fldSimple w:instr=" DOCPROPERTY  EndDate  \* MERGEFORMAT ">
        <w:r w:rsidR="00465114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9th</w:t>
        </w:r>
        <w:r w:rsidR="0046511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465114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114" w14:paraId="37ACA7AE" w14:textId="77777777" w:rsidTr="00087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A6DF" w14:textId="77777777" w:rsidR="00465114" w:rsidRDefault="00465114" w:rsidP="00087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5114" w14:paraId="07DBC9A5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A2E9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114" w14:paraId="6E3AA920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3824E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A404576" w14:textId="77777777" w:rsidTr="00087F81">
        <w:tc>
          <w:tcPr>
            <w:tcW w:w="142" w:type="dxa"/>
            <w:tcBorders>
              <w:left w:val="single" w:sz="4" w:space="0" w:color="auto"/>
            </w:tcBorders>
          </w:tcPr>
          <w:p w14:paraId="5B7712B4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57AC1" w14:textId="77777777" w:rsidR="00465114" w:rsidRPr="00410371" w:rsidRDefault="00465114" w:rsidP="00087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D12FF28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34820" w14:textId="35CFE84E" w:rsidR="00465114" w:rsidRPr="00410371" w:rsidRDefault="00BF3D24" w:rsidP="00087F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D2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082ACA3" w14:textId="77777777" w:rsidR="00465114" w:rsidRDefault="00465114" w:rsidP="00087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5BC92" w14:textId="77777777" w:rsidR="00465114" w:rsidRPr="00410371" w:rsidRDefault="00465114" w:rsidP="00087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01CFB" w14:textId="77777777" w:rsidR="00465114" w:rsidRDefault="00465114" w:rsidP="00087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4B169" w14:textId="1D4121E3" w:rsidR="00465114" w:rsidRPr="00410371" w:rsidRDefault="00465114" w:rsidP="00087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7E141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6D618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6A82A7B8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5AB8B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2B369E49" w14:textId="77777777" w:rsidTr="00087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92ED6" w14:textId="77777777" w:rsidR="00465114" w:rsidRPr="00F25D98" w:rsidRDefault="00465114" w:rsidP="00087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114" w14:paraId="1C1538AD" w14:textId="77777777" w:rsidTr="00087F81">
        <w:tc>
          <w:tcPr>
            <w:tcW w:w="9641" w:type="dxa"/>
            <w:gridSpan w:val="9"/>
          </w:tcPr>
          <w:p w14:paraId="6963287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C0296" w14:textId="77777777" w:rsidR="00465114" w:rsidRDefault="00465114" w:rsidP="004651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114" w14:paraId="01855565" w14:textId="77777777" w:rsidTr="00087F81">
        <w:tc>
          <w:tcPr>
            <w:tcW w:w="2835" w:type="dxa"/>
          </w:tcPr>
          <w:p w14:paraId="346C281C" w14:textId="77777777" w:rsidR="00465114" w:rsidRDefault="00465114" w:rsidP="00087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B7823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CB8DF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D1AE6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DEC3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BC64E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6F69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B315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8F75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9AB2D" w14:textId="77777777" w:rsidR="00465114" w:rsidRDefault="00465114" w:rsidP="004651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5114" w14:paraId="21E2F9AC" w14:textId="77777777" w:rsidTr="00087F81">
        <w:tc>
          <w:tcPr>
            <w:tcW w:w="9640" w:type="dxa"/>
            <w:gridSpan w:val="11"/>
          </w:tcPr>
          <w:p w14:paraId="2098D2F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43B68A02" w14:textId="77777777" w:rsidTr="00087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0F315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A3DEE" w14:textId="0A1BA91A" w:rsidR="00465114" w:rsidRDefault="00ED7C15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C24F50">
              <w:t xml:space="preserve">raft CR to TS 38.101-1 on </w:t>
            </w:r>
            <w:r>
              <w:t>REFSENS</w:t>
            </w:r>
            <w:r w:rsidRPr="00C24F50">
              <w:t xml:space="preserve"> </w:t>
            </w:r>
            <w:r>
              <w:t>requirements</w:t>
            </w:r>
            <w:r w:rsidRPr="00C24F50">
              <w:t xml:space="preserve"> for LP-WUR</w:t>
            </w:r>
            <w:r w:rsidR="00636146">
              <w:t xml:space="preserve"> </w:t>
            </w:r>
          </w:p>
        </w:tc>
      </w:tr>
      <w:tr w:rsidR="00465114" w14:paraId="4132369A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4CD9518E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A4D4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274BFC05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3E6586C4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85B" w14:textId="1861BB19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465114" w14:paraId="4CE0775B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91000F1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0EF12" w14:textId="6A86A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5114" w14:paraId="696A2161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A4FB486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6A0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DF9173E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78F69F8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11FDE" w14:textId="3030E371" w:rsidR="00465114" w:rsidRDefault="003D06F2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Theme="minorEastAsia"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905A25" w14:textId="77777777" w:rsidR="00465114" w:rsidRDefault="00465114" w:rsidP="00087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16C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D7BB" w14:textId="69052134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716D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716DD">
                <w:rPr>
                  <w:noProof/>
                </w:rPr>
                <w:t>1</w:t>
              </w:r>
            </w:fldSimple>
            <w:r w:rsidR="008716DD">
              <w:rPr>
                <w:noProof/>
              </w:rPr>
              <w:t>5</w:t>
            </w:r>
          </w:p>
        </w:tc>
      </w:tr>
      <w:tr w:rsidR="00465114" w14:paraId="5796BA8D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7FD9E8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AEB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72848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11EA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FE55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5B85CFC8" w14:textId="77777777" w:rsidTr="00087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F8B7D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71333" w14:textId="77777777" w:rsidR="00465114" w:rsidRDefault="00465114" w:rsidP="00087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486EBC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CE8A8" w14:textId="77777777" w:rsidR="00465114" w:rsidRDefault="00465114" w:rsidP="00087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63E04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65114" w14:paraId="4A29C903" w14:textId="77777777" w:rsidTr="00087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10B91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8055" w14:textId="77777777" w:rsidR="00465114" w:rsidRDefault="00465114" w:rsidP="00087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921BC" w14:textId="77777777" w:rsidR="00465114" w:rsidRDefault="00465114" w:rsidP="00087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FEFA8" w14:textId="77777777" w:rsidR="00465114" w:rsidRPr="007C2097" w:rsidRDefault="00465114" w:rsidP="00087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5114" w14:paraId="1BEF3756" w14:textId="77777777" w:rsidTr="00087F81">
        <w:tc>
          <w:tcPr>
            <w:tcW w:w="1843" w:type="dxa"/>
          </w:tcPr>
          <w:p w14:paraId="40114EC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82E90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0D3062A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9CCF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7E60" w14:textId="0027C430" w:rsidR="00465114" w:rsidRDefault="007E5104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</w:t>
            </w:r>
            <w:r w:rsidR="00465114">
              <w:rPr>
                <w:noProof/>
              </w:rPr>
              <w:t xml:space="preserve"> </w:t>
            </w:r>
            <w:r w:rsidR="00636146">
              <w:rPr>
                <w:noProof/>
              </w:rPr>
              <w:t xml:space="preserve">REFSENS </w:t>
            </w:r>
            <w:r>
              <w:rPr>
                <w:noProof/>
              </w:rPr>
              <w:t>requirements</w:t>
            </w:r>
            <w:r w:rsidR="00636146">
              <w:rPr>
                <w:noProof/>
              </w:rPr>
              <w:t xml:space="preserve"> for LP-WUS</w:t>
            </w:r>
            <w:r w:rsidR="00465114">
              <w:rPr>
                <w:noProof/>
              </w:rPr>
              <w:t>.</w:t>
            </w:r>
          </w:p>
        </w:tc>
      </w:tr>
      <w:tr w:rsidR="00465114" w14:paraId="6CF6AA80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323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D087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D736318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DA1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5E232" w14:textId="67B624FA" w:rsidR="00465114" w:rsidRDefault="007E5104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previously agreed table with numbers.</w:t>
            </w:r>
          </w:p>
        </w:tc>
      </w:tr>
      <w:tr w:rsidR="00465114" w14:paraId="0CFFE56C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5BC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7C6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38B63C03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11DD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20D55" w14:textId="0E65309E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65114">
              <w:rPr>
                <w:noProof/>
              </w:rPr>
              <w:t xml:space="preserve"> will not </w:t>
            </w:r>
            <w:r>
              <w:rPr>
                <w:noProof/>
              </w:rPr>
              <w:t xml:space="preserve">be </w:t>
            </w:r>
            <w:r w:rsidR="00465114">
              <w:rPr>
                <w:noProof/>
              </w:rPr>
              <w:t>support</w:t>
            </w:r>
            <w:r>
              <w:rPr>
                <w:noProof/>
              </w:rPr>
              <w:t>ed</w:t>
            </w:r>
            <w:r w:rsidR="00465114">
              <w:rPr>
                <w:noProof/>
              </w:rPr>
              <w:t>.</w:t>
            </w:r>
          </w:p>
        </w:tc>
      </w:tr>
      <w:tr w:rsidR="00465114" w14:paraId="514624DE" w14:textId="77777777" w:rsidTr="00087F81">
        <w:tc>
          <w:tcPr>
            <w:tcW w:w="2694" w:type="dxa"/>
            <w:gridSpan w:val="2"/>
          </w:tcPr>
          <w:p w14:paraId="42291987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5331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6EACE897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129E0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025F4" w14:textId="6C4051DB" w:rsidR="00465114" w:rsidRDefault="00D62776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D62776">
              <w:rPr>
                <w:noProof/>
              </w:rPr>
              <w:t>7.3M</w:t>
            </w:r>
          </w:p>
        </w:tc>
      </w:tr>
      <w:tr w:rsidR="00465114" w14:paraId="7694506E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3D8B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E1263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1C4BC03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7E74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5F099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BE9DC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177350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FAE75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0C80F545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7C28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E5CB" w14:textId="06C17BA2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7FBB" w14:textId="037C0367" w:rsidR="00465114" w:rsidRDefault="007E141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CDA64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DD4F" w14:textId="5D7F059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643EBDEB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1C2D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BC875" w14:textId="2788F481" w:rsidR="00465114" w:rsidRDefault="008716DD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60FBD" w14:textId="4C18BDA6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9A55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B6C19" w14:textId="1A846E84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16DD">
              <w:rPr>
                <w:noProof/>
              </w:rPr>
              <w:t xml:space="preserve"> 38.521-1</w:t>
            </w:r>
          </w:p>
        </w:tc>
      </w:tr>
      <w:tr w:rsidR="00465114" w14:paraId="17AF23F4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BB1C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EF9BD" w14:textId="63DC36E0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F95F5" w14:textId="180991E9" w:rsidR="00465114" w:rsidRDefault="007E141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8D116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A2737" w14:textId="4614D578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65114" w14:paraId="55128629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F93F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0A2CE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5BEFEF1E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1BE1E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5BF7" w14:textId="1C42BA2C" w:rsidR="00465114" w:rsidRDefault="00736B8C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is on top of the previously endorsed big draft CR R4-2506882</w:t>
            </w:r>
          </w:p>
        </w:tc>
      </w:tr>
      <w:tr w:rsidR="00465114" w:rsidRPr="008863B9" w14:paraId="57279158" w14:textId="77777777" w:rsidTr="00087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52A51" w14:textId="77777777" w:rsidR="00465114" w:rsidRPr="008863B9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525CB" w14:textId="77777777" w:rsidR="00465114" w:rsidRPr="008863B9" w:rsidRDefault="00465114" w:rsidP="00087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114" w14:paraId="2F1347C2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FCA71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612FD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B49AC5" w14:textId="77777777" w:rsidR="00465114" w:rsidRDefault="00465114" w:rsidP="0046511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6AABEFBD" w14:textId="77777777" w:rsidR="00844F19" w:rsidRPr="00CC319A" w:rsidRDefault="00844F19" w:rsidP="00844F1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4540B5">
        <w:rPr>
          <w:rFonts w:ascii="Arial" w:hAnsi="Arial"/>
          <w:sz w:val="32"/>
        </w:rPr>
        <w:t>7.3M</w:t>
      </w:r>
      <w:r w:rsidRPr="00E37D5D">
        <w:rPr>
          <w:rFonts w:ascii="Arial" w:hAnsi="Arial"/>
          <w:sz w:val="32"/>
        </w:rPr>
        <w:tab/>
      </w:r>
      <w:r w:rsidRPr="004540B5">
        <w:rPr>
          <w:rFonts w:ascii="Arial" w:hAnsi="Arial"/>
          <w:sz w:val="32"/>
        </w:rPr>
        <w:t>Reference sensitivity for LP</w:t>
      </w:r>
      <w:r>
        <w:rPr>
          <w:rFonts w:ascii="Arial" w:hAnsi="Arial"/>
          <w:sz w:val="32"/>
        </w:rPr>
        <w:t>-</w:t>
      </w:r>
      <w:r w:rsidRPr="004540B5">
        <w:rPr>
          <w:rFonts w:ascii="Arial" w:hAnsi="Arial"/>
          <w:sz w:val="32"/>
        </w:rPr>
        <w:t>WU</w:t>
      </w:r>
      <w:r>
        <w:rPr>
          <w:rFonts w:ascii="Arial" w:eastAsia="SimSun" w:hAnsi="Arial" w:hint="eastAsia"/>
          <w:sz w:val="32"/>
          <w:lang w:eastAsia="zh-CN"/>
        </w:rPr>
        <w:t>R</w:t>
      </w:r>
    </w:p>
    <w:p w14:paraId="6119130E" w14:textId="77777777" w:rsidR="00844F19" w:rsidRPr="00F9519C" w:rsidRDefault="00844F19" w:rsidP="00844F19">
      <w:pPr>
        <w:pStyle w:val="Heading3"/>
        <w:keepNext w:val="0"/>
        <w:keepLines w:val="0"/>
      </w:pPr>
      <w:r w:rsidRPr="009D1830">
        <w:t>7.3</w:t>
      </w:r>
      <w:r>
        <w:t>M</w:t>
      </w:r>
      <w:r w:rsidRPr="009D1830">
        <w:t>.1</w:t>
      </w:r>
      <w:r w:rsidRPr="00F9519C">
        <w:tab/>
      </w:r>
      <w:r w:rsidRPr="009D1830">
        <w:t>General</w:t>
      </w:r>
    </w:p>
    <w:p w14:paraId="19FCE16C" w14:textId="77777777" w:rsidR="00844F19" w:rsidRPr="00F9519C" w:rsidRDefault="00844F19" w:rsidP="00844F19">
      <w:r w:rsidRPr="00F9519C">
        <w:t xml:space="preserve">The reference sensitivity power level REFSENS is the minimum mean power applied to the UE antenna port, at which the </w:t>
      </w:r>
      <w:r>
        <w:t>MDR criterion with the side conditions specified in 7.1M</w:t>
      </w:r>
      <w:r w:rsidRPr="00F9519C">
        <w:t xml:space="preserve"> shall </w:t>
      </w:r>
      <w:r>
        <w:t xml:space="preserve">be </w:t>
      </w:r>
      <w:r w:rsidRPr="00F9519C">
        <w:t>met.</w:t>
      </w:r>
    </w:p>
    <w:p w14:paraId="15609DD7" w14:textId="77777777" w:rsidR="00844F19" w:rsidRPr="00CC319A" w:rsidRDefault="00844F19" w:rsidP="00844F19">
      <w:pPr>
        <w:pStyle w:val="Heading3"/>
        <w:keepNext w:val="0"/>
        <w:keepLines w:val="0"/>
        <w:rPr>
          <w:rFonts w:eastAsia="SimSun"/>
          <w:lang w:eastAsia="zh-CN"/>
        </w:rPr>
      </w:pPr>
      <w:r w:rsidRPr="009D1830">
        <w:t>7.3</w:t>
      </w:r>
      <w:r>
        <w:t>M</w:t>
      </w:r>
      <w:r w:rsidRPr="009D1830">
        <w:t>.2</w:t>
      </w:r>
      <w:r w:rsidRPr="009D1830">
        <w:tab/>
        <w:t>Reference sensitivity power level</w:t>
      </w:r>
      <w:r w:rsidRPr="009D1830">
        <w:rPr>
          <w:rFonts w:hint="eastAsia"/>
        </w:rPr>
        <w:t xml:space="preserve"> for </w:t>
      </w:r>
      <w:r>
        <w:t>LP-WU</w:t>
      </w:r>
      <w:r>
        <w:rPr>
          <w:rFonts w:eastAsia="SimSun" w:hint="eastAsia"/>
          <w:lang w:eastAsia="zh-CN"/>
        </w:rPr>
        <w:t>R</w:t>
      </w:r>
    </w:p>
    <w:p w14:paraId="3693FE06" w14:textId="5459DB98" w:rsidR="00844F19" w:rsidRDefault="00844F19" w:rsidP="00844F19">
      <w:pPr>
        <w:rPr>
          <w:lang w:eastAsia="zh-CN"/>
        </w:rPr>
      </w:pPr>
      <w:r>
        <w:rPr>
          <w:lang w:eastAsia="zh-CN"/>
        </w:rPr>
        <w:t>The REFSENS for the two types of LR shall be as specified in Table 7.3M.2-1a</w:t>
      </w:r>
      <w:ins w:id="1" w:author="alok" w:date="2025-08-12T14:23:00Z" w16du:dateUtc="2025-08-12T11:23:00Z">
        <w:r>
          <w:rPr>
            <w:lang w:eastAsia="zh-CN"/>
          </w:rPr>
          <w:t xml:space="preserve"> and </w:t>
        </w:r>
      </w:ins>
      <w:ins w:id="2" w:author="alok" w:date="2025-08-12T14:24:00Z" w16du:dateUtc="2025-08-12T11:24:00Z">
        <w:r>
          <w:rPr>
            <w:lang w:eastAsia="zh-CN"/>
          </w:rPr>
          <w:t>7.3M.2-1b</w:t>
        </w:r>
      </w:ins>
      <w:r>
        <w:rPr>
          <w:lang w:eastAsia="zh-CN"/>
        </w:rPr>
        <w:t>.</w:t>
      </w:r>
      <w:del w:id="3" w:author="alok" w:date="2025-08-12T14:24:00Z" w16du:dateUtc="2025-08-12T11:24:00Z">
        <w:r w:rsidDel="00844F19">
          <w:rPr>
            <w:lang w:eastAsia="zh-CN"/>
          </w:rPr>
          <w:delText xml:space="preserve"> The requirement shall apply to all bands for which LP-WUS is specified in clause 5.2M and supported by the UE.</w:delText>
        </w:r>
      </w:del>
    </w:p>
    <w:p w14:paraId="6684F981" w14:textId="4C869C57" w:rsidR="00844F19" w:rsidRPr="00F9519C" w:rsidRDefault="00844F19" w:rsidP="00844F19">
      <w:pPr>
        <w:pStyle w:val="TH"/>
      </w:pPr>
      <w:r w:rsidRPr="00F9519C">
        <w:t>Table 7.3</w:t>
      </w:r>
      <w:r>
        <w:t>M</w:t>
      </w:r>
      <w:r w:rsidRPr="00F9519C">
        <w:t xml:space="preserve">.2-1a: </w:t>
      </w:r>
      <w:r>
        <w:t>One</w:t>
      </w:r>
      <w:r w:rsidRPr="00F9519C">
        <w:t xml:space="preserve"> antenna port reference sensitivity for FDD </w:t>
      </w:r>
      <w:r>
        <w:t xml:space="preserve">and TDD </w:t>
      </w:r>
      <w:r w:rsidRPr="00F9519C">
        <w:t>bands</w:t>
      </w:r>
      <w:ins w:id="4" w:author="alok" w:date="2025-08-12T14:24:00Z" w16du:dateUtc="2025-08-12T11:24:00Z">
        <w:r>
          <w:t xml:space="preserve"> with </w:t>
        </w:r>
        <w:proofErr w:type="spellStart"/>
        <w:r>
          <w:t>F</w:t>
        </w:r>
        <w:r w:rsidRPr="00844F19">
          <w:rPr>
            <w:vertAlign w:val="subscript"/>
          </w:rPr>
          <w:t>DL_high</w:t>
        </w:r>
        <w:proofErr w:type="spellEnd"/>
        <w:r>
          <w:t xml:space="preserve"> &lt; 2700 MHz</w:t>
        </w:r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844F19" w:rsidRPr="00F9519C" w14:paraId="189E8E43" w14:textId="77777777" w:rsidTr="00C50D94">
        <w:trPr>
          <w:tblHeader/>
          <w:jc w:val="center"/>
        </w:trPr>
        <w:tc>
          <w:tcPr>
            <w:tcW w:w="2263" w:type="dxa"/>
            <w:vMerge w:val="restart"/>
          </w:tcPr>
          <w:p w14:paraId="1664B517" w14:textId="77777777" w:rsidR="00844F19" w:rsidRDefault="00844F19" w:rsidP="00C50D94">
            <w:pPr>
              <w:pStyle w:val="TAH"/>
              <w:rPr>
                <w:rFonts w:eastAsia="PMingLiU"/>
              </w:rPr>
            </w:pPr>
          </w:p>
          <w:p w14:paraId="3083E40F" w14:textId="77777777" w:rsidR="00844F19" w:rsidRDefault="00844F19" w:rsidP="00C50D94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RX parameter</w:t>
            </w:r>
          </w:p>
        </w:tc>
        <w:tc>
          <w:tcPr>
            <w:tcW w:w="854" w:type="dxa"/>
            <w:vMerge w:val="restart"/>
            <w:vAlign w:val="center"/>
          </w:tcPr>
          <w:p w14:paraId="4ED0EFD6" w14:textId="77777777" w:rsidR="00844F19" w:rsidRPr="00F9519C" w:rsidRDefault="00844F19" w:rsidP="00C50D94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5462" w:type="dxa"/>
          </w:tcPr>
          <w:p w14:paraId="408DBD28" w14:textId="77777777" w:rsidR="00844F19" w:rsidRPr="00F9519C" w:rsidRDefault="00844F19" w:rsidP="00C50D94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Channel bandwidth (MHz)</w:t>
            </w:r>
          </w:p>
        </w:tc>
      </w:tr>
      <w:tr w:rsidR="00844F19" w:rsidRPr="00F9519C" w14:paraId="3739D9B9" w14:textId="77777777" w:rsidTr="00C50D94">
        <w:trPr>
          <w:tblHeader/>
          <w:jc w:val="center"/>
        </w:trPr>
        <w:tc>
          <w:tcPr>
            <w:tcW w:w="2263" w:type="dxa"/>
            <w:vMerge/>
          </w:tcPr>
          <w:p w14:paraId="15C454F1" w14:textId="77777777" w:rsidR="00844F19" w:rsidRPr="00F9519C" w:rsidRDefault="00844F19" w:rsidP="00C50D94">
            <w:pPr>
              <w:pStyle w:val="TAH"/>
              <w:rPr>
                <w:rFonts w:eastAsia="PMingLiU"/>
              </w:rPr>
            </w:pPr>
          </w:p>
        </w:tc>
        <w:tc>
          <w:tcPr>
            <w:tcW w:w="854" w:type="dxa"/>
            <w:vMerge/>
            <w:vAlign w:val="center"/>
          </w:tcPr>
          <w:p w14:paraId="27FB68A9" w14:textId="77777777" w:rsidR="00844F19" w:rsidRPr="00F9519C" w:rsidRDefault="00844F19" w:rsidP="00C50D94">
            <w:pPr>
              <w:pStyle w:val="TAH"/>
              <w:rPr>
                <w:rFonts w:eastAsia="PMingLiU"/>
              </w:rPr>
            </w:pPr>
          </w:p>
        </w:tc>
        <w:tc>
          <w:tcPr>
            <w:tcW w:w="5462" w:type="dxa"/>
          </w:tcPr>
          <w:p w14:paraId="72EADD54" w14:textId="43F08635" w:rsidR="00844F19" w:rsidRPr="00F9519C" w:rsidRDefault="00844F19" w:rsidP="00C50D94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  <w:r>
              <w:rPr>
                <w:rFonts w:eastAsia="PMingLiU"/>
              </w:rPr>
              <w:t xml:space="preserve">, 5, </w:t>
            </w:r>
            <w:del w:id="5" w:author="alok" w:date="2025-08-12T14:30:00Z" w16du:dateUtc="2025-08-12T11:30:00Z">
              <w:r w:rsidDel="00844F19">
                <w:rPr>
                  <w:rFonts w:eastAsia="PMingLiU"/>
                </w:rPr>
                <w:delText xml:space="preserve">7, </w:delText>
              </w:r>
            </w:del>
            <w:r>
              <w:rPr>
                <w:rFonts w:eastAsia="PMingLiU"/>
              </w:rPr>
              <w:t xml:space="preserve">10, 15, 20, 25, 30, 35, 40, 45, 50, 60, 70,80, 90, 100 </w:t>
            </w:r>
            <w:r w:rsidRPr="00F9519C">
              <w:rPr>
                <w:rFonts w:eastAsia="PMingLiU"/>
              </w:rPr>
              <w:t>MHz</w:t>
            </w:r>
            <w:r>
              <w:rPr>
                <w:rFonts w:eastAsia="PMingLiU"/>
              </w:rPr>
              <w:t xml:space="preserve"> (</w:t>
            </w:r>
            <w:r w:rsidRPr="00F9519C">
              <w:rPr>
                <w:rFonts w:eastAsia="PMingLiU"/>
              </w:rPr>
              <w:t>dBm)</w:t>
            </w:r>
          </w:p>
        </w:tc>
      </w:tr>
      <w:tr w:rsidR="00844F19" w:rsidRPr="00F9519C" w14:paraId="039FFEAE" w14:textId="77777777" w:rsidTr="00C50D94">
        <w:trPr>
          <w:trHeight w:val="239"/>
          <w:jc w:val="center"/>
        </w:trPr>
        <w:tc>
          <w:tcPr>
            <w:tcW w:w="2263" w:type="dxa"/>
            <w:vMerge w:val="restart"/>
          </w:tcPr>
          <w:p w14:paraId="416271F0" w14:textId="77777777" w:rsidR="00844F19" w:rsidRPr="00F9519C" w:rsidRDefault="00844F19" w:rsidP="00C50D94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REFSENS for UEs supporting [Type1 LR]</w:t>
            </w:r>
          </w:p>
        </w:tc>
        <w:tc>
          <w:tcPr>
            <w:tcW w:w="854" w:type="dxa"/>
          </w:tcPr>
          <w:p w14:paraId="78B9D4F5" w14:textId="77777777" w:rsidR="00844F19" w:rsidRPr="00F9519C" w:rsidRDefault="00844F19" w:rsidP="00C50D94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5462" w:type="dxa"/>
          </w:tcPr>
          <w:p w14:paraId="0C2BB3DE" w14:textId="4466C107" w:rsidR="00844F19" w:rsidRPr="00F9519C" w:rsidRDefault="00844F19" w:rsidP="00C50D94">
            <w:pPr>
              <w:pStyle w:val="TAC"/>
              <w:rPr>
                <w:rFonts w:eastAsia="PMingLiU" w:cs="Arial"/>
                <w:szCs w:val="18"/>
              </w:rPr>
            </w:pPr>
            <w:del w:id="6" w:author="alok" w:date="2025-08-12T14:25:00Z" w16du:dateUtc="2025-08-12T11:25:00Z">
              <w:r w:rsidDel="00844F19">
                <w:rPr>
                  <w:rFonts w:cs="Arial" w:hint="eastAsia"/>
                  <w:szCs w:val="18"/>
                  <w:lang w:eastAsia="zh-CN"/>
                </w:rPr>
                <w:delText>TBD</w:delText>
              </w:r>
            </w:del>
            <w:ins w:id="7" w:author="alok" w:date="2025-08-12T14:27:00Z" w16du:dateUtc="2025-08-12T11:27:00Z">
              <w:r>
                <w:rPr>
                  <w:rFonts w:cs="Arial"/>
                  <w:szCs w:val="18"/>
                  <w:lang w:eastAsia="zh-CN"/>
                </w:rPr>
                <w:t>-97.5</w:t>
              </w:r>
            </w:ins>
          </w:p>
        </w:tc>
      </w:tr>
      <w:tr w:rsidR="00844F19" w:rsidRPr="00F9519C" w14:paraId="41D46B9C" w14:textId="77777777" w:rsidTr="00C50D94">
        <w:trPr>
          <w:jc w:val="center"/>
        </w:trPr>
        <w:tc>
          <w:tcPr>
            <w:tcW w:w="2263" w:type="dxa"/>
            <w:vMerge/>
          </w:tcPr>
          <w:p w14:paraId="2BFA0113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54" w:type="dxa"/>
          </w:tcPr>
          <w:p w14:paraId="310801A8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5462" w:type="dxa"/>
          </w:tcPr>
          <w:p w14:paraId="1B345603" w14:textId="70E2653E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8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9" w:author="alok" w:date="2025-08-12T14:27:00Z" w16du:dateUtc="2025-08-12T11:27:00Z">
              <w:r>
                <w:rPr>
                  <w:lang w:eastAsia="zh-CN"/>
                </w:rPr>
                <w:t>-94.5</w:t>
              </w:r>
            </w:ins>
          </w:p>
        </w:tc>
      </w:tr>
      <w:tr w:rsidR="00844F19" w:rsidRPr="00F9519C" w14:paraId="34DFD4C3" w14:textId="77777777" w:rsidTr="00C50D94">
        <w:trPr>
          <w:jc w:val="center"/>
        </w:trPr>
        <w:tc>
          <w:tcPr>
            <w:tcW w:w="2263" w:type="dxa"/>
            <w:vMerge w:val="restart"/>
          </w:tcPr>
          <w:p w14:paraId="0D311432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REFSENS for UEs supporting [Type2 LR]</w:t>
            </w:r>
          </w:p>
        </w:tc>
        <w:tc>
          <w:tcPr>
            <w:tcW w:w="854" w:type="dxa"/>
          </w:tcPr>
          <w:p w14:paraId="2EE07172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</w:tc>
        <w:tc>
          <w:tcPr>
            <w:tcW w:w="5462" w:type="dxa"/>
          </w:tcPr>
          <w:p w14:paraId="736CED7D" w14:textId="0869E967" w:rsidR="00844F19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10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11" w:author="alok" w:date="2025-08-12T14:28:00Z" w16du:dateUtc="2025-08-12T11:28:00Z">
              <w:r>
                <w:rPr>
                  <w:lang w:eastAsia="zh-CN"/>
                </w:rPr>
                <w:t>-102.0</w:t>
              </w:r>
            </w:ins>
          </w:p>
        </w:tc>
      </w:tr>
      <w:tr w:rsidR="00844F19" w:rsidRPr="00F9519C" w14:paraId="044A0CD1" w14:textId="77777777" w:rsidTr="00C50D94">
        <w:trPr>
          <w:jc w:val="center"/>
        </w:trPr>
        <w:tc>
          <w:tcPr>
            <w:tcW w:w="2263" w:type="dxa"/>
            <w:vMerge/>
          </w:tcPr>
          <w:p w14:paraId="09F21C87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54" w:type="dxa"/>
          </w:tcPr>
          <w:p w14:paraId="283D18CC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30</w:t>
            </w:r>
          </w:p>
        </w:tc>
        <w:tc>
          <w:tcPr>
            <w:tcW w:w="5462" w:type="dxa"/>
          </w:tcPr>
          <w:p w14:paraId="4AED14F6" w14:textId="73E93832" w:rsidR="00844F19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12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13" w:author="alok" w:date="2025-08-12T14:27:00Z" w16du:dateUtc="2025-08-12T11:27:00Z">
              <w:r>
                <w:rPr>
                  <w:lang w:eastAsia="zh-CN"/>
                </w:rPr>
                <w:t>-99.0</w:t>
              </w:r>
            </w:ins>
          </w:p>
        </w:tc>
      </w:tr>
    </w:tbl>
    <w:p w14:paraId="42D75B64" w14:textId="77777777" w:rsidR="00AF3B36" w:rsidRDefault="00AF3B36" w:rsidP="00AF3B36">
      <w:pPr>
        <w:rPr>
          <w:ins w:id="14" w:author="alok" w:date="2025-08-12T14:28:00Z" w16du:dateUtc="2025-08-12T11:28:00Z"/>
          <w:lang w:eastAsia="zh-CN"/>
        </w:rPr>
      </w:pPr>
    </w:p>
    <w:p w14:paraId="1B634DC0" w14:textId="55637C3F" w:rsidR="00844F19" w:rsidRPr="00F9519C" w:rsidRDefault="00844F19" w:rsidP="00844F19">
      <w:pPr>
        <w:pStyle w:val="TH"/>
        <w:rPr>
          <w:ins w:id="15" w:author="alok" w:date="2025-08-12T14:28:00Z" w16du:dateUtc="2025-08-12T11:28:00Z"/>
        </w:rPr>
      </w:pPr>
      <w:ins w:id="16" w:author="alok" w:date="2025-08-12T14:28:00Z" w16du:dateUtc="2025-08-12T11:28:00Z">
        <w:r w:rsidRPr="00F9519C">
          <w:t>Table 7.3</w:t>
        </w:r>
        <w:r>
          <w:t>M</w:t>
        </w:r>
        <w:r w:rsidRPr="00F9519C">
          <w:t>.2-1</w:t>
        </w:r>
      </w:ins>
      <w:ins w:id="17" w:author="alok" w:date="2025-08-12T14:39:00Z" w16du:dateUtc="2025-08-12T11:39:00Z">
        <w:r w:rsidR="00450E9C">
          <w:t>b</w:t>
        </w:r>
      </w:ins>
      <w:ins w:id="18" w:author="alok" w:date="2025-08-12T14:28:00Z" w16du:dateUtc="2025-08-12T11:28:00Z">
        <w:r w:rsidRPr="00F9519C">
          <w:t xml:space="preserve">: </w:t>
        </w:r>
        <w:r>
          <w:t>One</w:t>
        </w:r>
        <w:r w:rsidRPr="00F9519C">
          <w:t xml:space="preserve"> antenna port reference sensitivity for FDD </w:t>
        </w:r>
        <w:r>
          <w:t xml:space="preserve">and TDD </w:t>
        </w:r>
        <w:r w:rsidRPr="00F9519C">
          <w:t>bands</w:t>
        </w:r>
        <w:r>
          <w:t xml:space="preserve"> with </w:t>
        </w:r>
        <w:proofErr w:type="spellStart"/>
        <w:r>
          <w:t>F</w:t>
        </w:r>
        <w:r w:rsidRPr="00844F19">
          <w:rPr>
            <w:vertAlign w:val="subscript"/>
          </w:rPr>
          <w:t>DL_</w:t>
        </w:r>
        <w:r>
          <w:rPr>
            <w:vertAlign w:val="subscript"/>
          </w:rPr>
          <w:t>low</w:t>
        </w:r>
        <w:proofErr w:type="spellEnd"/>
        <w:r>
          <w:t xml:space="preserve"> </w:t>
        </w:r>
        <w:r>
          <w:rPr>
            <w:rFonts w:cs="Arial"/>
          </w:rPr>
          <w:t>≥</w:t>
        </w:r>
        <w:r>
          <w:t xml:space="preserve"> 3300 MHz</w:t>
        </w:r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844F19" w:rsidRPr="00F9519C" w14:paraId="25709645" w14:textId="77777777" w:rsidTr="00C50D94">
        <w:trPr>
          <w:tblHeader/>
          <w:jc w:val="center"/>
          <w:ins w:id="19" w:author="alok" w:date="2025-08-12T14:28:00Z"/>
        </w:trPr>
        <w:tc>
          <w:tcPr>
            <w:tcW w:w="2263" w:type="dxa"/>
            <w:vMerge w:val="restart"/>
          </w:tcPr>
          <w:p w14:paraId="4BAA8EB3" w14:textId="77777777" w:rsidR="00844F19" w:rsidRDefault="00844F19" w:rsidP="00C50D94">
            <w:pPr>
              <w:pStyle w:val="TAH"/>
              <w:rPr>
                <w:ins w:id="20" w:author="alok" w:date="2025-08-12T14:28:00Z" w16du:dateUtc="2025-08-12T11:28:00Z"/>
                <w:rFonts w:eastAsia="PMingLiU"/>
              </w:rPr>
            </w:pPr>
          </w:p>
          <w:p w14:paraId="69313B99" w14:textId="77777777" w:rsidR="00844F19" w:rsidRDefault="00844F19" w:rsidP="00C50D94">
            <w:pPr>
              <w:pStyle w:val="TAH"/>
              <w:rPr>
                <w:ins w:id="21" w:author="alok" w:date="2025-08-12T14:28:00Z" w16du:dateUtc="2025-08-12T11:28:00Z"/>
                <w:rFonts w:eastAsia="PMingLiU"/>
              </w:rPr>
            </w:pPr>
            <w:ins w:id="22" w:author="alok" w:date="2025-08-12T14:28:00Z" w16du:dateUtc="2025-08-12T11:28:00Z">
              <w:r>
                <w:rPr>
                  <w:rFonts w:eastAsia="PMingLiU"/>
                </w:rPr>
                <w:t>RX parameter</w:t>
              </w:r>
            </w:ins>
          </w:p>
        </w:tc>
        <w:tc>
          <w:tcPr>
            <w:tcW w:w="854" w:type="dxa"/>
            <w:vMerge w:val="restart"/>
            <w:vAlign w:val="center"/>
          </w:tcPr>
          <w:p w14:paraId="20C83CDE" w14:textId="77777777" w:rsidR="00844F19" w:rsidRPr="00F9519C" w:rsidRDefault="00844F19" w:rsidP="00C50D94">
            <w:pPr>
              <w:pStyle w:val="TAH"/>
              <w:rPr>
                <w:ins w:id="23" w:author="alok" w:date="2025-08-12T14:28:00Z" w16du:dateUtc="2025-08-12T11:28:00Z"/>
                <w:rFonts w:eastAsia="PMingLiU"/>
              </w:rPr>
            </w:pPr>
            <w:ins w:id="24" w:author="alok" w:date="2025-08-12T14:28:00Z" w16du:dateUtc="2025-08-12T11:28:00Z">
              <w:r w:rsidRPr="00F9519C">
                <w:rPr>
                  <w:rFonts w:eastAsia="PMingLiU"/>
                </w:rPr>
                <w:t>SCS kHz</w:t>
              </w:r>
            </w:ins>
          </w:p>
        </w:tc>
        <w:tc>
          <w:tcPr>
            <w:tcW w:w="5462" w:type="dxa"/>
          </w:tcPr>
          <w:p w14:paraId="3CD3D3C9" w14:textId="77777777" w:rsidR="00844F19" w:rsidRPr="00F9519C" w:rsidRDefault="00844F19" w:rsidP="00C50D94">
            <w:pPr>
              <w:pStyle w:val="TAH"/>
              <w:rPr>
                <w:ins w:id="25" w:author="alok" w:date="2025-08-12T14:28:00Z" w16du:dateUtc="2025-08-12T11:28:00Z"/>
                <w:rFonts w:eastAsia="PMingLiU"/>
              </w:rPr>
            </w:pPr>
            <w:ins w:id="26" w:author="alok" w:date="2025-08-12T14:28:00Z" w16du:dateUtc="2025-08-12T11:28:00Z">
              <w:r>
                <w:rPr>
                  <w:rFonts w:eastAsia="PMingLiU"/>
                </w:rPr>
                <w:t>Channel bandwidth (MHz)</w:t>
              </w:r>
            </w:ins>
          </w:p>
        </w:tc>
      </w:tr>
      <w:tr w:rsidR="00844F19" w:rsidRPr="00F9519C" w14:paraId="3AAF85F2" w14:textId="77777777" w:rsidTr="00C50D94">
        <w:trPr>
          <w:tblHeader/>
          <w:jc w:val="center"/>
          <w:ins w:id="27" w:author="alok" w:date="2025-08-12T14:28:00Z"/>
        </w:trPr>
        <w:tc>
          <w:tcPr>
            <w:tcW w:w="2263" w:type="dxa"/>
            <w:vMerge/>
          </w:tcPr>
          <w:p w14:paraId="6B419D25" w14:textId="77777777" w:rsidR="00844F19" w:rsidRPr="00F9519C" w:rsidRDefault="00844F19" w:rsidP="00C50D94">
            <w:pPr>
              <w:pStyle w:val="TAH"/>
              <w:rPr>
                <w:ins w:id="28" w:author="alok" w:date="2025-08-12T14:28:00Z" w16du:dateUtc="2025-08-12T11:28:00Z"/>
                <w:rFonts w:eastAsia="PMingLiU"/>
              </w:rPr>
            </w:pPr>
          </w:p>
        </w:tc>
        <w:tc>
          <w:tcPr>
            <w:tcW w:w="854" w:type="dxa"/>
            <w:vMerge/>
            <w:vAlign w:val="center"/>
          </w:tcPr>
          <w:p w14:paraId="4F368A9A" w14:textId="77777777" w:rsidR="00844F19" w:rsidRPr="00F9519C" w:rsidRDefault="00844F19" w:rsidP="00C50D94">
            <w:pPr>
              <w:pStyle w:val="TAH"/>
              <w:rPr>
                <w:ins w:id="29" w:author="alok" w:date="2025-08-12T14:28:00Z" w16du:dateUtc="2025-08-12T11:28:00Z"/>
                <w:rFonts w:eastAsia="PMingLiU"/>
              </w:rPr>
            </w:pPr>
          </w:p>
        </w:tc>
        <w:tc>
          <w:tcPr>
            <w:tcW w:w="5462" w:type="dxa"/>
          </w:tcPr>
          <w:p w14:paraId="7A702104" w14:textId="1F9E5A33" w:rsidR="00844F19" w:rsidRPr="00F9519C" w:rsidRDefault="00844F19" w:rsidP="00C50D94">
            <w:pPr>
              <w:pStyle w:val="TAH"/>
              <w:rPr>
                <w:ins w:id="30" w:author="alok" w:date="2025-08-12T14:28:00Z" w16du:dateUtc="2025-08-12T11:28:00Z"/>
                <w:rFonts w:eastAsia="PMingLiU"/>
              </w:rPr>
            </w:pPr>
            <w:ins w:id="31" w:author="alok" w:date="2025-08-12T14:30:00Z" w16du:dateUtc="2025-08-12T11:30:00Z">
              <w:r>
                <w:rPr>
                  <w:rFonts w:eastAsia="PMingLiU"/>
                </w:rPr>
                <w:t xml:space="preserve">5, </w:t>
              </w:r>
            </w:ins>
            <w:ins w:id="32" w:author="alok" w:date="2025-08-12T14:28:00Z" w16du:dateUtc="2025-08-12T11:28:00Z">
              <w:r>
                <w:rPr>
                  <w:rFonts w:eastAsia="PMingLiU"/>
                </w:rPr>
                <w:t xml:space="preserve">10, 15, 20, 25, 30, 35, 40, 45, 50, 60, 70,80, 90, 100 </w:t>
              </w:r>
              <w:r w:rsidRPr="00F9519C">
                <w:rPr>
                  <w:rFonts w:eastAsia="PMingLiU"/>
                </w:rPr>
                <w:t>MHz</w:t>
              </w:r>
              <w:r>
                <w:rPr>
                  <w:rFonts w:eastAsia="PMingLiU"/>
                </w:rPr>
                <w:t xml:space="preserve"> (</w:t>
              </w:r>
              <w:r w:rsidRPr="00F9519C">
                <w:rPr>
                  <w:rFonts w:eastAsia="PMingLiU"/>
                </w:rPr>
                <w:t>dBm)</w:t>
              </w:r>
            </w:ins>
          </w:p>
        </w:tc>
      </w:tr>
      <w:tr w:rsidR="00844F19" w:rsidRPr="00F9519C" w14:paraId="52360A4F" w14:textId="77777777" w:rsidTr="00C50D94">
        <w:trPr>
          <w:trHeight w:val="239"/>
          <w:jc w:val="center"/>
          <w:ins w:id="33" w:author="alok" w:date="2025-08-12T14:28:00Z"/>
        </w:trPr>
        <w:tc>
          <w:tcPr>
            <w:tcW w:w="2263" w:type="dxa"/>
            <w:vMerge w:val="restart"/>
          </w:tcPr>
          <w:p w14:paraId="7AB2798A" w14:textId="77777777" w:rsidR="00844F19" w:rsidRPr="00F9519C" w:rsidRDefault="00844F19" w:rsidP="00C50D94">
            <w:pPr>
              <w:pStyle w:val="TAC"/>
              <w:rPr>
                <w:ins w:id="34" w:author="alok" w:date="2025-08-12T14:28:00Z" w16du:dateUtc="2025-08-12T11:28:00Z"/>
                <w:rFonts w:eastAsia="PMingLiU"/>
              </w:rPr>
            </w:pPr>
            <w:ins w:id="35" w:author="alok" w:date="2025-08-12T14:28:00Z" w16du:dateUtc="2025-08-12T11:28:00Z">
              <w:r>
                <w:rPr>
                  <w:rFonts w:eastAsia="PMingLiU"/>
                </w:rPr>
                <w:t>REFSENS for UEs supporting [Type1 LR]</w:t>
              </w:r>
            </w:ins>
          </w:p>
        </w:tc>
        <w:tc>
          <w:tcPr>
            <w:tcW w:w="854" w:type="dxa"/>
          </w:tcPr>
          <w:p w14:paraId="2BEDA12A" w14:textId="77777777" w:rsidR="00844F19" w:rsidRPr="00F9519C" w:rsidRDefault="00844F19" w:rsidP="00C50D94">
            <w:pPr>
              <w:pStyle w:val="TAC"/>
              <w:rPr>
                <w:ins w:id="36" w:author="alok" w:date="2025-08-12T14:28:00Z" w16du:dateUtc="2025-08-12T11:28:00Z"/>
                <w:rFonts w:eastAsia="PMingLiU"/>
              </w:rPr>
            </w:pPr>
            <w:ins w:id="37" w:author="alok" w:date="2025-08-12T14:28:00Z" w16du:dateUtc="2025-08-12T11:28:00Z">
              <w:r w:rsidRPr="00F9519C"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564C8FD0" w14:textId="56DD87AB" w:rsidR="00844F19" w:rsidRPr="00F9519C" w:rsidRDefault="00844F19" w:rsidP="00C50D94">
            <w:pPr>
              <w:pStyle w:val="TAC"/>
              <w:rPr>
                <w:ins w:id="38" w:author="alok" w:date="2025-08-12T14:28:00Z" w16du:dateUtc="2025-08-12T11:28:00Z"/>
                <w:rFonts w:eastAsia="PMingLiU" w:cs="Arial"/>
                <w:szCs w:val="18"/>
              </w:rPr>
            </w:pPr>
            <w:ins w:id="39" w:author="alok" w:date="2025-08-12T14:28:00Z" w16du:dateUtc="2025-08-12T11:28:00Z">
              <w:r>
                <w:rPr>
                  <w:rFonts w:cs="Arial"/>
                  <w:szCs w:val="18"/>
                  <w:lang w:eastAsia="zh-CN"/>
                </w:rPr>
                <w:t>-97.0</w:t>
              </w:r>
            </w:ins>
          </w:p>
        </w:tc>
      </w:tr>
      <w:tr w:rsidR="00844F19" w:rsidRPr="00F9519C" w14:paraId="0DDE9CFB" w14:textId="77777777" w:rsidTr="00C50D94">
        <w:trPr>
          <w:jc w:val="center"/>
          <w:ins w:id="40" w:author="alok" w:date="2025-08-12T14:28:00Z"/>
        </w:trPr>
        <w:tc>
          <w:tcPr>
            <w:tcW w:w="2263" w:type="dxa"/>
            <w:vMerge/>
          </w:tcPr>
          <w:p w14:paraId="7E365A2D" w14:textId="77777777" w:rsidR="00844F19" w:rsidRPr="00F9519C" w:rsidRDefault="00844F19" w:rsidP="00C50D94">
            <w:pPr>
              <w:pStyle w:val="TAC"/>
              <w:keepNext w:val="0"/>
              <w:rPr>
                <w:ins w:id="41" w:author="alok" w:date="2025-08-12T14:28:00Z" w16du:dateUtc="2025-08-12T11:28:00Z"/>
                <w:rFonts w:eastAsia="PMingLiU"/>
              </w:rPr>
            </w:pPr>
          </w:p>
        </w:tc>
        <w:tc>
          <w:tcPr>
            <w:tcW w:w="854" w:type="dxa"/>
          </w:tcPr>
          <w:p w14:paraId="062E7C9E" w14:textId="77777777" w:rsidR="00844F19" w:rsidRPr="00F9519C" w:rsidRDefault="00844F19" w:rsidP="00C50D94">
            <w:pPr>
              <w:pStyle w:val="TAC"/>
              <w:keepNext w:val="0"/>
              <w:rPr>
                <w:ins w:id="42" w:author="alok" w:date="2025-08-12T14:28:00Z" w16du:dateUtc="2025-08-12T11:28:00Z"/>
                <w:rFonts w:eastAsia="PMingLiU"/>
              </w:rPr>
            </w:pPr>
            <w:ins w:id="43" w:author="alok" w:date="2025-08-12T14:28:00Z" w16du:dateUtc="2025-08-12T11:28:00Z">
              <w:r w:rsidRPr="00F9519C"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406F6E13" w14:textId="6D2B0D63" w:rsidR="00844F19" w:rsidRPr="00F9519C" w:rsidRDefault="00844F19" w:rsidP="00C50D94">
            <w:pPr>
              <w:pStyle w:val="TAC"/>
              <w:keepNext w:val="0"/>
              <w:rPr>
                <w:ins w:id="44" w:author="alok" w:date="2025-08-12T14:28:00Z" w16du:dateUtc="2025-08-12T11:28:00Z"/>
                <w:rFonts w:eastAsia="PMingLiU"/>
              </w:rPr>
            </w:pPr>
            <w:ins w:id="45" w:author="alok" w:date="2025-08-12T14:28:00Z" w16du:dateUtc="2025-08-12T11:28:00Z">
              <w:r>
                <w:rPr>
                  <w:lang w:eastAsia="zh-CN"/>
                </w:rPr>
                <w:t>-94.</w:t>
              </w:r>
            </w:ins>
            <w:ins w:id="46" w:author="alok" w:date="2025-08-12T14:31:00Z" w16du:dateUtc="2025-08-12T11:31:00Z">
              <w:r>
                <w:rPr>
                  <w:lang w:eastAsia="zh-CN"/>
                </w:rPr>
                <w:t>0</w:t>
              </w:r>
            </w:ins>
          </w:p>
        </w:tc>
      </w:tr>
      <w:tr w:rsidR="00844F19" w:rsidRPr="00F9519C" w14:paraId="3F1C6EE2" w14:textId="77777777" w:rsidTr="00C50D94">
        <w:trPr>
          <w:jc w:val="center"/>
          <w:ins w:id="47" w:author="alok" w:date="2025-08-12T14:28:00Z"/>
        </w:trPr>
        <w:tc>
          <w:tcPr>
            <w:tcW w:w="2263" w:type="dxa"/>
            <w:vMerge w:val="restart"/>
          </w:tcPr>
          <w:p w14:paraId="30390700" w14:textId="77777777" w:rsidR="00844F19" w:rsidRPr="00F9519C" w:rsidRDefault="00844F19" w:rsidP="00C50D94">
            <w:pPr>
              <w:pStyle w:val="TAC"/>
              <w:keepNext w:val="0"/>
              <w:rPr>
                <w:ins w:id="48" w:author="alok" w:date="2025-08-12T14:28:00Z" w16du:dateUtc="2025-08-12T11:28:00Z"/>
                <w:rFonts w:eastAsia="PMingLiU"/>
              </w:rPr>
            </w:pPr>
            <w:ins w:id="49" w:author="alok" w:date="2025-08-12T14:28:00Z" w16du:dateUtc="2025-08-12T11:28:00Z">
              <w:r>
                <w:rPr>
                  <w:rFonts w:eastAsia="PMingLiU"/>
                </w:rPr>
                <w:t>REFSENS for UEs supporting [Type2 LR]</w:t>
              </w:r>
            </w:ins>
          </w:p>
        </w:tc>
        <w:tc>
          <w:tcPr>
            <w:tcW w:w="854" w:type="dxa"/>
          </w:tcPr>
          <w:p w14:paraId="16CE5F39" w14:textId="77777777" w:rsidR="00844F19" w:rsidRPr="00F9519C" w:rsidRDefault="00844F19" w:rsidP="00C50D94">
            <w:pPr>
              <w:pStyle w:val="TAC"/>
              <w:keepNext w:val="0"/>
              <w:rPr>
                <w:ins w:id="50" w:author="alok" w:date="2025-08-12T14:28:00Z" w16du:dateUtc="2025-08-12T11:28:00Z"/>
                <w:rFonts w:eastAsia="PMingLiU"/>
              </w:rPr>
            </w:pPr>
            <w:ins w:id="51" w:author="alok" w:date="2025-08-12T14:28:00Z" w16du:dateUtc="2025-08-12T11:28:00Z">
              <w:r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0627C77B" w14:textId="1038088A" w:rsidR="00844F19" w:rsidRDefault="00844F19" w:rsidP="00C50D94">
            <w:pPr>
              <w:pStyle w:val="TAC"/>
              <w:keepNext w:val="0"/>
              <w:rPr>
                <w:ins w:id="52" w:author="alok" w:date="2025-08-12T14:28:00Z" w16du:dateUtc="2025-08-12T11:28:00Z"/>
                <w:rFonts w:eastAsia="PMingLiU"/>
              </w:rPr>
            </w:pPr>
            <w:ins w:id="53" w:author="alok" w:date="2025-08-12T14:28:00Z" w16du:dateUtc="2025-08-12T11:28:00Z">
              <w:r>
                <w:rPr>
                  <w:lang w:eastAsia="zh-CN"/>
                </w:rPr>
                <w:t>-10</w:t>
              </w:r>
            </w:ins>
            <w:ins w:id="54" w:author="alok" w:date="2025-08-12T14:31:00Z" w16du:dateUtc="2025-08-12T11:31:00Z">
              <w:r>
                <w:rPr>
                  <w:lang w:eastAsia="zh-CN"/>
                </w:rPr>
                <w:t>1</w:t>
              </w:r>
            </w:ins>
            <w:ins w:id="55" w:author="alok" w:date="2025-08-12T14:28:00Z" w16du:dateUtc="2025-08-12T11:28:00Z">
              <w:r>
                <w:rPr>
                  <w:lang w:eastAsia="zh-CN"/>
                </w:rPr>
                <w:t>.</w:t>
              </w:r>
            </w:ins>
            <w:ins w:id="56" w:author="alok" w:date="2025-08-12T14:31:00Z" w16du:dateUtc="2025-08-12T11:31:00Z">
              <w:r>
                <w:rPr>
                  <w:lang w:eastAsia="zh-CN"/>
                </w:rPr>
                <w:t>6</w:t>
              </w:r>
            </w:ins>
          </w:p>
        </w:tc>
      </w:tr>
      <w:tr w:rsidR="00844F19" w:rsidRPr="00F9519C" w14:paraId="408845A8" w14:textId="77777777" w:rsidTr="00C50D94">
        <w:trPr>
          <w:jc w:val="center"/>
          <w:ins w:id="57" w:author="alok" w:date="2025-08-12T14:28:00Z"/>
        </w:trPr>
        <w:tc>
          <w:tcPr>
            <w:tcW w:w="2263" w:type="dxa"/>
            <w:vMerge/>
          </w:tcPr>
          <w:p w14:paraId="40D6AC98" w14:textId="77777777" w:rsidR="00844F19" w:rsidRPr="00F9519C" w:rsidRDefault="00844F19" w:rsidP="00C50D94">
            <w:pPr>
              <w:pStyle w:val="TAC"/>
              <w:keepNext w:val="0"/>
              <w:rPr>
                <w:ins w:id="58" w:author="alok" w:date="2025-08-12T14:28:00Z" w16du:dateUtc="2025-08-12T11:28:00Z"/>
                <w:rFonts w:eastAsia="PMingLiU"/>
              </w:rPr>
            </w:pPr>
          </w:p>
        </w:tc>
        <w:tc>
          <w:tcPr>
            <w:tcW w:w="854" w:type="dxa"/>
          </w:tcPr>
          <w:p w14:paraId="06A80A8E" w14:textId="77777777" w:rsidR="00844F19" w:rsidRPr="00F9519C" w:rsidRDefault="00844F19" w:rsidP="00C50D94">
            <w:pPr>
              <w:pStyle w:val="TAC"/>
              <w:keepNext w:val="0"/>
              <w:rPr>
                <w:ins w:id="59" w:author="alok" w:date="2025-08-12T14:28:00Z" w16du:dateUtc="2025-08-12T11:28:00Z"/>
                <w:rFonts w:eastAsia="PMingLiU"/>
              </w:rPr>
            </w:pPr>
            <w:ins w:id="60" w:author="alok" w:date="2025-08-12T14:28:00Z" w16du:dateUtc="2025-08-12T11:28:00Z">
              <w:r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77A99A10" w14:textId="07B409D4" w:rsidR="00844F19" w:rsidRDefault="00844F19" w:rsidP="00C50D94">
            <w:pPr>
              <w:pStyle w:val="TAC"/>
              <w:keepNext w:val="0"/>
              <w:rPr>
                <w:ins w:id="61" w:author="alok" w:date="2025-08-12T14:28:00Z" w16du:dateUtc="2025-08-12T11:28:00Z"/>
                <w:rFonts w:eastAsia="PMingLiU"/>
              </w:rPr>
            </w:pPr>
            <w:ins w:id="62" w:author="alok" w:date="2025-08-12T14:28:00Z" w16du:dateUtc="2025-08-12T11:28:00Z">
              <w:r>
                <w:rPr>
                  <w:lang w:eastAsia="zh-CN"/>
                </w:rPr>
                <w:t>-9</w:t>
              </w:r>
            </w:ins>
            <w:ins w:id="63" w:author="alok" w:date="2025-08-12T14:31:00Z" w16du:dateUtc="2025-08-12T11:31:00Z">
              <w:r>
                <w:rPr>
                  <w:lang w:eastAsia="zh-CN"/>
                </w:rPr>
                <w:t>8</w:t>
              </w:r>
            </w:ins>
            <w:ins w:id="64" w:author="alok" w:date="2025-08-12T14:28:00Z" w16du:dateUtc="2025-08-12T11:28:00Z">
              <w:r>
                <w:rPr>
                  <w:lang w:eastAsia="zh-CN"/>
                </w:rPr>
                <w:t>.</w:t>
              </w:r>
            </w:ins>
            <w:ins w:id="65" w:author="alok" w:date="2025-08-12T14:31:00Z" w16du:dateUtc="2025-08-12T11:31:00Z">
              <w:r>
                <w:rPr>
                  <w:lang w:eastAsia="zh-CN"/>
                </w:rPr>
                <w:t>5</w:t>
              </w:r>
            </w:ins>
          </w:p>
        </w:tc>
      </w:tr>
    </w:tbl>
    <w:p w14:paraId="00DC6B94" w14:textId="77777777" w:rsidR="00844F19" w:rsidRDefault="00844F19" w:rsidP="00AF3B36">
      <w:pPr>
        <w:rPr>
          <w:lang w:eastAsia="zh-CN"/>
        </w:rPr>
      </w:pPr>
    </w:p>
    <w:p w14:paraId="5AD9E6E4" w14:textId="77777777" w:rsidR="00AF3B36" w:rsidRDefault="00AF3B36" w:rsidP="00AF3B36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747B9151" w14:textId="77777777" w:rsidR="00AF3B36" w:rsidRDefault="00AF3B36" w:rsidP="00AF3B36">
      <w:pPr>
        <w:rPr>
          <w:color w:val="0070C0"/>
          <w:lang w:eastAsia="zh-CN"/>
        </w:rPr>
      </w:pPr>
    </w:p>
    <w:p w14:paraId="1AC9F7CF" w14:textId="77777777" w:rsidR="00AF3B36" w:rsidRDefault="00AF3B36" w:rsidP="0016292C">
      <w:pPr>
        <w:rPr>
          <w:noProof/>
          <w:color w:val="0070C0"/>
        </w:rPr>
      </w:pPr>
    </w:p>
    <w:p w14:paraId="449810EC" w14:textId="058A040C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7DC63" w14:textId="77777777" w:rsidR="00D926DA" w:rsidRDefault="00D926DA">
      <w:r>
        <w:separator/>
      </w:r>
    </w:p>
  </w:endnote>
  <w:endnote w:type="continuationSeparator" w:id="0">
    <w:p w14:paraId="6FF7686F" w14:textId="77777777" w:rsidR="00D926DA" w:rsidRDefault="00D926DA">
      <w:r>
        <w:continuationSeparator/>
      </w:r>
    </w:p>
  </w:endnote>
  <w:endnote w:type="continuationNotice" w:id="1">
    <w:p w14:paraId="00FFD124" w14:textId="77777777" w:rsidR="00D926DA" w:rsidRDefault="00D92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7618" w14:textId="77777777" w:rsidR="00D926DA" w:rsidRDefault="00D926DA">
      <w:r>
        <w:separator/>
      </w:r>
    </w:p>
  </w:footnote>
  <w:footnote w:type="continuationSeparator" w:id="0">
    <w:p w14:paraId="47D8C5BC" w14:textId="77777777" w:rsidR="00D926DA" w:rsidRDefault="00D926DA">
      <w:r>
        <w:continuationSeparator/>
      </w:r>
    </w:p>
  </w:footnote>
  <w:footnote w:type="continuationNotice" w:id="1">
    <w:p w14:paraId="7F8EF3B7" w14:textId="77777777" w:rsidR="00D926DA" w:rsidRDefault="00D92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863467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ok">
    <w15:presenceInfo w15:providerId="None" w15:userId="a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256A0"/>
    <w:rsid w:val="00065BE7"/>
    <w:rsid w:val="00070E09"/>
    <w:rsid w:val="00071079"/>
    <w:rsid w:val="00087F81"/>
    <w:rsid w:val="000A6394"/>
    <w:rsid w:val="000B7FED"/>
    <w:rsid w:val="000C038A"/>
    <w:rsid w:val="000C6598"/>
    <w:rsid w:val="000D44B3"/>
    <w:rsid w:val="000E2675"/>
    <w:rsid w:val="00124D47"/>
    <w:rsid w:val="00134AE4"/>
    <w:rsid w:val="00145D43"/>
    <w:rsid w:val="00161414"/>
    <w:rsid w:val="00161988"/>
    <w:rsid w:val="0016292C"/>
    <w:rsid w:val="00175D2C"/>
    <w:rsid w:val="00192C46"/>
    <w:rsid w:val="001A08B3"/>
    <w:rsid w:val="001A16D2"/>
    <w:rsid w:val="001A7B60"/>
    <w:rsid w:val="001B0A5B"/>
    <w:rsid w:val="001B52F0"/>
    <w:rsid w:val="001B7A65"/>
    <w:rsid w:val="001D03FF"/>
    <w:rsid w:val="001E41F3"/>
    <w:rsid w:val="0026004D"/>
    <w:rsid w:val="002640DD"/>
    <w:rsid w:val="00275D12"/>
    <w:rsid w:val="0028348D"/>
    <w:rsid w:val="00284FEB"/>
    <w:rsid w:val="002860C4"/>
    <w:rsid w:val="002B5741"/>
    <w:rsid w:val="002E472E"/>
    <w:rsid w:val="00305409"/>
    <w:rsid w:val="00307688"/>
    <w:rsid w:val="00327D9B"/>
    <w:rsid w:val="003609EF"/>
    <w:rsid w:val="0036231A"/>
    <w:rsid w:val="00374DD4"/>
    <w:rsid w:val="0038701D"/>
    <w:rsid w:val="003D06F2"/>
    <w:rsid w:val="003D4BA9"/>
    <w:rsid w:val="003E1A36"/>
    <w:rsid w:val="003F4196"/>
    <w:rsid w:val="00410371"/>
    <w:rsid w:val="00410AFA"/>
    <w:rsid w:val="004231AD"/>
    <w:rsid w:val="004242F1"/>
    <w:rsid w:val="00444495"/>
    <w:rsid w:val="00450E9C"/>
    <w:rsid w:val="00456A41"/>
    <w:rsid w:val="00465114"/>
    <w:rsid w:val="00470A13"/>
    <w:rsid w:val="004B75B7"/>
    <w:rsid w:val="004D7E14"/>
    <w:rsid w:val="004F06C2"/>
    <w:rsid w:val="004F5AC8"/>
    <w:rsid w:val="004F7C5C"/>
    <w:rsid w:val="005141D9"/>
    <w:rsid w:val="0051580D"/>
    <w:rsid w:val="00532F59"/>
    <w:rsid w:val="00547111"/>
    <w:rsid w:val="005716D4"/>
    <w:rsid w:val="00592D74"/>
    <w:rsid w:val="005B7699"/>
    <w:rsid w:val="005C1085"/>
    <w:rsid w:val="005C1912"/>
    <w:rsid w:val="005D4614"/>
    <w:rsid w:val="005E2C44"/>
    <w:rsid w:val="00621188"/>
    <w:rsid w:val="006257ED"/>
    <w:rsid w:val="00636146"/>
    <w:rsid w:val="00653DE4"/>
    <w:rsid w:val="00665C47"/>
    <w:rsid w:val="006933AA"/>
    <w:rsid w:val="00695808"/>
    <w:rsid w:val="006A3275"/>
    <w:rsid w:val="006A7165"/>
    <w:rsid w:val="006B46FB"/>
    <w:rsid w:val="006E21FB"/>
    <w:rsid w:val="007213B8"/>
    <w:rsid w:val="00736B8C"/>
    <w:rsid w:val="00737A7C"/>
    <w:rsid w:val="007460D0"/>
    <w:rsid w:val="00767B66"/>
    <w:rsid w:val="00792342"/>
    <w:rsid w:val="007977A8"/>
    <w:rsid w:val="007B512A"/>
    <w:rsid w:val="007C2097"/>
    <w:rsid w:val="007C2A22"/>
    <w:rsid w:val="007C5AA9"/>
    <w:rsid w:val="007D6A07"/>
    <w:rsid w:val="007E1416"/>
    <w:rsid w:val="007E5104"/>
    <w:rsid w:val="007F7259"/>
    <w:rsid w:val="007F7D61"/>
    <w:rsid w:val="008040A8"/>
    <w:rsid w:val="00810470"/>
    <w:rsid w:val="0082648D"/>
    <w:rsid w:val="008279FA"/>
    <w:rsid w:val="00844F19"/>
    <w:rsid w:val="00845EB9"/>
    <w:rsid w:val="008626E7"/>
    <w:rsid w:val="00870EE7"/>
    <w:rsid w:val="008716DD"/>
    <w:rsid w:val="008863B9"/>
    <w:rsid w:val="008A45A6"/>
    <w:rsid w:val="008C1F92"/>
    <w:rsid w:val="008D3CCC"/>
    <w:rsid w:val="008D5D69"/>
    <w:rsid w:val="008F3789"/>
    <w:rsid w:val="008F686C"/>
    <w:rsid w:val="009148DE"/>
    <w:rsid w:val="00941E30"/>
    <w:rsid w:val="009522CF"/>
    <w:rsid w:val="009531B0"/>
    <w:rsid w:val="0095549D"/>
    <w:rsid w:val="0095637D"/>
    <w:rsid w:val="009741B3"/>
    <w:rsid w:val="009777D9"/>
    <w:rsid w:val="00991B88"/>
    <w:rsid w:val="009A5753"/>
    <w:rsid w:val="009A579D"/>
    <w:rsid w:val="009E3297"/>
    <w:rsid w:val="009E4A85"/>
    <w:rsid w:val="009F43AB"/>
    <w:rsid w:val="009F734F"/>
    <w:rsid w:val="00A03020"/>
    <w:rsid w:val="00A07236"/>
    <w:rsid w:val="00A246B6"/>
    <w:rsid w:val="00A35DA6"/>
    <w:rsid w:val="00A47E70"/>
    <w:rsid w:val="00A50CF0"/>
    <w:rsid w:val="00A73B07"/>
    <w:rsid w:val="00A7671C"/>
    <w:rsid w:val="00A9022B"/>
    <w:rsid w:val="00AA2CBC"/>
    <w:rsid w:val="00AA4E84"/>
    <w:rsid w:val="00AB7116"/>
    <w:rsid w:val="00AC5820"/>
    <w:rsid w:val="00AD1CD8"/>
    <w:rsid w:val="00AD3324"/>
    <w:rsid w:val="00AF0DC1"/>
    <w:rsid w:val="00AF3B36"/>
    <w:rsid w:val="00AF6F1F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205BE"/>
    <w:rsid w:val="00C66BA2"/>
    <w:rsid w:val="00C870F6"/>
    <w:rsid w:val="00C95985"/>
    <w:rsid w:val="00CC5026"/>
    <w:rsid w:val="00CC68D0"/>
    <w:rsid w:val="00CE0A85"/>
    <w:rsid w:val="00D03F9A"/>
    <w:rsid w:val="00D06D51"/>
    <w:rsid w:val="00D24956"/>
    <w:rsid w:val="00D24991"/>
    <w:rsid w:val="00D36262"/>
    <w:rsid w:val="00D50255"/>
    <w:rsid w:val="00D62776"/>
    <w:rsid w:val="00D66520"/>
    <w:rsid w:val="00D84AE9"/>
    <w:rsid w:val="00D9124E"/>
    <w:rsid w:val="00D926DA"/>
    <w:rsid w:val="00D9481A"/>
    <w:rsid w:val="00DD61FF"/>
    <w:rsid w:val="00DE34CF"/>
    <w:rsid w:val="00DE6A80"/>
    <w:rsid w:val="00DE6C2A"/>
    <w:rsid w:val="00E07054"/>
    <w:rsid w:val="00E13F3D"/>
    <w:rsid w:val="00E34898"/>
    <w:rsid w:val="00EA3A3C"/>
    <w:rsid w:val="00EB09B7"/>
    <w:rsid w:val="00ED7C15"/>
    <w:rsid w:val="00EE19D3"/>
    <w:rsid w:val="00EE7D7C"/>
    <w:rsid w:val="00EF136B"/>
    <w:rsid w:val="00F01F50"/>
    <w:rsid w:val="00F12A59"/>
    <w:rsid w:val="00F22EAB"/>
    <w:rsid w:val="00F25D98"/>
    <w:rsid w:val="00F300FB"/>
    <w:rsid w:val="00F86952"/>
    <w:rsid w:val="00F86CD7"/>
    <w:rsid w:val="00F87D11"/>
    <w:rsid w:val="00FB6386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AF3B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425</Words>
  <Characters>3459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1900-01-01T00:00:00Z</cp:lastPrinted>
  <dcterms:created xsi:type="dcterms:W3CDTF">2025-05-08T12:05:00Z</dcterms:created>
  <dcterms:modified xsi:type="dcterms:W3CDTF">2025-08-15T06:59:00Z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