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09EB36" w:rsidR="001E41F3" w:rsidRDefault="008C5620">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sidR="00D814CA">
        <w:rPr>
          <w:rFonts w:hint="eastAsia"/>
          <w:b/>
          <w:noProof/>
          <w:sz w:val="24"/>
          <w:lang w:eastAsia="zh-CN"/>
        </w:rPr>
        <w:t>4</w:t>
      </w:r>
      <w:r>
        <w:rPr>
          <w:b/>
          <w:noProof/>
          <w:sz w:val="24"/>
        </w:rPr>
        <w:t xml:space="preserve"> Meeting #</w:t>
      </w:r>
      <w:r>
        <w:rPr>
          <w:rFonts w:hint="eastAsia"/>
          <w:b/>
          <w:noProof/>
          <w:sz w:val="24"/>
          <w:lang w:eastAsia="zh-CN"/>
        </w:rPr>
        <w:t>1</w:t>
      </w:r>
      <w:r w:rsidR="00D814CA">
        <w:rPr>
          <w:rFonts w:hint="eastAsia"/>
          <w:b/>
          <w:noProof/>
          <w:sz w:val="24"/>
          <w:lang w:eastAsia="zh-CN"/>
        </w:rPr>
        <w:t>1</w:t>
      </w:r>
      <w:r w:rsidR="00362523">
        <w:rPr>
          <w:b/>
          <w:noProof/>
          <w:sz w:val="24"/>
          <w:lang w:eastAsia="zh-CN"/>
        </w:rPr>
        <w:t>6</w:t>
      </w:r>
      <w:r w:rsidR="001E41F3">
        <w:rPr>
          <w:b/>
          <w:i/>
          <w:noProof/>
          <w:sz w:val="28"/>
        </w:rPr>
        <w:tab/>
      </w:r>
      <w:r w:rsidR="009962A5" w:rsidRPr="009962A5">
        <w:rPr>
          <w:b/>
          <w:i/>
          <w:noProof/>
          <w:sz w:val="28"/>
        </w:rPr>
        <w:t>R4-2510279</w:t>
      </w:r>
    </w:p>
    <w:p w14:paraId="7CB45193" w14:textId="77A17ED3" w:rsidR="001E41F3" w:rsidRDefault="00362523" w:rsidP="005E2C44">
      <w:pPr>
        <w:pStyle w:val="CRCoverPage"/>
        <w:outlineLvl w:val="0"/>
        <w:rPr>
          <w:b/>
          <w:noProof/>
          <w:sz w:val="24"/>
        </w:rPr>
      </w:pPr>
      <w:r>
        <w:rPr>
          <w:rFonts w:eastAsia="宋体" w:cs="Arial"/>
          <w:b/>
          <w:sz w:val="24"/>
          <w:szCs w:val="24"/>
          <w:lang w:eastAsia="zh-CN"/>
        </w:rPr>
        <w:t>Bengaluru</w:t>
      </w:r>
      <w:r w:rsidRPr="00317CD1">
        <w:rPr>
          <w:b/>
          <w:noProof/>
          <w:sz w:val="24"/>
        </w:rPr>
        <w:t xml:space="preserve">, </w:t>
      </w:r>
      <w:r>
        <w:rPr>
          <w:rFonts w:eastAsia="宋体" w:cs="Arial"/>
          <w:b/>
          <w:sz w:val="24"/>
          <w:szCs w:val="24"/>
          <w:lang w:eastAsia="zh-CN"/>
        </w:rPr>
        <w:t>India</w:t>
      </w:r>
      <w:r w:rsidRPr="00317CD1">
        <w:rPr>
          <w:b/>
          <w:noProof/>
          <w:sz w:val="24"/>
        </w:rPr>
        <w:t xml:space="preserve">, </w:t>
      </w:r>
      <w:r>
        <w:rPr>
          <w:b/>
          <w:noProof/>
          <w:sz w:val="24"/>
        </w:rPr>
        <w:t>25</w:t>
      </w:r>
      <w:r w:rsidRPr="001A761D">
        <w:rPr>
          <w:b/>
          <w:noProof/>
          <w:sz w:val="24"/>
          <w:vertAlign w:val="superscript"/>
        </w:rPr>
        <w:t>th</w:t>
      </w:r>
      <w:r>
        <w:rPr>
          <w:b/>
          <w:noProof/>
          <w:sz w:val="24"/>
        </w:rPr>
        <w:t xml:space="preserve"> </w:t>
      </w:r>
      <w:r w:rsidRPr="00317CD1">
        <w:rPr>
          <w:b/>
          <w:noProof/>
          <w:sz w:val="24"/>
        </w:rPr>
        <w:t>– 2</w:t>
      </w:r>
      <w:r>
        <w:rPr>
          <w:b/>
          <w:noProof/>
          <w:sz w:val="24"/>
        </w:rPr>
        <w:t>9</w:t>
      </w:r>
      <w:r w:rsidRPr="001A761D">
        <w:rPr>
          <w:b/>
          <w:noProof/>
          <w:sz w:val="24"/>
          <w:vertAlign w:val="superscript"/>
        </w:rPr>
        <w:t>th</w:t>
      </w:r>
      <w:r>
        <w:rPr>
          <w:b/>
          <w:noProof/>
          <w:sz w:val="24"/>
        </w:rPr>
        <w:t xml:space="preserve"> </w:t>
      </w:r>
      <w:r>
        <w:rPr>
          <w:rFonts w:hint="eastAsia"/>
          <w:b/>
          <w:noProof/>
          <w:sz w:val="24"/>
          <w:lang w:eastAsia="zh-CN"/>
        </w:rPr>
        <w:t>Au</w:t>
      </w:r>
      <w:r>
        <w:rPr>
          <w:b/>
          <w:noProof/>
          <w:sz w:val="24"/>
        </w:rPr>
        <w:t>gust</w:t>
      </w:r>
      <w:r>
        <w:rPr>
          <w:rFonts w:hint="eastAsia"/>
          <w:b/>
          <w:noProof/>
          <w:sz w:val="24"/>
          <w:lang w:eastAsia="zh-CN"/>
        </w:rPr>
        <w:t>, 202</w:t>
      </w:r>
      <w:r>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3AB9ED" w:rsidR="001E41F3" w:rsidRDefault="00305409" w:rsidP="00E34898">
            <w:pPr>
              <w:pStyle w:val="CRCoverPage"/>
              <w:spacing w:after="0"/>
              <w:jc w:val="right"/>
              <w:rPr>
                <w:i/>
                <w:noProof/>
              </w:rPr>
            </w:pPr>
            <w:r>
              <w:rPr>
                <w:i/>
                <w:noProof/>
                <w:sz w:val="14"/>
              </w:rPr>
              <w:t>CR-Form-v</w:t>
            </w:r>
            <w:r w:rsidR="00AC450F">
              <w:rPr>
                <w:i/>
                <w:noProof/>
                <w:sz w:val="14"/>
              </w:rPr>
              <w:t>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44B095" w:rsidR="001E41F3" w:rsidRPr="00410371" w:rsidRDefault="007B1FA0" w:rsidP="00E13F3D">
            <w:pPr>
              <w:pStyle w:val="CRCoverPage"/>
              <w:spacing w:after="0"/>
              <w:jc w:val="right"/>
              <w:rPr>
                <w:b/>
                <w:noProof/>
                <w:sz w:val="28"/>
              </w:rPr>
            </w:pPr>
            <w:fldSimple w:instr=" DOCPROPERTY  Spec#  \* MERGEFORMAT ">
              <w:r w:rsidR="008C5620" w:rsidRPr="00410371">
                <w:rPr>
                  <w:b/>
                  <w:noProof/>
                  <w:sz w:val="28"/>
                </w:rPr>
                <w:t>3</w:t>
              </w:r>
              <w:r w:rsidR="003F6B29">
                <w:rPr>
                  <w:b/>
                  <w:noProof/>
                  <w:sz w:val="28"/>
                </w:rPr>
                <w:t>8</w:t>
              </w:r>
              <w:r w:rsidR="008C5620" w:rsidRPr="00410371">
                <w:rPr>
                  <w:b/>
                  <w:noProof/>
                  <w:sz w:val="28"/>
                </w:rPr>
                <w:t>.</w:t>
              </w:r>
              <w:r w:rsidR="00D814CA">
                <w:rPr>
                  <w:rFonts w:hint="eastAsia"/>
                  <w:b/>
                  <w:noProof/>
                  <w:sz w:val="28"/>
                  <w:lang w:eastAsia="zh-CN"/>
                </w:rPr>
                <w:t>10</w:t>
              </w:r>
            </w:fldSimple>
            <w:r w:rsidR="00C039E0">
              <w:rPr>
                <w:b/>
                <w:noProof/>
                <w:sz w:val="28"/>
                <w:lang w:eastAsia="zh-CN"/>
              </w:rPr>
              <w:t>1</w:t>
            </w:r>
            <w:r w:rsidR="003F6B29">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15A327" w:rsidR="001E41F3" w:rsidRPr="00410371" w:rsidRDefault="009962A5" w:rsidP="00547111">
            <w:pPr>
              <w:pStyle w:val="CRCoverPage"/>
              <w:spacing w:after="0"/>
              <w:rPr>
                <w:noProof/>
              </w:rPr>
            </w:pPr>
            <w:r>
              <w:rPr>
                <w:b/>
                <w:noProof/>
                <w:sz w:val="28"/>
                <w:lang w:eastAsia="zh-CN"/>
              </w:rPr>
              <w:t>2955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3F4270" w:rsidR="001E41F3" w:rsidRPr="00410371" w:rsidRDefault="00317CD1"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E3B15" w:rsidR="001E41F3" w:rsidRPr="00410371" w:rsidRDefault="007B1FA0">
            <w:pPr>
              <w:pStyle w:val="CRCoverPage"/>
              <w:spacing w:after="0"/>
              <w:jc w:val="center"/>
              <w:rPr>
                <w:noProof/>
                <w:sz w:val="28"/>
              </w:rPr>
            </w:pPr>
            <w:fldSimple w:instr=" DOCPROPERTY  Version  \* MERGEFORMAT ">
              <w:fldSimple w:instr=" DOCPROPERTY  Version  \* MERGEFORMAT ">
                <w:r w:rsidR="00FB1043">
                  <w:rPr>
                    <w:rFonts w:hint="eastAsia"/>
                    <w:b/>
                    <w:noProof/>
                    <w:sz w:val="28"/>
                    <w:lang w:eastAsia="zh-CN"/>
                  </w:rPr>
                  <w:t>1</w:t>
                </w:r>
                <w:r w:rsidR="00C039E0">
                  <w:rPr>
                    <w:b/>
                    <w:noProof/>
                    <w:sz w:val="28"/>
                    <w:lang w:eastAsia="zh-CN"/>
                  </w:rPr>
                  <w:t>7</w:t>
                </w:r>
                <w:r w:rsidR="00FB1043">
                  <w:rPr>
                    <w:rFonts w:hint="eastAsia"/>
                    <w:b/>
                    <w:noProof/>
                    <w:sz w:val="28"/>
                    <w:lang w:eastAsia="zh-CN"/>
                  </w:rPr>
                  <w:t>.</w:t>
                </w:r>
                <w:r w:rsidR="00C039E0">
                  <w:rPr>
                    <w:b/>
                    <w:noProof/>
                    <w:sz w:val="28"/>
                    <w:lang w:eastAsia="zh-CN"/>
                  </w:rPr>
                  <w:t>1</w:t>
                </w:r>
                <w:r w:rsidR="003F6B29">
                  <w:rPr>
                    <w:b/>
                    <w:noProof/>
                    <w:sz w:val="28"/>
                    <w:lang w:eastAsia="zh-CN"/>
                  </w:rPr>
                  <w:t>8</w:t>
                </w:r>
                <w:r w:rsidR="00FB1043">
                  <w:rPr>
                    <w:rFonts w:hint="eastAsia"/>
                    <w:b/>
                    <w:noProof/>
                    <w:sz w:val="28"/>
                    <w:lang w:eastAsia="zh-CN"/>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A9ABC3" w:rsidR="00F25D98" w:rsidRDefault="008C56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EA26C" w:rsidR="00362523" w:rsidRDefault="00C039E0">
            <w:pPr>
              <w:pStyle w:val="CRCoverPage"/>
              <w:spacing w:after="0"/>
              <w:ind w:left="100"/>
              <w:rPr>
                <w:noProof/>
              </w:rPr>
            </w:pPr>
            <w:r w:rsidRPr="00C039E0">
              <w:rPr>
                <w:noProof/>
              </w:rPr>
              <w:t>(</w:t>
            </w:r>
            <w:r w:rsidR="003F6B29" w:rsidRPr="003F6B29">
              <w:rPr>
                <w:noProof/>
              </w:rPr>
              <w:t>NR_newRAT-Core</w:t>
            </w:r>
            <w:r w:rsidRPr="00C039E0">
              <w:rPr>
                <w:noProof/>
              </w:rPr>
              <w:t>) Addition of higher harmonic exceptions for UE co-existence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76DBFD" w:rsidR="001E41F3" w:rsidRDefault="00B60386">
            <w:pPr>
              <w:pStyle w:val="CRCoverPage"/>
              <w:spacing w:after="0"/>
              <w:ind w:left="100"/>
              <w:rPr>
                <w:noProof/>
              </w:rPr>
            </w:pPr>
            <w:r>
              <w:rPr>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8A77DA" w:rsidR="001E41F3" w:rsidRDefault="00D51B01" w:rsidP="00547111">
            <w:pPr>
              <w:pStyle w:val="CRCoverPage"/>
              <w:spacing w:after="0"/>
              <w:ind w:left="100"/>
              <w:rPr>
                <w:noProof/>
              </w:rPr>
            </w:pPr>
            <w:r>
              <w:rPr>
                <w:rFonts w:hint="eastAsia"/>
                <w:lang w:eastAsia="zh-CN"/>
              </w:rPr>
              <w:t>R</w:t>
            </w:r>
            <w:r w:rsidR="00D814CA">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9352D" w:rsidR="001E41F3" w:rsidRDefault="003F6B29">
            <w:pPr>
              <w:pStyle w:val="CRCoverPage"/>
              <w:spacing w:after="0"/>
              <w:ind w:left="100"/>
              <w:rPr>
                <w:noProof/>
              </w:rPr>
            </w:pPr>
            <w:r w:rsidRPr="003F6B29">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10ED9" w:rsidR="001E41F3" w:rsidRDefault="008C5620">
            <w:pPr>
              <w:pStyle w:val="CRCoverPage"/>
              <w:spacing w:after="0"/>
              <w:ind w:left="100"/>
              <w:rPr>
                <w:noProof/>
              </w:rPr>
            </w:pPr>
            <w:r>
              <w:rPr>
                <w:rFonts w:hint="eastAsia"/>
                <w:lang w:eastAsia="zh-CN"/>
              </w:rPr>
              <w:t>202</w:t>
            </w:r>
            <w:r w:rsidR="00B43940">
              <w:rPr>
                <w:lang w:eastAsia="zh-CN"/>
              </w:rPr>
              <w:t>5</w:t>
            </w:r>
            <w:r>
              <w:rPr>
                <w:rFonts w:hint="eastAsia"/>
                <w:lang w:eastAsia="zh-CN"/>
              </w:rPr>
              <w:t>-0</w:t>
            </w:r>
            <w:r w:rsidR="00362523">
              <w:rPr>
                <w:lang w:eastAsia="zh-CN"/>
              </w:rPr>
              <w:t>8</w:t>
            </w:r>
            <w:r>
              <w:rPr>
                <w:rFonts w:hint="eastAsia"/>
                <w:lang w:eastAsia="zh-CN"/>
              </w:rPr>
              <w:t>-</w:t>
            </w:r>
            <w:r w:rsidR="00362523">
              <w:rPr>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A59D07" w:rsidR="001E41F3" w:rsidRDefault="003A2853"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CDCBD4" w:rsidR="001E41F3" w:rsidRDefault="008C5620">
            <w:pPr>
              <w:pStyle w:val="CRCoverPage"/>
              <w:spacing w:after="0"/>
              <w:ind w:left="100"/>
              <w:rPr>
                <w:noProof/>
                <w:lang w:eastAsia="zh-CN"/>
              </w:rPr>
            </w:pPr>
            <w:r>
              <w:rPr>
                <w:rFonts w:hint="eastAsia"/>
                <w:noProof/>
                <w:lang w:eastAsia="zh-CN"/>
              </w:rPr>
              <w:t>Rel-1</w:t>
            </w:r>
            <w:r w:rsidR="00C039E0">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EFDE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119A9">
              <w:rPr>
                <w:i/>
                <w:noProof/>
                <w:sz w:val="18"/>
              </w:rPr>
              <w:t>Rel-17</w:t>
            </w:r>
            <w:r w:rsidR="001119A9">
              <w:rPr>
                <w:i/>
                <w:noProof/>
                <w:sz w:val="18"/>
              </w:rPr>
              <w:tab/>
              <w:t>(Release 17)</w:t>
            </w:r>
            <w:r w:rsidR="001119A9">
              <w:rPr>
                <w:i/>
                <w:noProof/>
                <w:sz w:val="18"/>
              </w:rPr>
              <w:br/>
              <w:t>Rel-18</w:t>
            </w:r>
            <w:r w:rsidR="001119A9">
              <w:rPr>
                <w:i/>
                <w:noProof/>
                <w:sz w:val="18"/>
              </w:rPr>
              <w:tab/>
              <w:t>(Release 18)</w:t>
            </w:r>
            <w:r w:rsidR="001119A9">
              <w:rPr>
                <w:i/>
                <w:noProof/>
                <w:sz w:val="18"/>
              </w:rPr>
              <w:br/>
              <w:t>Rel-19</w:t>
            </w:r>
            <w:r w:rsidR="001119A9">
              <w:rPr>
                <w:i/>
                <w:noProof/>
                <w:sz w:val="18"/>
              </w:rPr>
              <w:tab/>
              <w:t xml:space="preserve">(Release 19) </w:t>
            </w:r>
            <w:r w:rsidR="001119A9">
              <w:rPr>
                <w:i/>
                <w:noProof/>
                <w:sz w:val="18"/>
              </w:rPr>
              <w:br/>
              <w:t>Rel-20</w:t>
            </w:r>
            <w:r w:rsidR="001119A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A8F" w:rsidRPr="003A2853" w14:paraId="1256F52C" w14:textId="77777777" w:rsidTr="00547111">
        <w:tc>
          <w:tcPr>
            <w:tcW w:w="2694" w:type="dxa"/>
            <w:gridSpan w:val="2"/>
            <w:tcBorders>
              <w:top w:val="single" w:sz="4" w:space="0" w:color="auto"/>
              <w:left w:val="single" w:sz="4" w:space="0" w:color="auto"/>
            </w:tcBorders>
          </w:tcPr>
          <w:p w14:paraId="52C87DB0" w14:textId="77777777" w:rsidR="00907A8F" w:rsidRDefault="00907A8F" w:rsidP="00907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1B349" w14:textId="589F43C1" w:rsidR="006363FC" w:rsidRDefault="006363FC" w:rsidP="0095033E">
            <w:pPr>
              <w:pStyle w:val="CRCoverPage"/>
              <w:spacing w:after="0"/>
              <w:ind w:left="100"/>
              <w:rPr>
                <w:noProof/>
                <w:lang w:eastAsia="zh-CN"/>
              </w:rPr>
            </w:pPr>
            <w:bookmarkStart w:id="1" w:name="_Hlk206183509"/>
            <w:r>
              <w:rPr>
                <w:rFonts w:hint="eastAsia"/>
                <w:noProof/>
                <w:lang w:eastAsia="zh-CN"/>
              </w:rPr>
              <w:t>A</w:t>
            </w:r>
            <w:r>
              <w:rPr>
                <w:noProof/>
                <w:lang w:eastAsia="zh-CN"/>
              </w:rPr>
              <w:t xml:space="preserve">n accomanying discussion paper is in </w:t>
            </w:r>
            <w:r w:rsidRPr="006363FC">
              <w:rPr>
                <w:noProof/>
                <w:lang w:eastAsia="zh-CN"/>
              </w:rPr>
              <w:t>R4-2510276</w:t>
            </w:r>
            <w:r>
              <w:rPr>
                <w:noProof/>
                <w:lang w:eastAsia="zh-CN"/>
              </w:rPr>
              <w:t xml:space="preserve"> and the following are the key contents:</w:t>
            </w:r>
          </w:p>
          <w:bookmarkEnd w:id="1"/>
          <w:p w14:paraId="28EFD427" w14:textId="2562902C" w:rsidR="006363FC" w:rsidRDefault="006363FC" w:rsidP="0095033E">
            <w:pPr>
              <w:pStyle w:val="CRCoverPage"/>
              <w:spacing w:after="0"/>
              <w:ind w:left="100"/>
              <w:rPr>
                <w:noProof/>
                <w:lang w:eastAsia="zh-CN"/>
              </w:rPr>
            </w:pPr>
            <w:r>
              <w:rPr>
                <w:noProof/>
                <w:lang w:eastAsia="zh-CN"/>
              </w:rPr>
              <w:t xml:space="preserve"> </w:t>
            </w:r>
          </w:p>
          <w:p w14:paraId="2985DA71" w14:textId="21B146A4" w:rsidR="004A776B" w:rsidRDefault="004A776B" w:rsidP="0095033E">
            <w:pPr>
              <w:pStyle w:val="CRCoverPage"/>
              <w:spacing w:after="0"/>
              <w:ind w:left="100"/>
              <w:rPr>
                <w:noProof/>
                <w:lang w:eastAsia="zh-CN"/>
              </w:rPr>
            </w:pPr>
            <w:r>
              <w:rPr>
                <w:rFonts w:hint="eastAsia"/>
                <w:noProof/>
                <w:lang w:eastAsia="zh-CN"/>
              </w:rPr>
              <w:t>T</w:t>
            </w:r>
            <w:r>
              <w:rPr>
                <w:noProof/>
                <w:lang w:eastAsia="zh-CN"/>
              </w:rPr>
              <w:t xml:space="preserve">here is a note for </w:t>
            </w:r>
            <w:r w:rsidR="003917DB" w:rsidRPr="00DA0356">
              <w:rPr>
                <w:rFonts w:eastAsia="等线"/>
                <w:lang w:eastAsia="zh-CN"/>
              </w:rPr>
              <w:t xml:space="preserve">harmonic </w:t>
            </w:r>
            <w:r>
              <w:rPr>
                <w:noProof/>
                <w:lang w:eastAsia="zh-CN"/>
              </w:rPr>
              <w:t>exception for UE co-existence from LTE. However, it has not been updated with introduction even higher frequency band for a long time.</w:t>
            </w:r>
          </w:p>
          <w:p w14:paraId="040D5252" w14:textId="77777777" w:rsidR="004A776B" w:rsidRDefault="004A776B" w:rsidP="0095033E">
            <w:pPr>
              <w:pStyle w:val="CRCoverPage"/>
              <w:spacing w:after="0"/>
              <w:ind w:left="100"/>
              <w:rPr>
                <w:noProof/>
                <w:lang w:eastAsia="zh-CN"/>
              </w:rPr>
            </w:pPr>
          </w:p>
          <w:p w14:paraId="4BE56301" w14:textId="25C8E934" w:rsidR="004A776B" w:rsidRDefault="003917DB" w:rsidP="0095033E">
            <w:pPr>
              <w:pStyle w:val="CRCoverPage"/>
              <w:spacing w:after="0"/>
              <w:ind w:left="100"/>
              <w:rPr>
                <w:noProof/>
                <w:lang w:eastAsia="zh-CN"/>
              </w:rPr>
            </w:pPr>
            <w:r w:rsidRPr="00DA0356">
              <w:rPr>
                <w:rFonts w:eastAsia="宋体"/>
                <w:lang w:eastAsia="zh-CN"/>
              </w:rPr>
              <w:t>Traditionally</w:t>
            </w:r>
            <w:r w:rsidR="004A776B">
              <w:rPr>
                <w:noProof/>
                <w:lang w:eastAsia="zh-CN"/>
              </w:rPr>
              <w:t xml:space="preserve">, all the possible </w:t>
            </w:r>
            <w:r w:rsidRPr="00DA0356">
              <w:rPr>
                <w:rFonts w:eastAsia="等线"/>
                <w:lang w:eastAsia="zh-CN"/>
              </w:rPr>
              <w:t xml:space="preserve">harmonic </w:t>
            </w:r>
            <w:r w:rsidR="004A776B">
              <w:rPr>
                <w:noProof/>
                <w:lang w:eastAsia="zh-CN"/>
              </w:rPr>
              <w:t>cases were treated as exception. In Rel-8/9, only 2</w:t>
            </w:r>
            <w:r w:rsidR="004A776B" w:rsidRPr="004A776B">
              <w:rPr>
                <w:noProof/>
                <w:vertAlign w:val="superscript"/>
                <w:lang w:eastAsia="zh-CN"/>
              </w:rPr>
              <w:t>nd</w:t>
            </w:r>
            <w:r w:rsidR="004A776B">
              <w:rPr>
                <w:noProof/>
                <w:lang w:eastAsia="zh-CN"/>
              </w:rPr>
              <w:t xml:space="preserve"> </w:t>
            </w:r>
            <w:r w:rsidR="004A776B">
              <w:rPr>
                <w:rFonts w:hint="eastAsia"/>
                <w:noProof/>
                <w:lang w:eastAsia="zh-CN"/>
              </w:rPr>
              <w:t>and</w:t>
            </w:r>
            <w:r w:rsidR="004A776B">
              <w:rPr>
                <w:noProof/>
                <w:lang w:eastAsia="zh-CN"/>
              </w:rPr>
              <w:t xml:space="preserve"> 3</w:t>
            </w:r>
            <w:r w:rsidR="004A776B" w:rsidRPr="004A776B">
              <w:rPr>
                <w:noProof/>
                <w:vertAlign w:val="superscript"/>
                <w:lang w:eastAsia="zh-CN"/>
              </w:rPr>
              <w:t>rd</w:t>
            </w:r>
            <w:r w:rsidR="004A776B">
              <w:rPr>
                <w:noProof/>
                <w:lang w:eastAsia="zh-CN"/>
              </w:rPr>
              <w:t xml:space="preserve"> harmonics were considered, which is as following:</w:t>
            </w:r>
          </w:p>
          <w:p w14:paraId="2DB9D823" w14:textId="06EC581A" w:rsidR="004A776B" w:rsidRDefault="004A776B" w:rsidP="0095033E">
            <w:pPr>
              <w:pStyle w:val="CRCoverPage"/>
              <w:spacing w:after="0"/>
              <w:ind w:left="100"/>
              <w:rPr>
                <w:noProof/>
                <w:lang w:eastAsia="zh-CN"/>
              </w:rPr>
            </w:pPr>
            <w:r w:rsidRPr="004A776B">
              <w:rPr>
                <w:noProof/>
                <w:lang w:eastAsia="zh-CN"/>
              </w:rPr>
              <w:drawing>
                <wp:inline distT="0" distB="0" distL="0" distR="0" wp14:anchorId="33FCA2C1" wp14:editId="1D2FEC75">
                  <wp:extent cx="3416300" cy="372895"/>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50661" cy="376646"/>
                          </a:xfrm>
                          <a:prstGeom prst="rect">
                            <a:avLst/>
                          </a:prstGeom>
                        </pic:spPr>
                      </pic:pic>
                    </a:graphicData>
                  </a:graphic>
                </wp:inline>
              </w:drawing>
            </w:r>
          </w:p>
          <w:p w14:paraId="793B692A" w14:textId="3A140969" w:rsidR="004A776B" w:rsidRDefault="004A776B" w:rsidP="0095033E">
            <w:pPr>
              <w:pStyle w:val="CRCoverPage"/>
              <w:spacing w:after="0"/>
              <w:ind w:left="100"/>
              <w:rPr>
                <w:noProof/>
                <w:lang w:eastAsia="zh-CN"/>
              </w:rPr>
            </w:pPr>
            <w:r>
              <w:rPr>
                <w:noProof/>
                <w:lang w:eastAsia="zh-CN"/>
              </w:rPr>
              <w:t xml:space="preserve"> When band 22(3.5GHz) were introduced in R4-114762, there begins to have overlapping of 4</w:t>
            </w:r>
            <w:r w:rsidRPr="004A776B">
              <w:rPr>
                <w:noProof/>
                <w:vertAlign w:val="superscript"/>
                <w:lang w:eastAsia="zh-CN"/>
              </w:rPr>
              <w:t>th</w:t>
            </w:r>
            <w:r>
              <w:rPr>
                <w:noProof/>
                <w:lang w:eastAsia="zh-CN"/>
              </w:rPr>
              <w:t xml:space="preserve"> harmoincs for band 8, and the note2 was updated as following and captured into 36.101 V10.4.0:</w:t>
            </w:r>
          </w:p>
          <w:p w14:paraId="79F481A7" w14:textId="77777777" w:rsidR="003A2853" w:rsidRDefault="004A776B" w:rsidP="0095033E">
            <w:pPr>
              <w:pStyle w:val="CRCoverPage"/>
              <w:spacing w:after="0"/>
              <w:ind w:left="100"/>
              <w:rPr>
                <w:noProof/>
                <w:lang w:eastAsia="zh-CN"/>
              </w:rPr>
            </w:pPr>
            <w:r>
              <w:rPr>
                <w:noProof/>
              </w:rPr>
              <w:drawing>
                <wp:inline distT="0" distB="0" distL="0" distR="0" wp14:anchorId="72953ABE" wp14:editId="0D2608C0">
                  <wp:extent cx="3708400" cy="4615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14517" cy="474731"/>
                          </a:xfrm>
                          <a:prstGeom prst="rect">
                            <a:avLst/>
                          </a:prstGeom>
                        </pic:spPr>
                      </pic:pic>
                    </a:graphicData>
                  </a:graphic>
                </wp:inline>
              </w:drawing>
            </w:r>
            <w:r>
              <w:rPr>
                <w:noProof/>
                <w:lang w:eastAsia="zh-CN"/>
              </w:rPr>
              <w:t xml:space="preserve"> </w:t>
            </w:r>
          </w:p>
          <w:p w14:paraId="300C8983" w14:textId="3E620D15" w:rsidR="004A776B" w:rsidRDefault="00966A38" w:rsidP="0095033E">
            <w:pPr>
              <w:pStyle w:val="CRCoverPage"/>
              <w:spacing w:after="0"/>
              <w:ind w:left="100"/>
              <w:rPr>
                <w:noProof/>
                <w:lang w:eastAsia="zh-CN"/>
              </w:rPr>
            </w:pPr>
            <w:r>
              <w:rPr>
                <w:noProof/>
                <w:lang w:eastAsia="zh-CN"/>
              </w:rPr>
              <w:t>After that</w:t>
            </w:r>
            <w:r w:rsidR="004A776B">
              <w:rPr>
                <w:noProof/>
                <w:lang w:eastAsia="zh-CN"/>
              </w:rPr>
              <w:t xml:space="preserve">, </w:t>
            </w:r>
            <w:r w:rsidR="00BC0D0F" w:rsidRPr="00D50F5F">
              <w:t>the first 1 MHz frequency range immediately outside the harmonic emission</w:t>
            </w:r>
            <w:r w:rsidR="00BC0D0F">
              <w:rPr>
                <w:noProof/>
                <w:lang w:eastAsia="zh-CN"/>
              </w:rPr>
              <w:t xml:space="preserve"> was also studied and incor</w:t>
            </w:r>
            <w:r w:rsidR="00BC0D0F">
              <w:rPr>
                <w:rFonts w:hint="eastAsia"/>
                <w:noProof/>
                <w:lang w:eastAsia="zh-CN"/>
              </w:rPr>
              <w:t>porated</w:t>
            </w:r>
            <w:r w:rsidR="00BC0D0F">
              <w:rPr>
                <w:noProof/>
                <w:lang w:eastAsia="zh-CN"/>
              </w:rPr>
              <w:t xml:space="preserve"> </w:t>
            </w:r>
            <w:r w:rsidR="00BC0D0F">
              <w:rPr>
                <w:rFonts w:hint="eastAsia"/>
                <w:noProof/>
                <w:lang w:eastAsia="zh-CN"/>
              </w:rPr>
              <w:t>in</w:t>
            </w:r>
            <w:r w:rsidR="00BC0D0F">
              <w:rPr>
                <w:noProof/>
                <w:lang w:eastAsia="zh-CN"/>
              </w:rPr>
              <w:t>to the note2 as exception, in the mean time, the harmoincs were extended to [5]</w:t>
            </w:r>
            <w:r w:rsidR="00BC0D0F" w:rsidRPr="00BC0D0F">
              <w:rPr>
                <w:noProof/>
                <w:vertAlign w:val="superscript"/>
                <w:lang w:eastAsia="zh-CN"/>
              </w:rPr>
              <w:t>th</w:t>
            </w:r>
            <w:r w:rsidR="00BC0D0F">
              <w:rPr>
                <w:noProof/>
                <w:lang w:eastAsia="zh-CN"/>
              </w:rPr>
              <w:t xml:space="preserve"> </w:t>
            </w:r>
            <w:r w:rsidR="003917DB" w:rsidRPr="00DA0356">
              <w:rPr>
                <w:rFonts w:eastAsia="宋体"/>
                <w:lang w:eastAsia="zh-CN"/>
              </w:rPr>
              <w:t>harmonics</w:t>
            </w:r>
            <w:r w:rsidR="00BC0D0F">
              <w:rPr>
                <w:noProof/>
                <w:lang w:eastAsia="zh-CN"/>
              </w:rPr>
              <w:t>. The discussion paper is in R4-147329, and CR R4-148034 was agreed and introduced into 36.101 V10.17.0.</w:t>
            </w:r>
            <w:r w:rsidR="00BC0D0F">
              <w:rPr>
                <w:rFonts w:hint="eastAsia"/>
                <w:noProof/>
                <w:lang w:eastAsia="zh-CN"/>
              </w:rPr>
              <w:t>The</w:t>
            </w:r>
            <w:r w:rsidR="00BC0D0F">
              <w:rPr>
                <w:noProof/>
                <w:lang w:eastAsia="zh-CN"/>
              </w:rPr>
              <w:t xml:space="preserve"> note has</w:t>
            </w:r>
            <w:r w:rsidR="00316F54">
              <w:rPr>
                <w:noProof/>
                <w:lang w:eastAsia="zh-CN"/>
              </w:rPr>
              <w:t xml:space="preserve"> not</w:t>
            </w:r>
            <w:r w:rsidR="00BC0D0F">
              <w:rPr>
                <w:noProof/>
                <w:lang w:eastAsia="zh-CN"/>
              </w:rPr>
              <w:t xml:space="preserve"> been </w:t>
            </w:r>
            <w:r w:rsidR="00316F54">
              <w:rPr>
                <w:noProof/>
                <w:lang w:eastAsia="zh-CN"/>
              </w:rPr>
              <w:t xml:space="preserve">updated </w:t>
            </w:r>
            <w:r w:rsidR="00BC0D0F">
              <w:rPr>
                <w:noProof/>
                <w:lang w:eastAsia="zh-CN"/>
              </w:rPr>
              <w:t>ever since.</w:t>
            </w:r>
          </w:p>
          <w:p w14:paraId="3B3DBF72" w14:textId="77777777" w:rsidR="00BC0D0F" w:rsidRDefault="00BC0D0F" w:rsidP="0095033E">
            <w:pPr>
              <w:pStyle w:val="CRCoverPage"/>
              <w:spacing w:after="0"/>
              <w:ind w:left="100"/>
              <w:rPr>
                <w:noProof/>
                <w:lang w:eastAsia="zh-CN"/>
              </w:rPr>
            </w:pPr>
          </w:p>
          <w:p w14:paraId="6A21533D" w14:textId="6C99CD35" w:rsidR="004A776B" w:rsidRDefault="00BC0D0F" w:rsidP="00966A38">
            <w:pPr>
              <w:pStyle w:val="CRCoverPage"/>
              <w:spacing w:after="0"/>
              <w:ind w:left="100"/>
              <w:rPr>
                <w:noProof/>
                <w:lang w:eastAsia="zh-CN"/>
              </w:rPr>
            </w:pPr>
            <w:r>
              <w:rPr>
                <w:rFonts w:hint="eastAsia"/>
                <w:noProof/>
                <w:lang w:eastAsia="zh-CN"/>
              </w:rPr>
              <w:t>I</w:t>
            </w:r>
            <w:r>
              <w:rPr>
                <w:noProof/>
                <w:lang w:eastAsia="zh-CN"/>
              </w:rPr>
              <w:t>n later stage, more bands in higher range were introduced, such as band n79. The possible 6</w:t>
            </w:r>
            <w:r w:rsidRPr="00BC0D0F">
              <w:rPr>
                <w:noProof/>
                <w:vertAlign w:val="superscript"/>
                <w:lang w:eastAsia="zh-CN"/>
              </w:rPr>
              <w:t>th</w:t>
            </w:r>
            <w:r>
              <w:rPr>
                <w:noProof/>
                <w:lang w:eastAsia="zh-CN"/>
              </w:rPr>
              <w:t xml:space="preserve"> </w:t>
            </w:r>
            <w:r w:rsidR="003917DB" w:rsidRPr="00DA0356">
              <w:rPr>
                <w:rFonts w:eastAsia="宋体"/>
                <w:lang w:eastAsia="zh-CN"/>
              </w:rPr>
              <w:t xml:space="preserve">harmonics </w:t>
            </w:r>
            <w:r>
              <w:rPr>
                <w:noProof/>
                <w:lang w:eastAsia="zh-CN"/>
              </w:rPr>
              <w:t xml:space="preserve">for some lower bands (e.g. band 8/28 etc) </w:t>
            </w:r>
            <w:r>
              <w:rPr>
                <w:rFonts w:hint="eastAsia"/>
                <w:noProof/>
                <w:lang w:eastAsia="zh-CN"/>
              </w:rPr>
              <w:t>could</w:t>
            </w:r>
            <w:r>
              <w:rPr>
                <w:noProof/>
                <w:lang w:eastAsia="zh-CN"/>
              </w:rPr>
              <w:t xml:space="preserve"> be overlapping with n79 and may also apply the exception. However, this note was never updated for a long time, and was directly reused from LTE for NR without even remove the square brackets of [5</w:t>
            </w:r>
            <w:r w:rsidRPr="00BC0D0F">
              <w:rPr>
                <w:noProof/>
                <w:vertAlign w:val="superscript"/>
                <w:lang w:eastAsia="zh-CN"/>
              </w:rPr>
              <w:t>th</w:t>
            </w:r>
            <w:r>
              <w:rPr>
                <w:noProof/>
                <w:lang w:eastAsia="zh-CN"/>
              </w:rPr>
              <w:t xml:space="preserve">]. </w:t>
            </w:r>
          </w:p>
          <w:p w14:paraId="7D8FBE95" w14:textId="77777777" w:rsidR="00966A38" w:rsidRDefault="00966A38" w:rsidP="00966A38">
            <w:pPr>
              <w:pStyle w:val="CRCoverPage"/>
              <w:spacing w:after="0"/>
              <w:ind w:left="100"/>
              <w:rPr>
                <w:noProof/>
                <w:lang w:eastAsia="zh-CN"/>
              </w:rPr>
            </w:pPr>
          </w:p>
          <w:p w14:paraId="708AA7DE" w14:textId="3574FF4F" w:rsidR="00966A38" w:rsidRDefault="00966A38" w:rsidP="00966A38">
            <w:pPr>
              <w:pStyle w:val="CRCoverPage"/>
              <w:spacing w:after="0"/>
              <w:ind w:left="100"/>
              <w:rPr>
                <w:noProof/>
                <w:lang w:eastAsia="zh-CN"/>
              </w:rPr>
            </w:pPr>
            <w:r>
              <w:rPr>
                <w:rFonts w:hint="eastAsia"/>
                <w:noProof/>
                <w:lang w:eastAsia="zh-CN"/>
              </w:rPr>
              <w:lastRenderedPageBreak/>
              <w:t>F</w:t>
            </w:r>
            <w:r>
              <w:rPr>
                <w:noProof/>
                <w:lang w:eastAsia="zh-CN"/>
              </w:rPr>
              <w:t>or certain band e.g. band 28/n28, the 6</w:t>
            </w:r>
            <w:r w:rsidRPr="00966A38">
              <w:rPr>
                <w:noProof/>
                <w:vertAlign w:val="superscript"/>
                <w:lang w:eastAsia="zh-CN"/>
              </w:rPr>
              <w:t>th</w:t>
            </w:r>
            <w:r>
              <w:rPr>
                <w:noProof/>
                <w:lang w:eastAsia="zh-CN"/>
              </w:rPr>
              <w:t xml:space="preserve"> harmonics might fall into n79, and Note 2 is also needed for the UE protection.</w:t>
            </w:r>
          </w:p>
        </w:tc>
      </w:tr>
      <w:tr w:rsidR="00907A8F" w14:paraId="4CA74D09" w14:textId="77777777" w:rsidTr="00547111">
        <w:tc>
          <w:tcPr>
            <w:tcW w:w="2694" w:type="dxa"/>
            <w:gridSpan w:val="2"/>
            <w:tcBorders>
              <w:left w:val="single" w:sz="4" w:space="0" w:color="auto"/>
            </w:tcBorders>
          </w:tcPr>
          <w:p w14:paraId="2D0866D6"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07A8F" w:rsidRDefault="00907A8F" w:rsidP="00907A8F">
            <w:pPr>
              <w:pStyle w:val="CRCoverPage"/>
              <w:spacing w:after="0"/>
              <w:rPr>
                <w:noProof/>
                <w:sz w:val="8"/>
                <w:szCs w:val="8"/>
              </w:rPr>
            </w:pPr>
          </w:p>
        </w:tc>
      </w:tr>
      <w:tr w:rsidR="00907A8F" w14:paraId="21016551" w14:textId="77777777" w:rsidTr="00547111">
        <w:tc>
          <w:tcPr>
            <w:tcW w:w="2694" w:type="dxa"/>
            <w:gridSpan w:val="2"/>
            <w:tcBorders>
              <w:left w:val="single" w:sz="4" w:space="0" w:color="auto"/>
            </w:tcBorders>
          </w:tcPr>
          <w:p w14:paraId="49433147" w14:textId="77777777" w:rsidR="00907A8F" w:rsidRDefault="00907A8F" w:rsidP="00907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2A2376" w14:textId="6DD9D00D" w:rsidR="007D1F55" w:rsidRDefault="00966A38" w:rsidP="00362523">
            <w:pPr>
              <w:pStyle w:val="CRCoverPage"/>
              <w:spacing w:after="0"/>
              <w:ind w:left="100"/>
              <w:rPr>
                <w:noProof/>
                <w:lang w:eastAsia="zh-CN"/>
              </w:rPr>
            </w:pPr>
            <w:r>
              <w:rPr>
                <w:rFonts w:hint="eastAsia"/>
                <w:noProof/>
                <w:lang w:eastAsia="zh-CN"/>
              </w:rPr>
              <w:t>A</w:t>
            </w:r>
            <w:r>
              <w:rPr>
                <w:noProof/>
                <w:lang w:eastAsia="zh-CN"/>
              </w:rPr>
              <w:t>dding 6</w:t>
            </w:r>
            <w:r w:rsidRPr="00966A38">
              <w:rPr>
                <w:noProof/>
                <w:vertAlign w:val="superscript"/>
                <w:lang w:eastAsia="zh-CN"/>
              </w:rPr>
              <w:t>th</w:t>
            </w:r>
            <w:r>
              <w:rPr>
                <w:noProof/>
                <w:lang w:eastAsia="zh-CN"/>
              </w:rPr>
              <w:t xml:space="preserve"> </w:t>
            </w:r>
            <w:r w:rsidR="00712C96" w:rsidRPr="00DF29DC">
              <w:rPr>
                <w:rFonts w:eastAsia="宋体"/>
                <w:lang w:eastAsia="zh-CN"/>
              </w:rPr>
              <w:t xml:space="preserve">harmonics </w:t>
            </w:r>
            <w:r>
              <w:rPr>
                <w:noProof/>
                <w:lang w:eastAsia="zh-CN"/>
              </w:rPr>
              <w:t>in the Note 2 of UE co-existence requirements.</w:t>
            </w:r>
          </w:p>
          <w:p w14:paraId="31C656EC" w14:textId="1B1C29FE" w:rsidR="00966A38" w:rsidRDefault="00966A38" w:rsidP="00362523">
            <w:pPr>
              <w:pStyle w:val="CRCoverPage"/>
              <w:spacing w:after="0"/>
              <w:ind w:left="100"/>
              <w:rPr>
                <w:noProof/>
                <w:lang w:eastAsia="zh-CN"/>
              </w:rPr>
            </w:pPr>
            <w:r>
              <w:rPr>
                <w:rFonts w:hint="eastAsia"/>
                <w:noProof/>
                <w:lang w:eastAsia="zh-CN"/>
              </w:rPr>
              <w:t>C</w:t>
            </w:r>
            <w:r>
              <w:rPr>
                <w:noProof/>
                <w:lang w:eastAsia="zh-CN"/>
              </w:rPr>
              <w:t xml:space="preserve">hange the </w:t>
            </w:r>
            <w:r w:rsidR="00712C96" w:rsidRPr="00DF29DC">
              <w:rPr>
                <w:rFonts w:eastAsia="宋体"/>
                <w:lang w:eastAsia="zh-CN"/>
              </w:rPr>
              <w:t xml:space="preserve">applicability </w:t>
            </w:r>
            <w:r>
              <w:rPr>
                <w:noProof/>
                <w:lang w:eastAsia="zh-CN"/>
              </w:rPr>
              <w:t xml:space="preserve">of band n79 in the band </w:t>
            </w:r>
            <w:r w:rsidR="00A37188">
              <w:rPr>
                <w:noProof/>
                <w:lang w:eastAsia="zh-CN"/>
              </w:rPr>
              <w:t>n</w:t>
            </w:r>
            <w:r>
              <w:rPr>
                <w:noProof/>
                <w:lang w:eastAsia="zh-CN"/>
              </w:rPr>
              <w:t xml:space="preserve">28 </w:t>
            </w:r>
            <w:r>
              <w:rPr>
                <w:rFonts w:hint="eastAsia"/>
                <w:noProof/>
                <w:lang w:eastAsia="zh-CN"/>
              </w:rPr>
              <w:t>UE</w:t>
            </w:r>
            <w:r>
              <w:rPr>
                <w:noProof/>
                <w:lang w:eastAsia="zh-CN"/>
              </w:rPr>
              <w:t>-coexistence.</w:t>
            </w:r>
          </w:p>
        </w:tc>
      </w:tr>
      <w:tr w:rsidR="00907A8F" w14:paraId="1F886379" w14:textId="77777777" w:rsidTr="00547111">
        <w:tc>
          <w:tcPr>
            <w:tcW w:w="2694" w:type="dxa"/>
            <w:gridSpan w:val="2"/>
            <w:tcBorders>
              <w:left w:val="single" w:sz="4" w:space="0" w:color="auto"/>
            </w:tcBorders>
          </w:tcPr>
          <w:p w14:paraId="4D989623" w14:textId="77777777" w:rsidR="00907A8F" w:rsidRDefault="00907A8F" w:rsidP="00907A8F">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07A8F" w:rsidRDefault="00907A8F" w:rsidP="00907A8F">
            <w:pPr>
              <w:pStyle w:val="CRCoverPage"/>
              <w:spacing w:after="0"/>
              <w:rPr>
                <w:noProof/>
                <w:sz w:val="8"/>
                <w:szCs w:val="8"/>
                <w:lang w:eastAsia="zh-CN"/>
              </w:rPr>
            </w:pPr>
          </w:p>
        </w:tc>
      </w:tr>
      <w:tr w:rsidR="00907A8F" w14:paraId="678D7BF9" w14:textId="77777777" w:rsidTr="00547111">
        <w:tc>
          <w:tcPr>
            <w:tcW w:w="2694" w:type="dxa"/>
            <w:gridSpan w:val="2"/>
            <w:tcBorders>
              <w:left w:val="single" w:sz="4" w:space="0" w:color="auto"/>
              <w:bottom w:val="single" w:sz="4" w:space="0" w:color="auto"/>
            </w:tcBorders>
          </w:tcPr>
          <w:p w14:paraId="4E5CE1B6" w14:textId="77777777" w:rsidR="00907A8F" w:rsidRDefault="00907A8F" w:rsidP="00907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24BA8" w:rsidR="00907A8F" w:rsidRDefault="00966A38" w:rsidP="00907A8F">
            <w:pPr>
              <w:pStyle w:val="CRCoverPage"/>
              <w:spacing w:after="0"/>
              <w:ind w:left="100"/>
              <w:rPr>
                <w:noProof/>
                <w:lang w:eastAsia="zh-CN"/>
              </w:rPr>
            </w:pPr>
            <w:r>
              <w:rPr>
                <w:noProof/>
                <w:lang w:eastAsia="zh-CN"/>
              </w:rPr>
              <w:t>The latest need of higher harmoincs for higher frequency was not considered in UE co-existence. T</w:t>
            </w:r>
            <w:r w:rsidR="00BC0D0F">
              <w:rPr>
                <w:noProof/>
                <w:lang w:eastAsia="zh-CN"/>
              </w:rPr>
              <w:t>his would bring more difficulty and unnecessary complexity for UE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E6035" w:rsidR="001E41F3" w:rsidRDefault="007A112D" w:rsidP="005170E4">
            <w:pPr>
              <w:pStyle w:val="CRCoverPage"/>
              <w:tabs>
                <w:tab w:val="left" w:pos="2184"/>
              </w:tabs>
              <w:spacing w:after="0"/>
              <w:ind w:left="100"/>
              <w:rPr>
                <w:noProof/>
                <w:lang w:eastAsia="zh-CN"/>
              </w:rPr>
            </w:pPr>
            <w:r>
              <w:rPr>
                <w:rFonts w:hint="eastAsia"/>
                <w:noProof/>
                <w:lang w:eastAsia="zh-CN"/>
              </w:rPr>
              <w:t>6</w:t>
            </w:r>
            <w:r>
              <w:rPr>
                <w:noProof/>
                <w:lang w:eastAsia="zh-CN"/>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3FEC22" w:rsidR="001E41F3" w:rsidRDefault="00D51B0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DC82D1" w:rsidR="001E41F3" w:rsidRDefault="00145D43">
            <w:pPr>
              <w:pStyle w:val="CRCoverPage"/>
              <w:spacing w:after="0"/>
              <w:ind w:left="99"/>
              <w:rPr>
                <w:noProof/>
              </w:rPr>
            </w:pPr>
            <w:r>
              <w:rPr>
                <w:noProof/>
              </w:rPr>
              <w:t xml:space="preserve">TS/TR </w:t>
            </w:r>
            <w:r w:rsidR="00704A92">
              <w:rPr>
                <w:noProof/>
              </w:rPr>
              <w:t>38.521-1</w:t>
            </w:r>
            <w:r>
              <w:rPr>
                <w:noProof/>
              </w:rPr>
              <w:t xml:space="preserve">CR </w:t>
            </w:r>
            <w:r w:rsidR="00D814CA">
              <w:rPr>
                <w:noProof/>
                <w:lang w:eastAsia="zh-CN"/>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7A3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4"/>
          <w:footnotePr>
            <w:numRestart w:val="eachSect"/>
          </w:footnotePr>
          <w:pgSz w:w="11907" w:h="16840" w:code="9"/>
          <w:pgMar w:top="1418" w:right="1134" w:bottom="1134" w:left="1134" w:header="680" w:footer="567" w:gutter="0"/>
          <w:cols w:space="720"/>
        </w:sectPr>
      </w:pPr>
    </w:p>
    <w:p w14:paraId="382A9B51" w14:textId="26B2B2BB" w:rsidR="001D3A01" w:rsidRDefault="001D3A01" w:rsidP="001D3A01">
      <w:pPr>
        <w:rPr>
          <w:rFonts w:ascii="Arial" w:hAnsi="Arial" w:cs="Arial"/>
          <w:color w:val="0000FF"/>
          <w:sz w:val="28"/>
        </w:rPr>
      </w:pPr>
      <w:bookmarkStart w:id="2" w:name="_Toc295927248"/>
      <w:r w:rsidRPr="00B54FA2">
        <w:rPr>
          <w:rFonts w:ascii="Arial" w:hAnsi="Arial" w:cs="Arial"/>
          <w:color w:val="0000FF"/>
          <w:sz w:val="28"/>
        </w:rPr>
        <w:lastRenderedPageBreak/>
        <w:t>&lt; Unchanged sections omitted &gt;</w:t>
      </w:r>
    </w:p>
    <w:p w14:paraId="275C8809" w14:textId="77777777" w:rsidR="00E03B16" w:rsidRPr="00A1115A" w:rsidRDefault="00E03B16" w:rsidP="00E03B16">
      <w:pPr>
        <w:pStyle w:val="40"/>
      </w:pPr>
      <w:bookmarkStart w:id="3" w:name="_Toc21344367"/>
      <w:bookmarkStart w:id="4" w:name="_Toc29801853"/>
      <w:bookmarkStart w:id="5" w:name="_Toc29802277"/>
      <w:bookmarkStart w:id="6" w:name="_Toc29802902"/>
      <w:bookmarkStart w:id="7" w:name="_Toc36107644"/>
      <w:bookmarkStart w:id="8" w:name="_Toc37251410"/>
      <w:bookmarkStart w:id="9" w:name="_Toc45888290"/>
      <w:bookmarkStart w:id="10" w:name="_Toc45888889"/>
      <w:bookmarkStart w:id="11" w:name="_Toc61367583"/>
      <w:bookmarkStart w:id="12" w:name="_Toc61372966"/>
      <w:bookmarkStart w:id="13" w:name="_Toc68230914"/>
      <w:bookmarkStart w:id="14" w:name="_Toc69084327"/>
      <w:bookmarkStart w:id="15" w:name="_Toc75467337"/>
      <w:bookmarkStart w:id="16" w:name="_Toc76509359"/>
      <w:bookmarkStart w:id="17" w:name="_Toc76718349"/>
      <w:bookmarkStart w:id="18" w:name="_Toc83580688"/>
      <w:bookmarkStart w:id="19" w:name="_Toc84405197"/>
      <w:bookmarkStart w:id="20" w:name="_Toc84413806"/>
      <w:r w:rsidRPr="00A1115A">
        <w:t>6.5.3.2</w:t>
      </w:r>
      <w:r w:rsidRPr="00A1115A">
        <w:tab/>
        <w:t>Spurious emissions for UE co-existence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3DB87EE" w14:textId="77777777" w:rsidR="00E03B16" w:rsidRPr="00A1115A" w:rsidRDefault="00E03B16" w:rsidP="00E03B16">
      <w:r w:rsidRPr="00A1115A">
        <w:t>This clause specifies the requirements for NR bands for coexistence with protected bands.</w:t>
      </w:r>
    </w:p>
    <w:p w14:paraId="37FA73F4" w14:textId="77777777" w:rsidR="00E03B16" w:rsidRPr="00A1115A" w:rsidRDefault="00E03B16" w:rsidP="00E03B16">
      <w:pPr>
        <w:pStyle w:val="TH"/>
      </w:pPr>
      <w:bookmarkStart w:id="21" w:name="_CRTable6_5_3_21"/>
      <w:r w:rsidRPr="00A1115A">
        <w:t xml:space="preserve">Table </w:t>
      </w:r>
      <w:bookmarkEnd w:id="21"/>
      <w:r w:rsidRPr="00A1115A">
        <w:t>6.5.3.2-1: Requirements for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gridCol w:w="6"/>
      </w:tblGrid>
      <w:tr w:rsidR="00E03B16" w:rsidRPr="00A1115A" w14:paraId="32AED618" w14:textId="77777777" w:rsidTr="00E03B16">
        <w:trPr>
          <w:gridAfter w:val="1"/>
          <w:wAfter w:w="6" w:type="dxa"/>
          <w:trHeight w:val="270"/>
          <w:tblHeader/>
          <w:jc w:val="center"/>
        </w:trPr>
        <w:tc>
          <w:tcPr>
            <w:tcW w:w="959" w:type="dxa"/>
            <w:tcBorders>
              <w:bottom w:val="nil"/>
            </w:tcBorders>
            <w:shd w:val="clear" w:color="auto" w:fill="auto"/>
            <w:vAlign w:val="center"/>
            <w:hideMark/>
          </w:tcPr>
          <w:p w14:paraId="1E3F1DDA" w14:textId="77777777" w:rsidR="00E03B16" w:rsidRPr="00A1115A" w:rsidRDefault="00E03B16" w:rsidP="00B87BC9">
            <w:pPr>
              <w:pStyle w:val="TAH"/>
              <w:keepNext w:val="0"/>
            </w:pPr>
            <w:r w:rsidRPr="00A1115A">
              <w:rPr>
                <w:lang w:val="fi-FI"/>
              </w:rPr>
              <w:t>NR</w:t>
            </w:r>
            <w:r w:rsidRPr="00A1115A">
              <w:t xml:space="preserve"> Band</w:t>
            </w:r>
          </w:p>
        </w:tc>
        <w:tc>
          <w:tcPr>
            <w:tcW w:w="7981" w:type="dxa"/>
            <w:gridSpan w:val="7"/>
            <w:hideMark/>
          </w:tcPr>
          <w:p w14:paraId="7668EF3C" w14:textId="77777777" w:rsidR="00E03B16" w:rsidRPr="00A1115A" w:rsidRDefault="00E03B16" w:rsidP="00B87BC9">
            <w:pPr>
              <w:pStyle w:val="TAH"/>
              <w:keepNext w:val="0"/>
            </w:pPr>
            <w:r w:rsidRPr="00A1115A">
              <w:t>Spurious emission for UE co-existence</w:t>
            </w:r>
          </w:p>
        </w:tc>
      </w:tr>
      <w:tr w:rsidR="00E03B16" w:rsidRPr="00A1115A" w14:paraId="5ED96A29" w14:textId="77777777" w:rsidTr="00E03B16">
        <w:trPr>
          <w:gridAfter w:val="1"/>
          <w:wAfter w:w="6" w:type="dxa"/>
          <w:trHeight w:val="450"/>
          <w:tblHeader/>
          <w:jc w:val="center"/>
        </w:trPr>
        <w:tc>
          <w:tcPr>
            <w:tcW w:w="959" w:type="dxa"/>
            <w:tcBorders>
              <w:top w:val="nil"/>
              <w:bottom w:val="single" w:sz="4" w:space="0" w:color="auto"/>
            </w:tcBorders>
            <w:shd w:val="clear" w:color="auto" w:fill="auto"/>
            <w:vAlign w:val="center"/>
            <w:hideMark/>
          </w:tcPr>
          <w:p w14:paraId="785835F3" w14:textId="77777777" w:rsidR="00E03B16" w:rsidRPr="00A1115A" w:rsidRDefault="00E03B16" w:rsidP="00B87BC9">
            <w:pPr>
              <w:pStyle w:val="TAH"/>
              <w:keepNext w:val="0"/>
            </w:pPr>
          </w:p>
        </w:tc>
        <w:tc>
          <w:tcPr>
            <w:tcW w:w="2831" w:type="dxa"/>
            <w:hideMark/>
          </w:tcPr>
          <w:p w14:paraId="6B1AA64F" w14:textId="77777777" w:rsidR="00E03B16" w:rsidRPr="00A1115A" w:rsidRDefault="00E03B16" w:rsidP="00B87BC9">
            <w:pPr>
              <w:pStyle w:val="TAH"/>
              <w:keepNext w:val="0"/>
            </w:pPr>
            <w:r w:rsidRPr="00A1115A">
              <w:t>Protected band</w:t>
            </w:r>
          </w:p>
        </w:tc>
        <w:tc>
          <w:tcPr>
            <w:tcW w:w="2239" w:type="dxa"/>
            <w:gridSpan w:val="3"/>
            <w:hideMark/>
          </w:tcPr>
          <w:p w14:paraId="786B086D" w14:textId="77777777" w:rsidR="00E03B16" w:rsidRPr="00A1115A" w:rsidRDefault="00E03B16" w:rsidP="00B87BC9">
            <w:pPr>
              <w:pStyle w:val="TAH"/>
              <w:keepNext w:val="0"/>
            </w:pPr>
            <w:r w:rsidRPr="00A1115A">
              <w:t>Frequency range (MHz)</w:t>
            </w:r>
          </w:p>
        </w:tc>
        <w:tc>
          <w:tcPr>
            <w:tcW w:w="1133" w:type="dxa"/>
            <w:hideMark/>
          </w:tcPr>
          <w:p w14:paraId="3D2F34CF" w14:textId="77777777" w:rsidR="00E03B16" w:rsidRPr="00A1115A" w:rsidRDefault="00E03B16" w:rsidP="00B87BC9">
            <w:pPr>
              <w:pStyle w:val="TAH"/>
              <w:keepNext w:val="0"/>
            </w:pPr>
            <w:r w:rsidRPr="00A1115A">
              <w:t>Maximum Level (dBm)</w:t>
            </w:r>
          </w:p>
        </w:tc>
        <w:tc>
          <w:tcPr>
            <w:tcW w:w="850" w:type="dxa"/>
            <w:hideMark/>
          </w:tcPr>
          <w:p w14:paraId="5709C2BD" w14:textId="77777777" w:rsidR="00E03B16" w:rsidRPr="00A1115A" w:rsidRDefault="00E03B16" w:rsidP="00B87BC9">
            <w:pPr>
              <w:pStyle w:val="TAH"/>
              <w:keepNext w:val="0"/>
            </w:pPr>
            <w:r w:rsidRPr="00A1115A">
              <w:t>MBW (MHz)</w:t>
            </w:r>
          </w:p>
        </w:tc>
        <w:tc>
          <w:tcPr>
            <w:tcW w:w="928" w:type="dxa"/>
            <w:noWrap/>
            <w:hideMark/>
          </w:tcPr>
          <w:p w14:paraId="2C80A8D3" w14:textId="77777777" w:rsidR="00E03B16" w:rsidRPr="00A1115A" w:rsidRDefault="00E03B16" w:rsidP="00B87BC9">
            <w:pPr>
              <w:pStyle w:val="TAH"/>
              <w:keepNext w:val="0"/>
            </w:pPr>
            <w:r w:rsidRPr="00A1115A">
              <w:t>NOTE</w:t>
            </w:r>
          </w:p>
        </w:tc>
      </w:tr>
      <w:tr w:rsidR="00E03B16" w:rsidRPr="00A1115A" w14:paraId="4A84D3D1" w14:textId="77777777" w:rsidTr="00F645FE">
        <w:trPr>
          <w:gridAfter w:val="1"/>
          <w:wAfter w:w="6" w:type="dxa"/>
          <w:trHeight w:val="225"/>
          <w:jc w:val="center"/>
        </w:trPr>
        <w:tc>
          <w:tcPr>
            <w:tcW w:w="8940" w:type="dxa"/>
            <w:gridSpan w:val="8"/>
            <w:tcBorders>
              <w:bottom w:val="nil"/>
            </w:tcBorders>
            <w:shd w:val="clear" w:color="auto" w:fill="auto"/>
          </w:tcPr>
          <w:p w14:paraId="7485C288" w14:textId="6A9F407F" w:rsidR="00E03B16" w:rsidRPr="00A1115A" w:rsidRDefault="00E03B16" w:rsidP="00E03B16">
            <w:pPr>
              <w:pStyle w:val="TAC"/>
            </w:pPr>
            <w:r w:rsidRPr="007A0FFA">
              <w:rPr>
                <w:rFonts w:cs="Arial" w:hint="eastAsia"/>
                <w:color w:val="FF0000"/>
                <w:lang w:eastAsia="zh-CN"/>
              </w:rPr>
              <w:t>&lt;</w:t>
            </w:r>
            <w:r w:rsidRPr="007A0FFA">
              <w:rPr>
                <w:rFonts w:cs="Arial"/>
                <w:color w:val="FF0000"/>
                <w:lang w:eastAsia="zh-CN"/>
              </w:rPr>
              <w:t>unchanged part omitted&gt;</w:t>
            </w:r>
          </w:p>
        </w:tc>
      </w:tr>
      <w:tr w:rsidR="007A112D" w:rsidRPr="00A1115A" w14:paraId="164EBE65" w14:textId="77777777" w:rsidTr="008A2853">
        <w:trPr>
          <w:gridAfter w:val="1"/>
          <w:wAfter w:w="6" w:type="dxa"/>
          <w:trHeight w:val="225"/>
          <w:jc w:val="center"/>
        </w:trPr>
        <w:tc>
          <w:tcPr>
            <w:tcW w:w="959" w:type="dxa"/>
            <w:vMerge w:val="restart"/>
            <w:tcBorders>
              <w:top w:val="single" w:sz="4" w:space="0" w:color="auto"/>
              <w:left w:val="single" w:sz="4" w:space="0" w:color="auto"/>
              <w:right w:val="single" w:sz="4" w:space="0" w:color="auto"/>
            </w:tcBorders>
            <w:shd w:val="clear" w:color="auto" w:fill="auto"/>
          </w:tcPr>
          <w:p w14:paraId="0DE5DF74" w14:textId="77777777" w:rsidR="007A112D" w:rsidRPr="00A1115A" w:rsidRDefault="007A112D" w:rsidP="007A112D">
            <w:pPr>
              <w:pStyle w:val="TAC"/>
            </w:pPr>
            <w:r w:rsidRPr="00A1115A">
              <w:t>n28, n83</w:t>
            </w:r>
          </w:p>
        </w:tc>
        <w:tc>
          <w:tcPr>
            <w:tcW w:w="2831" w:type="dxa"/>
            <w:tcBorders>
              <w:top w:val="single" w:sz="4" w:space="0" w:color="auto"/>
              <w:left w:val="single" w:sz="4" w:space="0" w:color="auto"/>
              <w:bottom w:val="single" w:sz="4" w:space="0" w:color="auto"/>
              <w:right w:val="single" w:sz="4" w:space="0" w:color="auto"/>
            </w:tcBorders>
          </w:tcPr>
          <w:p w14:paraId="46BA17F2" w14:textId="77777777" w:rsidR="007A112D" w:rsidRPr="00E03B16" w:rsidRDefault="007A112D" w:rsidP="007A112D">
            <w:pPr>
              <w:pStyle w:val="TAL"/>
            </w:pPr>
            <w:r w:rsidRPr="00E03B16">
              <w:t>E-UTRA Band 1, 4, 22, 32, 42, 43, 50, 51, 65, 66, 74, 75, 76</w:t>
            </w:r>
          </w:p>
          <w:p w14:paraId="6C356F3C" w14:textId="200DC80D" w:rsidR="007A112D" w:rsidRPr="00E03B16" w:rsidRDefault="007A112D" w:rsidP="007A112D">
            <w:pPr>
              <w:pStyle w:val="TAL"/>
            </w:pPr>
            <w:r w:rsidRPr="00E03B16">
              <w:t xml:space="preserve">NR Band n77, n78, </w:t>
            </w:r>
            <w:ins w:id="22" w:author="Sanjun Feng(vivo)" w:date="2025-08-15T17:51:00Z">
              <w:r>
                <w:t xml:space="preserve">n79, </w:t>
              </w:r>
            </w:ins>
            <w:r w:rsidRPr="00E03B16">
              <w:t>n100, n101</w:t>
            </w:r>
          </w:p>
        </w:tc>
        <w:tc>
          <w:tcPr>
            <w:tcW w:w="810" w:type="dxa"/>
            <w:tcBorders>
              <w:top w:val="single" w:sz="4" w:space="0" w:color="auto"/>
              <w:left w:val="single" w:sz="4" w:space="0" w:color="auto"/>
              <w:bottom w:val="single" w:sz="4" w:space="0" w:color="auto"/>
              <w:right w:val="single" w:sz="4" w:space="0" w:color="auto"/>
            </w:tcBorders>
            <w:vAlign w:val="center"/>
          </w:tcPr>
          <w:p w14:paraId="58F94635" w14:textId="14F52BBC" w:rsidR="007A112D" w:rsidRPr="00A1115A" w:rsidRDefault="007A112D" w:rsidP="007A112D">
            <w:pPr>
              <w:pStyle w:val="TAC"/>
            </w:pPr>
            <w:proofErr w:type="spellStart"/>
            <w:r w:rsidRPr="001D386E">
              <w:rPr>
                <w:rFonts w:cs="Arial"/>
                <w:sz w:val="16"/>
                <w:szCs w:val="16"/>
              </w:rPr>
              <w:t>F</w:t>
            </w:r>
            <w:r w:rsidRPr="001D386E">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vAlign w:val="center"/>
          </w:tcPr>
          <w:p w14:paraId="6E07515E" w14:textId="185D756F" w:rsidR="007A112D" w:rsidRPr="00A1115A" w:rsidRDefault="007A112D" w:rsidP="007A112D">
            <w:pPr>
              <w:pStyle w:val="TAC"/>
            </w:pPr>
            <w:r w:rsidRPr="001D386E">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tcPr>
          <w:p w14:paraId="29C9757E" w14:textId="3EDF3DDB" w:rsidR="007A112D" w:rsidRPr="00A1115A" w:rsidRDefault="007A112D" w:rsidP="007A112D">
            <w:pPr>
              <w:pStyle w:val="TAC"/>
            </w:pPr>
            <w:proofErr w:type="spellStart"/>
            <w:r w:rsidRPr="001D386E">
              <w:rPr>
                <w:rFonts w:cs="Arial"/>
                <w:sz w:val="16"/>
                <w:szCs w:val="16"/>
              </w:rPr>
              <w:t>F</w:t>
            </w:r>
            <w:r w:rsidRPr="001D386E">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30AD1D72" w14:textId="77777777" w:rsidR="007A112D" w:rsidRPr="00A1115A" w:rsidRDefault="007A112D" w:rsidP="007A112D">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7C4F5A81" w14:textId="77777777" w:rsidR="007A112D" w:rsidRPr="00A1115A" w:rsidRDefault="007A112D" w:rsidP="007A112D">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B4FFAA2" w14:textId="77777777" w:rsidR="007A112D" w:rsidRPr="00A1115A" w:rsidRDefault="007A112D" w:rsidP="007A112D">
            <w:pPr>
              <w:pStyle w:val="TAC"/>
            </w:pPr>
            <w:r w:rsidRPr="00A1115A">
              <w:t>2</w:t>
            </w:r>
          </w:p>
        </w:tc>
      </w:tr>
      <w:tr w:rsidR="007A112D" w:rsidRPr="00A1115A" w14:paraId="07E658F9" w14:textId="77777777" w:rsidTr="008A2853">
        <w:trPr>
          <w:gridAfter w:val="1"/>
          <w:wAfter w:w="6" w:type="dxa"/>
          <w:trHeight w:val="225"/>
          <w:jc w:val="center"/>
        </w:trPr>
        <w:tc>
          <w:tcPr>
            <w:tcW w:w="959" w:type="dxa"/>
            <w:vMerge/>
            <w:tcBorders>
              <w:left w:val="single" w:sz="4" w:space="0" w:color="auto"/>
              <w:right w:val="single" w:sz="4" w:space="0" w:color="auto"/>
            </w:tcBorders>
            <w:shd w:val="clear" w:color="auto" w:fill="auto"/>
          </w:tcPr>
          <w:p w14:paraId="65EADC3D" w14:textId="77777777" w:rsidR="007A112D" w:rsidRPr="00A1115A" w:rsidRDefault="007A112D" w:rsidP="007A112D">
            <w:pPr>
              <w:pStyle w:val="TAC"/>
            </w:pPr>
          </w:p>
        </w:tc>
        <w:tc>
          <w:tcPr>
            <w:tcW w:w="2831" w:type="dxa"/>
            <w:tcBorders>
              <w:top w:val="single" w:sz="4" w:space="0" w:color="auto"/>
              <w:left w:val="single" w:sz="4" w:space="0" w:color="auto"/>
              <w:bottom w:val="single" w:sz="4" w:space="0" w:color="auto"/>
              <w:right w:val="single" w:sz="4" w:space="0" w:color="auto"/>
            </w:tcBorders>
          </w:tcPr>
          <w:p w14:paraId="7E100F29" w14:textId="77777777" w:rsidR="007A112D" w:rsidRPr="00A1115A" w:rsidRDefault="007A112D" w:rsidP="007A112D">
            <w:pPr>
              <w:pStyle w:val="TAL"/>
            </w:pPr>
            <w:r w:rsidRPr="00BF6FB9">
              <w:t>E-UTRA Band 1</w:t>
            </w:r>
          </w:p>
        </w:tc>
        <w:tc>
          <w:tcPr>
            <w:tcW w:w="810" w:type="dxa"/>
            <w:tcBorders>
              <w:top w:val="single" w:sz="4" w:space="0" w:color="auto"/>
              <w:left w:val="single" w:sz="4" w:space="0" w:color="auto"/>
              <w:bottom w:val="single" w:sz="4" w:space="0" w:color="auto"/>
              <w:right w:val="single" w:sz="4" w:space="0" w:color="auto"/>
            </w:tcBorders>
            <w:vAlign w:val="center"/>
          </w:tcPr>
          <w:p w14:paraId="49229387" w14:textId="719907E8" w:rsidR="007A112D" w:rsidRPr="00A1115A" w:rsidRDefault="007A112D" w:rsidP="007A112D">
            <w:pPr>
              <w:pStyle w:val="TAC"/>
            </w:pPr>
            <w:proofErr w:type="spellStart"/>
            <w:r w:rsidRPr="001D386E">
              <w:rPr>
                <w:rFonts w:cs="Arial"/>
                <w:sz w:val="16"/>
                <w:szCs w:val="16"/>
              </w:rPr>
              <w:t>F</w:t>
            </w:r>
            <w:r w:rsidRPr="001D386E">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vAlign w:val="center"/>
          </w:tcPr>
          <w:p w14:paraId="4E8270CB" w14:textId="74ACD358" w:rsidR="007A112D" w:rsidRPr="00A1115A" w:rsidRDefault="007A112D" w:rsidP="007A112D">
            <w:pPr>
              <w:pStyle w:val="TAC"/>
            </w:pPr>
            <w:r w:rsidRPr="001D386E">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tcPr>
          <w:p w14:paraId="7D2DF1E9" w14:textId="7463C501" w:rsidR="007A112D" w:rsidRPr="00A1115A" w:rsidRDefault="007A112D" w:rsidP="007A112D">
            <w:pPr>
              <w:pStyle w:val="TAC"/>
            </w:pPr>
            <w:proofErr w:type="spellStart"/>
            <w:r w:rsidRPr="001D386E">
              <w:rPr>
                <w:rFonts w:cs="Arial"/>
                <w:sz w:val="16"/>
                <w:szCs w:val="16"/>
              </w:rPr>
              <w:t>F</w:t>
            </w:r>
            <w:r w:rsidRPr="001D386E">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66A67380" w14:textId="77777777" w:rsidR="007A112D" w:rsidRPr="00A1115A" w:rsidRDefault="007A112D" w:rsidP="007A112D">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1AA9D915" w14:textId="77777777" w:rsidR="007A112D" w:rsidRPr="00A1115A" w:rsidRDefault="007A112D" w:rsidP="007A112D">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0F9BD78" w14:textId="77777777" w:rsidR="007A112D" w:rsidRPr="00A1115A" w:rsidRDefault="007A112D" w:rsidP="007A112D">
            <w:pPr>
              <w:pStyle w:val="TAC"/>
            </w:pPr>
            <w:r w:rsidRPr="00A1115A">
              <w:t>19, 25</w:t>
            </w:r>
          </w:p>
        </w:tc>
      </w:tr>
      <w:tr w:rsidR="007A112D" w:rsidRPr="00A1115A" w14:paraId="2398ED8E" w14:textId="77777777" w:rsidTr="008A2853">
        <w:trPr>
          <w:gridAfter w:val="1"/>
          <w:wAfter w:w="6" w:type="dxa"/>
          <w:trHeight w:val="225"/>
          <w:jc w:val="center"/>
        </w:trPr>
        <w:tc>
          <w:tcPr>
            <w:tcW w:w="959" w:type="dxa"/>
            <w:vMerge/>
            <w:tcBorders>
              <w:left w:val="single" w:sz="4" w:space="0" w:color="auto"/>
              <w:right w:val="single" w:sz="4" w:space="0" w:color="auto"/>
            </w:tcBorders>
            <w:shd w:val="clear" w:color="auto" w:fill="auto"/>
          </w:tcPr>
          <w:p w14:paraId="2AEFFAA9" w14:textId="77777777" w:rsidR="007A112D" w:rsidRPr="00A1115A" w:rsidRDefault="007A112D" w:rsidP="007A112D">
            <w:pPr>
              <w:pStyle w:val="TAC"/>
            </w:pPr>
          </w:p>
        </w:tc>
        <w:tc>
          <w:tcPr>
            <w:tcW w:w="2831" w:type="dxa"/>
            <w:tcBorders>
              <w:top w:val="single" w:sz="4" w:space="0" w:color="auto"/>
              <w:left w:val="single" w:sz="4" w:space="0" w:color="auto"/>
              <w:bottom w:val="single" w:sz="4" w:space="0" w:color="auto"/>
              <w:right w:val="single" w:sz="4" w:space="0" w:color="auto"/>
            </w:tcBorders>
          </w:tcPr>
          <w:p w14:paraId="536FFF32" w14:textId="77777777" w:rsidR="007A112D" w:rsidRPr="00E03B16" w:rsidDel="00E03B16" w:rsidRDefault="007A112D" w:rsidP="007A112D">
            <w:pPr>
              <w:pStyle w:val="TAL"/>
              <w:rPr>
                <w:del w:id="23" w:author="Sanjun Feng(vivo)" w:date="2025-08-15T17:51:00Z"/>
              </w:rPr>
            </w:pPr>
            <w:r w:rsidRPr="00E03B16">
              <w:t>E-UTRA Band 2, 3, 5, 7, 8, 18, 19, 20, 25, 26, 27, 31, 34, 38, 39, 40, 41, 52, 72, 73</w:t>
            </w:r>
          </w:p>
          <w:p w14:paraId="0A9E0289" w14:textId="1FEB9A56" w:rsidR="007A112D" w:rsidRPr="00E03B16" w:rsidRDefault="007A112D" w:rsidP="007A112D">
            <w:pPr>
              <w:pStyle w:val="TAL"/>
            </w:pPr>
            <w:del w:id="24" w:author="Sanjun Feng(vivo)" w:date="2025-08-15T17:51:00Z">
              <w:r w:rsidRPr="00E03B16" w:rsidDel="00E03B16">
                <w:delText>NR Band n79</w:delText>
              </w:r>
            </w:del>
          </w:p>
        </w:tc>
        <w:tc>
          <w:tcPr>
            <w:tcW w:w="810" w:type="dxa"/>
            <w:tcBorders>
              <w:top w:val="single" w:sz="4" w:space="0" w:color="auto"/>
              <w:left w:val="single" w:sz="4" w:space="0" w:color="auto"/>
              <w:bottom w:val="single" w:sz="4" w:space="0" w:color="auto"/>
              <w:right w:val="single" w:sz="4" w:space="0" w:color="auto"/>
            </w:tcBorders>
            <w:vAlign w:val="center"/>
          </w:tcPr>
          <w:p w14:paraId="6AD40A00" w14:textId="68E6A0E6" w:rsidR="007A112D" w:rsidRPr="00A1115A" w:rsidRDefault="007A112D" w:rsidP="007A112D">
            <w:pPr>
              <w:pStyle w:val="TAC"/>
            </w:pPr>
            <w:proofErr w:type="spellStart"/>
            <w:r w:rsidRPr="001D386E">
              <w:rPr>
                <w:rFonts w:cs="Arial"/>
                <w:sz w:val="16"/>
                <w:szCs w:val="16"/>
              </w:rPr>
              <w:t>F</w:t>
            </w:r>
            <w:r w:rsidRPr="001D386E">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vAlign w:val="center"/>
          </w:tcPr>
          <w:p w14:paraId="63907FBC" w14:textId="078AE78F" w:rsidR="007A112D" w:rsidRPr="00A1115A" w:rsidRDefault="007A112D" w:rsidP="007A112D">
            <w:pPr>
              <w:pStyle w:val="TAC"/>
            </w:pPr>
            <w:r w:rsidRPr="001D386E">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tcPr>
          <w:p w14:paraId="39813221" w14:textId="58DB4514" w:rsidR="007A112D" w:rsidRPr="00A1115A" w:rsidRDefault="007A112D" w:rsidP="007A112D">
            <w:pPr>
              <w:pStyle w:val="TAC"/>
            </w:pPr>
            <w:proofErr w:type="spellStart"/>
            <w:r w:rsidRPr="001D386E">
              <w:rPr>
                <w:rFonts w:cs="Arial"/>
                <w:sz w:val="16"/>
                <w:szCs w:val="16"/>
              </w:rPr>
              <w:t>F</w:t>
            </w:r>
            <w:r w:rsidRPr="001D386E">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2C6CE5DE" w14:textId="77777777" w:rsidR="007A112D" w:rsidRPr="00A1115A" w:rsidRDefault="007A112D" w:rsidP="007A112D">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8BB533B" w14:textId="77777777" w:rsidR="007A112D" w:rsidRPr="00A1115A" w:rsidRDefault="007A112D" w:rsidP="007A112D">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7574F99D" w14:textId="77777777" w:rsidR="007A112D" w:rsidRPr="00A1115A" w:rsidRDefault="007A112D" w:rsidP="007A112D">
            <w:pPr>
              <w:pStyle w:val="TAC"/>
            </w:pPr>
          </w:p>
        </w:tc>
      </w:tr>
      <w:tr w:rsidR="007A112D" w:rsidRPr="00A1115A" w14:paraId="23090F15" w14:textId="77777777" w:rsidTr="008A2853">
        <w:trPr>
          <w:gridAfter w:val="1"/>
          <w:wAfter w:w="6" w:type="dxa"/>
          <w:trHeight w:val="225"/>
          <w:jc w:val="center"/>
        </w:trPr>
        <w:tc>
          <w:tcPr>
            <w:tcW w:w="959" w:type="dxa"/>
            <w:vMerge/>
            <w:tcBorders>
              <w:left w:val="single" w:sz="4" w:space="0" w:color="auto"/>
              <w:right w:val="single" w:sz="4" w:space="0" w:color="auto"/>
            </w:tcBorders>
            <w:shd w:val="clear" w:color="auto" w:fill="auto"/>
          </w:tcPr>
          <w:p w14:paraId="3CDE1B41" w14:textId="77777777" w:rsidR="007A112D" w:rsidRPr="00A1115A" w:rsidRDefault="007A112D" w:rsidP="007A112D">
            <w:pPr>
              <w:pStyle w:val="TAC"/>
            </w:pPr>
          </w:p>
        </w:tc>
        <w:tc>
          <w:tcPr>
            <w:tcW w:w="2831" w:type="dxa"/>
            <w:tcBorders>
              <w:top w:val="single" w:sz="4" w:space="0" w:color="auto"/>
              <w:left w:val="single" w:sz="4" w:space="0" w:color="auto"/>
              <w:bottom w:val="single" w:sz="4" w:space="0" w:color="auto"/>
              <w:right w:val="single" w:sz="4" w:space="0" w:color="auto"/>
            </w:tcBorders>
          </w:tcPr>
          <w:p w14:paraId="2FC86F12" w14:textId="77777777" w:rsidR="007A112D" w:rsidRPr="00A1115A" w:rsidRDefault="007A112D" w:rsidP="007A112D">
            <w:pPr>
              <w:pStyle w:val="TAL"/>
            </w:pPr>
            <w:r w:rsidRPr="00BF6FB9">
              <w:t>E-UTRA Band 11, 21</w:t>
            </w:r>
          </w:p>
        </w:tc>
        <w:tc>
          <w:tcPr>
            <w:tcW w:w="810" w:type="dxa"/>
            <w:tcBorders>
              <w:top w:val="single" w:sz="4" w:space="0" w:color="auto"/>
              <w:left w:val="single" w:sz="4" w:space="0" w:color="auto"/>
              <w:bottom w:val="single" w:sz="4" w:space="0" w:color="auto"/>
              <w:right w:val="single" w:sz="4" w:space="0" w:color="auto"/>
            </w:tcBorders>
            <w:vAlign w:val="center"/>
          </w:tcPr>
          <w:p w14:paraId="3759D2F1" w14:textId="6DF73EE3" w:rsidR="007A112D" w:rsidRPr="00A1115A" w:rsidRDefault="007A112D" w:rsidP="007A112D">
            <w:pPr>
              <w:pStyle w:val="TAC"/>
            </w:pPr>
            <w:proofErr w:type="spellStart"/>
            <w:r w:rsidRPr="001D386E">
              <w:rPr>
                <w:rFonts w:cs="Arial"/>
                <w:sz w:val="16"/>
                <w:szCs w:val="16"/>
              </w:rPr>
              <w:t>F</w:t>
            </w:r>
            <w:r w:rsidRPr="001D386E">
              <w:rPr>
                <w:rFonts w:cs="Arial"/>
                <w:sz w:val="16"/>
                <w:szCs w:val="16"/>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vAlign w:val="center"/>
          </w:tcPr>
          <w:p w14:paraId="0BFE3362" w14:textId="1745990B" w:rsidR="007A112D" w:rsidRPr="00A1115A" w:rsidRDefault="007A112D" w:rsidP="007A112D">
            <w:pPr>
              <w:pStyle w:val="TAC"/>
            </w:pPr>
            <w:r w:rsidRPr="001D386E">
              <w:rPr>
                <w:rFonts w:cs="Arial"/>
                <w:sz w:val="16"/>
                <w:szCs w:val="16"/>
              </w:rPr>
              <w:t>-</w:t>
            </w:r>
          </w:p>
        </w:tc>
        <w:tc>
          <w:tcPr>
            <w:tcW w:w="889" w:type="dxa"/>
            <w:tcBorders>
              <w:top w:val="single" w:sz="4" w:space="0" w:color="auto"/>
              <w:left w:val="single" w:sz="4" w:space="0" w:color="auto"/>
              <w:bottom w:val="single" w:sz="4" w:space="0" w:color="auto"/>
              <w:right w:val="single" w:sz="4" w:space="0" w:color="auto"/>
            </w:tcBorders>
            <w:vAlign w:val="center"/>
          </w:tcPr>
          <w:p w14:paraId="3205E32F" w14:textId="61D46AB8" w:rsidR="007A112D" w:rsidRPr="00A1115A" w:rsidRDefault="007A112D" w:rsidP="007A112D">
            <w:pPr>
              <w:pStyle w:val="TAC"/>
            </w:pPr>
            <w:proofErr w:type="spellStart"/>
            <w:r w:rsidRPr="001D386E">
              <w:rPr>
                <w:rFonts w:cs="Arial"/>
                <w:sz w:val="16"/>
                <w:szCs w:val="16"/>
              </w:rPr>
              <w:t>F</w:t>
            </w:r>
            <w:r w:rsidRPr="001D386E">
              <w:rPr>
                <w:rFonts w:cs="Arial"/>
                <w:sz w:val="16"/>
                <w:szCs w:val="16"/>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26E95ED6" w14:textId="77777777" w:rsidR="007A112D" w:rsidRPr="00A1115A" w:rsidRDefault="007A112D" w:rsidP="007A112D">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1E80CA2" w14:textId="77777777" w:rsidR="007A112D" w:rsidRPr="00A1115A" w:rsidRDefault="007A112D" w:rsidP="007A112D">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1E399B57" w14:textId="77777777" w:rsidR="007A112D" w:rsidRPr="00A1115A" w:rsidRDefault="007A112D" w:rsidP="007A112D">
            <w:pPr>
              <w:pStyle w:val="TAC"/>
            </w:pPr>
            <w:r w:rsidRPr="00A1115A">
              <w:t>19, 24</w:t>
            </w:r>
          </w:p>
        </w:tc>
      </w:tr>
      <w:tr w:rsidR="00E03B16" w:rsidRPr="00A1115A" w14:paraId="0B4D465B" w14:textId="77777777" w:rsidTr="000607AD">
        <w:trPr>
          <w:gridAfter w:val="1"/>
          <w:wAfter w:w="6" w:type="dxa"/>
          <w:trHeight w:val="225"/>
          <w:jc w:val="center"/>
        </w:trPr>
        <w:tc>
          <w:tcPr>
            <w:tcW w:w="959" w:type="dxa"/>
            <w:vMerge/>
            <w:tcBorders>
              <w:left w:val="single" w:sz="4" w:space="0" w:color="auto"/>
              <w:right w:val="single" w:sz="4" w:space="0" w:color="auto"/>
            </w:tcBorders>
            <w:shd w:val="clear" w:color="auto" w:fill="auto"/>
          </w:tcPr>
          <w:p w14:paraId="2D944E21" w14:textId="77777777" w:rsidR="00E03B16" w:rsidRPr="00A1115A" w:rsidRDefault="00E03B16" w:rsidP="00E03B16">
            <w:pPr>
              <w:pStyle w:val="TAC"/>
            </w:pPr>
          </w:p>
        </w:tc>
        <w:tc>
          <w:tcPr>
            <w:tcW w:w="2831" w:type="dxa"/>
            <w:tcBorders>
              <w:top w:val="single" w:sz="4" w:space="0" w:color="auto"/>
              <w:left w:val="single" w:sz="4" w:space="0" w:color="auto"/>
              <w:bottom w:val="single" w:sz="4" w:space="0" w:color="auto"/>
              <w:right w:val="single" w:sz="4" w:space="0" w:color="auto"/>
            </w:tcBorders>
          </w:tcPr>
          <w:p w14:paraId="2D8615FD" w14:textId="77777777" w:rsidR="00E03B16" w:rsidRPr="00A1115A" w:rsidRDefault="00E03B16" w:rsidP="00E03B16">
            <w:pPr>
              <w:pStyle w:val="TAL"/>
            </w:pPr>
            <w:r w:rsidRPr="00BF6FB9">
              <w:t>Frequency range</w:t>
            </w:r>
          </w:p>
        </w:tc>
        <w:tc>
          <w:tcPr>
            <w:tcW w:w="810" w:type="dxa"/>
            <w:tcBorders>
              <w:top w:val="single" w:sz="4" w:space="0" w:color="auto"/>
              <w:left w:val="single" w:sz="4" w:space="0" w:color="auto"/>
              <w:bottom w:val="single" w:sz="4" w:space="0" w:color="auto"/>
              <w:right w:val="single" w:sz="4" w:space="0" w:color="auto"/>
            </w:tcBorders>
          </w:tcPr>
          <w:p w14:paraId="0C066820" w14:textId="77777777" w:rsidR="00E03B16" w:rsidRPr="00A1115A" w:rsidRDefault="00E03B16" w:rsidP="00E03B16">
            <w:pPr>
              <w:pStyle w:val="TAC"/>
            </w:pPr>
            <w:r w:rsidRPr="00A1115A">
              <w:t>470</w:t>
            </w:r>
          </w:p>
        </w:tc>
        <w:tc>
          <w:tcPr>
            <w:tcW w:w="540" w:type="dxa"/>
            <w:tcBorders>
              <w:top w:val="single" w:sz="4" w:space="0" w:color="auto"/>
              <w:left w:val="single" w:sz="4" w:space="0" w:color="auto"/>
              <w:bottom w:val="single" w:sz="4" w:space="0" w:color="auto"/>
              <w:right w:val="single" w:sz="4" w:space="0" w:color="auto"/>
            </w:tcBorders>
          </w:tcPr>
          <w:p w14:paraId="6CD5459A" w14:textId="77777777" w:rsidR="00E03B16" w:rsidRPr="00A1115A" w:rsidRDefault="00E03B16" w:rsidP="00E03B16">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4CDC04B4" w14:textId="77777777" w:rsidR="00E03B16" w:rsidRPr="00A1115A" w:rsidRDefault="00E03B16" w:rsidP="00E03B16">
            <w:pPr>
              <w:pStyle w:val="TAC"/>
            </w:pPr>
            <w:r w:rsidRPr="00A1115A">
              <w:t>694</w:t>
            </w:r>
          </w:p>
        </w:tc>
        <w:tc>
          <w:tcPr>
            <w:tcW w:w="1133" w:type="dxa"/>
            <w:tcBorders>
              <w:top w:val="single" w:sz="4" w:space="0" w:color="auto"/>
              <w:left w:val="single" w:sz="4" w:space="0" w:color="auto"/>
              <w:bottom w:val="single" w:sz="4" w:space="0" w:color="auto"/>
              <w:right w:val="single" w:sz="4" w:space="0" w:color="auto"/>
            </w:tcBorders>
          </w:tcPr>
          <w:p w14:paraId="2FAD4CA0" w14:textId="77777777" w:rsidR="00E03B16" w:rsidRPr="00A1115A" w:rsidRDefault="00E03B16" w:rsidP="00E03B16">
            <w:pPr>
              <w:pStyle w:val="TAC"/>
            </w:pPr>
            <w:r w:rsidRPr="00A1115A">
              <w:t>-42</w:t>
            </w:r>
          </w:p>
        </w:tc>
        <w:tc>
          <w:tcPr>
            <w:tcW w:w="850" w:type="dxa"/>
            <w:tcBorders>
              <w:top w:val="single" w:sz="4" w:space="0" w:color="auto"/>
              <w:left w:val="single" w:sz="4" w:space="0" w:color="auto"/>
              <w:bottom w:val="single" w:sz="4" w:space="0" w:color="auto"/>
              <w:right w:val="single" w:sz="4" w:space="0" w:color="auto"/>
            </w:tcBorders>
            <w:noWrap/>
          </w:tcPr>
          <w:p w14:paraId="26616ACC" w14:textId="77777777" w:rsidR="00E03B16" w:rsidRPr="00A1115A" w:rsidRDefault="00E03B16" w:rsidP="00E03B16">
            <w:pPr>
              <w:pStyle w:val="TAC"/>
            </w:pPr>
            <w:r w:rsidRPr="00A1115A">
              <w:t>8</w:t>
            </w:r>
          </w:p>
        </w:tc>
        <w:tc>
          <w:tcPr>
            <w:tcW w:w="928" w:type="dxa"/>
            <w:tcBorders>
              <w:top w:val="single" w:sz="4" w:space="0" w:color="auto"/>
              <w:left w:val="single" w:sz="4" w:space="0" w:color="auto"/>
              <w:bottom w:val="single" w:sz="4" w:space="0" w:color="auto"/>
              <w:right w:val="single" w:sz="4" w:space="0" w:color="auto"/>
            </w:tcBorders>
            <w:noWrap/>
          </w:tcPr>
          <w:p w14:paraId="024AD154" w14:textId="77777777" w:rsidR="00E03B16" w:rsidRPr="00A1115A" w:rsidRDefault="00E03B16" w:rsidP="00E03B16">
            <w:pPr>
              <w:pStyle w:val="TAC"/>
            </w:pPr>
            <w:r w:rsidRPr="00A1115A">
              <w:t>15, 35</w:t>
            </w:r>
          </w:p>
        </w:tc>
      </w:tr>
      <w:tr w:rsidR="00E03B16" w:rsidRPr="00A1115A" w14:paraId="35477880" w14:textId="77777777" w:rsidTr="000607AD">
        <w:trPr>
          <w:gridAfter w:val="1"/>
          <w:wAfter w:w="6" w:type="dxa"/>
          <w:trHeight w:val="225"/>
          <w:jc w:val="center"/>
        </w:trPr>
        <w:tc>
          <w:tcPr>
            <w:tcW w:w="959" w:type="dxa"/>
            <w:vMerge/>
            <w:tcBorders>
              <w:left w:val="single" w:sz="4" w:space="0" w:color="auto"/>
              <w:right w:val="single" w:sz="4" w:space="0" w:color="auto"/>
            </w:tcBorders>
            <w:shd w:val="clear" w:color="auto" w:fill="auto"/>
          </w:tcPr>
          <w:p w14:paraId="2E90C570" w14:textId="77777777" w:rsidR="00E03B16" w:rsidRPr="00A1115A" w:rsidRDefault="00E03B16" w:rsidP="00E03B16">
            <w:pPr>
              <w:pStyle w:val="TAC"/>
            </w:pPr>
          </w:p>
        </w:tc>
        <w:tc>
          <w:tcPr>
            <w:tcW w:w="2831" w:type="dxa"/>
            <w:tcBorders>
              <w:top w:val="single" w:sz="4" w:space="0" w:color="auto"/>
              <w:left w:val="single" w:sz="4" w:space="0" w:color="auto"/>
              <w:bottom w:val="single" w:sz="4" w:space="0" w:color="auto"/>
              <w:right w:val="single" w:sz="4" w:space="0" w:color="auto"/>
            </w:tcBorders>
          </w:tcPr>
          <w:p w14:paraId="02F322E3" w14:textId="77777777" w:rsidR="00E03B16" w:rsidRPr="00A1115A" w:rsidRDefault="00E03B16" w:rsidP="00E03B16">
            <w:pPr>
              <w:pStyle w:val="TAL"/>
            </w:pPr>
            <w:r w:rsidRPr="00BF6FB9">
              <w:t>Frequency range</w:t>
            </w:r>
          </w:p>
        </w:tc>
        <w:tc>
          <w:tcPr>
            <w:tcW w:w="810" w:type="dxa"/>
            <w:tcBorders>
              <w:top w:val="single" w:sz="4" w:space="0" w:color="auto"/>
              <w:left w:val="single" w:sz="4" w:space="0" w:color="auto"/>
              <w:bottom w:val="single" w:sz="4" w:space="0" w:color="auto"/>
              <w:right w:val="single" w:sz="4" w:space="0" w:color="auto"/>
            </w:tcBorders>
          </w:tcPr>
          <w:p w14:paraId="448E1473" w14:textId="77777777" w:rsidR="00E03B16" w:rsidRPr="00A1115A" w:rsidRDefault="00E03B16" w:rsidP="00E03B16">
            <w:pPr>
              <w:pStyle w:val="TAC"/>
            </w:pPr>
            <w:r w:rsidRPr="00A1115A">
              <w:t>470</w:t>
            </w:r>
          </w:p>
        </w:tc>
        <w:tc>
          <w:tcPr>
            <w:tcW w:w="540" w:type="dxa"/>
            <w:tcBorders>
              <w:top w:val="single" w:sz="4" w:space="0" w:color="auto"/>
              <w:left w:val="single" w:sz="4" w:space="0" w:color="auto"/>
              <w:bottom w:val="single" w:sz="4" w:space="0" w:color="auto"/>
              <w:right w:val="single" w:sz="4" w:space="0" w:color="auto"/>
            </w:tcBorders>
          </w:tcPr>
          <w:p w14:paraId="19B367E5" w14:textId="77777777" w:rsidR="00E03B16" w:rsidRPr="00A1115A" w:rsidRDefault="00E03B16" w:rsidP="00E03B16">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2A58267" w14:textId="77777777" w:rsidR="00E03B16" w:rsidRPr="00A1115A" w:rsidRDefault="00E03B16" w:rsidP="00E03B16">
            <w:pPr>
              <w:pStyle w:val="TAC"/>
            </w:pPr>
            <w:r w:rsidRPr="00A1115A">
              <w:t>710</w:t>
            </w:r>
          </w:p>
        </w:tc>
        <w:tc>
          <w:tcPr>
            <w:tcW w:w="1133" w:type="dxa"/>
            <w:tcBorders>
              <w:top w:val="single" w:sz="4" w:space="0" w:color="auto"/>
              <w:left w:val="single" w:sz="4" w:space="0" w:color="auto"/>
              <w:bottom w:val="single" w:sz="4" w:space="0" w:color="auto"/>
              <w:right w:val="single" w:sz="4" w:space="0" w:color="auto"/>
            </w:tcBorders>
          </w:tcPr>
          <w:p w14:paraId="72886475" w14:textId="77777777" w:rsidR="00E03B16" w:rsidRPr="00A1115A" w:rsidRDefault="00E03B16" w:rsidP="00E03B16">
            <w:pPr>
              <w:pStyle w:val="TAC"/>
            </w:pPr>
            <w:r w:rsidRPr="00A1115A">
              <w:t>-26.2</w:t>
            </w:r>
          </w:p>
        </w:tc>
        <w:tc>
          <w:tcPr>
            <w:tcW w:w="850" w:type="dxa"/>
            <w:tcBorders>
              <w:top w:val="single" w:sz="4" w:space="0" w:color="auto"/>
              <w:left w:val="single" w:sz="4" w:space="0" w:color="auto"/>
              <w:bottom w:val="single" w:sz="4" w:space="0" w:color="auto"/>
              <w:right w:val="single" w:sz="4" w:space="0" w:color="auto"/>
            </w:tcBorders>
            <w:noWrap/>
          </w:tcPr>
          <w:p w14:paraId="7582E1CC" w14:textId="77777777" w:rsidR="00E03B16" w:rsidRPr="00A1115A" w:rsidRDefault="00E03B16" w:rsidP="00E03B16">
            <w:pPr>
              <w:pStyle w:val="TAC"/>
            </w:pPr>
            <w:r w:rsidRPr="00A1115A">
              <w:t>6</w:t>
            </w:r>
          </w:p>
        </w:tc>
        <w:tc>
          <w:tcPr>
            <w:tcW w:w="928" w:type="dxa"/>
            <w:tcBorders>
              <w:top w:val="single" w:sz="4" w:space="0" w:color="auto"/>
              <w:left w:val="single" w:sz="4" w:space="0" w:color="auto"/>
              <w:bottom w:val="single" w:sz="4" w:space="0" w:color="auto"/>
              <w:right w:val="single" w:sz="4" w:space="0" w:color="auto"/>
            </w:tcBorders>
            <w:noWrap/>
          </w:tcPr>
          <w:p w14:paraId="391D54B5" w14:textId="77777777" w:rsidR="00E03B16" w:rsidRPr="00A1115A" w:rsidRDefault="00E03B16" w:rsidP="00E03B16">
            <w:pPr>
              <w:pStyle w:val="TAC"/>
            </w:pPr>
            <w:r w:rsidRPr="00A1115A">
              <w:t>34</w:t>
            </w:r>
          </w:p>
        </w:tc>
      </w:tr>
      <w:tr w:rsidR="00E03B16" w:rsidRPr="00A1115A" w14:paraId="70EC42B7" w14:textId="77777777" w:rsidTr="000607AD">
        <w:trPr>
          <w:gridAfter w:val="1"/>
          <w:wAfter w:w="6" w:type="dxa"/>
          <w:trHeight w:val="225"/>
          <w:jc w:val="center"/>
        </w:trPr>
        <w:tc>
          <w:tcPr>
            <w:tcW w:w="959" w:type="dxa"/>
            <w:vMerge/>
            <w:tcBorders>
              <w:left w:val="single" w:sz="4" w:space="0" w:color="auto"/>
              <w:right w:val="single" w:sz="4" w:space="0" w:color="auto"/>
            </w:tcBorders>
            <w:shd w:val="clear" w:color="auto" w:fill="auto"/>
          </w:tcPr>
          <w:p w14:paraId="11E68AB0" w14:textId="77777777" w:rsidR="00E03B16" w:rsidRPr="00A1115A" w:rsidRDefault="00E03B16" w:rsidP="00E03B16">
            <w:pPr>
              <w:pStyle w:val="TAC"/>
            </w:pPr>
          </w:p>
        </w:tc>
        <w:tc>
          <w:tcPr>
            <w:tcW w:w="2831" w:type="dxa"/>
            <w:tcBorders>
              <w:top w:val="single" w:sz="4" w:space="0" w:color="auto"/>
              <w:left w:val="single" w:sz="4" w:space="0" w:color="auto"/>
              <w:bottom w:val="single" w:sz="4" w:space="0" w:color="auto"/>
              <w:right w:val="single" w:sz="4" w:space="0" w:color="auto"/>
            </w:tcBorders>
          </w:tcPr>
          <w:p w14:paraId="546340A7" w14:textId="77777777" w:rsidR="00E03B16" w:rsidRPr="00A1115A" w:rsidRDefault="00E03B16" w:rsidP="00E03B16">
            <w:pPr>
              <w:pStyle w:val="TAL"/>
            </w:pPr>
            <w:r w:rsidRPr="00BF6FB9">
              <w:t>Frequency range</w:t>
            </w:r>
          </w:p>
        </w:tc>
        <w:tc>
          <w:tcPr>
            <w:tcW w:w="810" w:type="dxa"/>
            <w:tcBorders>
              <w:top w:val="single" w:sz="4" w:space="0" w:color="auto"/>
              <w:left w:val="single" w:sz="4" w:space="0" w:color="auto"/>
              <w:bottom w:val="single" w:sz="4" w:space="0" w:color="auto"/>
              <w:right w:val="single" w:sz="4" w:space="0" w:color="auto"/>
            </w:tcBorders>
          </w:tcPr>
          <w:p w14:paraId="7EB421C7" w14:textId="77777777" w:rsidR="00E03B16" w:rsidRPr="00A1115A" w:rsidRDefault="00E03B16" w:rsidP="00E03B16">
            <w:pPr>
              <w:pStyle w:val="TAC"/>
            </w:pPr>
            <w:r w:rsidRPr="00A1115A">
              <w:t>662</w:t>
            </w:r>
          </w:p>
        </w:tc>
        <w:tc>
          <w:tcPr>
            <w:tcW w:w="540" w:type="dxa"/>
            <w:tcBorders>
              <w:top w:val="single" w:sz="4" w:space="0" w:color="auto"/>
              <w:left w:val="single" w:sz="4" w:space="0" w:color="auto"/>
              <w:bottom w:val="single" w:sz="4" w:space="0" w:color="auto"/>
              <w:right w:val="single" w:sz="4" w:space="0" w:color="auto"/>
            </w:tcBorders>
          </w:tcPr>
          <w:p w14:paraId="5F80CAB3" w14:textId="77777777" w:rsidR="00E03B16" w:rsidRPr="00A1115A" w:rsidRDefault="00E03B16" w:rsidP="00E03B16">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6AED1528" w14:textId="77777777" w:rsidR="00E03B16" w:rsidRPr="00A1115A" w:rsidRDefault="00E03B16" w:rsidP="00E03B16">
            <w:pPr>
              <w:pStyle w:val="TAC"/>
            </w:pPr>
            <w:r w:rsidRPr="00A1115A">
              <w:t>694</w:t>
            </w:r>
          </w:p>
        </w:tc>
        <w:tc>
          <w:tcPr>
            <w:tcW w:w="1133" w:type="dxa"/>
            <w:tcBorders>
              <w:top w:val="single" w:sz="4" w:space="0" w:color="auto"/>
              <w:left w:val="single" w:sz="4" w:space="0" w:color="auto"/>
              <w:bottom w:val="single" w:sz="4" w:space="0" w:color="auto"/>
              <w:right w:val="single" w:sz="4" w:space="0" w:color="auto"/>
            </w:tcBorders>
          </w:tcPr>
          <w:p w14:paraId="2451A175" w14:textId="77777777" w:rsidR="00E03B16" w:rsidRPr="00A1115A" w:rsidRDefault="00E03B16" w:rsidP="00E03B16">
            <w:pPr>
              <w:pStyle w:val="TAC"/>
            </w:pPr>
            <w:r w:rsidRPr="00A1115A">
              <w:t>-26.2</w:t>
            </w:r>
          </w:p>
        </w:tc>
        <w:tc>
          <w:tcPr>
            <w:tcW w:w="850" w:type="dxa"/>
            <w:tcBorders>
              <w:top w:val="single" w:sz="4" w:space="0" w:color="auto"/>
              <w:left w:val="single" w:sz="4" w:space="0" w:color="auto"/>
              <w:bottom w:val="single" w:sz="4" w:space="0" w:color="auto"/>
              <w:right w:val="single" w:sz="4" w:space="0" w:color="auto"/>
            </w:tcBorders>
            <w:noWrap/>
          </w:tcPr>
          <w:p w14:paraId="6AABDE24" w14:textId="77777777" w:rsidR="00E03B16" w:rsidRPr="00A1115A" w:rsidRDefault="00E03B16" w:rsidP="00E03B16">
            <w:pPr>
              <w:pStyle w:val="TAC"/>
            </w:pPr>
            <w:r w:rsidRPr="00A1115A">
              <w:t>6</w:t>
            </w:r>
          </w:p>
        </w:tc>
        <w:tc>
          <w:tcPr>
            <w:tcW w:w="928" w:type="dxa"/>
            <w:tcBorders>
              <w:top w:val="single" w:sz="4" w:space="0" w:color="auto"/>
              <w:left w:val="single" w:sz="4" w:space="0" w:color="auto"/>
              <w:bottom w:val="single" w:sz="4" w:space="0" w:color="auto"/>
              <w:right w:val="single" w:sz="4" w:space="0" w:color="auto"/>
            </w:tcBorders>
            <w:noWrap/>
          </w:tcPr>
          <w:p w14:paraId="5E7606B5" w14:textId="77777777" w:rsidR="00E03B16" w:rsidRPr="00A1115A" w:rsidRDefault="00E03B16" w:rsidP="00E03B16">
            <w:pPr>
              <w:pStyle w:val="TAC"/>
            </w:pPr>
            <w:r w:rsidRPr="00A1115A">
              <w:t>15</w:t>
            </w:r>
          </w:p>
        </w:tc>
      </w:tr>
      <w:tr w:rsidR="00E03B16" w:rsidRPr="00A1115A" w14:paraId="01E7E55E" w14:textId="77777777" w:rsidTr="000607AD">
        <w:trPr>
          <w:gridAfter w:val="1"/>
          <w:wAfter w:w="6" w:type="dxa"/>
          <w:trHeight w:val="225"/>
          <w:jc w:val="center"/>
        </w:trPr>
        <w:tc>
          <w:tcPr>
            <w:tcW w:w="959" w:type="dxa"/>
            <w:vMerge/>
            <w:tcBorders>
              <w:left w:val="single" w:sz="4" w:space="0" w:color="auto"/>
              <w:right w:val="single" w:sz="4" w:space="0" w:color="auto"/>
            </w:tcBorders>
            <w:shd w:val="clear" w:color="auto" w:fill="auto"/>
          </w:tcPr>
          <w:p w14:paraId="32C85513" w14:textId="77777777" w:rsidR="00E03B16" w:rsidRPr="00A1115A" w:rsidRDefault="00E03B16" w:rsidP="00E03B16">
            <w:pPr>
              <w:pStyle w:val="TAC"/>
            </w:pPr>
          </w:p>
        </w:tc>
        <w:tc>
          <w:tcPr>
            <w:tcW w:w="2831" w:type="dxa"/>
            <w:tcBorders>
              <w:top w:val="single" w:sz="4" w:space="0" w:color="auto"/>
              <w:left w:val="single" w:sz="4" w:space="0" w:color="auto"/>
              <w:bottom w:val="single" w:sz="4" w:space="0" w:color="auto"/>
              <w:right w:val="single" w:sz="4" w:space="0" w:color="auto"/>
            </w:tcBorders>
          </w:tcPr>
          <w:p w14:paraId="4A7497A3" w14:textId="77777777" w:rsidR="00E03B16" w:rsidRPr="00A1115A" w:rsidRDefault="00E03B16" w:rsidP="00E03B16">
            <w:pPr>
              <w:pStyle w:val="TAL"/>
            </w:pPr>
            <w:r w:rsidRPr="00BF6FB9">
              <w:t>Frequency range</w:t>
            </w:r>
          </w:p>
        </w:tc>
        <w:tc>
          <w:tcPr>
            <w:tcW w:w="810" w:type="dxa"/>
            <w:tcBorders>
              <w:top w:val="single" w:sz="4" w:space="0" w:color="auto"/>
              <w:left w:val="single" w:sz="4" w:space="0" w:color="auto"/>
              <w:bottom w:val="single" w:sz="4" w:space="0" w:color="auto"/>
              <w:right w:val="single" w:sz="4" w:space="0" w:color="auto"/>
            </w:tcBorders>
          </w:tcPr>
          <w:p w14:paraId="75EA2AF8" w14:textId="77777777" w:rsidR="00E03B16" w:rsidRPr="00A1115A" w:rsidRDefault="00E03B16" w:rsidP="00E03B16">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337F555E" w14:textId="77777777" w:rsidR="00E03B16" w:rsidRPr="00A1115A" w:rsidRDefault="00E03B16" w:rsidP="00E03B16">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36FAD8EE" w14:textId="77777777" w:rsidR="00E03B16" w:rsidRPr="00A1115A" w:rsidRDefault="00E03B16" w:rsidP="00E03B16">
            <w:pPr>
              <w:pStyle w:val="TAC"/>
            </w:pPr>
            <w:r w:rsidRPr="00A1115A">
              <w:t>773</w:t>
            </w:r>
          </w:p>
        </w:tc>
        <w:tc>
          <w:tcPr>
            <w:tcW w:w="1133" w:type="dxa"/>
            <w:tcBorders>
              <w:top w:val="single" w:sz="4" w:space="0" w:color="auto"/>
              <w:left w:val="single" w:sz="4" w:space="0" w:color="auto"/>
              <w:bottom w:val="single" w:sz="4" w:space="0" w:color="auto"/>
              <w:right w:val="single" w:sz="4" w:space="0" w:color="auto"/>
            </w:tcBorders>
          </w:tcPr>
          <w:p w14:paraId="5060FDDF" w14:textId="77777777" w:rsidR="00E03B16" w:rsidRPr="00A1115A" w:rsidRDefault="00E03B16" w:rsidP="00E03B16">
            <w:pPr>
              <w:pStyle w:val="TAC"/>
            </w:pPr>
            <w:r w:rsidRPr="00A1115A">
              <w:t>-32</w:t>
            </w:r>
          </w:p>
        </w:tc>
        <w:tc>
          <w:tcPr>
            <w:tcW w:w="850" w:type="dxa"/>
            <w:tcBorders>
              <w:top w:val="single" w:sz="4" w:space="0" w:color="auto"/>
              <w:left w:val="single" w:sz="4" w:space="0" w:color="auto"/>
              <w:bottom w:val="single" w:sz="4" w:space="0" w:color="auto"/>
              <w:right w:val="single" w:sz="4" w:space="0" w:color="auto"/>
            </w:tcBorders>
            <w:noWrap/>
          </w:tcPr>
          <w:p w14:paraId="33F844EE" w14:textId="77777777" w:rsidR="00E03B16" w:rsidRPr="00A1115A" w:rsidRDefault="00E03B16" w:rsidP="00E03B16">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6792E09" w14:textId="77777777" w:rsidR="00E03B16" w:rsidRPr="00A1115A" w:rsidRDefault="00E03B16" w:rsidP="00E03B16">
            <w:pPr>
              <w:pStyle w:val="TAC"/>
            </w:pPr>
            <w:r w:rsidRPr="00A1115A">
              <w:t>15</w:t>
            </w:r>
          </w:p>
        </w:tc>
      </w:tr>
      <w:tr w:rsidR="00E03B16" w:rsidRPr="00A1115A" w14:paraId="455289E7" w14:textId="77777777" w:rsidTr="000607AD">
        <w:trPr>
          <w:gridAfter w:val="1"/>
          <w:wAfter w:w="6" w:type="dxa"/>
          <w:trHeight w:val="225"/>
          <w:jc w:val="center"/>
        </w:trPr>
        <w:tc>
          <w:tcPr>
            <w:tcW w:w="959" w:type="dxa"/>
            <w:vMerge/>
            <w:tcBorders>
              <w:left w:val="single" w:sz="4" w:space="0" w:color="auto"/>
              <w:right w:val="single" w:sz="4" w:space="0" w:color="auto"/>
            </w:tcBorders>
            <w:shd w:val="clear" w:color="auto" w:fill="auto"/>
          </w:tcPr>
          <w:p w14:paraId="3856EF50" w14:textId="77777777" w:rsidR="00E03B16" w:rsidRPr="00A1115A" w:rsidRDefault="00E03B16" w:rsidP="00E03B16">
            <w:pPr>
              <w:pStyle w:val="TAC"/>
            </w:pPr>
          </w:p>
        </w:tc>
        <w:tc>
          <w:tcPr>
            <w:tcW w:w="2831" w:type="dxa"/>
            <w:tcBorders>
              <w:top w:val="single" w:sz="4" w:space="0" w:color="auto"/>
              <w:left w:val="single" w:sz="4" w:space="0" w:color="auto"/>
              <w:bottom w:val="single" w:sz="4" w:space="0" w:color="auto"/>
              <w:right w:val="single" w:sz="4" w:space="0" w:color="auto"/>
            </w:tcBorders>
          </w:tcPr>
          <w:p w14:paraId="7A279153" w14:textId="77777777" w:rsidR="00E03B16" w:rsidRPr="00A1115A" w:rsidRDefault="00E03B16" w:rsidP="00E03B16">
            <w:pPr>
              <w:pStyle w:val="TAL"/>
            </w:pPr>
            <w:r w:rsidRPr="00BF6FB9">
              <w:t>Frequency range</w:t>
            </w:r>
          </w:p>
        </w:tc>
        <w:tc>
          <w:tcPr>
            <w:tcW w:w="810" w:type="dxa"/>
            <w:tcBorders>
              <w:top w:val="single" w:sz="4" w:space="0" w:color="auto"/>
              <w:left w:val="single" w:sz="4" w:space="0" w:color="auto"/>
              <w:bottom w:val="single" w:sz="4" w:space="0" w:color="auto"/>
              <w:right w:val="single" w:sz="4" w:space="0" w:color="auto"/>
            </w:tcBorders>
          </w:tcPr>
          <w:p w14:paraId="5AFF1603" w14:textId="77777777" w:rsidR="00E03B16" w:rsidRPr="00A1115A" w:rsidRDefault="00E03B16" w:rsidP="00E03B16">
            <w:pPr>
              <w:pStyle w:val="TAC"/>
            </w:pPr>
            <w:r w:rsidRPr="00A1115A">
              <w:t>773</w:t>
            </w:r>
          </w:p>
        </w:tc>
        <w:tc>
          <w:tcPr>
            <w:tcW w:w="540" w:type="dxa"/>
            <w:tcBorders>
              <w:top w:val="single" w:sz="4" w:space="0" w:color="auto"/>
              <w:left w:val="single" w:sz="4" w:space="0" w:color="auto"/>
              <w:bottom w:val="single" w:sz="4" w:space="0" w:color="auto"/>
              <w:right w:val="single" w:sz="4" w:space="0" w:color="auto"/>
            </w:tcBorders>
          </w:tcPr>
          <w:p w14:paraId="06FC4A7C" w14:textId="77777777" w:rsidR="00E03B16" w:rsidRPr="00A1115A" w:rsidRDefault="00E03B16" w:rsidP="00E03B16">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7C21EE9" w14:textId="77777777" w:rsidR="00E03B16" w:rsidRPr="00A1115A" w:rsidRDefault="00E03B16" w:rsidP="00E03B16">
            <w:pPr>
              <w:pStyle w:val="TAC"/>
            </w:pPr>
            <w:r w:rsidRPr="00A1115A">
              <w:t>803</w:t>
            </w:r>
          </w:p>
        </w:tc>
        <w:tc>
          <w:tcPr>
            <w:tcW w:w="1133" w:type="dxa"/>
            <w:tcBorders>
              <w:top w:val="single" w:sz="4" w:space="0" w:color="auto"/>
              <w:left w:val="single" w:sz="4" w:space="0" w:color="auto"/>
              <w:bottom w:val="single" w:sz="4" w:space="0" w:color="auto"/>
              <w:right w:val="single" w:sz="4" w:space="0" w:color="auto"/>
            </w:tcBorders>
          </w:tcPr>
          <w:p w14:paraId="0D289C67" w14:textId="77777777" w:rsidR="00E03B16" w:rsidRPr="00A1115A" w:rsidRDefault="00E03B16" w:rsidP="00E03B16">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A04C108" w14:textId="77777777" w:rsidR="00E03B16" w:rsidRPr="00A1115A" w:rsidRDefault="00E03B16" w:rsidP="00E03B16">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36E30CA" w14:textId="77777777" w:rsidR="00E03B16" w:rsidRPr="00A1115A" w:rsidRDefault="00E03B16" w:rsidP="00E03B16">
            <w:pPr>
              <w:pStyle w:val="TAC"/>
            </w:pPr>
          </w:p>
        </w:tc>
      </w:tr>
      <w:tr w:rsidR="00E03B16" w:rsidRPr="00A1115A" w14:paraId="6101B608" w14:textId="77777777" w:rsidTr="000607AD">
        <w:trPr>
          <w:gridAfter w:val="1"/>
          <w:wAfter w:w="6" w:type="dxa"/>
          <w:trHeight w:val="225"/>
          <w:jc w:val="center"/>
        </w:trPr>
        <w:tc>
          <w:tcPr>
            <w:tcW w:w="959" w:type="dxa"/>
            <w:vMerge/>
            <w:tcBorders>
              <w:left w:val="single" w:sz="4" w:space="0" w:color="auto"/>
              <w:bottom w:val="nil"/>
              <w:right w:val="single" w:sz="4" w:space="0" w:color="auto"/>
            </w:tcBorders>
            <w:shd w:val="clear" w:color="auto" w:fill="auto"/>
          </w:tcPr>
          <w:p w14:paraId="0A813891" w14:textId="77777777" w:rsidR="00E03B16" w:rsidRPr="00A1115A" w:rsidRDefault="00E03B16" w:rsidP="00E03B16">
            <w:pPr>
              <w:pStyle w:val="TAC"/>
            </w:pPr>
          </w:p>
        </w:tc>
        <w:tc>
          <w:tcPr>
            <w:tcW w:w="2831" w:type="dxa"/>
            <w:tcBorders>
              <w:top w:val="single" w:sz="4" w:space="0" w:color="auto"/>
              <w:left w:val="single" w:sz="4" w:space="0" w:color="auto"/>
              <w:bottom w:val="single" w:sz="4" w:space="0" w:color="auto"/>
              <w:right w:val="single" w:sz="4" w:space="0" w:color="auto"/>
            </w:tcBorders>
          </w:tcPr>
          <w:p w14:paraId="1A63B765" w14:textId="77777777" w:rsidR="00E03B16" w:rsidRPr="00A1115A" w:rsidRDefault="00E03B16" w:rsidP="00E03B16">
            <w:pPr>
              <w:pStyle w:val="TAL"/>
            </w:pPr>
            <w:r w:rsidRPr="00BF6FB9">
              <w:t>Frequency range</w:t>
            </w:r>
          </w:p>
        </w:tc>
        <w:tc>
          <w:tcPr>
            <w:tcW w:w="810" w:type="dxa"/>
            <w:tcBorders>
              <w:top w:val="single" w:sz="4" w:space="0" w:color="auto"/>
              <w:left w:val="single" w:sz="4" w:space="0" w:color="auto"/>
              <w:bottom w:val="single" w:sz="4" w:space="0" w:color="auto"/>
              <w:right w:val="single" w:sz="4" w:space="0" w:color="auto"/>
            </w:tcBorders>
          </w:tcPr>
          <w:p w14:paraId="7E7F5150" w14:textId="77777777" w:rsidR="00E03B16" w:rsidRPr="00A1115A" w:rsidRDefault="00E03B16" w:rsidP="00E03B16">
            <w:pPr>
              <w:pStyle w:val="TAC"/>
            </w:pPr>
            <w:r w:rsidRPr="00A1115A">
              <w:t>1884.5</w:t>
            </w:r>
          </w:p>
        </w:tc>
        <w:tc>
          <w:tcPr>
            <w:tcW w:w="540" w:type="dxa"/>
            <w:tcBorders>
              <w:top w:val="single" w:sz="4" w:space="0" w:color="auto"/>
              <w:left w:val="single" w:sz="4" w:space="0" w:color="auto"/>
              <w:bottom w:val="single" w:sz="4" w:space="0" w:color="auto"/>
              <w:right w:val="single" w:sz="4" w:space="0" w:color="auto"/>
            </w:tcBorders>
          </w:tcPr>
          <w:p w14:paraId="755F7008" w14:textId="77777777" w:rsidR="00E03B16" w:rsidRPr="00A1115A" w:rsidRDefault="00E03B16" w:rsidP="00E03B16">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6959DA6A" w14:textId="77777777" w:rsidR="00E03B16" w:rsidRPr="00A1115A" w:rsidRDefault="00E03B16" w:rsidP="00E03B16">
            <w:pPr>
              <w:pStyle w:val="TAC"/>
            </w:pPr>
            <w:r w:rsidRPr="00A1115A">
              <w:t>1915.7</w:t>
            </w:r>
          </w:p>
        </w:tc>
        <w:tc>
          <w:tcPr>
            <w:tcW w:w="1133" w:type="dxa"/>
            <w:tcBorders>
              <w:top w:val="single" w:sz="4" w:space="0" w:color="auto"/>
              <w:left w:val="single" w:sz="4" w:space="0" w:color="auto"/>
              <w:bottom w:val="single" w:sz="4" w:space="0" w:color="auto"/>
              <w:right w:val="single" w:sz="4" w:space="0" w:color="auto"/>
            </w:tcBorders>
          </w:tcPr>
          <w:p w14:paraId="371D09EC" w14:textId="77777777" w:rsidR="00E03B16" w:rsidRPr="00A1115A" w:rsidRDefault="00E03B16" w:rsidP="00E03B16">
            <w:pPr>
              <w:pStyle w:val="TAC"/>
            </w:pPr>
            <w:r w:rsidRPr="00A1115A">
              <w:t>-41</w:t>
            </w:r>
          </w:p>
        </w:tc>
        <w:tc>
          <w:tcPr>
            <w:tcW w:w="850" w:type="dxa"/>
            <w:tcBorders>
              <w:top w:val="single" w:sz="4" w:space="0" w:color="auto"/>
              <w:left w:val="single" w:sz="4" w:space="0" w:color="auto"/>
              <w:bottom w:val="single" w:sz="4" w:space="0" w:color="auto"/>
              <w:right w:val="single" w:sz="4" w:space="0" w:color="auto"/>
            </w:tcBorders>
            <w:noWrap/>
          </w:tcPr>
          <w:p w14:paraId="70126E69" w14:textId="77777777" w:rsidR="00E03B16" w:rsidRPr="00A1115A" w:rsidRDefault="00E03B16" w:rsidP="00E03B16">
            <w:pPr>
              <w:pStyle w:val="TAC"/>
            </w:pPr>
            <w:r w:rsidRPr="00A1115A">
              <w:t>0.3</w:t>
            </w:r>
          </w:p>
        </w:tc>
        <w:tc>
          <w:tcPr>
            <w:tcW w:w="928" w:type="dxa"/>
            <w:tcBorders>
              <w:top w:val="single" w:sz="4" w:space="0" w:color="auto"/>
              <w:left w:val="single" w:sz="4" w:space="0" w:color="auto"/>
              <w:bottom w:val="single" w:sz="4" w:space="0" w:color="auto"/>
              <w:right w:val="single" w:sz="4" w:space="0" w:color="auto"/>
            </w:tcBorders>
            <w:noWrap/>
          </w:tcPr>
          <w:p w14:paraId="0E229D85" w14:textId="77777777" w:rsidR="00E03B16" w:rsidRPr="00A1115A" w:rsidRDefault="00E03B16" w:rsidP="00E03B16">
            <w:pPr>
              <w:pStyle w:val="TAC"/>
            </w:pPr>
            <w:r w:rsidRPr="00A1115A">
              <w:t>8, 19</w:t>
            </w:r>
          </w:p>
        </w:tc>
      </w:tr>
      <w:tr w:rsidR="00E03B16" w:rsidRPr="00A1115A" w14:paraId="3C5B8039" w14:textId="77777777" w:rsidTr="00287923">
        <w:trPr>
          <w:gridAfter w:val="1"/>
          <w:wAfter w:w="6" w:type="dxa"/>
          <w:trHeight w:val="225"/>
          <w:jc w:val="center"/>
        </w:trPr>
        <w:tc>
          <w:tcPr>
            <w:tcW w:w="8940" w:type="dxa"/>
            <w:gridSpan w:val="8"/>
            <w:tcBorders>
              <w:top w:val="single" w:sz="4" w:space="0" w:color="auto"/>
              <w:left w:val="single" w:sz="4" w:space="0" w:color="auto"/>
              <w:bottom w:val="nil"/>
              <w:right w:val="single" w:sz="4" w:space="0" w:color="auto"/>
            </w:tcBorders>
            <w:shd w:val="clear" w:color="auto" w:fill="auto"/>
          </w:tcPr>
          <w:p w14:paraId="1C607B00" w14:textId="165D5196" w:rsidR="00E03B16" w:rsidRPr="00A1115A" w:rsidRDefault="00E03B16" w:rsidP="00E03B16">
            <w:pPr>
              <w:pStyle w:val="TAC"/>
            </w:pPr>
            <w:r w:rsidRPr="007A0FFA">
              <w:rPr>
                <w:rFonts w:cs="Arial" w:hint="eastAsia"/>
                <w:color w:val="FF0000"/>
                <w:lang w:eastAsia="zh-CN"/>
              </w:rPr>
              <w:t>&lt;</w:t>
            </w:r>
            <w:r w:rsidRPr="007A0FFA">
              <w:rPr>
                <w:rFonts w:cs="Arial"/>
                <w:color w:val="FF0000"/>
                <w:lang w:eastAsia="zh-CN"/>
              </w:rPr>
              <w:t>unchanged part omitted&gt;</w:t>
            </w:r>
          </w:p>
        </w:tc>
      </w:tr>
      <w:tr w:rsidR="00E03B16" w:rsidRPr="001D386E" w14:paraId="7B92E9A4" w14:textId="77777777" w:rsidTr="00E03B16">
        <w:tblPrEx>
          <w:tblBorders>
            <w:insideH w:val="single" w:sz="6" w:space="0" w:color="auto"/>
            <w:insideV w:val="single" w:sz="6" w:space="0" w:color="auto"/>
          </w:tblBorders>
          <w:tblLook w:val="0000" w:firstRow="0" w:lastRow="0" w:firstColumn="0" w:lastColumn="0" w:noHBand="0" w:noVBand="0"/>
        </w:tblPrEx>
        <w:trPr>
          <w:trHeight w:val="2992"/>
          <w:jc w:val="center"/>
        </w:trPr>
        <w:tc>
          <w:tcPr>
            <w:tcW w:w="8946" w:type="dxa"/>
            <w:gridSpan w:val="9"/>
            <w:shd w:val="clear" w:color="auto" w:fill="auto"/>
            <w:vAlign w:val="bottom"/>
          </w:tcPr>
          <w:p w14:paraId="2D250D6E" w14:textId="77777777" w:rsidR="00E03B16" w:rsidRPr="001D386E" w:rsidRDefault="00E03B16" w:rsidP="00E03B16">
            <w:pPr>
              <w:pStyle w:val="TAN"/>
              <w:rPr>
                <w:rFonts w:cs="Arial"/>
              </w:rPr>
            </w:pPr>
            <w:r w:rsidRPr="001D386E">
              <w:rPr>
                <w:rFonts w:cs="Arial"/>
              </w:rPr>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14:paraId="0180F2C8" w14:textId="0EE91C33" w:rsidR="00E03B16" w:rsidRPr="001D386E" w:rsidRDefault="00E03B16" w:rsidP="00E03B16">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del w:id="25" w:author="Sanjun Feng(vivo)" w:date="2025-08-15T17:49:00Z">
              <w:r w:rsidRPr="001D386E" w:rsidDel="00E03B16">
                <w:rPr>
                  <w:rFonts w:cs="Arial"/>
                </w:rPr>
                <w:delText xml:space="preserve"> </w:delText>
              </w:r>
            </w:del>
            <w:ins w:id="26" w:author="Sanjun Feng(vivo)" w:date="2025-08-15T17:49:00Z">
              <w:r>
                <w:rPr>
                  <w:rFonts w:cs="Arial"/>
                </w:rPr>
                <w:t>, 5</w:t>
              </w:r>
              <w:r w:rsidRPr="00E03B16">
                <w:rPr>
                  <w:rFonts w:cs="Arial"/>
                  <w:vertAlign w:val="superscript"/>
                </w:rPr>
                <w:t>th</w:t>
              </w:r>
              <w:r>
                <w:rPr>
                  <w:rFonts w:cs="Arial"/>
                </w:rPr>
                <w:t xml:space="preserve"> </w:t>
              </w:r>
            </w:ins>
            <w:del w:id="27" w:author="Sanjun Feng(vivo)" w:date="2025-08-15T17:50:00Z">
              <w:r w:rsidRPr="001D386E" w:rsidDel="00E03B16">
                <w:rPr>
                  <w:rFonts w:cs="Arial"/>
                </w:rPr>
                <w:delText>[</w:delText>
              </w:r>
            </w:del>
            <w:r w:rsidRPr="001D386E">
              <w:rPr>
                <w:rFonts w:cs="Arial"/>
              </w:rPr>
              <w:t xml:space="preserve">or </w:t>
            </w:r>
            <w:ins w:id="28" w:author="Sanjun Feng(vivo)" w:date="2025-08-15T17:50:00Z">
              <w:r>
                <w:rPr>
                  <w:rFonts w:cs="Arial"/>
                </w:rPr>
                <w:t>6</w:t>
              </w:r>
            </w:ins>
            <w:del w:id="29" w:author="Sanjun Feng(vivo)" w:date="2025-08-15T17:50:00Z">
              <w:r w:rsidRPr="001D386E" w:rsidDel="00E03B16">
                <w:rPr>
                  <w:rFonts w:cs="Arial"/>
                </w:rPr>
                <w:delText>5</w:delText>
              </w:r>
            </w:del>
            <w:r w:rsidRPr="001D386E">
              <w:rPr>
                <w:rFonts w:cs="Arial"/>
                <w:vertAlign w:val="superscript"/>
              </w:rPr>
              <w:t>th</w:t>
            </w:r>
            <w:del w:id="30" w:author="Sanjun Feng(vivo)" w:date="2025-08-15T17:50:00Z">
              <w:r w:rsidRPr="001D386E" w:rsidDel="00E03B16">
                <w:rPr>
                  <w:rFonts w:cs="Arial"/>
                </w:rPr>
                <w:delText>]</w:delText>
              </w:r>
            </w:del>
            <w:r w:rsidRPr="001D386E">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w:t>
            </w:r>
            <w:del w:id="31" w:author="Sanjun Feng(vivo)" w:date="2025-08-15T17:50:00Z">
              <w:r w:rsidRPr="001D386E" w:rsidDel="00E03B16">
                <w:rPr>
                  <w:rFonts w:cs="Arial"/>
                </w:rPr>
                <w:delText>[</w:delText>
              </w:r>
            </w:del>
            <w:r w:rsidRPr="001D386E">
              <w:rPr>
                <w:rFonts w:cs="Arial"/>
              </w:rPr>
              <w:t>5</w:t>
            </w:r>
            <w:del w:id="32" w:author="Sanjun Feng(vivo)" w:date="2025-08-15T17:50:00Z">
              <w:r w:rsidRPr="001D386E" w:rsidDel="00E03B16">
                <w:rPr>
                  <w:rFonts w:cs="Arial"/>
                </w:rPr>
                <w:delText>]</w:delText>
              </w:r>
            </w:del>
            <w:ins w:id="33" w:author="Sanjun Feng(vivo)" w:date="2025-08-15T17:50:00Z">
              <w:r>
                <w:rPr>
                  <w:rFonts w:cs="Arial"/>
                </w:rPr>
                <w:t>, 6</w:t>
              </w:r>
            </w:ins>
            <w:r w:rsidRPr="001D386E">
              <w:rPr>
                <w:rFonts w:cs="Arial"/>
              </w:rPr>
              <w:t xml:space="preserve">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del w:id="34" w:author="Sanjun Feng(vivo)" w:date="2025-08-15T17:50:00Z">
              <w:r w:rsidRPr="001D386E" w:rsidDel="00E03B16">
                <w:rPr>
                  <w:rFonts w:cs="Arial"/>
                </w:rPr>
                <w:delText xml:space="preserve"> </w:delText>
              </w:r>
            </w:del>
            <w:ins w:id="35" w:author="Sanjun Feng(vivo)" w:date="2025-08-15T17:50:00Z">
              <w:r>
                <w:rPr>
                  <w:rFonts w:cs="Arial"/>
                </w:rPr>
                <w:t>, 5</w:t>
              </w:r>
              <w:r w:rsidRPr="00E03B16">
                <w:rPr>
                  <w:rFonts w:cs="Arial"/>
                  <w:vertAlign w:val="superscript"/>
                </w:rPr>
                <w:t>th</w:t>
              </w:r>
              <w:r>
                <w:rPr>
                  <w:rFonts w:cs="Arial"/>
                </w:rPr>
                <w:t xml:space="preserve"> </w:t>
              </w:r>
            </w:ins>
            <w:del w:id="36" w:author="Sanjun Feng(vivo)" w:date="2025-08-15T17:50:00Z">
              <w:r w:rsidRPr="001D386E" w:rsidDel="00E03B16">
                <w:rPr>
                  <w:rFonts w:cs="Arial"/>
                </w:rPr>
                <w:delText>[</w:delText>
              </w:r>
            </w:del>
            <w:r w:rsidRPr="001D386E">
              <w:rPr>
                <w:rFonts w:cs="Arial"/>
              </w:rPr>
              <w:t xml:space="preserve">or </w:t>
            </w:r>
            <w:ins w:id="37" w:author="Sanjun Feng(vivo)" w:date="2025-08-15T17:50:00Z">
              <w:r>
                <w:rPr>
                  <w:rFonts w:cs="Arial"/>
                </w:rPr>
                <w:t>6</w:t>
              </w:r>
            </w:ins>
            <w:del w:id="38" w:author="Sanjun Feng(vivo)" w:date="2025-08-15T17:50:00Z">
              <w:r w:rsidRPr="001D386E" w:rsidDel="00E03B16">
                <w:rPr>
                  <w:rFonts w:cs="Arial"/>
                </w:rPr>
                <w:delText>5</w:delText>
              </w:r>
            </w:del>
            <w:r w:rsidRPr="001D386E">
              <w:rPr>
                <w:rFonts w:cs="Arial"/>
                <w:vertAlign w:val="superscript"/>
              </w:rPr>
              <w:t>th</w:t>
            </w:r>
            <w:del w:id="39" w:author="Sanjun Feng(vivo)" w:date="2025-08-15T17:50:00Z">
              <w:r w:rsidRPr="001D386E" w:rsidDel="00E03B16">
                <w:rPr>
                  <w:rFonts w:cs="Arial"/>
                </w:rPr>
                <w:delText>]</w:delText>
              </w:r>
            </w:del>
            <w:r w:rsidRPr="001D386E">
              <w:rPr>
                <w:rFonts w:cs="Arial"/>
              </w:rPr>
              <w:t xml:space="preserve"> harmonic respectively. The exception is allowed if the measurement bandwidth (MBW) totally or partially overlaps the overall exception interval.</w:t>
            </w:r>
          </w:p>
          <w:p w14:paraId="4AEE9083" w14:textId="77777777" w:rsidR="00E03B16" w:rsidRPr="001D386E" w:rsidRDefault="00E03B16" w:rsidP="00E03B16">
            <w:pPr>
              <w:pStyle w:val="TAN"/>
              <w:rPr>
                <w:rFonts w:cs="Arial"/>
              </w:rPr>
            </w:pPr>
            <w:r w:rsidRPr="001D386E">
              <w:rPr>
                <w:rFonts w:cs="Arial"/>
              </w:rPr>
              <w:t>NOTE 3:</w:t>
            </w:r>
            <w:r w:rsidRPr="001D386E">
              <w:rPr>
                <w:rFonts w:cs="Arial"/>
              </w:rPr>
              <w:tab/>
              <w:t>N/A</w:t>
            </w:r>
          </w:p>
          <w:p w14:paraId="3D2AD1B9" w14:textId="77777777" w:rsidR="00E03B16" w:rsidRPr="001D386E" w:rsidRDefault="00E03B16" w:rsidP="00E03B16">
            <w:pPr>
              <w:pStyle w:val="TAN"/>
              <w:rPr>
                <w:rFonts w:cs="Arial"/>
              </w:rPr>
            </w:pPr>
            <w:r w:rsidRPr="001D386E">
              <w:rPr>
                <w:rFonts w:cs="Arial"/>
              </w:rPr>
              <w:t>NOTE 4:</w:t>
            </w:r>
            <w:r w:rsidRPr="001D386E">
              <w:rPr>
                <w:rFonts w:cs="Arial"/>
              </w:rPr>
              <w:tab/>
              <w:t>N/A</w:t>
            </w:r>
          </w:p>
          <w:p w14:paraId="3BCE7CB4" w14:textId="12CD0CDD" w:rsidR="00E03B16" w:rsidRPr="001D386E" w:rsidRDefault="00E03B16" w:rsidP="00E03B16">
            <w:pPr>
              <w:pStyle w:val="TAN"/>
              <w:rPr>
                <w:rFonts w:cs="Arial"/>
              </w:rPr>
            </w:pPr>
            <w:r w:rsidRPr="007A0FFA">
              <w:rPr>
                <w:rFonts w:cs="Arial" w:hint="eastAsia"/>
                <w:color w:val="FF0000"/>
                <w:lang w:eastAsia="zh-CN"/>
              </w:rPr>
              <w:t>&lt;</w:t>
            </w:r>
            <w:r w:rsidRPr="007A0FFA">
              <w:rPr>
                <w:rFonts w:cs="Arial"/>
                <w:color w:val="FF0000"/>
                <w:lang w:eastAsia="zh-CN"/>
              </w:rPr>
              <w:t>unchanged part omitted&gt;</w:t>
            </w:r>
          </w:p>
        </w:tc>
      </w:tr>
    </w:tbl>
    <w:p w14:paraId="307F86A0" w14:textId="77777777" w:rsidR="00E03B16" w:rsidRPr="00E03B16" w:rsidRDefault="00E03B16" w:rsidP="001D3A01">
      <w:pPr>
        <w:rPr>
          <w:rFonts w:ascii="Arial" w:hAnsi="Arial" w:cs="Arial"/>
          <w:color w:val="0000FF"/>
          <w:sz w:val="28"/>
        </w:rPr>
      </w:pPr>
    </w:p>
    <w:bookmarkEnd w:id="2"/>
    <w:p w14:paraId="0B467173" w14:textId="77777777" w:rsidR="001D3A01" w:rsidRDefault="001D3A01" w:rsidP="001D3A0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1D3A01" w:rsidSect="001D3A0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22679" w14:textId="77777777" w:rsidR="00C51415" w:rsidRDefault="00C51415">
      <w:r>
        <w:separator/>
      </w:r>
    </w:p>
  </w:endnote>
  <w:endnote w:type="continuationSeparator" w:id="0">
    <w:p w14:paraId="7B44D8A1" w14:textId="77777777" w:rsidR="00C51415" w:rsidRDefault="00C51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80EC" w14:textId="77777777" w:rsidR="00FB42FF" w:rsidRPr="00BE1E83" w:rsidRDefault="00FB42FF" w:rsidP="00BE1E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04010" w14:textId="77777777" w:rsidR="00C51415" w:rsidRDefault="00C51415">
      <w:r>
        <w:separator/>
      </w:r>
    </w:p>
  </w:footnote>
  <w:footnote w:type="continuationSeparator" w:id="0">
    <w:p w14:paraId="5514D704" w14:textId="77777777" w:rsidR="00C51415" w:rsidRDefault="00C51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0D85" w14:textId="77777777" w:rsidR="00FB42FF" w:rsidRPr="00C43AA0" w:rsidRDefault="00FB42FF" w:rsidP="00C43A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E"/>
    <w:rsid w:val="000020CF"/>
    <w:rsid w:val="00015E7E"/>
    <w:rsid w:val="00022E4A"/>
    <w:rsid w:val="00034145"/>
    <w:rsid w:val="00034CA0"/>
    <w:rsid w:val="000565D8"/>
    <w:rsid w:val="000A43EB"/>
    <w:rsid w:val="000A6394"/>
    <w:rsid w:val="000B30E1"/>
    <w:rsid w:val="000B35C4"/>
    <w:rsid w:val="000B7332"/>
    <w:rsid w:val="000B7FED"/>
    <w:rsid w:val="000C038A"/>
    <w:rsid w:val="000C6598"/>
    <w:rsid w:val="000D43F2"/>
    <w:rsid w:val="000D44B3"/>
    <w:rsid w:val="00102DB5"/>
    <w:rsid w:val="00107778"/>
    <w:rsid w:val="00110ACF"/>
    <w:rsid w:val="001119A9"/>
    <w:rsid w:val="00113E44"/>
    <w:rsid w:val="001143B5"/>
    <w:rsid w:val="00137442"/>
    <w:rsid w:val="00145D43"/>
    <w:rsid w:val="00155FA8"/>
    <w:rsid w:val="00166D73"/>
    <w:rsid w:val="00177EB8"/>
    <w:rsid w:val="00192C46"/>
    <w:rsid w:val="00197676"/>
    <w:rsid w:val="001A08B3"/>
    <w:rsid w:val="001A6295"/>
    <w:rsid w:val="001A7B60"/>
    <w:rsid w:val="001B52F0"/>
    <w:rsid w:val="001B7A65"/>
    <w:rsid w:val="001C05AB"/>
    <w:rsid w:val="001D3A01"/>
    <w:rsid w:val="001D6332"/>
    <w:rsid w:val="001E1734"/>
    <w:rsid w:val="001E41F3"/>
    <w:rsid w:val="00201DBC"/>
    <w:rsid w:val="00202075"/>
    <w:rsid w:val="002070B1"/>
    <w:rsid w:val="00214165"/>
    <w:rsid w:val="00230C83"/>
    <w:rsid w:val="00252A0A"/>
    <w:rsid w:val="0026004D"/>
    <w:rsid w:val="002640DD"/>
    <w:rsid w:val="00275D12"/>
    <w:rsid w:val="00280F25"/>
    <w:rsid w:val="00284FEB"/>
    <w:rsid w:val="002860C4"/>
    <w:rsid w:val="002B2560"/>
    <w:rsid w:val="002B4EE6"/>
    <w:rsid w:val="002B5741"/>
    <w:rsid w:val="002D2510"/>
    <w:rsid w:val="002E472E"/>
    <w:rsid w:val="00305409"/>
    <w:rsid w:val="00316F54"/>
    <w:rsid w:val="00317CD1"/>
    <w:rsid w:val="003328D7"/>
    <w:rsid w:val="00356387"/>
    <w:rsid w:val="003609EF"/>
    <w:rsid w:val="0036231A"/>
    <w:rsid w:val="00362523"/>
    <w:rsid w:val="00372D01"/>
    <w:rsid w:val="00374DD4"/>
    <w:rsid w:val="00375F3F"/>
    <w:rsid w:val="003917DB"/>
    <w:rsid w:val="003A2853"/>
    <w:rsid w:val="003A79B6"/>
    <w:rsid w:val="003C6716"/>
    <w:rsid w:val="003E1173"/>
    <w:rsid w:val="003E1A36"/>
    <w:rsid w:val="003E5BB5"/>
    <w:rsid w:val="003F6B29"/>
    <w:rsid w:val="00410371"/>
    <w:rsid w:val="00412E9B"/>
    <w:rsid w:val="004242F1"/>
    <w:rsid w:val="00426D5F"/>
    <w:rsid w:val="00427B22"/>
    <w:rsid w:val="00443FA9"/>
    <w:rsid w:val="00447D8C"/>
    <w:rsid w:val="0045321F"/>
    <w:rsid w:val="004540AD"/>
    <w:rsid w:val="00472106"/>
    <w:rsid w:val="004767E4"/>
    <w:rsid w:val="004A776B"/>
    <w:rsid w:val="004B75B7"/>
    <w:rsid w:val="004E3F83"/>
    <w:rsid w:val="004F58E2"/>
    <w:rsid w:val="005141D9"/>
    <w:rsid w:val="0051580D"/>
    <w:rsid w:val="005170E4"/>
    <w:rsid w:val="00517DF1"/>
    <w:rsid w:val="00523EC6"/>
    <w:rsid w:val="00547111"/>
    <w:rsid w:val="00592D74"/>
    <w:rsid w:val="00594E00"/>
    <w:rsid w:val="005A2643"/>
    <w:rsid w:val="005C167C"/>
    <w:rsid w:val="005E2C44"/>
    <w:rsid w:val="00613F25"/>
    <w:rsid w:val="00617ADA"/>
    <w:rsid w:val="00621188"/>
    <w:rsid w:val="006257ED"/>
    <w:rsid w:val="006278CA"/>
    <w:rsid w:val="006363FC"/>
    <w:rsid w:val="00653DE4"/>
    <w:rsid w:val="00665C47"/>
    <w:rsid w:val="00667071"/>
    <w:rsid w:val="00676E74"/>
    <w:rsid w:val="00695808"/>
    <w:rsid w:val="006976CB"/>
    <w:rsid w:val="006B46FB"/>
    <w:rsid w:val="006C3816"/>
    <w:rsid w:val="006E21FB"/>
    <w:rsid w:val="006F02C9"/>
    <w:rsid w:val="006F09D0"/>
    <w:rsid w:val="006F2958"/>
    <w:rsid w:val="00704A92"/>
    <w:rsid w:val="00710005"/>
    <w:rsid w:val="0071182B"/>
    <w:rsid w:val="00712C96"/>
    <w:rsid w:val="007352B4"/>
    <w:rsid w:val="00746CA3"/>
    <w:rsid w:val="00752EE2"/>
    <w:rsid w:val="0076091A"/>
    <w:rsid w:val="007618B4"/>
    <w:rsid w:val="00767F06"/>
    <w:rsid w:val="0078311F"/>
    <w:rsid w:val="00792342"/>
    <w:rsid w:val="007977A8"/>
    <w:rsid w:val="007A0FFA"/>
    <w:rsid w:val="007A112D"/>
    <w:rsid w:val="007A1C49"/>
    <w:rsid w:val="007B1FA0"/>
    <w:rsid w:val="007B512A"/>
    <w:rsid w:val="007C198D"/>
    <w:rsid w:val="007C2097"/>
    <w:rsid w:val="007D1F55"/>
    <w:rsid w:val="007D6A07"/>
    <w:rsid w:val="007F7259"/>
    <w:rsid w:val="0080355C"/>
    <w:rsid w:val="00803A49"/>
    <w:rsid w:val="008040A8"/>
    <w:rsid w:val="00807C93"/>
    <w:rsid w:val="00812B25"/>
    <w:rsid w:val="008279FA"/>
    <w:rsid w:val="00830854"/>
    <w:rsid w:val="0083215F"/>
    <w:rsid w:val="00840FB2"/>
    <w:rsid w:val="008626E7"/>
    <w:rsid w:val="00870EE7"/>
    <w:rsid w:val="0088408F"/>
    <w:rsid w:val="008863B9"/>
    <w:rsid w:val="008A45A6"/>
    <w:rsid w:val="008C5620"/>
    <w:rsid w:val="008D3CCC"/>
    <w:rsid w:val="008F3789"/>
    <w:rsid w:val="008F686C"/>
    <w:rsid w:val="00907A8F"/>
    <w:rsid w:val="009148DE"/>
    <w:rsid w:val="0091770C"/>
    <w:rsid w:val="0092229A"/>
    <w:rsid w:val="00937412"/>
    <w:rsid w:val="00941E30"/>
    <w:rsid w:val="00947F61"/>
    <w:rsid w:val="0095033E"/>
    <w:rsid w:val="00955794"/>
    <w:rsid w:val="00957219"/>
    <w:rsid w:val="00966A38"/>
    <w:rsid w:val="00971BC5"/>
    <w:rsid w:val="009777D9"/>
    <w:rsid w:val="00991B88"/>
    <w:rsid w:val="009962A5"/>
    <w:rsid w:val="00997F6A"/>
    <w:rsid w:val="009A32EF"/>
    <w:rsid w:val="009A5753"/>
    <w:rsid w:val="009A579D"/>
    <w:rsid w:val="009E3297"/>
    <w:rsid w:val="009F7160"/>
    <w:rsid w:val="009F734F"/>
    <w:rsid w:val="00A127B9"/>
    <w:rsid w:val="00A21585"/>
    <w:rsid w:val="00A246B6"/>
    <w:rsid w:val="00A301B3"/>
    <w:rsid w:val="00A347F8"/>
    <w:rsid w:val="00A37188"/>
    <w:rsid w:val="00A47E70"/>
    <w:rsid w:val="00A50CF0"/>
    <w:rsid w:val="00A60463"/>
    <w:rsid w:val="00A70B82"/>
    <w:rsid w:val="00A7671C"/>
    <w:rsid w:val="00A902E2"/>
    <w:rsid w:val="00AA2CBC"/>
    <w:rsid w:val="00AB0E2F"/>
    <w:rsid w:val="00AC450F"/>
    <w:rsid w:val="00AC5820"/>
    <w:rsid w:val="00AD1CD8"/>
    <w:rsid w:val="00AF76AB"/>
    <w:rsid w:val="00B258BB"/>
    <w:rsid w:val="00B43940"/>
    <w:rsid w:val="00B43F99"/>
    <w:rsid w:val="00B60386"/>
    <w:rsid w:val="00B67B97"/>
    <w:rsid w:val="00B75EA9"/>
    <w:rsid w:val="00B821C0"/>
    <w:rsid w:val="00B968C8"/>
    <w:rsid w:val="00BA3EC5"/>
    <w:rsid w:val="00BA51D9"/>
    <w:rsid w:val="00BB3317"/>
    <w:rsid w:val="00BB5DFC"/>
    <w:rsid w:val="00BC0D0F"/>
    <w:rsid w:val="00BC68B2"/>
    <w:rsid w:val="00BD279D"/>
    <w:rsid w:val="00BD6BB8"/>
    <w:rsid w:val="00BF2461"/>
    <w:rsid w:val="00C039E0"/>
    <w:rsid w:val="00C3317E"/>
    <w:rsid w:val="00C46976"/>
    <w:rsid w:val="00C51415"/>
    <w:rsid w:val="00C66BA2"/>
    <w:rsid w:val="00C870F6"/>
    <w:rsid w:val="00C95985"/>
    <w:rsid w:val="00C97870"/>
    <w:rsid w:val="00CA0DEE"/>
    <w:rsid w:val="00CC4D6D"/>
    <w:rsid w:val="00CC5026"/>
    <w:rsid w:val="00CC68D0"/>
    <w:rsid w:val="00CD3F42"/>
    <w:rsid w:val="00CD5C7A"/>
    <w:rsid w:val="00CE0CFC"/>
    <w:rsid w:val="00CE3A11"/>
    <w:rsid w:val="00CE6B5C"/>
    <w:rsid w:val="00CF51F9"/>
    <w:rsid w:val="00CF55D1"/>
    <w:rsid w:val="00D03F9A"/>
    <w:rsid w:val="00D06D51"/>
    <w:rsid w:val="00D15140"/>
    <w:rsid w:val="00D24991"/>
    <w:rsid w:val="00D25DCB"/>
    <w:rsid w:val="00D50255"/>
    <w:rsid w:val="00D51B01"/>
    <w:rsid w:val="00D569A5"/>
    <w:rsid w:val="00D66520"/>
    <w:rsid w:val="00D80995"/>
    <w:rsid w:val="00D814CA"/>
    <w:rsid w:val="00D84AE9"/>
    <w:rsid w:val="00DA784A"/>
    <w:rsid w:val="00DD73FA"/>
    <w:rsid w:val="00DD7AF0"/>
    <w:rsid w:val="00DE34CF"/>
    <w:rsid w:val="00DF0564"/>
    <w:rsid w:val="00E03B16"/>
    <w:rsid w:val="00E04208"/>
    <w:rsid w:val="00E05C17"/>
    <w:rsid w:val="00E13F3D"/>
    <w:rsid w:val="00E24261"/>
    <w:rsid w:val="00E247F2"/>
    <w:rsid w:val="00E31BAA"/>
    <w:rsid w:val="00E34898"/>
    <w:rsid w:val="00E431D2"/>
    <w:rsid w:val="00E52003"/>
    <w:rsid w:val="00E63CFE"/>
    <w:rsid w:val="00E77B77"/>
    <w:rsid w:val="00EA07A1"/>
    <w:rsid w:val="00EB09B7"/>
    <w:rsid w:val="00EB4B10"/>
    <w:rsid w:val="00ED11BB"/>
    <w:rsid w:val="00EE7D7C"/>
    <w:rsid w:val="00EF2BD1"/>
    <w:rsid w:val="00F02B8F"/>
    <w:rsid w:val="00F034CA"/>
    <w:rsid w:val="00F05512"/>
    <w:rsid w:val="00F17C5D"/>
    <w:rsid w:val="00F20F86"/>
    <w:rsid w:val="00F25D98"/>
    <w:rsid w:val="00F271B1"/>
    <w:rsid w:val="00F300FB"/>
    <w:rsid w:val="00F46766"/>
    <w:rsid w:val="00F7398B"/>
    <w:rsid w:val="00F967BD"/>
    <w:rsid w:val="00FA3490"/>
    <w:rsid w:val="00FB1043"/>
    <w:rsid w:val="00FB42FF"/>
    <w:rsid w:val="00FB6386"/>
    <w:rsid w:val="00FE4315"/>
    <w:rsid w:val="00FF0E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408F"/>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TableGrid"/>
    <w:basedOn w:val="a1"/>
    <w:qFormat/>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qFormat/>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30">
    <w:name w:val="本文 23"/>
    <w:basedOn w:val="a"/>
    <w:rsid w:val="00D569A5"/>
    <w:pPr>
      <w:suppressAutoHyphens/>
      <w:spacing w:after="120"/>
    </w:pPr>
    <w:rPr>
      <w:rFonts w:eastAsia="MS Mincho" w:cs="CG Times (WN)"/>
      <w:lang w:eastAsia="ar-SA"/>
    </w:rPr>
  </w:style>
  <w:style w:type="paragraph" w:customStyle="1" w:styleId="330">
    <w:name w:val="本文 3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1">
    <w:name w:val="変更箇所3"/>
    <w:hidden/>
    <w:semiHidden/>
    <w:rsid w:val="00D569A5"/>
    <w:rPr>
      <w:rFonts w:ascii="Times New Roman" w:eastAsia="MS Mincho" w:hAnsi="Times New Roman"/>
      <w:lang w:val="en-GB" w:eastAsia="en-US"/>
    </w:rPr>
  </w:style>
  <w:style w:type="character" w:customStyle="1" w:styleId="3f2">
    <w:name w:val="段落フォント3"/>
    <w:rsid w:val="00D569A5"/>
  </w:style>
  <w:style w:type="character" w:customStyle="1" w:styleId="3f3">
    <w:name w:val="コメント参照3"/>
    <w:rsid w:val="00D569A5"/>
    <w:rPr>
      <w:sz w:val="16"/>
    </w:rPr>
  </w:style>
  <w:style w:type="paragraph" w:customStyle="1" w:styleId="3f4">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5">
    <w:name w:val="段落番号3"/>
    <w:basedOn w:val="a9"/>
    <w:rsid w:val="00D569A5"/>
    <w:pPr>
      <w:tabs>
        <w:tab w:val="num" w:pos="644"/>
      </w:tabs>
      <w:suppressAutoHyphens/>
      <w:ind w:left="644" w:hanging="360"/>
    </w:pPr>
    <w:rPr>
      <w:rFonts w:eastAsia="MS Mincho" w:cs="CG Times (WN)"/>
      <w:lang w:eastAsia="ar-SA"/>
    </w:rPr>
  </w:style>
  <w:style w:type="paragraph" w:customStyle="1" w:styleId="231">
    <w:name w:val="段落番号 23"/>
    <w:basedOn w:val="3f5"/>
    <w:rsid w:val="00D569A5"/>
    <w:pPr>
      <w:ind w:left="851" w:hanging="284"/>
    </w:pPr>
  </w:style>
  <w:style w:type="paragraph" w:customStyle="1" w:styleId="3f6">
    <w:name w:val="箇条書き3"/>
    <w:basedOn w:val="a9"/>
    <w:rsid w:val="00D569A5"/>
    <w:pPr>
      <w:tabs>
        <w:tab w:val="num" w:pos="644"/>
      </w:tabs>
      <w:suppressAutoHyphens/>
      <w:ind w:left="644" w:hanging="360"/>
    </w:pPr>
    <w:rPr>
      <w:rFonts w:eastAsia="MS Mincho" w:cs="CG Times (WN)"/>
      <w:lang w:eastAsia="ar-SA"/>
    </w:rPr>
  </w:style>
  <w:style w:type="paragraph" w:customStyle="1" w:styleId="232">
    <w:name w:val="箇条書き 23"/>
    <w:basedOn w:val="3f6"/>
    <w:rsid w:val="00D569A5"/>
    <w:pPr>
      <w:tabs>
        <w:tab w:val="clear" w:pos="644"/>
        <w:tab w:val="num" w:pos="1494"/>
      </w:tabs>
      <w:ind w:left="851" w:hanging="284"/>
    </w:pPr>
  </w:style>
  <w:style w:type="paragraph" w:customStyle="1" w:styleId="331">
    <w:name w:val="箇条書き 33"/>
    <w:basedOn w:val="232"/>
    <w:rsid w:val="00D569A5"/>
    <w:pPr>
      <w:ind w:left="1135"/>
    </w:pPr>
  </w:style>
  <w:style w:type="paragraph" w:customStyle="1" w:styleId="233">
    <w:name w:val="一覧 23"/>
    <w:basedOn w:val="a9"/>
    <w:rsid w:val="00D569A5"/>
    <w:pPr>
      <w:suppressAutoHyphens/>
      <w:ind w:left="851"/>
    </w:pPr>
    <w:rPr>
      <w:rFonts w:eastAsia="MS Mincho" w:cs="CG Times (WN)"/>
      <w:lang w:eastAsia="ar-SA"/>
    </w:rPr>
  </w:style>
  <w:style w:type="paragraph" w:customStyle="1" w:styleId="332">
    <w:name w:val="一覧 33"/>
    <w:basedOn w:val="233"/>
    <w:rsid w:val="00D569A5"/>
    <w:pPr>
      <w:ind w:left="1135"/>
    </w:pPr>
  </w:style>
  <w:style w:type="paragraph" w:customStyle="1" w:styleId="430">
    <w:name w:val="一覧 43"/>
    <w:basedOn w:val="332"/>
    <w:rsid w:val="00D569A5"/>
    <w:pPr>
      <w:ind w:left="1418"/>
    </w:pPr>
  </w:style>
  <w:style w:type="paragraph" w:customStyle="1" w:styleId="530">
    <w:name w:val="一覧 53"/>
    <w:basedOn w:val="430"/>
    <w:rsid w:val="00D569A5"/>
    <w:pPr>
      <w:ind w:left="1702"/>
    </w:pPr>
  </w:style>
  <w:style w:type="paragraph" w:customStyle="1" w:styleId="431">
    <w:name w:val="箇条書き 43"/>
    <w:basedOn w:val="331"/>
    <w:rsid w:val="00D569A5"/>
    <w:pPr>
      <w:ind w:left="1418"/>
    </w:pPr>
  </w:style>
  <w:style w:type="paragraph" w:customStyle="1" w:styleId="531">
    <w:name w:val="箇条書き 53"/>
    <w:basedOn w:val="431"/>
    <w:rsid w:val="00D569A5"/>
    <w:pPr>
      <w:ind w:left="1702"/>
    </w:pPr>
  </w:style>
  <w:style w:type="paragraph" w:customStyle="1" w:styleId="3f7">
    <w:name w:val="コメント文字列3"/>
    <w:basedOn w:val="a"/>
    <w:rsid w:val="00D569A5"/>
    <w:pPr>
      <w:suppressAutoHyphens/>
    </w:pPr>
    <w:rPr>
      <w:rFonts w:eastAsia="MS Mincho" w:cs="CG Times (WN)"/>
      <w:lang w:eastAsia="ar-SA"/>
    </w:rPr>
  </w:style>
  <w:style w:type="paragraph" w:customStyle="1" w:styleId="3f8">
    <w:name w:val="コメント内容3"/>
    <w:basedOn w:val="3f7"/>
    <w:next w:val="3f7"/>
    <w:rsid w:val="00D569A5"/>
    <w:rPr>
      <w:b/>
      <w:bCs/>
    </w:rPr>
  </w:style>
  <w:style w:type="paragraph" w:customStyle="1" w:styleId="3f9">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a">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4">
    <w:name w:val="本文インデント 23"/>
    <w:basedOn w:val="a"/>
    <w:rsid w:val="00D569A5"/>
    <w:pPr>
      <w:suppressAutoHyphens/>
      <w:ind w:left="567"/>
    </w:pPr>
    <w:rPr>
      <w:rFonts w:ascii="Arial" w:eastAsia="MS Mincho" w:hAnsi="Arial" w:cs="Arial"/>
      <w:lang w:eastAsia="ar-SA"/>
    </w:rPr>
  </w:style>
  <w:style w:type="paragraph" w:customStyle="1" w:styleId="3fb">
    <w:name w:val="標準インデント3"/>
    <w:basedOn w:val="a"/>
    <w:rsid w:val="00D569A5"/>
    <w:pPr>
      <w:suppressAutoHyphens/>
      <w:ind w:left="708"/>
    </w:pPr>
    <w:rPr>
      <w:rFonts w:eastAsia="MS Mincho" w:cs="CG Times (WN)"/>
      <w:lang w:eastAsia="ar-SA"/>
    </w:rPr>
  </w:style>
  <w:style w:type="paragraph" w:customStyle="1" w:styleId="3fc">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2">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5">
    <w:name w:val="本文 23"/>
    <w:basedOn w:val="a"/>
    <w:rsid w:val="00D569A5"/>
    <w:pPr>
      <w:suppressAutoHyphens/>
      <w:spacing w:after="120"/>
    </w:pPr>
    <w:rPr>
      <w:rFonts w:eastAsia="MS Mincho" w:cs="CG Times (WN)"/>
      <w:lang w:eastAsia="ar-SA"/>
    </w:rPr>
  </w:style>
  <w:style w:type="paragraph" w:customStyle="1" w:styleId="333">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d">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247</TotalTime>
  <Pages>3</Pages>
  <Words>816</Words>
  <Characters>4655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29</cp:revision>
  <cp:lastPrinted>1899-12-31T23:00:00Z</cp:lastPrinted>
  <dcterms:created xsi:type="dcterms:W3CDTF">2025-05-23T09:37:00Z</dcterms:created>
  <dcterms:modified xsi:type="dcterms:W3CDTF">2025-08-15T12:57:00Z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