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01131" w14:textId="4293C4B9" w:rsidR="005E0FD7" w:rsidRPr="009202F5" w:rsidRDefault="00000000">
      <w:pPr>
        <w:pStyle w:val="CRCoverPage"/>
        <w:keepNext/>
        <w:keepLines/>
        <w:tabs>
          <w:tab w:val="right" w:pos="9639"/>
        </w:tabs>
        <w:spacing w:after="0"/>
        <w:rPr>
          <w:rFonts w:eastAsiaTheme="minorEastAsia"/>
          <w:b/>
          <w:sz w:val="24"/>
          <w:lang w:val="en-US" w:eastAsia="zh-CN"/>
        </w:rPr>
      </w:pPr>
      <w:bookmarkStart w:id="0" w:name="_Hlt448930105"/>
      <w:bookmarkStart w:id="1" w:name="_Hlt450066087"/>
      <w:bookmarkStart w:id="2" w:name="_Hlt449016246"/>
      <w:bookmarkStart w:id="3" w:name="_Hlt450066085"/>
      <w:bookmarkStart w:id="4" w:name="_Hlt450039480"/>
      <w:bookmarkStart w:id="5" w:name="_Hlt450051172"/>
      <w:bookmarkStart w:id="6" w:name="OLE_LINK27"/>
      <w:bookmarkStart w:id="7" w:name="_Toc193024528"/>
      <w:bookmarkEnd w:id="0"/>
      <w:bookmarkEnd w:id="1"/>
      <w:bookmarkEnd w:id="2"/>
      <w:bookmarkEnd w:id="3"/>
      <w:bookmarkEnd w:id="4"/>
      <w:bookmarkEnd w:id="5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 w:rsidR="009202F5">
        <w:rPr>
          <w:rFonts w:eastAsiaTheme="minorEastAsia" w:hint="eastAsia"/>
          <w:b/>
          <w:sz w:val="24"/>
          <w:lang w:val="en-US" w:eastAsia="zh-CN"/>
        </w:rPr>
        <w:t>116</w:t>
      </w:r>
      <w:r>
        <w:rPr>
          <w:b/>
          <w:sz w:val="24"/>
        </w:rPr>
        <w:tab/>
      </w:r>
      <w:r w:rsidR="00815BBA" w:rsidRPr="00815BBA">
        <w:rPr>
          <w:b/>
          <w:sz w:val="24"/>
        </w:rPr>
        <w:t>R4-2510125</w:t>
      </w:r>
    </w:p>
    <w:p w14:paraId="23304D7C" w14:textId="51B1052C" w:rsidR="005E0FD7" w:rsidRDefault="009202F5">
      <w:pPr>
        <w:pStyle w:val="CRCoverPage"/>
        <w:keepNext/>
        <w:keepLines/>
        <w:tabs>
          <w:tab w:val="right" w:pos="9639"/>
        </w:tabs>
        <w:spacing w:after="0"/>
        <w:rPr>
          <w:b/>
          <w:sz w:val="24"/>
          <w:lang w:eastAsia="en-GB"/>
        </w:rPr>
      </w:pPr>
      <w:r>
        <w:rPr>
          <w:rFonts w:eastAsiaTheme="minorEastAsia" w:hint="eastAsia"/>
          <w:b/>
          <w:sz w:val="24"/>
          <w:lang w:val="en-US" w:eastAsia="zh-CN"/>
        </w:rPr>
        <w:t>Bengaluru</w:t>
      </w:r>
      <w:r>
        <w:rPr>
          <w:b/>
          <w:sz w:val="24"/>
          <w:lang w:eastAsia="zh-CN"/>
        </w:rPr>
        <w:t xml:space="preserve">, </w:t>
      </w:r>
      <w:r>
        <w:rPr>
          <w:rFonts w:eastAsiaTheme="minorEastAsia" w:hint="eastAsia"/>
          <w:b/>
          <w:sz w:val="24"/>
          <w:lang w:val="en-US" w:eastAsia="zh-CN"/>
        </w:rPr>
        <w:t>India</w:t>
      </w:r>
      <w:r>
        <w:rPr>
          <w:b/>
          <w:sz w:val="24"/>
          <w:lang w:eastAsia="zh-CN"/>
        </w:rPr>
        <w:t xml:space="preserve">, </w:t>
      </w:r>
      <w:r>
        <w:rPr>
          <w:rFonts w:eastAsiaTheme="minorEastAsia" w:hint="eastAsia"/>
          <w:b/>
          <w:sz w:val="24"/>
          <w:lang w:val="en-US" w:eastAsia="zh-CN"/>
        </w:rPr>
        <w:t>Aug</w:t>
      </w:r>
      <w:r>
        <w:rPr>
          <w:rFonts w:hint="eastAsia"/>
          <w:b/>
          <w:sz w:val="24"/>
          <w:lang w:val="en-US" w:eastAsia="zh-CN"/>
        </w:rPr>
        <w:t>.</w:t>
      </w:r>
      <w:r>
        <w:rPr>
          <w:rFonts w:eastAsiaTheme="minorEastAsia" w:hint="eastAsia"/>
          <w:b/>
          <w:sz w:val="24"/>
          <w:lang w:val="en-US" w:eastAsia="zh-CN"/>
        </w:rPr>
        <w:t>25</w:t>
      </w:r>
      <w:r>
        <w:rPr>
          <w:rFonts w:hint="eastAsia"/>
          <w:b/>
          <w:sz w:val="24"/>
          <w:lang w:val="en-US" w:eastAsia="zh-CN"/>
        </w:rPr>
        <w:t xml:space="preserve">th </w:t>
      </w:r>
      <w:r>
        <w:rPr>
          <w:b/>
          <w:sz w:val="24"/>
          <w:lang w:eastAsia="zh-CN"/>
        </w:rPr>
        <w:t xml:space="preserve">– </w:t>
      </w:r>
      <w:r>
        <w:rPr>
          <w:rFonts w:eastAsiaTheme="minorEastAsia" w:hint="eastAsia"/>
          <w:b/>
          <w:sz w:val="24"/>
          <w:lang w:val="en-US" w:eastAsia="zh-CN"/>
        </w:rPr>
        <w:t>29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p w14:paraId="0F1948DE" w14:textId="77777777" w:rsidR="005E0FD7" w:rsidRDefault="005E0FD7">
      <w:pPr>
        <w:pStyle w:val="af9"/>
        <w:keepNext/>
        <w:keepLines/>
        <w:tabs>
          <w:tab w:val="right" w:pos="9781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</w:p>
    <w:p w14:paraId="580D36AD" w14:textId="4F263D97" w:rsidR="005E0FD7" w:rsidRDefault="00000000">
      <w:pPr>
        <w:pStyle w:val="af9"/>
        <w:keepNext/>
        <w:keepLines/>
        <w:tabs>
          <w:tab w:val="left" w:pos="2165"/>
        </w:tabs>
        <w:spacing w:afterLines="20" w:after="48"/>
        <w:ind w:left="2127" w:hanging="2127"/>
        <w:jc w:val="both"/>
        <w:outlineLvl w:val="0"/>
        <w:rPr>
          <w:rFonts w:eastAsia="宋体"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Source</w:t>
      </w:r>
      <w:r>
        <w:rPr>
          <w:rFonts w:eastAsia="宋体" w:hint="eastAsia"/>
          <w:sz w:val="22"/>
          <w:szCs w:val="22"/>
          <w:lang w:eastAsia="zh-CN"/>
        </w:rPr>
        <w:t>:</w:t>
      </w:r>
      <w:r>
        <w:rPr>
          <w:rFonts w:eastAsia="宋体" w:hint="eastAsia"/>
          <w:sz w:val="22"/>
          <w:szCs w:val="22"/>
          <w:lang w:eastAsia="zh-CN"/>
        </w:rPr>
        <w:tab/>
      </w:r>
      <w:r>
        <w:rPr>
          <w:rFonts w:eastAsia="宋体" w:hint="eastAsia"/>
          <w:b w:val="0"/>
          <w:sz w:val="22"/>
          <w:szCs w:val="22"/>
          <w:lang w:val="en-US" w:eastAsia="zh-CN"/>
        </w:rPr>
        <w:t>CMCC</w:t>
      </w:r>
      <w:r w:rsidR="002C7C73" w:rsidRPr="002C7C73">
        <w:rPr>
          <w:rFonts w:eastAsia="宋体"/>
          <w:b w:val="0"/>
          <w:sz w:val="22"/>
          <w:szCs w:val="22"/>
          <w:lang w:val="en-US" w:eastAsia="zh-CN"/>
        </w:rPr>
        <w:t>, ZTE Corporation</w:t>
      </w:r>
      <w:r w:rsidR="002C7C73">
        <w:rPr>
          <w:rFonts w:eastAsia="宋体" w:hint="eastAsia"/>
          <w:b w:val="0"/>
          <w:sz w:val="22"/>
          <w:szCs w:val="22"/>
          <w:lang w:val="en-US" w:eastAsia="zh-CN"/>
        </w:rPr>
        <w:t>,</w:t>
      </w:r>
      <w:r w:rsidR="002C7C73" w:rsidRPr="002C7C73">
        <w:rPr>
          <w:rFonts w:eastAsia="宋体"/>
          <w:b w:val="0"/>
          <w:sz w:val="22"/>
          <w:szCs w:val="22"/>
          <w:lang w:val="en-US" w:eastAsia="zh-CN"/>
        </w:rPr>
        <w:t xml:space="preserve"> Huawei</w:t>
      </w:r>
      <w:r w:rsidR="002C7C73">
        <w:rPr>
          <w:rFonts w:eastAsia="宋体" w:hint="eastAsia"/>
          <w:b w:val="0"/>
          <w:sz w:val="22"/>
          <w:szCs w:val="22"/>
          <w:lang w:val="en-US" w:eastAsia="zh-CN"/>
        </w:rPr>
        <w:t xml:space="preserve">, </w:t>
      </w:r>
      <w:r w:rsidR="002C7C73" w:rsidRPr="002C7C73">
        <w:rPr>
          <w:rFonts w:eastAsia="宋体"/>
          <w:b w:val="0"/>
          <w:sz w:val="22"/>
          <w:szCs w:val="22"/>
          <w:lang w:val="en-US" w:eastAsia="zh-CN"/>
        </w:rPr>
        <w:t>Murata Manufacturing Co Ltd.</w:t>
      </w:r>
    </w:p>
    <w:p w14:paraId="0DF77660" w14:textId="30976A35" w:rsidR="005E0FD7" w:rsidRDefault="00000000">
      <w:pPr>
        <w:pStyle w:val="af9"/>
        <w:keepNext/>
        <w:keepLines/>
        <w:spacing w:afterLines="20" w:after="48"/>
        <w:ind w:left="2127" w:hanging="2127"/>
        <w:jc w:val="both"/>
        <w:outlineLvl w:val="0"/>
        <w:rPr>
          <w:rFonts w:eastAsia="宋体"/>
          <w:b w:val="0"/>
          <w:bCs/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Title:</w:t>
      </w:r>
      <w:r>
        <w:rPr>
          <w:rFonts w:hint="eastAsia"/>
          <w:sz w:val="22"/>
          <w:szCs w:val="22"/>
          <w:lang w:val="en-US" w:eastAsia="zh-CN"/>
        </w:rPr>
        <w:tab/>
      </w:r>
      <w:bookmarkStart w:id="8" w:name="OLE_LINK5"/>
      <w:bookmarkStart w:id="9" w:name="OLE_LINK19"/>
      <w:r>
        <w:rPr>
          <w:rFonts w:eastAsia="宋体" w:hint="eastAsia"/>
          <w:b w:val="0"/>
          <w:bCs/>
          <w:sz w:val="22"/>
          <w:szCs w:val="22"/>
          <w:lang w:val="en-US" w:eastAsia="zh-CN"/>
        </w:rPr>
        <w:t>TP for TR</w:t>
      </w:r>
      <w:r w:rsidR="007C0A3B">
        <w:rPr>
          <w:rFonts w:eastAsia="宋体" w:hint="eastAsia"/>
          <w:b w:val="0"/>
          <w:bCs/>
          <w:sz w:val="22"/>
          <w:szCs w:val="22"/>
          <w:lang w:val="en-US" w:eastAsia="zh-CN"/>
        </w:rPr>
        <w:t xml:space="preserve"> </w:t>
      </w:r>
      <w:r>
        <w:rPr>
          <w:rFonts w:eastAsia="宋体" w:hint="eastAsia"/>
          <w:b w:val="0"/>
          <w:bCs/>
          <w:sz w:val="22"/>
          <w:szCs w:val="22"/>
          <w:lang w:val="en-US" w:eastAsia="zh-CN"/>
        </w:rPr>
        <w:t>38.719-02-01</w:t>
      </w:r>
      <w:r w:rsidR="00B82A76">
        <w:rPr>
          <w:rFonts w:eastAsia="宋体" w:hint="eastAsia"/>
          <w:b w:val="0"/>
          <w:bCs/>
          <w:sz w:val="22"/>
          <w:szCs w:val="22"/>
          <w:lang w:val="en-US" w:eastAsia="zh-CN"/>
        </w:rPr>
        <w:t xml:space="preserve"> to introduce</w:t>
      </w:r>
      <w:r w:rsidR="007C0A3B">
        <w:rPr>
          <w:rFonts w:eastAsia="宋体" w:hint="eastAsia"/>
          <w:b w:val="0"/>
          <w:bCs/>
          <w:sz w:val="22"/>
          <w:szCs w:val="22"/>
          <w:lang w:val="en-US" w:eastAsia="zh-CN"/>
        </w:rPr>
        <w:t xml:space="preserve"> </w:t>
      </w:r>
      <w:bookmarkEnd w:id="8"/>
      <w:r>
        <w:rPr>
          <w:rFonts w:eastAsia="宋体" w:hint="eastAsia"/>
          <w:b w:val="0"/>
          <w:bCs/>
          <w:sz w:val="22"/>
          <w:szCs w:val="22"/>
          <w:lang w:val="en-US" w:eastAsia="zh-CN"/>
        </w:rPr>
        <w:t>CA_</w:t>
      </w:r>
      <w:r w:rsidR="006C4FF4">
        <w:rPr>
          <w:rFonts w:eastAsia="宋体" w:hint="eastAsia"/>
          <w:b w:val="0"/>
          <w:bCs/>
          <w:sz w:val="22"/>
          <w:szCs w:val="22"/>
          <w:lang w:val="en-US" w:eastAsia="zh-CN"/>
        </w:rPr>
        <w:t>n28A-</w:t>
      </w:r>
      <w:r>
        <w:rPr>
          <w:rFonts w:eastAsia="宋体" w:hint="eastAsia"/>
          <w:b w:val="0"/>
          <w:bCs/>
          <w:sz w:val="22"/>
          <w:szCs w:val="22"/>
          <w:lang w:val="en-US" w:eastAsia="zh-CN"/>
        </w:rPr>
        <w:t>n41</w:t>
      </w:r>
      <w:r w:rsidR="002E361F">
        <w:rPr>
          <w:rFonts w:eastAsia="宋体" w:hint="eastAsia"/>
          <w:b w:val="0"/>
          <w:bCs/>
          <w:sz w:val="22"/>
          <w:szCs w:val="22"/>
          <w:lang w:val="en-US" w:eastAsia="zh-CN"/>
        </w:rPr>
        <w:t>(2A)</w:t>
      </w:r>
      <w:bookmarkEnd w:id="9"/>
    </w:p>
    <w:p w14:paraId="6984E716" w14:textId="3ECACB46" w:rsidR="005E0FD7" w:rsidRDefault="00000000">
      <w:pPr>
        <w:pStyle w:val="af9"/>
        <w:keepNext/>
        <w:keepLines/>
        <w:tabs>
          <w:tab w:val="left" w:pos="2155"/>
        </w:tabs>
        <w:spacing w:afterLines="20" w:after="48"/>
        <w:ind w:left="2610" w:hanging="2610"/>
        <w:jc w:val="both"/>
        <w:outlineLvl w:val="0"/>
        <w:rPr>
          <w:rFonts w:eastAsia="宋体" w:hint="eastAsia"/>
          <w:b w:val="0"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hint="eastAsia"/>
          <w:sz w:val="22"/>
          <w:szCs w:val="22"/>
          <w:lang w:eastAsia="zh-CN"/>
        </w:rPr>
        <w:tab/>
      </w:r>
      <w:r w:rsidR="00815BBA">
        <w:rPr>
          <w:rFonts w:eastAsia="宋体" w:hint="eastAsia"/>
          <w:b w:val="0"/>
          <w:sz w:val="22"/>
          <w:szCs w:val="22"/>
          <w:lang w:val="en-US" w:eastAsia="zh-CN"/>
        </w:rPr>
        <w:t>6.3.3</w:t>
      </w:r>
    </w:p>
    <w:p w14:paraId="2AA22942" w14:textId="77777777" w:rsidR="005E0FD7" w:rsidRDefault="00000000">
      <w:pPr>
        <w:pStyle w:val="af9"/>
        <w:keepNext/>
        <w:keepLines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Document for: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eastAsia="宋体" w:hint="eastAsia"/>
          <w:b w:val="0"/>
          <w:sz w:val="22"/>
          <w:szCs w:val="22"/>
          <w:lang w:eastAsia="zh-CN"/>
        </w:rPr>
        <w:t>Approval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</w:p>
    <w:p w14:paraId="2A15A2E4" w14:textId="77777777" w:rsidR="005E0FD7" w:rsidRDefault="00000000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14:paraId="5C81F506" w14:textId="6F05EC3C" w:rsidR="00034CDB" w:rsidRPr="00654841" w:rsidRDefault="00034CDB" w:rsidP="00034CDB">
      <w:pPr>
        <w:pStyle w:val="1"/>
        <w:numPr>
          <w:ilvl w:val="0"/>
          <w:numId w:val="0"/>
        </w:numPr>
        <w:rPr>
          <w:rFonts w:ascii="Times New Roman" w:eastAsia="宋体" w:hAnsi="Times New Roman"/>
          <w:sz w:val="22"/>
          <w:lang w:val="en-US" w:eastAsia="zh-CN"/>
        </w:rPr>
      </w:pPr>
      <w:r w:rsidRPr="00654841">
        <w:rPr>
          <w:rFonts w:ascii="Times New Roman" w:eastAsia="宋体" w:hAnsi="Times New Roman"/>
          <w:sz w:val="22"/>
          <w:lang w:val="en-US" w:eastAsia="zh-CN"/>
        </w:rPr>
        <w:t>In the current specifications</w:t>
      </w:r>
      <w:r w:rsidR="007C0A3B" w:rsidRPr="00654841">
        <w:rPr>
          <w:rFonts w:ascii="Times New Roman" w:eastAsia="宋体" w:hAnsi="Times New Roman" w:hint="eastAsia"/>
          <w:sz w:val="22"/>
          <w:lang w:val="en-US" w:eastAsia="zh-CN"/>
        </w:rPr>
        <w:t>, there is</w:t>
      </w:r>
      <w:r w:rsidRPr="00654841">
        <w:rPr>
          <w:rFonts w:ascii="Times New Roman" w:eastAsia="宋体" w:hAnsi="Times New Roman"/>
          <w:sz w:val="22"/>
          <w:lang w:val="en-US" w:eastAsia="zh-CN"/>
        </w:rPr>
        <w:t xml:space="preserve"> no MSD requirements are defined for UL_n28 or UL_n41.</w:t>
      </w:r>
    </w:p>
    <w:p w14:paraId="23F9F769" w14:textId="7408F3ED" w:rsidR="007C0A3B" w:rsidRDefault="00034CDB" w:rsidP="00912B70">
      <w:pPr>
        <w:keepNext/>
        <w:keepLines/>
        <w:rPr>
          <w:rFonts w:eastAsia="宋体"/>
          <w:lang w:val="en-US" w:eastAsia="zh-CN"/>
        </w:rPr>
      </w:pPr>
      <w:bookmarkStart w:id="10" w:name="_Hlk204189084"/>
      <w:r w:rsidRPr="00654841">
        <w:rPr>
          <w:rFonts w:eastAsia="宋体"/>
          <w:lang w:val="en-US" w:eastAsia="zh-CN"/>
        </w:rPr>
        <w:t>Band n28 is an FDD band with UL 703 – 748 MHz and DL 758 – 803 MHz</w:t>
      </w:r>
      <w:r w:rsidRPr="00654841">
        <w:rPr>
          <w:rFonts w:eastAsia="宋体" w:hint="eastAsia"/>
          <w:lang w:val="en-US" w:eastAsia="zh-CN"/>
        </w:rPr>
        <w:t xml:space="preserve">. </w:t>
      </w:r>
      <w:r w:rsidRPr="00654841">
        <w:rPr>
          <w:rFonts w:eastAsia="宋体"/>
          <w:lang w:val="en-US" w:eastAsia="zh-CN"/>
        </w:rPr>
        <w:t>Band n41(2A) is a TDD band whose uplink occupies two non-contiguous segments, 2515 – 2615 MHz (100 MHz) and 2635 – 2675 MHz (40 MHz), giving an aggregated 160 MHz envelope.</w:t>
      </w:r>
    </w:p>
    <w:p w14:paraId="5AA408A0" w14:textId="7BB0C817" w:rsidR="00912B70" w:rsidRPr="00654841" w:rsidRDefault="00912B70" w:rsidP="00912B70">
      <w:pPr>
        <w:keepNext/>
        <w:keepLines/>
        <w:rPr>
          <w:rFonts w:eastAsia="宋体"/>
          <w:lang w:val="en-US" w:eastAsia="zh-CN"/>
        </w:rPr>
      </w:pPr>
      <w:r w:rsidRPr="00912B70">
        <w:rPr>
          <w:rFonts w:eastAsia="宋体"/>
          <w:lang w:val="en-US" w:eastAsia="zh-CN"/>
        </w:rPr>
        <w:t>This TP will focus on band combination CA_</w:t>
      </w:r>
      <w:r>
        <w:rPr>
          <w:rFonts w:eastAsia="宋体" w:hint="eastAsia"/>
          <w:lang w:val="en-US" w:eastAsia="zh-CN"/>
        </w:rPr>
        <w:t>n28A-</w:t>
      </w:r>
      <w:r w:rsidRPr="00912B70">
        <w:rPr>
          <w:rFonts w:eastAsia="宋体"/>
          <w:lang w:val="en-US" w:eastAsia="zh-CN"/>
        </w:rPr>
        <w:t>n41(2A).</w:t>
      </w:r>
    </w:p>
    <w:bookmarkEnd w:id="10"/>
    <w:p w14:paraId="4A92303E" w14:textId="4DFE1DDB" w:rsidR="00E426EE" w:rsidRDefault="00E426EE" w:rsidP="00E426EE">
      <w:pPr>
        <w:pStyle w:val="1"/>
        <w:numPr>
          <w:ilvl w:val="0"/>
          <w:numId w:val="11"/>
        </w:numPr>
        <w:ind w:left="432" w:hanging="432"/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14:paraId="5BF49912" w14:textId="5BA880A2" w:rsidR="005E0FD7" w:rsidRPr="00654841" w:rsidRDefault="00000000">
      <w:pPr>
        <w:keepNext/>
        <w:keepLines/>
        <w:rPr>
          <w:rFonts w:eastAsia="宋体"/>
          <w:lang w:val="en-US" w:eastAsia="zh-CN"/>
        </w:rPr>
      </w:pPr>
      <w:r w:rsidRPr="00654841">
        <w:rPr>
          <w:rFonts w:eastAsia="宋体" w:hint="eastAsia"/>
          <w:lang w:val="en-US" w:eastAsia="zh-CN"/>
        </w:rPr>
        <w:t>[</w:t>
      </w:r>
      <w:r w:rsidR="007C0A3B" w:rsidRPr="00654841">
        <w:rPr>
          <w:rFonts w:eastAsia="宋体" w:hint="eastAsia"/>
          <w:lang w:val="en-US" w:eastAsia="zh-CN"/>
        </w:rPr>
        <w:t>1</w:t>
      </w:r>
      <w:r w:rsidRPr="00654841">
        <w:rPr>
          <w:rFonts w:eastAsia="宋体" w:hint="eastAsia"/>
          <w:lang w:val="en-US" w:eastAsia="zh-CN"/>
        </w:rPr>
        <w:t>] TR38.718-02-01,Rel-18 NR Inter-band Carrier Aggregation/Dual Connectivity for 2 bands DL with x bands UL (x=1,2),v0.9.0</w:t>
      </w:r>
    </w:p>
    <w:p w14:paraId="769E0793" w14:textId="5CC3EBB9" w:rsidR="002A6FA2" w:rsidRDefault="002A6FA2" w:rsidP="00654841">
      <w:pPr>
        <w:keepNext/>
        <w:keepLines/>
        <w:rPr>
          <w:rFonts w:ascii="Arial" w:eastAsia="宋体" w:hAnsi="Arial"/>
          <w:sz w:val="20"/>
          <w:szCs w:val="22"/>
          <w:lang w:val="en-US" w:eastAsia="zh-CN"/>
        </w:rPr>
      </w:pPr>
      <w:r w:rsidRPr="00654841">
        <w:rPr>
          <w:rFonts w:eastAsia="宋体" w:hint="eastAsia"/>
          <w:lang w:val="en-US" w:eastAsia="zh-CN"/>
        </w:rPr>
        <w:t>[2]</w:t>
      </w:r>
      <w:r w:rsidR="00654841" w:rsidRPr="00654841">
        <w:rPr>
          <w:rFonts w:eastAsia="宋体"/>
          <w:lang w:val="en-US" w:eastAsia="zh-CN"/>
        </w:rPr>
        <w:t xml:space="preserve"> TR38.71</w:t>
      </w:r>
      <w:r w:rsidR="00654841" w:rsidRPr="00654841">
        <w:rPr>
          <w:rFonts w:eastAsia="宋体" w:hint="eastAsia"/>
          <w:lang w:val="en-US" w:eastAsia="zh-CN"/>
        </w:rPr>
        <w:t>9</w:t>
      </w:r>
      <w:r w:rsidR="00654841" w:rsidRPr="00654841">
        <w:rPr>
          <w:rFonts w:eastAsia="宋体"/>
          <w:lang w:val="en-US" w:eastAsia="zh-CN"/>
        </w:rPr>
        <w:t>-02-01</w:t>
      </w:r>
      <w:r w:rsidR="00654841" w:rsidRPr="00654841">
        <w:rPr>
          <w:rFonts w:eastAsia="宋体" w:hint="eastAsia"/>
          <w:lang w:val="en-US" w:eastAsia="zh-CN"/>
        </w:rPr>
        <w:t>,</w:t>
      </w:r>
      <w:r w:rsidR="00654841" w:rsidRPr="00654841">
        <w:rPr>
          <w:rFonts w:eastAsia="宋体"/>
          <w:lang w:val="en-US" w:eastAsia="zh-CN"/>
        </w:rPr>
        <w:t>Rel-19 NR inter-band CA/DC configurations including inter band CA for 2 different bands DL with up to 2 different bands UL</w:t>
      </w:r>
      <w:r w:rsidR="00654841" w:rsidRPr="00654841">
        <w:rPr>
          <w:rFonts w:eastAsia="宋体" w:hint="eastAsia"/>
          <w:lang w:val="en-US" w:eastAsia="zh-CN"/>
        </w:rPr>
        <w:t>, v0.6.0</w:t>
      </w:r>
      <w:r w:rsidR="00654841">
        <w:rPr>
          <w:rFonts w:eastAsia="宋体" w:hint="eastAsia"/>
          <w:lang w:val="en-US" w:eastAsia="zh-CN"/>
        </w:rPr>
        <w:t>.</w:t>
      </w:r>
    </w:p>
    <w:p w14:paraId="51A13875" w14:textId="77777777" w:rsidR="005E0FD7" w:rsidRDefault="00000000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14:paraId="30FFB014" w14:textId="77777777" w:rsidR="005E0FD7" w:rsidRDefault="00000000">
      <w:pPr>
        <w:keepNext/>
        <w:keepLines/>
        <w:jc w:val="center"/>
        <w:rPr>
          <w:rFonts w:eastAsia="宋体"/>
          <w:b/>
          <w:bCs/>
          <w:sz w:val="36"/>
          <w:lang w:val="en-US" w:eastAsia="zh-CN"/>
        </w:rPr>
      </w:pPr>
      <w:bookmarkStart w:id="11" w:name="_Toc382471338"/>
      <w:bookmarkStart w:id="12" w:name="_Toc382471341"/>
      <w:bookmarkStart w:id="13" w:name="_Toc401926271"/>
      <w:bookmarkEnd w:id="7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bookmarkEnd w:id="11"/>
    <w:bookmarkEnd w:id="12"/>
    <w:bookmarkEnd w:id="13"/>
    <w:p w14:paraId="5AAB530B" w14:textId="5A2209A8" w:rsidR="000165C0" w:rsidRPr="000165C0" w:rsidRDefault="00E43D0E">
      <w:pPr>
        <w:pStyle w:val="2"/>
        <w:numPr>
          <w:ilvl w:val="0"/>
          <w:numId w:val="0"/>
        </w:numPr>
        <w:rPr>
          <w:ins w:id="14" w:author="CMCC" w:date="2025-07-23T17:33:00Z" w16du:dateUtc="2025-07-23T09:33:00Z"/>
          <w:lang w:val="en-US" w:eastAsia="zh-CN"/>
          <w:rPrChange w:id="15" w:author="CMCC" w:date="2025-07-23T17:33:00Z" w16du:dateUtc="2025-07-23T09:33:00Z">
            <w:rPr>
              <w:ins w:id="16" w:author="CMCC" w:date="2025-07-23T17:33:00Z" w16du:dateUtc="2025-07-23T09:33:00Z"/>
              <w:rFonts w:eastAsiaTheme="minorEastAsia"/>
              <w:lang w:val="en-US" w:eastAsia="zh-CN"/>
            </w:rPr>
          </w:rPrChange>
        </w:rPr>
        <w:pPrChange w:id="17" w:author="CMCC" w:date="2025-07-23T18:24:00Z" w16du:dateUtc="2025-07-23T10:24:00Z">
          <w:pPr>
            <w:pStyle w:val="2"/>
            <w:numPr>
              <w:numId w:val="15"/>
            </w:numPr>
            <w:tabs>
              <w:tab w:val="clear" w:pos="420"/>
              <w:tab w:val="left" w:pos="432"/>
            </w:tabs>
            <w:ind w:left="720" w:hanging="720"/>
          </w:pPr>
        </w:pPrChange>
      </w:pPr>
      <w:ins w:id="18" w:author="CMCC" w:date="2025-07-23T18:24:00Z" w16du:dateUtc="2025-07-23T10:24:00Z">
        <w:r w:rsidRPr="00E43D0E">
          <w:rPr>
            <w:lang w:val="en-US" w:eastAsia="zh-CN"/>
            <w:rPrChange w:id="19" w:author="CMCC" w:date="2025-07-23T18:24:00Z" w16du:dateUtc="2025-07-23T10:24:00Z">
              <w:rPr>
                <w:rFonts w:eastAsiaTheme="minorEastAsia"/>
                <w:lang w:val="en-US" w:eastAsia="zh-CN"/>
              </w:rPr>
            </w:rPrChange>
          </w:rPr>
          <w:t xml:space="preserve">5.X  </w:t>
        </w:r>
      </w:ins>
      <w:del w:id="20" w:author="CMCC" w:date="2025-07-23T17:33:00Z" w16du:dateUtc="2025-07-23T09:33:00Z">
        <w:r w:rsidRPr="008D3B04" w:rsidDel="000165C0">
          <w:rPr>
            <w:lang w:val="en-US" w:eastAsia="zh-CN"/>
            <w:rPrChange w:id="21" w:author="CMCC" w:date="2025-07-23T18:17:00Z" w16du:dateUtc="2025-07-23T10:17:00Z">
              <w:rPr>
                <w:sz w:val="20"/>
                <w:lang w:val="en-US" w:eastAsia="zh-CN"/>
              </w:rPr>
            </w:rPrChange>
          </w:rPr>
          <w:delText xml:space="preserve"> </w:delText>
        </w:r>
      </w:del>
      <w:bookmarkStart w:id="22" w:name="_Toc519"/>
      <w:bookmarkStart w:id="23" w:name="_Toc196229587"/>
      <w:bookmarkStart w:id="24" w:name="_Toc17581"/>
      <w:bookmarkStart w:id="25" w:name="_Toc24026"/>
      <w:bookmarkStart w:id="26" w:name="_Toc30273"/>
      <w:bookmarkStart w:id="27" w:name="_Toc4173"/>
      <w:bookmarkStart w:id="28" w:name="_Toc19099"/>
      <w:bookmarkStart w:id="29" w:name="_Toc169987228"/>
      <w:bookmarkStart w:id="30" w:name="_Toc170054722"/>
      <w:ins w:id="31" w:author="CMCC" w:date="2025-07-23T17:32:00Z" w16du:dateUtc="2025-07-23T09:32:00Z">
        <w:r w:rsidR="000165C0">
          <w:rPr>
            <w:rFonts w:hint="eastAsia"/>
            <w:lang w:val="en-US" w:eastAsia="zh-CN"/>
          </w:rPr>
          <w:t>CA_n</w:t>
        </w:r>
      </w:ins>
      <w:ins w:id="32" w:author="CMCC" w:date="2025-07-23T18:13:00Z" w16du:dateUtc="2025-07-23T10:13:00Z">
        <w:r w:rsidR="008D3B04" w:rsidRPr="008D3B04">
          <w:rPr>
            <w:lang w:val="en-US" w:eastAsia="zh-CN"/>
            <w:rPrChange w:id="33" w:author="CMCC" w:date="2025-07-23T18:17:00Z" w16du:dateUtc="2025-07-23T10:17:00Z">
              <w:rPr>
                <w:rFonts w:eastAsiaTheme="minorEastAsia"/>
                <w:lang w:val="en-US" w:eastAsia="zh-CN"/>
              </w:rPr>
            </w:rPrChange>
          </w:rPr>
          <w:t>2</w:t>
        </w:r>
      </w:ins>
      <w:ins w:id="34" w:author="CMCC" w:date="2025-07-23T18:15:00Z" w16du:dateUtc="2025-07-23T10:15:00Z">
        <w:r w:rsidR="008D3B04" w:rsidRPr="008D3B04">
          <w:rPr>
            <w:lang w:val="en-US" w:eastAsia="zh-CN"/>
            <w:rPrChange w:id="35" w:author="CMCC" w:date="2025-07-23T18:17:00Z" w16du:dateUtc="2025-07-23T10:17:00Z">
              <w:rPr>
                <w:rFonts w:eastAsiaTheme="minorEastAsia"/>
                <w:lang w:val="en-US" w:eastAsia="zh-CN"/>
              </w:rPr>
            </w:rPrChange>
          </w:rPr>
          <w:t>8</w:t>
        </w:r>
      </w:ins>
      <w:ins w:id="36" w:author="CMCC" w:date="2025-07-23T17:32:00Z" w16du:dateUtc="2025-07-23T09:32:00Z">
        <w:r w:rsidR="000165C0">
          <w:rPr>
            <w:rFonts w:hint="eastAsia"/>
            <w:lang w:val="en-US" w:eastAsia="zh-CN"/>
          </w:rPr>
          <w:t>-n</w:t>
        </w:r>
      </w:ins>
      <w:bookmarkStart w:id="37" w:name="_Toc196229588"/>
      <w:bookmarkStart w:id="38" w:name="_Toc10977"/>
      <w:bookmarkEnd w:id="22"/>
      <w:bookmarkEnd w:id="23"/>
      <w:bookmarkEnd w:id="24"/>
      <w:ins w:id="39" w:author="CMCC" w:date="2025-07-23T18:15:00Z" w16du:dateUtc="2025-07-23T10:15:00Z">
        <w:r w:rsidR="008D3B04" w:rsidRPr="008D3B04">
          <w:rPr>
            <w:lang w:val="en-US" w:eastAsia="zh-CN"/>
            <w:rPrChange w:id="40" w:author="CMCC" w:date="2025-07-23T18:17:00Z" w16du:dateUtc="2025-07-23T10:17:00Z">
              <w:rPr>
                <w:rFonts w:eastAsiaTheme="minorEastAsia"/>
                <w:lang w:val="en-US" w:eastAsia="zh-CN"/>
              </w:rPr>
            </w:rPrChange>
          </w:rPr>
          <w:t>41</w:t>
        </w:r>
      </w:ins>
    </w:p>
    <w:p w14:paraId="1B913038" w14:textId="3C9E7A47" w:rsidR="000165C0" w:rsidRDefault="000165C0">
      <w:pPr>
        <w:pStyle w:val="2"/>
        <w:numPr>
          <w:ilvl w:val="0"/>
          <w:numId w:val="0"/>
        </w:numPr>
        <w:rPr>
          <w:ins w:id="41" w:author="CMCC" w:date="2025-07-23T17:32:00Z" w16du:dateUtc="2025-07-23T09:32:00Z"/>
          <w:lang w:val="en-US" w:eastAsia="zh-CN"/>
        </w:rPr>
        <w:pPrChange w:id="42" w:author="CMCC" w:date="2025-07-23T17:33:00Z" w16du:dateUtc="2025-07-23T09:33:00Z">
          <w:pPr>
            <w:pStyle w:val="30"/>
          </w:pPr>
        </w:pPrChange>
      </w:pPr>
      <w:ins w:id="43" w:author="CMCC" w:date="2025-07-23T17:32:00Z" w16du:dateUtc="2025-07-23T09:32:00Z">
        <w:r>
          <w:rPr>
            <w:rFonts w:hint="eastAsia"/>
            <w:lang w:val="en-US" w:eastAsia="zh-CN"/>
          </w:rPr>
          <w:t>5.</w:t>
        </w:r>
      </w:ins>
      <w:ins w:id="44" w:author="CMCC" w:date="2025-07-23T18:24:00Z" w16du:dateUtc="2025-07-23T10:24:00Z">
        <w:r w:rsidR="00E43D0E">
          <w:rPr>
            <w:rFonts w:eastAsiaTheme="minorEastAsia" w:hint="eastAsia"/>
            <w:lang w:val="en-US" w:eastAsia="zh-CN"/>
          </w:rPr>
          <w:t>X</w:t>
        </w:r>
      </w:ins>
      <w:ins w:id="45" w:author="CMCC" w:date="2025-07-23T17:32:00Z" w16du:dateUtc="2025-07-23T09:32:00Z">
        <w:r>
          <w:rPr>
            <w:lang w:val="en-US" w:eastAsia="zh-CN"/>
          </w:rPr>
          <w:t>.1</w:t>
        </w:r>
        <w:r>
          <w:rPr>
            <w:lang w:val="en-US" w:eastAsia="zh-CN"/>
          </w:rPr>
          <w:tab/>
          <w:t>Common for 1 band UL and 2 bands UL CA</w:t>
        </w:r>
        <w:bookmarkEnd w:id="37"/>
        <w:bookmarkEnd w:id="38"/>
      </w:ins>
    </w:p>
    <w:p w14:paraId="2BF3A3EB" w14:textId="6BA89D26" w:rsidR="000165C0" w:rsidRDefault="000165C0">
      <w:pPr>
        <w:pStyle w:val="40"/>
        <w:numPr>
          <w:ilvl w:val="0"/>
          <w:numId w:val="0"/>
        </w:numPr>
        <w:ind w:left="864" w:hanging="864"/>
        <w:rPr>
          <w:ins w:id="46" w:author="CMCC" w:date="2025-07-23T17:32:00Z" w16du:dateUtc="2025-07-23T09:32:00Z"/>
          <w:lang w:eastAsia="zh-CN"/>
        </w:rPr>
        <w:pPrChange w:id="47" w:author="CMCC" w:date="2025-07-23T17:33:00Z" w16du:dateUtc="2025-07-23T09:33:00Z">
          <w:pPr>
            <w:pStyle w:val="40"/>
          </w:pPr>
        </w:pPrChange>
      </w:pPr>
      <w:bookmarkStart w:id="48" w:name="_Toc196229589"/>
      <w:bookmarkStart w:id="49" w:name="_Toc15323"/>
      <w:ins w:id="50" w:author="CMCC" w:date="2025-07-23T17:32:00Z" w16du:dateUtc="2025-07-23T09:32:00Z">
        <w:r>
          <w:rPr>
            <w:rFonts w:hint="eastAsia"/>
            <w:lang w:eastAsia="zh-CN"/>
          </w:rPr>
          <w:t>5.</w:t>
        </w:r>
      </w:ins>
      <w:ins w:id="51" w:author="CMCC" w:date="2025-07-23T18:24:00Z" w16du:dateUtc="2025-07-23T10:24:00Z">
        <w:r w:rsidR="00E43D0E">
          <w:rPr>
            <w:rFonts w:eastAsiaTheme="minorEastAsia" w:hint="eastAsia"/>
            <w:lang w:eastAsia="zh-CN"/>
          </w:rPr>
          <w:t>X</w:t>
        </w:r>
      </w:ins>
      <w:ins w:id="52" w:author="CMCC" w:date="2025-07-23T17:32:00Z" w16du:dateUtc="2025-07-23T09:32:00Z">
        <w:r>
          <w:rPr>
            <w:lang w:eastAsia="zh-CN"/>
          </w:rPr>
          <w:t>.1.1</w:t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Operating bands for CA</w:t>
        </w:r>
        <w:bookmarkEnd w:id="48"/>
        <w:bookmarkEnd w:id="49"/>
      </w:ins>
    </w:p>
    <w:p w14:paraId="3CE44477" w14:textId="596FFF00" w:rsidR="000165C0" w:rsidRPr="000165C0" w:rsidRDefault="000165C0" w:rsidP="000165C0">
      <w:pPr>
        <w:pStyle w:val="TH"/>
        <w:rPr>
          <w:ins w:id="53" w:author="CMCC" w:date="2025-07-23T17:32:00Z" w16du:dateUtc="2025-07-23T09:32:00Z"/>
          <w:rFonts w:eastAsia="宋体"/>
          <w:color w:val="auto"/>
          <w:lang w:val="en-US" w:eastAsia="zh-CN"/>
          <w:rPrChange w:id="54" w:author="CMCC" w:date="2025-07-23T17:32:00Z" w16du:dateUtc="2025-07-23T09:32:00Z">
            <w:rPr>
              <w:ins w:id="55" w:author="CMCC" w:date="2025-07-23T17:32:00Z" w16du:dateUtc="2025-07-23T09:32:00Z"/>
              <w:rFonts w:eastAsia="宋体"/>
              <w:lang w:val="en-US" w:eastAsia="zh-CN"/>
            </w:rPr>
          </w:rPrChange>
        </w:rPr>
      </w:pPr>
      <w:ins w:id="56" w:author="CMCC" w:date="2025-07-23T17:32:00Z" w16du:dateUtc="2025-07-23T09:32:00Z">
        <w:r w:rsidRPr="000165C0">
          <w:rPr>
            <w:color w:val="auto"/>
            <w:rPrChange w:id="57" w:author="CMCC" w:date="2025-07-23T17:32:00Z" w16du:dateUtc="2025-07-23T09:32:00Z">
              <w:rPr/>
            </w:rPrChange>
          </w:rPr>
          <w:t xml:space="preserve">Table </w:t>
        </w:r>
        <w:r w:rsidRPr="000165C0">
          <w:rPr>
            <w:color w:val="auto"/>
            <w:lang w:eastAsia="zh-CN"/>
            <w:rPrChange w:id="58" w:author="CMCC" w:date="2025-07-23T17:32:00Z" w16du:dateUtc="2025-07-23T09:32:00Z">
              <w:rPr>
                <w:lang w:eastAsia="zh-CN"/>
              </w:rPr>
            </w:rPrChange>
          </w:rPr>
          <w:t>5.</w:t>
        </w:r>
      </w:ins>
      <w:ins w:id="59" w:author="CMCC" w:date="2025-07-23T18:24:00Z" w16du:dateUtc="2025-07-23T10:24:00Z">
        <w:r w:rsidR="00E43D0E">
          <w:rPr>
            <w:rFonts w:eastAsiaTheme="minorEastAsia" w:hint="eastAsia"/>
            <w:color w:val="auto"/>
            <w:lang w:eastAsia="zh-CN"/>
          </w:rPr>
          <w:t>X</w:t>
        </w:r>
      </w:ins>
      <w:ins w:id="60" w:author="CMCC" w:date="2025-07-23T17:32:00Z" w16du:dateUtc="2025-07-23T09:32:00Z">
        <w:r w:rsidRPr="000165C0">
          <w:rPr>
            <w:color w:val="auto"/>
            <w:lang w:eastAsia="zh-CN"/>
            <w:rPrChange w:id="61" w:author="CMCC" w:date="2025-07-23T17:32:00Z" w16du:dateUtc="2025-07-23T09:32:00Z">
              <w:rPr>
                <w:lang w:eastAsia="zh-CN"/>
              </w:rPr>
            </w:rPrChange>
          </w:rPr>
          <w:t>.1.1</w:t>
        </w:r>
        <w:r w:rsidRPr="000165C0">
          <w:rPr>
            <w:color w:val="auto"/>
            <w:rPrChange w:id="62" w:author="CMCC" w:date="2025-07-23T17:32:00Z" w16du:dateUtc="2025-07-23T09:32:00Z">
              <w:rPr/>
            </w:rPrChange>
          </w:rPr>
          <w:t>-1: CA band combination CA_</w:t>
        </w:r>
        <w:r w:rsidRPr="000165C0">
          <w:rPr>
            <w:rFonts w:eastAsia="宋体"/>
            <w:color w:val="auto"/>
            <w:lang w:eastAsia="zh-CN"/>
            <w:rPrChange w:id="63" w:author="CMCC" w:date="2025-07-23T17:32:00Z" w16du:dateUtc="2025-07-23T09:32:00Z">
              <w:rPr>
                <w:rFonts w:eastAsia="宋体"/>
                <w:lang w:eastAsia="zh-CN"/>
              </w:rPr>
            </w:rPrChange>
          </w:rPr>
          <w:t>n</w:t>
        </w:r>
      </w:ins>
      <w:ins w:id="64" w:author="CMCC" w:date="2025-07-23T18:17:00Z" w16du:dateUtc="2025-07-23T10:17:00Z">
        <w:r w:rsidR="008D3B04">
          <w:rPr>
            <w:rFonts w:eastAsia="宋体" w:hint="eastAsia"/>
            <w:color w:val="auto"/>
            <w:lang w:eastAsia="zh-CN"/>
          </w:rPr>
          <w:t>28</w:t>
        </w:r>
      </w:ins>
      <w:ins w:id="65" w:author="CMCC" w:date="2025-07-23T17:32:00Z" w16du:dateUtc="2025-07-23T09:32:00Z">
        <w:r w:rsidRPr="000165C0">
          <w:rPr>
            <w:color w:val="auto"/>
            <w:rPrChange w:id="66" w:author="CMCC" w:date="2025-07-23T17:32:00Z" w16du:dateUtc="2025-07-23T09:32:00Z">
              <w:rPr/>
            </w:rPrChange>
          </w:rPr>
          <w:t>-n</w:t>
        </w:r>
      </w:ins>
      <w:ins w:id="67" w:author="CMCC" w:date="2025-07-23T18:17:00Z" w16du:dateUtc="2025-07-23T10:17:00Z">
        <w:r w:rsidR="008D3B04">
          <w:rPr>
            <w:rFonts w:eastAsia="宋体" w:hint="eastAsia"/>
            <w:color w:val="auto"/>
            <w:lang w:val="en-US" w:eastAsia="zh-CN"/>
          </w:rPr>
          <w:t>41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0165C0" w:rsidRPr="000165C0" w14:paraId="163506C7" w14:textId="77777777" w:rsidTr="00FC008A">
        <w:trPr>
          <w:trHeight w:val="268"/>
          <w:jc w:val="center"/>
          <w:ins w:id="68" w:author="CMCC" w:date="2025-07-23T17:32:00Z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57C2" w14:textId="77777777" w:rsidR="000165C0" w:rsidRPr="000165C0" w:rsidRDefault="000165C0" w:rsidP="00FC008A">
            <w:pPr>
              <w:keepNext/>
              <w:keepLines/>
              <w:spacing w:after="0"/>
              <w:jc w:val="center"/>
              <w:rPr>
                <w:ins w:id="69" w:author="CMCC" w:date="2025-07-23T17:32:00Z" w16du:dateUtc="2025-07-23T09:32:00Z"/>
                <w:rFonts w:ascii="Arial" w:hAnsi="Arial" w:cs="Arial"/>
                <w:b/>
                <w:sz w:val="18"/>
                <w:lang w:val="zh-CN"/>
              </w:rPr>
            </w:pPr>
            <w:ins w:id="70" w:author="CMCC" w:date="2025-07-23T17:32:00Z" w16du:dateUtc="2025-07-23T09:32:00Z">
              <w:r w:rsidRPr="000165C0"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 w:rsidRPr="000165C0">
                <w:rPr>
                  <w:rFonts w:ascii="Arial" w:hAnsi="Arial" w:cs="Arial"/>
                  <w:b/>
                  <w:sz w:val="18"/>
                  <w:lang w:val="zh-CN"/>
                </w:rPr>
                <w:t xml:space="preserve"> </w:t>
              </w:r>
              <w:r w:rsidRPr="000165C0">
                <w:rPr>
                  <w:rFonts w:ascii="Arial" w:hAnsi="Arial" w:cs="Arial"/>
                  <w:b/>
                  <w:sz w:val="18"/>
                  <w:lang w:val="zh-CN" w:eastAsia="ja-JP"/>
                </w:rPr>
                <w:t>CA</w:t>
              </w:r>
              <w:r w:rsidRPr="000165C0">
                <w:rPr>
                  <w:rFonts w:ascii="Arial" w:hAnsi="Arial" w:cs="Arial"/>
                  <w:b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6EBE" w14:textId="77777777" w:rsidR="000165C0" w:rsidRPr="000165C0" w:rsidRDefault="000165C0" w:rsidP="00FC008A">
            <w:pPr>
              <w:keepNext/>
              <w:keepLines/>
              <w:spacing w:after="0"/>
              <w:jc w:val="center"/>
              <w:rPr>
                <w:ins w:id="71" w:author="CMCC" w:date="2025-07-23T17:32:00Z" w16du:dateUtc="2025-07-23T09:32:00Z"/>
                <w:rFonts w:ascii="Arial" w:hAnsi="Arial" w:cs="Arial"/>
                <w:b/>
                <w:sz w:val="18"/>
                <w:lang w:val="zh-CN"/>
              </w:rPr>
            </w:pPr>
            <w:ins w:id="72" w:author="CMCC" w:date="2025-07-23T17:32:00Z" w16du:dateUtc="2025-07-23T09:32:00Z">
              <w:r w:rsidRPr="000165C0"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 w:rsidRPr="000165C0">
                <w:rPr>
                  <w:rFonts w:ascii="Arial" w:hAnsi="Arial" w:cs="Arial"/>
                  <w:b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2A84" w14:textId="77777777" w:rsidR="000165C0" w:rsidRPr="000165C0" w:rsidRDefault="000165C0" w:rsidP="00FC008A">
            <w:pPr>
              <w:keepNext/>
              <w:keepLines/>
              <w:spacing w:after="0"/>
              <w:jc w:val="center"/>
              <w:rPr>
                <w:ins w:id="73" w:author="CMCC" w:date="2025-07-23T17:32:00Z" w16du:dateUtc="2025-07-23T09:32:00Z"/>
                <w:rFonts w:ascii="Arial" w:hAnsi="Arial" w:cs="Arial"/>
                <w:b/>
                <w:sz w:val="18"/>
                <w:lang w:val="zh-CN"/>
              </w:rPr>
            </w:pPr>
            <w:ins w:id="74" w:author="CMCC" w:date="2025-07-23T17:32:00Z" w16du:dateUtc="2025-07-23T09:32:00Z">
              <w:r w:rsidRPr="000165C0">
                <w:rPr>
                  <w:rFonts w:ascii="Arial" w:hAnsi="Arial" w:cs="Arial"/>
                  <w:b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EC56" w14:textId="77777777" w:rsidR="000165C0" w:rsidRPr="000165C0" w:rsidRDefault="000165C0" w:rsidP="00FC008A">
            <w:pPr>
              <w:keepNext/>
              <w:keepLines/>
              <w:spacing w:after="0"/>
              <w:jc w:val="center"/>
              <w:rPr>
                <w:ins w:id="75" w:author="CMCC" w:date="2025-07-23T17:32:00Z" w16du:dateUtc="2025-07-23T09:32:00Z"/>
                <w:rFonts w:ascii="Arial" w:hAnsi="Arial" w:cs="Arial"/>
                <w:b/>
                <w:sz w:val="18"/>
                <w:lang w:val="zh-CN"/>
              </w:rPr>
            </w:pPr>
            <w:ins w:id="76" w:author="CMCC" w:date="2025-07-23T17:32:00Z" w16du:dateUtc="2025-07-23T09:32:00Z">
              <w:r w:rsidRPr="000165C0">
                <w:rPr>
                  <w:rFonts w:ascii="Arial" w:hAnsi="Arial" w:cs="Arial"/>
                  <w:b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65AE" w14:textId="77777777" w:rsidR="000165C0" w:rsidRPr="000165C0" w:rsidRDefault="000165C0" w:rsidP="00FC008A">
            <w:pPr>
              <w:keepNext/>
              <w:keepLines/>
              <w:spacing w:after="0"/>
              <w:jc w:val="center"/>
              <w:rPr>
                <w:ins w:id="77" w:author="CMCC" w:date="2025-07-23T17:32:00Z" w16du:dateUtc="2025-07-23T09:32:00Z"/>
                <w:rFonts w:ascii="Arial" w:hAnsi="Arial" w:cs="Arial"/>
                <w:b/>
                <w:sz w:val="18"/>
                <w:lang w:val="zh-CN"/>
              </w:rPr>
            </w:pPr>
            <w:ins w:id="78" w:author="CMCC" w:date="2025-07-23T17:32:00Z" w16du:dateUtc="2025-07-23T09:32:00Z">
              <w:r w:rsidRPr="000165C0">
                <w:rPr>
                  <w:rFonts w:ascii="Arial" w:hAnsi="Arial" w:cs="Arial"/>
                  <w:b/>
                  <w:sz w:val="18"/>
                  <w:lang w:val="zh-CN"/>
                </w:rPr>
                <w:t>Duplex</w:t>
              </w:r>
            </w:ins>
          </w:p>
          <w:p w14:paraId="1ACA6DCC" w14:textId="77777777" w:rsidR="000165C0" w:rsidRPr="000165C0" w:rsidRDefault="000165C0" w:rsidP="00FC008A">
            <w:pPr>
              <w:keepNext/>
              <w:keepLines/>
              <w:spacing w:after="0"/>
              <w:jc w:val="center"/>
              <w:rPr>
                <w:ins w:id="79" w:author="CMCC" w:date="2025-07-23T17:32:00Z" w16du:dateUtc="2025-07-23T09:32:00Z"/>
                <w:rFonts w:ascii="Arial" w:hAnsi="Arial" w:cs="Arial"/>
                <w:b/>
                <w:sz w:val="18"/>
                <w:lang w:val="zh-CN"/>
              </w:rPr>
            </w:pPr>
            <w:ins w:id="80" w:author="CMCC" w:date="2025-07-23T17:32:00Z" w16du:dateUtc="2025-07-23T09:32:00Z">
              <w:r w:rsidRPr="000165C0">
                <w:rPr>
                  <w:rFonts w:ascii="Arial" w:hAnsi="Arial" w:cs="Arial"/>
                  <w:b/>
                  <w:sz w:val="18"/>
                  <w:lang w:val="zh-CN"/>
                </w:rPr>
                <w:t>mode</w:t>
              </w:r>
            </w:ins>
          </w:p>
        </w:tc>
      </w:tr>
      <w:tr w:rsidR="000165C0" w:rsidRPr="000165C0" w14:paraId="501C25A2" w14:textId="77777777" w:rsidTr="00FC008A">
        <w:trPr>
          <w:trHeight w:val="184"/>
          <w:jc w:val="center"/>
          <w:ins w:id="81" w:author="CMCC" w:date="2025-07-23T17:32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DC7F" w14:textId="77777777" w:rsidR="000165C0" w:rsidRPr="000165C0" w:rsidRDefault="000165C0" w:rsidP="00FC008A">
            <w:pPr>
              <w:keepNext/>
              <w:keepLines/>
              <w:spacing w:after="0"/>
              <w:rPr>
                <w:ins w:id="82" w:author="CMCC" w:date="2025-07-23T17:32:00Z" w16du:dateUtc="2025-07-23T09:32:00Z"/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B746" w14:textId="77777777" w:rsidR="000165C0" w:rsidRPr="000165C0" w:rsidRDefault="000165C0" w:rsidP="00FC008A">
            <w:pPr>
              <w:keepNext/>
              <w:keepLines/>
              <w:spacing w:after="0"/>
              <w:rPr>
                <w:ins w:id="83" w:author="CMCC" w:date="2025-07-23T17:32:00Z" w16du:dateUtc="2025-07-23T09:32:00Z"/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C8AD" w14:textId="77777777" w:rsidR="000165C0" w:rsidRPr="000165C0" w:rsidRDefault="000165C0" w:rsidP="00FC008A">
            <w:pPr>
              <w:keepNext/>
              <w:keepLines/>
              <w:spacing w:after="0"/>
              <w:jc w:val="center"/>
              <w:rPr>
                <w:ins w:id="84" w:author="CMCC" w:date="2025-07-23T17:32:00Z" w16du:dateUtc="2025-07-23T09:32:00Z"/>
                <w:rFonts w:ascii="Arial" w:hAnsi="Arial" w:cs="Arial"/>
                <w:b/>
                <w:sz w:val="18"/>
                <w:lang w:val="zh-CN"/>
              </w:rPr>
            </w:pPr>
            <w:ins w:id="85" w:author="CMCC" w:date="2025-07-23T17:32:00Z" w16du:dateUtc="2025-07-23T09:32:00Z">
              <w:r w:rsidRPr="000165C0">
                <w:rPr>
                  <w:rFonts w:ascii="Arial" w:hAnsi="Arial" w:cs="Arial"/>
                  <w:b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834C" w14:textId="77777777" w:rsidR="000165C0" w:rsidRPr="000165C0" w:rsidRDefault="000165C0" w:rsidP="00FC008A">
            <w:pPr>
              <w:keepNext/>
              <w:keepLines/>
              <w:spacing w:after="0"/>
              <w:jc w:val="center"/>
              <w:rPr>
                <w:ins w:id="86" w:author="CMCC" w:date="2025-07-23T17:32:00Z" w16du:dateUtc="2025-07-23T09:32:00Z"/>
                <w:rFonts w:ascii="Arial" w:hAnsi="Arial" w:cs="Arial"/>
                <w:b/>
                <w:sz w:val="18"/>
                <w:lang w:val="zh-CN"/>
              </w:rPr>
            </w:pPr>
            <w:ins w:id="87" w:author="CMCC" w:date="2025-07-23T17:32:00Z" w16du:dateUtc="2025-07-23T09:32:00Z">
              <w:r w:rsidRPr="000165C0">
                <w:rPr>
                  <w:rFonts w:ascii="Arial" w:hAnsi="Arial" w:cs="Arial"/>
                  <w:b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A40B" w14:textId="77777777" w:rsidR="000165C0" w:rsidRPr="000165C0" w:rsidRDefault="000165C0" w:rsidP="00FC008A">
            <w:pPr>
              <w:keepNext/>
              <w:keepLines/>
              <w:spacing w:after="0"/>
              <w:rPr>
                <w:ins w:id="88" w:author="CMCC" w:date="2025-07-23T17:32:00Z" w16du:dateUtc="2025-07-23T09:32:00Z"/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</w:tr>
      <w:tr w:rsidR="000165C0" w:rsidRPr="000165C0" w14:paraId="7B4BA85C" w14:textId="77777777" w:rsidTr="00FC008A">
        <w:trPr>
          <w:trHeight w:val="184"/>
          <w:jc w:val="center"/>
          <w:ins w:id="89" w:author="CMCC" w:date="2025-07-23T17:32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0CCC" w14:textId="77777777" w:rsidR="000165C0" w:rsidRPr="000165C0" w:rsidRDefault="000165C0" w:rsidP="00FC008A">
            <w:pPr>
              <w:keepNext/>
              <w:keepLines/>
              <w:spacing w:after="0"/>
              <w:rPr>
                <w:ins w:id="90" w:author="CMCC" w:date="2025-07-23T17:32:00Z" w16du:dateUtc="2025-07-23T09:32:00Z"/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D6DD" w14:textId="77777777" w:rsidR="000165C0" w:rsidRPr="000165C0" w:rsidRDefault="000165C0" w:rsidP="00FC008A">
            <w:pPr>
              <w:keepNext/>
              <w:keepLines/>
              <w:spacing w:after="0"/>
              <w:rPr>
                <w:ins w:id="91" w:author="CMCC" w:date="2025-07-23T17:32:00Z" w16du:dateUtc="2025-07-23T09:32:00Z"/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8D5D" w14:textId="77777777" w:rsidR="000165C0" w:rsidRPr="000165C0" w:rsidRDefault="000165C0" w:rsidP="00FC008A">
            <w:pPr>
              <w:keepNext/>
              <w:keepLines/>
              <w:spacing w:after="0"/>
              <w:jc w:val="center"/>
              <w:rPr>
                <w:ins w:id="92" w:author="CMCC" w:date="2025-07-23T17:32:00Z" w16du:dateUtc="2025-07-23T09:32:00Z"/>
                <w:rFonts w:ascii="Arial" w:hAnsi="Arial" w:cs="Arial"/>
                <w:b/>
                <w:sz w:val="18"/>
                <w:lang w:val="en-US"/>
              </w:rPr>
            </w:pPr>
            <w:ins w:id="93" w:author="CMCC" w:date="2025-07-23T17:32:00Z" w16du:dateUtc="2025-07-23T09:32:00Z">
              <w:r w:rsidRPr="000165C0">
                <w:rPr>
                  <w:rFonts w:ascii="Arial" w:hAnsi="Arial" w:cs="Arial"/>
                  <w:b/>
                  <w:sz w:val="18"/>
                  <w:lang w:val="en-US"/>
                </w:rPr>
                <w:t>F</w:t>
              </w:r>
              <w:r w:rsidRPr="000165C0">
                <w:rPr>
                  <w:rFonts w:ascii="Arial" w:hAnsi="Arial" w:cs="Arial"/>
                  <w:b/>
                  <w:sz w:val="18"/>
                  <w:vertAlign w:val="subscript"/>
                  <w:lang w:val="en-US"/>
                </w:rPr>
                <w:t>UL_low</w:t>
              </w:r>
              <w:r w:rsidRPr="000165C0">
                <w:rPr>
                  <w:rFonts w:ascii="Arial" w:hAnsi="Arial" w:cs="Arial"/>
                  <w:b/>
                  <w:sz w:val="18"/>
                  <w:lang w:val="en-US"/>
                </w:rPr>
                <w:t xml:space="preserve"> – F</w:t>
              </w:r>
              <w:r w:rsidRPr="000165C0">
                <w:rPr>
                  <w:rFonts w:ascii="Arial" w:hAnsi="Arial" w:cs="Arial"/>
                  <w:b/>
                  <w:sz w:val="18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01A7" w14:textId="77777777" w:rsidR="000165C0" w:rsidRPr="000165C0" w:rsidRDefault="000165C0" w:rsidP="00FC008A">
            <w:pPr>
              <w:keepNext/>
              <w:keepLines/>
              <w:spacing w:after="0"/>
              <w:jc w:val="center"/>
              <w:rPr>
                <w:ins w:id="94" w:author="CMCC" w:date="2025-07-23T17:32:00Z" w16du:dateUtc="2025-07-23T09:32:00Z"/>
                <w:rFonts w:ascii="Arial" w:hAnsi="Arial" w:cs="Arial"/>
                <w:b/>
                <w:sz w:val="18"/>
                <w:lang w:val="en-US"/>
              </w:rPr>
            </w:pPr>
            <w:ins w:id="95" w:author="CMCC" w:date="2025-07-23T17:32:00Z" w16du:dateUtc="2025-07-23T09:32:00Z">
              <w:r w:rsidRPr="000165C0">
                <w:rPr>
                  <w:rFonts w:ascii="Arial" w:hAnsi="Arial" w:cs="Arial"/>
                  <w:b/>
                  <w:sz w:val="18"/>
                  <w:lang w:val="en-US"/>
                </w:rPr>
                <w:t>F</w:t>
              </w:r>
              <w:r w:rsidRPr="000165C0">
                <w:rPr>
                  <w:rFonts w:ascii="Arial" w:hAnsi="Arial" w:cs="Arial"/>
                  <w:b/>
                  <w:sz w:val="18"/>
                  <w:vertAlign w:val="subscript"/>
                  <w:lang w:val="en-US"/>
                </w:rPr>
                <w:t>DL_low</w:t>
              </w:r>
              <w:r w:rsidRPr="000165C0">
                <w:rPr>
                  <w:rFonts w:ascii="Arial" w:hAnsi="Arial" w:cs="Arial"/>
                  <w:b/>
                  <w:sz w:val="18"/>
                  <w:lang w:val="en-US"/>
                </w:rPr>
                <w:t xml:space="preserve"> – F</w:t>
              </w:r>
              <w:r w:rsidRPr="000165C0">
                <w:rPr>
                  <w:rFonts w:ascii="Arial" w:hAnsi="Arial" w:cs="Arial"/>
                  <w:b/>
                  <w:sz w:val="18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277A" w14:textId="77777777" w:rsidR="000165C0" w:rsidRPr="000165C0" w:rsidRDefault="000165C0" w:rsidP="00FC008A">
            <w:pPr>
              <w:keepNext/>
              <w:keepLines/>
              <w:spacing w:after="0"/>
              <w:rPr>
                <w:ins w:id="96" w:author="CMCC" w:date="2025-07-23T17:32:00Z" w16du:dateUtc="2025-07-23T09:32:00Z"/>
                <w:rFonts w:ascii="Arial" w:eastAsia="Malgun Gothic" w:hAnsi="Arial" w:cs="Arial"/>
                <w:b/>
                <w:sz w:val="18"/>
                <w:lang w:val="en-US"/>
              </w:rPr>
            </w:pPr>
          </w:p>
        </w:tc>
      </w:tr>
      <w:tr w:rsidR="000165C0" w:rsidRPr="000165C0" w14:paraId="03714474" w14:textId="77777777" w:rsidTr="00FC008A">
        <w:trPr>
          <w:trHeight w:val="268"/>
          <w:jc w:val="center"/>
          <w:ins w:id="97" w:author="CMCC" w:date="2025-07-23T17:32:00Z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3617" w14:textId="615E5BD8" w:rsidR="000165C0" w:rsidRPr="000165C0" w:rsidRDefault="000165C0" w:rsidP="00FC008A">
            <w:pPr>
              <w:keepNext/>
              <w:keepLines/>
              <w:spacing w:after="0"/>
              <w:jc w:val="center"/>
              <w:rPr>
                <w:ins w:id="98" w:author="CMCC" w:date="2025-07-23T17:32:00Z" w16du:dateUtc="2025-07-23T09:3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bookmarkStart w:id="99" w:name="OLE_LINK7" w:colFirst="2" w:colLast="4"/>
            <w:ins w:id="100" w:author="CMCC" w:date="2025-07-23T17:32:00Z" w16du:dateUtc="2025-07-23T09:32:00Z">
              <w:r w:rsidRPr="000165C0">
                <w:rPr>
                  <w:rFonts w:ascii="Arial" w:eastAsia="宋体" w:hAnsi="Arial" w:cs="Arial"/>
                  <w:bCs/>
                  <w:sz w:val="18"/>
                  <w:szCs w:val="18"/>
                  <w:lang w:val="en-US" w:eastAsia="zh-CN"/>
                </w:rPr>
                <w:t>CA_n</w:t>
              </w:r>
            </w:ins>
            <w:ins w:id="101" w:author="CMCC" w:date="2025-07-23T18:15:00Z" w16du:dateUtc="2025-07-23T10:15:00Z">
              <w:r w:rsidR="008D3B04">
                <w:rPr>
                  <w:rFonts w:ascii="Arial" w:eastAsia="宋体" w:hAnsi="Arial" w:cs="Arial" w:hint="eastAsia"/>
                  <w:bCs/>
                  <w:sz w:val="18"/>
                  <w:szCs w:val="18"/>
                  <w:lang w:val="en-US" w:eastAsia="zh-CN"/>
                </w:rPr>
                <w:t>28</w:t>
              </w:r>
            </w:ins>
            <w:ins w:id="102" w:author="CMCC" w:date="2025-07-23T17:32:00Z" w16du:dateUtc="2025-07-23T09:32:00Z">
              <w:r w:rsidRPr="000165C0">
                <w:rPr>
                  <w:rFonts w:ascii="Arial" w:eastAsia="宋体" w:hAnsi="Arial" w:cs="Arial"/>
                  <w:bCs/>
                  <w:sz w:val="18"/>
                  <w:szCs w:val="18"/>
                  <w:lang w:val="en-US" w:eastAsia="zh-CN"/>
                </w:rPr>
                <w:t>-n</w:t>
              </w:r>
            </w:ins>
            <w:ins w:id="103" w:author="CMCC" w:date="2025-07-23T18:15:00Z" w16du:dateUtc="2025-07-23T10:15:00Z">
              <w:r w:rsidR="008D3B04">
                <w:rPr>
                  <w:rFonts w:ascii="Arial" w:eastAsia="宋体" w:hAnsi="Arial" w:cs="Arial" w:hint="eastAsia"/>
                  <w:bCs/>
                  <w:sz w:val="18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E39A" w14:textId="226AEE71" w:rsidR="000165C0" w:rsidRPr="000165C0" w:rsidRDefault="000165C0" w:rsidP="00FC008A">
            <w:pPr>
              <w:keepNext/>
              <w:keepLines/>
              <w:spacing w:after="0"/>
              <w:jc w:val="center"/>
              <w:rPr>
                <w:ins w:id="104" w:author="CMCC" w:date="2025-07-23T17:32:00Z" w16du:dateUtc="2025-07-23T09:32:00Z"/>
                <w:rFonts w:ascii="Arial" w:eastAsia="宋体" w:hAnsi="Arial" w:cs="Arial"/>
                <w:sz w:val="18"/>
                <w:lang w:val="en-US" w:eastAsia="zh-CN"/>
              </w:rPr>
            </w:pPr>
            <w:ins w:id="105" w:author="CMCC" w:date="2025-07-23T17:32:00Z" w16du:dateUtc="2025-07-23T09:32:00Z">
              <w:r w:rsidRPr="000165C0">
                <w:rPr>
                  <w:rFonts w:ascii="Arial" w:eastAsia="宋体" w:hAnsi="Arial" w:cs="Arial"/>
                  <w:sz w:val="18"/>
                  <w:lang w:val="sv-SE" w:eastAsia="zh-CN"/>
                </w:rPr>
                <w:t>n</w:t>
              </w:r>
            </w:ins>
            <w:ins w:id="106" w:author="CMCC" w:date="2025-07-23T18:16:00Z" w16du:dateUtc="2025-07-23T10:16:00Z">
              <w:r w:rsidR="008D3B04">
                <w:rPr>
                  <w:rFonts w:ascii="Arial" w:eastAsia="宋体" w:hAnsi="Arial" w:cs="Arial" w:hint="eastAsia"/>
                  <w:sz w:val="18"/>
                  <w:lang w:val="sv-SE" w:eastAsia="zh-CN"/>
                </w:rPr>
                <w:t>28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395D37" w14:textId="5CAF7494" w:rsidR="000165C0" w:rsidRPr="000165C0" w:rsidRDefault="008D3B04" w:rsidP="00FC008A">
            <w:pPr>
              <w:keepNext/>
              <w:keepLines/>
              <w:spacing w:after="0"/>
              <w:jc w:val="center"/>
              <w:rPr>
                <w:ins w:id="107" w:author="CMCC" w:date="2025-07-23T17:32:00Z" w16du:dateUtc="2025-07-23T09:32:00Z"/>
                <w:rFonts w:ascii="Arial" w:hAnsi="Arial" w:cs="Arial"/>
                <w:sz w:val="18"/>
                <w:lang w:val="sv-SE" w:eastAsia="ko-KR"/>
              </w:rPr>
            </w:pPr>
            <w:ins w:id="108" w:author="CMCC" w:date="2025-07-23T18:17:00Z" w16du:dateUtc="2025-07-23T10:17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703</w:t>
              </w:r>
            </w:ins>
            <w:ins w:id="109" w:author="CMCC" w:date="2025-07-23T17:32:00Z" w16du:dateUtc="2025-07-23T09:32:00Z">
              <w:r w:rsidR="000165C0" w:rsidRPr="000165C0">
                <w:rPr>
                  <w:rFonts w:ascii="Arial" w:eastAsia="宋体" w:hAnsi="Arial" w:cs="Arial"/>
                  <w:sz w:val="18"/>
                  <w:lang w:val="en-US" w:eastAsia="zh-CN"/>
                </w:rPr>
                <w:t xml:space="preserve"> </w:t>
              </w:r>
              <w:r w:rsidR="000165C0" w:rsidRPr="000165C0">
                <w:rPr>
                  <w:rFonts w:ascii="Arial" w:hAnsi="Arial" w:cs="Arial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B9F1C2" w14:textId="77777777" w:rsidR="000165C0" w:rsidRPr="000165C0" w:rsidRDefault="000165C0" w:rsidP="00FC008A">
            <w:pPr>
              <w:keepNext/>
              <w:keepLines/>
              <w:spacing w:after="0"/>
              <w:jc w:val="center"/>
              <w:rPr>
                <w:ins w:id="110" w:author="CMCC" w:date="2025-07-23T17:32:00Z" w16du:dateUtc="2025-07-23T09:32:00Z"/>
                <w:rFonts w:ascii="Arial" w:hAnsi="Arial" w:cs="Arial"/>
                <w:sz w:val="18"/>
                <w:lang w:val="zh-CN" w:eastAsia="ja-JP"/>
              </w:rPr>
            </w:pPr>
            <w:ins w:id="111" w:author="CMCC" w:date="2025-07-23T17:32:00Z" w16du:dateUtc="2025-07-23T09:32:00Z">
              <w:r w:rsidRPr="000165C0"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C4CBC" w14:textId="03C95F52" w:rsidR="000165C0" w:rsidRPr="000165C0" w:rsidRDefault="008D3B04" w:rsidP="00FC008A">
            <w:pPr>
              <w:keepNext/>
              <w:keepLines/>
              <w:spacing w:after="0"/>
              <w:jc w:val="center"/>
              <w:rPr>
                <w:ins w:id="112" w:author="CMCC" w:date="2025-07-23T17:32:00Z" w16du:dateUtc="2025-07-23T09:32:00Z"/>
                <w:rFonts w:ascii="Arial" w:hAnsi="Arial" w:cs="Arial"/>
                <w:sz w:val="18"/>
                <w:lang w:val="sv-SE" w:eastAsia="ko-KR"/>
              </w:rPr>
            </w:pPr>
            <w:ins w:id="113" w:author="CMCC" w:date="2025-07-23T18:17:00Z" w16du:dateUtc="2025-07-23T10:17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748</w:t>
              </w:r>
            </w:ins>
            <w:ins w:id="114" w:author="CMCC" w:date="2025-07-23T17:32:00Z" w16du:dateUtc="2025-07-23T09:32:00Z">
              <w:r w:rsidR="000165C0" w:rsidRPr="000165C0">
                <w:rPr>
                  <w:rFonts w:ascii="Arial" w:eastAsia="宋体" w:hAnsi="Arial" w:cs="Arial"/>
                  <w:sz w:val="18"/>
                  <w:lang w:val="en-US" w:eastAsia="zh-CN"/>
                </w:rPr>
                <w:t xml:space="preserve"> </w:t>
              </w:r>
              <w:r w:rsidR="000165C0" w:rsidRPr="000165C0">
                <w:rPr>
                  <w:rFonts w:ascii="Arial" w:hAnsi="Arial" w:cs="Arial"/>
                  <w:sz w:val="18"/>
                  <w:lang w:val="sv-SE" w:eastAsia="ko-KR"/>
                </w:rPr>
                <w:t>MH</w:t>
              </w:r>
              <w:r w:rsidR="000165C0" w:rsidRPr="000165C0"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98970D" w14:textId="610B8ACA" w:rsidR="000165C0" w:rsidRPr="000165C0" w:rsidRDefault="008D3B04" w:rsidP="00FC008A">
            <w:pPr>
              <w:keepNext/>
              <w:keepLines/>
              <w:spacing w:after="0"/>
              <w:jc w:val="center"/>
              <w:rPr>
                <w:ins w:id="115" w:author="CMCC" w:date="2025-07-23T17:32:00Z" w16du:dateUtc="2025-07-23T09:32:00Z"/>
                <w:rFonts w:ascii="Arial" w:hAnsi="Arial" w:cs="Arial"/>
                <w:sz w:val="18"/>
                <w:lang w:val="sv-SE" w:eastAsia="ko-KR"/>
              </w:rPr>
            </w:pPr>
            <w:ins w:id="116" w:author="CMCC" w:date="2025-07-23T18:17:00Z" w16du:dateUtc="2025-07-23T10:17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758</w:t>
              </w:r>
            </w:ins>
            <w:ins w:id="117" w:author="CMCC" w:date="2025-07-23T17:32:00Z" w16du:dateUtc="2025-07-23T09:32:00Z">
              <w:r w:rsidR="000165C0" w:rsidRPr="000165C0">
                <w:rPr>
                  <w:rFonts w:ascii="Arial" w:eastAsia="宋体" w:hAnsi="Arial" w:cs="Arial"/>
                  <w:sz w:val="18"/>
                  <w:lang w:val="en-US" w:eastAsia="zh-CN"/>
                </w:rPr>
                <w:t xml:space="preserve"> </w:t>
              </w:r>
              <w:r w:rsidR="000165C0" w:rsidRPr="000165C0">
                <w:rPr>
                  <w:rFonts w:ascii="Arial" w:hAnsi="Arial" w:cs="Arial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E77D88" w14:textId="77777777" w:rsidR="000165C0" w:rsidRPr="000165C0" w:rsidRDefault="000165C0" w:rsidP="00FC008A">
            <w:pPr>
              <w:keepNext/>
              <w:keepLines/>
              <w:spacing w:after="0"/>
              <w:jc w:val="center"/>
              <w:rPr>
                <w:ins w:id="118" w:author="CMCC" w:date="2025-07-23T17:32:00Z" w16du:dateUtc="2025-07-23T09:32:00Z"/>
                <w:rFonts w:ascii="Arial" w:hAnsi="Arial" w:cs="Arial"/>
                <w:sz w:val="18"/>
                <w:lang w:val="zh-CN" w:eastAsia="ja-JP"/>
              </w:rPr>
            </w:pPr>
            <w:ins w:id="119" w:author="CMCC" w:date="2025-07-23T17:32:00Z" w16du:dateUtc="2025-07-23T09:32:00Z">
              <w:r w:rsidRPr="000165C0"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77989" w14:textId="6604C71C" w:rsidR="000165C0" w:rsidRPr="000165C0" w:rsidRDefault="008D3B04" w:rsidP="00FC008A">
            <w:pPr>
              <w:keepNext/>
              <w:keepLines/>
              <w:spacing w:after="0"/>
              <w:jc w:val="center"/>
              <w:rPr>
                <w:ins w:id="120" w:author="CMCC" w:date="2025-07-23T17:32:00Z" w16du:dateUtc="2025-07-23T09:32:00Z"/>
                <w:rFonts w:ascii="Arial" w:hAnsi="Arial" w:cs="Arial"/>
                <w:sz w:val="18"/>
                <w:lang w:val="sv-SE" w:eastAsia="ko-KR"/>
              </w:rPr>
            </w:pPr>
            <w:ins w:id="121" w:author="CMCC" w:date="2025-07-23T18:18:00Z" w16du:dateUtc="2025-07-23T10:18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803</w:t>
              </w:r>
            </w:ins>
            <w:ins w:id="122" w:author="CMCC" w:date="2025-07-23T17:32:00Z" w16du:dateUtc="2025-07-23T09:32:00Z">
              <w:r w:rsidR="000165C0" w:rsidRPr="000165C0">
                <w:rPr>
                  <w:rFonts w:ascii="Arial" w:eastAsia="宋体" w:hAnsi="Arial" w:cs="Arial"/>
                  <w:sz w:val="18"/>
                  <w:lang w:val="en-US" w:eastAsia="zh-CN"/>
                </w:rPr>
                <w:t xml:space="preserve"> </w:t>
              </w:r>
              <w:r w:rsidR="000165C0" w:rsidRPr="000165C0">
                <w:rPr>
                  <w:rFonts w:ascii="Arial" w:hAnsi="Arial" w:cs="Arial"/>
                  <w:sz w:val="18"/>
                  <w:lang w:val="sv-SE" w:eastAsia="ko-KR"/>
                </w:rPr>
                <w:t>MH</w:t>
              </w:r>
              <w:r w:rsidR="000165C0" w:rsidRPr="000165C0"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6047" w14:textId="23EAD817" w:rsidR="000165C0" w:rsidRPr="000165C0" w:rsidRDefault="008D3B04" w:rsidP="00FC008A">
            <w:pPr>
              <w:keepNext/>
              <w:keepLines/>
              <w:spacing w:after="0"/>
              <w:jc w:val="center"/>
              <w:rPr>
                <w:ins w:id="123" w:author="CMCC" w:date="2025-07-23T17:32:00Z" w16du:dateUtc="2025-07-23T09:32:00Z"/>
                <w:rFonts w:ascii="Arial" w:hAnsi="Arial" w:cs="Arial"/>
                <w:sz w:val="18"/>
                <w:lang w:val="zh-CN" w:eastAsia="ja-JP"/>
              </w:rPr>
            </w:pPr>
            <w:ins w:id="124" w:author="CMCC" w:date="2025-07-23T18:18:00Z" w16du:dateUtc="2025-07-23T10:18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F</w:t>
              </w:r>
            </w:ins>
            <w:ins w:id="125" w:author="CMCC" w:date="2025-07-23T17:32:00Z" w16du:dateUtc="2025-07-23T09:32:00Z">
              <w:r w:rsidR="000165C0" w:rsidRPr="000165C0">
                <w:rPr>
                  <w:rFonts w:ascii="Arial" w:hAnsi="Arial" w:cs="Arial"/>
                  <w:sz w:val="18"/>
                  <w:lang w:val="zh-CN" w:eastAsia="ja-JP"/>
                </w:rPr>
                <w:t>DD</w:t>
              </w:r>
            </w:ins>
          </w:p>
        </w:tc>
      </w:tr>
      <w:bookmarkEnd w:id="99"/>
      <w:tr w:rsidR="008D3B04" w:rsidRPr="000165C0" w14:paraId="2E424845" w14:textId="77777777" w:rsidTr="00FC008A">
        <w:trPr>
          <w:trHeight w:val="268"/>
          <w:jc w:val="center"/>
          <w:ins w:id="126" w:author="CMCC" w:date="2025-07-23T17:32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1541" w14:textId="77777777" w:rsidR="008D3B04" w:rsidRPr="000165C0" w:rsidRDefault="008D3B04" w:rsidP="008D3B04">
            <w:pPr>
              <w:keepNext/>
              <w:keepLines/>
              <w:spacing w:after="0"/>
              <w:rPr>
                <w:ins w:id="127" w:author="CMCC" w:date="2025-07-23T17:32:00Z" w16du:dateUtc="2025-07-23T09:32:00Z"/>
                <w:rFonts w:ascii="Arial" w:eastAsia="Malgun Gothic" w:hAnsi="Arial" w:cs="Arial"/>
                <w:sz w:val="18"/>
                <w:szCs w:val="18"/>
                <w:lang w:val="zh-CN"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36CD" w14:textId="5116D8A4" w:rsidR="008D3B04" w:rsidRPr="000165C0" w:rsidRDefault="008D3B04" w:rsidP="008D3B04">
            <w:pPr>
              <w:keepNext/>
              <w:keepLines/>
              <w:spacing w:after="0"/>
              <w:jc w:val="center"/>
              <w:rPr>
                <w:ins w:id="128" w:author="CMCC" w:date="2025-07-23T17:32:00Z" w16du:dateUtc="2025-07-23T09:32:00Z"/>
                <w:rFonts w:ascii="Arial" w:eastAsia="宋体" w:hAnsi="Arial" w:cs="Arial"/>
                <w:sz w:val="18"/>
                <w:lang w:val="en-US" w:eastAsia="zh-CN"/>
              </w:rPr>
            </w:pPr>
            <w:ins w:id="129" w:author="CMCC" w:date="2025-07-23T17:32:00Z" w16du:dateUtc="2025-07-23T09:32:00Z">
              <w:r w:rsidRPr="000165C0">
                <w:rPr>
                  <w:rFonts w:ascii="Arial" w:hAnsi="Arial" w:cs="Arial"/>
                  <w:sz w:val="18"/>
                  <w:lang w:val="sv-SE" w:eastAsia="ko-KR"/>
                </w:rPr>
                <w:t>n</w:t>
              </w:r>
            </w:ins>
            <w:ins w:id="130" w:author="CMCC" w:date="2025-07-23T18:16:00Z" w16du:dateUtc="2025-07-23T10:16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EE4EA8" w14:textId="7656FB04" w:rsidR="008D3B04" w:rsidRPr="000165C0" w:rsidRDefault="008D3B04" w:rsidP="008D3B04">
            <w:pPr>
              <w:keepNext/>
              <w:keepLines/>
              <w:spacing w:after="0"/>
              <w:jc w:val="center"/>
              <w:rPr>
                <w:ins w:id="131" w:author="CMCC" w:date="2025-07-23T17:32:00Z" w16du:dateUtc="2025-07-23T09:32:00Z"/>
                <w:rFonts w:ascii="Arial" w:eastAsia="Malgun Gothic" w:hAnsi="Arial" w:cs="Arial"/>
                <w:sz w:val="18"/>
                <w:lang w:val="en-US" w:eastAsia="ko-KR"/>
              </w:rPr>
            </w:pPr>
            <w:ins w:id="132" w:author="CMCC" w:date="2025-07-23T18:16:00Z" w16du:dateUtc="2025-07-23T10:16:00Z">
              <w:r w:rsidRPr="000165C0">
                <w:rPr>
                  <w:rFonts w:ascii="Arial" w:eastAsia="宋体" w:hAnsi="Arial" w:cs="Arial"/>
                  <w:sz w:val="18"/>
                  <w:lang w:val="en-US" w:eastAsia="zh-CN"/>
                </w:rPr>
                <w:t xml:space="preserve">2496 </w:t>
              </w:r>
              <w:r w:rsidRPr="000165C0">
                <w:rPr>
                  <w:rFonts w:ascii="Arial" w:hAnsi="Arial" w:cs="Arial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4C6A5D" w14:textId="5905169C" w:rsidR="008D3B04" w:rsidRPr="000165C0" w:rsidRDefault="008D3B04" w:rsidP="008D3B04">
            <w:pPr>
              <w:keepNext/>
              <w:keepLines/>
              <w:spacing w:after="0"/>
              <w:jc w:val="center"/>
              <w:rPr>
                <w:ins w:id="133" w:author="CMCC" w:date="2025-07-23T17:32:00Z" w16du:dateUtc="2025-07-23T09:32:00Z"/>
                <w:rFonts w:ascii="Arial" w:hAnsi="Arial" w:cs="Arial"/>
                <w:sz w:val="18"/>
                <w:lang w:val="en-US" w:eastAsia="ko-KR"/>
              </w:rPr>
            </w:pPr>
            <w:ins w:id="134" w:author="CMCC" w:date="2025-07-23T18:16:00Z" w16du:dateUtc="2025-07-23T10:16:00Z">
              <w:r w:rsidRPr="000165C0"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91168" w14:textId="14B7EF7B" w:rsidR="008D3B04" w:rsidRPr="000165C0" w:rsidRDefault="008D3B04" w:rsidP="008D3B04">
            <w:pPr>
              <w:keepNext/>
              <w:keepLines/>
              <w:spacing w:after="0"/>
              <w:jc w:val="center"/>
              <w:rPr>
                <w:ins w:id="135" w:author="CMCC" w:date="2025-07-23T17:32:00Z" w16du:dateUtc="2025-07-23T09:32:00Z"/>
                <w:rFonts w:ascii="Arial" w:hAnsi="Arial" w:cs="Arial"/>
                <w:sz w:val="18"/>
                <w:lang w:val="en-US" w:eastAsia="ko-KR"/>
              </w:rPr>
            </w:pPr>
            <w:ins w:id="136" w:author="CMCC" w:date="2025-07-23T18:16:00Z" w16du:dateUtc="2025-07-23T10:16:00Z">
              <w:r w:rsidRPr="000165C0">
                <w:rPr>
                  <w:rFonts w:ascii="Arial" w:eastAsia="宋体" w:hAnsi="Arial" w:cs="Arial"/>
                  <w:sz w:val="18"/>
                  <w:lang w:val="en-US" w:eastAsia="zh-CN"/>
                </w:rPr>
                <w:t xml:space="preserve">2690 </w:t>
              </w:r>
              <w:r w:rsidRPr="000165C0">
                <w:rPr>
                  <w:rFonts w:ascii="Arial" w:hAnsi="Arial" w:cs="Arial"/>
                  <w:sz w:val="18"/>
                  <w:lang w:val="sv-SE" w:eastAsia="ko-KR"/>
                </w:rPr>
                <w:t>MH</w:t>
              </w:r>
              <w:r w:rsidRPr="000165C0"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3D8F48" w14:textId="24A1C098" w:rsidR="008D3B04" w:rsidRPr="000165C0" w:rsidRDefault="008D3B04" w:rsidP="008D3B04">
            <w:pPr>
              <w:keepNext/>
              <w:keepLines/>
              <w:spacing w:after="0"/>
              <w:jc w:val="center"/>
              <w:rPr>
                <w:ins w:id="137" w:author="CMCC" w:date="2025-07-23T17:32:00Z" w16du:dateUtc="2025-07-23T09:32:00Z"/>
                <w:rFonts w:ascii="Arial" w:hAnsi="Arial" w:cs="Arial"/>
                <w:sz w:val="18"/>
                <w:lang w:val="en-US" w:eastAsia="ko-KR"/>
              </w:rPr>
            </w:pPr>
            <w:ins w:id="138" w:author="CMCC" w:date="2025-07-23T18:16:00Z" w16du:dateUtc="2025-07-23T10:16:00Z">
              <w:r w:rsidRPr="000165C0">
                <w:rPr>
                  <w:rFonts w:ascii="Arial" w:eastAsia="宋体" w:hAnsi="Arial" w:cs="Arial"/>
                  <w:sz w:val="18"/>
                  <w:lang w:val="en-US" w:eastAsia="zh-CN"/>
                </w:rPr>
                <w:t xml:space="preserve">2496 </w:t>
              </w:r>
              <w:r w:rsidRPr="000165C0">
                <w:rPr>
                  <w:rFonts w:ascii="Arial" w:hAnsi="Arial" w:cs="Arial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AEBF74" w14:textId="2B6A8A5F" w:rsidR="008D3B04" w:rsidRPr="000165C0" w:rsidRDefault="008D3B04" w:rsidP="008D3B04">
            <w:pPr>
              <w:keepNext/>
              <w:keepLines/>
              <w:spacing w:after="0"/>
              <w:jc w:val="center"/>
              <w:rPr>
                <w:ins w:id="139" w:author="CMCC" w:date="2025-07-23T17:32:00Z" w16du:dateUtc="2025-07-23T09:32:00Z"/>
                <w:rFonts w:ascii="Arial" w:hAnsi="Arial" w:cs="Arial"/>
                <w:sz w:val="18"/>
                <w:lang w:val="en-US" w:eastAsia="ko-KR"/>
              </w:rPr>
            </w:pPr>
            <w:ins w:id="140" w:author="CMCC" w:date="2025-07-23T18:16:00Z" w16du:dateUtc="2025-07-23T10:16:00Z">
              <w:r w:rsidRPr="000165C0"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3C08D" w14:textId="31C02552" w:rsidR="008D3B04" w:rsidRPr="000165C0" w:rsidRDefault="008D3B04" w:rsidP="008D3B04">
            <w:pPr>
              <w:keepNext/>
              <w:keepLines/>
              <w:spacing w:after="0"/>
              <w:jc w:val="center"/>
              <w:rPr>
                <w:ins w:id="141" w:author="CMCC" w:date="2025-07-23T17:32:00Z" w16du:dateUtc="2025-07-23T09:32:00Z"/>
                <w:rFonts w:ascii="Arial" w:hAnsi="Arial" w:cs="Arial"/>
                <w:sz w:val="18"/>
                <w:lang w:val="en-US" w:eastAsia="ko-KR"/>
              </w:rPr>
            </w:pPr>
            <w:ins w:id="142" w:author="CMCC" w:date="2025-07-23T18:16:00Z" w16du:dateUtc="2025-07-23T10:16:00Z">
              <w:r w:rsidRPr="000165C0">
                <w:rPr>
                  <w:rFonts w:ascii="Arial" w:eastAsia="宋体" w:hAnsi="Arial" w:cs="Arial"/>
                  <w:sz w:val="18"/>
                  <w:lang w:val="en-US" w:eastAsia="zh-CN"/>
                </w:rPr>
                <w:t xml:space="preserve">2690 </w:t>
              </w:r>
              <w:r w:rsidRPr="000165C0">
                <w:rPr>
                  <w:rFonts w:ascii="Arial" w:hAnsi="Arial" w:cs="Arial"/>
                  <w:sz w:val="18"/>
                  <w:lang w:val="sv-SE" w:eastAsia="ko-KR"/>
                </w:rPr>
                <w:t>MH</w:t>
              </w:r>
              <w:r w:rsidRPr="000165C0"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9AEA" w14:textId="77777777" w:rsidR="008D3B04" w:rsidRPr="000165C0" w:rsidRDefault="008D3B04" w:rsidP="008D3B04">
            <w:pPr>
              <w:keepNext/>
              <w:keepLines/>
              <w:spacing w:after="0"/>
              <w:jc w:val="center"/>
              <w:rPr>
                <w:ins w:id="143" w:author="CMCC" w:date="2025-07-23T17:32:00Z" w16du:dateUtc="2025-07-23T09:32:00Z"/>
                <w:rFonts w:ascii="Arial" w:hAnsi="Arial" w:cs="Arial"/>
                <w:sz w:val="18"/>
                <w:lang w:val="en-US" w:eastAsia="ko-KR"/>
              </w:rPr>
            </w:pPr>
            <w:ins w:id="144" w:author="CMCC" w:date="2025-07-23T17:32:00Z" w16du:dateUtc="2025-07-23T09:32:00Z">
              <w:r w:rsidRPr="000165C0">
                <w:rPr>
                  <w:rFonts w:ascii="Arial" w:hAnsi="Arial" w:cs="Arial"/>
                  <w:sz w:val="18"/>
                  <w:lang w:val="en-US" w:eastAsia="ko-KR"/>
                </w:rPr>
                <w:t>TDD</w:t>
              </w:r>
            </w:ins>
          </w:p>
        </w:tc>
      </w:tr>
    </w:tbl>
    <w:p w14:paraId="06358D77" w14:textId="77777777" w:rsidR="000165C0" w:rsidRPr="000165C0" w:rsidRDefault="000165C0" w:rsidP="000165C0">
      <w:pPr>
        <w:keepNext/>
        <w:keepLines/>
        <w:rPr>
          <w:ins w:id="145" w:author="CMCC" w:date="2025-07-23T17:32:00Z" w16du:dateUtc="2025-07-23T09:32:00Z"/>
          <w:rFonts w:eastAsia="Malgun Gothic"/>
        </w:rPr>
      </w:pPr>
    </w:p>
    <w:p w14:paraId="4F80C3F4" w14:textId="2229076E" w:rsidR="000165C0" w:rsidRPr="000165C0" w:rsidRDefault="000165C0">
      <w:pPr>
        <w:pStyle w:val="40"/>
        <w:numPr>
          <w:ilvl w:val="0"/>
          <w:numId w:val="0"/>
        </w:numPr>
        <w:ind w:left="864" w:hanging="864"/>
        <w:rPr>
          <w:ins w:id="146" w:author="CMCC" w:date="2025-07-23T17:32:00Z" w16du:dateUtc="2025-07-23T09:32:00Z"/>
          <w:lang w:eastAsia="zh-CN"/>
        </w:rPr>
        <w:pPrChange w:id="147" w:author="CMCC" w:date="2025-07-23T17:33:00Z" w16du:dateUtc="2025-07-23T09:33:00Z">
          <w:pPr>
            <w:pStyle w:val="40"/>
          </w:pPr>
        </w:pPrChange>
      </w:pPr>
      <w:bookmarkStart w:id="148" w:name="_Toc196229590"/>
      <w:bookmarkStart w:id="149" w:name="_Toc18338"/>
      <w:ins w:id="150" w:author="CMCC" w:date="2025-07-23T17:32:00Z" w16du:dateUtc="2025-07-23T09:32:00Z">
        <w:r w:rsidRPr="000165C0">
          <w:rPr>
            <w:rFonts w:hint="eastAsia"/>
            <w:lang w:eastAsia="zh-CN"/>
          </w:rPr>
          <w:t>5.</w:t>
        </w:r>
      </w:ins>
      <w:ins w:id="151" w:author="CMCC" w:date="2025-07-23T18:25:00Z" w16du:dateUtc="2025-07-23T10:25:00Z">
        <w:r w:rsidR="00E43D0E">
          <w:rPr>
            <w:rFonts w:hint="eastAsia"/>
            <w:lang w:eastAsia="zh-CN"/>
          </w:rPr>
          <w:t>X</w:t>
        </w:r>
      </w:ins>
      <w:ins w:id="152" w:author="CMCC" w:date="2025-07-23T17:32:00Z" w16du:dateUtc="2025-07-23T09:32:00Z">
        <w:r w:rsidRPr="000165C0">
          <w:rPr>
            <w:lang w:eastAsia="zh-CN"/>
          </w:rPr>
          <w:t>.1.2</w:t>
        </w:r>
        <w:r w:rsidRPr="000165C0">
          <w:rPr>
            <w:lang w:eastAsia="zh-CN"/>
          </w:rPr>
          <w:tab/>
          <w:t>Channel bandwidths per operating band for CA</w:t>
        </w:r>
        <w:bookmarkEnd w:id="148"/>
        <w:bookmarkEnd w:id="149"/>
      </w:ins>
    </w:p>
    <w:p w14:paraId="19EA4A8C" w14:textId="1AFE7E7B" w:rsidR="000165C0" w:rsidRPr="000165C0" w:rsidRDefault="000165C0" w:rsidP="000165C0">
      <w:pPr>
        <w:pStyle w:val="TH"/>
        <w:rPr>
          <w:ins w:id="153" w:author="CMCC" w:date="2025-07-23T17:32:00Z" w16du:dateUtc="2025-07-23T09:32:00Z"/>
          <w:color w:val="auto"/>
          <w:rPrChange w:id="154" w:author="CMCC" w:date="2025-07-23T17:32:00Z" w16du:dateUtc="2025-07-23T09:32:00Z">
            <w:rPr>
              <w:ins w:id="155" w:author="CMCC" w:date="2025-07-23T17:32:00Z" w16du:dateUtc="2025-07-23T09:32:00Z"/>
            </w:rPr>
          </w:rPrChange>
        </w:rPr>
      </w:pPr>
      <w:ins w:id="156" w:author="CMCC" w:date="2025-07-23T17:32:00Z" w16du:dateUtc="2025-07-23T09:32:00Z">
        <w:r w:rsidRPr="000165C0">
          <w:rPr>
            <w:color w:val="auto"/>
            <w:rPrChange w:id="157" w:author="CMCC" w:date="2025-07-23T17:32:00Z" w16du:dateUtc="2025-07-23T09:32:00Z">
              <w:rPr/>
            </w:rPrChange>
          </w:rPr>
          <w:t xml:space="preserve">Table </w:t>
        </w:r>
        <w:r w:rsidRPr="000165C0">
          <w:rPr>
            <w:color w:val="auto"/>
            <w:lang w:eastAsia="zh-CN"/>
            <w:rPrChange w:id="158" w:author="CMCC" w:date="2025-07-23T17:32:00Z" w16du:dateUtc="2025-07-23T09:32:00Z">
              <w:rPr>
                <w:lang w:eastAsia="zh-CN"/>
              </w:rPr>
            </w:rPrChange>
          </w:rPr>
          <w:t>5.</w:t>
        </w:r>
      </w:ins>
      <w:ins w:id="159" w:author="CMCC" w:date="2025-07-23T18:25:00Z" w16du:dateUtc="2025-07-23T10:25:00Z">
        <w:r w:rsidR="00E43D0E">
          <w:rPr>
            <w:color w:val="auto"/>
            <w:lang w:eastAsia="zh-CN"/>
          </w:rPr>
          <w:t>X</w:t>
        </w:r>
      </w:ins>
      <w:ins w:id="160" w:author="CMCC" w:date="2025-07-23T17:32:00Z" w16du:dateUtc="2025-07-23T09:32:00Z">
        <w:r w:rsidRPr="000165C0">
          <w:rPr>
            <w:color w:val="auto"/>
            <w:lang w:eastAsia="zh-CN"/>
            <w:rPrChange w:id="161" w:author="CMCC" w:date="2025-07-23T17:32:00Z" w16du:dateUtc="2025-07-23T09:32:00Z">
              <w:rPr>
                <w:lang w:eastAsia="zh-CN"/>
              </w:rPr>
            </w:rPrChange>
          </w:rPr>
          <w:t>.1</w:t>
        </w:r>
        <w:r w:rsidRPr="000165C0">
          <w:rPr>
            <w:color w:val="auto"/>
            <w:rPrChange w:id="162" w:author="CMCC" w:date="2025-07-23T17:32:00Z" w16du:dateUtc="2025-07-23T09:32:00Z">
              <w:rPr/>
            </w:rPrChange>
          </w:rPr>
          <w:t>.</w:t>
        </w:r>
        <w:r w:rsidRPr="000165C0">
          <w:rPr>
            <w:color w:val="auto"/>
            <w:lang w:eastAsia="zh-CN"/>
            <w:rPrChange w:id="163" w:author="CMCC" w:date="2025-07-23T17:32:00Z" w16du:dateUtc="2025-07-23T09:32:00Z">
              <w:rPr>
                <w:lang w:eastAsia="zh-CN"/>
              </w:rPr>
            </w:rPrChange>
          </w:rPr>
          <w:t>2</w:t>
        </w:r>
        <w:r w:rsidRPr="000165C0">
          <w:rPr>
            <w:color w:val="auto"/>
            <w:rPrChange w:id="164" w:author="CMCC" w:date="2025-07-23T17:32:00Z" w16du:dateUtc="2025-07-23T09:32:00Z">
              <w:rPr/>
            </w:rPrChange>
          </w:rPr>
          <w:t>-1: Supported bandwidths per CA band combination CA_</w:t>
        </w:r>
        <w:r w:rsidRPr="000165C0">
          <w:rPr>
            <w:rFonts w:eastAsia="宋体"/>
            <w:color w:val="auto"/>
            <w:lang w:eastAsia="zh-CN"/>
            <w:rPrChange w:id="165" w:author="CMCC" w:date="2025-07-23T17:32:00Z" w16du:dateUtc="2025-07-23T09:32:00Z">
              <w:rPr>
                <w:rFonts w:eastAsia="宋体"/>
                <w:lang w:eastAsia="zh-CN"/>
              </w:rPr>
            </w:rPrChange>
          </w:rPr>
          <w:t>n</w:t>
        </w:r>
      </w:ins>
      <w:ins w:id="166" w:author="CMCC" w:date="2025-07-23T18:21:00Z" w16du:dateUtc="2025-07-23T10:21:00Z">
        <w:r w:rsidR="008D3B04">
          <w:rPr>
            <w:rFonts w:eastAsia="宋体" w:hint="eastAsia"/>
            <w:color w:val="auto"/>
            <w:lang w:eastAsia="zh-CN"/>
          </w:rPr>
          <w:t>28</w:t>
        </w:r>
      </w:ins>
      <w:ins w:id="167" w:author="CMCC" w:date="2025-07-23T17:32:00Z" w16du:dateUtc="2025-07-23T09:32:00Z">
        <w:r w:rsidRPr="000165C0">
          <w:rPr>
            <w:color w:val="auto"/>
            <w:rPrChange w:id="168" w:author="CMCC" w:date="2025-07-23T17:32:00Z" w16du:dateUtc="2025-07-23T09:32:00Z">
              <w:rPr/>
            </w:rPrChange>
          </w:rPr>
          <w:t>-n</w:t>
        </w:r>
      </w:ins>
      <w:ins w:id="169" w:author="CMCC" w:date="2025-07-23T18:21:00Z" w16du:dateUtc="2025-07-23T10:21:00Z">
        <w:r w:rsidR="008D3B04">
          <w:rPr>
            <w:rFonts w:eastAsia="宋体" w:hint="eastAsia"/>
            <w:color w:val="auto"/>
            <w:lang w:val="en-US" w:eastAsia="zh-CN"/>
          </w:rPr>
          <w:t>41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0165C0" w:rsidRPr="000165C0" w14:paraId="3D57FFF3" w14:textId="77777777" w:rsidTr="00FC008A">
        <w:trPr>
          <w:trHeight w:val="187"/>
          <w:ins w:id="170" w:author="CMCC" w:date="2025-07-23T17:32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ADB5" w14:textId="77777777" w:rsidR="000165C0" w:rsidRPr="000165C0" w:rsidRDefault="000165C0" w:rsidP="00FC008A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71" w:author="CMCC" w:date="2025-07-23T17:32:00Z" w16du:dateUtc="2025-07-23T09:32:00Z"/>
                <w:color w:val="auto"/>
                <w:szCs w:val="18"/>
                <w:lang w:val="en-US" w:eastAsia="zh-CN"/>
                <w:rPrChange w:id="172" w:author="CMCC" w:date="2025-07-23T17:32:00Z" w16du:dateUtc="2025-07-23T09:32:00Z">
                  <w:rPr>
                    <w:ins w:id="173" w:author="CMCC" w:date="2025-07-23T17:32:00Z" w16du:dateUtc="2025-07-23T09:32:00Z"/>
                    <w:szCs w:val="18"/>
                    <w:lang w:val="en-US" w:eastAsia="zh-CN"/>
                  </w:rPr>
                </w:rPrChange>
              </w:rPr>
            </w:pPr>
            <w:ins w:id="174" w:author="CMCC" w:date="2025-07-23T17:32:00Z" w16du:dateUtc="2025-07-23T09:32:00Z">
              <w:r w:rsidRPr="000165C0">
                <w:rPr>
                  <w:color w:val="auto"/>
                  <w:rPrChange w:id="175" w:author="CMCC" w:date="2025-07-23T17:32:00Z" w16du:dateUtc="2025-07-23T09:32:00Z">
                    <w:rPr/>
                  </w:rPrChange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D239" w14:textId="77777777" w:rsidR="000165C0" w:rsidRPr="000165C0" w:rsidRDefault="000165C0" w:rsidP="00FC008A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76" w:author="CMCC" w:date="2025-07-23T17:32:00Z" w16du:dateUtc="2025-07-23T09:32:00Z"/>
                <w:color w:val="auto"/>
                <w:szCs w:val="18"/>
                <w:lang w:val="en-US" w:eastAsia="zh-CN"/>
                <w:rPrChange w:id="177" w:author="CMCC" w:date="2025-07-23T17:32:00Z" w16du:dateUtc="2025-07-23T09:32:00Z">
                  <w:rPr>
                    <w:ins w:id="178" w:author="CMCC" w:date="2025-07-23T17:32:00Z" w16du:dateUtc="2025-07-23T09:32:00Z"/>
                    <w:szCs w:val="18"/>
                    <w:lang w:val="en-US" w:eastAsia="zh-CN"/>
                  </w:rPr>
                </w:rPrChange>
              </w:rPr>
            </w:pPr>
            <w:ins w:id="179" w:author="CMCC" w:date="2025-07-23T17:32:00Z" w16du:dateUtc="2025-07-23T09:32:00Z">
              <w:r w:rsidRPr="000165C0">
                <w:rPr>
                  <w:color w:val="auto"/>
                  <w:rPrChange w:id="180" w:author="CMCC" w:date="2025-07-23T17:32:00Z" w16du:dateUtc="2025-07-23T09:32:00Z">
                    <w:rPr/>
                  </w:rPrChange>
                </w:rPr>
                <w:t>Uplink CA configuration</w:t>
              </w:r>
              <w:r w:rsidRPr="000165C0">
                <w:rPr>
                  <w:color w:val="auto"/>
                  <w:lang w:eastAsia="zh-CN"/>
                  <w:rPrChange w:id="181" w:author="CMCC" w:date="2025-07-23T17:32:00Z" w16du:dateUtc="2025-07-23T09:32:00Z">
                    <w:rPr>
                      <w:lang w:eastAsia="zh-CN"/>
                    </w:rPr>
                  </w:rPrChange>
                </w:rPr>
                <w:t xml:space="preserve"> </w:t>
              </w:r>
              <w:r w:rsidRPr="000165C0">
                <w:rPr>
                  <w:color w:val="auto"/>
                  <w:rPrChange w:id="182" w:author="CMCC" w:date="2025-07-23T17:32:00Z" w16du:dateUtc="2025-07-23T09:32:00Z">
                    <w:rPr/>
                  </w:rPrChange>
                </w:rPr>
                <w:t>or single uplink carrier</w:t>
              </w:r>
              <w:r w:rsidRPr="000165C0">
                <w:rPr>
                  <w:color w:val="auto"/>
                  <w:vertAlign w:val="superscript"/>
                  <w:lang w:eastAsia="zh-CN"/>
                  <w:rPrChange w:id="183" w:author="CMCC" w:date="2025-07-23T17:32:00Z" w16du:dateUtc="2025-07-23T09:32:00Z">
                    <w:rPr>
                      <w:vertAlign w:val="superscript"/>
                      <w:lang w:eastAsia="zh-CN"/>
                    </w:rPr>
                  </w:rPrChange>
                </w:rPr>
                <w:t>10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B838A" w14:textId="77777777" w:rsidR="000165C0" w:rsidRPr="000165C0" w:rsidRDefault="000165C0" w:rsidP="00FC008A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84" w:author="CMCC" w:date="2025-07-23T17:32:00Z" w16du:dateUtc="2025-07-23T09:32:00Z"/>
                <w:color w:val="auto"/>
                <w:szCs w:val="18"/>
                <w:lang w:val="en-US" w:eastAsia="zh-CN"/>
                <w:rPrChange w:id="185" w:author="CMCC" w:date="2025-07-23T17:32:00Z" w16du:dateUtc="2025-07-23T09:32:00Z">
                  <w:rPr>
                    <w:ins w:id="186" w:author="CMCC" w:date="2025-07-23T17:32:00Z" w16du:dateUtc="2025-07-23T09:32:00Z"/>
                    <w:szCs w:val="18"/>
                    <w:lang w:val="en-US" w:eastAsia="zh-CN"/>
                  </w:rPr>
                </w:rPrChange>
              </w:rPr>
            </w:pPr>
            <w:ins w:id="187" w:author="CMCC" w:date="2025-07-23T17:32:00Z" w16du:dateUtc="2025-07-23T09:32:00Z">
              <w:r w:rsidRPr="000165C0">
                <w:rPr>
                  <w:color w:val="auto"/>
                  <w:rPrChange w:id="188" w:author="CMCC" w:date="2025-07-23T17:32:00Z" w16du:dateUtc="2025-07-23T09:32:00Z">
                    <w:rPr/>
                  </w:rPrChange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0CC5" w14:textId="77777777" w:rsidR="000165C0" w:rsidRPr="000165C0" w:rsidRDefault="000165C0" w:rsidP="00FC008A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89" w:author="CMCC" w:date="2025-07-23T17:32:00Z" w16du:dateUtc="2025-07-23T09:32:00Z"/>
                <w:color w:val="auto"/>
                <w:szCs w:val="18"/>
                <w:lang w:val="en-US" w:eastAsia="zh-CN" w:bidi="ar"/>
                <w:rPrChange w:id="190" w:author="CMCC" w:date="2025-07-23T17:32:00Z" w16du:dateUtc="2025-07-23T09:32:00Z">
                  <w:rPr>
                    <w:ins w:id="191" w:author="CMCC" w:date="2025-07-23T17:32:00Z" w16du:dateUtc="2025-07-23T09:32:00Z"/>
                    <w:szCs w:val="18"/>
                    <w:lang w:val="en-US" w:eastAsia="zh-CN" w:bidi="ar"/>
                  </w:rPr>
                </w:rPrChange>
              </w:rPr>
            </w:pPr>
            <w:ins w:id="192" w:author="CMCC" w:date="2025-07-23T17:32:00Z" w16du:dateUtc="2025-07-23T09:32:00Z">
              <w:r w:rsidRPr="000165C0">
                <w:rPr>
                  <w:color w:val="auto"/>
                  <w:lang w:eastAsia="zh-CN"/>
                  <w:rPrChange w:id="193" w:author="CMCC" w:date="2025-07-23T17:32:00Z" w16du:dateUtc="2025-07-23T09:32:00Z">
                    <w:rPr>
                      <w:lang w:eastAsia="zh-CN"/>
                    </w:rPr>
                  </w:rPrChange>
                </w:rPr>
                <w:t>Channel bandwidth (MHz) (NOTE 3)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09E8F" w14:textId="77777777" w:rsidR="000165C0" w:rsidRPr="000165C0" w:rsidRDefault="000165C0" w:rsidP="00FC008A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94" w:author="CMCC" w:date="2025-07-23T17:32:00Z" w16du:dateUtc="2025-07-23T09:32:00Z"/>
                <w:color w:val="auto"/>
                <w:szCs w:val="18"/>
                <w:lang w:val="en-US" w:eastAsia="zh-CN"/>
                <w:rPrChange w:id="195" w:author="CMCC" w:date="2025-07-23T17:32:00Z" w16du:dateUtc="2025-07-23T09:32:00Z">
                  <w:rPr>
                    <w:ins w:id="196" w:author="CMCC" w:date="2025-07-23T17:32:00Z" w16du:dateUtc="2025-07-23T09:32:00Z"/>
                    <w:szCs w:val="18"/>
                    <w:lang w:val="en-US" w:eastAsia="zh-CN"/>
                  </w:rPr>
                </w:rPrChange>
              </w:rPr>
            </w:pPr>
            <w:ins w:id="197" w:author="CMCC" w:date="2025-07-23T17:32:00Z" w16du:dateUtc="2025-07-23T09:32:00Z">
              <w:r w:rsidRPr="000165C0">
                <w:rPr>
                  <w:color w:val="auto"/>
                  <w:rPrChange w:id="198" w:author="CMCC" w:date="2025-07-23T17:32:00Z" w16du:dateUtc="2025-07-23T09:32:00Z">
                    <w:rPr/>
                  </w:rPrChange>
                </w:rPr>
                <w:t>Bandwidth combination set</w:t>
              </w:r>
            </w:ins>
          </w:p>
        </w:tc>
      </w:tr>
      <w:tr w:rsidR="000165C0" w:rsidRPr="000165C0" w14:paraId="317F2B63" w14:textId="77777777" w:rsidTr="00FC008A">
        <w:trPr>
          <w:trHeight w:val="213"/>
          <w:ins w:id="199" w:author="CMCC" w:date="2025-07-23T17:32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6399F" w14:textId="45C8869F" w:rsidR="000165C0" w:rsidRPr="000165C0" w:rsidRDefault="000165C0" w:rsidP="00FC008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00" w:author="CMCC" w:date="2025-07-23T17:32:00Z" w16du:dateUtc="2025-07-23T09:32:00Z"/>
                <w:rFonts w:eastAsia="宋体"/>
                <w:color w:val="auto"/>
                <w:szCs w:val="18"/>
                <w:lang w:val="en-US" w:eastAsia="zh-CN"/>
                <w:rPrChange w:id="201" w:author="CMCC" w:date="2025-07-23T17:32:00Z" w16du:dateUtc="2025-07-23T09:32:00Z">
                  <w:rPr>
                    <w:ins w:id="202" w:author="CMCC" w:date="2025-07-23T17:32:00Z" w16du:dateUtc="2025-07-23T09:32:00Z"/>
                    <w:rFonts w:eastAsia="宋体"/>
                    <w:szCs w:val="18"/>
                    <w:lang w:val="en-US" w:eastAsia="zh-CN"/>
                  </w:rPr>
                </w:rPrChange>
              </w:rPr>
            </w:pPr>
            <w:ins w:id="203" w:author="CMCC" w:date="2025-07-23T17:32:00Z" w16du:dateUtc="2025-07-23T09:32:00Z">
              <w:r w:rsidRPr="000165C0">
                <w:rPr>
                  <w:rFonts w:eastAsia="宋体"/>
                  <w:bCs/>
                  <w:color w:val="auto"/>
                  <w:szCs w:val="18"/>
                  <w:lang w:val="en-US" w:eastAsia="zh-CN"/>
                  <w:rPrChange w:id="204" w:author="CMCC" w:date="2025-07-23T17:32:00Z" w16du:dateUtc="2025-07-23T09:32:00Z">
                    <w:rPr>
                      <w:rFonts w:eastAsia="宋体"/>
                      <w:bCs/>
                      <w:szCs w:val="18"/>
                      <w:lang w:val="en-US" w:eastAsia="zh-CN"/>
                    </w:rPr>
                  </w:rPrChange>
                </w:rPr>
                <w:t>CA_n</w:t>
              </w:r>
            </w:ins>
            <w:ins w:id="205" w:author="CMCC" w:date="2025-07-23T18:18:00Z" w16du:dateUtc="2025-07-23T10:18:00Z">
              <w:r w:rsidR="008D3B04">
                <w:rPr>
                  <w:rFonts w:eastAsia="宋体" w:hint="eastAsia"/>
                  <w:bCs/>
                  <w:color w:val="auto"/>
                  <w:szCs w:val="18"/>
                  <w:lang w:val="en-US" w:eastAsia="zh-CN"/>
                </w:rPr>
                <w:t>28A</w:t>
              </w:r>
            </w:ins>
            <w:ins w:id="206" w:author="CMCC" w:date="2025-07-23T17:32:00Z" w16du:dateUtc="2025-07-23T09:32:00Z">
              <w:r w:rsidRPr="000165C0">
                <w:rPr>
                  <w:rFonts w:eastAsia="宋体"/>
                  <w:bCs/>
                  <w:color w:val="auto"/>
                  <w:szCs w:val="18"/>
                  <w:lang w:val="en-US" w:eastAsia="zh-CN"/>
                  <w:rPrChange w:id="207" w:author="CMCC" w:date="2025-07-23T17:32:00Z" w16du:dateUtc="2025-07-23T09:32:00Z">
                    <w:rPr>
                      <w:rFonts w:eastAsia="宋体"/>
                      <w:bCs/>
                      <w:szCs w:val="18"/>
                      <w:lang w:val="en-US" w:eastAsia="zh-CN"/>
                    </w:rPr>
                  </w:rPrChange>
                </w:rPr>
                <w:t>-n</w:t>
              </w:r>
            </w:ins>
            <w:ins w:id="208" w:author="CMCC" w:date="2025-07-23T18:19:00Z" w16du:dateUtc="2025-07-23T10:19:00Z">
              <w:r w:rsidR="008D3B04">
                <w:rPr>
                  <w:rFonts w:eastAsia="宋体" w:hint="eastAsia"/>
                  <w:bCs/>
                  <w:color w:val="auto"/>
                  <w:szCs w:val="18"/>
                  <w:lang w:val="en-US" w:eastAsia="zh-CN"/>
                </w:rPr>
                <w:t>41(2</w:t>
              </w:r>
            </w:ins>
            <w:ins w:id="209" w:author="CMCC" w:date="2025-07-23T17:32:00Z" w16du:dateUtc="2025-07-23T09:32:00Z">
              <w:r w:rsidRPr="000165C0">
                <w:rPr>
                  <w:rFonts w:eastAsia="宋体"/>
                  <w:bCs/>
                  <w:color w:val="auto"/>
                  <w:szCs w:val="18"/>
                  <w:lang w:val="en-US" w:eastAsia="zh-CN"/>
                  <w:rPrChange w:id="210" w:author="CMCC" w:date="2025-07-23T17:32:00Z" w16du:dateUtc="2025-07-23T09:32:00Z">
                    <w:rPr>
                      <w:rFonts w:eastAsia="宋体"/>
                      <w:bCs/>
                      <w:szCs w:val="18"/>
                      <w:lang w:val="en-US" w:eastAsia="zh-CN"/>
                    </w:rPr>
                  </w:rPrChange>
                </w:rPr>
                <w:t>A</w:t>
              </w:r>
            </w:ins>
            <w:ins w:id="211" w:author="CMCC" w:date="2025-07-23T18:19:00Z" w16du:dateUtc="2025-07-23T10:19:00Z">
              <w:r w:rsidR="008D3B04">
                <w:rPr>
                  <w:rFonts w:eastAsia="宋体" w:hint="eastAsia"/>
                  <w:bCs/>
                  <w:color w:val="auto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9452C" w14:textId="77777777" w:rsidR="002C7C73" w:rsidRPr="002C7C73" w:rsidRDefault="002C7C73" w:rsidP="002C7C7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12" w:author="CMCC" w:date="2025-08-11T16:28:00Z" w16du:dateUtc="2025-08-11T08:28:00Z"/>
                <w:rFonts w:eastAsia="宋体"/>
                <w:bCs/>
                <w:color w:val="auto"/>
                <w:szCs w:val="18"/>
                <w:lang w:val="en-US" w:eastAsia="zh-CN"/>
              </w:rPr>
            </w:pPr>
            <w:bookmarkStart w:id="213" w:name="OLE_LINK15"/>
            <w:ins w:id="214" w:author="CMCC" w:date="2025-08-11T16:28:00Z" w16du:dateUtc="2025-08-11T08:28:00Z">
              <w:r w:rsidRPr="002C7C73">
                <w:rPr>
                  <w:rFonts w:eastAsia="宋体"/>
                  <w:bCs/>
                  <w:color w:val="auto"/>
                  <w:szCs w:val="18"/>
                  <w:lang w:val="en-US" w:eastAsia="zh-CN"/>
                </w:rPr>
                <w:t>CA_n41(2A)</w:t>
              </w:r>
            </w:ins>
          </w:p>
          <w:p w14:paraId="3AC78167" w14:textId="3F8F9FBF" w:rsidR="002C7C73" w:rsidRDefault="002C7C73" w:rsidP="002C7C7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15" w:author="CMCC" w:date="2025-08-11T16:28:00Z" w16du:dateUtc="2025-08-11T08:28:00Z"/>
                <w:rFonts w:eastAsia="宋体"/>
                <w:bCs/>
                <w:color w:val="auto"/>
                <w:szCs w:val="18"/>
                <w:lang w:val="en-US" w:eastAsia="zh-CN"/>
              </w:rPr>
            </w:pPr>
            <w:ins w:id="216" w:author="CMCC" w:date="2025-08-11T16:28:00Z" w16du:dateUtc="2025-08-11T08:28:00Z">
              <w:r w:rsidRPr="002C7C73">
                <w:rPr>
                  <w:rFonts w:eastAsia="宋体"/>
                  <w:bCs/>
                  <w:color w:val="auto"/>
                  <w:szCs w:val="18"/>
                  <w:lang w:val="en-US" w:eastAsia="zh-CN"/>
                </w:rPr>
                <w:t>CA_28A-n41A</w:t>
              </w:r>
            </w:ins>
          </w:p>
          <w:p w14:paraId="02CD8692" w14:textId="054ECAD2" w:rsidR="000165C0" w:rsidRPr="000165C0" w:rsidRDefault="000165C0" w:rsidP="00FC008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17" w:author="CMCC" w:date="2025-07-23T17:32:00Z" w16du:dateUtc="2025-07-23T09:32:00Z"/>
                <w:rFonts w:eastAsia="宋体"/>
                <w:color w:val="auto"/>
                <w:szCs w:val="18"/>
                <w:lang w:val="en-US" w:eastAsia="zh-CN"/>
                <w:rPrChange w:id="218" w:author="CMCC" w:date="2025-07-23T17:32:00Z" w16du:dateUtc="2025-07-23T09:32:00Z">
                  <w:rPr>
                    <w:ins w:id="219" w:author="CMCC" w:date="2025-07-23T17:32:00Z" w16du:dateUtc="2025-07-23T09:32:00Z"/>
                    <w:rFonts w:eastAsia="宋体"/>
                    <w:szCs w:val="18"/>
                    <w:lang w:val="en-US" w:eastAsia="zh-CN"/>
                  </w:rPr>
                </w:rPrChange>
              </w:rPr>
            </w:pPr>
            <w:ins w:id="220" w:author="CMCC" w:date="2025-07-23T17:32:00Z" w16du:dateUtc="2025-07-23T09:32:00Z">
              <w:r w:rsidRPr="000165C0">
                <w:rPr>
                  <w:rFonts w:eastAsia="宋体"/>
                  <w:bCs/>
                  <w:color w:val="auto"/>
                  <w:szCs w:val="18"/>
                  <w:lang w:val="en-US" w:eastAsia="zh-CN"/>
                  <w:rPrChange w:id="221" w:author="CMCC" w:date="2025-07-23T17:32:00Z" w16du:dateUtc="2025-07-23T09:32:00Z">
                    <w:rPr>
                      <w:rFonts w:eastAsia="宋体"/>
                      <w:bCs/>
                      <w:szCs w:val="18"/>
                      <w:lang w:val="en-US" w:eastAsia="zh-CN"/>
                    </w:rPr>
                  </w:rPrChange>
                </w:rPr>
                <w:t>CA_</w:t>
              </w:r>
            </w:ins>
            <w:ins w:id="222" w:author="CMCC" w:date="2025-07-23T18:19:00Z" w16du:dateUtc="2025-07-23T10:19:00Z">
              <w:r w:rsidR="008D3B04">
                <w:rPr>
                  <w:rFonts w:eastAsia="宋体" w:hint="eastAsia"/>
                  <w:bCs/>
                  <w:color w:val="auto"/>
                  <w:szCs w:val="18"/>
                  <w:lang w:val="en-US" w:eastAsia="zh-CN"/>
                </w:rPr>
                <w:t>28A</w:t>
              </w:r>
            </w:ins>
            <w:ins w:id="223" w:author="CMCC" w:date="2025-07-23T17:32:00Z" w16du:dateUtc="2025-07-23T09:32:00Z">
              <w:r w:rsidRPr="000165C0">
                <w:rPr>
                  <w:rFonts w:eastAsia="宋体"/>
                  <w:bCs/>
                  <w:color w:val="auto"/>
                  <w:szCs w:val="18"/>
                  <w:lang w:val="en-US" w:eastAsia="zh-CN"/>
                  <w:rPrChange w:id="224" w:author="CMCC" w:date="2025-07-23T17:32:00Z" w16du:dateUtc="2025-07-23T09:32:00Z">
                    <w:rPr>
                      <w:rFonts w:eastAsia="宋体"/>
                      <w:bCs/>
                      <w:szCs w:val="18"/>
                      <w:lang w:val="en-US" w:eastAsia="zh-CN"/>
                    </w:rPr>
                  </w:rPrChange>
                </w:rPr>
                <w:t>-n</w:t>
              </w:r>
            </w:ins>
            <w:bookmarkEnd w:id="213"/>
            <w:ins w:id="225" w:author="CMCC" w:date="2025-07-23T18:19:00Z" w16du:dateUtc="2025-07-23T10:19:00Z">
              <w:r w:rsidR="008D3B04">
                <w:rPr>
                  <w:rFonts w:eastAsia="宋体" w:hint="eastAsia"/>
                  <w:bCs/>
                  <w:color w:val="auto"/>
                  <w:szCs w:val="18"/>
                  <w:lang w:val="en-US" w:eastAsia="zh-CN"/>
                </w:rPr>
                <w:t>41(2A)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0419E" w14:textId="35BA102B" w:rsidR="000165C0" w:rsidRPr="008D3B04" w:rsidRDefault="000165C0" w:rsidP="00FC008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26" w:author="CMCC" w:date="2025-07-23T17:32:00Z" w16du:dateUtc="2025-07-23T09:32:00Z"/>
                <w:rFonts w:eastAsiaTheme="minorEastAsia"/>
                <w:color w:val="auto"/>
                <w:szCs w:val="18"/>
                <w:lang w:val="en-US" w:eastAsia="zh-CN"/>
                <w:rPrChange w:id="227" w:author="CMCC" w:date="2025-07-23T18:20:00Z" w16du:dateUtc="2025-07-23T10:20:00Z">
                  <w:rPr>
                    <w:ins w:id="228" w:author="CMCC" w:date="2025-07-23T17:32:00Z" w16du:dateUtc="2025-07-23T09:32:00Z"/>
                    <w:szCs w:val="18"/>
                    <w:lang w:val="en-US" w:eastAsia="zh-CN"/>
                  </w:rPr>
                </w:rPrChange>
              </w:rPr>
            </w:pPr>
            <w:ins w:id="229" w:author="CMCC" w:date="2025-07-23T17:32:00Z" w16du:dateUtc="2025-07-23T09:32:00Z">
              <w:r w:rsidRPr="000165C0">
                <w:rPr>
                  <w:color w:val="auto"/>
                  <w:szCs w:val="18"/>
                  <w:lang w:val="en-US" w:eastAsia="zh-CN"/>
                  <w:rPrChange w:id="230" w:author="CMCC" w:date="2025-07-23T17:32:00Z" w16du:dateUtc="2025-07-23T09:32:00Z">
                    <w:rPr>
                      <w:szCs w:val="18"/>
                      <w:lang w:val="en-US" w:eastAsia="zh-CN"/>
                    </w:rPr>
                  </w:rPrChange>
                </w:rPr>
                <w:t>n</w:t>
              </w:r>
            </w:ins>
            <w:ins w:id="231" w:author="CMCC" w:date="2025-07-23T18:20:00Z" w16du:dateUtc="2025-07-23T10:20:00Z">
              <w:r w:rsidR="008D3B04">
                <w:rPr>
                  <w:rFonts w:eastAsiaTheme="minorEastAsia" w:hint="eastAsia"/>
                  <w:color w:val="auto"/>
                  <w:szCs w:val="18"/>
                  <w:lang w:val="en-US" w:eastAsia="zh-CN"/>
                </w:rPr>
                <w:t>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152F" w14:textId="3549D389" w:rsidR="000165C0" w:rsidRPr="000165C0" w:rsidRDefault="008D3B04" w:rsidP="00FC008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32" w:author="CMCC" w:date="2025-07-23T17:32:00Z" w16du:dateUtc="2025-07-23T09:32:00Z"/>
                <w:color w:val="auto"/>
                <w:szCs w:val="18"/>
                <w:lang w:val="en-US" w:eastAsia="zh-CN"/>
                <w:rPrChange w:id="233" w:author="CMCC" w:date="2025-07-23T17:32:00Z" w16du:dateUtc="2025-07-23T09:32:00Z">
                  <w:rPr>
                    <w:ins w:id="234" w:author="CMCC" w:date="2025-07-23T17:32:00Z" w16du:dateUtc="2025-07-23T09:32:00Z"/>
                    <w:szCs w:val="18"/>
                    <w:lang w:val="en-US" w:eastAsia="zh-CN"/>
                  </w:rPr>
                </w:rPrChange>
              </w:rPr>
            </w:pPr>
            <w:ins w:id="235" w:author="CMCC" w:date="2025-07-23T18:21:00Z" w16du:dateUtc="2025-07-23T10:21:00Z">
              <w:r w:rsidRPr="008D3B04">
                <w:rPr>
                  <w:rFonts w:eastAsia="宋体"/>
                  <w:color w:val="auto"/>
                  <w:szCs w:val="18"/>
                  <w:lang w:val="en-US" w:eastAsia="zh-CN" w:bidi="ar"/>
                </w:rPr>
                <w:t>See n</w:t>
              </w:r>
              <w:r>
                <w:rPr>
                  <w:rFonts w:eastAsia="宋体" w:hint="eastAsia"/>
                  <w:color w:val="auto"/>
                  <w:szCs w:val="18"/>
                  <w:lang w:val="en-US" w:eastAsia="zh-CN" w:bidi="ar"/>
                </w:rPr>
                <w:t>28</w:t>
              </w:r>
              <w:r w:rsidRPr="008D3B04">
                <w:rPr>
                  <w:rFonts w:eastAsia="宋体"/>
                  <w:color w:val="auto"/>
                  <w:szCs w:val="18"/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35AD4" w14:textId="77777777" w:rsidR="000165C0" w:rsidRPr="000165C0" w:rsidRDefault="000165C0" w:rsidP="00FC008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36" w:author="CMCC" w:date="2025-07-23T17:32:00Z" w16du:dateUtc="2025-07-23T09:32:00Z"/>
                <w:color w:val="auto"/>
                <w:szCs w:val="18"/>
                <w:lang w:val="en-US" w:eastAsia="zh-CN"/>
                <w:rPrChange w:id="237" w:author="CMCC" w:date="2025-07-23T17:32:00Z" w16du:dateUtc="2025-07-23T09:32:00Z">
                  <w:rPr>
                    <w:ins w:id="238" w:author="CMCC" w:date="2025-07-23T17:32:00Z" w16du:dateUtc="2025-07-23T09:32:00Z"/>
                    <w:szCs w:val="18"/>
                    <w:lang w:val="en-US" w:eastAsia="zh-CN"/>
                  </w:rPr>
                </w:rPrChange>
              </w:rPr>
            </w:pPr>
            <w:ins w:id="239" w:author="CMCC" w:date="2025-07-23T17:32:00Z" w16du:dateUtc="2025-07-23T09:32:00Z">
              <w:r w:rsidRPr="000165C0">
                <w:rPr>
                  <w:color w:val="auto"/>
                  <w:szCs w:val="18"/>
                  <w:lang w:val="en-US" w:eastAsia="zh-CN"/>
                  <w:rPrChange w:id="240" w:author="CMCC" w:date="2025-07-23T17:32:00Z" w16du:dateUtc="2025-07-23T09:32:00Z">
                    <w:rPr>
                      <w:szCs w:val="18"/>
                      <w:lang w:val="en-US" w:eastAsia="zh-CN"/>
                    </w:rPr>
                  </w:rPrChange>
                </w:rPr>
                <w:t>4 and 5</w:t>
              </w:r>
            </w:ins>
          </w:p>
        </w:tc>
      </w:tr>
      <w:tr w:rsidR="000165C0" w:rsidRPr="000165C0" w14:paraId="5D27012A" w14:textId="77777777" w:rsidTr="00FC008A">
        <w:trPr>
          <w:trHeight w:val="213"/>
          <w:ins w:id="241" w:author="CMCC" w:date="2025-07-23T17:32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B378" w14:textId="77777777" w:rsidR="000165C0" w:rsidRPr="000165C0" w:rsidRDefault="000165C0" w:rsidP="00FC00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2" w:author="CMCC" w:date="2025-07-23T17:32:00Z" w16du:dateUtc="2025-07-23T09:32:00Z"/>
                <w:rFonts w:ascii="Arial" w:hAnsi="Arial"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FCE0" w14:textId="77777777" w:rsidR="000165C0" w:rsidRPr="002C7C73" w:rsidRDefault="000165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3" w:author="CMCC" w:date="2025-07-23T17:32:00Z" w16du:dateUtc="2025-07-23T09:32:00Z"/>
                <w:rFonts w:ascii="Arial" w:eastAsiaTheme="minorEastAsia" w:hAnsi="Arial" w:cs="Arial"/>
                <w:szCs w:val="18"/>
                <w:lang w:val="en-US" w:eastAsia="zh-CN"/>
                <w:rPrChange w:id="244" w:author="CMCC" w:date="2025-08-11T16:28:00Z" w16du:dateUtc="2025-08-11T08:28:00Z">
                  <w:rPr>
                    <w:ins w:id="245" w:author="CMCC" w:date="2025-07-23T17:32:00Z" w16du:dateUtc="2025-07-23T09:32:00Z"/>
                    <w:rFonts w:ascii="Arial" w:hAnsi="Arial" w:cs="Arial"/>
                    <w:szCs w:val="18"/>
                    <w:lang w:val="en-US" w:eastAsia="zh-CN"/>
                  </w:rPr>
                </w:rPrChange>
              </w:rPr>
              <w:pPrChange w:id="246" w:author="CMCC" w:date="2025-08-11T16:28:00Z" w16du:dateUtc="2025-08-11T0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</w:pPr>
              </w:pPrChange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307FF" w14:textId="1A54E86E" w:rsidR="000165C0" w:rsidRPr="008D3B04" w:rsidRDefault="000165C0" w:rsidP="00FC008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47" w:author="CMCC" w:date="2025-07-23T17:32:00Z" w16du:dateUtc="2025-07-23T09:32:00Z"/>
                <w:rFonts w:eastAsiaTheme="minorEastAsia"/>
                <w:color w:val="auto"/>
                <w:szCs w:val="18"/>
                <w:lang w:val="en-US" w:eastAsia="zh-CN"/>
                <w:rPrChange w:id="248" w:author="CMCC" w:date="2025-07-23T18:21:00Z" w16du:dateUtc="2025-07-23T10:21:00Z">
                  <w:rPr>
                    <w:ins w:id="249" w:author="CMCC" w:date="2025-07-23T17:32:00Z" w16du:dateUtc="2025-07-23T09:32:00Z"/>
                    <w:szCs w:val="18"/>
                    <w:lang w:val="en-US" w:eastAsia="zh-CN"/>
                  </w:rPr>
                </w:rPrChange>
              </w:rPr>
            </w:pPr>
            <w:ins w:id="250" w:author="CMCC" w:date="2025-07-23T17:32:00Z" w16du:dateUtc="2025-07-23T09:32:00Z">
              <w:r w:rsidRPr="000165C0">
                <w:rPr>
                  <w:color w:val="auto"/>
                  <w:szCs w:val="18"/>
                  <w:lang w:val="en-US" w:eastAsia="zh-CN"/>
                  <w:rPrChange w:id="251" w:author="CMCC" w:date="2025-07-23T17:32:00Z" w16du:dateUtc="2025-07-23T09:32:00Z">
                    <w:rPr>
                      <w:szCs w:val="18"/>
                      <w:lang w:val="en-US" w:eastAsia="zh-CN"/>
                    </w:rPr>
                  </w:rPrChange>
                </w:rPr>
                <w:t>n</w:t>
              </w:r>
            </w:ins>
            <w:ins w:id="252" w:author="CMCC" w:date="2025-07-23T18:21:00Z" w16du:dateUtc="2025-07-23T10:21:00Z">
              <w:r w:rsidR="008D3B04">
                <w:rPr>
                  <w:rFonts w:eastAsiaTheme="minorEastAsia" w:hint="eastAsia"/>
                  <w:color w:val="auto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ADAF" w14:textId="47D75C88" w:rsidR="000165C0" w:rsidRPr="000165C0" w:rsidRDefault="008D3B04" w:rsidP="00FC008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53" w:author="CMCC" w:date="2025-07-23T17:32:00Z" w16du:dateUtc="2025-07-23T09:32:00Z"/>
                <w:rFonts w:eastAsia="宋体"/>
                <w:color w:val="auto"/>
                <w:szCs w:val="18"/>
                <w:lang w:val="en-US" w:eastAsia="zh-CN" w:bidi="ar"/>
                <w:rPrChange w:id="254" w:author="CMCC" w:date="2025-07-23T17:32:00Z" w16du:dateUtc="2025-07-23T09:32:00Z">
                  <w:rPr>
                    <w:ins w:id="255" w:author="CMCC" w:date="2025-07-23T17:32:00Z" w16du:dateUtc="2025-07-23T09:32:00Z"/>
                    <w:rFonts w:eastAsia="宋体"/>
                    <w:szCs w:val="18"/>
                    <w:lang w:val="en-US" w:eastAsia="zh-CN" w:bidi="ar"/>
                  </w:rPr>
                </w:rPrChange>
              </w:rPr>
            </w:pPr>
            <w:ins w:id="256" w:author="CMCC" w:date="2025-07-23T18:21:00Z" w16du:dateUtc="2025-07-23T10:21:00Z">
              <w:r w:rsidRPr="008D3B04">
                <w:rPr>
                  <w:rFonts w:eastAsia="宋体"/>
                  <w:color w:val="auto"/>
                  <w:szCs w:val="18"/>
                  <w:lang w:val="en-US" w:eastAsia="zh-CN"/>
                </w:rPr>
                <w:t>CA_n41</w:t>
              </w:r>
              <w:r>
                <w:rPr>
                  <w:rFonts w:eastAsia="宋体" w:hint="eastAsia"/>
                  <w:color w:val="auto"/>
                  <w:szCs w:val="18"/>
                  <w:lang w:val="en-US" w:eastAsia="zh-CN"/>
                </w:rPr>
                <w:t>(2A)</w:t>
              </w:r>
              <w:r w:rsidRPr="008D3B04">
                <w:rPr>
                  <w:rFonts w:eastAsia="宋体"/>
                  <w:color w:val="auto"/>
                  <w:szCs w:val="18"/>
                  <w:lang w:val="en-US" w:eastAsia="zh-CN"/>
                </w:rPr>
                <w:t>_BCS4 and 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E991" w14:textId="77777777" w:rsidR="000165C0" w:rsidRPr="000165C0" w:rsidRDefault="000165C0" w:rsidP="00FC008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57" w:author="CMCC" w:date="2025-07-23T17:32:00Z" w16du:dateUtc="2025-07-23T09:32:00Z"/>
                <w:color w:val="auto"/>
                <w:szCs w:val="18"/>
                <w:lang w:val="en-US" w:eastAsia="zh-CN"/>
                <w:rPrChange w:id="258" w:author="CMCC" w:date="2025-07-23T17:32:00Z" w16du:dateUtc="2025-07-23T09:32:00Z">
                  <w:rPr>
                    <w:ins w:id="259" w:author="CMCC" w:date="2025-07-23T17:32:00Z" w16du:dateUtc="2025-07-23T09:32:00Z"/>
                    <w:szCs w:val="18"/>
                    <w:lang w:val="en-US" w:eastAsia="zh-CN"/>
                  </w:rPr>
                </w:rPrChange>
              </w:rPr>
            </w:pPr>
          </w:p>
        </w:tc>
      </w:tr>
    </w:tbl>
    <w:p w14:paraId="5253B641" w14:textId="77777777" w:rsidR="000165C0" w:rsidRPr="000165C0" w:rsidRDefault="000165C0" w:rsidP="000165C0">
      <w:pPr>
        <w:keepNext/>
        <w:keepLines/>
        <w:rPr>
          <w:ins w:id="260" w:author="CMCC" w:date="2025-07-23T17:32:00Z" w16du:dateUtc="2025-07-23T09:32:00Z"/>
          <w:rFonts w:eastAsia="Malgun Gothic"/>
          <w:lang w:eastAsia="ko-KR"/>
        </w:rPr>
      </w:pPr>
    </w:p>
    <w:p w14:paraId="7083C1F6" w14:textId="5934A2D0" w:rsidR="000165C0" w:rsidRPr="000165C0" w:rsidRDefault="000165C0">
      <w:pPr>
        <w:pStyle w:val="40"/>
        <w:numPr>
          <w:ilvl w:val="0"/>
          <w:numId w:val="0"/>
        </w:numPr>
        <w:ind w:left="864" w:hanging="864"/>
        <w:rPr>
          <w:ins w:id="261" w:author="CMCC" w:date="2025-07-23T17:32:00Z" w16du:dateUtc="2025-07-23T09:32:00Z"/>
          <w:lang w:eastAsia="zh-CN"/>
        </w:rPr>
        <w:pPrChange w:id="262" w:author="CMCC" w:date="2025-07-23T17:33:00Z" w16du:dateUtc="2025-07-23T09:33:00Z">
          <w:pPr>
            <w:pStyle w:val="40"/>
          </w:pPr>
        </w:pPrChange>
      </w:pPr>
      <w:bookmarkStart w:id="263" w:name="_Toc196229591"/>
      <w:bookmarkStart w:id="264" w:name="_Toc3036"/>
      <w:ins w:id="265" w:author="CMCC" w:date="2025-07-23T17:32:00Z" w16du:dateUtc="2025-07-23T09:32:00Z">
        <w:r w:rsidRPr="000165C0">
          <w:rPr>
            <w:rFonts w:hint="eastAsia"/>
            <w:lang w:eastAsia="zh-CN"/>
          </w:rPr>
          <w:t>5.</w:t>
        </w:r>
      </w:ins>
      <w:ins w:id="266" w:author="CMCC" w:date="2025-07-23T18:25:00Z" w16du:dateUtc="2025-07-23T10:25:00Z">
        <w:r w:rsidR="00E43D0E">
          <w:rPr>
            <w:rFonts w:hint="eastAsia"/>
            <w:lang w:eastAsia="zh-CN"/>
          </w:rPr>
          <w:t>X</w:t>
        </w:r>
      </w:ins>
      <w:ins w:id="267" w:author="CMCC" w:date="2025-07-23T17:32:00Z" w16du:dateUtc="2025-07-23T09:32:00Z">
        <w:r w:rsidRPr="000165C0">
          <w:rPr>
            <w:lang w:eastAsia="zh-CN"/>
          </w:rPr>
          <w:t>.1.3</w:t>
        </w:r>
        <w:r w:rsidRPr="000165C0">
          <w:rPr>
            <w:lang w:eastAsia="zh-CN"/>
          </w:rPr>
          <w:tab/>
          <w:t>UE Co-existence studies</w:t>
        </w:r>
        <w:bookmarkEnd w:id="263"/>
        <w:bookmarkEnd w:id="264"/>
      </w:ins>
    </w:p>
    <w:p w14:paraId="6EF14A85" w14:textId="45B8A354" w:rsidR="00E43D0E" w:rsidRDefault="00E43D0E" w:rsidP="000165C0">
      <w:pPr>
        <w:keepNext/>
        <w:keepLines/>
        <w:rPr>
          <w:ins w:id="268" w:author="CMCC" w:date="2025-07-23T18:23:00Z" w16du:dateUtc="2025-07-23T10:23:00Z"/>
          <w:rFonts w:eastAsiaTheme="minorEastAsia"/>
          <w:lang w:val="en-US" w:eastAsia="zh-CN"/>
        </w:rPr>
      </w:pPr>
      <w:ins w:id="269" w:author="CMCC" w:date="2025-07-23T18:24:00Z" w16du:dateUtc="2025-07-23T10:24:00Z">
        <w:r w:rsidRPr="00E43D0E">
          <w:rPr>
            <w:rFonts w:eastAsiaTheme="minorEastAsia"/>
            <w:lang w:val="en-US" w:eastAsia="zh-CN"/>
          </w:rPr>
          <w:t>The co-existence studies for UL CA_n41</w:t>
        </w:r>
      </w:ins>
      <w:ins w:id="270" w:author="CMCC" w:date="2025-07-23T18:26:00Z" w16du:dateUtc="2025-07-23T10:26:00Z">
        <w:r>
          <w:rPr>
            <w:rFonts w:eastAsiaTheme="minorEastAsia" w:hint="eastAsia"/>
            <w:lang w:val="en-US" w:eastAsia="zh-CN"/>
          </w:rPr>
          <w:t>(2A)</w:t>
        </w:r>
      </w:ins>
      <w:ins w:id="271" w:author="CMCC" w:date="2025-07-23T18:24:00Z" w16du:dateUtc="2025-07-23T10:24:00Z">
        <w:r w:rsidRPr="00E43D0E">
          <w:rPr>
            <w:rFonts w:eastAsiaTheme="minorEastAsia"/>
            <w:lang w:val="en-US" w:eastAsia="zh-CN"/>
          </w:rPr>
          <w:t xml:space="preserve"> are studied as in the table 5.81.1.3.1-1:</w:t>
        </w:r>
      </w:ins>
    </w:p>
    <w:p w14:paraId="13E9989A" w14:textId="4630CD5B" w:rsidR="000165C0" w:rsidRPr="000165C0" w:rsidRDefault="000165C0" w:rsidP="000165C0">
      <w:pPr>
        <w:pStyle w:val="TH"/>
        <w:rPr>
          <w:ins w:id="272" w:author="CMCC" w:date="2025-07-23T17:32:00Z" w16du:dateUtc="2025-07-23T09:32:00Z"/>
          <w:rFonts w:eastAsia="等线"/>
          <w:color w:val="auto"/>
          <w:lang w:val="en-US" w:eastAsia="zh-CN"/>
          <w:rPrChange w:id="273" w:author="CMCC" w:date="2025-07-23T17:32:00Z" w16du:dateUtc="2025-07-23T09:32:00Z">
            <w:rPr>
              <w:ins w:id="274" w:author="CMCC" w:date="2025-07-23T17:32:00Z" w16du:dateUtc="2025-07-23T09:32:00Z"/>
              <w:rFonts w:eastAsia="等线"/>
              <w:lang w:val="en-US" w:eastAsia="zh-CN"/>
            </w:rPr>
          </w:rPrChange>
        </w:rPr>
      </w:pPr>
      <w:ins w:id="275" w:author="CMCC" w:date="2025-07-23T17:32:00Z" w16du:dateUtc="2025-07-23T09:32:00Z">
        <w:r w:rsidRPr="000165C0">
          <w:rPr>
            <w:rFonts w:eastAsia="等线"/>
            <w:color w:val="auto"/>
            <w:rPrChange w:id="276" w:author="CMCC" w:date="2025-07-23T17:32:00Z" w16du:dateUtc="2025-07-23T09:32:00Z">
              <w:rPr>
                <w:rFonts w:eastAsia="等线"/>
              </w:rPr>
            </w:rPrChange>
          </w:rPr>
          <w:t xml:space="preserve">Table </w:t>
        </w:r>
        <w:r w:rsidRPr="000165C0">
          <w:rPr>
            <w:rFonts w:eastAsia="等线"/>
            <w:color w:val="auto"/>
            <w:lang w:eastAsia="zh-CN"/>
            <w:rPrChange w:id="277" w:author="CMCC" w:date="2025-07-23T17:32:00Z" w16du:dateUtc="2025-07-23T09:32:00Z">
              <w:rPr>
                <w:rFonts w:eastAsia="等线"/>
                <w:lang w:eastAsia="zh-CN"/>
              </w:rPr>
            </w:rPrChange>
          </w:rPr>
          <w:t>5.</w:t>
        </w:r>
      </w:ins>
      <w:ins w:id="278" w:author="CMCC" w:date="2025-07-23T18:25:00Z" w16du:dateUtc="2025-07-23T10:25:00Z">
        <w:r w:rsidR="00E43D0E">
          <w:rPr>
            <w:rFonts w:eastAsia="等线" w:hint="eastAsia"/>
            <w:color w:val="auto"/>
            <w:lang w:eastAsia="zh-CN"/>
          </w:rPr>
          <w:t>X</w:t>
        </w:r>
      </w:ins>
      <w:ins w:id="279" w:author="CMCC" w:date="2025-07-23T17:32:00Z" w16du:dateUtc="2025-07-23T09:32:00Z">
        <w:r w:rsidRPr="000165C0">
          <w:rPr>
            <w:rFonts w:eastAsia="等线"/>
            <w:color w:val="auto"/>
            <w:lang w:eastAsia="zh-CN"/>
            <w:rPrChange w:id="280" w:author="CMCC" w:date="2025-07-23T17:32:00Z" w16du:dateUtc="2025-07-23T09:32:00Z">
              <w:rPr>
                <w:rFonts w:eastAsia="等线"/>
                <w:lang w:eastAsia="zh-CN"/>
              </w:rPr>
            </w:rPrChange>
          </w:rPr>
          <w:t>.1.3.1</w:t>
        </w:r>
        <w:r w:rsidRPr="000165C0">
          <w:rPr>
            <w:rFonts w:eastAsia="等线"/>
            <w:color w:val="auto"/>
            <w:rPrChange w:id="281" w:author="CMCC" w:date="2025-07-23T17:32:00Z" w16du:dateUtc="2025-07-23T09:32:00Z">
              <w:rPr>
                <w:rFonts w:eastAsia="等线"/>
              </w:rPr>
            </w:rPrChange>
          </w:rPr>
          <w:t xml:space="preserve">-1: </w:t>
        </w:r>
      </w:ins>
      <w:ins w:id="282" w:author="CMCC" w:date="2025-08-11T16:29:00Z" w16du:dateUtc="2025-08-11T08:29:00Z">
        <w:r w:rsidR="002C7C73" w:rsidRPr="002C7C73">
          <w:rPr>
            <w:rFonts w:eastAsia="等线"/>
            <w:color w:val="auto"/>
          </w:rPr>
          <w:t>Intra-band ULCA IMD overlap with the other DL band analysis</w:t>
        </w:r>
      </w:ins>
    </w:p>
    <w:tbl>
      <w:tblPr>
        <w:tblW w:w="5835" w:type="pct"/>
        <w:tblInd w:w="-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8"/>
        <w:gridCol w:w="2133"/>
        <w:gridCol w:w="2167"/>
        <w:gridCol w:w="1079"/>
        <w:gridCol w:w="2133"/>
        <w:gridCol w:w="2439"/>
      </w:tblGrid>
      <w:tr w:rsidR="000165C0" w:rsidRPr="000165C0" w14:paraId="52FC6AC5" w14:textId="77777777" w:rsidTr="003F7030">
        <w:trPr>
          <w:trHeight w:val="312"/>
          <w:ins w:id="283" w:author="CMCC" w:date="2025-07-23T17:32:00Z"/>
        </w:trPr>
        <w:tc>
          <w:tcPr>
            <w:tcW w:w="573" w:type="pct"/>
            <w:noWrap/>
            <w:vAlign w:val="center"/>
          </w:tcPr>
          <w:p w14:paraId="039006EB" w14:textId="77777777" w:rsidR="000165C0" w:rsidRPr="000165C0" w:rsidRDefault="000165C0" w:rsidP="00FC008A">
            <w:pPr>
              <w:keepNext/>
              <w:keepLines/>
              <w:spacing w:after="0"/>
              <w:jc w:val="center"/>
              <w:textAlignment w:val="center"/>
              <w:rPr>
                <w:ins w:id="284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bookmarkStart w:id="285" w:name="_Hlk204184560"/>
            <w:ins w:id="286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All in MHz</w:t>
              </w:r>
            </w:ins>
          </w:p>
        </w:tc>
        <w:tc>
          <w:tcPr>
            <w:tcW w:w="949" w:type="pct"/>
            <w:noWrap/>
            <w:vAlign w:val="center"/>
          </w:tcPr>
          <w:p w14:paraId="476616F9" w14:textId="77777777" w:rsidR="000165C0" w:rsidRPr="000165C0" w:rsidRDefault="000165C0" w:rsidP="00FC008A">
            <w:pPr>
              <w:keepNext/>
              <w:keepLines/>
              <w:spacing w:after="0"/>
              <w:jc w:val="center"/>
              <w:textAlignment w:val="center"/>
              <w:rPr>
                <w:ins w:id="287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288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flow</w:t>
              </w:r>
            </w:ins>
          </w:p>
        </w:tc>
        <w:tc>
          <w:tcPr>
            <w:tcW w:w="964" w:type="pct"/>
            <w:noWrap/>
            <w:vAlign w:val="center"/>
          </w:tcPr>
          <w:p w14:paraId="328C31BD" w14:textId="77777777" w:rsidR="000165C0" w:rsidRPr="000165C0" w:rsidRDefault="000165C0" w:rsidP="00FC008A">
            <w:pPr>
              <w:keepNext/>
              <w:keepLines/>
              <w:spacing w:after="0"/>
              <w:jc w:val="center"/>
              <w:textAlignment w:val="center"/>
              <w:rPr>
                <w:ins w:id="289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290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fhigh</w:t>
              </w:r>
            </w:ins>
          </w:p>
        </w:tc>
        <w:tc>
          <w:tcPr>
            <w:tcW w:w="2514" w:type="pct"/>
            <w:gridSpan w:val="3"/>
            <w:noWrap/>
            <w:vAlign w:val="center"/>
          </w:tcPr>
          <w:p w14:paraId="475CECFC" w14:textId="39D1DC2C" w:rsidR="000165C0" w:rsidRPr="000165C0" w:rsidRDefault="000165C0" w:rsidP="00FC008A">
            <w:pPr>
              <w:keepNext/>
              <w:keepLines/>
              <w:spacing w:after="0"/>
              <w:jc w:val="center"/>
              <w:textAlignment w:val="center"/>
              <w:rPr>
                <w:ins w:id="291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292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kern w:val="2"/>
                  <w:sz w:val="18"/>
                  <w:szCs w:val="18"/>
                  <w:lang w:val="en-US" w:eastAsia="zh-CN"/>
                </w:rPr>
                <w:t>BB IMD range</w:t>
              </w:r>
            </w:ins>
          </w:p>
        </w:tc>
      </w:tr>
      <w:tr w:rsidR="003F7030" w:rsidRPr="000165C0" w14:paraId="1AEDC5B1" w14:textId="77777777" w:rsidTr="003F7030">
        <w:trPr>
          <w:trHeight w:val="312"/>
          <w:ins w:id="293" w:author="CMCC" w:date="2025-07-23T17:32:00Z"/>
        </w:trPr>
        <w:tc>
          <w:tcPr>
            <w:tcW w:w="573" w:type="pct"/>
            <w:noWrap/>
            <w:vAlign w:val="center"/>
          </w:tcPr>
          <w:p w14:paraId="3898DEA2" w14:textId="77777777" w:rsidR="003F7030" w:rsidRPr="000165C0" w:rsidRDefault="003F7030" w:rsidP="003F7030">
            <w:pPr>
              <w:keepNext/>
              <w:keepLines/>
              <w:spacing w:after="0"/>
              <w:jc w:val="center"/>
              <w:textAlignment w:val="center"/>
              <w:rPr>
                <w:ins w:id="294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295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n41 fUL</w:t>
              </w:r>
            </w:ins>
          </w:p>
        </w:tc>
        <w:tc>
          <w:tcPr>
            <w:tcW w:w="949" w:type="pct"/>
            <w:noWrap/>
            <w:vAlign w:val="center"/>
          </w:tcPr>
          <w:p w14:paraId="5BA1C93D" w14:textId="07A00014" w:rsidR="003F7030" w:rsidRPr="000165C0" w:rsidRDefault="003F7030" w:rsidP="003F7030">
            <w:pPr>
              <w:keepNext/>
              <w:keepLines/>
              <w:spacing w:after="0"/>
              <w:jc w:val="center"/>
              <w:textAlignment w:val="center"/>
              <w:rPr>
                <w:ins w:id="296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297" w:author="CMCC" w:date="2025-07-23T18:35:00Z" w16du:dateUtc="2025-07-23T10:3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964" w:type="pct"/>
            <w:noWrap/>
            <w:vAlign w:val="center"/>
          </w:tcPr>
          <w:p w14:paraId="68B20193" w14:textId="627E4275" w:rsidR="003F7030" w:rsidRPr="000165C0" w:rsidRDefault="003F7030" w:rsidP="003F7030">
            <w:pPr>
              <w:keepNext/>
              <w:keepLines/>
              <w:spacing w:after="0"/>
              <w:jc w:val="center"/>
              <w:textAlignment w:val="center"/>
              <w:rPr>
                <w:ins w:id="298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299" w:author="CMCC" w:date="2025-07-23T18:35:00Z" w16du:dateUtc="2025-07-23T10:3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480" w:type="pct"/>
            <w:vMerge w:val="restart"/>
            <w:noWrap/>
            <w:vAlign w:val="center"/>
          </w:tcPr>
          <w:p w14:paraId="0FF34B22" w14:textId="77777777" w:rsidR="003F7030" w:rsidRPr="000165C0" w:rsidRDefault="003F7030" w:rsidP="003F7030">
            <w:pPr>
              <w:keepNext/>
              <w:keepLines/>
              <w:spacing w:after="0"/>
              <w:jc w:val="center"/>
              <w:textAlignment w:val="center"/>
              <w:rPr>
                <w:ins w:id="300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301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Order</w:t>
              </w:r>
            </w:ins>
          </w:p>
        </w:tc>
        <w:tc>
          <w:tcPr>
            <w:tcW w:w="949" w:type="pct"/>
            <w:vMerge w:val="restart"/>
            <w:noWrap/>
            <w:vAlign w:val="center"/>
          </w:tcPr>
          <w:p w14:paraId="03960BF5" w14:textId="77777777" w:rsidR="003F7030" w:rsidRPr="000165C0" w:rsidRDefault="003F7030" w:rsidP="003F7030">
            <w:pPr>
              <w:keepNext/>
              <w:keepLines/>
              <w:spacing w:after="0"/>
              <w:jc w:val="center"/>
              <w:textAlignment w:val="center"/>
              <w:rPr>
                <w:ins w:id="302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303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flow</w:t>
              </w:r>
            </w:ins>
          </w:p>
        </w:tc>
        <w:tc>
          <w:tcPr>
            <w:tcW w:w="1085" w:type="pct"/>
            <w:vMerge w:val="restart"/>
            <w:noWrap/>
            <w:vAlign w:val="center"/>
          </w:tcPr>
          <w:p w14:paraId="2E5556C0" w14:textId="77777777" w:rsidR="003F7030" w:rsidRPr="000165C0" w:rsidRDefault="003F7030" w:rsidP="003F7030">
            <w:pPr>
              <w:keepNext/>
              <w:keepLines/>
              <w:spacing w:after="0"/>
              <w:jc w:val="center"/>
              <w:textAlignment w:val="center"/>
              <w:rPr>
                <w:ins w:id="304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305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fhigh</w:t>
              </w:r>
            </w:ins>
          </w:p>
        </w:tc>
      </w:tr>
      <w:tr w:rsidR="003F7030" w:rsidRPr="000165C0" w14:paraId="6C18C986" w14:textId="77777777" w:rsidTr="003F7030">
        <w:trPr>
          <w:trHeight w:val="312"/>
          <w:ins w:id="306" w:author="CMCC" w:date="2025-07-23T17:32:00Z"/>
        </w:trPr>
        <w:tc>
          <w:tcPr>
            <w:tcW w:w="573" w:type="pct"/>
            <w:noWrap/>
            <w:vAlign w:val="center"/>
          </w:tcPr>
          <w:p w14:paraId="2EC5C4C9" w14:textId="319290A9" w:rsidR="003F7030" w:rsidRPr="000165C0" w:rsidRDefault="003F7030" w:rsidP="003F7030">
            <w:pPr>
              <w:keepNext/>
              <w:keepLines/>
              <w:spacing w:after="0"/>
              <w:jc w:val="center"/>
              <w:textAlignment w:val="center"/>
              <w:rPr>
                <w:ins w:id="307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308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n</w:t>
              </w:r>
            </w:ins>
            <w:ins w:id="309" w:author="CMCC" w:date="2025-07-23T18:27:00Z" w16du:dateUtc="2025-07-23T10:27:00Z">
              <w:r>
                <w:rPr>
                  <w:rFonts w:ascii="Arial" w:eastAsia="宋体" w:hAnsi="Arial" w:cs="Arial" w:hint="eastAsia"/>
                  <w:b/>
                  <w:bCs/>
                  <w:sz w:val="18"/>
                  <w:szCs w:val="18"/>
                  <w:lang w:val="en-US" w:eastAsia="zh-CN" w:bidi="ar"/>
                </w:rPr>
                <w:t>28</w:t>
              </w:r>
            </w:ins>
            <w:ins w:id="310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 xml:space="preserve"> fDL</w:t>
              </w:r>
            </w:ins>
          </w:p>
        </w:tc>
        <w:tc>
          <w:tcPr>
            <w:tcW w:w="949" w:type="pct"/>
            <w:noWrap/>
            <w:vAlign w:val="center"/>
          </w:tcPr>
          <w:p w14:paraId="741B104F" w14:textId="466255E7" w:rsidR="003F7030" w:rsidRPr="000165C0" w:rsidRDefault="003F7030" w:rsidP="003F7030">
            <w:pPr>
              <w:keepNext/>
              <w:keepLines/>
              <w:spacing w:after="0"/>
              <w:jc w:val="center"/>
              <w:textAlignment w:val="center"/>
              <w:rPr>
                <w:ins w:id="311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12" w:author="CMCC" w:date="2025-07-23T18:35:00Z" w16du:dateUtc="2025-07-23T10:3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758</w:t>
              </w:r>
            </w:ins>
          </w:p>
        </w:tc>
        <w:tc>
          <w:tcPr>
            <w:tcW w:w="964" w:type="pct"/>
            <w:noWrap/>
            <w:vAlign w:val="center"/>
          </w:tcPr>
          <w:p w14:paraId="4D4D96DE" w14:textId="4C3ED0B6" w:rsidR="003F7030" w:rsidRPr="000165C0" w:rsidRDefault="003F7030" w:rsidP="003F7030">
            <w:pPr>
              <w:keepNext/>
              <w:keepLines/>
              <w:spacing w:after="0"/>
              <w:jc w:val="center"/>
              <w:textAlignment w:val="center"/>
              <w:rPr>
                <w:ins w:id="313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14" w:author="CMCC" w:date="2025-07-23T18:35:00Z" w16du:dateUtc="2025-07-23T10:3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803</w:t>
              </w:r>
            </w:ins>
          </w:p>
        </w:tc>
        <w:tc>
          <w:tcPr>
            <w:tcW w:w="480" w:type="pct"/>
            <w:vMerge/>
            <w:noWrap/>
            <w:vAlign w:val="center"/>
          </w:tcPr>
          <w:p w14:paraId="34A19957" w14:textId="77777777" w:rsidR="003F7030" w:rsidRPr="000165C0" w:rsidRDefault="003F7030" w:rsidP="003F7030">
            <w:pPr>
              <w:keepNext/>
              <w:keepLines/>
              <w:spacing w:after="0"/>
              <w:jc w:val="center"/>
              <w:rPr>
                <w:ins w:id="315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noWrap/>
            <w:vAlign w:val="center"/>
          </w:tcPr>
          <w:p w14:paraId="36847E84" w14:textId="77777777" w:rsidR="003F7030" w:rsidRPr="000165C0" w:rsidRDefault="003F7030" w:rsidP="003F7030">
            <w:pPr>
              <w:keepNext/>
              <w:keepLines/>
              <w:spacing w:after="0"/>
              <w:jc w:val="center"/>
              <w:rPr>
                <w:ins w:id="316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5" w:type="pct"/>
            <w:vMerge/>
            <w:noWrap/>
            <w:vAlign w:val="center"/>
          </w:tcPr>
          <w:p w14:paraId="13F6549D" w14:textId="77777777" w:rsidR="003F7030" w:rsidRPr="000165C0" w:rsidRDefault="003F7030" w:rsidP="003F7030">
            <w:pPr>
              <w:keepNext/>
              <w:keepLines/>
              <w:spacing w:after="0"/>
              <w:jc w:val="center"/>
              <w:rPr>
                <w:ins w:id="317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3F7030" w:rsidRPr="000165C0" w14:paraId="79AE8991" w14:textId="77777777" w:rsidTr="003F7030">
        <w:trPr>
          <w:trHeight w:val="312"/>
          <w:ins w:id="318" w:author="CMCC" w:date="2025-07-23T17:32:00Z"/>
        </w:trPr>
        <w:tc>
          <w:tcPr>
            <w:tcW w:w="573" w:type="pct"/>
            <w:vMerge w:val="restart"/>
            <w:vAlign w:val="center"/>
          </w:tcPr>
          <w:p w14:paraId="0DF80641" w14:textId="7A863192" w:rsidR="003F7030" w:rsidRPr="000165C0" w:rsidRDefault="003F7030" w:rsidP="003F7030">
            <w:pPr>
              <w:keepNext/>
              <w:keepLines/>
              <w:spacing w:after="0"/>
              <w:jc w:val="center"/>
              <w:textAlignment w:val="center"/>
              <w:rPr>
                <w:ins w:id="319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320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kern w:val="2"/>
                  <w:sz w:val="18"/>
                  <w:szCs w:val="18"/>
                  <w:lang w:val="en-US" w:eastAsia="zh-CN"/>
                </w:rPr>
                <w:t>2CCBW</w:t>
              </w:r>
            </w:ins>
          </w:p>
        </w:tc>
        <w:tc>
          <w:tcPr>
            <w:tcW w:w="949" w:type="pct"/>
            <w:noWrap/>
            <w:vAlign w:val="center"/>
          </w:tcPr>
          <w:p w14:paraId="7F14A6BA" w14:textId="5AA4B726" w:rsidR="003F7030" w:rsidRPr="000165C0" w:rsidRDefault="003F7030" w:rsidP="003F7030">
            <w:pPr>
              <w:keepNext/>
              <w:keepLines/>
              <w:spacing w:after="0"/>
              <w:jc w:val="center"/>
              <w:textAlignment w:val="center"/>
              <w:rPr>
                <w:ins w:id="321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22" w:author="CMCC" w:date="2025-07-23T18:35:00Z" w16du:dateUtc="2025-07-23T10:3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Minimum</w:t>
              </w:r>
            </w:ins>
          </w:p>
        </w:tc>
        <w:tc>
          <w:tcPr>
            <w:tcW w:w="964" w:type="pct"/>
            <w:noWrap/>
            <w:vAlign w:val="center"/>
          </w:tcPr>
          <w:p w14:paraId="564D39D6" w14:textId="02430A7C" w:rsidR="003F7030" w:rsidRPr="000165C0" w:rsidRDefault="003F7030" w:rsidP="003F7030">
            <w:pPr>
              <w:keepNext/>
              <w:keepLines/>
              <w:spacing w:after="0"/>
              <w:jc w:val="center"/>
              <w:textAlignment w:val="center"/>
              <w:rPr>
                <w:ins w:id="323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24" w:author="CMCC" w:date="2025-07-23T18:35:00Z" w16du:dateUtc="2025-07-23T10:35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  <w:tc>
          <w:tcPr>
            <w:tcW w:w="480" w:type="pct"/>
            <w:vMerge w:val="restart"/>
            <w:vAlign w:val="center"/>
          </w:tcPr>
          <w:p w14:paraId="6BB0A1C7" w14:textId="77777777" w:rsidR="003F7030" w:rsidRPr="000165C0" w:rsidRDefault="003F7030" w:rsidP="003F7030">
            <w:pPr>
              <w:keepNext/>
              <w:keepLines/>
              <w:spacing w:after="0"/>
              <w:jc w:val="center"/>
              <w:textAlignment w:val="center"/>
              <w:rPr>
                <w:ins w:id="325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326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IMD2 (1-1)</w:t>
              </w:r>
            </w:ins>
          </w:p>
        </w:tc>
        <w:tc>
          <w:tcPr>
            <w:tcW w:w="949" w:type="pct"/>
            <w:noWrap/>
            <w:vAlign w:val="center"/>
          </w:tcPr>
          <w:p w14:paraId="723B43BB" w14:textId="1D3A853A" w:rsidR="003F7030" w:rsidRPr="000165C0" w:rsidRDefault="003F7030" w:rsidP="003F7030">
            <w:pPr>
              <w:keepNext/>
              <w:keepLines/>
              <w:spacing w:after="0"/>
              <w:jc w:val="center"/>
              <w:textAlignment w:val="center"/>
              <w:rPr>
                <w:ins w:id="327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28" w:author="CMCC" w:date="2025-07-23T18:36:00Z" w16du:dateUtc="2025-07-23T10:3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Min2CCBW</w:t>
              </w:r>
            </w:ins>
          </w:p>
        </w:tc>
        <w:tc>
          <w:tcPr>
            <w:tcW w:w="1085" w:type="pct"/>
            <w:noWrap/>
            <w:vAlign w:val="center"/>
          </w:tcPr>
          <w:p w14:paraId="66A24143" w14:textId="01444923" w:rsidR="003F7030" w:rsidRPr="000165C0" w:rsidRDefault="003F7030" w:rsidP="003F7030">
            <w:pPr>
              <w:keepNext/>
              <w:keepLines/>
              <w:spacing w:after="0"/>
              <w:jc w:val="center"/>
              <w:textAlignment w:val="center"/>
              <w:rPr>
                <w:ins w:id="329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30" w:author="CMCC" w:date="2025-07-23T18:36:00Z" w16du:dateUtc="2025-07-23T10:3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Max2CCBW</w:t>
              </w:r>
            </w:ins>
          </w:p>
        </w:tc>
      </w:tr>
      <w:tr w:rsidR="00B87587" w:rsidRPr="000165C0" w14:paraId="0BC62562" w14:textId="77777777" w:rsidTr="003F7030">
        <w:trPr>
          <w:trHeight w:val="312"/>
          <w:ins w:id="331" w:author="CMCC" w:date="2025-07-23T17:32:00Z"/>
        </w:trPr>
        <w:tc>
          <w:tcPr>
            <w:tcW w:w="573" w:type="pct"/>
            <w:vMerge/>
            <w:vAlign w:val="center"/>
          </w:tcPr>
          <w:p w14:paraId="37E084E6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rPr>
                <w:ins w:id="332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noWrap/>
            <w:vAlign w:val="center"/>
          </w:tcPr>
          <w:p w14:paraId="3B5743E5" w14:textId="63588C1B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333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34" w:author="CMCC" w:date="2025-08-11T16:30:00Z" w16du:dateUtc="2025-08-11T08:30:00Z">
              <w:r w:rsidRPr="002C7C73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964" w:type="pct"/>
            <w:noWrap/>
            <w:vAlign w:val="center"/>
          </w:tcPr>
          <w:p w14:paraId="1DD487F4" w14:textId="66703F20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335" w:author="CMCC" w:date="2025-07-23T17:32:00Z" w16du:dateUtc="2025-07-23T09:3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36" w:author="CMCC" w:date="2025-08-11T16:30:00Z" w16du:dateUtc="2025-08-11T08:30:00Z">
              <w:r w:rsidRPr="002C7C73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19</w:t>
              </w:r>
            </w:ins>
            <w:ins w:id="337" w:author="CMCC" w:date="2025-08-13T11:09:00Z" w16du:dateUtc="2025-08-13T03:09:00Z">
              <w:r w:rsidR="005055E0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80" w:type="pct"/>
            <w:vMerge/>
            <w:vAlign w:val="center"/>
          </w:tcPr>
          <w:p w14:paraId="7D70545C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rPr>
                <w:ins w:id="338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noWrap/>
            <w:vAlign w:val="center"/>
          </w:tcPr>
          <w:p w14:paraId="59613A84" w14:textId="1717AF40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339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40" w:author="CMCC" w:date="2025-08-11T19:48:00Z" w16du:dateUtc="2025-08-11T11:48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1085" w:type="pct"/>
            <w:noWrap/>
            <w:vAlign w:val="center"/>
          </w:tcPr>
          <w:p w14:paraId="020EC5C7" w14:textId="70C6B1B4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341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42" w:author="CMCC" w:date="2025-08-11T19:48:00Z" w16du:dateUtc="2025-08-11T11:48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190</w:t>
              </w:r>
            </w:ins>
          </w:p>
        </w:tc>
      </w:tr>
      <w:tr w:rsidR="002C7C73" w:rsidRPr="000165C0" w14:paraId="5C02E8A7" w14:textId="77777777" w:rsidTr="003F7030">
        <w:trPr>
          <w:trHeight w:val="312"/>
          <w:ins w:id="343" w:author="CMCC" w:date="2025-07-23T17:32:00Z"/>
        </w:trPr>
        <w:tc>
          <w:tcPr>
            <w:tcW w:w="2486" w:type="pct"/>
            <w:gridSpan w:val="3"/>
            <w:noWrap/>
            <w:vAlign w:val="center"/>
          </w:tcPr>
          <w:p w14:paraId="4B94DC06" w14:textId="29A33CD3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344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345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kern w:val="2"/>
                  <w:sz w:val="18"/>
                  <w:szCs w:val="18"/>
                  <w:lang w:val="en-US" w:eastAsia="zh-CN"/>
                </w:rPr>
                <w:t>Close to UL IMD range</w:t>
              </w:r>
            </w:ins>
          </w:p>
        </w:tc>
        <w:tc>
          <w:tcPr>
            <w:tcW w:w="480" w:type="pct"/>
            <w:vMerge w:val="restart"/>
            <w:vAlign w:val="center"/>
          </w:tcPr>
          <w:p w14:paraId="28C99E39" w14:textId="77777777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346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347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IMD4 (2-2)</w:t>
              </w:r>
            </w:ins>
          </w:p>
        </w:tc>
        <w:tc>
          <w:tcPr>
            <w:tcW w:w="949" w:type="pct"/>
            <w:noWrap/>
            <w:vAlign w:val="center"/>
          </w:tcPr>
          <w:p w14:paraId="59C7C945" w14:textId="77777777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348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49" w:author="CMCC" w:date="2025-07-23T17:32:00Z" w16du:dateUtc="2025-07-23T09:32:00Z">
              <w:r w:rsidRPr="000165C0">
                <w:rPr>
                  <w:rFonts w:ascii="Arial" w:eastAsia="宋体" w:hAnsi="Arial" w:cs="Arial"/>
                  <w:sz w:val="18"/>
                  <w:szCs w:val="18"/>
                  <w:lang w:val="en-US" w:eastAsia="zh-CN" w:bidi="ar"/>
                </w:rPr>
                <w:t>2*Min2CCBW</w:t>
              </w:r>
            </w:ins>
          </w:p>
        </w:tc>
        <w:tc>
          <w:tcPr>
            <w:tcW w:w="1085" w:type="pct"/>
            <w:noWrap/>
            <w:vAlign w:val="center"/>
          </w:tcPr>
          <w:p w14:paraId="608150BA" w14:textId="77777777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350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51" w:author="CMCC" w:date="2025-07-23T17:32:00Z" w16du:dateUtc="2025-07-23T09:32:00Z">
              <w:r w:rsidRPr="000165C0">
                <w:rPr>
                  <w:rFonts w:ascii="Arial" w:eastAsia="宋体" w:hAnsi="Arial" w:cs="Arial"/>
                  <w:sz w:val="18"/>
                  <w:szCs w:val="18"/>
                  <w:lang w:val="en-US" w:eastAsia="zh-CN" w:bidi="ar"/>
                </w:rPr>
                <w:t>2*Max2CCBW</w:t>
              </w:r>
            </w:ins>
          </w:p>
        </w:tc>
      </w:tr>
      <w:tr w:rsidR="00B87587" w:rsidRPr="000165C0" w14:paraId="199C75B2" w14:textId="77777777" w:rsidTr="003F7030">
        <w:trPr>
          <w:trHeight w:val="312"/>
          <w:ins w:id="352" w:author="CMCC" w:date="2025-07-23T17:32:00Z"/>
        </w:trPr>
        <w:tc>
          <w:tcPr>
            <w:tcW w:w="573" w:type="pct"/>
            <w:noWrap/>
            <w:vAlign w:val="center"/>
          </w:tcPr>
          <w:p w14:paraId="76A43CE2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353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354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Order</w:t>
              </w:r>
            </w:ins>
          </w:p>
        </w:tc>
        <w:tc>
          <w:tcPr>
            <w:tcW w:w="949" w:type="pct"/>
            <w:noWrap/>
            <w:vAlign w:val="center"/>
          </w:tcPr>
          <w:p w14:paraId="15C0B1BA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355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356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flow</w:t>
              </w:r>
            </w:ins>
          </w:p>
        </w:tc>
        <w:tc>
          <w:tcPr>
            <w:tcW w:w="964" w:type="pct"/>
            <w:noWrap/>
            <w:vAlign w:val="center"/>
          </w:tcPr>
          <w:p w14:paraId="1C6ED75B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357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358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fhigh</w:t>
              </w:r>
            </w:ins>
          </w:p>
        </w:tc>
        <w:tc>
          <w:tcPr>
            <w:tcW w:w="480" w:type="pct"/>
            <w:vMerge/>
            <w:vAlign w:val="center"/>
          </w:tcPr>
          <w:p w14:paraId="63488D08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rPr>
                <w:ins w:id="359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noWrap/>
            <w:vAlign w:val="center"/>
          </w:tcPr>
          <w:p w14:paraId="715756FA" w14:textId="685D2F03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360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61" w:author="CMCC" w:date="2025-08-11T19:48:00Z" w16du:dateUtc="2025-08-11T11:48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1085" w:type="pct"/>
            <w:noWrap/>
            <w:vAlign w:val="center"/>
          </w:tcPr>
          <w:p w14:paraId="3EB0A450" w14:textId="3B00E765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362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63" w:author="CMCC" w:date="2025-08-11T19:48:00Z" w16du:dateUtc="2025-08-11T11:48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380</w:t>
              </w:r>
            </w:ins>
          </w:p>
        </w:tc>
      </w:tr>
      <w:tr w:rsidR="002C7C73" w:rsidRPr="000165C0" w14:paraId="6413805B" w14:textId="77777777" w:rsidTr="003F7030">
        <w:trPr>
          <w:trHeight w:val="312"/>
          <w:ins w:id="364" w:author="CMCC" w:date="2025-07-23T17:32:00Z"/>
        </w:trPr>
        <w:tc>
          <w:tcPr>
            <w:tcW w:w="573" w:type="pct"/>
            <w:vMerge w:val="restart"/>
            <w:vAlign w:val="center"/>
          </w:tcPr>
          <w:p w14:paraId="225BDEF8" w14:textId="77777777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365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366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IMD3 (2-1)</w:t>
              </w:r>
            </w:ins>
          </w:p>
        </w:tc>
        <w:tc>
          <w:tcPr>
            <w:tcW w:w="949" w:type="pct"/>
            <w:noWrap/>
            <w:vAlign w:val="center"/>
          </w:tcPr>
          <w:p w14:paraId="39859780" w14:textId="4863A86F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367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68" w:author="CMCC" w:date="2025-07-23T18:36:00Z" w16du:dateUtc="2025-07-23T10:3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fULlow-Max2CCBW</w:t>
              </w:r>
            </w:ins>
          </w:p>
        </w:tc>
        <w:tc>
          <w:tcPr>
            <w:tcW w:w="964" w:type="pct"/>
            <w:noWrap/>
            <w:vAlign w:val="center"/>
          </w:tcPr>
          <w:p w14:paraId="5511E74F" w14:textId="14A38603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369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70" w:author="CMCC" w:date="2025-07-23T18:36:00Z" w16du:dateUtc="2025-07-23T10:3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fULhigh+Max2CCBW</w:t>
              </w:r>
            </w:ins>
          </w:p>
        </w:tc>
        <w:tc>
          <w:tcPr>
            <w:tcW w:w="480" w:type="pct"/>
            <w:vMerge w:val="restart"/>
            <w:vAlign w:val="center"/>
          </w:tcPr>
          <w:p w14:paraId="2AE3AB6D" w14:textId="77777777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371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372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IMD6 (3-3)</w:t>
              </w:r>
            </w:ins>
          </w:p>
        </w:tc>
        <w:tc>
          <w:tcPr>
            <w:tcW w:w="949" w:type="pct"/>
            <w:noWrap/>
            <w:vAlign w:val="center"/>
          </w:tcPr>
          <w:p w14:paraId="7B343362" w14:textId="583A1D11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373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74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3*Min2CCBW</w:t>
              </w:r>
            </w:ins>
          </w:p>
        </w:tc>
        <w:tc>
          <w:tcPr>
            <w:tcW w:w="1085" w:type="pct"/>
            <w:noWrap/>
            <w:vAlign w:val="center"/>
          </w:tcPr>
          <w:p w14:paraId="1CA43F0C" w14:textId="0B378295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375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76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3*Max2CCBW</w:t>
              </w:r>
            </w:ins>
          </w:p>
        </w:tc>
      </w:tr>
      <w:tr w:rsidR="00B87587" w:rsidRPr="000165C0" w14:paraId="43E0B2D0" w14:textId="77777777" w:rsidTr="003F7030">
        <w:trPr>
          <w:trHeight w:val="312"/>
          <w:ins w:id="377" w:author="CMCC" w:date="2025-07-23T17:32:00Z"/>
        </w:trPr>
        <w:tc>
          <w:tcPr>
            <w:tcW w:w="573" w:type="pct"/>
            <w:vMerge/>
            <w:vAlign w:val="center"/>
          </w:tcPr>
          <w:p w14:paraId="5B300A75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rPr>
                <w:ins w:id="378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noWrap/>
            <w:vAlign w:val="center"/>
          </w:tcPr>
          <w:p w14:paraId="5D0E1DD1" w14:textId="504A22CD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379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80" w:author="CMCC" w:date="2025-08-11T19:47:00Z" w16du:dateUtc="2025-08-11T11:47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2306</w:t>
              </w:r>
            </w:ins>
          </w:p>
        </w:tc>
        <w:tc>
          <w:tcPr>
            <w:tcW w:w="964" w:type="pct"/>
            <w:noWrap/>
            <w:vAlign w:val="center"/>
          </w:tcPr>
          <w:p w14:paraId="019AC9AD" w14:textId="13D39727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381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82" w:author="CMCC" w:date="2025-08-11T19:47:00Z" w16du:dateUtc="2025-08-11T11:47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2880</w:t>
              </w:r>
            </w:ins>
          </w:p>
        </w:tc>
        <w:tc>
          <w:tcPr>
            <w:tcW w:w="480" w:type="pct"/>
            <w:vMerge/>
            <w:vAlign w:val="center"/>
          </w:tcPr>
          <w:p w14:paraId="2A3790CB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rPr>
                <w:ins w:id="383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noWrap/>
            <w:vAlign w:val="center"/>
          </w:tcPr>
          <w:p w14:paraId="30BA9643" w14:textId="40E16247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384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85" w:author="CMCC" w:date="2025-08-11T19:48:00Z" w16du:dateUtc="2025-08-11T11:48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30</w:t>
              </w:r>
            </w:ins>
          </w:p>
        </w:tc>
        <w:tc>
          <w:tcPr>
            <w:tcW w:w="1085" w:type="pct"/>
            <w:noWrap/>
            <w:vAlign w:val="center"/>
          </w:tcPr>
          <w:p w14:paraId="01235781" w14:textId="65855CC3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386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87" w:author="CMCC" w:date="2025-08-11T19:48:00Z" w16du:dateUtc="2025-08-11T11:48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570</w:t>
              </w:r>
            </w:ins>
          </w:p>
        </w:tc>
      </w:tr>
      <w:tr w:rsidR="002C7C73" w:rsidRPr="000165C0" w14:paraId="69281FDA" w14:textId="77777777" w:rsidTr="003F7030">
        <w:trPr>
          <w:trHeight w:val="312"/>
          <w:ins w:id="388" w:author="CMCC" w:date="2025-07-23T17:32:00Z"/>
        </w:trPr>
        <w:tc>
          <w:tcPr>
            <w:tcW w:w="573" w:type="pct"/>
            <w:vMerge w:val="restart"/>
            <w:vAlign w:val="center"/>
          </w:tcPr>
          <w:p w14:paraId="1E38A793" w14:textId="77777777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389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390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IMD5 (3-2)</w:t>
              </w:r>
            </w:ins>
          </w:p>
        </w:tc>
        <w:tc>
          <w:tcPr>
            <w:tcW w:w="949" w:type="pct"/>
            <w:noWrap/>
            <w:vAlign w:val="center"/>
          </w:tcPr>
          <w:p w14:paraId="7E817D1A" w14:textId="6B877DAC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391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92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fULlow-2*Max2CCLBW</w:t>
              </w:r>
            </w:ins>
          </w:p>
        </w:tc>
        <w:tc>
          <w:tcPr>
            <w:tcW w:w="964" w:type="pct"/>
            <w:noWrap/>
            <w:vAlign w:val="center"/>
          </w:tcPr>
          <w:p w14:paraId="48A95252" w14:textId="713FC533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393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394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fULhigh+2*Max2CCBW</w:t>
              </w:r>
            </w:ins>
          </w:p>
        </w:tc>
        <w:tc>
          <w:tcPr>
            <w:tcW w:w="2514" w:type="pct"/>
            <w:gridSpan w:val="3"/>
            <w:noWrap/>
            <w:vAlign w:val="center"/>
          </w:tcPr>
          <w:p w14:paraId="22C7E1A4" w14:textId="07A28D9C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395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396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kern w:val="2"/>
                  <w:sz w:val="18"/>
                  <w:szCs w:val="18"/>
                  <w:lang w:val="en-US" w:eastAsia="zh-CN"/>
                </w:rPr>
                <w:t>Close to H2 IMD range</w:t>
              </w:r>
            </w:ins>
          </w:p>
        </w:tc>
      </w:tr>
      <w:tr w:rsidR="00B87587" w:rsidRPr="000165C0" w14:paraId="3CBD42CF" w14:textId="77777777" w:rsidTr="003F7030">
        <w:trPr>
          <w:trHeight w:val="312"/>
          <w:ins w:id="397" w:author="CMCC" w:date="2025-07-23T17:32:00Z"/>
        </w:trPr>
        <w:tc>
          <w:tcPr>
            <w:tcW w:w="573" w:type="pct"/>
            <w:vMerge/>
            <w:vAlign w:val="center"/>
          </w:tcPr>
          <w:p w14:paraId="435ACEC7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rPr>
                <w:ins w:id="398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noWrap/>
            <w:vAlign w:val="center"/>
          </w:tcPr>
          <w:p w14:paraId="0DBB874E" w14:textId="598DFDF7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399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00" w:author="CMCC" w:date="2025-08-11T19:47:00Z" w16du:dateUtc="2025-08-11T11:47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2116</w:t>
              </w:r>
            </w:ins>
          </w:p>
        </w:tc>
        <w:tc>
          <w:tcPr>
            <w:tcW w:w="964" w:type="pct"/>
            <w:noWrap/>
            <w:vAlign w:val="center"/>
          </w:tcPr>
          <w:p w14:paraId="6E427B19" w14:textId="4D5D9DAA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01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02" w:author="CMCC" w:date="2025-08-11T19:47:00Z" w16du:dateUtc="2025-08-11T11:47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3070</w:t>
              </w:r>
            </w:ins>
          </w:p>
        </w:tc>
        <w:tc>
          <w:tcPr>
            <w:tcW w:w="480" w:type="pct"/>
            <w:noWrap/>
            <w:vAlign w:val="center"/>
          </w:tcPr>
          <w:p w14:paraId="07795E07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03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404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Order</w:t>
              </w:r>
            </w:ins>
          </w:p>
        </w:tc>
        <w:tc>
          <w:tcPr>
            <w:tcW w:w="949" w:type="pct"/>
            <w:noWrap/>
            <w:vAlign w:val="center"/>
          </w:tcPr>
          <w:p w14:paraId="5618F467" w14:textId="78509F72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05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406" w:author="CMCC" w:date="2025-08-11T16:31:00Z" w16du:dateUtc="2025-08-11T08:31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flow</w:t>
              </w:r>
            </w:ins>
          </w:p>
        </w:tc>
        <w:tc>
          <w:tcPr>
            <w:tcW w:w="1085" w:type="pct"/>
            <w:noWrap/>
            <w:vAlign w:val="center"/>
          </w:tcPr>
          <w:p w14:paraId="166506A9" w14:textId="08A6A552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07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408" w:author="CMCC" w:date="2025-08-11T16:31:00Z" w16du:dateUtc="2025-08-11T08:31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fhigh</w:t>
              </w:r>
            </w:ins>
          </w:p>
        </w:tc>
      </w:tr>
      <w:tr w:rsidR="002C7C73" w:rsidRPr="000165C0" w14:paraId="68A9F865" w14:textId="77777777" w:rsidTr="003F7030">
        <w:trPr>
          <w:trHeight w:val="312"/>
          <w:ins w:id="409" w:author="CMCC" w:date="2025-07-23T17:32:00Z"/>
        </w:trPr>
        <w:tc>
          <w:tcPr>
            <w:tcW w:w="573" w:type="pct"/>
            <w:vMerge w:val="restart"/>
            <w:vAlign w:val="center"/>
          </w:tcPr>
          <w:p w14:paraId="43B8C8A1" w14:textId="77777777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10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411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IMD7 (4-3)</w:t>
              </w:r>
            </w:ins>
          </w:p>
        </w:tc>
        <w:tc>
          <w:tcPr>
            <w:tcW w:w="949" w:type="pct"/>
            <w:noWrap/>
            <w:vAlign w:val="center"/>
          </w:tcPr>
          <w:p w14:paraId="22F5A2A1" w14:textId="32C3D5C5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12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13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fULlow-3*Max2CCBW</w:t>
              </w:r>
            </w:ins>
          </w:p>
        </w:tc>
        <w:tc>
          <w:tcPr>
            <w:tcW w:w="964" w:type="pct"/>
            <w:noWrap/>
            <w:vAlign w:val="center"/>
          </w:tcPr>
          <w:p w14:paraId="446CC1AC" w14:textId="1FBABAA7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14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15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fULhigh+3*Max2CCBW</w:t>
              </w:r>
            </w:ins>
          </w:p>
        </w:tc>
        <w:tc>
          <w:tcPr>
            <w:tcW w:w="480" w:type="pct"/>
            <w:vMerge w:val="restart"/>
            <w:vAlign w:val="center"/>
          </w:tcPr>
          <w:p w14:paraId="1B4EAC64" w14:textId="77777777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16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417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IMD4 (3-1)</w:t>
              </w:r>
            </w:ins>
          </w:p>
        </w:tc>
        <w:tc>
          <w:tcPr>
            <w:tcW w:w="949" w:type="pct"/>
            <w:noWrap/>
            <w:vAlign w:val="center"/>
          </w:tcPr>
          <w:p w14:paraId="3438480E" w14:textId="16BA945E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18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19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2*fULlow-Max2CCBW</w:t>
              </w:r>
            </w:ins>
          </w:p>
        </w:tc>
        <w:tc>
          <w:tcPr>
            <w:tcW w:w="1085" w:type="pct"/>
            <w:noWrap/>
            <w:vAlign w:val="center"/>
          </w:tcPr>
          <w:p w14:paraId="6E30FEC0" w14:textId="75439915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20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21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2*fULhigh+Max2CCBW</w:t>
              </w:r>
            </w:ins>
          </w:p>
        </w:tc>
      </w:tr>
      <w:tr w:rsidR="00B87587" w:rsidRPr="000165C0" w14:paraId="66C1A7F3" w14:textId="77777777" w:rsidTr="003F7030">
        <w:trPr>
          <w:trHeight w:val="312"/>
          <w:ins w:id="422" w:author="CMCC" w:date="2025-07-23T17:32:00Z"/>
        </w:trPr>
        <w:tc>
          <w:tcPr>
            <w:tcW w:w="573" w:type="pct"/>
            <w:vMerge/>
            <w:vAlign w:val="center"/>
          </w:tcPr>
          <w:p w14:paraId="5BAB2337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rPr>
                <w:ins w:id="423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noWrap/>
            <w:vAlign w:val="center"/>
          </w:tcPr>
          <w:p w14:paraId="4F72DDBB" w14:textId="505CD6F7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24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25" w:author="CMCC" w:date="2025-08-11T19:47:00Z" w16du:dateUtc="2025-08-11T11:47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1926</w:t>
              </w:r>
            </w:ins>
          </w:p>
        </w:tc>
        <w:tc>
          <w:tcPr>
            <w:tcW w:w="964" w:type="pct"/>
            <w:noWrap/>
            <w:vAlign w:val="center"/>
          </w:tcPr>
          <w:p w14:paraId="04B1263B" w14:textId="2FB3BB6E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26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27" w:author="CMCC" w:date="2025-08-11T19:47:00Z" w16du:dateUtc="2025-08-11T11:47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3260</w:t>
              </w:r>
            </w:ins>
          </w:p>
        </w:tc>
        <w:tc>
          <w:tcPr>
            <w:tcW w:w="480" w:type="pct"/>
            <w:vMerge/>
            <w:vAlign w:val="center"/>
          </w:tcPr>
          <w:p w14:paraId="1B144A00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rPr>
                <w:ins w:id="428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noWrap/>
            <w:vAlign w:val="center"/>
          </w:tcPr>
          <w:p w14:paraId="7467AE0D" w14:textId="314E4E59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29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30" w:author="CMCC" w:date="2025-08-11T19:48:00Z" w16du:dateUtc="2025-08-11T11:48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4802</w:t>
              </w:r>
            </w:ins>
          </w:p>
        </w:tc>
        <w:tc>
          <w:tcPr>
            <w:tcW w:w="1085" w:type="pct"/>
            <w:noWrap/>
            <w:vAlign w:val="center"/>
          </w:tcPr>
          <w:p w14:paraId="488D1093" w14:textId="0DF920F9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31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32" w:author="CMCC" w:date="2025-08-11T19:48:00Z" w16du:dateUtc="2025-08-11T11:48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5570</w:t>
              </w:r>
            </w:ins>
          </w:p>
        </w:tc>
      </w:tr>
      <w:tr w:rsidR="002C7C73" w:rsidRPr="000165C0" w14:paraId="3EEE1707" w14:textId="77777777" w:rsidTr="003F7030">
        <w:trPr>
          <w:trHeight w:val="312"/>
          <w:ins w:id="433" w:author="CMCC" w:date="2025-07-23T17:32:00Z"/>
        </w:trPr>
        <w:tc>
          <w:tcPr>
            <w:tcW w:w="573" w:type="pct"/>
            <w:vMerge w:val="restart"/>
            <w:vAlign w:val="center"/>
          </w:tcPr>
          <w:p w14:paraId="2E54F93C" w14:textId="77777777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34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435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IMD9 (5-4)</w:t>
              </w:r>
            </w:ins>
          </w:p>
        </w:tc>
        <w:tc>
          <w:tcPr>
            <w:tcW w:w="949" w:type="pct"/>
            <w:noWrap/>
            <w:vAlign w:val="center"/>
          </w:tcPr>
          <w:p w14:paraId="0CEA321D" w14:textId="40CBED53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36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37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fULlow-4*Max2CCBW</w:t>
              </w:r>
            </w:ins>
          </w:p>
        </w:tc>
        <w:tc>
          <w:tcPr>
            <w:tcW w:w="964" w:type="pct"/>
            <w:noWrap/>
            <w:vAlign w:val="center"/>
          </w:tcPr>
          <w:p w14:paraId="0F9148AC" w14:textId="756E1A85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38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39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fULhigh+4*Max2CCBW</w:t>
              </w:r>
            </w:ins>
          </w:p>
        </w:tc>
        <w:tc>
          <w:tcPr>
            <w:tcW w:w="480" w:type="pct"/>
            <w:vMerge w:val="restart"/>
            <w:vAlign w:val="center"/>
          </w:tcPr>
          <w:p w14:paraId="539DA28F" w14:textId="77777777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40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441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IMD6(4-2)</w:t>
              </w:r>
            </w:ins>
          </w:p>
        </w:tc>
        <w:tc>
          <w:tcPr>
            <w:tcW w:w="949" w:type="pct"/>
            <w:noWrap/>
            <w:vAlign w:val="center"/>
          </w:tcPr>
          <w:p w14:paraId="61722B01" w14:textId="7175068F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42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43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2*fULlow-2*Max2CCBW</w:t>
              </w:r>
            </w:ins>
          </w:p>
        </w:tc>
        <w:tc>
          <w:tcPr>
            <w:tcW w:w="1085" w:type="pct"/>
            <w:noWrap/>
            <w:vAlign w:val="center"/>
          </w:tcPr>
          <w:p w14:paraId="73E8A425" w14:textId="04A333AA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44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45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2*fULhigh+2*Max2CCBW</w:t>
              </w:r>
            </w:ins>
          </w:p>
        </w:tc>
      </w:tr>
      <w:tr w:rsidR="00B87587" w:rsidRPr="000165C0" w14:paraId="06B202CA" w14:textId="77777777" w:rsidTr="003F7030">
        <w:trPr>
          <w:trHeight w:val="312"/>
          <w:ins w:id="446" w:author="CMCC" w:date="2025-07-23T17:32:00Z"/>
        </w:trPr>
        <w:tc>
          <w:tcPr>
            <w:tcW w:w="573" w:type="pct"/>
            <w:vMerge/>
            <w:vAlign w:val="center"/>
          </w:tcPr>
          <w:p w14:paraId="4EF63D7C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rPr>
                <w:ins w:id="447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noWrap/>
            <w:vAlign w:val="center"/>
          </w:tcPr>
          <w:p w14:paraId="57A1A4FF" w14:textId="1EA35BD1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48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49" w:author="CMCC" w:date="2025-08-11T19:47:00Z" w16du:dateUtc="2025-08-11T11:47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1736</w:t>
              </w:r>
            </w:ins>
          </w:p>
        </w:tc>
        <w:tc>
          <w:tcPr>
            <w:tcW w:w="964" w:type="pct"/>
            <w:noWrap/>
            <w:vAlign w:val="center"/>
          </w:tcPr>
          <w:p w14:paraId="6F43BA81" w14:textId="1471153E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50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51" w:author="CMCC" w:date="2025-08-11T19:47:00Z" w16du:dateUtc="2025-08-11T11:47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3450</w:t>
              </w:r>
            </w:ins>
          </w:p>
        </w:tc>
        <w:tc>
          <w:tcPr>
            <w:tcW w:w="480" w:type="pct"/>
            <w:vMerge/>
            <w:vAlign w:val="center"/>
          </w:tcPr>
          <w:p w14:paraId="1456C7F9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rPr>
                <w:ins w:id="452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noWrap/>
            <w:vAlign w:val="center"/>
          </w:tcPr>
          <w:p w14:paraId="60425E84" w14:textId="36F84ACA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53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54" w:author="CMCC" w:date="2025-08-11T19:48:00Z" w16du:dateUtc="2025-08-11T11:48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4612</w:t>
              </w:r>
            </w:ins>
          </w:p>
        </w:tc>
        <w:tc>
          <w:tcPr>
            <w:tcW w:w="1085" w:type="pct"/>
            <w:noWrap/>
            <w:vAlign w:val="center"/>
          </w:tcPr>
          <w:p w14:paraId="6D30DD98" w14:textId="0EF90D5B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55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56" w:author="CMCC" w:date="2025-08-11T19:48:00Z" w16du:dateUtc="2025-08-11T11:48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5760</w:t>
              </w:r>
            </w:ins>
          </w:p>
        </w:tc>
      </w:tr>
      <w:tr w:rsidR="002C7C73" w:rsidRPr="000165C0" w14:paraId="7799BF62" w14:textId="77777777" w:rsidTr="003F7030">
        <w:trPr>
          <w:trHeight w:val="312"/>
          <w:ins w:id="457" w:author="CMCC" w:date="2025-07-23T17:32:00Z"/>
        </w:trPr>
        <w:tc>
          <w:tcPr>
            <w:tcW w:w="573" w:type="pct"/>
            <w:vMerge w:val="restart"/>
            <w:vAlign w:val="center"/>
          </w:tcPr>
          <w:p w14:paraId="7621A884" w14:textId="77777777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58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459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IMD11 (6-5)</w:t>
              </w:r>
            </w:ins>
          </w:p>
        </w:tc>
        <w:tc>
          <w:tcPr>
            <w:tcW w:w="949" w:type="pct"/>
            <w:noWrap/>
            <w:vAlign w:val="center"/>
          </w:tcPr>
          <w:p w14:paraId="044AC572" w14:textId="7CBD1C64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60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61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fULlow-5*Max2CCBW</w:t>
              </w:r>
            </w:ins>
          </w:p>
        </w:tc>
        <w:tc>
          <w:tcPr>
            <w:tcW w:w="964" w:type="pct"/>
            <w:noWrap/>
            <w:vAlign w:val="center"/>
          </w:tcPr>
          <w:p w14:paraId="438552B2" w14:textId="0FDD4415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62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63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fULhigh+5*Max2CCBW</w:t>
              </w:r>
            </w:ins>
          </w:p>
        </w:tc>
        <w:tc>
          <w:tcPr>
            <w:tcW w:w="2514" w:type="pct"/>
            <w:gridSpan w:val="3"/>
            <w:vAlign w:val="center"/>
          </w:tcPr>
          <w:p w14:paraId="6CC25DEA" w14:textId="62D32791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64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465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kern w:val="2"/>
                  <w:sz w:val="18"/>
                  <w:szCs w:val="18"/>
                  <w:lang w:val="en-US" w:eastAsia="zh-CN"/>
                </w:rPr>
                <w:t>Close to H3 IMD range</w:t>
              </w:r>
            </w:ins>
          </w:p>
        </w:tc>
      </w:tr>
      <w:tr w:rsidR="00B87587" w:rsidRPr="000165C0" w14:paraId="3074EE6D" w14:textId="77777777" w:rsidTr="003F7030">
        <w:trPr>
          <w:trHeight w:val="312"/>
          <w:ins w:id="466" w:author="CMCC" w:date="2025-07-23T17:32:00Z"/>
        </w:trPr>
        <w:tc>
          <w:tcPr>
            <w:tcW w:w="573" w:type="pct"/>
            <w:vMerge/>
            <w:vAlign w:val="center"/>
          </w:tcPr>
          <w:p w14:paraId="605009A9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rPr>
                <w:ins w:id="467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noWrap/>
            <w:vAlign w:val="center"/>
          </w:tcPr>
          <w:p w14:paraId="798F8A5B" w14:textId="6D0A6688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68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69" w:author="CMCC" w:date="2025-08-11T19:47:00Z" w16du:dateUtc="2025-08-11T11:47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1546</w:t>
              </w:r>
            </w:ins>
          </w:p>
        </w:tc>
        <w:tc>
          <w:tcPr>
            <w:tcW w:w="964" w:type="pct"/>
            <w:noWrap/>
            <w:vAlign w:val="center"/>
          </w:tcPr>
          <w:p w14:paraId="12BBCFD4" w14:textId="4EFD272D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70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71" w:author="CMCC" w:date="2025-08-11T19:47:00Z" w16du:dateUtc="2025-08-11T11:47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3640</w:t>
              </w:r>
            </w:ins>
          </w:p>
        </w:tc>
        <w:tc>
          <w:tcPr>
            <w:tcW w:w="480" w:type="pct"/>
            <w:noWrap/>
            <w:vAlign w:val="center"/>
          </w:tcPr>
          <w:p w14:paraId="4A20BAC7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72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473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Order</w:t>
              </w:r>
            </w:ins>
          </w:p>
        </w:tc>
        <w:tc>
          <w:tcPr>
            <w:tcW w:w="949" w:type="pct"/>
            <w:noWrap/>
            <w:vAlign w:val="center"/>
          </w:tcPr>
          <w:p w14:paraId="64AA3810" w14:textId="3EE96972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74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475" w:author="CMCC" w:date="2025-08-11T16:31:00Z" w16du:dateUtc="2025-08-11T08:31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flow</w:t>
              </w:r>
            </w:ins>
          </w:p>
        </w:tc>
        <w:tc>
          <w:tcPr>
            <w:tcW w:w="1085" w:type="pct"/>
            <w:noWrap/>
            <w:vAlign w:val="center"/>
          </w:tcPr>
          <w:p w14:paraId="71359A7F" w14:textId="75D6EC2B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76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477" w:author="CMCC" w:date="2025-08-11T16:31:00Z" w16du:dateUtc="2025-08-11T08:31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fhigh</w:t>
              </w:r>
            </w:ins>
          </w:p>
        </w:tc>
      </w:tr>
      <w:tr w:rsidR="002C7C73" w:rsidRPr="000165C0" w14:paraId="688D28C4" w14:textId="77777777" w:rsidTr="003F7030">
        <w:trPr>
          <w:trHeight w:val="312"/>
          <w:ins w:id="478" w:author="CMCC" w:date="2025-07-23T17:32:00Z"/>
        </w:trPr>
        <w:tc>
          <w:tcPr>
            <w:tcW w:w="573" w:type="pct"/>
            <w:vMerge w:val="restart"/>
            <w:vAlign w:val="center"/>
          </w:tcPr>
          <w:p w14:paraId="10EBA1D8" w14:textId="77777777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79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480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IMD13 (7-6)</w:t>
              </w:r>
            </w:ins>
          </w:p>
        </w:tc>
        <w:tc>
          <w:tcPr>
            <w:tcW w:w="949" w:type="pct"/>
            <w:noWrap/>
            <w:vAlign w:val="center"/>
          </w:tcPr>
          <w:p w14:paraId="3AAC9191" w14:textId="3B3E2503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81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82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fULlow-6*Max2CCBW</w:t>
              </w:r>
            </w:ins>
          </w:p>
        </w:tc>
        <w:tc>
          <w:tcPr>
            <w:tcW w:w="964" w:type="pct"/>
            <w:noWrap/>
            <w:vAlign w:val="center"/>
          </w:tcPr>
          <w:p w14:paraId="09594710" w14:textId="6A2F50B2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83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84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fULhigh+6*Max2CCBW</w:t>
              </w:r>
            </w:ins>
          </w:p>
        </w:tc>
        <w:tc>
          <w:tcPr>
            <w:tcW w:w="480" w:type="pct"/>
            <w:vMerge w:val="restart"/>
            <w:vAlign w:val="center"/>
          </w:tcPr>
          <w:p w14:paraId="4107ED0E" w14:textId="77777777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85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486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IMD5 (4-1)</w:t>
              </w:r>
            </w:ins>
          </w:p>
        </w:tc>
        <w:tc>
          <w:tcPr>
            <w:tcW w:w="949" w:type="pct"/>
            <w:noWrap/>
            <w:vAlign w:val="center"/>
          </w:tcPr>
          <w:p w14:paraId="681E0D6C" w14:textId="1A73A406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87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88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3*fULlow-Max2CCBW</w:t>
              </w:r>
            </w:ins>
          </w:p>
        </w:tc>
        <w:tc>
          <w:tcPr>
            <w:tcW w:w="1085" w:type="pct"/>
            <w:noWrap/>
            <w:vAlign w:val="center"/>
          </w:tcPr>
          <w:p w14:paraId="63F5D22E" w14:textId="7807D108" w:rsidR="002C7C73" w:rsidRPr="000165C0" w:rsidRDefault="002C7C73" w:rsidP="002C7C73">
            <w:pPr>
              <w:keepNext/>
              <w:keepLines/>
              <w:spacing w:after="0"/>
              <w:jc w:val="center"/>
              <w:textAlignment w:val="center"/>
              <w:rPr>
                <w:ins w:id="489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90" w:author="CMCC" w:date="2025-08-11T16:31:00Z" w16du:dateUtc="2025-08-11T08:3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3*fULhigh+Max2CCBW</w:t>
              </w:r>
            </w:ins>
          </w:p>
        </w:tc>
      </w:tr>
      <w:tr w:rsidR="00B87587" w:rsidRPr="000165C0" w14:paraId="62F9D8FB" w14:textId="77777777" w:rsidTr="003F7030">
        <w:trPr>
          <w:trHeight w:val="312"/>
          <w:ins w:id="491" w:author="CMCC" w:date="2025-07-23T17:32:00Z"/>
        </w:trPr>
        <w:tc>
          <w:tcPr>
            <w:tcW w:w="573" w:type="pct"/>
            <w:vMerge/>
            <w:vAlign w:val="center"/>
          </w:tcPr>
          <w:p w14:paraId="0A61E34A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rPr>
                <w:ins w:id="492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noWrap/>
            <w:vAlign w:val="center"/>
          </w:tcPr>
          <w:p w14:paraId="68593990" w14:textId="3FE44934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93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94" w:author="CMCC" w:date="2025-08-11T19:47:00Z" w16du:dateUtc="2025-08-11T11:47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1356</w:t>
              </w:r>
            </w:ins>
          </w:p>
        </w:tc>
        <w:tc>
          <w:tcPr>
            <w:tcW w:w="964" w:type="pct"/>
            <w:noWrap/>
            <w:vAlign w:val="center"/>
          </w:tcPr>
          <w:p w14:paraId="4202458B" w14:textId="2F3F244B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95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96" w:author="CMCC" w:date="2025-08-11T19:47:00Z" w16du:dateUtc="2025-08-11T11:47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3830</w:t>
              </w:r>
            </w:ins>
          </w:p>
        </w:tc>
        <w:tc>
          <w:tcPr>
            <w:tcW w:w="480" w:type="pct"/>
            <w:vMerge/>
            <w:vAlign w:val="center"/>
          </w:tcPr>
          <w:p w14:paraId="6C32C57A" w14:textId="77777777" w:rsidR="00B87587" w:rsidRPr="000165C0" w:rsidRDefault="00B87587" w:rsidP="00B87587">
            <w:pPr>
              <w:keepNext/>
              <w:keepLines/>
              <w:spacing w:after="0"/>
              <w:jc w:val="center"/>
              <w:rPr>
                <w:ins w:id="497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noWrap/>
            <w:vAlign w:val="center"/>
          </w:tcPr>
          <w:p w14:paraId="72CECD4E" w14:textId="57B61E42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498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499" w:author="CMCC" w:date="2025-08-11T19:48:00Z" w16du:dateUtc="2025-08-11T11:48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7298</w:t>
              </w:r>
            </w:ins>
          </w:p>
        </w:tc>
        <w:tc>
          <w:tcPr>
            <w:tcW w:w="1085" w:type="pct"/>
            <w:noWrap/>
            <w:vAlign w:val="center"/>
          </w:tcPr>
          <w:p w14:paraId="02A73070" w14:textId="07CE2D06" w:rsidR="00B87587" w:rsidRPr="000165C0" w:rsidRDefault="00B87587" w:rsidP="00B87587">
            <w:pPr>
              <w:keepNext/>
              <w:keepLines/>
              <w:spacing w:after="0"/>
              <w:jc w:val="center"/>
              <w:textAlignment w:val="center"/>
              <w:rPr>
                <w:ins w:id="500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501" w:author="CMCC" w:date="2025-08-11T19:48:00Z" w16du:dateUtc="2025-08-11T11:48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8260</w:t>
              </w:r>
            </w:ins>
          </w:p>
        </w:tc>
      </w:tr>
      <w:tr w:rsidR="000165C0" w:rsidRPr="000165C0" w14:paraId="5B4FECCF" w14:textId="77777777" w:rsidTr="003F7030">
        <w:trPr>
          <w:trHeight w:val="312"/>
          <w:ins w:id="502" w:author="CMCC" w:date="2025-07-23T17:32:00Z"/>
        </w:trPr>
        <w:tc>
          <w:tcPr>
            <w:tcW w:w="573" w:type="pct"/>
            <w:noWrap/>
            <w:vAlign w:val="center"/>
          </w:tcPr>
          <w:p w14:paraId="2605FA0B" w14:textId="77777777" w:rsidR="000165C0" w:rsidRPr="000165C0" w:rsidRDefault="000165C0" w:rsidP="00FC008A">
            <w:pPr>
              <w:keepNext/>
              <w:keepLines/>
              <w:spacing w:after="0"/>
              <w:textAlignment w:val="center"/>
              <w:rPr>
                <w:ins w:id="503" w:author="CMCC" w:date="2025-07-23T17:32:00Z" w16du:dateUtc="2025-07-23T09:32:00Z"/>
                <w:rFonts w:ascii="Arial" w:eastAsia="宋体" w:hAnsi="Arial" w:cs="Arial"/>
                <w:b/>
                <w:bCs/>
                <w:sz w:val="18"/>
                <w:szCs w:val="18"/>
              </w:rPr>
            </w:pPr>
            <w:ins w:id="504" w:author="CMCC" w:date="2025-07-23T17:32:00Z" w16du:dateUtc="2025-07-23T09:32:00Z">
              <w:r w:rsidRPr="000165C0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 w:bidi="ar"/>
                </w:rPr>
                <w:t>Analysis</w:t>
              </w:r>
            </w:ins>
          </w:p>
        </w:tc>
        <w:tc>
          <w:tcPr>
            <w:tcW w:w="4427" w:type="pct"/>
            <w:gridSpan w:val="5"/>
            <w:noWrap/>
            <w:vAlign w:val="center"/>
          </w:tcPr>
          <w:p w14:paraId="4E562ED8" w14:textId="7842478E" w:rsidR="000165C0" w:rsidRPr="000165C0" w:rsidRDefault="00CA44E4" w:rsidP="00FC008A">
            <w:pPr>
              <w:keepNext/>
              <w:keepLines/>
              <w:spacing w:after="0"/>
              <w:rPr>
                <w:ins w:id="505" w:author="CMCC" w:date="2025-07-23T17:32:00Z" w16du:dateUtc="2025-07-23T09:32:00Z"/>
                <w:rFonts w:ascii="Arial" w:eastAsia="宋体" w:hAnsi="Arial" w:cs="Arial"/>
                <w:sz w:val="18"/>
                <w:szCs w:val="18"/>
              </w:rPr>
            </w:pPr>
            <w:ins w:id="506" w:author="CMCC" w:date="2025-07-23T19:24:00Z" w16du:dateUtc="2025-07-23T11:24:00Z">
              <w:r>
                <w:rPr>
                  <w:rFonts w:eastAsia="等线" w:hint="eastAsia"/>
                  <w:bCs/>
                  <w:kern w:val="2"/>
                  <w:sz w:val="21"/>
                  <w:szCs w:val="22"/>
                  <w:lang w:eastAsia="zh-CN"/>
                </w:rPr>
                <w:t>T</w:t>
              </w:r>
              <w:r w:rsidRPr="003F7030">
                <w:rPr>
                  <w:rFonts w:eastAsia="等线"/>
                  <w:bCs/>
                  <w:kern w:val="2"/>
                  <w:sz w:val="21"/>
                  <w:szCs w:val="22"/>
                  <w:lang w:val="en-US" w:eastAsia="zh-CN"/>
                </w:rPr>
                <w:t>here are no co-existence issues caused by CA_n41</w:t>
              </w:r>
              <w:r>
                <w:rPr>
                  <w:rFonts w:eastAsia="等线" w:hint="eastAsia"/>
                  <w:bCs/>
                  <w:kern w:val="2"/>
                  <w:sz w:val="21"/>
                  <w:szCs w:val="22"/>
                  <w:lang w:val="en-US" w:eastAsia="zh-CN"/>
                </w:rPr>
                <w:t>(2A)</w:t>
              </w:r>
              <w:r w:rsidRPr="003F7030">
                <w:rPr>
                  <w:rFonts w:eastAsia="等线"/>
                  <w:bCs/>
                  <w:kern w:val="2"/>
                  <w:sz w:val="21"/>
                  <w:szCs w:val="22"/>
                  <w:lang w:val="en-US" w:eastAsia="zh-CN"/>
                </w:rPr>
                <w:t xml:space="preserve"> impact band n28 DL.</w:t>
              </w:r>
            </w:ins>
          </w:p>
        </w:tc>
      </w:tr>
      <w:bookmarkEnd w:id="285"/>
    </w:tbl>
    <w:p w14:paraId="243CA0F6" w14:textId="48D32460" w:rsidR="000165C0" w:rsidRPr="000165C0" w:rsidRDefault="000165C0" w:rsidP="000165C0">
      <w:pPr>
        <w:keepNext/>
        <w:keepLines/>
        <w:rPr>
          <w:ins w:id="507" w:author="CMCC" w:date="2025-07-23T17:32:00Z" w16du:dateUtc="2025-07-23T09:32:00Z"/>
          <w:rFonts w:eastAsia="等线"/>
          <w:bCs/>
          <w:kern w:val="2"/>
          <w:sz w:val="21"/>
          <w:szCs w:val="22"/>
          <w:lang w:val="en-US" w:eastAsia="zh-CN"/>
        </w:rPr>
      </w:pPr>
    </w:p>
    <w:p w14:paraId="44F7B617" w14:textId="7A75E07C" w:rsidR="000165C0" w:rsidRPr="000165C0" w:rsidRDefault="000165C0">
      <w:pPr>
        <w:pStyle w:val="40"/>
        <w:numPr>
          <w:ilvl w:val="0"/>
          <w:numId w:val="0"/>
        </w:numPr>
        <w:ind w:left="864" w:hanging="864"/>
        <w:rPr>
          <w:ins w:id="508" w:author="CMCC" w:date="2025-07-23T17:32:00Z" w16du:dateUtc="2025-07-23T09:32:00Z"/>
          <w:lang w:eastAsia="zh-CN"/>
        </w:rPr>
        <w:pPrChange w:id="509" w:author="CMCC" w:date="2025-07-23T17:33:00Z" w16du:dateUtc="2025-07-23T09:33:00Z">
          <w:pPr>
            <w:pStyle w:val="40"/>
          </w:pPr>
        </w:pPrChange>
      </w:pPr>
      <w:bookmarkStart w:id="510" w:name="_Toc196229592"/>
      <w:bookmarkStart w:id="511" w:name="_Toc23915"/>
      <w:ins w:id="512" w:author="CMCC" w:date="2025-07-23T17:32:00Z" w16du:dateUtc="2025-07-23T09:32:00Z">
        <w:r w:rsidRPr="000165C0">
          <w:rPr>
            <w:rFonts w:hint="eastAsia"/>
            <w:lang w:eastAsia="zh-CN"/>
          </w:rPr>
          <w:t>5.</w:t>
        </w:r>
      </w:ins>
      <w:ins w:id="513" w:author="CMCC" w:date="2025-07-23T18:25:00Z" w16du:dateUtc="2025-07-23T10:25:00Z">
        <w:r w:rsidR="00E43D0E">
          <w:rPr>
            <w:rFonts w:hint="eastAsia"/>
            <w:lang w:eastAsia="zh-CN"/>
          </w:rPr>
          <w:t>X</w:t>
        </w:r>
      </w:ins>
      <w:ins w:id="514" w:author="CMCC" w:date="2025-07-23T17:32:00Z" w16du:dateUtc="2025-07-23T09:32:00Z">
        <w:r w:rsidRPr="000165C0">
          <w:rPr>
            <w:lang w:eastAsia="zh-CN"/>
          </w:rPr>
          <w:t>.1.4</w:t>
        </w:r>
        <w:r w:rsidRPr="000165C0">
          <w:rPr>
            <w:lang w:eastAsia="zh-CN"/>
          </w:rPr>
          <w:tab/>
          <w:t>∆TIB and ∆RIB values</w:t>
        </w:r>
        <w:bookmarkEnd w:id="510"/>
        <w:bookmarkEnd w:id="511"/>
      </w:ins>
    </w:p>
    <w:p w14:paraId="6E115716" w14:textId="06E657A6" w:rsidR="000165C0" w:rsidRPr="000165C0" w:rsidRDefault="000165C0" w:rsidP="000165C0">
      <w:pPr>
        <w:keepNext/>
        <w:keepLines/>
        <w:rPr>
          <w:ins w:id="515" w:author="CMCC" w:date="2025-07-23T17:32:00Z" w16du:dateUtc="2025-07-23T09:32:00Z"/>
          <w:rFonts w:eastAsia="??"/>
          <w:szCs w:val="32"/>
        </w:rPr>
      </w:pPr>
      <w:ins w:id="516" w:author="CMCC" w:date="2025-07-23T17:32:00Z" w16du:dateUtc="2025-07-23T09:32:00Z">
        <w:r w:rsidRPr="000165C0">
          <w:rPr>
            <w:rFonts w:eastAsia="宋体"/>
            <w:lang w:val="en-US" w:eastAsia="zh-CN"/>
          </w:rPr>
          <w:t xml:space="preserve">The </w:t>
        </w:r>
        <w:r w:rsidRPr="000165C0">
          <w:sym w:font="Symbol" w:char="F044"/>
        </w:r>
        <w:r w:rsidRPr="000165C0">
          <w:t>T</w:t>
        </w:r>
        <w:r w:rsidRPr="000165C0">
          <w:rPr>
            <w:vertAlign w:val="subscript"/>
          </w:rPr>
          <w:t>IB,c</w:t>
        </w:r>
        <w:r w:rsidRPr="000165C0">
          <w:t xml:space="preserve"> and </w:t>
        </w:r>
        <w:r w:rsidRPr="000165C0">
          <w:sym w:font="Symbol" w:char="F044"/>
        </w:r>
        <w:r w:rsidRPr="000165C0">
          <w:t>R</w:t>
        </w:r>
        <w:r w:rsidRPr="000165C0">
          <w:rPr>
            <w:vertAlign w:val="subscript"/>
          </w:rPr>
          <w:t>IB</w:t>
        </w:r>
        <w:r w:rsidRPr="000165C0">
          <w:t xml:space="preserve"> </w:t>
        </w:r>
        <w:r w:rsidRPr="000165C0">
          <w:rPr>
            <w:rFonts w:eastAsia="宋体"/>
            <w:lang w:val="en-US" w:eastAsia="zh-CN"/>
          </w:rPr>
          <w:t>of CA_n</w:t>
        </w:r>
      </w:ins>
      <w:ins w:id="517" w:author="CMCC" w:date="2025-07-23T18:37:00Z" w16du:dateUtc="2025-07-23T10:37:00Z">
        <w:r w:rsidR="003F7030">
          <w:rPr>
            <w:rFonts w:eastAsia="宋体" w:hint="eastAsia"/>
            <w:lang w:val="en-US" w:eastAsia="zh-CN"/>
          </w:rPr>
          <w:t>28</w:t>
        </w:r>
      </w:ins>
      <w:ins w:id="518" w:author="CMCC" w:date="2025-07-23T17:32:00Z" w16du:dateUtc="2025-07-23T09:32:00Z">
        <w:r w:rsidRPr="000165C0">
          <w:rPr>
            <w:rFonts w:eastAsia="宋体"/>
            <w:lang w:val="en-US" w:eastAsia="zh-CN"/>
          </w:rPr>
          <w:t>-n</w:t>
        </w:r>
      </w:ins>
      <w:ins w:id="519" w:author="CMCC" w:date="2025-07-23T18:37:00Z" w16du:dateUtc="2025-07-23T10:37:00Z">
        <w:r w:rsidR="003F7030">
          <w:rPr>
            <w:rFonts w:eastAsia="宋体" w:hint="eastAsia"/>
            <w:lang w:val="en-US" w:eastAsia="zh-CN"/>
          </w:rPr>
          <w:t>41</w:t>
        </w:r>
      </w:ins>
      <w:ins w:id="520" w:author="CMCC" w:date="2025-07-23T17:32:00Z" w16du:dateUtc="2025-07-23T09:32:00Z">
        <w:r w:rsidRPr="000165C0">
          <w:rPr>
            <w:rFonts w:eastAsia="宋体"/>
            <w:lang w:val="en-US" w:eastAsia="zh-CN"/>
          </w:rPr>
          <w:t xml:space="preserve"> are already defined in the spec TS38.101-1. </w:t>
        </w:r>
      </w:ins>
    </w:p>
    <w:p w14:paraId="2A46D2D1" w14:textId="76C4FEF2" w:rsidR="000165C0" w:rsidRPr="000165C0" w:rsidRDefault="000165C0">
      <w:pPr>
        <w:pStyle w:val="40"/>
        <w:numPr>
          <w:ilvl w:val="0"/>
          <w:numId w:val="0"/>
        </w:numPr>
        <w:ind w:left="864" w:hanging="864"/>
        <w:rPr>
          <w:ins w:id="521" w:author="CMCC" w:date="2025-07-23T17:32:00Z" w16du:dateUtc="2025-07-23T09:32:00Z"/>
          <w:lang w:eastAsia="zh-CN"/>
        </w:rPr>
        <w:pPrChange w:id="522" w:author="CMCC" w:date="2025-07-23T17:33:00Z" w16du:dateUtc="2025-07-23T09:33:00Z">
          <w:pPr>
            <w:pStyle w:val="40"/>
          </w:pPr>
        </w:pPrChange>
      </w:pPr>
      <w:bookmarkStart w:id="523" w:name="_Toc196229593"/>
      <w:bookmarkStart w:id="524" w:name="_Toc20275"/>
      <w:ins w:id="525" w:author="CMCC" w:date="2025-07-23T17:32:00Z" w16du:dateUtc="2025-07-23T09:32:00Z">
        <w:r w:rsidRPr="000165C0">
          <w:rPr>
            <w:rFonts w:hint="eastAsia"/>
            <w:lang w:eastAsia="zh-CN"/>
          </w:rPr>
          <w:t>5.</w:t>
        </w:r>
      </w:ins>
      <w:ins w:id="526" w:author="CMCC" w:date="2025-07-23T18:25:00Z" w16du:dateUtc="2025-07-23T10:25:00Z">
        <w:r w:rsidR="00E43D0E">
          <w:rPr>
            <w:rFonts w:hint="eastAsia"/>
            <w:lang w:eastAsia="zh-CN"/>
          </w:rPr>
          <w:t>X</w:t>
        </w:r>
      </w:ins>
      <w:ins w:id="527" w:author="CMCC" w:date="2025-07-23T17:32:00Z" w16du:dateUtc="2025-07-23T09:32:00Z">
        <w:r w:rsidRPr="000165C0">
          <w:rPr>
            <w:lang w:eastAsia="zh-CN"/>
          </w:rPr>
          <w:t>.1.5</w:t>
        </w:r>
        <w:r w:rsidRPr="000165C0">
          <w:rPr>
            <w:lang w:eastAsia="zh-CN"/>
          </w:rPr>
          <w:tab/>
          <w:t>REFSENs requirements</w:t>
        </w:r>
        <w:bookmarkEnd w:id="523"/>
        <w:bookmarkEnd w:id="524"/>
      </w:ins>
    </w:p>
    <w:p w14:paraId="7A125E16" w14:textId="0D53571F" w:rsidR="000165C0" w:rsidRPr="000165C0" w:rsidRDefault="003F7030" w:rsidP="000165C0">
      <w:pPr>
        <w:keepNext/>
        <w:keepLines/>
        <w:rPr>
          <w:ins w:id="528" w:author="CMCC" w:date="2025-07-23T17:32:00Z" w16du:dateUtc="2025-07-23T09:32:00Z"/>
          <w:lang w:val="en-US" w:eastAsia="zh-CN"/>
        </w:rPr>
      </w:pPr>
      <w:ins w:id="529" w:author="CMCC" w:date="2025-07-23T18:38:00Z" w16du:dateUtc="2025-07-23T10:38:00Z">
        <w:r w:rsidRPr="003F7030">
          <w:rPr>
            <w:lang w:val="en-US" w:eastAsia="zh-CN"/>
          </w:rPr>
          <w:t>According to the co-existence study, no additional MSD requirements should be defined.</w:t>
        </w:r>
      </w:ins>
    </w:p>
    <w:p w14:paraId="745ABB97" w14:textId="2F18A089" w:rsidR="000165C0" w:rsidRPr="000165C0" w:rsidRDefault="000165C0">
      <w:pPr>
        <w:pStyle w:val="40"/>
        <w:numPr>
          <w:ilvl w:val="0"/>
          <w:numId w:val="0"/>
        </w:numPr>
        <w:rPr>
          <w:ins w:id="530" w:author="CMCC" w:date="2025-07-23T17:32:00Z" w16du:dateUtc="2025-07-23T09:32:00Z"/>
          <w:lang w:eastAsia="zh-CN"/>
        </w:rPr>
        <w:pPrChange w:id="531" w:author="CMCC" w:date="2025-07-23T18:38:00Z" w16du:dateUtc="2025-07-23T10:38:00Z">
          <w:pPr>
            <w:pStyle w:val="40"/>
          </w:pPr>
        </w:pPrChange>
      </w:pPr>
      <w:bookmarkStart w:id="532" w:name="_Toc196229594"/>
      <w:bookmarkStart w:id="533" w:name="_Toc17135"/>
      <w:ins w:id="534" w:author="CMCC" w:date="2025-07-23T17:32:00Z" w16du:dateUtc="2025-07-23T09:32:00Z">
        <w:r w:rsidRPr="000165C0">
          <w:rPr>
            <w:rFonts w:hint="eastAsia"/>
            <w:lang w:eastAsia="zh-CN"/>
          </w:rPr>
          <w:t>5.</w:t>
        </w:r>
      </w:ins>
      <w:ins w:id="535" w:author="CMCC" w:date="2025-07-23T18:25:00Z" w16du:dateUtc="2025-07-23T10:25:00Z">
        <w:r w:rsidR="00E43D0E">
          <w:rPr>
            <w:rFonts w:hint="eastAsia"/>
            <w:lang w:eastAsia="zh-CN"/>
          </w:rPr>
          <w:t>X</w:t>
        </w:r>
      </w:ins>
      <w:ins w:id="536" w:author="CMCC" w:date="2025-07-23T17:32:00Z" w16du:dateUtc="2025-07-23T09:32:00Z">
        <w:r w:rsidRPr="000165C0">
          <w:rPr>
            <w:lang w:eastAsia="zh-CN"/>
          </w:rPr>
          <w:t>.1.6</w:t>
        </w:r>
        <w:r w:rsidRPr="000165C0">
          <w:rPr>
            <w:lang w:eastAsia="zh-CN"/>
          </w:rPr>
          <w:tab/>
          <w:t>OOB blocking exception requirements</w:t>
        </w:r>
        <w:bookmarkEnd w:id="532"/>
        <w:bookmarkEnd w:id="533"/>
      </w:ins>
    </w:p>
    <w:p w14:paraId="57DB868A" w14:textId="77777777" w:rsidR="000165C0" w:rsidRPr="000165C0" w:rsidRDefault="000165C0" w:rsidP="000165C0">
      <w:pPr>
        <w:keepNext/>
        <w:keepLines/>
        <w:rPr>
          <w:ins w:id="537" w:author="CMCC" w:date="2025-07-23T17:32:00Z" w16du:dateUtc="2025-07-23T09:32:00Z"/>
          <w:lang w:val="en-US" w:eastAsia="zh-CN"/>
        </w:rPr>
      </w:pPr>
      <w:ins w:id="538" w:author="CMCC" w:date="2025-07-23T17:32:00Z" w16du:dateUtc="2025-07-23T09:32:00Z">
        <w:r w:rsidRPr="000165C0">
          <w:rPr>
            <w:lang w:val="en-US" w:eastAsia="zh-CN"/>
          </w:rPr>
          <w:t xml:space="preserve">No additional OOB blocking exception issue. </w:t>
        </w:r>
      </w:ins>
    </w:p>
    <w:p w14:paraId="1BC5518C" w14:textId="4837EE7F" w:rsidR="000165C0" w:rsidRPr="000165C0" w:rsidRDefault="000165C0">
      <w:pPr>
        <w:pStyle w:val="30"/>
        <w:numPr>
          <w:ilvl w:val="0"/>
          <w:numId w:val="0"/>
        </w:numPr>
        <w:rPr>
          <w:ins w:id="539" w:author="CMCC" w:date="2025-07-23T17:32:00Z" w16du:dateUtc="2025-07-23T09:32:00Z"/>
          <w:lang w:val="en-US" w:eastAsia="zh-CN"/>
        </w:rPr>
        <w:pPrChange w:id="540" w:author="CMCC" w:date="2025-07-23T18:40:00Z" w16du:dateUtc="2025-07-23T10:40:00Z">
          <w:pPr>
            <w:pStyle w:val="30"/>
          </w:pPr>
        </w:pPrChange>
      </w:pPr>
      <w:bookmarkStart w:id="541" w:name="_Toc25307"/>
      <w:bookmarkStart w:id="542" w:name="_Toc26801"/>
      <w:bookmarkStart w:id="543" w:name="_Toc32740"/>
      <w:bookmarkStart w:id="544" w:name="_Toc27800"/>
      <w:bookmarkStart w:id="545" w:name="_Toc196229595"/>
      <w:bookmarkStart w:id="546" w:name="_Toc6995"/>
      <w:bookmarkStart w:id="547" w:name="_Toc29198"/>
      <w:bookmarkStart w:id="548" w:name="_Toc9786"/>
      <w:bookmarkStart w:id="549" w:name="_Toc15410"/>
      <w:bookmarkStart w:id="550" w:name="_Toc21122"/>
      <w:bookmarkStart w:id="551" w:name="_Toc22321"/>
      <w:ins w:id="552" w:author="CMCC" w:date="2025-07-23T17:32:00Z" w16du:dateUtc="2025-07-23T09:32:00Z">
        <w:r w:rsidRPr="000165C0">
          <w:rPr>
            <w:rFonts w:hint="eastAsia"/>
            <w:lang w:val="en-US" w:eastAsia="zh-CN"/>
          </w:rPr>
          <w:t>5.</w:t>
        </w:r>
      </w:ins>
      <w:ins w:id="553" w:author="CMCC" w:date="2025-07-23T18:25:00Z" w16du:dateUtc="2025-07-23T10:25:00Z">
        <w:r w:rsidR="00E43D0E">
          <w:rPr>
            <w:rFonts w:hint="eastAsia"/>
            <w:lang w:val="en-US" w:eastAsia="zh-CN"/>
          </w:rPr>
          <w:t>X</w:t>
        </w:r>
      </w:ins>
      <w:ins w:id="554" w:author="CMCC" w:date="2025-07-23T17:32:00Z" w16du:dateUtc="2025-07-23T09:32:00Z">
        <w:r w:rsidRPr="000165C0">
          <w:rPr>
            <w:lang w:val="en-US" w:eastAsia="zh-CN"/>
          </w:rPr>
          <w:t>.2</w:t>
        </w:r>
        <w:r w:rsidRPr="000165C0">
          <w:rPr>
            <w:lang w:val="en-US" w:eastAsia="zh-CN"/>
          </w:rPr>
          <w:tab/>
          <w:t>Specific for 2 bands UL CA</w:t>
        </w:r>
        <w:bookmarkEnd w:id="541"/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</w:ins>
    </w:p>
    <w:p w14:paraId="7BD63389" w14:textId="45022099" w:rsidR="000165C0" w:rsidRPr="000165C0" w:rsidRDefault="000165C0">
      <w:pPr>
        <w:pStyle w:val="40"/>
        <w:numPr>
          <w:ilvl w:val="0"/>
          <w:numId w:val="0"/>
        </w:numPr>
        <w:rPr>
          <w:ins w:id="555" w:author="CMCC" w:date="2025-07-23T17:32:00Z" w16du:dateUtc="2025-07-23T09:32:00Z"/>
          <w:lang w:val="en-US" w:eastAsia="zh-CN"/>
        </w:rPr>
        <w:pPrChange w:id="556" w:author="CMCC" w:date="2025-07-23T18:38:00Z" w16du:dateUtc="2025-07-23T10:38:00Z">
          <w:pPr>
            <w:pStyle w:val="40"/>
          </w:pPr>
        </w:pPrChange>
      </w:pPr>
      <w:bookmarkStart w:id="557" w:name="_Toc13140"/>
      <w:bookmarkStart w:id="558" w:name="_Toc14737"/>
      <w:bookmarkStart w:id="559" w:name="_Toc17451"/>
      <w:bookmarkStart w:id="560" w:name="_Toc22357"/>
      <w:bookmarkStart w:id="561" w:name="_Toc17920"/>
      <w:bookmarkStart w:id="562" w:name="_Toc196229596"/>
      <w:bookmarkStart w:id="563" w:name="_Toc10371"/>
      <w:bookmarkStart w:id="564" w:name="_Toc30236"/>
      <w:bookmarkStart w:id="565" w:name="_Toc30686"/>
      <w:bookmarkStart w:id="566" w:name="_Toc7062"/>
      <w:bookmarkStart w:id="567" w:name="_Toc11255"/>
      <w:ins w:id="568" w:author="CMCC" w:date="2025-07-23T17:32:00Z" w16du:dateUtc="2025-07-23T09:32:00Z">
        <w:r w:rsidRPr="000165C0">
          <w:rPr>
            <w:rFonts w:hint="eastAsia"/>
            <w:lang w:val="en-US" w:eastAsia="zh-CN"/>
          </w:rPr>
          <w:t>5.</w:t>
        </w:r>
      </w:ins>
      <w:ins w:id="569" w:author="CMCC" w:date="2025-07-23T18:25:00Z" w16du:dateUtc="2025-07-23T10:25:00Z">
        <w:r w:rsidR="00E43D0E">
          <w:rPr>
            <w:rFonts w:hint="eastAsia"/>
            <w:lang w:val="en-US" w:eastAsia="zh-CN"/>
          </w:rPr>
          <w:t>X</w:t>
        </w:r>
      </w:ins>
      <w:ins w:id="570" w:author="CMCC" w:date="2025-07-23T17:32:00Z" w16du:dateUtc="2025-07-23T09:32:00Z">
        <w:r w:rsidRPr="000165C0">
          <w:rPr>
            <w:lang w:val="en-US" w:eastAsia="zh-CN"/>
          </w:rPr>
          <w:t>.2</w:t>
        </w:r>
        <w:r w:rsidRPr="000165C0">
          <w:rPr>
            <w:lang w:eastAsia="zh-CN"/>
          </w:rPr>
          <w:t>.</w:t>
        </w:r>
        <w:r w:rsidRPr="000165C0">
          <w:rPr>
            <w:lang w:val="en-US" w:eastAsia="zh-CN"/>
          </w:rPr>
          <w:t>1</w:t>
        </w:r>
        <w:r w:rsidRPr="000165C0">
          <w:rPr>
            <w:lang w:eastAsia="zh-CN"/>
          </w:rPr>
          <w:tab/>
          <w:t xml:space="preserve">Maximum output power for </w:t>
        </w:r>
        <w:r w:rsidRPr="000165C0">
          <w:rPr>
            <w:lang w:val="en-US" w:eastAsia="zh-CN"/>
          </w:rPr>
          <w:t>inter-band CA</w:t>
        </w:r>
        <w:bookmarkEnd w:id="557"/>
        <w:bookmarkEnd w:id="558"/>
        <w:bookmarkEnd w:id="559"/>
        <w:bookmarkEnd w:id="560"/>
        <w:bookmarkEnd w:id="561"/>
        <w:bookmarkEnd w:id="562"/>
        <w:bookmarkEnd w:id="563"/>
        <w:bookmarkEnd w:id="564"/>
        <w:bookmarkEnd w:id="565"/>
        <w:bookmarkEnd w:id="566"/>
        <w:bookmarkEnd w:id="567"/>
      </w:ins>
    </w:p>
    <w:p w14:paraId="6383FA24" w14:textId="15935149" w:rsidR="000165C0" w:rsidRPr="000165C0" w:rsidRDefault="000165C0" w:rsidP="000165C0">
      <w:pPr>
        <w:pStyle w:val="TH"/>
        <w:rPr>
          <w:ins w:id="571" w:author="CMCC" w:date="2025-07-23T17:32:00Z" w16du:dateUtc="2025-07-23T09:32:00Z"/>
          <w:color w:val="auto"/>
          <w:lang w:val="en-US" w:eastAsia="zh-CN"/>
          <w:rPrChange w:id="572" w:author="CMCC" w:date="2025-07-23T17:32:00Z" w16du:dateUtc="2025-07-23T09:32:00Z">
            <w:rPr>
              <w:ins w:id="573" w:author="CMCC" w:date="2025-07-23T17:32:00Z" w16du:dateUtc="2025-07-23T09:32:00Z"/>
              <w:lang w:val="en-US" w:eastAsia="zh-CN"/>
            </w:rPr>
          </w:rPrChange>
        </w:rPr>
      </w:pPr>
      <w:ins w:id="574" w:author="CMCC" w:date="2025-07-23T17:32:00Z" w16du:dateUtc="2025-07-23T09:32:00Z">
        <w:r w:rsidRPr="000165C0">
          <w:rPr>
            <w:color w:val="auto"/>
            <w:lang w:val="en-US"/>
            <w:rPrChange w:id="575" w:author="CMCC" w:date="2025-07-23T17:32:00Z" w16du:dateUtc="2025-07-23T09:32:00Z">
              <w:rPr>
                <w:lang w:val="en-US"/>
              </w:rPr>
            </w:rPrChange>
          </w:rPr>
          <w:t xml:space="preserve">Table </w:t>
        </w:r>
        <w:r w:rsidRPr="000165C0">
          <w:rPr>
            <w:color w:val="auto"/>
            <w:lang w:val="en-US" w:eastAsia="zh-CN"/>
            <w:rPrChange w:id="576" w:author="CMCC" w:date="2025-07-23T17:32:00Z" w16du:dateUtc="2025-07-23T09:32:00Z">
              <w:rPr>
                <w:lang w:val="en-US" w:eastAsia="zh-CN"/>
              </w:rPr>
            </w:rPrChange>
          </w:rPr>
          <w:t>5.</w:t>
        </w:r>
      </w:ins>
      <w:ins w:id="577" w:author="CMCC" w:date="2025-07-23T18:25:00Z" w16du:dateUtc="2025-07-23T10:25:00Z">
        <w:r w:rsidR="00E43D0E">
          <w:rPr>
            <w:color w:val="auto"/>
            <w:lang w:val="en-US" w:eastAsia="zh-CN"/>
          </w:rPr>
          <w:t>X</w:t>
        </w:r>
      </w:ins>
      <w:ins w:id="578" w:author="CMCC" w:date="2025-07-23T17:32:00Z" w16du:dateUtc="2025-07-23T09:32:00Z">
        <w:r w:rsidRPr="000165C0">
          <w:rPr>
            <w:color w:val="auto"/>
            <w:lang w:val="en-US" w:eastAsia="zh-CN"/>
            <w:rPrChange w:id="579" w:author="CMCC" w:date="2025-07-23T17:32:00Z" w16du:dateUtc="2025-07-23T09:32:00Z">
              <w:rPr>
                <w:lang w:val="en-US" w:eastAsia="zh-CN"/>
              </w:rPr>
            </w:rPrChange>
          </w:rPr>
          <w:t>.2</w:t>
        </w:r>
        <w:r w:rsidRPr="000165C0">
          <w:rPr>
            <w:color w:val="auto"/>
            <w:lang w:val="en-US"/>
            <w:rPrChange w:id="580" w:author="CMCC" w:date="2025-07-23T17:32:00Z" w16du:dateUtc="2025-07-23T09:32:00Z">
              <w:rPr>
                <w:lang w:val="en-US"/>
              </w:rPr>
            </w:rPrChange>
          </w:rPr>
          <w:t>.</w:t>
        </w:r>
        <w:r w:rsidRPr="000165C0">
          <w:rPr>
            <w:color w:val="auto"/>
            <w:lang w:val="en-US" w:eastAsia="zh-CN"/>
            <w:rPrChange w:id="581" w:author="CMCC" w:date="2025-07-23T17:32:00Z" w16du:dateUtc="2025-07-23T09:32:00Z">
              <w:rPr>
                <w:lang w:val="en-US" w:eastAsia="zh-CN"/>
              </w:rPr>
            </w:rPrChange>
          </w:rPr>
          <w:t>1</w:t>
        </w:r>
        <w:r w:rsidRPr="000165C0">
          <w:rPr>
            <w:color w:val="auto"/>
            <w:lang w:val="en-US"/>
            <w:rPrChange w:id="582" w:author="CMCC" w:date="2025-07-23T17:32:00Z" w16du:dateUtc="2025-07-23T09:32:00Z">
              <w:rPr>
                <w:lang w:val="en-US"/>
              </w:rPr>
            </w:rPrChange>
          </w:rPr>
          <w:t>-1: 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0165C0" w:rsidRPr="000165C0" w14:paraId="056D269C" w14:textId="77777777" w:rsidTr="00FC008A">
        <w:trPr>
          <w:ins w:id="583" w:author="CMCC" w:date="2025-07-23T17:32:00Z"/>
        </w:trPr>
        <w:tc>
          <w:tcPr>
            <w:tcW w:w="4305" w:type="dxa"/>
          </w:tcPr>
          <w:p w14:paraId="59201C28" w14:textId="77777777" w:rsidR="000165C0" w:rsidRPr="000165C0" w:rsidRDefault="000165C0" w:rsidP="00FC008A">
            <w:pPr>
              <w:pStyle w:val="TAH"/>
              <w:rPr>
                <w:ins w:id="584" w:author="CMCC" w:date="2025-07-23T17:32:00Z" w16du:dateUtc="2025-07-23T09:32:00Z"/>
                <w:color w:val="auto"/>
                <w:rPrChange w:id="585" w:author="CMCC" w:date="2025-07-23T17:32:00Z" w16du:dateUtc="2025-07-23T09:32:00Z">
                  <w:rPr>
                    <w:ins w:id="586" w:author="CMCC" w:date="2025-07-23T17:32:00Z" w16du:dateUtc="2025-07-23T09:32:00Z"/>
                  </w:rPr>
                </w:rPrChange>
              </w:rPr>
            </w:pPr>
            <w:ins w:id="587" w:author="CMCC" w:date="2025-07-23T17:32:00Z" w16du:dateUtc="2025-07-23T09:32:00Z">
              <w:r w:rsidRPr="000165C0">
                <w:rPr>
                  <w:color w:val="auto"/>
                  <w:rPrChange w:id="588" w:author="CMCC" w:date="2025-07-23T17:32:00Z" w16du:dateUtc="2025-07-23T09:32:00Z">
                    <w:rPr/>
                  </w:rPrChange>
                </w:rPr>
                <w:t>Uplink CA Configuration</w:t>
              </w:r>
            </w:ins>
          </w:p>
        </w:tc>
        <w:tc>
          <w:tcPr>
            <w:tcW w:w="2622" w:type="dxa"/>
          </w:tcPr>
          <w:p w14:paraId="3FE505A5" w14:textId="77777777" w:rsidR="000165C0" w:rsidRPr="000165C0" w:rsidRDefault="000165C0" w:rsidP="00FC008A">
            <w:pPr>
              <w:pStyle w:val="TAH"/>
              <w:rPr>
                <w:ins w:id="589" w:author="CMCC" w:date="2025-07-23T17:32:00Z" w16du:dateUtc="2025-07-23T09:32:00Z"/>
                <w:color w:val="auto"/>
                <w:rPrChange w:id="590" w:author="CMCC" w:date="2025-07-23T17:32:00Z" w16du:dateUtc="2025-07-23T09:32:00Z">
                  <w:rPr>
                    <w:ins w:id="591" w:author="CMCC" w:date="2025-07-23T17:32:00Z" w16du:dateUtc="2025-07-23T09:32:00Z"/>
                  </w:rPr>
                </w:rPrChange>
              </w:rPr>
            </w:pPr>
            <w:ins w:id="592" w:author="CMCC" w:date="2025-07-23T17:32:00Z" w16du:dateUtc="2025-07-23T09:32:00Z">
              <w:r w:rsidRPr="000165C0">
                <w:rPr>
                  <w:color w:val="auto"/>
                  <w:rPrChange w:id="593" w:author="CMCC" w:date="2025-07-23T17:32:00Z" w16du:dateUtc="2025-07-23T09:32:00Z">
                    <w:rPr/>
                  </w:rPrChange>
                </w:rPr>
                <w:t>Class 3 (dBm)</w:t>
              </w:r>
            </w:ins>
          </w:p>
        </w:tc>
        <w:tc>
          <w:tcPr>
            <w:tcW w:w="2930" w:type="dxa"/>
          </w:tcPr>
          <w:p w14:paraId="50165FFC" w14:textId="77777777" w:rsidR="000165C0" w:rsidRPr="000165C0" w:rsidRDefault="000165C0" w:rsidP="00FC008A">
            <w:pPr>
              <w:pStyle w:val="TAH"/>
              <w:rPr>
                <w:ins w:id="594" w:author="CMCC" w:date="2025-07-23T17:32:00Z" w16du:dateUtc="2025-07-23T09:32:00Z"/>
                <w:color w:val="auto"/>
                <w:rPrChange w:id="595" w:author="CMCC" w:date="2025-07-23T17:32:00Z" w16du:dateUtc="2025-07-23T09:32:00Z">
                  <w:rPr>
                    <w:ins w:id="596" w:author="CMCC" w:date="2025-07-23T17:32:00Z" w16du:dateUtc="2025-07-23T09:32:00Z"/>
                  </w:rPr>
                </w:rPrChange>
              </w:rPr>
            </w:pPr>
            <w:ins w:id="597" w:author="CMCC" w:date="2025-07-23T17:32:00Z" w16du:dateUtc="2025-07-23T09:32:00Z">
              <w:r w:rsidRPr="000165C0">
                <w:rPr>
                  <w:color w:val="auto"/>
                  <w:rPrChange w:id="598" w:author="CMCC" w:date="2025-07-23T17:32:00Z" w16du:dateUtc="2025-07-23T09:32:00Z">
                    <w:rPr/>
                  </w:rPrChange>
                </w:rPr>
                <w:t>Tolerance (dB)</w:t>
              </w:r>
              <w:r w:rsidRPr="000165C0">
                <w:rPr>
                  <w:color w:val="auto"/>
                  <w:rPrChange w:id="599" w:author="CMCC" w:date="2025-07-23T17:32:00Z" w16du:dateUtc="2025-07-23T09:32:00Z">
                    <w:rPr/>
                  </w:rPrChange>
                </w:rPr>
                <w:tab/>
              </w:r>
            </w:ins>
          </w:p>
        </w:tc>
      </w:tr>
      <w:tr w:rsidR="000165C0" w:rsidRPr="000165C0" w14:paraId="22796827" w14:textId="77777777" w:rsidTr="00FC008A">
        <w:trPr>
          <w:ins w:id="600" w:author="CMCC" w:date="2025-07-23T17:32:00Z"/>
        </w:trPr>
        <w:tc>
          <w:tcPr>
            <w:tcW w:w="4305" w:type="dxa"/>
          </w:tcPr>
          <w:p w14:paraId="476EDCE7" w14:textId="6E28BE86" w:rsidR="000165C0" w:rsidRPr="000165C0" w:rsidRDefault="000165C0" w:rsidP="00FC008A">
            <w:pPr>
              <w:pStyle w:val="TAC"/>
              <w:rPr>
                <w:ins w:id="601" w:author="CMCC" w:date="2025-07-23T17:32:00Z" w16du:dateUtc="2025-07-23T09:32:00Z"/>
                <w:color w:val="auto"/>
                <w:lang w:val="en-US" w:eastAsia="zh-CN"/>
                <w:rPrChange w:id="602" w:author="CMCC" w:date="2025-07-23T17:32:00Z" w16du:dateUtc="2025-07-23T09:32:00Z">
                  <w:rPr>
                    <w:ins w:id="603" w:author="CMCC" w:date="2025-07-23T17:32:00Z" w16du:dateUtc="2025-07-23T09:32:00Z"/>
                    <w:lang w:val="en-US" w:eastAsia="zh-CN"/>
                  </w:rPr>
                </w:rPrChange>
              </w:rPr>
            </w:pPr>
            <w:ins w:id="604" w:author="CMCC" w:date="2025-07-23T17:32:00Z" w16du:dateUtc="2025-07-23T09:32:00Z">
              <w:r w:rsidRPr="000165C0">
                <w:rPr>
                  <w:rFonts w:eastAsia="宋体"/>
                  <w:bCs/>
                  <w:color w:val="auto"/>
                  <w:szCs w:val="18"/>
                  <w:lang w:val="en-US" w:eastAsia="zh-CN"/>
                  <w:rPrChange w:id="605" w:author="CMCC" w:date="2025-07-23T17:32:00Z" w16du:dateUtc="2025-07-23T09:32:00Z">
                    <w:rPr>
                      <w:rFonts w:eastAsia="宋体"/>
                      <w:bCs/>
                      <w:szCs w:val="18"/>
                      <w:lang w:val="en-US" w:eastAsia="zh-CN"/>
                    </w:rPr>
                  </w:rPrChange>
                </w:rPr>
                <w:t>CA_n</w:t>
              </w:r>
            </w:ins>
            <w:ins w:id="606" w:author="CMCC" w:date="2025-07-23T18:40:00Z" w16du:dateUtc="2025-07-23T10:40:00Z">
              <w:r w:rsidR="003F7030">
                <w:rPr>
                  <w:rFonts w:eastAsia="宋体" w:hint="eastAsia"/>
                  <w:bCs/>
                  <w:color w:val="auto"/>
                  <w:szCs w:val="18"/>
                  <w:lang w:val="en-US" w:eastAsia="zh-CN"/>
                </w:rPr>
                <w:t>28A</w:t>
              </w:r>
            </w:ins>
            <w:ins w:id="607" w:author="CMCC" w:date="2025-07-23T17:32:00Z" w16du:dateUtc="2025-07-23T09:32:00Z">
              <w:r w:rsidRPr="000165C0">
                <w:rPr>
                  <w:rFonts w:eastAsia="宋体"/>
                  <w:bCs/>
                  <w:color w:val="auto"/>
                  <w:szCs w:val="18"/>
                  <w:lang w:val="en-US" w:eastAsia="zh-CN"/>
                  <w:rPrChange w:id="608" w:author="CMCC" w:date="2025-07-23T17:32:00Z" w16du:dateUtc="2025-07-23T09:32:00Z">
                    <w:rPr>
                      <w:rFonts w:eastAsia="宋体"/>
                      <w:bCs/>
                      <w:szCs w:val="18"/>
                      <w:lang w:val="en-US" w:eastAsia="zh-CN"/>
                    </w:rPr>
                  </w:rPrChange>
                </w:rPr>
                <w:t>-n</w:t>
              </w:r>
            </w:ins>
            <w:ins w:id="609" w:author="CMCC" w:date="2025-07-23T18:40:00Z" w16du:dateUtc="2025-07-23T10:40:00Z">
              <w:r w:rsidR="003F7030">
                <w:rPr>
                  <w:rFonts w:eastAsia="宋体" w:hint="eastAsia"/>
                  <w:bCs/>
                  <w:color w:val="auto"/>
                  <w:szCs w:val="18"/>
                  <w:lang w:val="en-US" w:eastAsia="zh-CN"/>
                </w:rPr>
                <w:t>41(</w:t>
              </w:r>
            </w:ins>
            <w:ins w:id="610" w:author="CMCC" w:date="2025-07-23T18:41:00Z" w16du:dateUtc="2025-07-23T10:41:00Z">
              <w:r w:rsidR="003F7030">
                <w:rPr>
                  <w:rFonts w:eastAsia="宋体" w:hint="eastAsia"/>
                  <w:bCs/>
                  <w:color w:val="auto"/>
                  <w:szCs w:val="18"/>
                  <w:lang w:val="en-US" w:eastAsia="zh-CN"/>
                </w:rPr>
                <w:t>2</w:t>
              </w:r>
            </w:ins>
            <w:ins w:id="611" w:author="CMCC" w:date="2025-07-23T17:32:00Z" w16du:dateUtc="2025-07-23T09:32:00Z">
              <w:r w:rsidRPr="000165C0">
                <w:rPr>
                  <w:rFonts w:eastAsia="宋体"/>
                  <w:bCs/>
                  <w:color w:val="auto"/>
                  <w:szCs w:val="18"/>
                  <w:lang w:val="en-US" w:eastAsia="zh-CN"/>
                  <w:rPrChange w:id="612" w:author="CMCC" w:date="2025-07-23T17:32:00Z" w16du:dateUtc="2025-07-23T09:32:00Z">
                    <w:rPr>
                      <w:rFonts w:eastAsia="宋体"/>
                      <w:bCs/>
                      <w:szCs w:val="18"/>
                      <w:lang w:val="en-US" w:eastAsia="zh-CN"/>
                    </w:rPr>
                  </w:rPrChange>
                </w:rPr>
                <w:t>A</w:t>
              </w:r>
            </w:ins>
            <w:ins w:id="613" w:author="CMCC" w:date="2025-07-23T18:41:00Z" w16du:dateUtc="2025-07-23T10:41:00Z">
              <w:r w:rsidR="003F7030">
                <w:rPr>
                  <w:rFonts w:eastAsia="宋体" w:hint="eastAsia"/>
                  <w:bCs/>
                  <w:color w:val="auto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2622" w:type="dxa"/>
          </w:tcPr>
          <w:p w14:paraId="031D6689" w14:textId="77777777" w:rsidR="000165C0" w:rsidRPr="000165C0" w:rsidRDefault="000165C0" w:rsidP="00FC008A">
            <w:pPr>
              <w:pStyle w:val="TAC"/>
              <w:rPr>
                <w:ins w:id="614" w:author="CMCC" w:date="2025-07-23T17:32:00Z" w16du:dateUtc="2025-07-23T09:32:00Z"/>
                <w:color w:val="auto"/>
                <w:lang w:val="en-US" w:eastAsia="zh-CN"/>
                <w:rPrChange w:id="615" w:author="CMCC" w:date="2025-07-23T17:32:00Z" w16du:dateUtc="2025-07-23T09:32:00Z">
                  <w:rPr>
                    <w:ins w:id="616" w:author="CMCC" w:date="2025-07-23T17:32:00Z" w16du:dateUtc="2025-07-23T09:32:00Z"/>
                    <w:lang w:val="en-US" w:eastAsia="zh-CN"/>
                  </w:rPr>
                </w:rPrChange>
              </w:rPr>
            </w:pPr>
            <w:ins w:id="617" w:author="CMCC" w:date="2025-07-23T17:32:00Z" w16du:dateUtc="2025-07-23T09:32:00Z">
              <w:r w:rsidRPr="000165C0">
                <w:rPr>
                  <w:color w:val="auto"/>
                  <w:lang w:val="en-US" w:eastAsia="zh-CN"/>
                  <w:rPrChange w:id="618" w:author="CMCC" w:date="2025-07-23T17:32:00Z" w16du:dateUtc="2025-07-23T09:32:00Z">
                    <w:rPr>
                      <w:lang w:val="en-US" w:eastAsia="zh-CN"/>
                    </w:rPr>
                  </w:rPrChange>
                </w:rPr>
                <w:t>23</w:t>
              </w:r>
            </w:ins>
          </w:p>
        </w:tc>
        <w:tc>
          <w:tcPr>
            <w:tcW w:w="2930" w:type="dxa"/>
          </w:tcPr>
          <w:p w14:paraId="19F3365E" w14:textId="77777777" w:rsidR="000165C0" w:rsidRPr="000165C0" w:rsidRDefault="000165C0" w:rsidP="00FC008A">
            <w:pPr>
              <w:pStyle w:val="TAC"/>
              <w:rPr>
                <w:ins w:id="619" w:author="CMCC" w:date="2025-07-23T17:32:00Z" w16du:dateUtc="2025-07-23T09:32:00Z"/>
                <w:color w:val="auto"/>
                <w:rPrChange w:id="620" w:author="CMCC" w:date="2025-07-23T17:32:00Z" w16du:dateUtc="2025-07-23T09:32:00Z">
                  <w:rPr>
                    <w:ins w:id="621" w:author="CMCC" w:date="2025-07-23T17:32:00Z" w16du:dateUtc="2025-07-23T09:32:00Z"/>
                  </w:rPr>
                </w:rPrChange>
              </w:rPr>
            </w:pPr>
            <w:ins w:id="622" w:author="CMCC" w:date="2025-07-23T17:32:00Z" w16du:dateUtc="2025-07-23T09:32:00Z">
              <w:r w:rsidRPr="000165C0">
                <w:rPr>
                  <w:color w:val="auto"/>
                  <w:rPrChange w:id="623" w:author="CMCC" w:date="2025-07-23T17:32:00Z" w16du:dateUtc="2025-07-23T09:32:00Z">
                    <w:rPr/>
                  </w:rPrChange>
                </w:rPr>
                <w:t>+2/-3</w:t>
              </w:r>
            </w:ins>
          </w:p>
        </w:tc>
      </w:tr>
    </w:tbl>
    <w:p w14:paraId="269D6CE5" w14:textId="77777777" w:rsidR="000165C0" w:rsidRPr="000165C0" w:rsidRDefault="000165C0" w:rsidP="000165C0">
      <w:pPr>
        <w:keepNext/>
        <w:keepLines/>
        <w:rPr>
          <w:ins w:id="624" w:author="CMCC" w:date="2025-07-23T17:32:00Z" w16du:dateUtc="2025-07-23T09:32:00Z"/>
          <w:lang w:eastAsia="ko-KR"/>
        </w:rPr>
      </w:pPr>
    </w:p>
    <w:p w14:paraId="00676709" w14:textId="1A9A37CD" w:rsidR="000165C0" w:rsidRPr="000165C0" w:rsidRDefault="000165C0">
      <w:pPr>
        <w:pStyle w:val="40"/>
        <w:numPr>
          <w:ilvl w:val="0"/>
          <w:numId w:val="0"/>
        </w:numPr>
        <w:rPr>
          <w:ins w:id="625" w:author="CMCC" w:date="2025-07-23T17:32:00Z" w16du:dateUtc="2025-07-23T09:32:00Z"/>
          <w:lang w:eastAsia="zh-CN"/>
        </w:rPr>
        <w:pPrChange w:id="626" w:author="CMCC" w:date="2025-07-23T18:38:00Z" w16du:dateUtc="2025-07-23T10:38:00Z">
          <w:pPr>
            <w:pStyle w:val="40"/>
          </w:pPr>
        </w:pPrChange>
      </w:pPr>
      <w:bookmarkStart w:id="627" w:name="_Toc20787"/>
      <w:bookmarkStart w:id="628" w:name="_Toc27882"/>
      <w:bookmarkStart w:id="629" w:name="_Toc196229597"/>
      <w:bookmarkStart w:id="630" w:name="_Toc5098"/>
      <w:bookmarkStart w:id="631" w:name="_Toc14285"/>
      <w:bookmarkStart w:id="632" w:name="_Toc20177"/>
      <w:bookmarkStart w:id="633" w:name="_Toc29226"/>
      <w:bookmarkStart w:id="634" w:name="_Toc18256"/>
      <w:bookmarkStart w:id="635" w:name="_Toc9087"/>
      <w:bookmarkStart w:id="636" w:name="_Toc8294"/>
      <w:bookmarkStart w:id="637" w:name="_Toc6454"/>
      <w:ins w:id="638" w:author="CMCC" w:date="2025-07-23T17:32:00Z" w16du:dateUtc="2025-07-23T09:32:00Z">
        <w:r w:rsidRPr="000165C0">
          <w:rPr>
            <w:rFonts w:hint="eastAsia"/>
            <w:lang w:val="en-US" w:eastAsia="zh-CN"/>
          </w:rPr>
          <w:t>5.</w:t>
        </w:r>
      </w:ins>
      <w:ins w:id="639" w:author="CMCC" w:date="2025-07-23T18:25:00Z" w16du:dateUtc="2025-07-23T10:25:00Z">
        <w:r w:rsidR="00E43D0E">
          <w:rPr>
            <w:rFonts w:hint="eastAsia"/>
            <w:lang w:val="en-US" w:eastAsia="zh-CN"/>
          </w:rPr>
          <w:t>X</w:t>
        </w:r>
      </w:ins>
      <w:ins w:id="640" w:author="CMCC" w:date="2025-07-23T17:32:00Z" w16du:dateUtc="2025-07-23T09:32:00Z">
        <w:r w:rsidRPr="000165C0">
          <w:rPr>
            <w:lang w:val="en-US" w:eastAsia="zh-CN"/>
          </w:rPr>
          <w:t>.2</w:t>
        </w:r>
        <w:r w:rsidRPr="000165C0">
          <w:rPr>
            <w:lang w:eastAsia="zh-CN"/>
          </w:rPr>
          <w:t>.</w:t>
        </w:r>
        <w:r w:rsidRPr="000165C0">
          <w:rPr>
            <w:lang w:val="en-US" w:eastAsia="zh-CN"/>
          </w:rPr>
          <w:t>2</w:t>
        </w:r>
        <w:r w:rsidRPr="000165C0">
          <w:rPr>
            <w:rFonts w:hint="eastAsia"/>
            <w:lang w:val="en-US" w:eastAsia="zh-CN"/>
          </w:rPr>
          <w:tab/>
        </w:r>
        <w:r w:rsidRPr="000165C0">
          <w:rPr>
            <w:lang w:eastAsia="zh-CN"/>
          </w:rPr>
          <w:t>UE co-existence studies</w:t>
        </w:r>
        <w:bookmarkEnd w:id="627"/>
        <w:bookmarkEnd w:id="628"/>
        <w:bookmarkEnd w:id="629"/>
        <w:bookmarkEnd w:id="630"/>
        <w:bookmarkEnd w:id="631"/>
        <w:bookmarkEnd w:id="632"/>
        <w:bookmarkEnd w:id="633"/>
        <w:bookmarkEnd w:id="634"/>
        <w:bookmarkEnd w:id="635"/>
        <w:bookmarkEnd w:id="636"/>
        <w:bookmarkEnd w:id="637"/>
      </w:ins>
    </w:p>
    <w:p w14:paraId="19E86F95" w14:textId="4D5A58DD" w:rsidR="000165C0" w:rsidRDefault="003F7030" w:rsidP="000165C0">
      <w:pPr>
        <w:keepNext/>
        <w:keepLines/>
        <w:rPr>
          <w:ins w:id="641" w:author="CMCC" w:date="2025-07-23T18:43:00Z" w16du:dateUtc="2025-07-23T10:43:00Z"/>
          <w:rFonts w:eastAsia="宋体"/>
          <w:lang w:val="en-US" w:eastAsia="zh-CN"/>
        </w:rPr>
      </w:pPr>
      <w:ins w:id="642" w:author="CMCC" w:date="2025-07-23T18:43:00Z" w16du:dateUtc="2025-07-23T10:43:00Z">
        <w:r w:rsidRPr="003F7030">
          <w:rPr>
            <w:rFonts w:eastAsia="宋体"/>
            <w:lang w:val="en-US" w:eastAsia="zh-CN"/>
          </w:rPr>
          <w:lastRenderedPageBreak/>
          <w:t>In this section, we only focus on the triple beat IMDs caused by UL CA_n28A-n41</w:t>
        </w:r>
      </w:ins>
      <w:ins w:id="643" w:author="CMCC" w:date="2025-08-11T16:28:00Z" w16du:dateUtc="2025-08-11T08:28:00Z">
        <w:r w:rsidR="002C7C73">
          <w:rPr>
            <w:rFonts w:eastAsia="宋体" w:hint="eastAsia"/>
            <w:lang w:val="en-US" w:eastAsia="zh-CN"/>
          </w:rPr>
          <w:t>(2</w:t>
        </w:r>
      </w:ins>
      <w:ins w:id="644" w:author="CMCC" w:date="2025-08-11T16:29:00Z" w16du:dateUtc="2025-08-11T08:29:00Z">
        <w:r w:rsidR="002C7C73">
          <w:rPr>
            <w:rFonts w:eastAsia="宋体" w:hint="eastAsia"/>
            <w:lang w:val="en-US" w:eastAsia="zh-CN"/>
          </w:rPr>
          <w:t>A</w:t>
        </w:r>
      </w:ins>
      <w:ins w:id="645" w:author="CMCC" w:date="2025-08-11T16:28:00Z" w16du:dateUtc="2025-08-11T08:28:00Z">
        <w:r w:rsidR="002C7C73">
          <w:rPr>
            <w:rFonts w:eastAsia="宋体" w:hint="eastAsia"/>
            <w:lang w:val="en-US" w:eastAsia="zh-CN"/>
          </w:rPr>
          <w:t>)</w:t>
        </w:r>
      </w:ins>
      <w:ins w:id="646" w:author="CMCC" w:date="2025-07-23T18:43:00Z" w16du:dateUtc="2025-07-23T10:43:00Z">
        <w:r w:rsidRPr="003F7030">
          <w:rPr>
            <w:rFonts w:eastAsia="宋体"/>
            <w:lang w:val="en-US" w:eastAsia="zh-CN"/>
          </w:rPr>
          <w:t>. For double beat IMDs caused by CA_n28A-n41A, it was already covered in the co-existence studies of the fallback configurations of DL CA_n28A-n41A with UL CA_n28A-n41A.</w:t>
        </w:r>
      </w:ins>
    </w:p>
    <w:p w14:paraId="09BBECB1" w14:textId="77777777" w:rsidR="003F7030" w:rsidRPr="003F7030" w:rsidRDefault="003F7030" w:rsidP="003F7030">
      <w:pPr>
        <w:keepNext/>
        <w:keepLines/>
        <w:rPr>
          <w:ins w:id="647" w:author="CMCC" w:date="2025-07-23T18:43:00Z" w16du:dateUtc="2025-07-23T10:43:00Z"/>
          <w:rFonts w:eastAsia="宋体"/>
          <w:iCs/>
          <w:lang w:val="en-US" w:eastAsia="zh-CN"/>
          <w:rPrChange w:id="648" w:author="CMCC" w:date="2025-07-23T18:43:00Z" w16du:dateUtc="2025-07-23T10:43:00Z">
            <w:rPr>
              <w:ins w:id="649" w:author="CMCC" w:date="2025-07-23T18:43:00Z" w16du:dateUtc="2025-07-23T10:43:00Z"/>
              <w:rFonts w:eastAsia="宋体"/>
              <w:i/>
              <w:lang w:val="en-US" w:eastAsia="zh-CN"/>
            </w:rPr>
          </w:rPrChange>
        </w:rPr>
      </w:pPr>
      <w:ins w:id="650" w:author="CMCC" w:date="2025-07-23T18:43:00Z" w16du:dateUtc="2025-07-23T10:43:00Z">
        <w:r w:rsidRPr="003F7030">
          <w:rPr>
            <w:rFonts w:eastAsia="宋体"/>
            <w:iCs/>
            <w:lang w:val="en-US" w:eastAsia="zh-CN"/>
            <w:rPrChange w:id="651" w:author="CMCC" w:date="2025-07-23T18:43:00Z" w16du:dateUtc="2025-07-23T10:43:00Z">
              <w:rPr>
                <w:rFonts w:eastAsia="宋体"/>
                <w:i/>
                <w:lang w:val="en-US" w:eastAsia="zh-CN"/>
              </w:rPr>
            </w:rPrChange>
          </w:rPr>
          <w:t>For two-band inter-band CA or DC combinations, the precondition is that:</w:t>
        </w:r>
      </w:ins>
    </w:p>
    <w:p w14:paraId="09740956" w14:textId="21E91BC9" w:rsidR="003F7030" w:rsidRPr="003F7030" w:rsidRDefault="003F7030" w:rsidP="003F7030">
      <w:pPr>
        <w:keepNext/>
        <w:keepLines/>
        <w:rPr>
          <w:ins w:id="652" w:author="CMCC" w:date="2025-07-23T18:43:00Z" w16du:dateUtc="2025-07-23T10:43:00Z"/>
          <w:rFonts w:eastAsia="宋体"/>
          <w:iCs/>
          <w:lang w:val="en-US" w:eastAsia="zh-CN"/>
          <w:rPrChange w:id="653" w:author="CMCC" w:date="2025-07-23T18:43:00Z" w16du:dateUtc="2025-07-23T10:43:00Z">
            <w:rPr>
              <w:ins w:id="654" w:author="CMCC" w:date="2025-07-23T18:43:00Z" w16du:dateUtc="2025-07-23T10:43:00Z"/>
              <w:rFonts w:eastAsia="宋体"/>
              <w:i/>
              <w:lang w:val="en-US" w:eastAsia="zh-CN"/>
            </w:rPr>
          </w:rPrChange>
        </w:rPr>
      </w:pPr>
      <w:ins w:id="655" w:author="CMCC" w:date="2025-07-23T18:43:00Z" w16du:dateUtc="2025-07-23T10:43:00Z">
        <w:r w:rsidRPr="003F7030">
          <w:rPr>
            <w:rFonts w:eastAsia="宋体"/>
            <w:iCs/>
            <w:lang w:val="en-US" w:eastAsia="zh-CN"/>
            <w:rPrChange w:id="656" w:author="CMCC" w:date="2025-07-23T18:43:00Z" w16du:dateUtc="2025-07-23T10:43:00Z">
              <w:rPr>
                <w:rFonts w:eastAsia="宋体"/>
                <w:i/>
                <w:lang w:val="en-US" w:eastAsia="zh-CN"/>
              </w:rPr>
            </w:rPrChange>
          </w:rPr>
          <w:t>-</w:t>
        </w:r>
        <w:r w:rsidRPr="003F7030">
          <w:rPr>
            <w:rFonts w:eastAsia="宋体"/>
            <w:iCs/>
            <w:lang w:val="en-US" w:eastAsia="zh-CN"/>
            <w:rPrChange w:id="657" w:author="CMCC" w:date="2025-07-23T18:43:00Z" w16du:dateUtc="2025-07-23T10:43:00Z">
              <w:rPr>
                <w:rFonts w:eastAsia="宋体"/>
                <w:i/>
                <w:lang w:val="en-US" w:eastAsia="zh-CN"/>
              </w:rPr>
            </w:rPrChange>
          </w:rPr>
          <w:tab/>
          <w:t xml:space="preserve">Only FDD-FDD and TDD-FDD combination need to be considered with 3 uplink (UL) component carriers (CC) in two clusters within FR1. </w:t>
        </w:r>
      </w:ins>
    </w:p>
    <w:p w14:paraId="4396E336" w14:textId="77777777" w:rsidR="003F7030" w:rsidRPr="003F7030" w:rsidRDefault="003F7030" w:rsidP="003F7030">
      <w:pPr>
        <w:keepNext/>
        <w:keepLines/>
        <w:rPr>
          <w:ins w:id="658" w:author="CMCC" w:date="2025-07-23T18:43:00Z" w16du:dateUtc="2025-07-23T10:43:00Z"/>
          <w:rFonts w:eastAsia="宋体"/>
          <w:iCs/>
          <w:lang w:val="en-US" w:eastAsia="zh-CN"/>
          <w:rPrChange w:id="659" w:author="CMCC" w:date="2025-07-23T18:43:00Z" w16du:dateUtc="2025-07-23T10:43:00Z">
            <w:rPr>
              <w:ins w:id="660" w:author="CMCC" w:date="2025-07-23T18:43:00Z" w16du:dateUtc="2025-07-23T10:43:00Z"/>
              <w:rFonts w:eastAsia="宋体"/>
              <w:i/>
              <w:lang w:val="en-US" w:eastAsia="zh-CN"/>
            </w:rPr>
          </w:rPrChange>
        </w:rPr>
      </w:pPr>
      <w:ins w:id="661" w:author="CMCC" w:date="2025-07-23T18:43:00Z" w16du:dateUtc="2025-07-23T10:43:00Z">
        <w:r w:rsidRPr="003F7030">
          <w:rPr>
            <w:rFonts w:eastAsia="宋体"/>
            <w:iCs/>
            <w:lang w:val="en-US" w:eastAsia="zh-CN"/>
            <w:rPrChange w:id="662" w:author="CMCC" w:date="2025-07-23T18:43:00Z" w16du:dateUtc="2025-07-23T10:43:00Z">
              <w:rPr>
                <w:rFonts w:eastAsia="宋体"/>
                <w:i/>
                <w:lang w:val="en-US" w:eastAsia="zh-CN"/>
              </w:rPr>
            </w:rPrChange>
          </w:rPr>
          <w:t>-</w:t>
        </w:r>
        <w:r w:rsidRPr="003F7030">
          <w:rPr>
            <w:rFonts w:eastAsia="宋体"/>
            <w:iCs/>
            <w:lang w:val="en-US" w:eastAsia="zh-CN"/>
            <w:rPrChange w:id="663" w:author="CMCC" w:date="2025-07-23T18:43:00Z" w16du:dateUtc="2025-07-23T10:43:00Z">
              <w:rPr>
                <w:rFonts w:eastAsia="宋体"/>
                <w:i/>
                <w:lang w:val="en-US" w:eastAsia="zh-CN"/>
              </w:rPr>
            </w:rPrChange>
          </w:rPr>
          <w:tab/>
          <w:t>The 2 UL bands are part of the same band group or belong to adjacent band groups as defined in Table 1.</w:t>
        </w:r>
      </w:ins>
    </w:p>
    <w:p w14:paraId="0E976696" w14:textId="77777777" w:rsidR="003F7030" w:rsidRPr="003F7030" w:rsidRDefault="003F7030" w:rsidP="003F7030">
      <w:pPr>
        <w:keepNext/>
        <w:keepLines/>
        <w:rPr>
          <w:ins w:id="664" w:author="CMCC" w:date="2025-07-23T18:43:00Z" w16du:dateUtc="2025-07-23T10:43:00Z"/>
          <w:rFonts w:eastAsia="宋体"/>
          <w:iCs/>
          <w:lang w:val="en-US" w:eastAsia="zh-CN"/>
          <w:rPrChange w:id="665" w:author="CMCC" w:date="2025-07-23T18:43:00Z" w16du:dateUtc="2025-07-23T10:43:00Z">
            <w:rPr>
              <w:ins w:id="666" w:author="CMCC" w:date="2025-07-23T18:43:00Z" w16du:dateUtc="2025-07-23T10:43:00Z"/>
              <w:rFonts w:eastAsia="宋体"/>
              <w:i/>
              <w:lang w:val="en-US" w:eastAsia="zh-CN"/>
            </w:rPr>
          </w:rPrChange>
        </w:rPr>
      </w:pPr>
      <w:ins w:id="667" w:author="CMCC" w:date="2025-07-23T18:43:00Z" w16du:dateUtc="2025-07-23T10:43:00Z">
        <w:r w:rsidRPr="003F7030">
          <w:rPr>
            <w:rFonts w:eastAsia="宋体"/>
            <w:iCs/>
            <w:lang w:val="en-US" w:eastAsia="zh-CN"/>
            <w:rPrChange w:id="668" w:author="CMCC" w:date="2025-07-23T18:43:00Z" w16du:dateUtc="2025-07-23T10:43:00Z">
              <w:rPr>
                <w:rFonts w:eastAsia="宋体"/>
                <w:i/>
                <w:lang w:val="en-US" w:eastAsia="zh-CN"/>
              </w:rPr>
            </w:rPrChange>
          </w:rPr>
          <w:t>In the other words, only same band group or adjacent band group TB IMDs issues shall be considered.</w:t>
        </w:r>
      </w:ins>
    </w:p>
    <w:p w14:paraId="1BC359A7" w14:textId="61474568" w:rsidR="003F7030" w:rsidRPr="003F7030" w:rsidRDefault="003F7030" w:rsidP="003F7030">
      <w:pPr>
        <w:keepNext/>
        <w:keepLines/>
        <w:rPr>
          <w:ins w:id="669" w:author="CMCC" w:date="2025-07-23T17:32:00Z" w16du:dateUtc="2025-07-23T09:32:00Z"/>
          <w:rFonts w:eastAsia="宋体"/>
          <w:iCs/>
          <w:lang w:val="en-US" w:eastAsia="zh-CN"/>
          <w:rPrChange w:id="670" w:author="CMCC" w:date="2025-07-23T18:43:00Z" w16du:dateUtc="2025-07-23T10:43:00Z">
            <w:rPr>
              <w:ins w:id="671" w:author="CMCC" w:date="2025-07-23T17:32:00Z" w16du:dateUtc="2025-07-23T09:32:00Z"/>
              <w:rFonts w:eastAsia="宋体"/>
              <w:i/>
              <w:lang w:val="en-US" w:eastAsia="zh-CN"/>
            </w:rPr>
          </w:rPrChange>
        </w:rPr>
      </w:pPr>
      <w:ins w:id="672" w:author="CMCC" w:date="2025-07-23T18:43:00Z" w16du:dateUtc="2025-07-23T10:43:00Z">
        <w:r w:rsidRPr="003F7030">
          <w:rPr>
            <w:rFonts w:eastAsia="宋体"/>
            <w:iCs/>
            <w:lang w:val="en-US" w:eastAsia="zh-CN"/>
            <w:rPrChange w:id="673" w:author="CMCC" w:date="2025-07-23T18:43:00Z" w16du:dateUtc="2025-07-23T10:43:00Z">
              <w:rPr>
                <w:rFonts w:eastAsia="宋体"/>
                <w:i/>
                <w:lang w:val="en-US" w:eastAsia="zh-CN"/>
              </w:rPr>
            </w:rPrChange>
          </w:rPr>
          <w:t>For band n28 and n41, band n28 belongs to FR1-1(LB) group while band n41 belongs to FR1-3(HB), which means there is no need to define the additional TB IMDs requirements.</w:t>
        </w:r>
      </w:ins>
    </w:p>
    <w:p w14:paraId="050D5A29" w14:textId="53D1B697" w:rsidR="000165C0" w:rsidRPr="000165C0" w:rsidRDefault="000165C0">
      <w:pPr>
        <w:pStyle w:val="40"/>
        <w:numPr>
          <w:ilvl w:val="0"/>
          <w:numId w:val="0"/>
        </w:numPr>
        <w:rPr>
          <w:ins w:id="674" w:author="CMCC" w:date="2025-07-23T17:32:00Z" w16du:dateUtc="2025-07-23T09:32:00Z"/>
          <w:lang w:val="en-US" w:eastAsia="zh-CN"/>
        </w:rPr>
        <w:pPrChange w:id="675" w:author="CMCC" w:date="2025-07-23T18:38:00Z" w16du:dateUtc="2025-07-23T10:38:00Z">
          <w:pPr>
            <w:pStyle w:val="40"/>
          </w:pPr>
        </w:pPrChange>
      </w:pPr>
      <w:bookmarkStart w:id="676" w:name="_Toc196229598"/>
      <w:bookmarkStart w:id="677" w:name="_Toc4525"/>
      <w:bookmarkStart w:id="678" w:name="_Toc3691"/>
      <w:bookmarkStart w:id="679" w:name="_Toc17537"/>
      <w:bookmarkStart w:id="680" w:name="_Toc12111"/>
      <w:bookmarkStart w:id="681" w:name="_Toc16968"/>
      <w:bookmarkStart w:id="682" w:name="_Toc21099"/>
      <w:bookmarkStart w:id="683" w:name="_Toc21075"/>
      <w:bookmarkStart w:id="684" w:name="_Toc24918"/>
      <w:bookmarkStart w:id="685" w:name="_Toc26734"/>
      <w:bookmarkStart w:id="686" w:name="_Toc15023"/>
      <w:ins w:id="687" w:author="CMCC" w:date="2025-07-23T17:32:00Z" w16du:dateUtc="2025-07-23T09:32:00Z">
        <w:r w:rsidRPr="000165C0">
          <w:rPr>
            <w:rFonts w:hint="eastAsia"/>
            <w:lang w:val="en-US" w:eastAsia="zh-CN"/>
          </w:rPr>
          <w:t>5.</w:t>
        </w:r>
      </w:ins>
      <w:ins w:id="688" w:author="CMCC" w:date="2025-07-23T18:25:00Z" w16du:dateUtc="2025-07-23T10:25:00Z">
        <w:r w:rsidR="00E43D0E">
          <w:rPr>
            <w:rFonts w:hint="eastAsia"/>
            <w:lang w:val="en-US" w:eastAsia="zh-CN"/>
          </w:rPr>
          <w:t>X</w:t>
        </w:r>
      </w:ins>
      <w:ins w:id="689" w:author="CMCC" w:date="2025-07-23T17:32:00Z" w16du:dateUtc="2025-07-23T09:32:00Z">
        <w:r w:rsidRPr="000165C0">
          <w:rPr>
            <w:rFonts w:hint="eastAsia"/>
            <w:lang w:val="en-US" w:eastAsia="zh-CN"/>
          </w:rPr>
          <w:t>.2</w:t>
        </w:r>
        <w:r w:rsidRPr="000165C0">
          <w:rPr>
            <w:rFonts w:hint="eastAsia"/>
            <w:lang w:eastAsia="zh-CN"/>
          </w:rPr>
          <w:t>.</w:t>
        </w:r>
        <w:r w:rsidRPr="000165C0">
          <w:rPr>
            <w:rFonts w:hint="eastAsia"/>
            <w:lang w:val="en-US" w:eastAsia="zh-CN"/>
          </w:rPr>
          <w:t>3</w:t>
        </w:r>
        <w:r w:rsidRPr="000165C0">
          <w:rPr>
            <w:rFonts w:hint="eastAsia"/>
            <w:lang w:val="en-US" w:eastAsia="zh-CN"/>
          </w:rPr>
          <w:tab/>
          <w:t>REFSENS requirements</w:t>
        </w:r>
        <w:bookmarkEnd w:id="676"/>
        <w:bookmarkEnd w:id="677"/>
        <w:bookmarkEnd w:id="678"/>
        <w:bookmarkEnd w:id="679"/>
        <w:bookmarkEnd w:id="680"/>
        <w:bookmarkEnd w:id="681"/>
        <w:bookmarkEnd w:id="682"/>
        <w:bookmarkEnd w:id="683"/>
        <w:bookmarkEnd w:id="684"/>
        <w:bookmarkEnd w:id="685"/>
        <w:bookmarkEnd w:id="686"/>
      </w:ins>
    </w:p>
    <w:p w14:paraId="6C488D1F" w14:textId="0BC3A341" w:rsidR="000165C0" w:rsidRPr="000165C0" w:rsidRDefault="000165C0" w:rsidP="000165C0">
      <w:pPr>
        <w:keepNext/>
        <w:keepLines/>
        <w:spacing w:after="120"/>
        <w:rPr>
          <w:ins w:id="690" w:author="CMCC" w:date="2025-07-23T17:32:00Z" w16du:dateUtc="2025-07-23T09:32:00Z"/>
          <w:rFonts w:eastAsia="宋体"/>
          <w:kern w:val="2"/>
          <w:lang w:val="en-US" w:eastAsia="zh-CN"/>
        </w:rPr>
      </w:pPr>
      <w:ins w:id="691" w:author="CMCC" w:date="2025-07-23T17:32:00Z" w16du:dateUtc="2025-07-23T09:32:00Z">
        <w:r w:rsidRPr="000165C0">
          <w:t>Based on the co-existence</w:t>
        </w:r>
        <w:r w:rsidRPr="000165C0">
          <w:rPr>
            <w:rFonts w:eastAsia="宋体"/>
            <w:lang w:val="en-US" w:eastAsia="zh-CN"/>
          </w:rPr>
          <w:t>, there is no need to define the additional REFSEN exception requirements.</w:t>
        </w:r>
      </w:ins>
    </w:p>
    <w:bookmarkEnd w:id="25"/>
    <w:bookmarkEnd w:id="26"/>
    <w:bookmarkEnd w:id="27"/>
    <w:bookmarkEnd w:id="28"/>
    <w:bookmarkEnd w:id="29"/>
    <w:bookmarkEnd w:id="30"/>
    <w:p w14:paraId="4BC2D794" w14:textId="6F8455F8" w:rsidR="003424B6" w:rsidRPr="003424B6" w:rsidDel="000165C0" w:rsidRDefault="003424B6" w:rsidP="000165C0">
      <w:pPr>
        <w:pStyle w:val="2"/>
        <w:numPr>
          <w:ilvl w:val="1"/>
          <w:numId w:val="0"/>
        </w:numPr>
        <w:rPr>
          <w:del w:id="692" w:author="CMCC" w:date="2025-07-23T17:32:00Z" w16du:dateUtc="2025-07-23T09:32:00Z"/>
          <w:rFonts w:eastAsiaTheme="minorEastAsia"/>
          <w:sz w:val="20"/>
          <w:lang w:val="en-US" w:eastAsia="zh-CN"/>
        </w:rPr>
      </w:pPr>
    </w:p>
    <w:p w14:paraId="5A8FE256" w14:textId="77777777" w:rsidR="005E0FD7" w:rsidRDefault="00000000" w:rsidP="000165C0">
      <w:pPr>
        <w:pStyle w:val="2"/>
        <w:numPr>
          <w:ilvl w:val="1"/>
          <w:numId w:val="0"/>
        </w:num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p w14:paraId="5CEAE2EB" w14:textId="77777777" w:rsidR="005E0FD7" w:rsidRDefault="005E0FD7">
      <w:pPr>
        <w:keepNext/>
        <w:keepLines/>
        <w:rPr>
          <w:lang w:val="en-US" w:eastAsia="zh-CN"/>
        </w:rPr>
      </w:pPr>
    </w:p>
    <w:sectPr w:rsidR="005E0FD7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08DAA" w14:textId="77777777" w:rsidR="0038613A" w:rsidRDefault="0038613A">
      <w:pPr>
        <w:spacing w:after="0"/>
      </w:pPr>
      <w:r>
        <w:separator/>
      </w:r>
    </w:p>
  </w:endnote>
  <w:endnote w:type="continuationSeparator" w:id="0">
    <w:p w14:paraId="7B2A0713" w14:textId="77777777" w:rsidR="0038613A" w:rsidRDefault="003861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378EB" w14:textId="77777777" w:rsidR="005E0FD7" w:rsidRDefault="00000000">
    <w:pPr>
      <w:pStyle w:val="af8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4E689" w14:textId="77777777" w:rsidR="0038613A" w:rsidRDefault="0038613A">
      <w:pPr>
        <w:spacing w:after="0"/>
      </w:pPr>
      <w:r>
        <w:separator/>
      </w:r>
    </w:p>
  </w:footnote>
  <w:footnote w:type="continuationSeparator" w:id="0">
    <w:p w14:paraId="47B45731" w14:textId="77777777" w:rsidR="0038613A" w:rsidRDefault="003861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4308"/>
        </w:tabs>
        <w:ind w:left="4308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054267C7"/>
    <w:multiLevelType w:val="multilevel"/>
    <w:tmpl w:val="31C22B46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A1725B5"/>
    <w:multiLevelType w:val="multilevel"/>
    <w:tmpl w:val="7C7C04FA"/>
    <w:lvl w:ilvl="0">
      <w:start w:val="5"/>
      <w:numFmt w:val="decimal"/>
      <w:lvlText w:val="%1"/>
      <w:lvlJc w:val="left"/>
      <w:pPr>
        <w:ind w:left="540" w:hanging="540"/>
      </w:pPr>
      <w:rPr>
        <w:rFonts w:eastAsiaTheme="minorEastAsia" w:hint="default"/>
      </w:rPr>
    </w:lvl>
    <w:lvl w:ilvl="1">
      <w:start w:val="22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Theme="minorEastAsia" w:hint="default"/>
      </w:rPr>
    </w:lvl>
  </w:abstractNum>
  <w:abstractNum w:abstractNumId="8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1607350374">
    <w:abstractNumId w:val="9"/>
  </w:num>
  <w:num w:numId="2" w16cid:durableId="939526544">
    <w:abstractNumId w:val="4"/>
  </w:num>
  <w:num w:numId="3" w16cid:durableId="461312942">
    <w:abstractNumId w:val="2"/>
  </w:num>
  <w:num w:numId="4" w16cid:durableId="678505647">
    <w:abstractNumId w:val="1"/>
  </w:num>
  <w:num w:numId="5" w16cid:durableId="1888561075">
    <w:abstractNumId w:val="0"/>
  </w:num>
  <w:num w:numId="6" w16cid:durableId="208809792">
    <w:abstractNumId w:val="11"/>
  </w:num>
  <w:num w:numId="7" w16cid:durableId="1244952761">
    <w:abstractNumId w:val="12"/>
  </w:num>
  <w:num w:numId="8" w16cid:durableId="808206818">
    <w:abstractNumId w:val="8"/>
  </w:num>
  <w:num w:numId="9" w16cid:durableId="185216927">
    <w:abstractNumId w:val="6"/>
  </w:num>
  <w:num w:numId="10" w16cid:durableId="1169561034">
    <w:abstractNumId w:val="10"/>
  </w:num>
  <w:num w:numId="11" w16cid:durableId="1849440857">
    <w:abstractNumId w:val="5"/>
  </w:num>
  <w:num w:numId="12" w16cid:durableId="419643796">
    <w:abstractNumId w:val="9"/>
  </w:num>
  <w:num w:numId="13" w16cid:durableId="520509799">
    <w:abstractNumId w:val="9"/>
  </w:num>
  <w:num w:numId="14" w16cid:durableId="1058895064">
    <w:abstractNumId w:val="4"/>
  </w:num>
  <w:num w:numId="15" w16cid:durableId="1146774998">
    <w:abstractNumId w:val="3"/>
  </w:num>
  <w:num w:numId="16" w16cid:durableId="8450218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0B91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5C0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0E"/>
    <w:rsid w:val="00025E6A"/>
    <w:rsid w:val="00026083"/>
    <w:rsid w:val="000260B9"/>
    <w:rsid w:val="00026186"/>
    <w:rsid w:val="0002717E"/>
    <w:rsid w:val="00027615"/>
    <w:rsid w:val="000276FC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44AF"/>
    <w:rsid w:val="00034CDB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0D2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361"/>
    <w:rsid w:val="000A07FE"/>
    <w:rsid w:val="000A0A93"/>
    <w:rsid w:val="000A0CFA"/>
    <w:rsid w:val="000A12E3"/>
    <w:rsid w:val="000A1331"/>
    <w:rsid w:val="000A1E99"/>
    <w:rsid w:val="000A27E2"/>
    <w:rsid w:val="000A2A87"/>
    <w:rsid w:val="000A2D64"/>
    <w:rsid w:val="000A2E75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B775A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C7ED6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4B27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3DE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374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396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67A5D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1660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3552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210B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3E6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A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048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C73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61F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BB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4C3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3787E"/>
    <w:rsid w:val="00341108"/>
    <w:rsid w:val="00341464"/>
    <w:rsid w:val="00341777"/>
    <w:rsid w:val="00341EAA"/>
    <w:rsid w:val="00341F41"/>
    <w:rsid w:val="003422A0"/>
    <w:rsid w:val="003424B6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13A"/>
    <w:rsid w:val="00386501"/>
    <w:rsid w:val="00386FF5"/>
    <w:rsid w:val="003870AE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0EC"/>
    <w:rsid w:val="0039512A"/>
    <w:rsid w:val="00395551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030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11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4F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8FD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551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D71D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2B9"/>
    <w:rsid w:val="004F07F2"/>
    <w:rsid w:val="004F0E70"/>
    <w:rsid w:val="004F107F"/>
    <w:rsid w:val="004F1269"/>
    <w:rsid w:val="004F158A"/>
    <w:rsid w:val="004F197E"/>
    <w:rsid w:val="004F2C2F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38B"/>
    <w:rsid w:val="0050492B"/>
    <w:rsid w:val="00504AE4"/>
    <w:rsid w:val="00504AFF"/>
    <w:rsid w:val="00505103"/>
    <w:rsid w:val="00505471"/>
    <w:rsid w:val="005055E0"/>
    <w:rsid w:val="00505619"/>
    <w:rsid w:val="00506555"/>
    <w:rsid w:val="00506769"/>
    <w:rsid w:val="00506C24"/>
    <w:rsid w:val="00506CEC"/>
    <w:rsid w:val="00506E1C"/>
    <w:rsid w:val="005071D6"/>
    <w:rsid w:val="0050773E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177E2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DC5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0F6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2A2B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4D1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921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2B74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0FD7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0B8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03E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841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4C"/>
    <w:rsid w:val="006C42E5"/>
    <w:rsid w:val="006C485A"/>
    <w:rsid w:val="006C4A8E"/>
    <w:rsid w:val="006C4FF4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91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71C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939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950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3765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B79B5"/>
    <w:rsid w:val="007C0623"/>
    <w:rsid w:val="007C0A3B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451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BBA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17F52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96946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B04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3"/>
    <w:rsid w:val="008F2B18"/>
    <w:rsid w:val="008F2D76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103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70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2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CD1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06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2C2"/>
    <w:rsid w:val="009A23D7"/>
    <w:rsid w:val="009A25D4"/>
    <w:rsid w:val="009A25F4"/>
    <w:rsid w:val="009A3B3C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590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17D1"/>
    <w:rsid w:val="00A1232F"/>
    <w:rsid w:val="00A12464"/>
    <w:rsid w:val="00A12926"/>
    <w:rsid w:val="00A12C40"/>
    <w:rsid w:val="00A12DFC"/>
    <w:rsid w:val="00A13857"/>
    <w:rsid w:val="00A142CE"/>
    <w:rsid w:val="00A14A94"/>
    <w:rsid w:val="00A14EDA"/>
    <w:rsid w:val="00A14FB9"/>
    <w:rsid w:val="00A1512E"/>
    <w:rsid w:val="00A16333"/>
    <w:rsid w:val="00A16819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A7F"/>
    <w:rsid w:val="00A45D3F"/>
    <w:rsid w:val="00A46123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B0B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A7120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6E37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63B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ABA"/>
    <w:rsid w:val="00B80C5D"/>
    <w:rsid w:val="00B81078"/>
    <w:rsid w:val="00B810E7"/>
    <w:rsid w:val="00B81E8D"/>
    <w:rsid w:val="00B8201B"/>
    <w:rsid w:val="00B82409"/>
    <w:rsid w:val="00B825E1"/>
    <w:rsid w:val="00B829E2"/>
    <w:rsid w:val="00B82A76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587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B0A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9F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6FF6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164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0A2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511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560"/>
    <w:rsid w:val="00CA18DC"/>
    <w:rsid w:val="00CA19C4"/>
    <w:rsid w:val="00CA19CD"/>
    <w:rsid w:val="00CA19F8"/>
    <w:rsid w:val="00CA2600"/>
    <w:rsid w:val="00CA2621"/>
    <w:rsid w:val="00CA2705"/>
    <w:rsid w:val="00CA2968"/>
    <w:rsid w:val="00CA29F1"/>
    <w:rsid w:val="00CA301F"/>
    <w:rsid w:val="00CA3765"/>
    <w:rsid w:val="00CA3A32"/>
    <w:rsid w:val="00CA414D"/>
    <w:rsid w:val="00CA41E5"/>
    <w:rsid w:val="00CA44E4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4CE8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36E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959"/>
    <w:rsid w:val="00D20AFC"/>
    <w:rsid w:val="00D20B4D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17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6B2C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6F16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4F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26EE"/>
    <w:rsid w:val="00E43870"/>
    <w:rsid w:val="00E43D0E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220"/>
    <w:rsid w:val="00E566C3"/>
    <w:rsid w:val="00E56991"/>
    <w:rsid w:val="00E57526"/>
    <w:rsid w:val="00E57B13"/>
    <w:rsid w:val="00E57BB7"/>
    <w:rsid w:val="00E600EC"/>
    <w:rsid w:val="00E60F71"/>
    <w:rsid w:val="00E61093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087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5E85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0505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652FE"/>
    <w:rsid w:val="028D3C25"/>
    <w:rsid w:val="02AF1E84"/>
    <w:rsid w:val="02B1756B"/>
    <w:rsid w:val="02C33C02"/>
    <w:rsid w:val="02C83673"/>
    <w:rsid w:val="02CA0CA9"/>
    <w:rsid w:val="02E23DF2"/>
    <w:rsid w:val="03154FEA"/>
    <w:rsid w:val="031D438F"/>
    <w:rsid w:val="031E0246"/>
    <w:rsid w:val="034820CA"/>
    <w:rsid w:val="034E5CB1"/>
    <w:rsid w:val="0373710A"/>
    <w:rsid w:val="039C165A"/>
    <w:rsid w:val="03B25159"/>
    <w:rsid w:val="03B434C5"/>
    <w:rsid w:val="03C7743F"/>
    <w:rsid w:val="03D463D3"/>
    <w:rsid w:val="03F46C48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1C43FD"/>
    <w:rsid w:val="0528285F"/>
    <w:rsid w:val="0535306B"/>
    <w:rsid w:val="053B103A"/>
    <w:rsid w:val="053F1BC2"/>
    <w:rsid w:val="0543094B"/>
    <w:rsid w:val="055D4C1C"/>
    <w:rsid w:val="056E48FE"/>
    <w:rsid w:val="058F48A1"/>
    <w:rsid w:val="05B44A3A"/>
    <w:rsid w:val="05CD6034"/>
    <w:rsid w:val="06011110"/>
    <w:rsid w:val="0625142B"/>
    <w:rsid w:val="063E0281"/>
    <w:rsid w:val="065A7FAA"/>
    <w:rsid w:val="065F58C9"/>
    <w:rsid w:val="06757493"/>
    <w:rsid w:val="06A74C45"/>
    <w:rsid w:val="06A959A5"/>
    <w:rsid w:val="06AD541F"/>
    <w:rsid w:val="06C41AD0"/>
    <w:rsid w:val="06D501C7"/>
    <w:rsid w:val="06DD6885"/>
    <w:rsid w:val="06DF7E6E"/>
    <w:rsid w:val="06E45B96"/>
    <w:rsid w:val="07020341"/>
    <w:rsid w:val="07143F10"/>
    <w:rsid w:val="073573B3"/>
    <w:rsid w:val="075646C6"/>
    <w:rsid w:val="076A62B2"/>
    <w:rsid w:val="0776298C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3C5BA5"/>
    <w:rsid w:val="084F4159"/>
    <w:rsid w:val="085419B8"/>
    <w:rsid w:val="08772792"/>
    <w:rsid w:val="088A2241"/>
    <w:rsid w:val="089B7507"/>
    <w:rsid w:val="08A32D37"/>
    <w:rsid w:val="08BE358C"/>
    <w:rsid w:val="08E24351"/>
    <w:rsid w:val="08F818F0"/>
    <w:rsid w:val="08F82016"/>
    <w:rsid w:val="09192D4B"/>
    <w:rsid w:val="09290B27"/>
    <w:rsid w:val="093E77B7"/>
    <w:rsid w:val="094A768A"/>
    <w:rsid w:val="094B3C57"/>
    <w:rsid w:val="094D4E05"/>
    <w:rsid w:val="095501D1"/>
    <w:rsid w:val="09954AB1"/>
    <w:rsid w:val="099F43C4"/>
    <w:rsid w:val="09B13A17"/>
    <w:rsid w:val="09B36F41"/>
    <w:rsid w:val="09BF2F18"/>
    <w:rsid w:val="09EF0B66"/>
    <w:rsid w:val="09EF3588"/>
    <w:rsid w:val="0A00641C"/>
    <w:rsid w:val="0A351CFA"/>
    <w:rsid w:val="0A381A67"/>
    <w:rsid w:val="0A5A0B93"/>
    <w:rsid w:val="0A5B3F4C"/>
    <w:rsid w:val="0A5E0911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4F3913"/>
    <w:rsid w:val="0B630BC1"/>
    <w:rsid w:val="0B8853F7"/>
    <w:rsid w:val="0B9556D2"/>
    <w:rsid w:val="0B995BF6"/>
    <w:rsid w:val="0B9F4AFA"/>
    <w:rsid w:val="0BA227C1"/>
    <w:rsid w:val="0BA81143"/>
    <w:rsid w:val="0BAE6E09"/>
    <w:rsid w:val="0BCB5E5C"/>
    <w:rsid w:val="0BD001E5"/>
    <w:rsid w:val="0BD027F8"/>
    <w:rsid w:val="0BD84EDE"/>
    <w:rsid w:val="0BF22E0C"/>
    <w:rsid w:val="0BF235A0"/>
    <w:rsid w:val="0C16381A"/>
    <w:rsid w:val="0C227075"/>
    <w:rsid w:val="0C4026C7"/>
    <w:rsid w:val="0C420C93"/>
    <w:rsid w:val="0C707397"/>
    <w:rsid w:val="0C8C5888"/>
    <w:rsid w:val="0C914B9B"/>
    <w:rsid w:val="0CAC1A2E"/>
    <w:rsid w:val="0CBA1B7C"/>
    <w:rsid w:val="0CD034B7"/>
    <w:rsid w:val="0CEE1EC4"/>
    <w:rsid w:val="0D0E2356"/>
    <w:rsid w:val="0D133BE4"/>
    <w:rsid w:val="0D24542A"/>
    <w:rsid w:val="0D464799"/>
    <w:rsid w:val="0D5B6307"/>
    <w:rsid w:val="0D6E655C"/>
    <w:rsid w:val="0D850546"/>
    <w:rsid w:val="0DB44B45"/>
    <w:rsid w:val="0DDD16AB"/>
    <w:rsid w:val="0DEF5C3D"/>
    <w:rsid w:val="0E245631"/>
    <w:rsid w:val="0E3B5DEC"/>
    <w:rsid w:val="0E5A3383"/>
    <w:rsid w:val="0E5C4783"/>
    <w:rsid w:val="0E614B6D"/>
    <w:rsid w:val="0E6C5826"/>
    <w:rsid w:val="0E8D4417"/>
    <w:rsid w:val="0E8E1FE9"/>
    <w:rsid w:val="0E9F06E1"/>
    <w:rsid w:val="0EC30B46"/>
    <w:rsid w:val="0EF34327"/>
    <w:rsid w:val="0EF861E8"/>
    <w:rsid w:val="0EFC3C22"/>
    <w:rsid w:val="0F1C4789"/>
    <w:rsid w:val="0F2002F6"/>
    <w:rsid w:val="0F24342D"/>
    <w:rsid w:val="0F2B0784"/>
    <w:rsid w:val="0F2B7865"/>
    <w:rsid w:val="0F2C0C54"/>
    <w:rsid w:val="0F2F36F1"/>
    <w:rsid w:val="0F43269A"/>
    <w:rsid w:val="0F540C8B"/>
    <w:rsid w:val="0F6627AB"/>
    <w:rsid w:val="0F6B2442"/>
    <w:rsid w:val="0F7920A6"/>
    <w:rsid w:val="0F935827"/>
    <w:rsid w:val="0F9C4312"/>
    <w:rsid w:val="0F9F722F"/>
    <w:rsid w:val="0FA22E4F"/>
    <w:rsid w:val="0FA336D9"/>
    <w:rsid w:val="0FD16E16"/>
    <w:rsid w:val="10035232"/>
    <w:rsid w:val="10154FBC"/>
    <w:rsid w:val="102D6C44"/>
    <w:rsid w:val="105821AB"/>
    <w:rsid w:val="10627389"/>
    <w:rsid w:val="10792A8F"/>
    <w:rsid w:val="10910C35"/>
    <w:rsid w:val="10AB2EF5"/>
    <w:rsid w:val="10BD70BB"/>
    <w:rsid w:val="10D36B02"/>
    <w:rsid w:val="10D804CD"/>
    <w:rsid w:val="10D92C89"/>
    <w:rsid w:val="10E8572B"/>
    <w:rsid w:val="10EF2D98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884B51"/>
    <w:rsid w:val="11C75A59"/>
    <w:rsid w:val="11CE1E1C"/>
    <w:rsid w:val="11CE6E18"/>
    <w:rsid w:val="11DE1DBC"/>
    <w:rsid w:val="12013927"/>
    <w:rsid w:val="12055E19"/>
    <w:rsid w:val="12132E18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C1294C"/>
    <w:rsid w:val="12CE66A4"/>
    <w:rsid w:val="12F85CAD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CC1229"/>
    <w:rsid w:val="13E61845"/>
    <w:rsid w:val="14031E43"/>
    <w:rsid w:val="14052EE5"/>
    <w:rsid w:val="14060CED"/>
    <w:rsid w:val="140C716C"/>
    <w:rsid w:val="141223CC"/>
    <w:rsid w:val="14137036"/>
    <w:rsid w:val="14316B82"/>
    <w:rsid w:val="143524DC"/>
    <w:rsid w:val="143B7619"/>
    <w:rsid w:val="143E4F03"/>
    <w:rsid w:val="1446127A"/>
    <w:rsid w:val="145469D2"/>
    <w:rsid w:val="14A46D71"/>
    <w:rsid w:val="14A73036"/>
    <w:rsid w:val="14D90446"/>
    <w:rsid w:val="14DA74C7"/>
    <w:rsid w:val="14E2002C"/>
    <w:rsid w:val="14EE3E38"/>
    <w:rsid w:val="14F92F44"/>
    <w:rsid w:val="15363C95"/>
    <w:rsid w:val="154B6600"/>
    <w:rsid w:val="15533ECA"/>
    <w:rsid w:val="155F1F8E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5F7B29"/>
    <w:rsid w:val="16605EE4"/>
    <w:rsid w:val="16777A5E"/>
    <w:rsid w:val="168D55EB"/>
    <w:rsid w:val="16974166"/>
    <w:rsid w:val="16A54285"/>
    <w:rsid w:val="16C416AE"/>
    <w:rsid w:val="16C86978"/>
    <w:rsid w:val="16D30F2E"/>
    <w:rsid w:val="16E1369D"/>
    <w:rsid w:val="170A10B4"/>
    <w:rsid w:val="17115C81"/>
    <w:rsid w:val="17173292"/>
    <w:rsid w:val="17451CE5"/>
    <w:rsid w:val="176A163F"/>
    <w:rsid w:val="177237EC"/>
    <w:rsid w:val="177F79AB"/>
    <w:rsid w:val="17815359"/>
    <w:rsid w:val="178A30B7"/>
    <w:rsid w:val="178E7059"/>
    <w:rsid w:val="178F1BEE"/>
    <w:rsid w:val="18067DA9"/>
    <w:rsid w:val="18137D05"/>
    <w:rsid w:val="182A4DDA"/>
    <w:rsid w:val="182E2292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382C14"/>
    <w:rsid w:val="19475938"/>
    <w:rsid w:val="194A1569"/>
    <w:rsid w:val="19536EA3"/>
    <w:rsid w:val="195B0DB5"/>
    <w:rsid w:val="19760F42"/>
    <w:rsid w:val="197D793E"/>
    <w:rsid w:val="197F3D03"/>
    <w:rsid w:val="198B09DB"/>
    <w:rsid w:val="19961B95"/>
    <w:rsid w:val="19A275F9"/>
    <w:rsid w:val="19A83D0B"/>
    <w:rsid w:val="19BF12F9"/>
    <w:rsid w:val="19BF22DB"/>
    <w:rsid w:val="19C5749E"/>
    <w:rsid w:val="19CC576B"/>
    <w:rsid w:val="19E16F05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7D250C"/>
    <w:rsid w:val="1A9D6108"/>
    <w:rsid w:val="1AB03CC2"/>
    <w:rsid w:val="1AB72EAB"/>
    <w:rsid w:val="1ACE1E6B"/>
    <w:rsid w:val="1AED09AE"/>
    <w:rsid w:val="1B363FB3"/>
    <w:rsid w:val="1B431600"/>
    <w:rsid w:val="1B453C41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55077E"/>
    <w:rsid w:val="1C6B0A33"/>
    <w:rsid w:val="1C6D48EC"/>
    <w:rsid w:val="1C6D61C2"/>
    <w:rsid w:val="1C8140B0"/>
    <w:rsid w:val="1C8A3F00"/>
    <w:rsid w:val="1C8E32CB"/>
    <w:rsid w:val="1CB966AD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61660E"/>
    <w:rsid w:val="1D7C43DE"/>
    <w:rsid w:val="1D9679D0"/>
    <w:rsid w:val="1D9D308B"/>
    <w:rsid w:val="1DA84AF7"/>
    <w:rsid w:val="1DB626C1"/>
    <w:rsid w:val="1E17373F"/>
    <w:rsid w:val="1E2654D1"/>
    <w:rsid w:val="1E5B07BE"/>
    <w:rsid w:val="1E5D1B24"/>
    <w:rsid w:val="1E5E6324"/>
    <w:rsid w:val="1E63092D"/>
    <w:rsid w:val="1E7D4409"/>
    <w:rsid w:val="1E9574BE"/>
    <w:rsid w:val="1EA002EB"/>
    <w:rsid w:val="1EB1173C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7E4D57"/>
    <w:rsid w:val="1F975093"/>
    <w:rsid w:val="1FA1055C"/>
    <w:rsid w:val="1FAC7F66"/>
    <w:rsid w:val="1FBC7012"/>
    <w:rsid w:val="1FC5350C"/>
    <w:rsid w:val="1FD11416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B36DE"/>
    <w:rsid w:val="21CE0576"/>
    <w:rsid w:val="21F85958"/>
    <w:rsid w:val="221E547D"/>
    <w:rsid w:val="225C2AA5"/>
    <w:rsid w:val="226E201A"/>
    <w:rsid w:val="2290031C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517843"/>
    <w:rsid w:val="235E59B8"/>
    <w:rsid w:val="235F5FE0"/>
    <w:rsid w:val="23763B1D"/>
    <w:rsid w:val="237A41C3"/>
    <w:rsid w:val="23A24030"/>
    <w:rsid w:val="23AE701C"/>
    <w:rsid w:val="23BB341A"/>
    <w:rsid w:val="23C3320D"/>
    <w:rsid w:val="23CF309B"/>
    <w:rsid w:val="23ED56B1"/>
    <w:rsid w:val="241C3A73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1C10DD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974AD3"/>
    <w:rsid w:val="26991AB0"/>
    <w:rsid w:val="26BF01D9"/>
    <w:rsid w:val="26CA54EE"/>
    <w:rsid w:val="26CD6029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8B121B"/>
    <w:rsid w:val="279651AD"/>
    <w:rsid w:val="279D6589"/>
    <w:rsid w:val="27AF7A13"/>
    <w:rsid w:val="27C23419"/>
    <w:rsid w:val="28117017"/>
    <w:rsid w:val="28406F3A"/>
    <w:rsid w:val="2843469E"/>
    <w:rsid w:val="28475436"/>
    <w:rsid w:val="284E6AEC"/>
    <w:rsid w:val="285312E8"/>
    <w:rsid w:val="28755E9D"/>
    <w:rsid w:val="287C5BD0"/>
    <w:rsid w:val="287E015C"/>
    <w:rsid w:val="288E2837"/>
    <w:rsid w:val="288E5A59"/>
    <w:rsid w:val="28927310"/>
    <w:rsid w:val="28D76607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9C84863"/>
    <w:rsid w:val="2A04072B"/>
    <w:rsid w:val="2A0E1DB2"/>
    <w:rsid w:val="2A501E9C"/>
    <w:rsid w:val="2A527268"/>
    <w:rsid w:val="2A8F7286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090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A00043"/>
    <w:rsid w:val="2CA877B4"/>
    <w:rsid w:val="2CE357A6"/>
    <w:rsid w:val="2CF45FD1"/>
    <w:rsid w:val="2CF94F3A"/>
    <w:rsid w:val="2CFD21AB"/>
    <w:rsid w:val="2D044A62"/>
    <w:rsid w:val="2D11435D"/>
    <w:rsid w:val="2D1F2616"/>
    <w:rsid w:val="2D4366B0"/>
    <w:rsid w:val="2D6163AF"/>
    <w:rsid w:val="2D6D564E"/>
    <w:rsid w:val="2D703C0F"/>
    <w:rsid w:val="2D75565E"/>
    <w:rsid w:val="2D7612B6"/>
    <w:rsid w:val="2D850ABB"/>
    <w:rsid w:val="2D995D2E"/>
    <w:rsid w:val="2DA428AB"/>
    <w:rsid w:val="2DAD0E30"/>
    <w:rsid w:val="2DBE7D7A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A41B2E"/>
    <w:rsid w:val="2FF01677"/>
    <w:rsid w:val="30134E24"/>
    <w:rsid w:val="302B6277"/>
    <w:rsid w:val="3032576D"/>
    <w:rsid w:val="30467FA9"/>
    <w:rsid w:val="306E629E"/>
    <w:rsid w:val="308309AF"/>
    <w:rsid w:val="309C5B79"/>
    <w:rsid w:val="30AA0409"/>
    <w:rsid w:val="30AA5BC4"/>
    <w:rsid w:val="30B605A9"/>
    <w:rsid w:val="30C1399F"/>
    <w:rsid w:val="30F821AD"/>
    <w:rsid w:val="30FE0428"/>
    <w:rsid w:val="31047F13"/>
    <w:rsid w:val="311E2583"/>
    <w:rsid w:val="31230B74"/>
    <w:rsid w:val="31261746"/>
    <w:rsid w:val="31477764"/>
    <w:rsid w:val="314F23D4"/>
    <w:rsid w:val="316A6253"/>
    <w:rsid w:val="316C08B1"/>
    <w:rsid w:val="316D7140"/>
    <w:rsid w:val="317B024F"/>
    <w:rsid w:val="31900E99"/>
    <w:rsid w:val="3191451F"/>
    <w:rsid w:val="31A06875"/>
    <w:rsid w:val="31A2263C"/>
    <w:rsid w:val="31D744B1"/>
    <w:rsid w:val="31D86F72"/>
    <w:rsid w:val="31E8537D"/>
    <w:rsid w:val="31EA0882"/>
    <w:rsid w:val="31F63E52"/>
    <w:rsid w:val="3207244F"/>
    <w:rsid w:val="321108FB"/>
    <w:rsid w:val="32226C83"/>
    <w:rsid w:val="322B7F9E"/>
    <w:rsid w:val="324D685D"/>
    <w:rsid w:val="32630EC2"/>
    <w:rsid w:val="327F2A46"/>
    <w:rsid w:val="327F7691"/>
    <w:rsid w:val="32832A84"/>
    <w:rsid w:val="32B0050B"/>
    <w:rsid w:val="32B9548C"/>
    <w:rsid w:val="32C44E2E"/>
    <w:rsid w:val="33095F97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CA7007"/>
    <w:rsid w:val="33D51FF6"/>
    <w:rsid w:val="33FB1A28"/>
    <w:rsid w:val="34325EA0"/>
    <w:rsid w:val="34365E44"/>
    <w:rsid w:val="3440066A"/>
    <w:rsid w:val="34484B00"/>
    <w:rsid w:val="344C063B"/>
    <w:rsid w:val="344D0AC3"/>
    <w:rsid w:val="344E624C"/>
    <w:rsid w:val="34551DB7"/>
    <w:rsid w:val="346A1556"/>
    <w:rsid w:val="34702139"/>
    <w:rsid w:val="34953EE2"/>
    <w:rsid w:val="34C6674C"/>
    <w:rsid w:val="34E1368A"/>
    <w:rsid w:val="3507116C"/>
    <w:rsid w:val="351030F9"/>
    <w:rsid w:val="35167971"/>
    <w:rsid w:val="351F4486"/>
    <w:rsid w:val="3532799F"/>
    <w:rsid w:val="35385778"/>
    <w:rsid w:val="354B7BB1"/>
    <w:rsid w:val="35553C0F"/>
    <w:rsid w:val="357109D4"/>
    <w:rsid w:val="357A4556"/>
    <w:rsid w:val="35C01E52"/>
    <w:rsid w:val="35C8326A"/>
    <w:rsid w:val="35FD451B"/>
    <w:rsid w:val="361075B5"/>
    <w:rsid w:val="3611044F"/>
    <w:rsid w:val="36134BEB"/>
    <w:rsid w:val="36194ABE"/>
    <w:rsid w:val="361E7508"/>
    <w:rsid w:val="36330B76"/>
    <w:rsid w:val="363E4AFE"/>
    <w:rsid w:val="364E609E"/>
    <w:rsid w:val="36622B0A"/>
    <w:rsid w:val="36741911"/>
    <w:rsid w:val="36755DCA"/>
    <w:rsid w:val="367E66B5"/>
    <w:rsid w:val="368911D1"/>
    <w:rsid w:val="3692064E"/>
    <w:rsid w:val="36985717"/>
    <w:rsid w:val="36A078B4"/>
    <w:rsid w:val="36A921A3"/>
    <w:rsid w:val="36D1463D"/>
    <w:rsid w:val="36D651E9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B96AC5"/>
    <w:rsid w:val="37CC5526"/>
    <w:rsid w:val="37F820D5"/>
    <w:rsid w:val="38263ECD"/>
    <w:rsid w:val="383523B0"/>
    <w:rsid w:val="384946D4"/>
    <w:rsid w:val="38595326"/>
    <w:rsid w:val="385D639B"/>
    <w:rsid w:val="385F299B"/>
    <w:rsid w:val="38777511"/>
    <w:rsid w:val="38965B97"/>
    <w:rsid w:val="38D0192E"/>
    <w:rsid w:val="390814B8"/>
    <w:rsid w:val="391271FF"/>
    <w:rsid w:val="3920696A"/>
    <w:rsid w:val="393A2F9C"/>
    <w:rsid w:val="39565449"/>
    <w:rsid w:val="39820CD5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75732"/>
    <w:rsid w:val="3A6D342F"/>
    <w:rsid w:val="3A73062E"/>
    <w:rsid w:val="3A8075D7"/>
    <w:rsid w:val="3A9879D0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570DBC"/>
    <w:rsid w:val="3B6E75E8"/>
    <w:rsid w:val="3BA857BE"/>
    <w:rsid w:val="3BBE7611"/>
    <w:rsid w:val="3BC8403D"/>
    <w:rsid w:val="3BD841DA"/>
    <w:rsid w:val="3BE56592"/>
    <w:rsid w:val="3BF43490"/>
    <w:rsid w:val="3C034EF4"/>
    <w:rsid w:val="3C0A331D"/>
    <w:rsid w:val="3C0E0A94"/>
    <w:rsid w:val="3C121815"/>
    <w:rsid w:val="3C367F1B"/>
    <w:rsid w:val="3C376043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CF141AB"/>
    <w:rsid w:val="3D040DCD"/>
    <w:rsid w:val="3D0F0A98"/>
    <w:rsid w:val="3D1E2309"/>
    <w:rsid w:val="3D1F0176"/>
    <w:rsid w:val="3D390E2F"/>
    <w:rsid w:val="3D3A3E54"/>
    <w:rsid w:val="3D3A659B"/>
    <w:rsid w:val="3D405137"/>
    <w:rsid w:val="3D422640"/>
    <w:rsid w:val="3D4938EA"/>
    <w:rsid w:val="3D6802E5"/>
    <w:rsid w:val="3D6A534D"/>
    <w:rsid w:val="3D70354C"/>
    <w:rsid w:val="3DA47BDC"/>
    <w:rsid w:val="3DB31890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AA1047"/>
    <w:rsid w:val="3EAB370D"/>
    <w:rsid w:val="3ED51AC6"/>
    <w:rsid w:val="3EDB405E"/>
    <w:rsid w:val="3EF03612"/>
    <w:rsid w:val="3EFF3386"/>
    <w:rsid w:val="3F1C11D8"/>
    <w:rsid w:val="3F2201E1"/>
    <w:rsid w:val="3F322BC6"/>
    <w:rsid w:val="3F494EDE"/>
    <w:rsid w:val="3F50103A"/>
    <w:rsid w:val="3F5E1CC9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47524"/>
    <w:rsid w:val="407E3033"/>
    <w:rsid w:val="40A755C8"/>
    <w:rsid w:val="40B20024"/>
    <w:rsid w:val="40F2719E"/>
    <w:rsid w:val="41001A7A"/>
    <w:rsid w:val="410A61D6"/>
    <w:rsid w:val="412D14C3"/>
    <w:rsid w:val="414F04EC"/>
    <w:rsid w:val="416D57DA"/>
    <w:rsid w:val="4176372A"/>
    <w:rsid w:val="417A6FE5"/>
    <w:rsid w:val="41851F9A"/>
    <w:rsid w:val="41E00919"/>
    <w:rsid w:val="41FC757A"/>
    <w:rsid w:val="42262794"/>
    <w:rsid w:val="423179A5"/>
    <w:rsid w:val="423B22C1"/>
    <w:rsid w:val="42446956"/>
    <w:rsid w:val="4249368C"/>
    <w:rsid w:val="425A4CC6"/>
    <w:rsid w:val="428137FC"/>
    <w:rsid w:val="42932C52"/>
    <w:rsid w:val="42A0635B"/>
    <w:rsid w:val="42C13ACA"/>
    <w:rsid w:val="42C17324"/>
    <w:rsid w:val="42D01ACC"/>
    <w:rsid w:val="42DC33E6"/>
    <w:rsid w:val="42ED2437"/>
    <w:rsid w:val="43124BF6"/>
    <w:rsid w:val="432655E1"/>
    <w:rsid w:val="4349465A"/>
    <w:rsid w:val="434C64BC"/>
    <w:rsid w:val="4360012F"/>
    <w:rsid w:val="437B4910"/>
    <w:rsid w:val="438576D3"/>
    <w:rsid w:val="43875D58"/>
    <w:rsid w:val="43CC7746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D26951"/>
    <w:rsid w:val="44FD3643"/>
    <w:rsid w:val="450D2286"/>
    <w:rsid w:val="45195D67"/>
    <w:rsid w:val="453D2F6D"/>
    <w:rsid w:val="45411594"/>
    <w:rsid w:val="45670135"/>
    <w:rsid w:val="457F4F50"/>
    <w:rsid w:val="459A54E3"/>
    <w:rsid w:val="45A715D5"/>
    <w:rsid w:val="45B46C25"/>
    <w:rsid w:val="45E27AC6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AB56B9"/>
    <w:rsid w:val="46EA67B4"/>
    <w:rsid w:val="47301DD5"/>
    <w:rsid w:val="47392199"/>
    <w:rsid w:val="47422485"/>
    <w:rsid w:val="475A18C2"/>
    <w:rsid w:val="47634BEC"/>
    <w:rsid w:val="47714A77"/>
    <w:rsid w:val="47850A9C"/>
    <w:rsid w:val="47912B64"/>
    <w:rsid w:val="479A319D"/>
    <w:rsid w:val="47A60956"/>
    <w:rsid w:val="47AA61EF"/>
    <w:rsid w:val="47BC51CC"/>
    <w:rsid w:val="47CB09D0"/>
    <w:rsid w:val="47FD2C41"/>
    <w:rsid w:val="482B5F4B"/>
    <w:rsid w:val="483A6315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F22583"/>
    <w:rsid w:val="48F76B91"/>
    <w:rsid w:val="48FD056C"/>
    <w:rsid w:val="48FD1308"/>
    <w:rsid w:val="4928211D"/>
    <w:rsid w:val="492B3B75"/>
    <w:rsid w:val="492C0724"/>
    <w:rsid w:val="499251F8"/>
    <w:rsid w:val="49C33B4A"/>
    <w:rsid w:val="49D32961"/>
    <w:rsid w:val="49DC565F"/>
    <w:rsid w:val="49EA4FA1"/>
    <w:rsid w:val="49F32D63"/>
    <w:rsid w:val="4A1507E5"/>
    <w:rsid w:val="4A17572E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AD571E"/>
    <w:rsid w:val="4ADD3379"/>
    <w:rsid w:val="4AEE41B5"/>
    <w:rsid w:val="4AFB3898"/>
    <w:rsid w:val="4B152586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B04AD1"/>
    <w:rsid w:val="4BDE483F"/>
    <w:rsid w:val="4C027487"/>
    <w:rsid w:val="4C1A3C5B"/>
    <w:rsid w:val="4C45657A"/>
    <w:rsid w:val="4C680D94"/>
    <w:rsid w:val="4C9924E6"/>
    <w:rsid w:val="4CAA5EDE"/>
    <w:rsid w:val="4CD8542A"/>
    <w:rsid w:val="4CE256DD"/>
    <w:rsid w:val="4CEF37EE"/>
    <w:rsid w:val="4CF603FD"/>
    <w:rsid w:val="4D091698"/>
    <w:rsid w:val="4D0E2020"/>
    <w:rsid w:val="4D310234"/>
    <w:rsid w:val="4D470D2F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A954F8"/>
    <w:rsid w:val="4DBB797F"/>
    <w:rsid w:val="4DC76879"/>
    <w:rsid w:val="4DCA6046"/>
    <w:rsid w:val="4DD748EF"/>
    <w:rsid w:val="4DD85716"/>
    <w:rsid w:val="4DEA0D07"/>
    <w:rsid w:val="4DFA7BCF"/>
    <w:rsid w:val="4E33272B"/>
    <w:rsid w:val="4E4301C5"/>
    <w:rsid w:val="4E4E0F85"/>
    <w:rsid w:val="4E7242AD"/>
    <w:rsid w:val="4E8E522D"/>
    <w:rsid w:val="4EC11740"/>
    <w:rsid w:val="4ECD2C07"/>
    <w:rsid w:val="4ED6095D"/>
    <w:rsid w:val="4EE1362C"/>
    <w:rsid w:val="4EE227C4"/>
    <w:rsid w:val="4EE47D2F"/>
    <w:rsid w:val="4EF53E96"/>
    <w:rsid w:val="4EFE081A"/>
    <w:rsid w:val="4F0C1F5E"/>
    <w:rsid w:val="4F1B1FFF"/>
    <w:rsid w:val="4F264A08"/>
    <w:rsid w:val="4F3B2D4A"/>
    <w:rsid w:val="4F3D6FFC"/>
    <w:rsid w:val="4F4D1573"/>
    <w:rsid w:val="4F5705EC"/>
    <w:rsid w:val="4F690BE3"/>
    <w:rsid w:val="4F6B375C"/>
    <w:rsid w:val="4F8171C9"/>
    <w:rsid w:val="4F835CDC"/>
    <w:rsid w:val="4F907293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047DC"/>
    <w:rsid w:val="50633C48"/>
    <w:rsid w:val="50642376"/>
    <w:rsid w:val="506B2D33"/>
    <w:rsid w:val="507E6AE8"/>
    <w:rsid w:val="50A05849"/>
    <w:rsid w:val="50A606C1"/>
    <w:rsid w:val="50A75E36"/>
    <w:rsid w:val="50B00FFE"/>
    <w:rsid w:val="50B01BC9"/>
    <w:rsid w:val="50BC0951"/>
    <w:rsid w:val="50D00CA9"/>
    <w:rsid w:val="51030081"/>
    <w:rsid w:val="51035DBC"/>
    <w:rsid w:val="51076E21"/>
    <w:rsid w:val="510E0F1A"/>
    <w:rsid w:val="51161A3F"/>
    <w:rsid w:val="512E568B"/>
    <w:rsid w:val="51413EBF"/>
    <w:rsid w:val="514A3712"/>
    <w:rsid w:val="5156539D"/>
    <w:rsid w:val="515B414E"/>
    <w:rsid w:val="515C2F59"/>
    <w:rsid w:val="5177229C"/>
    <w:rsid w:val="518F2042"/>
    <w:rsid w:val="51C8335D"/>
    <w:rsid w:val="51E82002"/>
    <w:rsid w:val="51FE5D49"/>
    <w:rsid w:val="52125051"/>
    <w:rsid w:val="521E1B03"/>
    <w:rsid w:val="522945D9"/>
    <w:rsid w:val="522D64FA"/>
    <w:rsid w:val="52333CAC"/>
    <w:rsid w:val="52700369"/>
    <w:rsid w:val="527C4797"/>
    <w:rsid w:val="528805F5"/>
    <w:rsid w:val="52D45846"/>
    <w:rsid w:val="52FE6B8B"/>
    <w:rsid w:val="53071CE8"/>
    <w:rsid w:val="530B05E5"/>
    <w:rsid w:val="53136554"/>
    <w:rsid w:val="53233D0E"/>
    <w:rsid w:val="532A3DB5"/>
    <w:rsid w:val="5391068B"/>
    <w:rsid w:val="53A305A4"/>
    <w:rsid w:val="53C35639"/>
    <w:rsid w:val="53D8481F"/>
    <w:rsid w:val="53DE6732"/>
    <w:rsid w:val="53EB57A6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874B3C"/>
    <w:rsid w:val="54886DD5"/>
    <w:rsid w:val="549A68BF"/>
    <w:rsid w:val="54B038A9"/>
    <w:rsid w:val="54B17058"/>
    <w:rsid w:val="54D27C4A"/>
    <w:rsid w:val="54DF5E53"/>
    <w:rsid w:val="54F040B1"/>
    <w:rsid w:val="54FA3657"/>
    <w:rsid w:val="55362516"/>
    <w:rsid w:val="553651A8"/>
    <w:rsid w:val="553E6D2B"/>
    <w:rsid w:val="5547445B"/>
    <w:rsid w:val="55512E3A"/>
    <w:rsid w:val="555D2DB9"/>
    <w:rsid w:val="557B63B7"/>
    <w:rsid w:val="55955512"/>
    <w:rsid w:val="55A2710F"/>
    <w:rsid w:val="55AC29D7"/>
    <w:rsid w:val="55B064A3"/>
    <w:rsid w:val="55D56B6C"/>
    <w:rsid w:val="55D96CF0"/>
    <w:rsid w:val="55DD10D2"/>
    <w:rsid w:val="55EA7AD1"/>
    <w:rsid w:val="55FE00E0"/>
    <w:rsid w:val="56127657"/>
    <w:rsid w:val="56133934"/>
    <w:rsid w:val="561D2F6A"/>
    <w:rsid w:val="56342933"/>
    <w:rsid w:val="564404C9"/>
    <w:rsid w:val="564A1FBA"/>
    <w:rsid w:val="565323AA"/>
    <w:rsid w:val="566009A0"/>
    <w:rsid w:val="56D77089"/>
    <w:rsid w:val="56F41410"/>
    <w:rsid w:val="57104A3D"/>
    <w:rsid w:val="5718209F"/>
    <w:rsid w:val="571A0928"/>
    <w:rsid w:val="572255CB"/>
    <w:rsid w:val="5742423A"/>
    <w:rsid w:val="574F11B7"/>
    <w:rsid w:val="57616078"/>
    <w:rsid w:val="57645F14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A23C06"/>
    <w:rsid w:val="58A72693"/>
    <w:rsid w:val="58A90B36"/>
    <w:rsid w:val="58D22358"/>
    <w:rsid w:val="59040F4C"/>
    <w:rsid w:val="591813FB"/>
    <w:rsid w:val="59207489"/>
    <w:rsid w:val="5937759D"/>
    <w:rsid w:val="593A11F4"/>
    <w:rsid w:val="594B4634"/>
    <w:rsid w:val="595032DA"/>
    <w:rsid w:val="59933947"/>
    <w:rsid w:val="59AC19B3"/>
    <w:rsid w:val="59AF7FD8"/>
    <w:rsid w:val="59B44E87"/>
    <w:rsid w:val="59CB6D7C"/>
    <w:rsid w:val="59CF7478"/>
    <w:rsid w:val="59D9044C"/>
    <w:rsid w:val="59DB6105"/>
    <w:rsid w:val="59DD1A96"/>
    <w:rsid w:val="59E672E5"/>
    <w:rsid w:val="5A1522D8"/>
    <w:rsid w:val="5A165BAE"/>
    <w:rsid w:val="5A24278F"/>
    <w:rsid w:val="5A347F14"/>
    <w:rsid w:val="5A420389"/>
    <w:rsid w:val="5A472FB1"/>
    <w:rsid w:val="5A4E391C"/>
    <w:rsid w:val="5A704058"/>
    <w:rsid w:val="5A7E4377"/>
    <w:rsid w:val="5A89003F"/>
    <w:rsid w:val="5AA943E6"/>
    <w:rsid w:val="5AED56CD"/>
    <w:rsid w:val="5AFF190A"/>
    <w:rsid w:val="5AFF2532"/>
    <w:rsid w:val="5B12538F"/>
    <w:rsid w:val="5B1530F0"/>
    <w:rsid w:val="5B2415DA"/>
    <w:rsid w:val="5B4C6159"/>
    <w:rsid w:val="5B5A0335"/>
    <w:rsid w:val="5B792D6C"/>
    <w:rsid w:val="5B7E2713"/>
    <w:rsid w:val="5B8E404D"/>
    <w:rsid w:val="5BBC0CB7"/>
    <w:rsid w:val="5BD25946"/>
    <w:rsid w:val="5BD54385"/>
    <w:rsid w:val="5BE00BB3"/>
    <w:rsid w:val="5C016DE8"/>
    <w:rsid w:val="5C0538EB"/>
    <w:rsid w:val="5C2B5C4D"/>
    <w:rsid w:val="5C2E18E1"/>
    <w:rsid w:val="5C3C263A"/>
    <w:rsid w:val="5C3C2C27"/>
    <w:rsid w:val="5C3C3BB3"/>
    <w:rsid w:val="5C3D7690"/>
    <w:rsid w:val="5C5C2516"/>
    <w:rsid w:val="5C672C63"/>
    <w:rsid w:val="5CB3218A"/>
    <w:rsid w:val="5CB7672F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EA1E11"/>
    <w:rsid w:val="5DFE3FE2"/>
    <w:rsid w:val="5E2171EF"/>
    <w:rsid w:val="5E232D7A"/>
    <w:rsid w:val="5E5D4401"/>
    <w:rsid w:val="5E7A57FD"/>
    <w:rsid w:val="5E985848"/>
    <w:rsid w:val="5EA04954"/>
    <w:rsid w:val="5EB14324"/>
    <w:rsid w:val="5EDF7EA9"/>
    <w:rsid w:val="5EE02631"/>
    <w:rsid w:val="5F0B0AFE"/>
    <w:rsid w:val="5F402296"/>
    <w:rsid w:val="5F453294"/>
    <w:rsid w:val="5F456E21"/>
    <w:rsid w:val="5F462193"/>
    <w:rsid w:val="5F8D44D1"/>
    <w:rsid w:val="5F8E6F84"/>
    <w:rsid w:val="5F9307D6"/>
    <w:rsid w:val="5F9A5EBF"/>
    <w:rsid w:val="5F9E4A5E"/>
    <w:rsid w:val="5FAA26D4"/>
    <w:rsid w:val="5FCB1946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AE3615"/>
    <w:rsid w:val="60EA0B47"/>
    <w:rsid w:val="60EA44B6"/>
    <w:rsid w:val="60F67F9D"/>
    <w:rsid w:val="610B5DD0"/>
    <w:rsid w:val="61110B23"/>
    <w:rsid w:val="61136531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CA26DF"/>
    <w:rsid w:val="61DC51CB"/>
    <w:rsid w:val="61DD3E1F"/>
    <w:rsid w:val="61E84258"/>
    <w:rsid w:val="62072592"/>
    <w:rsid w:val="62120AF1"/>
    <w:rsid w:val="62152ED9"/>
    <w:rsid w:val="62346586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3085C74"/>
    <w:rsid w:val="630C1F05"/>
    <w:rsid w:val="63363B89"/>
    <w:rsid w:val="63461D31"/>
    <w:rsid w:val="63580A4D"/>
    <w:rsid w:val="63780255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5839EE"/>
    <w:rsid w:val="64845637"/>
    <w:rsid w:val="64913ECE"/>
    <w:rsid w:val="64A85618"/>
    <w:rsid w:val="64ED11A3"/>
    <w:rsid w:val="65144ACD"/>
    <w:rsid w:val="65183542"/>
    <w:rsid w:val="65254108"/>
    <w:rsid w:val="653035FF"/>
    <w:rsid w:val="65424C34"/>
    <w:rsid w:val="65666CB5"/>
    <w:rsid w:val="6571115B"/>
    <w:rsid w:val="659171A2"/>
    <w:rsid w:val="65A62326"/>
    <w:rsid w:val="65D0216D"/>
    <w:rsid w:val="65EA2EBA"/>
    <w:rsid w:val="65EB103A"/>
    <w:rsid w:val="65FF7A5D"/>
    <w:rsid w:val="6607216D"/>
    <w:rsid w:val="66545FB7"/>
    <w:rsid w:val="665F0D15"/>
    <w:rsid w:val="666A2C4D"/>
    <w:rsid w:val="66715B63"/>
    <w:rsid w:val="669725E0"/>
    <w:rsid w:val="66B73A6C"/>
    <w:rsid w:val="66BA3A61"/>
    <w:rsid w:val="66BB4713"/>
    <w:rsid w:val="66C57091"/>
    <w:rsid w:val="66D31C11"/>
    <w:rsid w:val="66E649C8"/>
    <w:rsid w:val="67181A17"/>
    <w:rsid w:val="67610C4E"/>
    <w:rsid w:val="6761460C"/>
    <w:rsid w:val="67785704"/>
    <w:rsid w:val="67834883"/>
    <w:rsid w:val="679D3830"/>
    <w:rsid w:val="679F771F"/>
    <w:rsid w:val="67AA384D"/>
    <w:rsid w:val="67C40649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7802A4"/>
    <w:rsid w:val="68807B0C"/>
    <w:rsid w:val="688D70D6"/>
    <w:rsid w:val="68942691"/>
    <w:rsid w:val="689D1BE6"/>
    <w:rsid w:val="68D6023A"/>
    <w:rsid w:val="68E034C5"/>
    <w:rsid w:val="68F32A65"/>
    <w:rsid w:val="690523C1"/>
    <w:rsid w:val="690C7551"/>
    <w:rsid w:val="69142594"/>
    <w:rsid w:val="691902EB"/>
    <w:rsid w:val="692C512B"/>
    <w:rsid w:val="69636AB2"/>
    <w:rsid w:val="6971099E"/>
    <w:rsid w:val="69BA0F08"/>
    <w:rsid w:val="69BA35B5"/>
    <w:rsid w:val="69C602E1"/>
    <w:rsid w:val="69D151A9"/>
    <w:rsid w:val="69D32AD4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7D3ABC"/>
    <w:rsid w:val="6A80644E"/>
    <w:rsid w:val="6A865F51"/>
    <w:rsid w:val="6A881619"/>
    <w:rsid w:val="6A9B78A7"/>
    <w:rsid w:val="6AE02E0C"/>
    <w:rsid w:val="6AEC7B05"/>
    <w:rsid w:val="6AF17F64"/>
    <w:rsid w:val="6B087749"/>
    <w:rsid w:val="6B4558C8"/>
    <w:rsid w:val="6B471C64"/>
    <w:rsid w:val="6B5258C3"/>
    <w:rsid w:val="6B5E25D9"/>
    <w:rsid w:val="6B7277D1"/>
    <w:rsid w:val="6B7D7360"/>
    <w:rsid w:val="6B9907C9"/>
    <w:rsid w:val="6BA52610"/>
    <w:rsid w:val="6BA85FFC"/>
    <w:rsid w:val="6BAF1555"/>
    <w:rsid w:val="6BB24CBD"/>
    <w:rsid w:val="6BDE1B06"/>
    <w:rsid w:val="6BEB3035"/>
    <w:rsid w:val="6BF42E3B"/>
    <w:rsid w:val="6C0210E0"/>
    <w:rsid w:val="6C0862EB"/>
    <w:rsid w:val="6C2B60C2"/>
    <w:rsid w:val="6C3B104D"/>
    <w:rsid w:val="6C5142A8"/>
    <w:rsid w:val="6C553917"/>
    <w:rsid w:val="6C6062CD"/>
    <w:rsid w:val="6C7429E0"/>
    <w:rsid w:val="6C7566F3"/>
    <w:rsid w:val="6C812C84"/>
    <w:rsid w:val="6CB15C09"/>
    <w:rsid w:val="6CC10622"/>
    <w:rsid w:val="6CE12F2B"/>
    <w:rsid w:val="6CEA6D6E"/>
    <w:rsid w:val="6CFB4824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00095"/>
    <w:rsid w:val="6DA97346"/>
    <w:rsid w:val="6DB209DD"/>
    <w:rsid w:val="6DDD741E"/>
    <w:rsid w:val="6E062690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A15191"/>
    <w:rsid w:val="6EB730B4"/>
    <w:rsid w:val="6EBD1F9A"/>
    <w:rsid w:val="6EBD36DE"/>
    <w:rsid w:val="6EBF3A3D"/>
    <w:rsid w:val="6EDD2182"/>
    <w:rsid w:val="6EE27DCC"/>
    <w:rsid w:val="6F3620D6"/>
    <w:rsid w:val="6F5A7C06"/>
    <w:rsid w:val="6F9221E1"/>
    <w:rsid w:val="6F9240A7"/>
    <w:rsid w:val="6FA56E12"/>
    <w:rsid w:val="6FBE410D"/>
    <w:rsid w:val="6FC21D07"/>
    <w:rsid w:val="6FC36FAE"/>
    <w:rsid w:val="6FCB1761"/>
    <w:rsid w:val="6FE913C1"/>
    <w:rsid w:val="6FF775D8"/>
    <w:rsid w:val="70080B49"/>
    <w:rsid w:val="701760CA"/>
    <w:rsid w:val="702511F2"/>
    <w:rsid w:val="70516D08"/>
    <w:rsid w:val="705C4A9B"/>
    <w:rsid w:val="70646684"/>
    <w:rsid w:val="706D01FA"/>
    <w:rsid w:val="708648C1"/>
    <w:rsid w:val="709B4FEE"/>
    <w:rsid w:val="70BC4CE3"/>
    <w:rsid w:val="70C522B8"/>
    <w:rsid w:val="70EB1029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FB6CDF"/>
    <w:rsid w:val="71FE4545"/>
    <w:rsid w:val="720D770C"/>
    <w:rsid w:val="72142993"/>
    <w:rsid w:val="72143476"/>
    <w:rsid w:val="721C5CD7"/>
    <w:rsid w:val="721E7420"/>
    <w:rsid w:val="72474D5B"/>
    <w:rsid w:val="725D3E8F"/>
    <w:rsid w:val="728409D3"/>
    <w:rsid w:val="728E3DEF"/>
    <w:rsid w:val="72BF16C7"/>
    <w:rsid w:val="72CC236B"/>
    <w:rsid w:val="72D4746A"/>
    <w:rsid w:val="730A1682"/>
    <w:rsid w:val="730E0699"/>
    <w:rsid w:val="732C523D"/>
    <w:rsid w:val="735416EA"/>
    <w:rsid w:val="73757D48"/>
    <w:rsid w:val="737A28E0"/>
    <w:rsid w:val="73896A13"/>
    <w:rsid w:val="739865C5"/>
    <w:rsid w:val="73A1487D"/>
    <w:rsid w:val="73A80B8D"/>
    <w:rsid w:val="73F23E56"/>
    <w:rsid w:val="73F71354"/>
    <w:rsid w:val="73F73F60"/>
    <w:rsid w:val="74135691"/>
    <w:rsid w:val="74173A6B"/>
    <w:rsid w:val="741E308D"/>
    <w:rsid w:val="74272B18"/>
    <w:rsid w:val="7457003A"/>
    <w:rsid w:val="745D5842"/>
    <w:rsid w:val="74664C1D"/>
    <w:rsid w:val="74692974"/>
    <w:rsid w:val="74811246"/>
    <w:rsid w:val="74954C38"/>
    <w:rsid w:val="74962DFC"/>
    <w:rsid w:val="74A64C94"/>
    <w:rsid w:val="74C508BD"/>
    <w:rsid w:val="74D41C94"/>
    <w:rsid w:val="74E9533D"/>
    <w:rsid w:val="753C2362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6234FBD"/>
    <w:rsid w:val="762F2878"/>
    <w:rsid w:val="76372533"/>
    <w:rsid w:val="766A10B5"/>
    <w:rsid w:val="769526AC"/>
    <w:rsid w:val="769F7D4A"/>
    <w:rsid w:val="76AA267C"/>
    <w:rsid w:val="76BB3F0E"/>
    <w:rsid w:val="76BE5C15"/>
    <w:rsid w:val="76BF2FBF"/>
    <w:rsid w:val="76C4605B"/>
    <w:rsid w:val="76E15DD6"/>
    <w:rsid w:val="772D243F"/>
    <w:rsid w:val="77406F2E"/>
    <w:rsid w:val="7782252D"/>
    <w:rsid w:val="77972F1D"/>
    <w:rsid w:val="779F6F9D"/>
    <w:rsid w:val="77B44847"/>
    <w:rsid w:val="77C3294D"/>
    <w:rsid w:val="77C42516"/>
    <w:rsid w:val="77DD430B"/>
    <w:rsid w:val="77DD6A6A"/>
    <w:rsid w:val="77F02C38"/>
    <w:rsid w:val="78220713"/>
    <w:rsid w:val="783E2906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B83E7F"/>
    <w:rsid w:val="7AC52CCB"/>
    <w:rsid w:val="7AD407A0"/>
    <w:rsid w:val="7AD519CA"/>
    <w:rsid w:val="7AE100FB"/>
    <w:rsid w:val="7B051B6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21195"/>
    <w:rsid w:val="7C872CDF"/>
    <w:rsid w:val="7CBB32B2"/>
    <w:rsid w:val="7CC73207"/>
    <w:rsid w:val="7CDA0F2A"/>
    <w:rsid w:val="7CF701A8"/>
    <w:rsid w:val="7CFF5B12"/>
    <w:rsid w:val="7D2339F7"/>
    <w:rsid w:val="7D252E0E"/>
    <w:rsid w:val="7D307CDB"/>
    <w:rsid w:val="7D573759"/>
    <w:rsid w:val="7D7F1AE4"/>
    <w:rsid w:val="7D8A0943"/>
    <w:rsid w:val="7D94268A"/>
    <w:rsid w:val="7DAA2098"/>
    <w:rsid w:val="7DAF173B"/>
    <w:rsid w:val="7DCB1EDB"/>
    <w:rsid w:val="7DE91CA0"/>
    <w:rsid w:val="7DF636C0"/>
    <w:rsid w:val="7DFC42BB"/>
    <w:rsid w:val="7E092125"/>
    <w:rsid w:val="7E146FA0"/>
    <w:rsid w:val="7E196910"/>
    <w:rsid w:val="7E1A5148"/>
    <w:rsid w:val="7E2B2E6F"/>
    <w:rsid w:val="7E2C5444"/>
    <w:rsid w:val="7E4B1CC8"/>
    <w:rsid w:val="7E5C48BB"/>
    <w:rsid w:val="7E6E09C6"/>
    <w:rsid w:val="7E6E6AED"/>
    <w:rsid w:val="7E703192"/>
    <w:rsid w:val="7E926A36"/>
    <w:rsid w:val="7EC93AF7"/>
    <w:rsid w:val="7EF41C3E"/>
    <w:rsid w:val="7EF62BCD"/>
    <w:rsid w:val="7F171C2E"/>
    <w:rsid w:val="7F313EA0"/>
    <w:rsid w:val="7F354263"/>
    <w:rsid w:val="7F4923A2"/>
    <w:rsid w:val="7F71261E"/>
    <w:rsid w:val="7F7F7CD9"/>
    <w:rsid w:val="7FA556D4"/>
    <w:rsid w:val="7FA874D0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5D9D37"/>
  <w15:docId w15:val="{54856100-7E6A-4953-B982-C9B560E24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A3F4F"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a"/>
    <w:qFormat/>
    <w:pPr>
      <w:ind w:left="1418"/>
    </w:pPr>
  </w:style>
  <w:style w:type="paragraph" w:styleId="a6">
    <w:name w:val="E-mail Signature"/>
    <w:basedOn w:val="a"/>
    <w:semiHidden/>
    <w:qFormat/>
  </w:style>
  <w:style w:type="paragraph" w:styleId="a7">
    <w:name w:val="Normal Indent"/>
    <w:basedOn w:val="a"/>
    <w:semiHidden/>
    <w:qFormat/>
    <w:pPr>
      <w:ind w:firstLineChars="200" w:firstLine="420"/>
    </w:pPr>
  </w:style>
  <w:style w:type="paragraph" w:styleId="a8">
    <w:name w:val="caption"/>
    <w:basedOn w:val="a"/>
    <w:next w:val="a"/>
    <w:link w:val="a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List Bullet"/>
    <w:basedOn w:val="a3"/>
    <w:semiHidden/>
    <w:qFormat/>
    <w:pPr>
      <w:ind w:left="0" w:firstLine="0"/>
    </w:pPr>
  </w:style>
  <w:style w:type="paragraph" w:styleId="ab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semiHidden/>
    <w:qFormat/>
  </w:style>
  <w:style w:type="paragraph" w:styleId="ae">
    <w:name w:val="Salutation"/>
    <w:basedOn w:val="a"/>
    <w:next w:val="a"/>
    <w:semiHidden/>
    <w:qFormat/>
  </w:style>
  <w:style w:type="paragraph" w:styleId="33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f">
    <w:name w:val="Closing"/>
    <w:basedOn w:val="a"/>
    <w:semiHidden/>
    <w:qFormat/>
    <w:pPr>
      <w:ind w:leftChars="2100" w:left="100"/>
    </w:pPr>
  </w:style>
  <w:style w:type="paragraph" w:styleId="34">
    <w:name w:val="List Bullet 3"/>
    <w:basedOn w:val="23"/>
    <w:semiHidden/>
    <w:qFormat/>
    <w:pPr>
      <w:ind w:left="1135"/>
    </w:pPr>
  </w:style>
  <w:style w:type="paragraph" w:styleId="23">
    <w:name w:val="List Bullet 2"/>
    <w:basedOn w:val="aa"/>
    <w:semiHidden/>
    <w:qFormat/>
    <w:pPr>
      <w:ind w:left="851"/>
    </w:pPr>
  </w:style>
  <w:style w:type="paragraph" w:styleId="af0">
    <w:name w:val="Body Text"/>
    <w:basedOn w:val="a"/>
    <w:link w:val="af1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2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3">
    <w:name w:val="List Continue"/>
    <w:basedOn w:val="a"/>
    <w:semiHidden/>
    <w:qFormat/>
    <w:pPr>
      <w:spacing w:after="120"/>
      <w:ind w:leftChars="200" w:left="420"/>
    </w:pPr>
  </w:style>
  <w:style w:type="paragraph" w:styleId="af4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5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1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2">
    <w:name w:val="List Continue 5"/>
    <w:basedOn w:val="a"/>
    <w:semiHidden/>
    <w:qFormat/>
    <w:pPr>
      <w:spacing w:after="120"/>
      <w:ind w:leftChars="1000" w:left="2100"/>
    </w:pPr>
  </w:style>
  <w:style w:type="paragraph" w:styleId="af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8">
    <w:name w:val="footer"/>
    <w:basedOn w:val="af9"/>
    <w:qFormat/>
    <w:pPr>
      <w:jc w:val="center"/>
    </w:pPr>
    <w:rPr>
      <w:i/>
    </w:rPr>
  </w:style>
  <w:style w:type="paragraph" w:styleId="af9">
    <w:name w:val="header"/>
    <w:basedOn w:val="a"/>
    <w:link w:val="afa"/>
    <w:qFormat/>
    <w:pPr>
      <w:widowControl w:val="0"/>
    </w:pPr>
    <w:rPr>
      <w:rFonts w:ascii="Arial" w:hAnsi="Arial"/>
      <w:b/>
      <w:sz w:val="18"/>
    </w:rPr>
  </w:style>
  <w:style w:type="paragraph" w:styleId="afb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c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d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4"/>
    <w:semiHidden/>
    <w:qFormat/>
    <w:pPr>
      <w:ind w:left="1702"/>
    </w:pPr>
  </w:style>
  <w:style w:type="paragraph" w:styleId="44">
    <w:name w:val="List 4"/>
    <w:basedOn w:val="32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f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f0">
    <w:name w:val="Normal (Web)"/>
    <w:basedOn w:val="a"/>
    <w:semiHidden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f1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2">
    <w:name w:val="annotation subject"/>
    <w:basedOn w:val="ad"/>
    <w:next w:val="ad"/>
    <w:semiHidden/>
    <w:qFormat/>
    <w:rPr>
      <w:b/>
      <w:bCs/>
    </w:rPr>
  </w:style>
  <w:style w:type="paragraph" w:styleId="aff3">
    <w:name w:val="Body Text First Indent"/>
    <w:basedOn w:val="af0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2"/>
    <w:semiHidden/>
    <w:qFormat/>
    <w:pPr>
      <w:ind w:firstLineChars="200" w:firstLine="420"/>
    </w:pPr>
  </w:style>
  <w:style w:type="table" w:styleId="aff4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5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6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4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0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0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0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7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6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1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8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9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0"/>
    <w:semiHidden/>
    <w:qFormat/>
  </w:style>
  <w:style w:type="character" w:styleId="affb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c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d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e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f">
    <w:name w:val="annotation reference"/>
    <w:semiHidden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f0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1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af2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32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B5">
    <w:name w:val="B5"/>
    <w:basedOn w:val="53"/>
    <w:semiHidden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textintend2">
    <w:name w:val="text intend 2"/>
    <w:basedOn w:val="a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a"/>
    <w:qFormat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1"/>
    <w:qFormat/>
    <w:pPr>
      <w:numPr>
        <w:numId w:val="9"/>
      </w:numPr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</w:style>
  <w:style w:type="character" w:customStyle="1" w:styleId="trans">
    <w:name w:val="trans"/>
    <w:basedOn w:val="a0"/>
    <w:qFormat/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af1">
    <w:name w:val="正文文本 字符"/>
    <w:link w:val="af0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1">
    <w:name w:val="标题 3 字符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afa">
    <w:name w:val="页眉 字符"/>
    <w:basedOn w:val="a0"/>
    <w:link w:val="af9"/>
    <w:qFormat/>
    <w:rPr>
      <w:b/>
      <w:sz w:val="18"/>
      <w:lang w:val="en-GB" w:eastAsia="en-US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9">
    <w:name w:val="题注 字符"/>
    <w:link w:val="a8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f1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1">
    <w:name w:val="标题 4 字符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paragraph" w:styleId="afff2">
    <w:name w:val="No Spacing"/>
    <w:uiPriority w:val="1"/>
    <w:qFormat/>
    <w:rPr>
      <w:rFonts w:eastAsia="Times New Roman"/>
      <w:lang w:val="en-GB" w:eastAsia="en-US"/>
    </w:rPr>
  </w:style>
  <w:style w:type="paragraph" w:styleId="aff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afff4">
    <w:name w:val="Revision"/>
    <w:hidden/>
    <w:uiPriority w:val="99"/>
    <w:unhideWhenUsed/>
    <w:rsid w:val="007C0A3B"/>
    <w:rPr>
      <w:rFonts w:eastAsia="MS Mincho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8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1B20E-718D-432D-9863-4C6A0D834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TotalTime>327</TotalTime>
  <Pages>3</Pages>
  <Words>711</Words>
  <Characters>3837</Characters>
  <Application>Microsoft Office Word</Application>
  <DocSecurity>0</DocSecurity>
  <Lines>127</Lines>
  <Paragraphs>72</Paragraphs>
  <ScaleCrop>false</ScaleCrop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Wubin, Zhou</dc:creator>
  <cp:keywords>3GPP RAN WG4</cp:keywords>
  <cp:lastModifiedBy>CMCC</cp:lastModifiedBy>
  <cp:revision>13</cp:revision>
  <cp:lastPrinted>2010-03-26T07:51:00Z</cp:lastPrinted>
  <dcterms:created xsi:type="dcterms:W3CDTF">2025-06-27T06:02:00Z</dcterms:created>
  <dcterms:modified xsi:type="dcterms:W3CDTF">2025-08-15T05:25:00Z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