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66AD8FE" w14:textId="2C2FBE18" w:rsidR="00100BDD" w:rsidRPr="002929E2" w:rsidRDefault="00100BDD" w:rsidP="00100BDD">
      <w:pPr>
        <w:tabs>
          <w:tab w:val="center" w:pos="4536"/>
          <w:tab w:val="right" w:pos="9072"/>
        </w:tabs>
        <w:spacing w:line="276" w:lineRule="auto"/>
        <w:rPr>
          <w:rFonts w:ascii="Arial" w:eastAsiaTheme="minorEastAsia" w:hAnsi="Arial" w:cs="Arial"/>
          <w:b/>
          <w:lang w:val="sv-SE"/>
        </w:rPr>
      </w:pPr>
      <w:bookmarkStart w:id="0" w:name="Title"/>
      <w:bookmarkEnd w:id="0"/>
      <w:r w:rsidRPr="002929E2">
        <w:rPr>
          <w:rFonts w:ascii="Arial" w:eastAsiaTheme="minorEastAsia" w:hAnsi="Arial" w:cs="Arial"/>
          <w:b/>
          <w:lang w:val="sv-SE"/>
        </w:rPr>
        <w:t>3GPP TSG-RAN WG4 Meeting #11</w:t>
      </w:r>
      <w:r w:rsidR="002E4C71">
        <w:rPr>
          <w:rFonts w:ascii="Arial" w:eastAsiaTheme="minorEastAsia" w:hAnsi="Arial" w:cs="Arial"/>
          <w:b/>
          <w:lang w:val="sv-SE"/>
        </w:rPr>
        <w:t>6</w:t>
      </w:r>
      <w:r w:rsidRPr="002929E2">
        <w:rPr>
          <w:rFonts w:ascii="Arial" w:eastAsiaTheme="minorEastAsia" w:hAnsi="Arial" w:cs="Arial"/>
          <w:b/>
          <w:lang w:val="sv-SE"/>
        </w:rPr>
        <w:tab/>
      </w:r>
      <w:r w:rsidRPr="002929E2">
        <w:rPr>
          <w:rFonts w:ascii="Arial" w:eastAsiaTheme="minorEastAsia" w:hAnsi="Arial" w:cs="Arial"/>
          <w:b/>
          <w:lang w:val="sv-SE"/>
        </w:rPr>
        <w:tab/>
      </w:r>
      <w:r w:rsidRPr="002929E2">
        <w:rPr>
          <w:rFonts w:ascii="Arial" w:eastAsiaTheme="minorEastAsia" w:hAnsi="Arial" w:cs="Arial"/>
          <w:b/>
          <w:lang w:val="sv-SE"/>
        </w:rPr>
        <w:tab/>
      </w:r>
      <w:r w:rsidRPr="002929E2">
        <w:rPr>
          <w:rFonts w:ascii="Arial" w:eastAsiaTheme="minorEastAsia" w:hAnsi="Arial" w:cs="Arial"/>
          <w:b/>
          <w:lang w:val="sv-SE"/>
        </w:rPr>
        <w:tab/>
      </w:r>
      <w:r w:rsidR="002E4C71">
        <w:rPr>
          <w:rFonts w:ascii="Arial" w:eastAsiaTheme="minorEastAsia" w:hAnsi="Arial" w:cs="Arial"/>
          <w:b/>
          <w:lang w:val="sv-SE"/>
        </w:rPr>
        <w:tab/>
      </w:r>
      <w:r w:rsidR="002E4C71">
        <w:rPr>
          <w:rFonts w:ascii="Arial" w:eastAsiaTheme="minorEastAsia" w:hAnsi="Arial" w:cs="Arial"/>
          <w:b/>
          <w:lang w:val="sv-SE"/>
        </w:rPr>
        <w:tab/>
      </w:r>
      <w:r w:rsidR="002E4C71">
        <w:rPr>
          <w:rFonts w:ascii="Arial" w:eastAsiaTheme="minorEastAsia" w:hAnsi="Arial" w:cs="Arial"/>
          <w:b/>
          <w:lang w:val="sv-SE"/>
        </w:rPr>
        <w:tab/>
      </w:r>
      <w:r w:rsidR="002E4C71">
        <w:rPr>
          <w:rFonts w:ascii="Arial" w:eastAsiaTheme="minorEastAsia" w:hAnsi="Arial" w:cs="Arial"/>
          <w:b/>
          <w:lang w:val="sv-SE"/>
        </w:rPr>
        <w:tab/>
      </w:r>
      <w:r w:rsidR="002E4C71">
        <w:rPr>
          <w:rFonts w:ascii="Arial" w:eastAsiaTheme="minorEastAsia" w:hAnsi="Arial" w:cs="Arial"/>
          <w:b/>
          <w:lang w:val="sv-SE"/>
        </w:rPr>
        <w:tab/>
      </w:r>
      <w:r w:rsidR="002E4C71">
        <w:rPr>
          <w:rFonts w:ascii="Arial" w:eastAsiaTheme="minorEastAsia" w:hAnsi="Arial" w:cs="Arial"/>
          <w:b/>
          <w:lang w:val="sv-SE"/>
        </w:rPr>
        <w:tab/>
      </w:r>
      <w:r w:rsidR="002E4C71">
        <w:rPr>
          <w:rFonts w:ascii="Arial" w:eastAsiaTheme="minorEastAsia" w:hAnsi="Arial" w:cs="Arial"/>
          <w:b/>
          <w:lang w:val="sv-SE"/>
        </w:rPr>
        <w:tab/>
      </w:r>
      <w:r w:rsidR="002E4C71">
        <w:rPr>
          <w:rFonts w:ascii="Arial" w:eastAsiaTheme="minorEastAsia" w:hAnsi="Arial" w:cs="Arial"/>
          <w:b/>
          <w:lang w:val="sv-SE"/>
        </w:rPr>
        <w:tab/>
      </w:r>
      <w:r w:rsidR="002E4C71">
        <w:rPr>
          <w:rFonts w:ascii="Arial" w:eastAsiaTheme="minorEastAsia" w:hAnsi="Arial" w:cs="Arial"/>
          <w:b/>
          <w:lang w:val="sv-SE"/>
        </w:rPr>
        <w:tab/>
      </w:r>
      <w:r w:rsidR="00335C75">
        <w:rPr>
          <w:rFonts w:ascii="Arial" w:eastAsiaTheme="minorEastAsia" w:hAnsi="Arial" w:cs="Arial"/>
          <w:b/>
          <w:lang w:val="sv-SE"/>
        </w:rPr>
        <w:tab/>
      </w:r>
      <w:r w:rsidR="00335C75">
        <w:rPr>
          <w:rFonts w:ascii="Arial" w:eastAsiaTheme="minorEastAsia" w:hAnsi="Arial" w:cs="Arial"/>
          <w:b/>
          <w:lang w:val="sv-SE"/>
        </w:rPr>
        <w:tab/>
      </w:r>
      <w:r w:rsidR="00335C75">
        <w:rPr>
          <w:rFonts w:ascii="Arial" w:eastAsiaTheme="minorEastAsia" w:hAnsi="Arial" w:cs="Arial"/>
          <w:b/>
          <w:lang w:val="sv-SE"/>
        </w:rPr>
        <w:tab/>
      </w:r>
      <w:r w:rsidR="00335C75">
        <w:rPr>
          <w:rFonts w:ascii="Arial" w:eastAsiaTheme="minorEastAsia" w:hAnsi="Arial" w:cs="Arial"/>
          <w:b/>
          <w:lang w:val="sv-SE"/>
        </w:rPr>
        <w:tab/>
      </w:r>
      <w:r w:rsidR="00335C75">
        <w:rPr>
          <w:rFonts w:ascii="Arial" w:eastAsiaTheme="minorEastAsia" w:hAnsi="Arial" w:cs="Arial"/>
          <w:b/>
          <w:lang w:val="sv-SE"/>
        </w:rPr>
        <w:tab/>
      </w:r>
      <w:r w:rsidR="00335C75">
        <w:rPr>
          <w:rFonts w:ascii="Arial" w:eastAsiaTheme="minorEastAsia" w:hAnsi="Arial" w:cs="Arial"/>
          <w:b/>
          <w:lang w:val="sv-SE"/>
        </w:rPr>
        <w:tab/>
      </w:r>
      <w:r w:rsidRPr="002929E2">
        <w:rPr>
          <w:rFonts w:ascii="Arial" w:eastAsiaTheme="minorEastAsia" w:hAnsi="Arial" w:cs="Arial"/>
          <w:b/>
          <w:lang w:val="sv-SE"/>
        </w:rPr>
        <w:t>R4-25</w:t>
      </w:r>
      <w:r w:rsidR="00862F26">
        <w:rPr>
          <w:rFonts w:ascii="Arial" w:eastAsiaTheme="minorEastAsia" w:hAnsi="Arial" w:cs="Arial"/>
          <w:b/>
          <w:lang w:val="sv-SE"/>
        </w:rPr>
        <w:t>1</w:t>
      </w:r>
      <w:r w:rsidR="00C2168B">
        <w:rPr>
          <w:rFonts w:ascii="Arial" w:eastAsiaTheme="minorEastAsia" w:hAnsi="Arial" w:cs="Arial"/>
          <w:b/>
          <w:lang w:val="sv-SE"/>
        </w:rPr>
        <w:t>0117</w:t>
      </w:r>
    </w:p>
    <w:p w14:paraId="5C136542" w14:textId="0CBCCCAA" w:rsidR="00100BDD" w:rsidRPr="002929E2" w:rsidRDefault="002E4C71" w:rsidP="00100BDD">
      <w:pPr>
        <w:tabs>
          <w:tab w:val="center" w:pos="4536"/>
          <w:tab w:val="right" w:pos="9072"/>
        </w:tabs>
        <w:spacing w:line="276" w:lineRule="auto"/>
        <w:rPr>
          <w:rFonts w:ascii="Arial" w:eastAsiaTheme="minorEastAsia" w:hAnsi="Arial" w:cs="Arial"/>
          <w:b/>
          <w:lang w:val="sv-SE"/>
        </w:rPr>
      </w:pPr>
      <w:r>
        <w:rPr>
          <w:rFonts w:ascii="Arial" w:eastAsiaTheme="minorEastAsia" w:hAnsi="Arial" w:cs="Arial"/>
          <w:b/>
          <w:lang w:val="sv-SE"/>
        </w:rPr>
        <w:t>Bengaluru</w:t>
      </w:r>
      <w:r w:rsidR="00100BDD" w:rsidRPr="002929E2">
        <w:rPr>
          <w:rFonts w:ascii="Arial" w:eastAsiaTheme="minorEastAsia" w:hAnsi="Arial" w:cs="Arial"/>
          <w:b/>
          <w:lang w:val="sv-SE"/>
        </w:rPr>
        <w:t xml:space="preserve">, </w:t>
      </w:r>
      <w:r>
        <w:rPr>
          <w:rFonts w:ascii="Arial" w:eastAsiaTheme="minorEastAsia" w:hAnsi="Arial" w:cs="Arial"/>
          <w:b/>
          <w:lang w:val="sv-SE"/>
        </w:rPr>
        <w:t>India</w:t>
      </w:r>
      <w:r w:rsidR="00100BDD" w:rsidRPr="002929E2">
        <w:rPr>
          <w:rFonts w:ascii="Arial" w:eastAsiaTheme="minorEastAsia" w:hAnsi="Arial" w:cs="Arial"/>
          <w:b/>
          <w:lang w:val="sv-SE"/>
        </w:rPr>
        <w:t xml:space="preserve">, </w:t>
      </w:r>
      <w:r>
        <w:rPr>
          <w:rFonts w:ascii="Arial" w:eastAsiaTheme="minorEastAsia" w:hAnsi="Arial" w:cs="Arial"/>
          <w:b/>
          <w:lang w:val="sv-SE"/>
        </w:rPr>
        <w:t>25 -29 August</w:t>
      </w:r>
      <w:r w:rsidR="00100BDD" w:rsidRPr="002929E2">
        <w:rPr>
          <w:rFonts w:ascii="Arial" w:eastAsiaTheme="minorEastAsia" w:hAnsi="Arial" w:cs="Arial"/>
          <w:b/>
          <w:lang w:val="sv-SE"/>
        </w:rPr>
        <w:t xml:space="preserve"> 2025</w:t>
      </w:r>
    </w:p>
    <w:p w14:paraId="1D126598" w14:textId="77777777" w:rsidR="00605BD7" w:rsidRPr="002929E2" w:rsidRDefault="00605BD7" w:rsidP="00605BD7">
      <w:pPr>
        <w:tabs>
          <w:tab w:val="center" w:pos="4536"/>
          <w:tab w:val="right" w:pos="9072"/>
        </w:tabs>
        <w:spacing w:line="276" w:lineRule="auto"/>
        <w:rPr>
          <w:rFonts w:ascii="Arial" w:eastAsiaTheme="minorEastAsia" w:hAnsi="Arial" w:cs="Arial"/>
          <w:b/>
          <w:bCs/>
          <w:lang w:val="sv-SE"/>
        </w:rPr>
      </w:pPr>
    </w:p>
    <w:p w14:paraId="65D03E46" w14:textId="725EDF13"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2929E2">
        <w:rPr>
          <w:rFonts w:ascii="Arial" w:eastAsiaTheme="minorEastAsia" w:hAnsi="Arial"/>
        </w:rPr>
        <w:t>8</w:t>
      </w:r>
    </w:p>
    <w:p w14:paraId="00F1FD44" w14:textId="2EEED7C2"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Source</w:t>
      </w:r>
      <w:proofErr w:type="gramStart"/>
      <w:r w:rsidRPr="00F218D2">
        <w:rPr>
          <w:rFonts w:ascii="Arial" w:eastAsia="Malgun Gothic" w:hAnsi="Arial"/>
          <w:b/>
          <w:lang w:eastAsia="en-US"/>
        </w:rPr>
        <w:t xml:space="preserve">: </w:t>
      </w:r>
      <w:r w:rsidRPr="00F218D2">
        <w:rPr>
          <w:rFonts w:ascii="Arial" w:eastAsia="Malgun Gothic" w:hAnsi="Arial"/>
          <w:b/>
          <w:lang w:eastAsia="en-US"/>
        </w:rPr>
        <w:tab/>
      </w:r>
      <w:r w:rsidR="002E4C71">
        <w:rPr>
          <w:rFonts w:ascii="Arial" w:eastAsiaTheme="minorEastAsia" w:hAnsi="Arial"/>
        </w:rPr>
        <w:t>Qualcomm</w:t>
      </w:r>
      <w:proofErr w:type="gramEnd"/>
    </w:p>
    <w:p w14:paraId="5E8DDA84" w14:textId="284C00E9" w:rsidR="009256F6" w:rsidRPr="00004990" w:rsidRDefault="009256F6" w:rsidP="009256F6">
      <w:pPr>
        <w:tabs>
          <w:tab w:val="left" w:pos="1985"/>
        </w:tabs>
        <w:spacing w:after="120" w:line="288" w:lineRule="auto"/>
        <w:ind w:left="2040" w:hangingChars="850" w:hanging="2040"/>
        <w:jc w:val="both"/>
        <w:rPr>
          <w:rFonts w:ascii="DengXian" w:eastAsiaTheme="minorEastAsia" w:hAnsi="DengXian"/>
        </w:rPr>
      </w:pPr>
      <w:r w:rsidRPr="00F218D2">
        <w:rPr>
          <w:rFonts w:ascii="Arial" w:eastAsia="Malgun Gothic" w:hAnsi="Arial"/>
          <w:b/>
          <w:lang w:eastAsia="en-US"/>
        </w:rPr>
        <w:t>Title</w:t>
      </w:r>
      <w:proofErr w:type="gramStart"/>
      <w:r w:rsidRPr="00F218D2">
        <w:rPr>
          <w:rFonts w:ascii="Arial" w:eastAsia="Malgun Gothic" w:hAnsi="Arial"/>
          <w:b/>
          <w:lang w:eastAsia="en-US"/>
        </w:rPr>
        <w:t xml:space="preserve">: </w:t>
      </w:r>
      <w:r w:rsidRPr="00F218D2">
        <w:rPr>
          <w:rFonts w:ascii="Arial" w:eastAsia="Malgun Gothic" w:hAnsi="Arial"/>
          <w:b/>
          <w:lang w:eastAsia="en-US"/>
        </w:rPr>
        <w:tab/>
      </w:r>
      <w:r w:rsidR="002E4C71">
        <w:rPr>
          <w:rFonts w:ascii="Arial" w:eastAsiaTheme="minorEastAsia" w:hAnsi="Arial"/>
        </w:rPr>
        <w:t>P</w:t>
      </w:r>
      <w:r w:rsidR="00004990" w:rsidRPr="00004990">
        <w:rPr>
          <w:rFonts w:ascii="Arial" w:eastAsiaTheme="minorEastAsia" w:hAnsi="Arial"/>
        </w:rPr>
        <w:t>roposal</w:t>
      </w:r>
      <w:proofErr w:type="gramEnd"/>
      <w:r w:rsidR="00004990" w:rsidRPr="00004990">
        <w:rPr>
          <w:rFonts w:ascii="Arial" w:eastAsiaTheme="minorEastAsia" w:hAnsi="Arial"/>
        </w:rPr>
        <w:t xml:space="preserve"> </w:t>
      </w:r>
      <w:r w:rsidR="00075E99">
        <w:rPr>
          <w:rFonts w:ascii="Arial" w:eastAsiaTheme="minorEastAsia" w:hAnsi="Arial"/>
        </w:rPr>
        <w:t xml:space="preserve">for </w:t>
      </w:r>
      <w:r w:rsidR="002E4C71">
        <w:rPr>
          <w:rFonts w:ascii="Arial" w:eastAsiaTheme="minorEastAsia" w:hAnsi="Arial"/>
        </w:rPr>
        <w:t>Rel-19 FR1 intra-band UL CA with single CC activated cell</w:t>
      </w:r>
      <w:r w:rsidR="00A65C13">
        <w:rPr>
          <w:rFonts w:ascii="Arial" w:eastAsiaTheme="minorEastAsia" w:hAnsi="Arial"/>
        </w:rPr>
        <w:t xml:space="preserve"> to support</w:t>
      </w:r>
      <w:r w:rsidR="00A65C13" w:rsidRPr="00004990">
        <w:rPr>
          <w:rFonts w:ascii="Arial" w:eastAsiaTheme="minorEastAsia" w:hAnsi="Arial"/>
        </w:rPr>
        <w:t xml:space="preserve"> Rel-1</w:t>
      </w:r>
      <w:r w:rsidR="00A65C13">
        <w:rPr>
          <w:rFonts w:ascii="Arial" w:eastAsiaTheme="minorEastAsia" w:hAnsi="Arial"/>
        </w:rPr>
        <w:t>8 power boosting</w:t>
      </w:r>
    </w:p>
    <w:p w14:paraId="0304D85E" w14:textId="77777777"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0B385A" w:rsidRPr="00F218D2">
        <w:rPr>
          <w:rFonts w:ascii="Arial" w:eastAsiaTheme="minorEastAsia" w:hAnsi="Arial" w:hint="eastAsia"/>
        </w:rPr>
        <w:t>Approval</w:t>
      </w:r>
    </w:p>
    <w:p w14:paraId="6BED47FE" w14:textId="53B2D29B" w:rsidR="009E676C" w:rsidRPr="0005232B" w:rsidRDefault="0005232B" w:rsidP="0005232B">
      <w:pPr>
        <w:keepNext/>
        <w:keepLines/>
        <w:tabs>
          <w:tab w:val="left" w:pos="0"/>
          <w:tab w:val="left" w:pos="426"/>
        </w:tabs>
        <w:overflowPunct w:val="0"/>
        <w:autoSpaceDE w:val="0"/>
        <w:autoSpaceDN w:val="0"/>
        <w:adjustRightInd w:val="0"/>
        <w:spacing w:after="120"/>
        <w:jc w:val="both"/>
        <w:textAlignment w:val="baseline"/>
        <w:outlineLvl w:val="0"/>
        <w:rPr>
          <w:rFonts w:ascii="Arial" w:eastAsia="Batang" w:hAnsi="Arial"/>
          <w:sz w:val="36"/>
          <w:szCs w:val="36"/>
          <w:lang w:eastAsia="ko-KR"/>
        </w:rPr>
      </w:pPr>
      <w:r>
        <w:rPr>
          <w:rFonts w:ascii="Arial" w:eastAsia="Batang" w:hAnsi="Arial"/>
          <w:sz w:val="36"/>
          <w:szCs w:val="36"/>
          <w:lang w:eastAsia="ko-KR"/>
        </w:rPr>
        <w:t xml:space="preserve">1. </w:t>
      </w:r>
      <w:r w:rsidR="00083286" w:rsidRPr="0005232B">
        <w:rPr>
          <w:rFonts w:ascii="Arial" w:eastAsia="Batang" w:hAnsi="Arial"/>
          <w:sz w:val="36"/>
          <w:szCs w:val="36"/>
          <w:lang w:eastAsia="ko-KR"/>
        </w:rPr>
        <w:t>Introduction</w:t>
      </w:r>
    </w:p>
    <w:p w14:paraId="239F9BF1" w14:textId="533EB068" w:rsidR="00CF3298"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This contribution includ</w:t>
      </w:r>
      <w:r w:rsidR="001E33BE">
        <w:rPr>
          <w:rFonts w:ascii="Times New Roman" w:eastAsiaTheme="minorEastAsia" w:hAnsi="Times New Roman" w:cs="Times New Roman"/>
          <w:sz w:val="22"/>
          <w:szCs w:val="22"/>
        </w:rPr>
        <w:t xml:space="preserve">es </w:t>
      </w:r>
      <w:r w:rsidR="00FE0951">
        <w:rPr>
          <w:rFonts w:ascii="Times New Roman" w:eastAsiaTheme="minorEastAsia" w:hAnsi="Times New Roman" w:cs="Times New Roman"/>
          <w:sz w:val="22"/>
          <w:szCs w:val="22"/>
        </w:rPr>
        <w:t>several</w:t>
      </w:r>
      <w:r w:rsidR="001E33BE">
        <w:rPr>
          <w:rFonts w:ascii="Times New Roman" w:eastAsiaTheme="minorEastAsia" w:hAnsi="Times New Roman" w:cs="Times New Roman"/>
          <w:sz w:val="22"/>
          <w:szCs w:val="22"/>
        </w:rPr>
        <w:t xml:space="preserve"> </w:t>
      </w:r>
      <w:r w:rsidR="002E4C71">
        <w:rPr>
          <w:rFonts w:ascii="Times New Roman" w:eastAsiaTheme="minorEastAsia" w:hAnsi="Times New Roman" w:cs="Times New Roman"/>
          <w:sz w:val="22"/>
          <w:szCs w:val="22"/>
        </w:rPr>
        <w:t>proposal</w:t>
      </w:r>
      <w:r w:rsidR="00FE0951">
        <w:rPr>
          <w:rFonts w:ascii="Times New Roman" w:eastAsiaTheme="minorEastAsia" w:hAnsi="Times New Roman" w:cs="Times New Roman"/>
          <w:sz w:val="22"/>
          <w:szCs w:val="22"/>
        </w:rPr>
        <w:t>s</w:t>
      </w:r>
      <w:r w:rsidR="002E4C71">
        <w:rPr>
          <w:rFonts w:ascii="Times New Roman" w:eastAsiaTheme="minorEastAsia" w:hAnsi="Times New Roman" w:cs="Times New Roman"/>
          <w:sz w:val="22"/>
          <w:szCs w:val="22"/>
        </w:rPr>
        <w:t xml:space="preserve"> for</w:t>
      </w:r>
      <w:r w:rsidR="001E33BE">
        <w:rPr>
          <w:rFonts w:ascii="Times New Roman" w:eastAsiaTheme="minorEastAsia" w:hAnsi="Times New Roman" w:cs="Times New Roman"/>
          <w:sz w:val="22"/>
          <w:szCs w:val="22"/>
        </w:rPr>
        <w:t xml:space="preserve"> </w:t>
      </w:r>
      <w:r w:rsidRPr="00F218D2">
        <w:rPr>
          <w:rFonts w:ascii="Times New Roman" w:eastAsiaTheme="minorEastAsia" w:hAnsi="Times New Roman" w:cs="Times New Roman"/>
          <w:sz w:val="22"/>
          <w:szCs w:val="22"/>
        </w:rPr>
        <w:t>RAN4 UE feature</w:t>
      </w:r>
      <w:r w:rsidR="001E33BE">
        <w:rPr>
          <w:rFonts w:ascii="Times New Roman" w:eastAsiaTheme="minorEastAsia" w:hAnsi="Times New Roman" w:cs="Times New Roman"/>
          <w:sz w:val="22"/>
          <w:szCs w:val="22"/>
        </w:rPr>
        <w:t>s</w:t>
      </w:r>
      <w:r w:rsidRPr="00F218D2">
        <w:rPr>
          <w:rFonts w:ascii="Times New Roman" w:eastAsiaTheme="minorEastAsia" w:hAnsi="Times New Roman" w:cs="Times New Roman"/>
          <w:sz w:val="22"/>
          <w:szCs w:val="22"/>
        </w:rPr>
        <w:t xml:space="preserve"> </w:t>
      </w:r>
      <w:r w:rsidR="00E07554" w:rsidRPr="00F218D2">
        <w:rPr>
          <w:rFonts w:ascii="Times New Roman" w:eastAsiaTheme="minorEastAsia" w:hAnsi="Times New Roman" w:cs="Times New Roman"/>
          <w:sz w:val="22"/>
          <w:szCs w:val="22"/>
        </w:rPr>
        <w:t>for Rel-1</w:t>
      </w:r>
      <w:r w:rsidR="007E1173">
        <w:rPr>
          <w:rFonts w:ascii="Times New Roman" w:eastAsiaTheme="minorEastAsia" w:hAnsi="Times New Roman" w:cs="Times New Roman" w:hint="eastAsia"/>
          <w:sz w:val="22"/>
          <w:szCs w:val="22"/>
        </w:rPr>
        <w:t>9</w:t>
      </w:r>
      <w:r w:rsidR="00E07554" w:rsidRPr="00F218D2">
        <w:rPr>
          <w:rFonts w:ascii="Times New Roman" w:eastAsiaTheme="minorEastAsia" w:hAnsi="Times New Roman" w:cs="Times New Roman"/>
          <w:sz w:val="22"/>
          <w:szCs w:val="22"/>
        </w:rPr>
        <w:t xml:space="preserve"> N</w:t>
      </w:r>
      <w:r w:rsidR="005A37F6" w:rsidRPr="00F218D2">
        <w:rPr>
          <w:rFonts w:ascii="Times New Roman" w:eastAsiaTheme="minorEastAsia" w:hAnsi="Times New Roman" w:cs="Times New Roman"/>
          <w:sz w:val="22"/>
          <w:szCs w:val="22"/>
        </w:rPr>
        <w:t>R</w:t>
      </w:r>
      <w:r w:rsidR="00605BD7" w:rsidRPr="00F218D2">
        <w:rPr>
          <w:rFonts w:ascii="Times New Roman" w:eastAsiaTheme="minorEastAsia" w:hAnsi="Times New Roman" w:cs="Times New Roman"/>
          <w:sz w:val="22"/>
          <w:szCs w:val="22"/>
        </w:rPr>
        <w:t>.</w:t>
      </w:r>
      <w:r w:rsidR="008E377B" w:rsidRPr="00F218D2">
        <w:rPr>
          <w:rFonts w:ascii="Times New Roman" w:eastAsiaTheme="minorEastAsia" w:hAnsi="Times New Roman" w:cs="Times New Roman" w:hint="eastAsia"/>
          <w:sz w:val="22"/>
          <w:szCs w:val="22"/>
        </w:rPr>
        <w:t xml:space="preserve"> </w:t>
      </w:r>
    </w:p>
    <w:p w14:paraId="7427973D" w14:textId="77777777" w:rsidR="00CF3298" w:rsidRDefault="00CF3298" w:rsidP="00384BE5">
      <w:pPr>
        <w:rPr>
          <w:rFonts w:ascii="Times New Roman" w:eastAsiaTheme="minorEastAsia" w:hAnsi="Times New Roman" w:cs="Times New Roman"/>
          <w:sz w:val="22"/>
          <w:szCs w:val="22"/>
        </w:rPr>
      </w:pPr>
    </w:p>
    <w:p w14:paraId="70517335" w14:textId="0E3433EF" w:rsidR="0008757F" w:rsidRPr="00F218D2" w:rsidRDefault="00E27B43" w:rsidP="00384BE5">
      <w:pPr>
        <w:rPr>
          <w:rFonts w:eastAsiaTheme="minorEastAsia" w:cs="Batang"/>
          <w:sz w:val="22"/>
          <w:szCs w:val="22"/>
        </w:rPr>
      </w:pPr>
      <w:r>
        <w:rPr>
          <w:rFonts w:ascii="Times New Roman" w:eastAsiaTheme="minorEastAsia" w:hAnsi="Times New Roman" w:cs="Times New Roman"/>
          <w:sz w:val="22"/>
          <w:szCs w:val="22"/>
        </w:rPr>
        <w:t xml:space="preserve">For a detailed description of the following </w:t>
      </w:r>
      <w:r w:rsidR="00FB0DDA">
        <w:rPr>
          <w:rFonts w:ascii="Times New Roman" w:eastAsiaTheme="minorEastAsia" w:hAnsi="Times New Roman" w:cs="Times New Roman"/>
          <w:sz w:val="22"/>
          <w:szCs w:val="22"/>
        </w:rPr>
        <w:t>changes please refer to R4-250</w:t>
      </w:r>
      <w:r w:rsidR="00FA3FC5">
        <w:rPr>
          <w:rFonts w:ascii="Times New Roman" w:eastAsiaTheme="minorEastAsia" w:hAnsi="Times New Roman" w:cs="Times New Roman"/>
          <w:sz w:val="22"/>
          <w:szCs w:val="22"/>
        </w:rPr>
        <w:t>9199</w:t>
      </w:r>
    </w:p>
    <w:p w14:paraId="7FBD9D41" w14:textId="52CE2A74" w:rsidR="00384BE5" w:rsidRPr="00F218D2" w:rsidRDefault="00A96B9D" w:rsidP="00A96B9D">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3" w:name="OLE_LINK10"/>
      <w:r w:rsidRPr="00A96B9D">
        <w:rPr>
          <w:rFonts w:ascii="Arial" w:eastAsia="Batang" w:hAnsi="Arial" w:cs="Arial" w:hint="eastAsia"/>
          <w:sz w:val="28"/>
          <w:szCs w:val="28"/>
          <w:lang w:val="en-US" w:eastAsia="ko-KR"/>
        </w:rPr>
        <w:lastRenderedPageBreak/>
        <w:t>NR_ENDC_RF_Ph4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shd w:val="clear" w:color="auto" w:fill="auto"/>
          </w:tcPr>
          <w:bookmarkEnd w:id="3"/>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A65C13" w14:paraId="3002CA3F" w14:textId="77777777" w:rsidTr="00A65C13">
        <w:trPr>
          <w:trHeight w:val="20"/>
        </w:trPr>
        <w:tc>
          <w:tcPr>
            <w:tcW w:w="2366" w:type="dxa"/>
            <w:tcBorders>
              <w:top w:val="single" w:sz="4" w:space="0" w:color="auto"/>
              <w:left w:val="single" w:sz="4" w:space="0" w:color="auto"/>
              <w:bottom w:val="single" w:sz="4" w:space="0" w:color="auto"/>
              <w:right w:val="single" w:sz="4" w:space="0" w:color="auto"/>
            </w:tcBorders>
            <w:shd w:val="clear" w:color="auto" w:fill="auto"/>
          </w:tcPr>
          <w:p w14:paraId="2B8D9666" w14:textId="77777777" w:rsidR="00A65C13" w:rsidRPr="00A65C13" w:rsidRDefault="00A65C13" w:rsidP="00A65C13">
            <w:pPr>
              <w:keepNext/>
              <w:keepLines/>
              <w:overflowPunct w:val="0"/>
              <w:autoSpaceDE w:val="0"/>
              <w:autoSpaceDN w:val="0"/>
              <w:adjustRightInd w:val="0"/>
              <w:jc w:val="center"/>
              <w:textAlignment w:val="baseline"/>
              <w:rPr>
                <w:rFonts w:ascii="Arial" w:eastAsia="Times New Roman" w:hAnsi="Arial" w:cs="Arial"/>
                <w:bCs/>
                <w:sz w:val="18"/>
              </w:rPr>
            </w:pPr>
            <w:r w:rsidRPr="00A65C13">
              <w:rPr>
                <w:rFonts w:ascii="Arial" w:eastAsia="Times New Roman" w:hAnsi="Arial" w:cs="Arial"/>
                <w:bCs/>
                <w:sz w:val="18"/>
              </w:rPr>
              <w:t>46. NR_ENDC_RF_Ph4</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71CFA191" w14:textId="77777777" w:rsidR="00A65C13" w:rsidRPr="00A65C13" w:rsidRDefault="00A65C13">
            <w:pPr>
              <w:keepNext/>
              <w:keepLines/>
              <w:overflowPunct w:val="0"/>
              <w:autoSpaceDE w:val="0"/>
              <w:autoSpaceDN w:val="0"/>
              <w:adjustRightInd w:val="0"/>
              <w:jc w:val="center"/>
              <w:textAlignment w:val="baseline"/>
              <w:rPr>
                <w:rFonts w:ascii="Arial" w:eastAsia="Times New Roman" w:hAnsi="Arial" w:cs="Arial"/>
                <w:bCs/>
                <w:sz w:val="18"/>
              </w:rPr>
            </w:pPr>
            <w:r w:rsidRPr="00A65C13">
              <w:rPr>
                <w:rFonts w:ascii="Arial" w:eastAsia="Times New Roman" w:hAnsi="Arial" w:cs="Arial"/>
                <w:bCs/>
                <w:sz w:val="18"/>
              </w:rPr>
              <w:t>46-1</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7621B3" w14:textId="77777777" w:rsidR="00A65C13" w:rsidRPr="00A65C13" w:rsidRDefault="00A65C13">
            <w:pPr>
              <w:keepNext/>
              <w:keepLines/>
              <w:overflowPunct w:val="0"/>
              <w:autoSpaceDE w:val="0"/>
              <w:autoSpaceDN w:val="0"/>
              <w:adjustRightInd w:val="0"/>
              <w:jc w:val="center"/>
              <w:textAlignment w:val="baseline"/>
              <w:rPr>
                <w:rFonts w:ascii="Arial" w:eastAsia="Times New Roman" w:hAnsi="Arial" w:cs="Arial"/>
                <w:bCs/>
                <w:sz w:val="18"/>
              </w:rPr>
            </w:pPr>
            <w:r w:rsidRPr="00A65C13">
              <w:rPr>
                <w:rFonts w:ascii="Arial" w:eastAsia="Times New Roman" w:hAnsi="Arial" w:cs="Arial"/>
                <w:bCs/>
                <w:sz w:val="18"/>
              </w:rPr>
              <w:t>MPR enhancement for activated carrier</w:t>
            </w:r>
          </w:p>
        </w:tc>
        <w:tc>
          <w:tcPr>
            <w:tcW w:w="3637" w:type="dxa"/>
            <w:tcBorders>
              <w:top w:val="single" w:sz="4" w:space="0" w:color="auto"/>
              <w:left w:val="single" w:sz="4" w:space="0" w:color="auto"/>
              <w:bottom w:val="single" w:sz="4" w:space="0" w:color="auto"/>
              <w:right w:val="single" w:sz="4" w:space="0" w:color="auto"/>
            </w:tcBorders>
            <w:shd w:val="clear" w:color="auto" w:fill="auto"/>
          </w:tcPr>
          <w:p w14:paraId="3DFDEABB" w14:textId="77777777" w:rsidR="00FD536D" w:rsidRDefault="00A65C13" w:rsidP="00FD536D">
            <w:pPr>
              <w:keepNext/>
              <w:keepLines/>
              <w:overflowPunct w:val="0"/>
              <w:autoSpaceDE w:val="0"/>
              <w:autoSpaceDN w:val="0"/>
              <w:adjustRightInd w:val="0"/>
              <w:textAlignment w:val="baseline"/>
              <w:rPr>
                <w:ins w:id="4" w:author="Chan Fernando" w:date="2025-08-13T16:11:00Z" w16du:dateUtc="2025-08-13T23:11:00Z"/>
                <w:rFonts w:ascii="Arial" w:eastAsia="Times New Roman" w:hAnsi="Arial" w:cs="Arial"/>
                <w:bCs/>
                <w:sz w:val="18"/>
              </w:rPr>
            </w:pPr>
            <w:r w:rsidRPr="00A65C13">
              <w:rPr>
                <w:rFonts w:ascii="Arial" w:eastAsia="Times New Roman" w:hAnsi="Arial" w:cs="Arial"/>
                <w:bCs/>
                <w:sz w:val="18"/>
              </w:rPr>
              <w:t>Indicates whether UE supports reduced MPR for single CC if single CC is activated for intra-band UL contiguous CA.</w:t>
            </w:r>
            <w:ins w:id="5" w:author="Chan Fernando" w:date="2025-08-13T14:57:00Z" w16du:dateUtc="2025-08-13T21:57:00Z">
              <w:r w:rsidR="00B115D9">
                <w:rPr>
                  <w:rFonts w:ascii="Arial" w:eastAsia="Times New Roman" w:hAnsi="Arial" w:cs="Arial"/>
                  <w:bCs/>
                  <w:sz w:val="18"/>
                </w:rPr>
                <w:t xml:space="preserve"> </w:t>
              </w:r>
            </w:ins>
          </w:p>
          <w:p w14:paraId="422E1E29" w14:textId="77777777" w:rsidR="00FD536D" w:rsidRDefault="00FD536D" w:rsidP="00FD536D">
            <w:pPr>
              <w:keepNext/>
              <w:keepLines/>
              <w:overflowPunct w:val="0"/>
              <w:autoSpaceDE w:val="0"/>
              <w:autoSpaceDN w:val="0"/>
              <w:adjustRightInd w:val="0"/>
              <w:textAlignment w:val="baseline"/>
              <w:rPr>
                <w:ins w:id="6" w:author="Chan Fernando" w:date="2025-08-13T16:11:00Z" w16du:dateUtc="2025-08-13T23:11:00Z"/>
                <w:rFonts w:ascii="Arial" w:eastAsia="Times New Roman" w:hAnsi="Arial" w:cs="Arial"/>
                <w:bCs/>
                <w:sz w:val="18"/>
              </w:rPr>
            </w:pPr>
          </w:p>
          <w:p w14:paraId="5FF7AAC4" w14:textId="3D856986" w:rsidR="00A65C13" w:rsidRPr="00A65C13" w:rsidRDefault="008F2575" w:rsidP="00FD536D">
            <w:pPr>
              <w:keepNext/>
              <w:keepLines/>
              <w:overflowPunct w:val="0"/>
              <w:autoSpaceDE w:val="0"/>
              <w:autoSpaceDN w:val="0"/>
              <w:adjustRightInd w:val="0"/>
              <w:textAlignment w:val="baseline"/>
              <w:rPr>
                <w:rFonts w:ascii="Arial" w:eastAsia="Times New Roman" w:hAnsi="Arial" w:cs="Arial"/>
                <w:bCs/>
                <w:sz w:val="18"/>
              </w:rPr>
            </w:pPr>
            <w:ins w:id="7" w:author="Chan Fernando" w:date="2025-08-13T14:57:00Z" w16du:dateUtc="2025-08-13T21:57:00Z">
              <w:r>
                <w:rPr>
                  <w:rFonts w:ascii="Arial" w:eastAsia="Times New Roman" w:hAnsi="Arial" w:cs="Arial"/>
                  <w:bCs/>
                  <w:sz w:val="18"/>
                </w:rPr>
                <w:t xml:space="preserve">If the UE also supports </w:t>
              </w:r>
            </w:ins>
            <w:ins w:id="8" w:author="Chan Fernando" w:date="2025-08-13T15:01:00Z" w16du:dateUtc="2025-08-13T22:01:00Z">
              <w:r w:rsidR="009221A9" w:rsidRPr="009221A9">
                <w:rPr>
                  <w:rFonts w:ascii="Arial" w:eastAsia="Times New Roman" w:hAnsi="Arial" w:cs="Arial" w:hint="eastAsia"/>
                  <w:bCs/>
                  <w:i/>
                  <w:iCs/>
                  <w:sz w:val="18"/>
                </w:rPr>
                <w:t>powerBoosting-pi2BPSK-QPSK-r18</w:t>
              </w:r>
            </w:ins>
            <w:ins w:id="9" w:author="Chan Fernando" w:date="2025-08-13T14:57:00Z" w16du:dateUtc="2025-08-13T21:57:00Z">
              <w:r>
                <w:rPr>
                  <w:rFonts w:ascii="Arial" w:eastAsia="Times New Roman" w:hAnsi="Arial" w:cs="Arial"/>
                  <w:bCs/>
                  <w:sz w:val="18"/>
                </w:rPr>
                <w:t xml:space="preserve"> and</w:t>
              </w:r>
            </w:ins>
            <w:ins w:id="10" w:author="Chan Fernando" w:date="2025-08-13T14:58:00Z" w16du:dateUtc="2025-08-13T21:58:00Z">
              <w:r w:rsidR="009736E6">
                <w:rPr>
                  <w:rFonts w:ascii="Arial" w:eastAsia="Times New Roman" w:hAnsi="Arial" w:cs="Arial"/>
                  <w:bCs/>
                  <w:sz w:val="18"/>
                </w:rPr>
                <w:t>/or</w:t>
              </w:r>
            </w:ins>
            <w:ins w:id="11" w:author="Chan Fernando" w:date="2025-08-13T14:57:00Z" w16du:dateUtc="2025-08-13T21:57:00Z">
              <w:r>
                <w:rPr>
                  <w:rFonts w:ascii="Arial" w:eastAsia="Times New Roman" w:hAnsi="Arial" w:cs="Arial"/>
                  <w:bCs/>
                  <w:sz w:val="18"/>
                </w:rPr>
                <w:t xml:space="preserve"> </w:t>
              </w:r>
            </w:ins>
            <w:ins w:id="12" w:author="Chan Fernando" w:date="2025-08-13T15:02:00Z" w16du:dateUtc="2025-08-13T22:02:00Z">
              <w:r w:rsidR="006B02F7" w:rsidRPr="006B02F7">
                <w:rPr>
                  <w:rFonts w:ascii="Arial" w:eastAsia="Times New Roman" w:hAnsi="Arial" w:cs="Arial" w:hint="eastAsia"/>
                  <w:bCs/>
                  <w:i/>
                  <w:iCs/>
                  <w:sz w:val="18"/>
                </w:rPr>
                <w:t>powerBoosting-pi2BPSK-QPSK-Modified-r18</w:t>
              </w:r>
            </w:ins>
            <w:ins w:id="13" w:author="Chan Fernando" w:date="2025-08-13T16:10:00Z" w16du:dateUtc="2025-08-13T23:10:00Z">
              <w:r w:rsidR="004D314C">
                <w:rPr>
                  <w:rFonts w:ascii="Arial" w:eastAsia="Times New Roman" w:hAnsi="Arial" w:cs="Arial"/>
                  <w:bCs/>
                  <w:sz w:val="18"/>
                </w:rPr>
                <w:t>, then the</w:t>
              </w:r>
            </w:ins>
            <w:ins w:id="14" w:author="Chan Fernando" w:date="2025-08-13T16:11:00Z" w16du:dateUtc="2025-08-13T23:11:00Z">
              <w:r w:rsidR="004D314C">
                <w:rPr>
                  <w:rFonts w:ascii="Arial" w:eastAsia="Times New Roman" w:hAnsi="Arial" w:cs="Arial"/>
                  <w:bCs/>
                  <w:sz w:val="18"/>
                </w:rPr>
                <w:t>se capabilities are applicable to the activated CC</w:t>
              </w:r>
            </w:ins>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3B5EF9C5" w14:textId="77777777" w:rsidR="00A65C13" w:rsidRPr="00A65C13" w:rsidRDefault="00A65C13">
            <w:pPr>
              <w:keepNext/>
              <w:keepLines/>
              <w:overflowPunct w:val="0"/>
              <w:autoSpaceDE w:val="0"/>
              <w:autoSpaceDN w:val="0"/>
              <w:adjustRightInd w:val="0"/>
              <w:jc w:val="center"/>
              <w:textAlignment w:val="baseline"/>
              <w:rPr>
                <w:rFonts w:ascii="Arial" w:eastAsia="Times New Roman" w:hAnsi="Arial" w:cs="Arial"/>
                <w:bCs/>
                <w:sz w:val="18"/>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5A0C8DE" w14:textId="77777777" w:rsidR="00A65C13" w:rsidRPr="00A65C13" w:rsidRDefault="00A65C13">
            <w:pPr>
              <w:keepNext/>
              <w:keepLines/>
              <w:overflowPunct w:val="0"/>
              <w:autoSpaceDE w:val="0"/>
              <w:autoSpaceDN w:val="0"/>
              <w:adjustRightInd w:val="0"/>
              <w:jc w:val="center"/>
              <w:textAlignment w:val="baseline"/>
              <w:rPr>
                <w:rFonts w:ascii="Arial" w:eastAsia="Times New Roman" w:hAnsi="Arial" w:cs="Arial"/>
                <w:bCs/>
                <w:sz w:val="18"/>
              </w:rPr>
            </w:pPr>
            <w:r w:rsidRPr="00A65C13">
              <w:rPr>
                <w:rFonts w:ascii="Arial" w:eastAsia="Times New Roman" w:hAnsi="Arial" w:cs="Arial"/>
                <w:bCs/>
                <w:sz w:val="18"/>
              </w:rPr>
              <w:t>Yes</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4446BF5F" w14:textId="77777777" w:rsidR="00A65C13" w:rsidRPr="00A65C13" w:rsidRDefault="00A65C13">
            <w:pPr>
              <w:keepNext/>
              <w:keepLines/>
              <w:overflowPunct w:val="0"/>
              <w:autoSpaceDE w:val="0"/>
              <w:autoSpaceDN w:val="0"/>
              <w:adjustRightInd w:val="0"/>
              <w:jc w:val="center"/>
              <w:textAlignment w:val="baseline"/>
              <w:rPr>
                <w:rFonts w:ascii="Arial" w:eastAsia="Gulim" w:hAnsi="Arial" w:cs="Arial"/>
                <w:bCs/>
                <w:sz w:val="18"/>
              </w:rPr>
            </w:pPr>
            <w:r w:rsidRPr="00A65C13">
              <w:rPr>
                <w:rFonts w:ascii="Arial" w:eastAsia="Gulim" w:hAnsi="Arial" w:cs="Arial"/>
                <w:bCs/>
                <w:sz w:val="18"/>
              </w:rPr>
              <w:t>N/A</w:t>
            </w:r>
          </w:p>
        </w:tc>
        <w:tc>
          <w:tcPr>
            <w:tcW w:w="1409" w:type="dxa"/>
            <w:tcBorders>
              <w:top w:val="single" w:sz="4" w:space="0" w:color="auto"/>
              <w:left w:val="single" w:sz="4" w:space="0" w:color="auto"/>
              <w:bottom w:val="single" w:sz="4" w:space="0" w:color="auto"/>
              <w:right w:val="single" w:sz="4" w:space="0" w:color="auto"/>
            </w:tcBorders>
          </w:tcPr>
          <w:p w14:paraId="6928675E" w14:textId="0F9E44F4" w:rsidR="00A65C13" w:rsidRPr="00A65C13" w:rsidRDefault="00A65C13">
            <w:pPr>
              <w:keepNext/>
              <w:keepLines/>
              <w:rPr>
                <w:rFonts w:ascii="Arial" w:hAnsi="Arial" w:cs="Arial"/>
                <w:bCs/>
                <w:sz w:val="18"/>
              </w:rPr>
            </w:pPr>
            <w:r w:rsidRPr="00A65C13">
              <w:rPr>
                <w:rFonts w:ascii="Arial" w:hAnsi="Arial" w:cs="Arial"/>
                <w:bCs/>
                <w:sz w:val="18"/>
              </w:rPr>
              <w:t>The FR1 UE shall support MPR requirement based on UL CA configuration even for single activated CC.</w:t>
            </w:r>
          </w:p>
        </w:tc>
        <w:tc>
          <w:tcPr>
            <w:tcW w:w="1224" w:type="dxa"/>
            <w:tcBorders>
              <w:top w:val="single" w:sz="4" w:space="0" w:color="auto"/>
              <w:left w:val="single" w:sz="4" w:space="0" w:color="auto"/>
              <w:bottom w:val="single" w:sz="4" w:space="0" w:color="auto"/>
              <w:right w:val="single" w:sz="4" w:space="0" w:color="auto"/>
            </w:tcBorders>
            <w:shd w:val="clear" w:color="auto" w:fill="auto"/>
          </w:tcPr>
          <w:p w14:paraId="4E126268" w14:textId="12F0B625" w:rsidR="00A65C13" w:rsidRPr="00A65C13" w:rsidRDefault="00A65C13">
            <w:pPr>
              <w:keepNext/>
              <w:keepLines/>
              <w:rPr>
                <w:rFonts w:ascii="Arial" w:hAnsi="Arial" w:cs="Arial"/>
                <w:bCs/>
                <w:sz w:val="18"/>
              </w:rPr>
            </w:pPr>
            <w:r w:rsidRPr="00A65C13">
              <w:rPr>
                <w:rFonts w:ascii="Arial" w:hAnsi="Arial" w:cs="Arial"/>
                <w:bCs/>
                <w:sz w:val="18"/>
              </w:rPr>
              <w:t xml:space="preserve">Per </w:t>
            </w:r>
            <w:del w:id="15" w:author="Chan Fernando" w:date="2025-08-14T12:10:00Z" w16du:dateUtc="2025-08-14T19:10:00Z">
              <w:r w:rsidRPr="00A65C13" w:rsidDel="009E1DE7">
                <w:rPr>
                  <w:rFonts w:ascii="Arial" w:hAnsi="Arial" w:cs="Arial"/>
                  <w:bCs/>
                  <w:sz w:val="18"/>
                </w:rPr>
                <w:delText>BC</w:delText>
              </w:r>
            </w:del>
            <w:ins w:id="16" w:author="Chan Fernando" w:date="2025-08-14T12:10:00Z" w16du:dateUtc="2025-08-14T19:10:00Z">
              <w:r w:rsidR="009E1DE7">
                <w:rPr>
                  <w:rFonts w:ascii="Arial" w:hAnsi="Arial" w:cs="Arial"/>
                  <w:bCs/>
                  <w:sz w:val="18"/>
                </w:rPr>
                <w:t>FS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5600C8" w14:textId="77777777" w:rsidR="00A65C13" w:rsidRPr="00A65C13" w:rsidRDefault="00A65C13">
            <w:pPr>
              <w:keepNext/>
              <w:keepLines/>
              <w:overflowPunct w:val="0"/>
              <w:autoSpaceDE w:val="0"/>
              <w:autoSpaceDN w:val="0"/>
              <w:adjustRightInd w:val="0"/>
              <w:jc w:val="center"/>
              <w:textAlignment w:val="baseline"/>
              <w:rPr>
                <w:rFonts w:ascii="Arial" w:eastAsia="Times New Roman" w:hAnsi="Arial" w:cs="Arial"/>
                <w:bCs/>
                <w:sz w:val="18"/>
              </w:rPr>
            </w:pPr>
            <w:r w:rsidRPr="00A65C13">
              <w:rPr>
                <w:rFonts w:ascii="Arial" w:eastAsia="Times New Roman" w:hAnsi="Arial" w:cs="Arial"/>
                <w:bCs/>
                <w:sz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68B9B2" w14:textId="77777777" w:rsidR="00A65C13" w:rsidRPr="00A65C13" w:rsidRDefault="00A65C13">
            <w:pPr>
              <w:keepNext/>
              <w:keepLines/>
              <w:overflowPunct w:val="0"/>
              <w:autoSpaceDE w:val="0"/>
              <w:autoSpaceDN w:val="0"/>
              <w:adjustRightInd w:val="0"/>
              <w:jc w:val="center"/>
              <w:textAlignment w:val="baseline"/>
              <w:rPr>
                <w:rFonts w:ascii="Arial" w:eastAsia="Times New Roman" w:hAnsi="Arial" w:cs="Arial"/>
                <w:bCs/>
                <w:sz w:val="18"/>
              </w:rPr>
            </w:pPr>
            <w:r w:rsidRPr="00A65C13">
              <w:rPr>
                <w:rFonts w:ascii="Arial" w:eastAsia="Times New Roman" w:hAnsi="Arial" w:cs="Arial"/>
                <w:bCs/>
                <w:sz w:val="18"/>
              </w:rPr>
              <w:t>FR1 only</w:t>
            </w:r>
          </w:p>
        </w:tc>
        <w:tc>
          <w:tcPr>
            <w:tcW w:w="1654" w:type="dxa"/>
            <w:tcBorders>
              <w:top w:val="single" w:sz="4" w:space="0" w:color="auto"/>
              <w:left w:val="single" w:sz="4" w:space="0" w:color="auto"/>
              <w:bottom w:val="single" w:sz="4" w:space="0" w:color="auto"/>
              <w:right w:val="single" w:sz="4" w:space="0" w:color="auto"/>
            </w:tcBorders>
          </w:tcPr>
          <w:p w14:paraId="54A8AE9D" w14:textId="77777777" w:rsidR="00A65C13" w:rsidRPr="00A65C13" w:rsidRDefault="00A65C13" w:rsidP="00A65C13">
            <w:pPr>
              <w:keepNext/>
              <w:keepLines/>
              <w:overflowPunct w:val="0"/>
              <w:autoSpaceDE w:val="0"/>
              <w:autoSpaceDN w:val="0"/>
              <w:adjustRightInd w:val="0"/>
              <w:jc w:val="center"/>
              <w:textAlignment w:val="baseline"/>
              <w:rPr>
                <w:rFonts w:ascii="Arial" w:eastAsia="Times New Roman" w:hAnsi="Arial" w:cs="Arial"/>
                <w:bCs/>
                <w:sz w:val="18"/>
              </w:rPr>
            </w:pPr>
            <w:r w:rsidRPr="00A65C13">
              <w:rPr>
                <w:rFonts w:ascii="Arial" w:eastAsia="Times New Roman" w:hAnsi="Arial" w:cs="Arial"/>
                <w:bCs/>
                <w:sz w:val="18"/>
              </w:rPr>
              <w:t>N/A</w:t>
            </w:r>
          </w:p>
        </w:tc>
        <w:tc>
          <w:tcPr>
            <w:tcW w:w="1348" w:type="dxa"/>
            <w:tcBorders>
              <w:top w:val="single" w:sz="4" w:space="0" w:color="auto"/>
              <w:left w:val="single" w:sz="4" w:space="0" w:color="auto"/>
              <w:bottom w:val="single" w:sz="4" w:space="0" w:color="auto"/>
              <w:right w:val="single" w:sz="4" w:space="0" w:color="auto"/>
            </w:tcBorders>
            <w:shd w:val="clear" w:color="auto" w:fill="auto"/>
          </w:tcPr>
          <w:p w14:paraId="663FABC7" w14:textId="77777777" w:rsidR="00A65C13" w:rsidRPr="00A65C13" w:rsidRDefault="00A65C13">
            <w:pPr>
              <w:keepNext/>
              <w:keepLines/>
              <w:overflowPunct w:val="0"/>
              <w:autoSpaceDE w:val="0"/>
              <w:autoSpaceDN w:val="0"/>
              <w:adjustRightInd w:val="0"/>
              <w:jc w:val="center"/>
              <w:textAlignment w:val="baseline"/>
              <w:rPr>
                <w:rFonts w:ascii="Arial" w:eastAsia="Times New Roman" w:hAnsi="Arial" w:cs="Arial"/>
                <w:bCs/>
                <w:sz w:val="18"/>
              </w:rPr>
            </w:pP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33ADDCF7" w14:textId="77777777" w:rsidR="00A65C13" w:rsidRPr="00A65C13" w:rsidRDefault="00A65C13">
            <w:pPr>
              <w:keepNext/>
              <w:keepLines/>
              <w:overflowPunct w:val="0"/>
              <w:autoSpaceDE w:val="0"/>
              <w:autoSpaceDN w:val="0"/>
              <w:adjustRightInd w:val="0"/>
              <w:jc w:val="center"/>
              <w:textAlignment w:val="baseline"/>
              <w:rPr>
                <w:rFonts w:ascii="Arial" w:eastAsia="Times New Roman" w:hAnsi="Arial" w:cs="Arial"/>
                <w:bCs/>
                <w:sz w:val="18"/>
              </w:rPr>
            </w:pPr>
            <w:r w:rsidRPr="00A65C13">
              <w:rPr>
                <w:rFonts w:ascii="Arial" w:eastAsia="Times New Roman" w:hAnsi="Arial" w:cs="Arial"/>
                <w:bCs/>
                <w:sz w:val="18"/>
              </w:rPr>
              <w:t>Optional with capability signaling</w:t>
            </w:r>
          </w:p>
        </w:tc>
      </w:tr>
      <w:tr w:rsidR="008438A2" w:rsidRPr="00F218D2" w14:paraId="3BEF6728" w14:textId="77777777" w:rsidTr="00B238A9">
        <w:trPr>
          <w:trHeight w:val="2375"/>
        </w:trPr>
        <w:tc>
          <w:tcPr>
            <w:tcW w:w="2366" w:type="dxa"/>
            <w:shd w:val="clear" w:color="auto" w:fill="auto"/>
          </w:tcPr>
          <w:p w14:paraId="68F4F53E" w14:textId="77777777" w:rsidR="008438A2" w:rsidRPr="00FC7782" w:rsidRDefault="008438A2" w:rsidP="008438A2">
            <w:pPr>
              <w:keepNext/>
              <w:keepLines/>
              <w:overflowPunct w:val="0"/>
              <w:autoSpaceDE w:val="0"/>
              <w:autoSpaceDN w:val="0"/>
              <w:adjustRightInd w:val="0"/>
              <w:textAlignment w:val="baseline"/>
              <w:rPr>
                <w:rFonts w:ascii="Arial" w:eastAsiaTheme="minorEastAsia" w:hAnsi="Arial" w:cs="Arial"/>
                <w:sz w:val="18"/>
              </w:rPr>
            </w:pPr>
          </w:p>
        </w:tc>
        <w:tc>
          <w:tcPr>
            <w:tcW w:w="700" w:type="dxa"/>
            <w:tcBorders>
              <w:top w:val="single" w:sz="4" w:space="0" w:color="auto"/>
              <w:left w:val="single" w:sz="4" w:space="0" w:color="auto"/>
              <w:bottom w:val="single" w:sz="4" w:space="0" w:color="auto"/>
              <w:right w:val="single" w:sz="4" w:space="0" w:color="auto"/>
            </w:tcBorders>
          </w:tcPr>
          <w:p w14:paraId="18713EB1" w14:textId="5E340C8B" w:rsidR="008438A2" w:rsidRPr="00FC7782" w:rsidRDefault="008438A2" w:rsidP="008438A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46-4</w:t>
            </w:r>
          </w:p>
        </w:tc>
        <w:tc>
          <w:tcPr>
            <w:tcW w:w="1376" w:type="dxa"/>
            <w:tcBorders>
              <w:top w:val="single" w:sz="4" w:space="0" w:color="auto"/>
              <w:left w:val="single" w:sz="4" w:space="0" w:color="auto"/>
              <w:bottom w:val="single" w:sz="4" w:space="0" w:color="auto"/>
              <w:right w:val="single" w:sz="4" w:space="0" w:color="auto"/>
            </w:tcBorders>
          </w:tcPr>
          <w:p w14:paraId="4B7EC6BF" w14:textId="0DD2065E" w:rsidR="008438A2" w:rsidRDefault="008438A2" w:rsidP="008438A2">
            <w:pPr>
              <w:keepNext/>
              <w:keepLines/>
              <w:overflowPunct w:val="0"/>
              <w:autoSpaceDE w:val="0"/>
              <w:autoSpaceDN w:val="0"/>
              <w:adjustRightInd w:val="0"/>
              <w:jc w:val="center"/>
              <w:textAlignment w:val="baseline"/>
              <w:rPr>
                <w:rFonts w:ascii="Arial" w:eastAsia="MS Mincho" w:hAnsi="Arial" w:cs="Arial"/>
                <w:sz w:val="18"/>
                <w:szCs w:val="18"/>
                <w:lang w:eastAsia="ja-JP"/>
              </w:rPr>
            </w:pPr>
            <w:r>
              <w:rPr>
                <w:rFonts w:ascii="Arial" w:eastAsiaTheme="minorEastAsia" w:hAnsi="Arial" w:cs="Arial"/>
                <w:sz w:val="18"/>
              </w:rPr>
              <w:t>MPR reduction for single carrier with single value</w:t>
            </w:r>
          </w:p>
        </w:tc>
        <w:tc>
          <w:tcPr>
            <w:tcW w:w="3637" w:type="dxa"/>
            <w:tcBorders>
              <w:top w:val="single" w:sz="4" w:space="0" w:color="auto"/>
              <w:left w:val="single" w:sz="4" w:space="0" w:color="auto"/>
              <w:bottom w:val="single" w:sz="4" w:space="0" w:color="auto"/>
              <w:right w:val="single" w:sz="4" w:space="0" w:color="auto"/>
            </w:tcBorders>
          </w:tcPr>
          <w:p w14:paraId="6200D270" w14:textId="77777777" w:rsidR="008438A2" w:rsidRDefault="008438A2" w:rsidP="008438A2">
            <w:pPr>
              <w:snapToGrid w:val="0"/>
              <w:spacing w:afterLines="50" w:after="163"/>
              <w:contextualSpacing/>
              <w:rPr>
                <w:ins w:id="17" w:author="Chan Fernando" w:date="2025-08-14T12:32:00Z" w16du:dateUtc="2025-08-14T19:32:00Z"/>
                <w:rFonts w:ascii="Arial" w:eastAsiaTheme="minorEastAsia" w:hAnsi="Arial" w:cs="Arial"/>
                <w:sz w:val="18"/>
              </w:rPr>
            </w:pPr>
            <w:r>
              <w:rPr>
                <w:rFonts w:ascii="Arial" w:eastAsiaTheme="minorEastAsia" w:hAnsi="Arial" w:cs="Arial"/>
                <w:sz w:val="18"/>
              </w:rPr>
              <w:t xml:space="preserve">Indicates whether UE supports MPR reduction for single UL carrier with 1/2*[UE CBW] extension for dual-sided symmetric and single-sided case </w:t>
            </w:r>
          </w:p>
          <w:p w14:paraId="71D99BE0" w14:textId="77777777" w:rsidR="009E553C" w:rsidRDefault="009E553C" w:rsidP="008438A2">
            <w:pPr>
              <w:snapToGrid w:val="0"/>
              <w:spacing w:afterLines="50" w:after="163"/>
              <w:contextualSpacing/>
              <w:rPr>
                <w:ins w:id="18" w:author="Chan Fernando" w:date="2025-08-14T12:32:00Z" w16du:dateUtc="2025-08-14T19:32:00Z"/>
                <w:rFonts w:ascii="Arial" w:eastAsiaTheme="minorEastAsia" w:hAnsi="Arial" w:cs="Arial"/>
                <w:sz w:val="18"/>
              </w:rPr>
            </w:pPr>
          </w:p>
          <w:p w14:paraId="6BB4DF51" w14:textId="77777777" w:rsidR="009E553C" w:rsidRPr="00132579" w:rsidRDefault="009E553C" w:rsidP="009E553C">
            <w:pPr>
              <w:snapToGrid w:val="0"/>
              <w:spacing w:afterLines="50" w:after="163"/>
              <w:contextualSpacing/>
              <w:rPr>
                <w:ins w:id="19" w:author="Chan Fernando" w:date="2025-08-14T12:33:00Z" w16du:dateUtc="2025-08-14T19:33:00Z"/>
                <w:rFonts w:ascii="Arial" w:eastAsia="Times New Roman" w:hAnsi="Arial" w:cs="Arial"/>
                <w:bCs/>
                <w:sz w:val="18"/>
              </w:rPr>
            </w:pPr>
            <w:ins w:id="20" w:author="Chan Fernando" w:date="2025-08-14T12:33:00Z" w16du:dateUtc="2025-08-14T19:33:00Z">
              <w:r>
                <w:rPr>
                  <w:rFonts w:ascii="Arial" w:eastAsia="Times New Roman" w:hAnsi="Arial" w:cs="Arial"/>
                  <w:bCs/>
                  <w:sz w:val="18"/>
                </w:rPr>
                <w:t xml:space="preserve">If the UE also supports </w:t>
              </w:r>
              <w:r w:rsidRPr="009221A9">
                <w:rPr>
                  <w:rFonts w:ascii="Arial" w:eastAsia="Times New Roman" w:hAnsi="Arial" w:cs="Arial" w:hint="eastAsia"/>
                  <w:bCs/>
                  <w:i/>
                  <w:iCs/>
                  <w:sz w:val="18"/>
                </w:rPr>
                <w:t>powerBoosting-pi2BPSK-QPSK-r18</w:t>
              </w:r>
              <w:r>
                <w:rPr>
                  <w:rFonts w:ascii="Arial" w:eastAsia="Times New Roman" w:hAnsi="Arial" w:cs="Arial"/>
                  <w:bCs/>
                  <w:sz w:val="18"/>
                </w:rPr>
                <w:t xml:space="preserve"> and/or </w:t>
              </w:r>
              <w:r w:rsidRPr="006B02F7">
                <w:rPr>
                  <w:rFonts w:ascii="Arial" w:eastAsia="Times New Roman" w:hAnsi="Arial" w:cs="Arial" w:hint="eastAsia"/>
                  <w:bCs/>
                  <w:i/>
                  <w:iCs/>
                  <w:sz w:val="18"/>
                </w:rPr>
                <w:t>powerBoosting-pi2BPSK-QPSK-Modified-r18</w:t>
              </w:r>
              <w:r>
                <w:rPr>
                  <w:rFonts w:ascii="Arial" w:eastAsia="Times New Roman" w:hAnsi="Arial" w:cs="Arial"/>
                  <w:bCs/>
                  <w:sz w:val="18"/>
                </w:rPr>
                <w:t>, then these capabilities are applied t</w:t>
              </w:r>
              <w:r w:rsidRPr="00132579">
                <w:rPr>
                  <w:rFonts w:ascii="Arial" w:eastAsia="Times New Roman" w:hAnsi="Arial" w:cs="Arial"/>
                  <w:bCs/>
                  <w:sz w:val="18"/>
                </w:rPr>
                <w:t>o the MPR constructs defined for the Rel-19 capability</w:t>
              </w:r>
            </w:ins>
          </w:p>
          <w:p w14:paraId="599B5AF0" w14:textId="4D4AFDC5" w:rsidR="009E553C" w:rsidRPr="00A65C13" w:rsidRDefault="009E553C" w:rsidP="008438A2">
            <w:pPr>
              <w:snapToGrid w:val="0"/>
              <w:spacing w:afterLines="50" w:after="163"/>
              <w:contextualSpacing/>
              <w:rPr>
                <w:rFonts w:ascii="Arial" w:eastAsia="Times New Roman" w:hAnsi="Arial" w:cs="Arial"/>
                <w:bCs/>
                <w:sz w:val="18"/>
              </w:rPr>
            </w:pPr>
          </w:p>
        </w:tc>
        <w:tc>
          <w:tcPr>
            <w:tcW w:w="1437" w:type="dxa"/>
            <w:tcBorders>
              <w:top w:val="single" w:sz="4" w:space="0" w:color="auto"/>
              <w:left w:val="single" w:sz="4" w:space="0" w:color="auto"/>
              <w:bottom w:val="single" w:sz="4" w:space="0" w:color="auto"/>
              <w:right w:val="single" w:sz="4" w:space="0" w:color="auto"/>
            </w:tcBorders>
          </w:tcPr>
          <w:p w14:paraId="37FC82F4" w14:textId="77777777" w:rsidR="008438A2" w:rsidRPr="00FC7782" w:rsidRDefault="008438A2" w:rsidP="008438A2">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tcBorders>
              <w:top w:val="single" w:sz="4" w:space="0" w:color="auto"/>
              <w:left w:val="single" w:sz="4" w:space="0" w:color="auto"/>
              <w:bottom w:val="single" w:sz="4" w:space="0" w:color="auto"/>
              <w:right w:val="single" w:sz="4" w:space="0" w:color="auto"/>
            </w:tcBorders>
          </w:tcPr>
          <w:p w14:paraId="6D389557" w14:textId="50F63C31" w:rsidR="008438A2" w:rsidRPr="00A65C13" w:rsidRDefault="008438A2" w:rsidP="008438A2">
            <w:pPr>
              <w:keepNext/>
              <w:keepLines/>
              <w:overflowPunct w:val="0"/>
              <w:autoSpaceDE w:val="0"/>
              <w:autoSpaceDN w:val="0"/>
              <w:adjustRightInd w:val="0"/>
              <w:jc w:val="center"/>
              <w:textAlignment w:val="baseline"/>
              <w:rPr>
                <w:rFonts w:ascii="Arial" w:eastAsia="Times New Roman" w:hAnsi="Arial" w:cs="Arial"/>
                <w:bCs/>
                <w:sz w:val="18"/>
              </w:rPr>
            </w:pPr>
            <w:r>
              <w:rPr>
                <w:rFonts w:ascii="Arial" w:hAnsi="Arial" w:cs="Arial"/>
                <w:bCs/>
                <w:color w:val="000000"/>
                <w:sz w:val="18"/>
              </w:rPr>
              <w:t>Yes</w:t>
            </w:r>
          </w:p>
        </w:tc>
        <w:tc>
          <w:tcPr>
            <w:tcW w:w="1384" w:type="dxa"/>
            <w:tcBorders>
              <w:top w:val="single" w:sz="4" w:space="0" w:color="auto"/>
              <w:left w:val="single" w:sz="4" w:space="0" w:color="auto"/>
              <w:bottom w:val="single" w:sz="4" w:space="0" w:color="auto"/>
              <w:right w:val="single" w:sz="4" w:space="0" w:color="auto"/>
            </w:tcBorders>
          </w:tcPr>
          <w:p w14:paraId="2EC62E7B" w14:textId="11700489" w:rsidR="008438A2" w:rsidRPr="00A65C13" w:rsidRDefault="008438A2" w:rsidP="008438A2">
            <w:pPr>
              <w:keepNext/>
              <w:keepLines/>
              <w:overflowPunct w:val="0"/>
              <w:autoSpaceDE w:val="0"/>
              <w:autoSpaceDN w:val="0"/>
              <w:adjustRightInd w:val="0"/>
              <w:jc w:val="center"/>
              <w:textAlignment w:val="baseline"/>
              <w:rPr>
                <w:rFonts w:ascii="Arial" w:eastAsia="Gulim" w:hAnsi="Arial" w:cs="Arial"/>
                <w:bCs/>
                <w:sz w:val="18"/>
              </w:rPr>
            </w:pPr>
            <w:r>
              <w:rPr>
                <w:rFonts w:ascii="Arial" w:eastAsiaTheme="minorEastAsia" w:hAnsi="Arial" w:cs="Arial"/>
                <w:sz w:val="18"/>
              </w:rPr>
              <w:t>N/A</w:t>
            </w:r>
          </w:p>
        </w:tc>
        <w:tc>
          <w:tcPr>
            <w:tcW w:w="1409" w:type="dxa"/>
            <w:tcBorders>
              <w:top w:val="single" w:sz="4" w:space="0" w:color="auto"/>
              <w:left w:val="single" w:sz="4" w:space="0" w:color="auto"/>
              <w:bottom w:val="single" w:sz="4" w:space="0" w:color="auto"/>
              <w:right w:val="single" w:sz="4" w:space="0" w:color="auto"/>
            </w:tcBorders>
          </w:tcPr>
          <w:p w14:paraId="03F1F28A" w14:textId="116AC25B" w:rsidR="008438A2" w:rsidRDefault="008438A2" w:rsidP="008438A2">
            <w:pPr>
              <w:keepNext/>
              <w:keepLines/>
              <w:rPr>
                <w:rFonts w:ascii="Arial" w:eastAsiaTheme="minorEastAsia" w:hAnsi="Arial" w:cs="Arial"/>
                <w:sz w:val="18"/>
              </w:rPr>
            </w:pPr>
            <w:r>
              <w:rPr>
                <w:rFonts w:ascii="Arial" w:eastAsiaTheme="minorEastAsia" w:hAnsi="Arial" w:cs="Arial"/>
                <w:sz w:val="18"/>
              </w:rPr>
              <w:t xml:space="preserve">The FR1 </w:t>
            </w:r>
            <w:r>
              <w:rPr>
                <w:rFonts w:ascii="Arial" w:eastAsiaTheme="minorEastAsia" w:hAnsi="Arial" w:cs="Arial"/>
                <w:color w:val="000000"/>
                <w:sz w:val="18"/>
              </w:rPr>
              <w:t>UE shall support MPR requirement in existing spec without enhancement.</w:t>
            </w:r>
          </w:p>
        </w:tc>
        <w:tc>
          <w:tcPr>
            <w:tcW w:w="1224" w:type="dxa"/>
            <w:tcBorders>
              <w:top w:val="single" w:sz="4" w:space="0" w:color="auto"/>
              <w:left w:val="single" w:sz="4" w:space="0" w:color="auto"/>
              <w:bottom w:val="single" w:sz="4" w:space="0" w:color="auto"/>
              <w:right w:val="single" w:sz="4" w:space="0" w:color="auto"/>
            </w:tcBorders>
          </w:tcPr>
          <w:p w14:paraId="73F2410A" w14:textId="6E60B755" w:rsidR="008438A2" w:rsidRDefault="008438A2" w:rsidP="008438A2">
            <w:pPr>
              <w:keepNext/>
              <w:keepLines/>
              <w:rPr>
                <w:rFonts w:ascii="Arial" w:eastAsiaTheme="minorEastAsia" w:hAnsi="Arial" w:cs="Arial"/>
                <w:sz w:val="18"/>
              </w:rPr>
            </w:pPr>
            <w:del w:id="21" w:author="Chan Fernando" w:date="2025-08-14T12:33:00Z" w16du:dateUtc="2025-08-14T19:33:00Z">
              <w:r w:rsidDel="00EE0E9F">
                <w:rPr>
                  <w:rFonts w:ascii="Arial" w:eastAsiaTheme="minorEastAsia" w:hAnsi="Arial" w:cs="Arial"/>
                  <w:sz w:val="18"/>
                </w:rPr>
                <w:delText>[Per band]</w:delText>
              </w:r>
            </w:del>
            <w:ins w:id="22" w:author="Chan Fernando" w:date="2025-08-14T12:33:00Z" w16du:dateUtc="2025-08-14T19:33:00Z">
              <w:r w:rsidR="00EE0E9F">
                <w:rPr>
                  <w:rFonts w:ascii="Arial" w:eastAsiaTheme="minorEastAsia" w:hAnsi="Arial" w:cs="Arial"/>
                  <w:sz w:val="18"/>
                </w:rPr>
                <w:t xml:space="preserve"> Per FS</w:t>
              </w:r>
            </w:ins>
          </w:p>
        </w:tc>
        <w:tc>
          <w:tcPr>
            <w:tcW w:w="1416" w:type="dxa"/>
            <w:tcBorders>
              <w:top w:val="single" w:sz="4" w:space="0" w:color="auto"/>
              <w:left w:val="single" w:sz="4" w:space="0" w:color="auto"/>
              <w:bottom w:val="single" w:sz="4" w:space="0" w:color="auto"/>
              <w:right w:val="single" w:sz="4" w:space="0" w:color="auto"/>
            </w:tcBorders>
          </w:tcPr>
          <w:p w14:paraId="2FB62394" w14:textId="191E2276" w:rsidR="008438A2" w:rsidRPr="00A65C13" w:rsidRDefault="008438A2" w:rsidP="008438A2">
            <w:pPr>
              <w:keepNext/>
              <w:keepLines/>
              <w:overflowPunct w:val="0"/>
              <w:autoSpaceDE w:val="0"/>
              <w:autoSpaceDN w:val="0"/>
              <w:adjustRightInd w:val="0"/>
              <w:jc w:val="center"/>
              <w:textAlignment w:val="baseline"/>
              <w:rPr>
                <w:rFonts w:ascii="Arial" w:eastAsia="Times New Roman" w:hAnsi="Arial" w:cs="Arial"/>
                <w:bCs/>
                <w:sz w:val="18"/>
              </w:rPr>
            </w:pPr>
            <w:r>
              <w:rPr>
                <w:rFonts w:ascii="Arial" w:eastAsiaTheme="minorEastAsia" w:hAnsi="Arial" w:cs="Arial"/>
                <w:sz w:val="18"/>
              </w:rPr>
              <w:t>No</w:t>
            </w:r>
          </w:p>
        </w:tc>
        <w:tc>
          <w:tcPr>
            <w:tcW w:w="1416" w:type="dxa"/>
            <w:tcBorders>
              <w:top w:val="single" w:sz="4" w:space="0" w:color="auto"/>
              <w:left w:val="single" w:sz="4" w:space="0" w:color="auto"/>
              <w:bottom w:val="single" w:sz="4" w:space="0" w:color="auto"/>
              <w:right w:val="single" w:sz="4" w:space="0" w:color="auto"/>
            </w:tcBorders>
          </w:tcPr>
          <w:p w14:paraId="797FC3D9" w14:textId="341CC389" w:rsidR="008438A2" w:rsidRPr="00A65C13" w:rsidRDefault="008438A2" w:rsidP="008438A2">
            <w:pPr>
              <w:keepNext/>
              <w:keepLines/>
              <w:overflowPunct w:val="0"/>
              <w:autoSpaceDE w:val="0"/>
              <w:autoSpaceDN w:val="0"/>
              <w:adjustRightInd w:val="0"/>
              <w:jc w:val="center"/>
              <w:textAlignment w:val="baseline"/>
              <w:rPr>
                <w:rFonts w:ascii="Arial" w:eastAsia="Times New Roman" w:hAnsi="Arial" w:cs="Arial"/>
                <w:bCs/>
                <w:sz w:val="18"/>
              </w:rPr>
            </w:pPr>
            <w:r>
              <w:rPr>
                <w:rFonts w:ascii="Arial" w:eastAsiaTheme="minorEastAsia" w:hAnsi="Arial" w:cs="Arial"/>
                <w:sz w:val="18"/>
              </w:rPr>
              <w:t>FR1 only</w:t>
            </w:r>
          </w:p>
        </w:tc>
        <w:tc>
          <w:tcPr>
            <w:tcW w:w="1654" w:type="dxa"/>
            <w:tcBorders>
              <w:top w:val="single" w:sz="4" w:space="0" w:color="auto"/>
              <w:left w:val="single" w:sz="4" w:space="0" w:color="auto"/>
              <w:bottom w:val="single" w:sz="4" w:space="0" w:color="auto"/>
              <w:right w:val="single" w:sz="4" w:space="0" w:color="auto"/>
            </w:tcBorders>
          </w:tcPr>
          <w:p w14:paraId="358948EE" w14:textId="4E86413A" w:rsidR="008438A2" w:rsidRPr="00A65C13" w:rsidRDefault="008438A2" w:rsidP="008438A2">
            <w:pPr>
              <w:keepNext/>
              <w:keepLines/>
              <w:overflowPunct w:val="0"/>
              <w:autoSpaceDE w:val="0"/>
              <w:autoSpaceDN w:val="0"/>
              <w:adjustRightInd w:val="0"/>
              <w:jc w:val="center"/>
              <w:textAlignment w:val="baseline"/>
              <w:rPr>
                <w:rFonts w:ascii="Arial" w:eastAsia="Times New Roman" w:hAnsi="Arial" w:cs="Arial"/>
                <w:bCs/>
                <w:sz w:val="18"/>
              </w:rPr>
            </w:pPr>
            <w:r>
              <w:rPr>
                <w:rFonts w:ascii="Arial" w:eastAsiaTheme="minorEastAsia" w:hAnsi="Arial" w:cs="Arial"/>
                <w:sz w:val="18"/>
              </w:rPr>
              <w:t>N/A</w:t>
            </w:r>
          </w:p>
        </w:tc>
        <w:tc>
          <w:tcPr>
            <w:tcW w:w="1348" w:type="dxa"/>
            <w:tcBorders>
              <w:top w:val="single" w:sz="4" w:space="0" w:color="auto"/>
              <w:left w:val="single" w:sz="4" w:space="0" w:color="auto"/>
              <w:bottom w:val="single" w:sz="4" w:space="0" w:color="auto"/>
              <w:right w:val="single" w:sz="4" w:space="0" w:color="auto"/>
            </w:tcBorders>
          </w:tcPr>
          <w:p w14:paraId="6EBF97EB" w14:textId="0F811B79" w:rsidR="008438A2" w:rsidRPr="00FC7782" w:rsidRDefault="008438A2" w:rsidP="008438A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 xml:space="preserve">This capability is applicable for single UL CC case </w:t>
            </w:r>
          </w:p>
        </w:tc>
        <w:tc>
          <w:tcPr>
            <w:tcW w:w="1906" w:type="dxa"/>
            <w:tcBorders>
              <w:top w:val="single" w:sz="4" w:space="0" w:color="auto"/>
              <w:left w:val="single" w:sz="4" w:space="0" w:color="auto"/>
              <w:bottom w:val="single" w:sz="4" w:space="0" w:color="auto"/>
              <w:right w:val="single" w:sz="4" w:space="0" w:color="auto"/>
            </w:tcBorders>
          </w:tcPr>
          <w:p w14:paraId="4733FAD2" w14:textId="6707BCC8" w:rsidR="008438A2" w:rsidRPr="00A65C13" w:rsidRDefault="008438A2" w:rsidP="008438A2">
            <w:pPr>
              <w:keepNext/>
              <w:keepLines/>
              <w:overflowPunct w:val="0"/>
              <w:autoSpaceDE w:val="0"/>
              <w:autoSpaceDN w:val="0"/>
              <w:adjustRightInd w:val="0"/>
              <w:jc w:val="center"/>
              <w:textAlignment w:val="baseline"/>
              <w:rPr>
                <w:rFonts w:ascii="Arial" w:eastAsia="Times New Roman" w:hAnsi="Arial" w:cs="Arial"/>
                <w:bCs/>
                <w:sz w:val="18"/>
              </w:rPr>
            </w:pPr>
            <w:r>
              <w:rPr>
                <w:rFonts w:ascii="Arial" w:eastAsiaTheme="minorEastAsia" w:hAnsi="Arial" w:cs="Arial"/>
                <w:sz w:val="18"/>
              </w:rPr>
              <w:t>Optional with capability signaling</w:t>
            </w:r>
          </w:p>
        </w:tc>
      </w:tr>
      <w:tr w:rsidR="009E553C" w:rsidRPr="00F218D2" w14:paraId="46961B55" w14:textId="77777777" w:rsidTr="00FF56B7">
        <w:trPr>
          <w:trHeight w:val="2375"/>
        </w:trPr>
        <w:tc>
          <w:tcPr>
            <w:tcW w:w="2366" w:type="dxa"/>
            <w:shd w:val="clear" w:color="auto" w:fill="auto"/>
          </w:tcPr>
          <w:p w14:paraId="52B28DD2" w14:textId="77777777" w:rsidR="009E553C" w:rsidRPr="00FC7782" w:rsidRDefault="009E553C" w:rsidP="009E553C">
            <w:pPr>
              <w:keepNext/>
              <w:keepLines/>
              <w:overflowPunct w:val="0"/>
              <w:autoSpaceDE w:val="0"/>
              <w:autoSpaceDN w:val="0"/>
              <w:adjustRightInd w:val="0"/>
              <w:textAlignment w:val="baseline"/>
              <w:rPr>
                <w:rFonts w:ascii="Arial" w:eastAsiaTheme="minorEastAsia" w:hAnsi="Arial" w:cs="Arial"/>
                <w:sz w:val="18"/>
              </w:rPr>
            </w:pPr>
          </w:p>
        </w:tc>
        <w:tc>
          <w:tcPr>
            <w:tcW w:w="700" w:type="dxa"/>
            <w:tcBorders>
              <w:top w:val="single" w:sz="4" w:space="0" w:color="auto"/>
              <w:left w:val="single" w:sz="4" w:space="0" w:color="auto"/>
              <w:bottom w:val="single" w:sz="4" w:space="0" w:color="auto"/>
              <w:right w:val="single" w:sz="4" w:space="0" w:color="auto"/>
            </w:tcBorders>
          </w:tcPr>
          <w:p w14:paraId="26F780DD" w14:textId="6C2B5DEF" w:rsidR="009E553C" w:rsidRPr="00FC7782" w:rsidRDefault="009E553C" w:rsidP="009E553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46-5</w:t>
            </w:r>
          </w:p>
        </w:tc>
        <w:tc>
          <w:tcPr>
            <w:tcW w:w="1376" w:type="dxa"/>
            <w:tcBorders>
              <w:top w:val="single" w:sz="4" w:space="0" w:color="auto"/>
              <w:left w:val="single" w:sz="4" w:space="0" w:color="auto"/>
              <w:bottom w:val="single" w:sz="4" w:space="0" w:color="auto"/>
              <w:right w:val="single" w:sz="4" w:space="0" w:color="auto"/>
            </w:tcBorders>
          </w:tcPr>
          <w:p w14:paraId="00177462" w14:textId="56BF88F1" w:rsidR="009E553C" w:rsidRDefault="009E553C" w:rsidP="009E553C">
            <w:pPr>
              <w:keepNext/>
              <w:keepLines/>
              <w:overflowPunct w:val="0"/>
              <w:autoSpaceDE w:val="0"/>
              <w:autoSpaceDN w:val="0"/>
              <w:adjustRightInd w:val="0"/>
              <w:jc w:val="center"/>
              <w:textAlignment w:val="baseline"/>
              <w:rPr>
                <w:rFonts w:ascii="Arial" w:eastAsia="MS Mincho" w:hAnsi="Arial" w:cs="Arial"/>
                <w:sz w:val="18"/>
                <w:szCs w:val="18"/>
                <w:lang w:eastAsia="ja-JP"/>
              </w:rPr>
            </w:pPr>
            <w:r>
              <w:rPr>
                <w:rFonts w:ascii="Arial" w:eastAsiaTheme="minorEastAsia" w:hAnsi="Arial" w:cs="Arial"/>
                <w:sz w:val="18"/>
              </w:rPr>
              <w:t xml:space="preserve">MPR reduction for single </w:t>
            </w:r>
            <w:proofErr w:type="gramStart"/>
            <w:r>
              <w:rPr>
                <w:rFonts w:ascii="Arial" w:eastAsiaTheme="minorEastAsia" w:hAnsi="Arial" w:cs="Arial"/>
                <w:sz w:val="18"/>
              </w:rPr>
              <w:t>carrier</w:t>
            </w:r>
            <w:proofErr w:type="gramEnd"/>
            <w:r>
              <w:rPr>
                <w:rFonts w:ascii="Arial" w:eastAsiaTheme="minorEastAsia" w:hAnsi="Arial" w:cs="Arial"/>
                <w:sz w:val="18"/>
              </w:rPr>
              <w:t xml:space="preserve"> with multiple values</w:t>
            </w:r>
          </w:p>
        </w:tc>
        <w:tc>
          <w:tcPr>
            <w:tcW w:w="3637" w:type="dxa"/>
            <w:tcBorders>
              <w:top w:val="single" w:sz="4" w:space="0" w:color="auto"/>
              <w:left w:val="single" w:sz="4" w:space="0" w:color="auto"/>
              <w:bottom w:val="single" w:sz="4" w:space="0" w:color="auto"/>
              <w:right w:val="single" w:sz="4" w:space="0" w:color="auto"/>
            </w:tcBorders>
          </w:tcPr>
          <w:p w14:paraId="0B40B426" w14:textId="77777777" w:rsidR="009E553C" w:rsidRDefault="009E553C" w:rsidP="009E553C">
            <w:pPr>
              <w:snapToGrid w:val="0"/>
              <w:spacing w:afterLines="50" w:after="163"/>
              <w:contextualSpacing/>
              <w:rPr>
                <w:ins w:id="23" w:author="Chan Fernando" w:date="2025-08-14T12:33:00Z" w16du:dateUtc="2025-08-14T19:33:00Z"/>
                <w:rFonts w:ascii="Arial" w:eastAsiaTheme="minorEastAsia" w:hAnsi="Arial" w:cs="Arial"/>
                <w:sz w:val="18"/>
              </w:rPr>
            </w:pPr>
            <w:r>
              <w:rPr>
                <w:rFonts w:ascii="Arial" w:eastAsiaTheme="minorEastAsia" w:hAnsi="Arial" w:cs="Arial"/>
                <w:sz w:val="18"/>
              </w:rPr>
              <w:t>[Indicates whether UE supports MPR reduction for single UL carrier with 1/X*UE CBW extension for dual-sided symmetric and single-sided case, where 1/X is a set of ratios equal and smaller than 1/2 [{1/4, …}].]</w:t>
            </w:r>
          </w:p>
          <w:p w14:paraId="78AFE9A2" w14:textId="77777777" w:rsidR="009E553C" w:rsidRDefault="009E553C" w:rsidP="009E553C">
            <w:pPr>
              <w:snapToGrid w:val="0"/>
              <w:spacing w:afterLines="50" w:after="163"/>
              <w:contextualSpacing/>
              <w:rPr>
                <w:ins w:id="24" w:author="Chan Fernando" w:date="2025-08-14T12:33:00Z" w16du:dateUtc="2025-08-14T19:33:00Z"/>
                <w:rFonts w:ascii="Arial" w:eastAsiaTheme="minorEastAsia" w:hAnsi="Arial" w:cs="Arial"/>
                <w:sz w:val="18"/>
              </w:rPr>
            </w:pPr>
          </w:p>
          <w:p w14:paraId="1B86D885" w14:textId="77777777" w:rsidR="009E553C" w:rsidRPr="00132579" w:rsidRDefault="009E553C" w:rsidP="009E553C">
            <w:pPr>
              <w:snapToGrid w:val="0"/>
              <w:spacing w:afterLines="50" w:after="163"/>
              <w:contextualSpacing/>
              <w:rPr>
                <w:ins w:id="25" w:author="Chan Fernando" w:date="2025-08-14T12:33:00Z" w16du:dateUtc="2025-08-14T19:33:00Z"/>
                <w:rFonts w:ascii="Arial" w:eastAsia="Times New Roman" w:hAnsi="Arial" w:cs="Arial"/>
                <w:bCs/>
                <w:sz w:val="18"/>
              </w:rPr>
            </w:pPr>
            <w:ins w:id="26" w:author="Chan Fernando" w:date="2025-08-14T12:33:00Z" w16du:dateUtc="2025-08-14T19:33:00Z">
              <w:r>
                <w:rPr>
                  <w:rFonts w:ascii="Arial" w:eastAsia="Times New Roman" w:hAnsi="Arial" w:cs="Arial"/>
                  <w:bCs/>
                  <w:sz w:val="18"/>
                </w:rPr>
                <w:t xml:space="preserve">If the UE also supports </w:t>
              </w:r>
              <w:r w:rsidRPr="009221A9">
                <w:rPr>
                  <w:rFonts w:ascii="Arial" w:eastAsia="Times New Roman" w:hAnsi="Arial" w:cs="Arial" w:hint="eastAsia"/>
                  <w:bCs/>
                  <w:i/>
                  <w:iCs/>
                  <w:sz w:val="18"/>
                </w:rPr>
                <w:t>powerBoosting-pi2BPSK-QPSK-r18</w:t>
              </w:r>
              <w:r>
                <w:rPr>
                  <w:rFonts w:ascii="Arial" w:eastAsia="Times New Roman" w:hAnsi="Arial" w:cs="Arial"/>
                  <w:bCs/>
                  <w:sz w:val="18"/>
                </w:rPr>
                <w:t xml:space="preserve"> and/or </w:t>
              </w:r>
              <w:r w:rsidRPr="006B02F7">
                <w:rPr>
                  <w:rFonts w:ascii="Arial" w:eastAsia="Times New Roman" w:hAnsi="Arial" w:cs="Arial" w:hint="eastAsia"/>
                  <w:bCs/>
                  <w:i/>
                  <w:iCs/>
                  <w:sz w:val="18"/>
                </w:rPr>
                <w:t>powerBoosting-pi2BPSK-QPSK-Modified-r18</w:t>
              </w:r>
              <w:r>
                <w:rPr>
                  <w:rFonts w:ascii="Arial" w:eastAsia="Times New Roman" w:hAnsi="Arial" w:cs="Arial"/>
                  <w:bCs/>
                  <w:sz w:val="18"/>
                </w:rPr>
                <w:t>, then these capabilities are applied t</w:t>
              </w:r>
              <w:r w:rsidRPr="00132579">
                <w:rPr>
                  <w:rFonts w:ascii="Arial" w:eastAsia="Times New Roman" w:hAnsi="Arial" w:cs="Arial"/>
                  <w:bCs/>
                  <w:sz w:val="18"/>
                </w:rPr>
                <w:t>o the MPR constructs defined for the Rel-19 capability</w:t>
              </w:r>
            </w:ins>
          </w:p>
          <w:p w14:paraId="1ED87BC4" w14:textId="0CF56DC8" w:rsidR="009E553C" w:rsidRPr="00A65C13" w:rsidRDefault="009E553C" w:rsidP="009E553C">
            <w:pPr>
              <w:snapToGrid w:val="0"/>
              <w:spacing w:afterLines="50" w:after="163"/>
              <w:contextualSpacing/>
              <w:rPr>
                <w:rFonts w:ascii="Arial" w:eastAsia="Times New Roman" w:hAnsi="Arial" w:cs="Arial"/>
                <w:bCs/>
                <w:sz w:val="18"/>
              </w:rPr>
            </w:pPr>
          </w:p>
        </w:tc>
        <w:tc>
          <w:tcPr>
            <w:tcW w:w="1437" w:type="dxa"/>
            <w:tcBorders>
              <w:top w:val="single" w:sz="4" w:space="0" w:color="auto"/>
              <w:left w:val="single" w:sz="4" w:space="0" w:color="auto"/>
              <w:bottom w:val="single" w:sz="4" w:space="0" w:color="auto"/>
              <w:right w:val="single" w:sz="4" w:space="0" w:color="auto"/>
            </w:tcBorders>
          </w:tcPr>
          <w:p w14:paraId="7210CF77" w14:textId="77777777" w:rsidR="009E553C" w:rsidRPr="00FC7782" w:rsidRDefault="009E553C" w:rsidP="009E553C">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tcBorders>
              <w:top w:val="single" w:sz="4" w:space="0" w:color="auto"/>
              <w:left w:val="single" w:sz="4" w:space="0" w:color="auto"/>
              <w:bottom w:val="single" w:sz="4" w:space="0" w:color="auto"/>
              <w:right w:val="single" w:sz="4" w:space="0" w:color="auto"/>
            </w:tcBorders>
          </w:tcPr>
          <w:p w14:paraId="09F3F7BA" w14:textId="3E81382B" w:rsidR="009E553C" w:rsidRPr="00A65C13" w:rsidRDefault="009E553C" w:rsidP="009E553C">
            <w:pPr>
              <w:keepNext/>
              <w:keepLines/>
              <w:overflowPunct w:val="0"/>
              <w:autoSpaceDE w:val="0"/>
              <w:autoSpaceDN w:val="0"/>
              <w:adjustRightInd w:val="0"/>
              <w:jc w:val="center"/>
              <w:textAlignment w:val="baseline"/>
              <w:rPr>
                <w:rFonts w:ascii="Arial" w:eastAsia="Times New Roman" w:hAnsi="Arial" w:cs="Arial"/>
                <w:bCs/>
                <w:sz w:val="18"/>
              </w:rPr>
            </w:pPr>
            <w:r>
              <w:rPr>
                <w:rFonts w:ascii="Arial" w:hAnsi="Arial" w:cs="Arial"/>
                <w:bCs/>
                <w:color w:val="000000"/>
                <w:sz w:val="18"/>
              </w:rPr>
              <w:t>Yes</w:t>
            </w:r>
          </w:p>
        </w:tc>
        <w:tc>
          <w:tcPr>
            <w:tcW w:w="1384" w:type="dxa"/>
            <w:tcBorders>
              <w:top w:val="single" w:sz="4" w:space="0" w:color="auto"/>
              <w:left w:val="single" w:sz="4" w:space="0" w:color="auto"/>
              <w:bottom w:val="single" w:sz="4" w:space="0" w:color="auto"/>
              <w:right w:val="single" w:sz="4" w:space="0" w:color="auto"/>
            </w:tcBorders>
          </w:tcPr>
          <w:p w14:paraId="6F7358D5" w14:textId="7E54B165" w:rsidR="009E553C" w:rsidRPr="00A65C13" w:rsidRDefault="009E553C" w:rsidP="009E553C">
            <w:pPr>
              <w:keepNext/>
              <w:keepLines/>
              <w:overflowPunct w:val="0"/>
              <w:autoSpaceDE w:val="0"/>
              <w:autoSpaceDN w:val="0"/>
              <w:adjustRightInd w:val="0"/>
              <w:jc w:val="center"/>
              <w:textAlignment w:val="baseline"/>
              <w:rPr>
                <w:rFonts w:ascii="Arial" w:eastAsia="Gulim" w:hAnsi="Arial" w:cs="Arial"/>
                <w:bCs/>
                <w:sz w:val="18"/>
              </w:rPr>
            </w:pPr>
            <w:r>
              <w:rPr>
                <w:rFonts w:ascii="Arial" w:eastAsiaTheme="minorEastAsia" w:hAnsi="Arial" w:cs="Arial"/>
                <w:sz w:val="18"/>
              </w:rPr>
              <w:t>N/A</w:t>
            </w:r>
          </w:p>
        </w:tc>
        <w:tc>
          <w:tcPr>
            <w:tcW w:w="1409" w:type="dxa"/>
            <w:tcBorders>
              <w:top w:val="single" w:sz="4" w:space="0" w:color="auto"/>
              <w:left w:val="single" w:sz="4" w:space="0" w:color="auto"/>
              <w:bottom w:val="single" w:sz="4" w:space="0" w:color="auto"/>
              <w:right w:val="single" w:sz="4" w:space="0" w:color="auto"/>
            </w:tcBorders>
          </w:tcPr>
          <w:p w14:paraId="3723E169" w14:textId="12265F7D" w:rsidR="009E553C" w:rsidRDefault="009E553C" w:rsidP="009E553C">
            <w:pPr>
              <w:keepNext/>
              <w:keepLines/>
              <w:rPr>
                <w:rFonts w:ascii="Arial" w:eastAsiaTheme="minorEastAsia" w:hAnsi="Arial" w:cs="Arial"/>
                <w:sz w:val="18"/>
              </w:rPr>
            </w:pPr>
            <w:r>
              <w:rPr>
                <w:rFonts w:ascii="Arial" w:eastAsiaTheme="minorEastAsia" w:hAnsi="Arial" w:cs="Arial"/>
                <w:sz w:val="18"/>
              </w:rPr>
              <w:t xml:space="preserve">The FR1 </w:t>
            </w:r>
            <w:r>
              <w:rPr>
                <w:rFonts w:ascii="Arial" w:eastAsiaTheme="minorEastAsia" w:hAnsi="Arial" w:cs="Arial"/>
                <w:color w:val="000000"/>
                <w:sz w:val="18"/>
              </w:rPr>
              <w:t>UE shall support MPR requirement in existing spec without enhancement.</w:t>
            </w:r>
          </w:p>
        </w:tc>
        <w:tc>
          <w:tcPr>
            <w:tcW w:w="1224" w:type="dxa"/>
            <w:tcBorders>
              <w:top w:val="single" w:sz="4" w:space="0" w:color="auto"/>
              <w:left w:val="single" w:sz="4" w:space="0" w:color="auto"/>
              <w:bottom w:val="single" w:sz="4" w:space="0" w:color="auto"/>
              <w:right w:val="single" w:sz="4" w:space="0" w:color="auto"/>
            </w:tcBorders>
          </w:tcPr>
          <w:p w14:paraId="768B40B3" w14:textId="48FC7442" w:rsidR="009E553C" w:rsidRDefault="009E553C" w:rsidP="009E553C">
            <w:pPr>
              <w:keepNext/>
              <w:keepLines/>
              <w:rPr>
                <w:rFonts w:ascii="Arial" w:eastAsiaTheme="minorEastAsia" w:hAnsi="Arial" w:cs="Arial"/>
                <w:sz w:val="18"/>
              </w:rPr>
            </w:pPr>
            <w:del w:id="27" w:author="Chan Fernando" w:date="2025-08-14T12:33:00Z" w16du:dateUtc="2025-08-14T19:33:00Z">
              <w:r w:rsidDel="00EE0E9F">
                <w:rPr>
                  <w:rFonts w:ascii="Arial" w:eastAsiaTheme="minorEastAsia" w:hAnsi="Arial" w:cs="Arial"/>
                  <w:sz w:val="18"/>
                </w:rPr>
                <w:delText>[Per band]</w:delText>
              </w:r>
            </w:del>
            <w:ins w:id="28" w:author="Chan Fernando" w:date="2025-08-14T12:33:00Z" w16du:dateUtc="2025-08-14T19:33:00Z">
              <w:r w:rsidR="00EE0E9F">
                <w:rPr>
                  <w:rFonts w:ascii="Arial" w:eastAsiaTheme="minorEastAsia" w:hAnsi="Arial" w:cs="Arial"/>
                  <w:sz w:val="18"/>
                </w:rPr>
                <w:t xml:space="preserve"> Per FS</w:t>
              </w:r>
            </w:ins>
          </w:p>
        </w:tc>
        <w:tc>
          <w:tcPr>
            <w:tcW w:w="1416" w:type="dxa"/>
            <w:tcBorders>
              <w:top w:val="single" w:sz="4" w:space="0" w:color="auto"/>
              <w:left w:val="single" w:sz="4" w:space="0" w:color="auto"/>
              <w:bottom w:val="single" w:sz="4" w:space="0" w:color="auto"/>
              <w:right w:val="single" w:sz="4" w:space="0" w:color="auto"/>
            </w:tcBorders>
          </w:tcPr>
          <w:p w14:paraId="573DFEC6" w14:textId="153CE29F" w:rsidR="009E553C" w:rsidRPr="00A65C13" w:rsidRDefault="009E553C" w:rsidP="009E553C">
            <w:pPr>
              <w:keepNext/>
              <w:keepLines/>
              <w:overflowPunct w:val="0"/>
              <w:autoSpaceDE w:val="0"/>
              <w:autoSpaceDN w:val="0"/>
              <w:adjustRightInd w:val="0"/>
              <w:jc w:val="center"/>
              <w:textAlignment w:val="baseline"/>
              <w:rPr>
                <w:rFonts w:ascii="Arial" w:eastAsia="Times New Roman" w:hAnsi="Arial" w:cs="Arial"/>
                <w:bCs/>
                <w:sz w:val="18"/>
              </w:rPr>
            </w:pPr>
            <w:r>
              <w:rPr>
                <w:rFonts w:ascii="Arial" w:eastAsiaTheme="minorEastAsia" w:hAnsi="Arial" w:cs="Arial"/>
                <w:sz w:val="18"/>
              </w:rPr>
              <w:t>No</w:t>
            </w:r>
          </w:p>
        </w:tc>
        <w:tc>
          <w:tcPr>
            <w:tcW w:w="1416" w:type="dxa"/>
            <w:tcBorders>
              <w:top w:val="single" w:sz="4" w:space="0" w:color="auto"/>
              <w:left w:val="single" w:sz="4" w:space="0" w:color="auto"/>
              <w:bottom w:val="single" w:sz="4" w:space="0" w:color="auto"/>
              <w:right w:val="single" w:sz="4" w:space="0" w:color="auto"/>
            </w:tcBorders>
          </w:tcPr>
          <w:p w14:paraId="0063D391" w14:textId="5BCEB6AA" w:rsidR="009E553C" w:rsidRPr="00A65C13" w:rsidRDefault="009E553C" w:rsidP="009E553C">
            <w:pPr>
              <w:keepNext/>
              <w:keepLines/>
              <w:overflowPunct w:val="0"/>
              <w:autoSpaceDE w:val="0"/>
              <w:autoSpaceDN w:val="0"/>
              <w:adjustRightInd w:val="0"/>
              <w:jc w:val="center"/>
              <w:textAlignment w:val="baseline"/>
              <w:rPr>
                <w:rFonts w:ascii="Arial" w:eastAsia="Times New Roman" w:hAnsi="Arial" w:cs="Arial"/>
                <w:bCs/>
                <w:sz w:val="18"/>
              </w:rPr>
            </w:pPr>
            <w:r>
              <w:rPr>
                <w:rFonts w:ascii="Arial" w:eastAsiaTheme="minorEastAsia" w:hAnsi="Arial" w:cs="Arial"/>
                <w:sz w:val="18"/>
              </w:rPr>
              <w:t>FR1 only</w:t>
            </w:r>
          </w:p>
        </w:tc>
        <w:tc>
          <w:tcPr>
            <w:tcW w:w="1654" w:type="dxa"/>
            <w:tcBorders>
              <w:top w:val="single" w:sz="4" w:space="0" w:color="auto"/>
              <w:left w:val="single" w:sz="4" w:space="0" w:color="auto"/>
              <w:bottom w:val="single" w:sz="4" w:space="0" w:color="auto"/>
              <w:right w:val="single" w:sz="4" w:space="0" w:color="auto"/>
            </w:tcBorders>
          </w:tcPr>
          <w:p w14:paraId="10B808CB" w14:textId="24428DD9" w:rsidR="009E553C" w:rsidRPr="00A65C13" w:rsidRDefault="009E553C" w:rsidP="009E553C">
            <w:pPr>
              <w:keepNext/>
              <w:keepLines/>
              <w:overflowPunct w:val="0"/>
              <w:autoSpaceDE w:val="0"/>
              <w:autoSpaceDN w:val="0"/>
              <w:adjustRightInd w:val="0"/>
              <w:jc w:val="center"/>
              <w:textAlignment w:val="baseline"/>
              <w:rPr>
                <w:rFonts w:ascii="Arial" w:eastAsia="Times New Roman" w:hAnsi="Arial" w:cs="Arial"/>
                <w:bCs/>
                <w:sz w:val="18"/>
              </w:rPr>
            </w:pPr>
            <w:r>
              <w:rPr>
                <w:rFonts w:ascii="Arial" w:eastAsiaTheme="minorEastAsia" w:hAnsi="Arial" w:cs="Arial"/>
                <w:sz w:val="18"/>
              </w:rPr>
              <w:t>N/A</w:t>
            </w:r>
          </w:p>
        </w:tc>
        <w:tc>
          <w:tcPr>
            <w:tcW w:w="1348" w:type="dxa"/>
            <w:tcBorders>
              <w:top w:val="single" w:sz="4" w:space="0" w:color="auto"/>
              <w:left w:val="single" w:sz="4" w:space="0" w:color="auto"/>
              <w:bottom w:val="single" w:sz="4" w:space="0" w:color="auto"/>
              <w:right w:val="single" w:sz="4" w:space="0" w:color="auto"/>
            </w:tcBorders>
          </w:tcPr>
          <w:p w14:paraId="7F36002D" w14:textId="28487B80" w:rsidR="009E553C" w:rsidRPr="00FC7782" w:rsidRDefault="009E553C" w:rsidP="009E553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This capability is applicable for single UL CC case</w:t>
            </w:r>
          </w:p>
        </w:tc>
        <w:tc>
          <w:tcPr>
            <w:tcW w:w="1906" w:type="dxa"/>
            <w:tcBorders>
              <w:top w:val="single" w:sz="4" w:space="0" w:color="auto"/>
              <w:left w:val="single" w:sz="4" w:space="0" w:color="auto"/>
              <w:bottom w:val="single" w:sz="4" w:space="0" w:color="auto"/>
              <w:right w:val="single" w:sz="4" w:space="0" w:color="auto"/>
            </w:tcBorders>
          </w:tcPr>
          <w:p w14:paraId="55B1C1E7" w14:textId="7FB6A3C7" w:rsidR="009E553C" w:rsidRPr="00A65C13" w:rsidRDefault="009E553C" w:rsidP="009E553C">
            <w:pPr>
              <w:keepNext/>
              <w:keepLines/>
              <w:overflowPunct w:val="0"/>
              <w:autoSpaceDE w:val="0"/>
              <w:autoSpaceDN w:val="0"/>
              <w:adjustRightInd w:val="0"/>
              <w:jc w:val="center"/>
              <w:textAlignment w:val="baseline"/>
              <w:rPr>
                <w:rFonts w:ascii="Arial" w:eastAsia="Times New Roman" w:hAnsi="Arial" w:cs="Arial"/>
                <w:bCs/>
                <w:sz w:val="18"/>
              </w:rPr>
            </w:pPr>
            <w:r>
              <w:rPr>
                <w:rFonts w:ascii="Arial" w:eastAsiaTheme="minorEastAsia" w:hAnsi="Arial" w:cs="Arial"/>
                <w:sz w:val="18"/>
              </w:rPr>
              <w:t>Optional with capability signaling</w:t>
            </w:r>
          </w:p>
        </w:tc>
      </w:tr>
    </w:tbl>
    <w:p w14:paraId="182224AC" w14:textId="59F668FF" w:rsidR="00CC5D99" w:rsidRDefault="0055717E" w:rsidP="00075E99">
      <w:pPr>
        <w:rPr>
          <w:rFonts w:ascii="Arial" w:eastAsiaTheme="minorEastAsia" w:hAnsi="Arial" w:cs="Arial"/>
          <w:sz w:val="28"/>
          <w:szCs w:val="28"/>
        </w:rPr>
      </w:pPr>
      <w:ins w:id="29" w:author="Chan Fernando" w:date="2025-08-14T11:48:00Z" w16du:dateUtc="2025-08-14T18:48:00Z">
        <w:r>
          <w:rPr>
            <w:rFonts w:ascii="Arial" w:eastAsiaTheme="minorEastAsia" w:hAnsi="Arial" w:cs="Arial"/>
            <w:sz w:val="28"/>
            <w:szCs w:val="28"/>
          </w:rPr>
          <w:t xml:space="preserve"> </w:t>
        </w:r>
      </w:ins>
    </w:p>
    <w:sectPr w:rsidR="00CC5D99" w:rsidSect="00500B24">
      <w:headerReference w:type="even" r:id="rId12"/>
      <w:headerReference w:type="default" r:id="rId13"/>
      <w:footerReference w:type="even" r:id="rId14"/>
      <w:footerReference w:type="default" r:id="rId15"/>
      <w:headerReference w:type="first" r:id="rId16"/>
      <w:footerReference w:type="first" r:id="rId17"/>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28991" w14:textId="77777777" w:rsidR="00B94DAF" w:rsidRDefault="00B94DAF">
      <w:r>
        <w:separator/>
      </w:r>
    </w:p>
  </w:endnote>
  <w:endnote w:type="continuationSeparator" w:id="0">
    <w:p w14:paraId="5E99CA5B" w14:textId="77777777" w:rsidR="00B94DAF" w:rsidRDefault="00B94DAF">
      <w:r>
        <w:continuationSeparator/>
      </w:r>
    </w:p>
  </w:endnote>
  <w:endnote w:type="continuationNotice" w:id="1">
    <w:p w14:paraId="6BA471DE" w14:textId="77777777" w:rsidR="00B94DAF" w:rsidRDefault="00B94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59434" w14:textId="77777777" w:rsidR="00A42031" w:rsidRDefault="00A42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984" w14:textId="77777777" w:rsidR="00E55BD9" w:rsidRDefault="00E55BD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8DD7C" w14:textId="77777777" w:rsidR="00A42031" w:rsidRDefault="00A42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E6C92" w14:textId="77777777" w:rsidR="00B94DAF" w:rsidRDefault="00B94DAF">
      <w:r>
        <w:separator/>
      </w:r>
    </w:p>
  </w:footnote>
  <w:footnote w:type="continuationSeparator" w:id="0">
    <w:p w14:paraId="55A03DB7" w14:textId="77777777" w:rsidR="00B94DAF" w:rsidRDefault="00B94DAF">
      <w:r>
        <w:continuationSeparator/>
      </w:r>
    </w:p>
  </w:footnote>
  <w:footnote w:type="continuationNotice" w:id="1">
    <w:p w14:paraId="7E0B8D8D" w14:textId="77777777" w:rsidR="00B94DAF" w:rsidRDefault="00B94D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994B6" w14:textId="77777777" w:rsidR="00A42031" w:rsidRDefault="00A42031">
    <w:pPr>
      <w:pStyle w:val="Header"/>
    </w:pPr>
  </w:p>
  <w:p w14:paraId="48BAF595" w14:textId="77777777" w:rsidR="00A42031" w:rsidRDefault="00A42031">
    <w:pPr>
      <w:rPr>
        <w:rFonts w:ascii="Arial" w:eastAsia="MS Mincho" w:hAnsi="Arial" w:cs="Times New Roman"/>
        <w:b/>
        <w:sz w:val="18"/>
        <w:szCs w:val="20"/>
        <w:lang w:val="en-GB"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AE5B4" w14:textId="77777777" w:rsidR="00A42031" w:rsidRDefault="00A42031">
    <w:pPr>
      <w:pStyle w:val="Header"/>
    </w:pPr>
  </w:p>
  <w:p w14:paraId="476C25D4" w14:textId="77777777" w:rsidR="00A42031" w:rsidRDefault="00A42031">
    <w:pPr>
      <w:rPr>
        <w:rFonts w:ascii="Arial" w:eastAsia="MS Mincho" w:hAnsi="Arial" w:cs="Times New Roman"/>
        <w:b/>
        <w:sz w:val="18"/>
        <w:szCs w:val="20"/>
        <w:lang w:val="en-GB"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F260" w14:textId="77777777" w:rsidR="00A42031" w:rsidRDefault="00A42031">
    <w:pPr>
      <w:pStyle w:val="Header"/>
    </w:pPr>
  </w:p>
  <w:p w14:paraId="1AF4018C" w14:textId="77777777" w:rsidR="00A42031" w:rsidRDefault="00A42031">
    <w:pPr>
      <w:rPr>
        <w:rFonts w:ascii="Arial" w:eastAsia="MS Mincho" w:hAnsi="Arial" w:cs="Times New Roman"/>
        <w:b/>
        <w:sz w:val="18"/>
        <w:szCs w:val="20"/>
        <w:lang w:val="en-GB"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47E3A"/>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900EAB"/>
    <w:multiLevelType w:val="hybridMultilevel"/>
    <w:tmpl w:val="518E1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7294661"/>
    <w:multiLevelType w:val="hybridMultilevel"/>
    <w:tmpl w:val="A0F8EDDC"/>
    <w:lvl w:ilvl="0" w:tplc="3DF668D2">
      <w:numFmt w:val="bullet"/>
      <w:lvlText w:val="-"/>
      <w:lvlJc w:val="left"/>
      <w:pPr>
        <w:ind w:left="720" w:hanging="360"/>
      </w:pPr>
      <w:rPr>
        <w:rFonts w:ascii="SimSun" w:eastAsia="SimSun" w:hAnsi="SimSun" w:cs="Batang" w:hint="eastAsia"/>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0"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3782467"/>
    <w:multiLevelType w:val="hybridMultilevel"/>
    <w:tmpl w:val="5694D070"/>
    <w:lvl w:ilvl="0" w:tplc="A1AE4148">
      <w:start w:val="5"/>
      <w:numFmt w:val="bullet"/>
      <w:lvlText w:val="-"/>
      <w:lvlJc w:val="left"/>
      <w:pPr>
        <w:ind w:left="440" w:hanging="440"/>
      </w:pPr>
      <w:rPr>
        <w:rFonts w:ascii="Times New Roman" w:eastAsia="SimSun"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5A8C4DC"/>
    <w:multiLevelType w:val="hybridMultilevel"/>
    <w:tmpl w:val="0F00EF54"/>
    <w:lvl w:ilvl="0" w:tplc="F86E182A">
      <w:start w:val="1"/>
      <w:numFmt w:val="decimal"/>
      <w:lvlText w:val="%1."/>
      <w:lvlJc w:val="left"/>
      <w:pPr>
        <w:ind w:left="720" w:hanging="360"/>
      </w:pPr>
    </w:lvl>
    <w:lvl w:ilvl="1" w:tplc="4BE27384">
      <w:start w:val="1"/>
      <w:numFmt w:val="lowerLetter"/>
      <w:lvlText w:val="%2."/>
      <w:lvlJc w:val="left"/>
      <w:pPr>
        <w:ind w:left="1440" w:hanging="360"/>
      </w:pPr>
    </w:lvl>
    <w:lvl w:ilvl="2" w:tplc="15B046F2">
      <w:start w:val="1"/>
      <w:numFmt w:val="lowerRoman"/>
      <w:lvlText w:val="%3."/>
      <w:lvlJc w:val="right"/>
      <w:pPr>
        <w:ind w:left="2160" w:hanging="180"/>
      </w:pPr>
    </w:lvl>
    <w:lvl w:ilvl="3" w:tplc="0EF0688E">
      <w:start w:val="1"/>
      <w:numFmt w:val="decimal"/>
      <w:lvlText w:val="%4."/>
      <w:lvlJc w:val="left"/>
      <w:pPr>
        <w:ind w:left="2880" w:hanging="360"/>
      </w:pPr>
    </w:lvl>
    <w:lvl w:ilvl="4" w:tplc="881C0980">
      <w:start w:val="1"/>
      <w:numFmt w:val="lowerLetter"/>
      <w:lvlText w:val="%5."/>
      <w:lvlJc w:val="left"/>
      <w:pPr>
        <w:ind w:left="3600" w:hanging="360"/>
      </w:pPr>
    </w:lvl>
    <w:lvl w:ilvl="5" w:tplc="DC7CFE4C">
      <w:start w:val="1"/>
      <w:numFmt w:val="lowerRoman"/>
      <w:lvlText w:val="%6."/>
      <w:lvlJc w:val="right"/>
      <w:pPr>
        <w:ind w:left="4320" w:hanging="180"/>
      </w:pPr>
    </w:lvl>
    <w:lvl w:ilvl="6" w:tplc="34762474">
      <w:start w:val="1"/>
      <w:numFmt w:val="decimal"/>
      <w:lvlText w:val="%7."/>
      <w:lvlJc w:val="left"/>
      <w:pPr>
        <w:ind w:left="5040" w:hanging="360"/>
      </w:pPr>
    </w:lvl>
    <w:lvl w:ilvl="7" w:tplc="F5BA6792">
      <w:start w:val="1"/>
      <w:numFmt w:val="lowerLetter"/>
      <w:lvlText w:val="%8."/>
      <w:lvlJc w:val="left"/>
      <w:pPr>
        <w:ind w:left="5760" w:hanging="360"/>
      </w:pPr>
    </w:lvl>
    <w:lvl w:ilvl="8" w:tplc="DEA85D8C">
      <w:start w:val="1"/>
      <w:numFmt w:val="lowerRoman"/>
      <w:lvlText w:val="%9."/>
      <w:lvlJc w:val="right"/>
      <w:pPr>
        <w:ind w:left="6480" w:hanging="180"/>
      </w:pPr>
    </w:lvl>
  </w:abstractNum>
  <w:abstractNum w:abstractNumId="28"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942182740">
    <w:abstractNumId w:val="27"/>
  </w:num>
  <w:num w:numId="2" w16cid:durableId="320355864">
    <w:abstractNumId w:val="5"/>
  </w:num>
  <w:num w:numId="3" w16cid:durableId="1783843753">
    <w:abstractNumId w:val="13"/>
  </w:num>
  <w:num w:numId="4" w16cid:durableId="1927228516">
    <w:abstractNumId w:val="22"/>
  </w:num>
  <w:num w:numId="5" w16cid:durableId="1768037186">
    <w:abstractNumId w:val="29"/>
  </w:num>
  <w:num w:numId="6" w16cid:durableId="1384452279">
    <w:abstractNumId w:val="11"/>
  </w:num>
  <w:num w:numId="7" w16cid:durableId="1816140671">
    <w:abstractNumId w:val="21"/>
  </w:num>
  <w:num w:numId="8" w16cid:durableId="1322154933">
    <w:abstractNumId w:val="15"/>
  </w:num>
  <w:num w:numId="9" w16cid:durableId="495002990">
    <w:abstractNumId w:val="26"/>
  </w:num>
  <w:num w:numId="10" w16cid:durableId="491987536">
    <w:abstractNumId w:val="3"/>
  </w:num>
  <w:num w:numId="11" w16cid:durableId="1430393280">
    <w:abstractNumId w:val="8"/>
  </w:num>
  <w:num w:numId="12" w16cid:durableId="126551121">
    <w:abstractNumId w:val="2"/>
  </w:num>
  <w:num w:numId="13" w16cid:durableId="51471669">
    <w:abstractNumId w:val="12"/>
  </w:num>
  <w:num w:numId="14" w16cid:durableId="1653096069">
    <w:abstractNumId w:val="1"/>
  </w:num>
  <w:num w:numId="15" w16cid:durableId="2017925755">
    <w:abstractNumId w:val="28"/>
  </w:num>
  <w:num w:numId="16" w16cid:durableId="1020548904">
    <w:abstractNumId w:val="20"/>
  </w:num>
  <w:num w:numId="17" w16cid:durableId="631057322">
    <w:abstractNumId w:val="24"/>
  </w:num>
  <w:num w:numId="18" w16cid:durableId="1185092144">
    <w:abstractNumId w:val="23"/>
  </w:num>
  <w:num w:numId="19" w16cid:durableId="544104056">
    <w:abstractNumId w:val="30"/>
  </w:num>
  <w:num w:numId="20" w16cid:durableId="760222035">
    <w:abstractNumId w:val="6"/>
  </w:num>
  <w:num w:numId="21" w16cid:durableId="1803041212">
    <w:abstractNumId w:val="19"/>
  </w:num>
  <w:num w:numId="22" w16cid:durableId="27412908">
    <w:abstractNumId w:val="25"/>
  </w:num>
  <w:num w:numId="23" w16cid:durableId="1010134775">
    <w:abstractNumId w:val="17"/>
  </w:num>
  <w:num w:numId="24" w16cid:durableId="320765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96417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25450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26686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7108255">
    <w:abstractNumId w:val="16"/>
  </w:num>
  <w:num w:numId="29" w16cid:durableId="2029136661">
    <w:abstractNumId w:val="9"/>
  </w:num>
  <w:num w:numId="30" w16cid:durableId="1068504610">
    <w:abstractNumId w:val="10"/>
  </w:num>
  <w:num w:numId="31" w16cid:durableId="309478867">
    <w:abstractNumId w:val="20"/>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6247721">
    <w:abstractNumId w:val="7"/>
  </w:num>
  <w:num w:numId="33" w16cid:durableId="1385107230">
    <w:abstractNumId w:val="0"/>
  </w:num>
  <w:num w:numId="34" w16cid:durableId="164365946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990"/>
    <w:rsid w:val="00004C7C"/>
    <w:rsid w:val="00004CC2"/>
    <w:rsid w:val="00004DDA"/>
    <w:rsid w:val="0000530F"/>
    <w:rsid w:val="00005493"/>
    <w:rsid w:val="00005B74"/>
    <w:rsid w:val="00005C60"/>
    <w:rsid w:val="00005ED0"/>
    <w:rsid w:val="0000600D"/>
    <w:rsid w:val="00006248"/>
    <w:rsid w:val="000067D1"/>
    <w:rsid w:val="000068EF"/>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31"/>
    <w:rsid w:val="0001227C"/>
    <w:rsid w:val="0001238D"/>
    <w:rsid w:val="0001241A"/>
    <w:rsid w:val="0001251B"/>
    <w:rsid w:val="0001297C"/>
    <w:rsid w:val="00012AB4"/>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BC1"/>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17"/>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473C"/>
    <w:rsid w:val="00024BFC"/>
    <w:rsid w:val="0002510C"/>
    <w:rsid w:val="0002524C"/>
    <w:rsid w:val="0002525D"/>
    <w:rsid w:val="00025635"/>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1F1"/>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B07"/>
    <w:rsid w:val="00040C55"/>
    <w:rsid w:val="00040E07"/>
    <w:rsid w:val="00040E6F"/>
    <w:rsid w:val="000413B6"/>
    <w:rsid w:val="000414D2"/>
    <w:rsid w:val="00041699"/>
    <w:rsid w:val="00041715"/>
    <w:rsid w:val="00041AF7"/>
    <w:rsid w:val="00041CFA"/>
    <w:rsid w:val="00041E83"/>
    <w:rsid w:val="00042107"/>
    <w:rsid w:val="00042338"/>
    <w:rsid w:val="0004242B"/>
    <w:rsid w:val="000424EF"/>
    <w:rsid w:val="000426F6"/>
    <w:rsid w:val="0004311E"/>
    <w:rsid w:val="00043400"/>
    <w:rsid w:val="00043559"/>
    <w:rsid w:val="00043982"/>
    <w:rsid w:val="00043CE6"/>
    <w:rsid w:val="00043E91"/>
    <w:rsid w:val="0004403F"/>
    <w:rsid w:val="000440A2"/>
    <w:rsid w:val="00044404"/>
    <w:rsid w:val="000445C0"/>
    <w:rsid w:val="00044B58"/>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974"/>
    <w:rsid w:val="00051FC2"/>
    <w:rsid w:val="0005205F"/>
    <w:rsid w:val="0005232B"/>
    <w:rsid w:val="00052465"/>
    <w:rsid w:val="00052786"/>
    <w:rsid w:val="00052828"/>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7A"/>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EB5"/>
    <w:rsid w:val="00057F42"/>
    <w:rsid w:val="00057F5E"/>
    <w:rsid w:val="0006006F"/>
    <w:rsid w:val="00060523"/>
    <w:rsid w:val="0006096C"/>
    <w:rsid w:val="00060C27"/>
    <w:rsid w:val="00060D60"/>
    <w:rsid w:val="00060F19"/>
    <w:rsid w:val="00060F62"/>
    <w:rsid w:val="0006106B"/>
    <w:rsid w:val="00061140"/>
    <w:rsid w:val="000614A4"/>
    <w:rsid w:val="000616EA"/>
    <w:rsid w:val="00061B21"/>
    <w:rsid w:val="00061B4B"/>
    <w:rsid w:val="00061CDC"/>
    <w:rsid w:val="00062BC7"/>
    <w:rsid w:val="00062BF0"/>
    <w:rsid w:val="00062E39"/>
    <w:rsid w:val="00062E9D"/>
    <w:rsid w:val="000631AA"/>
    <w:rsid w:val="00063776"/>
    <w:rsid w:val="00063798"/>
    <w:rsid w:val="000637FF"/>
    <w:rsid w:val="00063813"/>
    <w:rsid w:val="00063997"/>
    <w:rsid w:val="00063DEC"/>
    <w:rsid w:val="00063EF7"/>
    <w:rsid w:val="000644A1"/>
    <w:rsid w:val="0006474E"/>
    <w:rsid w:val="00064C68"/>
    <w:rsid w:val="00064DA1"/>
    <w:rsid w:val="00065E11"/>
    <w:rsid w:val="0006602B"/>
    <w:rsid w:val="000666D5"/>
    <w:rsid w:val="000669C1"/>
    <w:rsid w:val="00066A82"/>
    <w:rsid w:val="00066C0C"/>
    <w:rsid w:val="00066EA6"/>
    <w:rsid w:val="00066FD7"/>
    <w:rsid w:val="000678FA"/>
    <w:rsid w:val="000679D8"/>
    <w:rsid w:val="00067AD3"/>
    <w:rsid w:val="00067B66"/>
    <w:rsid w:val="00067C0A"/>
    <w:rsid w:val="00067C2F"/>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5E99"/>
    <w:rsid w:val="00075FCF"/>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686"/>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97E"/>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2D4"/>
    <w:rsid w:val="000956CC"/>
    <w:rsid w:val="00095F21"/>
    <w:rsid w:val="0009643D"/>
    <w:rsid w:val="00096525"/>
    <w:rsid w:val="000966A3"/>
    <w:rsid w:val="000966AB"/>
    <w:rsid w:val="0009671B"/>
    <w:rsid w:val="00096785"/>
    <w:rsid w:val="000969C6"/>
    <w:rsid w:val="00096C08"/>
    <w:rsid w:val="00096E3B"/>
    <w:rsid w:val="00096F54"/>
    <w:rsid w:val="00097021"/>
    <w:rsid w:val="00097267"/>
    <w:rsid w:val="0009747A"/>
    <w:rsid w:val="000979E4"/>
    <w:rsid w:val="00097ACE"/>
    <w:rsid w:val="00097B88"/>
    <w:rsid w:val="00097E0F"/>
    <w:rsid w:val="00097F2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9E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B18"/>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6E32"/>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509"/>
    <w:rsid w:val="000C49BD"/>
    <w:rsid w:val="000C4A2F"/>
    <w:rsid w:val="000C4ADE"/>
    <w:rsid w:val="000C51B1"/>
    <w:rsid w:val="000C5242"/>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C7FFD"/>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388"/>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53E"/>
    <w:rsid w:val="000F1962"/>
    <w:rsid w:val="000F199F"/>
    <w:rsid w:val="000F1C51"/>
    <w:rsid w:val="000F1EDA"/>
    <w:rsid w:val="000F256C"/>
    <w:rsid w:val="000F27F8"/>
    <w:rsid w:val="000F2C7F"/>
    <w:rsid w:val="000F2C9D"/>
    <w:rsid w:val="000F30FA"/>
    <w:rsid w:val="000F336B"/>
    <w:rsid w:val="000F34F4"/>
    <w:rsid w:val="000F3A57"/>
    <w:rsid w:val="000F3B79"/>
    <w:rsid w:val="000F3CB8"/>
    <w:rsid w:val="000F3E62"/>
    <w:rsid w:val="000F3F41"/>
    <w:rsid w:val="000F42C3"/>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2C"/>
    <w:rsid w:val="00101A83"/>
    <w:rsid w:val="00101BE2"/>
    <w:rsid w:val="00101C7A"/>
    <w:rsid w:val="00101CFD"/>
    <w:rsid w:val="00101E3D"/>
    <w:rsid w:val="00101F63"/>
    <w:rsid w:val="0010204C"/>
    <w:rsid w:val="00102395"/>
    <w:rsid w:val="001023C7"/>
    <w:rsid w:val="001024DA"/>
    <w:rsid w:val="00102A44"/>
    <w:rsid w:val="00102AB0"/>
    <w:rsid w:val="00102C6C"/>
    <w:rsid w:val="00102DC7"/>
    <w:rsid w:val="00102EFF"/>
    <w:rsid w:val="00103103"/>
    <w:rsid w:val="00103195"/>
    <w:rsid w:val="001033CD"/>
    <w:rsid w:val="00103638"/>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01C"/>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68D"/>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0"/>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7FA"/>
    <w:rsid w:val="00125AC9"/>
    <w:rsid w:val="00125C65"/>
    <w:rsid w:val="001261AD"/>
    <w:rsid w:val="001264B5"/>
    <w:rsid w:val="001265FF"/>
    <w:rsid w:val="00126624"/>
    <w:rsid w:val="00126643"/>
    <w:rsid w:val="00126811"/>
    <w:rsid w:val="00126856"/>
    <w:rsid w:val="00126A19"/>
    <w:rsid w:val="00126FFC"/>
    <w:rsid w:val="0012721B"/>
    <w:rsid w:val="0012727B"/>
    <w:rsid w:val="0012761A"/>
    <w:rsid w:val="00127D17"/>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579"/>
    <w:rsid w:val="00132904"/>
    <w:rsid w:val="001329B8"/>
    <w:rsid w:val="00132A41"/>
    <w:rsid w:val="00132B84"/>
    <w:rsid w:val="00132BB5"/>
    <w:rsid w:val="00132C75"/>
    <w:rsid w:val="00132D8A"/>
    <w:rsid w:val="00132D96"/>
    <w:rsid w:val="001331DC"/>
    <w:rsid w:val="0013345D"/>
    <w:rsid w:val="001334A5"/>
    <w:rsid w:val="001334BB"/>
    <w:rsid w:val="00133565"/>
    <w:rsid w:val="001338CD"/>
    <w:rsid w:val="00133C08"/>
    <w:rsid w:val="00133F70"/>
    <w:rsid w:val="0013463A"/>
    <w:rsid w:val="0013496C"/>
    <w:rsid w:val="00134B8B"/>
    <w:rsid w:val="0013534A"/>
    <w:rsid w:val="001353C2"/>
    <w:rsid w:val="001359E4"/>
    <w:rsid w:val="00135B02"/>
    <w:rsid w:val="00135DEA"/>
    <w:rsid w:val="00135E98"/>
    <w:rsid w:val="00135F39"/>
    <w:rsid w:val="00136322"/>
    <w:rsid w:val="00136378"/>
    <w:rsid w:val="001365E6"/>
    <w:rsid w:val="00136640"/>
    <w:rsid w:val="00136784"/>
    <w:rsid w:val="0013689E"/>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9D7"/>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DF3"/>
    <w:rsid w:val="00146F5C"/>
    <w:rsid w:val="0014700A"/>
    <w:rsid w:val="00147200"/>
    <w:rsid w:val="00147372"/>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2A18"/>
    <w:rsid w:val="00153174"/>
    <w:rsid w:val="001532DD"/>
    <w:rsid w:val="00153490"/>
    <w:rsid w:val="0015365F"/>
    <w:rsid w:val="00153867"/>
    <w:rsid w:val="001539FB"/>
    <w:rsid w:val="00153AAD"/>
    <w:rsid w:val="00153DF3"/>
    <w:rsid w:val="001542DB"/>
    <w:rsid w:val="001542F1"/>
    <w:rsid w:val="00154321"/>
    <w:rsid w:val="0015439F"/>
    <w:rsid w:val="001545B1"/>
    <w:rsid w:val="00154831"/>
    <w:rsid w:val="001549D4"/>
    <w:rsid w:val="001549E0"/>
    <w:rsid w:val="00154AD1"/>
    <w:rsid w:val="00154C6A"/>
    <w:rsid w:val="00154C9A"/>
    <w:rsid w:val="001551D0"/>
    <w:rsid w:val="00155242"/>
    <w:rsid w:val="00155544"/>
    <w:rsid w:val="00155549"/>
    <w:rsid w:val="0015566B"/>
    <w:rsid w:val="00155679"/>
    <w:rsid w:val="00155694"/>
    <w:rsid w:val="0015580E"/>
    <w:rsid w:val="00155A99"/>
    <w:rsid w:val="00155C25"/>
    <w:rsid w:val="00155D0F"/>
    <w:rsid w:val="00155FBA"/>
    <w:rsid w:val="00156214"/>
    <w:rsid w:val="00156276"/>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B37"/>
    <w:rsid w:val="00170FA7"/>
    <w:rsid w:val="0017107F"/>
    <w:rsid w:val="00171266"/>
    <w:rsid w:val="00171281"/>
    <w:rsid w:val="00171515"/>
    <w:rsid w:val="00171579"/>
    <w:rsid w:val="00171BF5"/>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1E"/>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009"/>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2B"/>
    <w:rsid w:val="00186583"/>
    <w:rsid w:val="001866FE"/>
    <w:rsid w:val="001867ED"/>
    <w:rsid w:val="00186942"/>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2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B29"/>
    <w:rsid w:val="001B0E78"/>
    <w:rsid w:val="001B0F37"/>
    <w:rsid w:val="001B10FB"/>
    <w:rsid w:val="001B123E"/>
    <w:rsid w:val="001B13FB"/>
    <w:rsid w:val="001B1795"/>
    <w:rsid w:val="001B1B39"/>
    <w:rsid w:val="001B1F7F"/>
    <w:rsid w:val="001B20F1"/>
    <w:rsid w:val="001B22FB"/>
    <w:rsid w:val="001B2572"/>
    <w:rsid w:val="001B25FD"/>
    <w:rsid w:val="001B2992"/>
    <w:rsid w:val="001B2C3D"/>
    <w:rsid w:val="001B2C6E"/>
    <w:rsid w:val="001B2F96"/>
    <w:rsid w:val="001B30BD"/>
    <w:rsid w:val="001B30CC"/>
    <w:rsid w:val="001B3262"/>
    <w:rsid w:val="001B38B3"/>
    <w:rsid w:val="001B38B9"/>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79A"/>
    <w:rsid w:val="001C0BA7"/>
    <w:rsid w:val="001C0DEB"/>
    <w:rsid w:val="001C14AD"/>
    <w:rsid w:val="001C1607"/>
    <w:rsid w:val="001C16FD"/>
    <w:rsid w:val="001C1A08"/>
    <w:rsid w:val="001C1BC1"/>
    <w:rsid w:val="001C1FE0"/>
    <w:rsid w:val="001C202F"/>
    <w:rsid w:val="001C2824"/>
    <w:rsid w:val="001C2ADC"/>
    <w:rsid w:val="001C2D37"/>
    <w:rsid w:val="001C2FF2"/>
    <w:rsid w:val="001C30BE"/>
    <w:rsid w:val="001C3104"/>
    <w:rsid w:val="001C330C"/>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3E1"/>
    <w:rsid w:val="001D056A"/>
    <w:rsid w:val="001D0734"/>
    <w:rsid w:val="001D0C7F"/>
    <w:rsid w:val="001D0EDF"/>
    <w:rsid w:val="001D135C"/>
    <w:rsid w:val="001D15F2"/>
    <w:rsid w:val="001D15F7"/>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E"/>
    <w:rsid w:val="001D4B1F"/>
    <w:rsid w:val="001D4F4B"/>
    <w:rsid w:val="001D5150"/>
    <w:rsid w:val="001D5267"/>
    <w:rsid w:val="001D52CE"/>
    <w:rsid w:val="001D53FE"/>
    <w:rsid w:val="001D587C"/>
    <w:rsid w:val="001D5950"/>
    <w:rsid w:val="001D59AA"/>
    <w:rsid w:val="001D5A30"/>
    <w:rsid w:val="001D5EB7"/>
    <w:rsid w:val="001D62CE"/>
    <w:rsid w:val="001D660F"/>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3BE"/>
    <w:rsid w:val="001E37A7"/>
    <w:rsid w:val="001E3FF7"/>
    <w:rsid w:val="001E40F0"/>
    <w:rsid w:val="001E421A"/>
    <w:rsid w:val="001E4282"/>
    <w:rsid w:val="001E42AC"/>
    <w:rsid w:val="001E42B3"/>
    <w:rsid w:val="001E42D7"/>
    <w:rsid w:val="001E4340"/>
    <w:rsid w:val="001E457F"/>
    <w:rsid w:val="001E48C1"/>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84B"/>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96E"/>
    <w:rsid w:val="002039E1"/>
    <w:rsid w:val="00203AFB"/>
    <w:rsid w:val="00203B04"/>
    <w:rsid w:val="00203C2A"/>
    <w:rsid w:val="00203E4C"/>
    <w:rsid w:val="00203F84"/>
    <w:rsid w:val="002041ED"/>
    <w:rsid w:val="002042EE"/>
    <w:rsid w:val="002043A5"/>
    <w:rsid w:val="0020445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010"/>
    <w:rsid w:val="00215106"/>
    <w:rsid w:val="002154CD"/>
    <w:rsid w:val="002155C0"/>
    <w:rsid w:val="00215626"/>
    <w:rsid w:val="00215643"/>
    <w:rsid w:val="0021564B"/>
    <w:rsid w:val="00215945"/>
    <w:rsid w:val="00215A03"/>
    <w:rsid w:val="00215AFE"/>
    <w:rsid w:val="00215E20"/>
    <w:rsid w:val="00215FD0"/>
    <w:rsid w:val="002161FB"/>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0B3"/>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A91"/>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E91"/>
    <w:rsid w:val="00245FAF"/>
    <w:rsid w:val="0024629E"/>
    <w:rsid w:val="002462D7"/>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0CDF"/>
    <w:rsid w:val="0025101E"/>
    <w:rsid w:val="0025137B"/>
    <w:rsid w:val="002516CA"/>
    <w:rsid w:val="00251940"/>
    <w:rsid w:val="00251B01"/>
    <w:rsid w:val="00251FEE"/>
    <w:rsid w:val="00252045"/>
    <w:rsid w:val="002520B7"/>
    <w:rsid w:val="002524E9"/>
    <w:rsid w:val="0025278F"/>
    <w:rsid w:val="00252CB0"/>
    <w:rsid w:val="00252F78"/>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4CF3"/>
    <w:rsid w:val="002554AD"/>
    <w:rsid w:val="0025553B"/>
    <w:rsid w:val="00255A0A"/>
    <w:rsid w:val="00255BA7"/>
    <w:rsid w:val="00255CA8"/>
    <w:rsid w:val="00255DE3"/>
    <w:rsid w:val="00255E0F"/>
    <w:rsid w:val="002560B7"/>
    <w:rsid w:val="00256613"/>
    <w:rsid w:val="00256733"/>
    <w:rsid w:val="00256979"/>
    <w:rsid w:val="00256A5E"/>
    <w:rsid w:val="00256DC7"/>
    <w:rsid w:val="00257482"/>
    <w:rsid w:val="00257558"/>
    <w:rsid w:val="00257645"/>
    <w:rsid w:val="002576FB"/>
    <w:rsid w:val="00257B55"/>
    <w:rsid w:val="00257C52"/>
    <w:rsid w:val="00257D86"/>
    <w:rsid w:val="00257F35"/>
    <w:rsid w:val="00260195"/>
    <w:rsid w:val="002602CE"/>
    <w:rsid w:val="002603EF"/>
    <w:rsid w:val="0026061B"/>
    <w:rsid w:val="002606B3"/>
    <w:rsid w:val="002609EE"/>
    <w:rsid w:val="00260D10"/>
    <w:rsid w:val="00261073"/>
    <w:rsid w:val="002616B6"/>
    <w:rsid w:val="002617FE"/>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1"/>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6B1"/>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0E"/>
    <w:rsid w:val="002766F3"/>
    <w:rsid w:val="002769DB"/>
    <w:rsid w:val="002769FD"/>
    <w:rsid w:val="00276C59"/>
    <w:rsid w:val="00276D35"/>
    <w:rsid w:val="00276E60"/>
    <w:rsid w:val="0027713B"/>
    <w:rsid w:val="0027721E"/>
    <w:rsid w:val="00277362"/>
    <w:rsid w:val="00277536"/>
    <w:rsid w:val="002775FC"/>
    <w:rsid w:val="00277862"/>
    <w:rsid w:val="00280092"/>
    <w:rsid w:val="00280600"/>
    <w:rsid w:val="002808E2"/>
    <w:rsid w:val="002808E6"/>
    <w:rsid w:val="002809EC"/>
    <w:rsid w:val="00280C38"/>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4F7"/>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5A3"/>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29E2"/>
    <w:rsid w:val="0029318A"/>
    <w:rsid w:val="002931E2"/>
    <w:rsid w:val="00293698"/>
    <w:rsid w:val="00293700"/>
    <w:rsid w:val="00293863"/>
    <w:rsid w:val="002939B6"/>
    <w:rsid w:val="00293A31"/>
    <w:rsid w:val="00293B8E"/>
    <w:rsid w:val="00293E3F"/>
    <w:rsid w:val="00293F93"/>
    <w:rsid w:val="00294080"/>
    <w:rsid w:val="002940A5"/>
    <w:rsid w:val="002940AF"/>
    <w:rsid w:val="0029473B"/>
    <w:rsid w:val="00294758"/>
    <w:rsid w:val="002947C8"/>
    <w:rsid w:val="00294A11"/>
    <w:rsid w:val="00294BC6"/>
    <w:rsid w:val="00294EC8"/>
    <w:rsid w:val="0029524E"/>
    <w:rsid w:val="00295402"/>
    <w:rsid w:val="002955C6"/>
    <w:rsid w:val="00295694"/>
    <w:rsid w:val="00295B0D"/>
    <w:rsid w:val="00295C66"/>
    <w:rsid w:val="00295CF7"/>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65A"/>
    <w:rsid w:val="002A3893"/>
    <w:rsid w:val="002A38F8"/>
    <w:rsid w:val="002A3950"/>
    <w:rsid w:val="002A3EAB"/>
    <w:rsid w:val="002A3EB0"/>
    <w:rsid w:val="002A3F6C"/>
    <w:rsid w:val="002A4172"/>
    <w:rsid w:val="002A422C"/>
    <w:rsid w:val="002A4765"/>
    <w:rsid w:val="002A487C"/>
    <w:rsid w:val="002A4881"/>
    <w:rsid w:val="002A4B3E"/>
    <w:rsid w:val="002A4D4B"/>
    <w:rsid w:val="002A4E7E"/>
    <w:rsid w:val="002A5330"/>
    <w:rsid w:val="002A55B9"/>
    <w:rsid w:val="002A5734"/>
    <w:rsid w:val="002A5937"/>
    <w:rsid w:val="002A5B3B"/>
    <w:rsid w:val="002A5B74"/>
    <w:rsid w:val="002A5BC9"/>
    <w:rsid w:val="002A5CA0"/>
    <w:rsid w:val="002A6291"/>
    <w:rsid w:val="002A62E3"/>
    <w:rsid w:val="002A70AA"/>
    <w:rsid w:val="002A71AA"/>
    <w:rsid w:val="002A74DE"/>
    <w:rsid w:val="002A76FC"/>
    <w:rsid w:val="002A793F"/>
    <w:rsid w:val="002A7F62"/>
    <w:rsid w:val="002A7FA3"/>
    <w:rsid w:val="002B0C00"/>
    <w:rsid w:val="002B1254"/>
    <w:rsid w:val="002B1321"/>
    <w:rsid w:val="002B13F2"/>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1AF8"/>
    <w:rsid w:val="002D1B2C"/>
    <w:rsid w:val="002D20F0"/>
    <w:rsid w:val="002D217F"/>
    <w:rsid w:val="002D261B"/>
    <w:rsid w:val="002D2798"/>
    <w:rsid w:val="002D2816"/>
    <w:rsid w:val="002D2910"/>
    <w:rsid w:val="002D2A81"/>
    <w:rsid w:val="002D2AF6"/>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B2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15"/>
    <w:rsid w:val="002D75D9"/>
    <w:rsid w:val="002D77F1"/>
    <w:rsid w:val="002D7916"/>
    <w:rsid w:val="002D7C44"/>
    <w:rsid w:val="002D7E37"/>
    <w:rsid w:val="002E018D"/>
    <w:rsid w:val="002E01FB"/>
    <w:rsid w:val="002E0AFA"/>
    <w:rsid w:val="002E0D33"/>
    <w:rsid w:val="002E12FC"/>
    <w:rsid w:val="002E163D"/>
    <w:rsid w:val="002E18AE"/>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C71"/>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EF8"/>
    <w:rsid w:val="002F1FB1"/>
    <w:rsid w:val="002F214B"/>
    <w:rsid w:val="002F240B"/>
    <w:rsid w:val="002F27ED"/>
    <w:rsid w:val="002F29D3"/>
    <w:rsid w:val="002F2E22"/>
    <w:rsid w:val="002F330D"/>
    <w:rsid w:val="002F33D1"/>
    <w:rsid w:val="002F34A7"/>
    <w:rsid w:val="002F35E8"/>
    <w:rsid w:val="002F36E3"/>
    <w:rsid w:val="002F3C95"/>
    <w:rsid w:val="002F4240"/>
    <w:rsid w:val="002F44A6"/>
    <w:rsid w:val="002F4541"/>
    <w:rsid w:val="002F4861"/>
    <w:rsid w:val="002F4AB3"/>
    <w:rsid w:val="002F4E04"/>
    <w:rsid w:val="002F4F8C"/>
    <w:rsid w:val="002F5832"/>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C8B"/>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6B1"/>
    <w:rsid w:val="00304ADB"/>
    <w:rsid w:val="00304B92"/>
    <w:rsid w:val="00304E15"/>
    <w:rsid w:val="00304EC3"/>
    <w:rsid w:val="003055FA"/>
    <w:rsid w:val="003058CC"/>
    <w:rsid w:val="00305AD0"/>
    <w:rsid w:val="00305C70"/>
    <w:rsid w:val="00305DF2"/>
    <w:rsid w:val="00306040"/>
    <w:rsid w:val="00306094"/>
    <w:rsid w:val="003061EC"/>
    <w:rsid w:val="00306292"/>
    <w:rsid w:val="00306BFA"/>
    <w:rsid w:val="003072BE"/>
    <w:rsid w:val="003073D5"/>
    <w:rsid w:val="003075B3"/>
    <w:rsid w:val="0030782D"/>
    <w:rsid w:val="00307BCE"/>
    <w:rsid w:val="003103BD"/>
    <w:rsid w:val="00310CB5"/>
    <w:rsid w:val="0031179F"/>
    <w:rsid w:val="00311BBC"/>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A78"/>
    <w:rsid w:val="00317FB1"/>
    <w:rsid w:val="0032020A"/>
    <w:rsid w:val="003202E9"/>
    <w:rsid w:val="003203F4"/>
    <w:rsid w:val="00320925"/>
    <w:rsid w:val="00320A48"/>
    <w:rsid w:val="00320C55"/>
    <w:rsid w:val="00320D3B"/>
    <w:rsid w:val="00320EC2"/>
    <w:rsid w:val="00321046"/>
    <w:rsid w:val="003214C7"/>
    <w:rsid w:val="003217BE"/>
    <w:rsid w:val="00321949"/>
    <w:rsid w:val="00321A13"/>
    <w:rsid w:val="003220A7"/>
    <w:rsid w:val="0032287B"/>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11"/>
    <w:rsid w:val="00334D3B"/>
    <w:rsid w:val="0033514F"/>
    <w:rsid w:val="003354C3"/>
    <w:rsid w:val="0033554D"/>
    <w:rsid w:val="0033571F"/>
    <w:rsid w:val="00335B3E"/>
    <w:rsid w:val="00335B7E"/>
    <w:rsid w:val="00335C75"/>
    <w:rsid w:val="003361DD"/>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C9A"/>
    <w:rsid w:val="0034111F"/>
    <w:rsid w:val="0034120D"/>
    <w:rsid w:val="00341864"/>
    <w:rsid w:val="00341A13"/>
    <w:rsid w:val="00341A4F"/>
    <w:rsid w:val="00341B72"/>
    <w:rsid w:val="00341F38"/>
    <w:rsid w:val="00341FA9"/>
    <w:rsid w:val="003420C3"/>
    <w:rsid w:val="003423C6"/>
    <w:rsid w:val="003428FB"/>
    <w:rsid w:val="00342C28"/>
    <w:rsid w:val="00342C5D"/>
    <w:rsid w:val="00342D49"/>
    <w:rsid w:val="003430E8"/>
    <w:rsid w:val="003431FF"/>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0D4"/>
    <w:rsid w:val="00347307"/>
    <w:rsid w:val="003475E1"/>
    <w:rsid w:val="00347853"/>
    <w:rsid w:val="00347A17"/>
    <w:rsid w:val="00347B13"/>
    <w:rsid w:val="00347B76"/>
    <w:rsid w:val="00347C19"/>
    <w:rsid w:val="0035013A"/>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57A8F"/>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AA9"/>
    <w:rsid w:val="00364C92"/>
    <w:rsid w:val="0036506C"/>
    <w:rsid w:val="003653E4"/>
    <w:rsid w:val="003654B4"/>
    <w:rsid w:val="003656ED"/>
    <w:rsid w:val="00365829"/>
    <w:rsid w:val="00365CAB"/>
    <w:rsid w:val="00365F8A"/>
    <w:rsid w:val="0036642F"/>
    <w:rsid w:val="003666A0"/>
    <w:rsid w:val="003667C4"/>
    <w:rsid w:val="00366A7B"/>
    <w:rsid w:val="00367333"/>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CE9"/>
    <w:rsid w:val="00381D2F"/>
    <w:rsid w:val="00381E40"/>
    <w:rsid w:val="00381F11"/>
    <w:rsid w:val="00381FA9"/>
    <w:rsid w:val="00382089"/>
    <w:rsid w:val="00382141"/>
    <w:rsid w:val="003821CF"/>
    <w:rsid w:val="00382404"/>
    <w:rsid w:val="003831EF"/>
    <w:rsid w:val="003831FF"/>
    <w:rsid w:val="003836A9"/>
    <w:rsid w:val="00383723"/>
    <w:rsid w:val="00383A46"/>
    <w:rsid w:val="00383CD6"/>
    <w:rsid w:val="00383E36"/>
    <w:rsid w:val="00383F84"/>
    <w:rsid w:val="003843FA"/>
    <w:rsid w:val="0038453E"/>
    <w:rsid w:val="0038465F"/>
    <w:rsid w:val="00384ABA"/>
    <w:rsid w:val="00384B61"/>
    <w:rsid w:val="00384BE5"/>
    <w:rsid w:val="00384D66"/>
    <w:rsid w:val="00384F20"/>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1"/>
    <w:rsid w:val="00387E45"/>
    <w:rsid w:val="00387E8A"/>
    <w:rsid w:val="00387F6E"/>
    <w:rsid w:val="00390127"/>
    <w:rsid w:val="003908F9"/>
    <w:rsid w:val="00390BFF"/>
    <w:rsid w:val="00390D0A"/>
    <w:rsid w:val="00390E77"/>
    <w:rsid w:val="00390F69"/>
    <w:rsid w:val="003911BD"/>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EB3"/>
    <w:rsid w:val="00396FB0"/>
    <w:rsid w:val="003973E9"/>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9FE"/>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541"/>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C7E6E"/>
    <w:rsid w:val="003D015C"/>
    <w:rsid w:val="003D02C9"/>
    <w:rsid w:val="003D04E5"/>
    <w:rsid w:val="003D0521"/>
    <w:rsid w:val="003D0546"/>
    <w:rsid w:val="003D065F"/>
    <w:rsid w:val="003D0664"/>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D04"/>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19E2"/>
    <w:rsid w:val="003E28A0"/>
    <w:rsid w:val="003E2E8C"/>
    <w:rsid w:val="003E2EDA"/>
    <w:rsid w:val="003E33FB"/>
    <w:rsid w:val="003E354D"/>
    <w:rsid w:val="003E36A8"/>
    <w:rsid w:val="003E37F5"/>
    <w:rsid w:val="003E39FC"/>
    <w:rsid w:val="003E3D8F"/>
    <w:rsid w:val="003E41FD"/>
    <w:rsid w:val="003E4582"/>
    <w:rsid w:val="003E4845"/>
    <w:rsid w:val="003E4C21"/>
    <w:rsid w:val="003E4EBE"/>
    <w:rsid w:val="003E50DD"/>
    <w:rsid w:val="003E5482"/>
    <w:rsid w:val="003E58D8"/>
    <w:rsid w:val="003E58E0"/>
    <w:rsid w:val="003E59F1"/>
    <w:rsid w:val="003E5A2C"/>
    <w:rsid w:val="003E5A9F"/>
    <w:rsid w:val="003E5C9E"/>
    <w:rsid w:val="003E61C6"/>
    <w:rsid w:val="003E63C8"/>
    <w:rsid w:val="003E64E2"/>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64"/>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4D6"/>
    <w:rsid w:val="00414CD5"/>
    <w:rsid w:val="004154F4"/>
    <w:rsid w:val="004154FF"/>
    <w:rsid w:val="0041553F"/>
    <w:rsid w:val="00415545"/>
    <w:rsid w:val="004158F8"/>
    <w:rsid w:val="00415E4C"/>
    <w:rsid w:val="0041613C"/>
    <w:rsid w:val="00416908"/>
    <w:rsid w:val="00416ABC"/>
    <w:rsid w:val="00416B7D"/>
    <w:rsid w:val="00416D31"/>
    <w:rsid w:val="00416F0B"/>
    <w:rsid w:val="00417022"/>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B2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6A3"/>
    <w:rsid w:val="0043587F"/>
    <w:rsid w:val="00435965"/>
    <w:rsid w:val="004359FE"/>
    <w:rsid w:val="0043609F"/>
    <w:rsid w:val="00436123"/>
    <w:rsid w:val="0043612E"/>
    <w:rsid w:val="004363D6"/>
    <w:rsid w:val="004364F2"/>
    <w:rsid w:val="00436524"/>
    <w:rsid w:val="00436572"/>
    <w:rsid w:val="004365AB"/>
    <w:rsid w:val="004365ED"/>
    <w:rsid w:val="004369DA"/>
    <w:rsid w:val="004369DD"/>
    <w:rsid w:val="00436B1C"/>
    <w:rsid w:val="00437122"/>
    <w:rsid w:val="0043729D"/>
    <w:rsid w:val="00437331"/>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053"/>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4F1"/>
    <w:rsid w:val="0044567A"/>
    <w:rsid w:val="004456A4"/>
    <w:rsid w:val="00445846"/>
    <w:rsid w:val="00445DCD"/>
    <w:rsid w:val="00445FD3"/>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182"/>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887"/>
    <w:rsid w:val="00464C93"/>
    <w:rsid w:val="00464D57"/>
    <w:rsid w:val="00464EB2"/>
    <w:rsid w:val="00464FAA"/>
    <w:rsid w:val="00465394"/>
    <w:rsid w:val="0046545E"/>
    <w:rsid w:val="0046568D"/>
    <w:rsid w:val="00465702"/>
    <w:rsid w:val="004659BD"/>
    <w:rsid w:val="00465F0A"/>
    <w:rsid w:val="00466022"/>
    <w:rsid w:val="004663B6"/>
    <w:rsid w:val="00466786"/>
    <w:rsid w:val="00466BB9"/>
    <w:rsid w:val="00467039"/>
    <w:rsid w:val="00467149"/>
    <w:rsid w:val="0046722E"/>
    <w:rsid w:val="00467306"/>
    <w:rsid w:val="0046746A"/>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5EE0"/>
    <w:rsid w:val="004760BF"/>
    <w:rsid w:val="0047639E"/>
    <w:rsid w:val="0047674E"/>
    <w:rsid w:val="00476F07"/>
    <w:rsid w:val="00477414"/>
    <w:rsid w:val="0047756B"/>
    <w:rsid w:val="00477672"/>
    <w:rsid w:val="004776C5"/>
    <w:rsid w:val="004777BE"/>
    <w:rsid w:val="00477FDC"/>
    <w:rsid w:val="00480379"/>
    <w:rsid w:val="00480506"/>
    <w:rsid w:val="00480625"/>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73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7ED"/>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7"/>
    <w:rsid w:val="00495ADE"/>
    <w:rsid w:val="00496626"/>
    <w:rsid w:val="004966A5"/>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2F5"/>
    <w:rsid w:val="004A1453"/>
    <w:rsid w:val="004A146C"/>
    <w:rsid w:val="004A146F"/>
    <w:rsid w:val="004A1608"/>
    <w:rsid w:val="004A16E6"/>
    <w:rsid w:val="004A16FC"/>
    <w:rsid w:val="004A1885"/>
    <w:rsid w:val="004A1999"/>
    <w:rsid w:val="004A1A26"/>
    <w:rsid w:val="004A1D0B"/>
    <w:rsid w:val="004A1FC5"/>
    <w:rsid w:val="004A21E9"/>
    <w:rsid w:val="004A22BB"/>
    <w:rsid w:val="004A2530"/>
    <w:rsid w:val="004A2AC1"/>
    <w:rsid w:val="004A2BB2"/>
    <w:rsid w:val="004A2D30"/>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739"/>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0F72"/>
    <w:rsid w:val="004B100A"/>
    <w:rsid w:val="004B1F99"/>
    <w:rsid w:val="004B2418"/>
    <w:rsid w:val="004B253C"/>
    <w:rsid w:val="004B26B2"/>
    <w:rsid w:val="004B28FD"/>
    <w:rsid w:val="004B29BB"/>
    <w:rsid w:val="004B2D97"/>
    <w:rsid w:val="004B3269"/>
    <w:rsid w:val="004B32DA"/>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91F"/>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BAE"/>
    <w:rsid w:val="004C0C38"/>
    <w:rsid w:val="004C0E17"/>
    <w:rsid w:val="004C119F"/>
    <w:rsid w:val="004C129A"/>
    <w:rsid w:val="004C1495"/>
    <w:rsid w:val="004C14FC"/>
    <w:rsid w:val="004C1B07"/>
    <w:rsid w:val="004C1BC6"/>
    <w:rsid w:val="004C1C3F"/>
    <w:rsid w:val="004C1E30"/>
    <w:rsid w:val="004C1F24"/>
    <w:rsid w:val="004C2173"/>
    <w:rsid w:val="004C26FB"/>
    <w:rsid w:val="004C2C62"/>
    <w:rsid w:val="004C2E46"/>
    <w:rsid w:val="004C35E3"/>
    <w:rsid w:val="004C386B"/>
    <w:rsid w:val="004C3D75"/>
    <w:rsid w:val="004C3D98"/>
    <w:rsid w:val="004C3DDE"/>
    <w:rsid w:val="004C4243"/>
    <w:rsid w:val="004C4247"/>
    <w:rsid w:val="004C4286"/>
    <w:rsid w:val="004C460F"/>
    <w:rsid w:val="004C493C"/>
    <w:rsid w:val="004C4953"/>
    <w:rsid w:val="004C49B5"/>
    <w:rsid w:val="004C4FDC"/>
    <w:rsid w:val="004C52DD"/>
    <w:rsid w:val="004C5320"/>
    <w:rsid w:val="004C572D"/>
    <w:rsid w:val="004C5C5E"/>
    <w:rsid w:val="004C5DE4"/>
    <w:rsid w:val="004C620E"/>
    <w:rsid w:val="004C6321"/>
    <w:rsid w:val="004C6534"/>
    <w:rsid w:val="004C666C"/>
    <w:rsid w:val="004C6706"/>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C7FF7"/>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14C"/>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0F0"/>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0F91"/>
    <w:rsid w:val="00501537"/>
    <w:rsid w:val="0050188D"/>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BC2"/>
    <w:rsid w:val="00503E22"/>
    <w:rsid w:val="00504023"/>
    <w:rsid w:val="00504151"/>
    <w:rsid w:val="00504258"/>
    <w:rsid w:val="00504815"/>
    <w:rsid w:val="00504992"/>
    <w:rsid w:val="00504B4E"/>
    <w:rsid w:val="00504E35"/>
    <w:rsid w:val="00505138"/>
    <w:rsid w:val="00505280"/>
    <w:rsid w:val="00505553"/>
    <w:rsid w:val="005056A0"/>
    <w:rsid w:val="005059B0"/>
    <w:rsid w:val="00505A58"/>
    <w:rsid w:val="00505B6B"/>
    <w:rsid w:val="0050618E"/>
    <w:rsid w:val="0050619A"/>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D41"/>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1B5"/>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3E76"/>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4E7"/>
    <w:rsid w:val="00526C12"/>
    <w:rsid w:val="00526FCF"/>
    <w:rsid w:val="00527079"/>
    <w:rsid w:val="00527194"/>
    <w:rsid w:val="005272A2"/>
    <w:rsid w:val="005272BA"/>
    <w:rsid w:val="005273B9"/>
    <w:rsid w:val="0052784E"/>
    <w:rsid w:val="00527893"/>
    <w:rsid w:val="00527B3D"/>
    <w:rsid w:val="00527C11"/>
    <w:rsid w:val="00527E4C"/>
    <w:rsid w:val="00527F83"/>
    <w:rsid w:val="00530224"/>
    <w:rsid w:val="0053039E"/>
    <w:rsid w:val="005306D8"/>
    <w:rsid w:val="00530A46"/>
    <w:rsid w:val="00530B9B"/>
    <w:rsid w:val="00530EBC"/>
    <w:rsid w:val="00530F38"/>
    <w:rsid w:val="005311DD"/>
    <w:rsid w:val="005311E8"/>
    <w:rsid w:val="0053127B"/>
    <w:rsid w:val="005312C7"/>
    <w:rsid w:val="00531309"/>
    <w:rsid w:val="00531314"/>
    <w:rsid w:val="005313D1"/>
    <w:rsid w:val="00531521"/>
    <w:rsid w:val="005316D9"/>
    <w:rsid w:val="005317A2"/>
    <w:rsid w:val="005318FF"/>
    <w:rsid w:val="00531A47"/>
    <w:rsid w:val="00531B64"/>
    <w:rsid w:val="00531BD9"/>
    <w:rsid w:val="00531CC1"/>
    <w:rsid w:val="00531E6A"/>
    <w:rsid w:val="00531F2D"/>
    <w:rsid w:val="005320E2"/>
    <w:rsid w:val="005321E9"/>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45F"/>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08"/>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A6"/>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CA7"/>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17E"/>
    <w:rsid w:val="00557343"/>
    <w:rsid w:val="005573B5"/>
    <w:rsid w:val="00557558"/>
    <w:rsid w:val="0055768E"/>
    <w:rsid w:val="005576ED"/>
    <w:rsid w:val="005576FE"/>
    <w:rsid w:val="00557C40"/>
    <w:rsid w:val="005600DE"/>
    <w:rsid w:val="005601E9"/>
    <w:rsid w:val="005603C3"/>
    <w:rsid w:val="005606C2"/>
    <w:rsid w:val="00560B37"/>
    <w:rsid w:val="00560C23"/>
    <w:rsid w:val="00560C97"/>
    <w:rsid w:val="00560CFC"/>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5D3"/>
    <w:rsid w:val="00563630"/>
    <w:rsid w:val="00563BFC"/>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5AD"/>
    <w:rsid w:val="00566BE3"/>
    <w:rsid w:val="00566CF4"/>
    <w:rsid w:val="00566E85"/>
    <w:rsid w:val="00566F84"/>
    <w:rsid w:val="0056703E"/>
    <w:rsid w:val="005670FB"/>
    <w:rsid w:val="005672B8"/>
    <w:rsid w:val="005672D2"/>
    <w:rsid w:val="005673DC"/>
    <w:rsid w:val="0056749A"/>
    <w:rsid w:val="005678DB"/>
    <w:rsid w:val="00567E29"/>
    <w:rsid w:val="00570067"/>
    <w:rsid w:val="0057016F"/>
    <w:rsid w:val="00570258"/>
    <w:rsid w:val="005702D7"/>
    <w:rsid w:val="00570701"/>
    <w:rsid w:val="0057120A"/>
    <w:rsid w:val="005714AD"/>
    <w:rsid w:val="0057162F"/>
    <w:rsid w:val="005716BA"/>
    <w:rsid w:val="00571838"/>
    <w:rsid w:val="005719A8"/>
    <w:rsid w:val="00571A6B"/>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5F72"/>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182"/>
    <w:rsid w:val="00581440"/>
    <w:rsid w:val="00581462"/>
    <w:rsid w:val="00581660"/>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0D7"/>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832"/>
    <w:rsid w:val="00594A8C"/>
    <w:rsid w:val="00594AA1"/>
    <w:rsid w:val="00594B48"/>
    <w:rsid w:val="00594CF9"/>
    <w:rsid w:val="00594E86"/>
    <w:rsid w:val="00595281"/>
    <w:rsid w:val="005953E2"/>
    <w:rsid w:val="00595A8A"/>
    <w:rsid w:val="00595AC8"/>
    <w:rsid w:val="00595B05"/>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919"/>
    <w:rsid w:val="005A0A90"/>
    <w:rsid w:val="005A0BE9"/>
    <w:rsid w:val="005A0C92"/>
    <w:rsid w:val="005A0F70"/>
    <w:rsid w:val="005A1047"/>
    <w:rsid w:val="005A13AD"/>
    <w:rsid w:val="005A1819"/>
    <w:rsid w:val="005A18E2"/>
    <w:rsid w:val="005A1AB5"/>
    <w:rsid w:val="005A1B04"/>
    <w:rsid w:val="005A1CFF"/>
    <w:rsid w:val="005A1EB2"/>
    <w:rsid w:val="005A1ECE"/>
    <w:rsid w:val="005A2099"/>
    <w:rsid w:val="005A2301"/>
    <w:rsid w:val="005A279D"/>
    <w:rsid w:val="005A2830"/>
    <w:rsid w:val="005A28A7"/>
    <w:rsid w:val="005A30F1"/>
    <w:rsid w:val="005A316D"/>
    <w:rsid w:val="005A33C2"/>
    <w:rsid w:val="005A37F6"/>
    <w:rsid w:val="005A3A4B"/>
    <w:rsid w:val="005A3AD6"/>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B88"/>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0DE"/>
    <w:rsid w:val="005B7BAA"/>
    <w:rsid w:val="005B7C8F"/>
    <w:rsid w:val="005C02AC"/>
    <w:rsid w:val="005C042F"/>
    <w:rsid w:val="005C0439"/>
    <w:rsid w:val="005C0E50"/>
    <w:rsid w:val="005C0EB0"/>
    <w:rsid w:val="005C11E9"/>
    <w:rsid w:val="005C1475"/>
    <w:rsid w:val="005C1ADE"/>
    <w:rsid w:val="005C1C96"/>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C7F3F"/>
    <w:rsid w:val="005D0152"/>
    <w:rsid w:val="005D02BD"/>
    <w:rsid w:val="005D0411"/>
    <w:rsid w:val="005D0926"/>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88"/>
    <w:rsid w:val="005D3AF3"/>
    <w:rsid w:val="005D3E43"/>
    <w:rsid w:val="005D40C9"/>
    <w:rsid w:val="005D4257"/>
    <w:rsid w:val="005D46E3"/>
    <w:rsid w:val="005D48D2"/>
    <w:rsid w:val="005D4D5A"/>
    <w:rsid w:val="005D4E53"/>
    <w:rsid w:val="005D53C4"/>
    <w:rsid w:val="005D53FD"/>
    <w:rsid w:val="005D55AC"/>
    <w:rsid w:val="005D5892"/>
    <w:rsid w:val="005D58E7"/>
    <w:rsid w:val="005D5C74"/>
    <w:rsid w:val="005D5FF5"/>
    <w:rsid w:val="005D62A9"/>
    <w:rsid w:val="005D66A1"/>
    <w:rsid w:val="005D6A0A"/>
    <w:rsid w:val="005D6A37"/>
    <w:rsid w:val="005D6B61"/>
    <w:rsid w:val="005D7606"/>
    <w:rsid w:val="005D7B5F"/>
    <w:rsid w:val="005D7CC2"/>
    <w:rsid w:val="005E00E3"/>
    <w:rsid w:val="005E0163"/>
    <w:rsid w:val="005E09B0"/>
    <w:rsid w:val="005E0B50"/>
    <w:rsid w:val="005E0F80"/>
    <w:rsid w:val="005E111A"/>
    <w:rsid w:val="005E11A4"/>
    <w:rsid w:val="005E1438"/>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A08"/>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E23"/>
    <w:rsid w:val="005F4E9C"/>
    <w:rsid w:val="005F4F35"/>
    <w:rsid w:val="005F5032"/>
    <w:rsid w:val="005F50F6"/>
    <w:rsid w:val="005F51CB"/>
    <w:rsid w:val="005F54C3"/>
    <w:rsid w:val="005F56C3"/>
    <w:rsid w:val="005F5BA7"/>
    <w:rsid w:val="005F5CBB"/>
    <w:rsid w:val="005F609B"/>
    <w:rsid w:val="005F61D8"/>
    <w:rsid w:val="005F6793"/>
    <w:rsid w:val="005F687D"/>
    <w:rsid w:val="005F6DC6"/>
    <w:rsid w:val="005F7592"/>
    <w:rsid w:val="005F790E"/>
    <w:rsid w:val="005F7BDA"/>
    <w:rsid w:val="005F7C63"/>
    <w:rsid w:val="005F7D32"/>
    <w:rsid w:val="005F7FF2"/>
    <w:rsid w:val="006000CF"/>
    <w:rsid w:val="006001DB"/>
    <w:rsid w:val="0060085E"/>
    <w:rsid w:val="00600A19"/>
    <w:rsid w:val="00600F2B"/>
    <w:rsid w:val="00600FFD"/>
    <w:rsid w:val="00601286"/>
    <w:rsid w:val="0060144A"/>
    <w:rsid w:val="00601546"/>
    <w:rsid w:val="00601605"/>
    <w:rsid w:val="00601998"/>
    <w:rsid w:val="00601A73"/>
    <w:rsid w:val="00601B56"/>
    <w:rsid w:val="00601D29"/>
    <w:rsid w:val="00601DE3"/>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5E0"/>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8DE"/>
    <w:rsid w:val="006159BB"/>
    <w:rsid w:val="00615B40"/>
    <w:rsid w:val="00615D9A"/>
    <w:rsid w:val="006162F5"/>
    <w:rsid w:val="006164DC"/>
    <w:rsid w:val="006166A9"/>
    <w:rsid w:val="006167C7"/>
    <w:rsid w:val="006167D4"/>
    <w:rsid w:val="006168DD"/>
    <w:rsid w:val="006168FF"/>
    <w:rsid w:val="00616D58"/>
    <w:rsid w:val="00616D5E"/>
    <w:rsid w:val="006172F0"/>
    <w:rsid w:val="006178DE"/>
    <w:rsid w:val="00617961"/>
    <w:rsid w:val="006179F5"/>
    <w:rsid w:val="00617E17"/>
    <w:rsid w:val="00617F16"/>
    <w:rsid w:val="006201AF"/>
    <w:rsid w:val="0062055B"/>
    <w:rsid w:val="0062071D"/>
    <w:rsid w:val="00620742"/>
    <w:rsid w:val="00620ABE"/>
    <w:rsid w:val="00620FAC"/>
    <w:rsid w:val="00621040"/>
    <w:rsid w:val="006214C6"/>
    <w:rsid w:val="00621825"/>
    <w:rsid w:val="0062189F"/>
    <w:rsid w:val="00621B6F"/>
    <w:rsid w:val="00621BEE"/>
    <w:rsid w:val="00621C6F"/>
    <w:rsid w:val="00621D29"/>
    <w:rsid w:val="00621E3B"/>
    <w:rsid w:val="00622009"/>
    <w:rsid w:val="00622244"/>
    <w:rsid w:val="006223A6"/>
    <w:rsid w:val="0062263C"/>
    <w:rsid w:val="00622823"/>
    <w:rsid w:val="00622B83"/>
    <w:rsid w:val="00622D0A"/>
    <w:rsid w:val="0062302D"/>
    <w:rsid w:val="006230FA"/>
    <w:rsid w:val="006230FF"/>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DA9"/>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7F6"/>
    <w:rsid w:val="00637B19"/>
    <w:rsid w:val="00637C23"/>
    <w:rsid w:val="00637EBC"/>
    <w:rsid w:val="00640054"/>
    <w:rsid w:val="00640071"/>
    <w:rsid w:val="00640AF2"/>
    <w:rsid w:val="00640BCB"/>
    <w:rsid w:val="00640CDA"/>
    <w:rsid w:val="0064111F"/>
    <w:rsid w:val="00641504"/>
    <w:rsid w:val="00641669"/>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3CAC"/>
    <w:rsid w:val="006440E1"/>
    <w:rsid w:val="00644195"/>
    <w:rsid w:val="006442A1"/>
    <w:rsid w:val="00644602"/>
    <w:rsid w:val="006446FC"/>
    <w:rsid w:val="00644FFB"/>
    <w:rsid w:val="00645305"/>
    <w:rsid w:val="00645609"/>
    <w:rsid w:val="00645685"/>
    <w:rsid w:val="00645721"/>
    <w:rsid w:val="006459B8"/>
    <w:rsid w:val="00645E72"/>
    <w:rsid w:val="006463FE"/>
    <w:rsid w:val="0064662C"/>
    <w:rsid w:val="0064697F"/>
    <w:rsid w:val="00646AAE"/>
    <w:rsid w:val="00646AC7"/>
    <w:rsid w:val="00646F0A"/>
    <w:rsid w:val="00647080"/>
    <w:rsid w:val="00647B56"/>
    <w:rsid w:val="00647B80"/>
    <w:rsid w:val="00647BA4"/>
    <w:rsid w:val="00647D2F"/>
    <w:rsid w:val="00647D5E"/>
    <w:rsid w:val="00647E15"/>
    <w:rsid w:val="00647F84"/>
    <w:rsid w:val="00650118"/>
    <w:rsid w:val="00650221"/>
    <w:rsid w:val="006502F0"/>
    <w:rsid w:val="00650725"/>
    <w:rsid w:val="00650AF1"/>
    <w:rsid w:val="00650BFB"/>
    <w:rsid w:val="00650F3C"/>
    <w:rsid w:val="00651454"/>
    <w:rsid w:val="0065152F"/>
    <w:rsid w:val="006516D9"/>
    <w:rsid w:val="00651827"/>
    <w:rsid w:val="0065191D"/>
    <w:rsid w:val="00651C3B"/>
    <w:rsid w:val="00651CF7"/>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3FA1"/>
    <w:rsid w:val="00654121"/>
    <w:rsid w:val="00654588"/>
    <w:rsid w:val="006547CC"/>
    <w:rsid w:val="00654A5C"/>
    <w:rsid w:val="00654A60"/>
    <w:rsid w:val="00654DB5"/>
    <w:rsid w:val="00654E59"/>
    <w:rsid w:val="00654E7E"/>
    <w:rsid w:val="006551BD"/>
    <w:rsid w:val="006553DC"/>
    <w:rsid w:val="00655521"/>
    <w:rsid w:val="00655621"/>
    <w:rsid w:val="00655645"/>
    <w:rsid w:val="00655D67"/>
    <w:rsid w:val="00655FC7"/>
    <w:rsid w:val="00656031"/>
    <w:rsid w:val="0065609F"/>
    <w:rsid w:val="006560AB"/>
    <w:rsid w:val="0065610B"/>
    <w:rsid w:val="00656164"/>
    <w:rsid w:val="006562A8"/>
    <w:rsid w:val="006562CB"/>
    <w:rsid w:val="00656556"/>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4BF"/>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FB9"/>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7FC"/>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9A0"/>
    <w:rsid w:val="00680EF7"/>
    <w:rsid w:val="0068108D"/>
    <w:rsid w:val="006810ED"/>
    <w:rsid w:val="00681378"/>
    <w:rsid w:val="0068159E"/>
    <w:rsid w:val="00681606"/>
    <w:rsid w:val="006817C5"/>
    <w:rsid w:val="006818CE"/>
    <w:rsid w:val="006818F6"/>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3A9F"/>
    <w:rsid w:val="0068415F"/>
    <w:rsid w:val="006841D8"/>
    <w:rsid w:val="0068436F"/>
    <w:rsid w:val="00684491"/>
    <w:rsid w:val="00684586"/>
    <w:rsid w:val="00684CE2"/>
    <w:rsid w:val="00685534"/>
    <w:rsid w:val="00685633"/>
    <w:rsid w:val="00685A1B"/>
    <w:rsid w:val="00685D24"/>
    <w:rsid w:val="00685DB8"/>
    <w:rsid w:val="00685F40"/>
    <w:rsid w:val="006861B7"/>
    <w:rsid w:val="0068628E"/>
    <w:rsid w:val="006862AC"/>
    <w:rsid w:val="006864BD"/>
    <w:rsid w:val="00686606"/>
    <w:rsid w:val="006868F7"/>
    <w:rsid w:val="00686999"/>
    <w:rsid w:val="00687153"/>
    <w:rsid w:val="006872C9"/>
    <w:rsid w:val="006873B0"/>
    <w:rsid w:val="0068787E"/>
    <w:rsid w:val="0068793F"/>
    <w:rsid w:val="00687B9A"/>
    <w:rsid w:val="00687CDF"/>
    <w:rsid w:val="00687F89"/>
    <w:rsid w:val="00687FD6"/>
    <w:rsid w:val="006900D8"/>
    <w:rsid w:val="006900F0"/>
    <w:rsid w:val="00690483"/>
    <w:rsid w:val="00690577"/>
    <w:rsid w:val="006906E8"/>
    <w:rsid w:val="0069070E"/>
    <w:rsid w:val="00690E27"/>
    <w:rsid w:val="00690EBC"/>
    <w:rsid w:val="006911C2"/>
    <w:rsid w:val="00691894"/>
    <w:rsid w:val="00691A15"/>
    <w:rsid w:val="0069217B"/>
    <w:rsid w:val="00692572"/>
    <w:rsid w:val="0069267F"/>
    <w:rsid w:val="0069294C"/>
    <w:rsid w:val="00692AA7"/>
    <w:rsid w:val="00692ADE"/>
    <w:rsid w:val="00692B86"/>
    <w:rsid w:val="00692CF9"/>
    <w:rsid w:val="00692D6C"/>
    <w:rsid w:val="00692D86"/>
    <w:rsid w:val="00692E2F"/>
    <w:rsid w:val="00692FE8"/>
    <w:rsid w:val="00693102"/>
    <w:rsid w:val="006937A3"/>
    <w:rsid w:val="00693864"/>
    <w:rsid w:val="00693B8F"/>
    <w:rsid w:val="00693BA8"/>
    <w:rsid w:val="00693C0E"/>
    <w:rsid w:val="00693D63"/>
    <w:rsid w:val="00693E54"/>
    <w:rsid w:val="0069426C"/>
    <w:rsid w:val="0069439D"/>
    <w:rsid w:val="0069477A"/>
    <w:rsid w:val="006949A4"/>
    <w:rsid w:val="00694B5E"/>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5EE"/>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50"/>
    <w:rsid w:val="006A56FF"/>
    <w:rsid w:val="006A5B12"/>
    <w:rsid w:val="006A6091"/>
    <w:rsid w:val="006A6296"/>
    <w:rsid w:val="006A62F1"/>
    <w:rsid w:val="006A6313"/>
    <w:rsid w:val="006A6382"/>
    <w:rsid w:val="006A64CD"/>
    <w:rsid w:val="006A64F4"/>
    <w:rsid w:val="006A6594"/>
    <w:rsid w:val="006A67DB"/>
    <w:rsid w:val="006A68C9"/>
    <w:rsid w:val="006A6C18"/>
    <w:rsid w:val="006A6E37"/>
    <w:rsid w:val="006A70F2"/>
    <w:rsid w:val="006A7463"/>
    <w:rsid w:val="006A7508"/>
    <w:rsid w:val="006A7BCD"/>
    <w:rsid w:val="006A7DCD"/>
    <w:rsid w:val="006B0018"/>
    <w:rsid w:val="006B02F7"/>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5CC"/>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57"/>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2BDF"/>
    <w:rsid w:val="006C317E"/>
    <w:rsid w:val="006C372D"/>
    <w:rsid w:val="006C3A0E"/>
    <w:rsid w:val="006C421A"/>
    <w:rsid w:val="006C4458"/>
    <w:rsid w:val="006C4729"/>
    <w:rsid w:val="006C4CEB"/>
    <w:rsid w:val="006C4E85"/>
    <w:rsid w:val="006C56A0"/>
    <w:rsid w:val="006C581D"/>
    <w:rsid w:val="006C5AE9"/>
    <w:rsid w:val="006C5D42"/>
    <w:rsid w:val="006C605A"/>
    <w:rsid w:val="006C6103"/>
    <w:rsid w:val="006C61AB"/>
    <w:rsid w:val="006C65B9"/>
    <w:rsid w:val="006C6A3B"/>
    <w:rsid w:val="006C6A7B"/>
    <w:rsid w:val="006C7011"/>
    <w:rsid w:val="006C7036"/>
    <w:rsid w:val="006C76B3"/>
    <w:rsid w:val="006C7881"/>
    <w:rsid w:val="006C79BF"/>
    <w:rsid w:val="006C7D4A"/>
    <w:rsid w:val="006D0297"/>
    <w:rsid w:val="006D02B9"/>
    <w:rsid w:val="006D0477"/>
    <w:rsid w:val="006D055F"/>
    <w:rsid w:val="006D0789"/>
    <w:rsid w:val="006D0D24"/>
    <w:rsid w:val="006D0F61"/>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B8"/>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678"/>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1D4"/>
    <w:rsid w:val="006F4519"/>
    <w:rsid w:val="006F4803"/>
    <w:rsid w:val="006F483B"/>
    <w:rsid w:val="006F4B24"/>
    <w:rsid w:val="006F4F98"/>
    <w:rsid w:val="006F5628"/>
    <w:rsid w:val="006F57B4"/>
    <w:rsid w:val="006F5963"/>
    <w:rsid w:val="006F5AA4"/>
    <w:rsid w:val="006F66AF"/>
    <w:rsid w:val="006F70D3"/>
    <w:rsid w:val="006F71FF"/>
    <w:rsid w:val="006F72C4"/>
    <w:rsid w:val="006F77CE"/>
    <w:rsid w:val="007001A8"/>
    <w:rsid w:val="00700203"/>
    <w:rsid w:val="007002BC"/>
    <w:rsid w:val="007002FD"/>
    <w:rsid w:val="0070035D"/>
    <w:rsid w:val="007003EA"/>
    <w:rsid w:val="00700404"/>
    <w:rsid w:val="00700B12"/>
    <w:rsid w:val="00700CBF"/>
    <w:rsid w:val="007010E8"/>
    <w:rsid w:val="007010FD"/>
    <w:rsid w:val="0070169F"/>
    <w:rsid w:val="007017EC"/>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DCF"/>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6BC"/>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3E"/>
    <w:rsid w:val="00725292"/>
    <w:rsid w:val="007255AE"/>
    <w:rsid w:val="0072561F"/>
    <w:rsid w:val="00725639"/>
    <w:rsid w:val="007256F4"/>
    <w:rsid w:val="00725913"/>
    <w:rsid w:val="00725D04"/>
    <w:rsid w:val="00725D55"/>
    <w:rsid w:val="00725F33"/>
    <w:rsid w:val="007261B4"/>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1E7"/>
    <w:rsid w:val="00730284"/>
    <w:rsid w:val="00730509"/>
    <w:rsid w:val="007307E0"/>
    <w:rsid w:val="007307ED"/>
    <w:rsid w:val="0073083B"/>
    <w:rsid w:val="00730892"/>
    <w:rsid w:val="00730AC0"/>
    <w:rsid w:val="00730D18"/>
    <w:rsid w:val="0073110E"/>
    <w:rsid w:val="007316EB"/>
    <w:rsid w:val="00731701"/>
    <w:rsid w:val="00731853"/>
    <w:rsid w:val="00731AA5"/>
    <w:rsid w:val="00731B34"/>
    <w:rsid w:val="00732037"/>
    <w:rsid w:val="007324D3"/>
    <w:rsid w:val="00732545"/>
    <w:rsid w:val="007326D9"/>
    <w:rsid w:val="00733219"/>
    <w:rsid w:val="007334A3"/>
    <w:rsid w:val="007334C5"/>
    <w:rsid w:val="00733A14"/>
    <w:rsid w:val="00733D5B"/>
    <w:rsid w:val="00734A5A"/>
    <w:rsid w:val="00734B26"/>
    <w:rsid w:val="00734C3A"/>
    <w:rsid w:val="00734D12"/>
    <w:rsid w:val="0073516F"/>
    <w:rsid w:val="007352C7"/>
    <w:rsid w:val="007353C9"/>
    <w:rsid w:val="007358ED"/>
    <w:rsid w:val="00735E69"/>
    <w:rsid w:val="00735EE5"/>
    <w:rsid w:val="007361D0"/>
    <w:rsid w:val="0073671B"/>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3B2"/>
    <w:rsid w:val="007407F5"/>
    <w:rsid w:val="00740891"/>
    <w:rsid w:val="007409C7"/>
    <w:rsid w:val="00740D77"/>
    <w:rsid w:val="007411C4"/>
    <w:rsid w:val="007412D3"/>
    <w:rsid w:val="0074143F"/>
    <w:rsid w:val="0074185B"/>
    <w:rsid w:val="0074192A"/>
    <w:rsid w:val="00741B0C"/>
    <w:rsid w:val="00741DCC"/>
    <w:rsid w:val="00741EDD"/>
    <w:rsid w:val="00742263"/>
    <w:rsid w:val="00742341"/>
    <w:rsid w:val="00742548"/>
    <w:rsid w:val="0074283E"/>
    <w:rsid w:val="00742CC8"/>
    <w:rsid w:val="00742D07"/>
    <w:rsid w:val="00742DD0"/>
    <w:rsid w:val="00742E3B"/>
    <w:rsid w:val="0074326D"/>
    <w:rsid w:val="00743551"/>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B7C"/>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C6B"/>
    <w:rsid w:val="00755E2D"/>
    <w:rsid w:val="00755E4E"/>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A89"/>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75C"/>
    <w:rsid w:val="007748CB"/>
    <w:rsid w:val="007748E4"/>
    <w:rsid w:val="0077496C"/>
    <w:rsid w:val="00774AB4"/>
    <w:rsid w:val="007752F6"/>
    <w:rsid w:val="007755C6"/>
    <w:rsid w:val="00775797"/>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B26"/>
    <w:rsid w:val="00781D0E"/>
    <w:rsid w:val="00781FE6"/>
    <w:rsid w:val="0078225A"/>
    <w:rsid w:val="00782492"/>
    <w:rsid w:val="00782812"/>
    <w:rsid w:val="00782C62"/>
    <w:rsid w:val="00782D8D"/>
    <w:rsid w:val="00782F94"/>
    <w:rsid w:val="00783631"/>
    <w:rsid w:val="00783FE3"/>
    <w:rsid w:val="00784026"/>
    <w:rsid w:val="00784276"/>
    <w:rsid w:val="00784318"/>
    <w:rsid w:val="00784575"/>
    <w:rsid w:val="007846C8"/>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D3C"/>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785"/>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1EB"/>
    <w:rsid w:val="007952AB"/>
    <w:rsid w:val="0079535E"/>
    <w:rsid w:val="00795366"/>
    <w:rsid w:val="0079553A"/>
    <w:rsid w:val="007955FA"/>
    <w:rsid w:val="0079580F"/>
    <w:rsid w:val="00795B8A"/>
    <w:rsid w:val="00795E90"/>
    <w:rsid w:val="007964BC"/>
    <w:rsid w:val="00796624"/>
    <w:rsid w:val="007967FA"/>
    <w:rsid w:val="0079686B"/>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9F1"/>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69B"/>
    <w:rsid w:val="007B5A17"/>
    <w:rsid w:val="007B5AA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8AF"/>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3FE2"/>
    <w:rsid w:val="007C4053"/>
    <w:rsid w:val="007C4201"/>
    <w:rsid w:val="007C4331"/>
    <w:rsid w:val="007C4434"/>
    <w:rsid w:val="007C461B"/>
    <w:rsid w:val="007C4919"/>
    <w:rsid w:val="007C4E84"/>
    <w:rsid w:val="007C532C"/>
    <w:rsid w:val="007C53D6"/>
    <w:rsid w:val="007C5419"/>
    <w:rsid w:val="007C54AA"/>
    <w:rsid w:val="007C56A7"/>
    <w:rsid w:val="007C57C7"/>
    <w:rsid w:val="007C5B79"/>
    <w:rsid w:val="007C5D57"/>
    <w:rsid w:val="007C5EB6"/>
    <w:rsid w:val="007C5FAF"/>
    <w:rsid w:val="007C62F2"/>
    <w:rsid w:val="007C63E7"/>
    <w:rsid w:val="007C6433"/>
    <w:rsid w:val="007C6581"/>
    <w:rsid w:val="007C65BB"/>
    <w:rsid w:val="007C674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380"/>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4C"/>
    <w:rsid w:val="007D57C0"/>
    <w:rsid w:val="007D5B0E"/>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C26"/>
    <w:rsid w:val="007D7DB9"/>
    <w:rsid w:val="007E00F1"/>
    <w:rsid w:val="007E0189"/>
    <w:rsid w:val="007E04DD"/>
    <w:rsid w:val="007E067D"/>
    <w:rsid w:val="007E0814"/>
    <w:rsid w:val="007E0C19"/>
    <w:rsid w:val="007E0D2A"/>
    <w:rsid w:val="007E0EF6"/>
    <w:rsid w:val="007E0FFF"/>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3DF9"/>
    <w:rsid w:val="007E42C2"/>
    <w:rsid w:val="007E49B5"/>
    <w:rsid w:val="007E4B39"/>
    <w:rsid w:val="007E4D2A"/>
    <w:rsid w:val="007E50A0"/>
    <w:rsid w:val="007E50A4"/>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BDE"/>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92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E80"/>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852"/>
    <w:rsid w:val="00822995"/>
    <w:rsid w:val="00822B0D"/>
    <w:rsid w:val="00822DA2"/>
    <w:rsid w:val="00822EE9"/>
    <w:rsid w:val="00822FB2"/>
    <w:rsid w:val="0082303F"/>
    <w:rsid w:val="008236C2"/>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8A2"/>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7D5"/>
    <w:rsid w:val="00850D80"/>
    <w:rsid w:val="00850F8F"/>
    <w:rsid w:val="0085109F"/>
    <w:rsid w:val="00851413"/>
    <w:rsid w:val="0085145F"/>
    <w:rsid w:val="008519F1"/>
    <w:rsid w:val="00851A29"/>
    <w:rsid w:val="00851AB3"/>
    <w:rsid w:val="00851D0E"/>
    <w:rsid w:val="00851EA1"/>
    <w:rsid w:val="008522FC"/>
    <w:rsid w:val="00852395"/>
    <w:rsid w:val="008525B3"/>
    <w:rsid w:val="00852632"/>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968"/>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8AE"/>
    <w:rsid w:val="00861A9B"/>
    <w:rsid w:val="00861DC9"/>
    <w:rsid w:val="00861DE8"/>
    <w:rsid w:val="00861FF3"/>
    <w:rsid w:val="0086236F"/>
    <w:rsid w:val="008623E4"/>
    <w:rsid w:val="00862907"/>
    <w:rsid w:val="00862D31"/>
    <w:rsid w:val="00862F26"/>
    <w:rsid w:val="00862F75"/>
    <w:rsid w:val="008630C7"/>
    <w:rsid w:val="00863752"/>
    <w:rsid w:val="0086383E"/>
    <w:rsid w:val="00863949"/>
    <w:rsid w:val="00863960"/>
    <w:rsid w:val="00863C63"/>
    <w:rsid w:val="00863D05"/>
    <w:rsid w:val="00863EB2"/>
    <w:rsid w:val="0086401E"/>
    <w:rsid w:val="00864043"/>
    <w:rsid w:val="008641BD"/>
    <w:rsid w:val="00864381"/>
    <w:rsid w:val="0086497D"/>
    <w:rsid w:val="00864C1B"/>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49"/>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E1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DDB"/>
    <w:rsid w:val="00881FDF"/>
    <w:rsid w:val="008822B4"/>
    <w:rsid w:val="008822D4"/>
    <w:rsid w:val="00882498"/>
    <w:rsid w:val="0088249A"/>
    <w:rsid w:val="00882687"/>
    <w:rsid w:val="008827BA"/>
    <w:rsid w:val="00882C58"/>
    <w:rsid w:val="00883082"/>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68"/>
    <w:rsid w:val="008906F0"/>
    <w:rsid w:val="008907F0"/>
    <w:rsid w:val="0089084A"/>
    <w:rsid w:val="00890FA8"/>
    <w:rsid w:val="00891026"/>
    <w:rsid w:val="00891092"/>
    <w:rsid w:val="008911D5"/>
    <w:rsid w:val="00891234"/>
    <w:rsid w:val="008912D7"/>
    <w:rsid w:val="00891A84"/>
    <w:rsid w:val="00891B2F"/>
    <w:rsid w:val="00891D4F"/>
    <w:rsid w:val="00891E97"/>
    <w:rsid w:val="00892539"/>
    <w:rsid w:val="0089273A"/>
    <w:rsid w:val="008927F4"/>
    <w:rsid w:val="00892B01"/>
    <w:rsid w:val="00893007"/>
    <w:rsid w:val="008943E0"/>
    <w:rsid w:val="008947C1"/>
    <w:rsid w:val="008951FA"/>
    <w:rsid w:val="008955E3"/>
    <w:rsid w:val="008958CB"/>
    <w:rsid w:val="00895A25"/>
    <w:rsid w:val="00895AF5"/>
    <w:rsid w:val="00895BF0"/>
    <w:rsid w:val="00895E19"/>
    <w:rsid w:val="00896008"/>
    <w:rsid w:val="008961D2"/>
    <w:rsid w:val="008962DC"/>
    <w:rsid w:val="00896452"/>
    <w:rsid w:val="0089663F"/>
    <w:rsid w:val="0089686C"/>
    <w:rsid w:val="008968DF"/>
    <w:rsid w:val="00896BB7"/>
    <w:rsid w:val="00896F0C"/>
    <w:rsid w:val="00896F34"/>
    <w:rsid w:val="00896F59"/>
    <w:rsid w:val="00896F72"/>
    <w:rsid w:val="00897024"/>
    <w:rsid w:val="0089745D"/>
    <w:rsid w:val="0089784A"/>
    <w:rsid w:val="008978E3"/>
    <w:rsid w:val="00897B19"/>
    <w:rsid w:val="00897D88"/>
    <w:rsid w:val="008A0270"/>
    <w:rsid w:val="008A0456"/>
    <w:rsid w:val="008A0465"/>
    <w:rsid w:val="008A046C"/>
    <w:rsid w:val="008A0541"/>
    <w:rsid w:val="008A05B6"/>
    <w:rsid w:val="008A06A7"/>
    <w:rsid w:val="008A0B05"/>
    <w:rsid w:val="008A101F"/>
    <w:rsid w:val="008A1431"/>
    <w:rsid w:val="008A1692"/>
    <w:rsid w:val="008A19AC"/>
    <w:rsid w:val="008A1C4F"/>
    <w:rsid w:val="008A1ED3"/>
    <w:rsid w:val="008A2119"/>
    <w:rsid w:val="008A2153"/>
    <w:rsid w:val="008A21B4"/>
    <w:rsid w:val="008A223E"/>
    <w:rsid w:val="008A24AA"/>
    <w:rsid w:val="008A25DB"/>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132"/>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0FB3"/>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BED"/>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962"/>
    <w:rsid w:val="008C1A01"/>
    <w:rsid w:val="008C1A29"/>
    <w:rsid w:val="008C1DDE"/>
    <w:rsid w:val="008C1E46"/>
    <w:rsid w:val="008C1E5D"/>
    <w:rsid w:val="008C241B"/>
    <w:rsid w:val="008C242A"/>
    <w:rsid w:val="008C2BDC"/>
    <w:rsid w:val="008C2DDD"/>
    <w:rsid w:val="008C3289"/>
    <w:rsid w:val="008C3350"/>
    <w:rsid w:val="008C335B"/>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27B"/>
    <w:rsid w:val="008D24A5"/>
    <w:rsid w:val="008D2EF9"/>
    <w:rsid w:val="008D31AA"/>
    <w:rsid w:val="008D3B32"/>
    <w:rsid w:val="008D3BF8"/>
    <w:rsid w:val="008D4AAF"/>
    <w:rsid w:val="008D4AD9"/>
    <w:rsid w:val="008D4B36"/>
    <w:rsid w:val="008D4D56"/>
    <w:rsid w:val="008D4FB9"/>
    <w:rsid w:val="008D5204"/>
    <w:rsid w:val="008D5259"/>
    <w:rsid w:val="008D5845"/>
    <w:rsid w:val="008D5AEB"/>
    <w:rsid w:val="008D5EA4"/>
    <w:rsid w:val="008D5F68"/>
    <w:rsid w:val="008D6336"/>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4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36D"/>
    <w:rsid w:val="008E651A"/>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1D7"/>
    <w:rsid w:val="008F063A"/>
    <w:rsid w:val="008F085D"/>
    <w:rsid w:val="008F0913"/>
    <w:rsid w:val="008F0A82"/>
    <w:rsid w:val="008F0ABA"/>
    <w:rsid w:val="008F0BCD"/>
    <w:rsid w:val="008F0D6B"/>
    <w:rsid w:val="008F0F9C"/>
    <w:rsid w:val="008F0FF5"/>
    <w:rsid w:val="008F10AA"/>
    <w:rsid w:val="008F1196"/>
    <w:rsid w:val="008F12DB"/>
    <w:rsid w:val="008F13EE"/>
    <w:rsid w:val="008F163E"/>
    <w:rsid w:val="008F1787"/>
    <w:rsid w:val="008F17AB"/>
    <w:rsid w:val="008F1D37"/>
    <w:rsid w:val="008F2575"/>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4F59"/>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076"/>
    <w:rsid w:val="00914199"/>
    <w:rsid w:val="009142BA"/>
    <w:rsid w:val="009144B2"/>
    <w:rsid w:val="009144D2"/>
    <w:rsid w:val="0091452D"/>
    <w:rsid w:val="0091464F"/>
    <w:rsid w:val="0091498D"/>
    <w:rsid w:val="00914B67"/>
    <w:rsid w:val="00914BFC"/>
    <w:rsid w:val="00915243"/>
    <w:rsid w:val="00915323"/>
    <w:rsid w:val="00915411"/>
    <w:rsid w:val="00915513"/>
    <w:rsid w:val="00915637"/>
    <w:rsid w:val="00915697"/>
    <w:rsid w:val="00915943"/>
    <w:rsid w:val="00915B22"/>
    <w:rsid w:val="00915D06"/>
    <w:rsid w:val="00915FB9"/>
    <w:rsid w:val="00915FF0"/>
    <w:rsid w:val="00916139"/>
    <w:rsid w:val="00916449"/>
    <w:rsid w:val="009164D3"/>
    <w:rsid w:val="0091656A"/>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84"/>
    <w:rsid w:val="009214FF"/>
    <w:rsid w:val="00921658"/>
    <w:rsid w:val="00921714"/>
    <w:rsid w:val="00921856"/>
    <w:rsid w:val="0092197D"/>
    <w:rsid w:val="00921D24"/>
    <w:rsid w:val="00921D3C"/>
    <w:rsid w:val="0092200C"/>
    <w:rsid w:val="00922015"/>
    <w:rsid w:val="009220B7"/>
    <w:rsid w:val="009221A9"/>
    <w:rsid w:val="0092261D"/>
    <w:rsid w:val="009226A4"/>
    <w:rsid w:val="009226B3"/>
    <w:rsid w:val="009229B1"/>
    <w:rsid w:val="00922EDE"/>
    <w:rsid w:val="00922F12"/>
    <w:rsid w:val="009230A8"/>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299"/>
    <w:rsid w:val="009273EC"/>
    <w:rsid w:val="009274CF"/>
    <w:rsid w:val="00927793"/>
    <w:rsid w:val="00927885"/>
    <w:rsid w:val="009278C0"/>
    <w:rsid w:val="00927ACB"/>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9D2"/>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4C30"/>
    <w:rsid w:val="0094550D"/>
    <w:rsid w:val="009456BD"/>
    <w:rsid w:val="00945931"/>
    <w:rsid w:val="00945A71"/>
    <w:rsid w:val="00945D40"/>
    <w:rsid w:val="00945F1F"/>
    <w:rsid w:val="0094600B"/>
    <w:rsid w:val="0094636C"/>
    <w:rsid w:val="00946428"/>
    <w:rsid w:val="0094644B"/>
    <w:rsid w:val="009465F2"/>
    <w:rsid w:val="00946B07"/>
    <w:rsid w:val="00946E41"/>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67B"/>
    <w:rsid w:val="0095273C"/>
    <w:rsid w:val="009528CA"/>
    <w:rsid w:val="009529AA"/>
    <w:rsid w:val="00952A35"/>
    <w:rsid w:val="009531D8"/>
    <w:rsid w:val="00953278"/>
    <w:rsid w:val="009532B3"/>
    <w:rsid w:val="00953434"/>
    <w:rsid w:val="0095346F"/>
    <w:rsid w:val="00953519"/>
    <w:rsid w:val="0095394D"/>
    <w:rsid w:val="00953B4F"/>
    <w:rsid w:val="00953C2C"/>
    <w:rsid w:val="00953E69"/>
    <w:rsid w:val="00953F76"/>
    <w:rsid w:val="009541AE"/>
    <w:rsid w:val="009541DA"/>
    <w:rsid w:val="00954692"/>
    <w:rsid w:val="0095494C"/>
    <w:rsid w:val="009555B6"/>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CD7"/>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15E"/>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069"/>
    <w:rsid w:val="009701BB"/>
    <w:rsid w:val="009704D4"/>
    <w:rsid w:val="009709B0"/>
    <w:rsid w:val="009715C2"/>
    <w:rsid w:val="009717AA"/>
    <w:rsid w:val="00971C6E"/>
    <w:rsid w:val="00972A19"/>
    <w:rsid w:val="009732AD"/>
    <w:rsid w:val="0097350D"/>
    <w:rsid w:val="009735C5"/>
    <w:rsid w:val="009736E6"/>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38E"/>
    <w:rsid w:val="00982A5A"/>
    <w:rsid w:val="00982ABA"/>
    <w:rsid w:val="00982EC9"/>
    <w:rsid w:val="00983F59"/>
    <w:rsid w:val="00984052"/>
    <w:rsid w:val="009846AF"/>
    <w:rsid w:val="0098487E"/>
    <w:rsid w:val="009849AC"/>
    <w:rsid w:val="00984AED"/>
    <w:rsid w:val="00984C3F"/>
    <w:rsid w:val="00984E6C"/>
    <w:rsid w:val="00984F91"/>
    <w:rsid w:val="00985174"/>
    <w:rsid w:val="0098535F"/>
    <w:rsid w:val="009856A4"/>
    <w:rsid w:val="0098571A"/>
    <w:rsid w:val="009858B9"/>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39B"/>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86"/>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863"/>
    <w:rsid w:val="009A2FDA"/>
    <w:rsid w:val="009A2FE1"/>
    <w:rsid w:val="009A3310"/>
    <w:rsid w:val="009A3797"/>
    <w:rsid w:val="009A37B0"/>
    <w:rsid w:val="009A3E3F"/>
    <w:rsid w:val="009A3F07"/>
    <w:rsid w:val="009A4024"/>
    <w:rsid w:val="009A416D"/>
    <w:rsid w:val="009A4175"/>
    <w:rsid w:val="009A4245"/>
    <w:rsid w:val="009A4529"/>
    <w:rsid w:val="009A4B50"/>
    <w:rsid w:val="009A4F13"/>
    <w:rsid w:val="009A509C"/>
    <w:rsid w:val="009A5205"/>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377"/>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550"/>
    <w:rsid w:val="009C160E"/>
    <w:rsid w:val="009C17F7"/>
    <w:rsid w:val="009C1826"/>
    <w:rsid w:val="009C1B5B"/>
    <w:rsid w:val="009C1C71"/>
    <w:rsid w:val="009C1CDC"/>
    <w:rsid w:val="009C2071"/>
    <w:rsid w:val="009C22D0"/>
    <w:rsid w:val="009C23A0"/>
    <w:rsid w:val="009C25F2"/>
    <w:rsid w:val="009C2775"/>
    <w:rsid w:val="009C2E3E"/>
    <w:rsid w:val="009C3174"/>
    <w:rsid w:val="009C3191"/>
    <w:rsid w:val="009C31EC"/>
    <w:rsid w:val="009C3339"/>
    <w:rsid w:val="009C35E6"/>
    <w:rsid w:val="009C3DDB"/>
    <w:rsid w:val="009C3E2A"/>
    <w:rsid w:val="009C3ECA"/>
    <w:rsid w:val="009C3F38"/>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512"/>
    <w:rsid w:val="009D2989"/>
    <w:rsid w:val="009D29E0"/>
    <w:rsid w:val="009D2C3A"/>
    <w:rsid w:val="009D326D"/>
    <w:rsid w:val="009D39D0"/>
    <w:rsid w:val="009D3EFD"/>
    <w:rsid w:val="009D3FC1"/>
    <w:rsid w:val="009D40FB"/>
    <w:rsid w:val="009D4343"/>
    <w:rsid w:val="009D4670"/>
    <w:rsid w:val="009D4A7A"/>
    <w:rsid w:val="009D4C22"/>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B84"/>
    <w:rsid w:val="009E0E4D"/>
    <w:rsid w:val="009E11AF"/>
    <w:rsid w:val="009E12EE"/>
    <w:rsid w:val="009E13DE"/>
    <w:rsid w:val="009E1528"/>
    <w:rsid w:val="009E152A"/>
    <w:rsid w:val="009E177B"/>
    <w:rsid w:val="009E191D"/>
    <w:rsid w:val="009E19B0"/>
    <w:rsid w:val="009E19B3"/>
    <w:rsid w:val="009E1B70"/>
    <w:rsid w:val="009E1DE7"/>
    <w:rsid w:val="009E1E77"/>
    <w:rsid w:val="009E22DC"/>
    <w:rsid w:val="009E22EA"/>
    <w:rsid w:val="009E2673"/>
    <w:rsid w:val="009E2765"/>
    <w:rsid w:val="009E2795"/>
    <w:rsid w:val="009E2894"/>
    <w:rsid w:val="009E2FBD"/>
    <w:rsid w:val="009E3351"/>
    <w:rsid w:val="009E36FB"/>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53C"/>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A18"/>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7F7"/>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10"/>
    <w:rsid w:val="009F77F0"/>
    <w:rsid w:val="009F7B49"/>
    <w:rsid w:val="009F7D5A"/>
    <w:rsid w:val="009F7E78"/>
    <w:rsid w:val="00A00361"/>
    <w:rsid w:val="00A00453"/>
    <w:rsid w:val="00A0051B"/>
    <w:rsid w:val="00A00830"/>
    <w:rsid w:val="00A00929"/>
    <w:rsid w:val="00A00D6C"/>
    <w:rsid w:val="00A0105D"/>
    <w:rsid w:val="00A016E8"/>
    <w:rsid w:val="00A01758"/>
    <w:rsid w:val="00A01A07"/>
    <w:rsid w:val="00A01AE4"/>
    <w:rsid w:val="00A01C74"/>
    <w:rsid w:val="00A01CA6"/>
    <w:rsid w:val="00A01D77"/>
    <w:rsid w:val="00A020BD"/>
    <w:rsid w:val="00A020DE"/>
    <w:rsid w:val="00A02168"/>
    <w:rsid w:val="00A0257B"/>
    <w:rsid w:val="00A0289C"/>
    <w:rsid w:val="00A02C60"/>
    <w:rsid w:val="00A02D45"/>
    <w:rsid w:val="00A0300D"/>
    <w:rsid w:val="00A03403"/>
    <w:rsid w:val="00A0357D"/>
    <w:rsid w:val="00A036E0"/>
    <w:rsid w:val="00A0414F"/>
    <w:rsid w:val="00A04692"/>
    <w:rsid w:val="00A04926"/>
    <w:rsid w:val="00A04DC0"/>
    <w:rsid w:val="00A04DD2"/>
    <w:rsid w:val="00A05008"/>
    <w:rsid w:val="00A0503A"/>
    <w:rsid w:val="00A05087"/>
    <w:rsid w:val="00A050B2"/>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5F0"/>
    <w:rsid w:val="00A07615"/>
    <w:rsid w:val="00A0794E"/>
    <w:rsid w:val="00A07AD8"/>
    <w:rsid w:val="00A07EA0"/>
    <w:rsid w:val="00A07FDF"/>
    <w:rsid w:val="00A0B9DF"/>
    <w:rsid w:val="00A1005D"/>
    <w:rsid w:val="00A106B9"/>
    <w:rsid w:val="00A10A86"/>
    <w:rsid w:val="00A113BD"/>
    <w:rsid w:val="00A114DD"/>
    <w:rsid w:val="00A1174D"/>
    <w:rsid w:val="00A11C07"/>
    <w:rsid w:val="00A11D54"/>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5E61"/>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71"/>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EB"/>
    <w:rsid w:val="00A22AFD"/>
    <w:rsid w:val="00A22D28"/>
    <w:rsid w:val="00A23059"/>
    <w:rsid w:val="00A231E5"/>
    <w:rsid w:val="00A231F8"/>
    <w:rsid w:val="00A234B5"/>
    <w:rsid w:val="00A235E4"/>
    <w:rsid w:val="00A238A4"/>
    <w:rsid w:val="00A2399A"/>
    <w:rsid w:val="00A23F34"/>
    <w:rsid w:val="00A23FC9"/>
    <w:rsid w:val="00A24107"/>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B33"/>
    <w:rsid w:val="00A31D26"/>
    <w:rsid w:val="00A31FF1"/>
    <w:rsid w:val="00A31FF8"/>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58F"/>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29"/>
    <w:rsid w:val="00A416FE"/>
    <w:rsid w:val="00A419F4"/>
    <w:rsid w:val="00A41A12"/>
    <w:rsid w:val="00A41C2A"/>
    <w:rsid w:val="00A41C93"/>
    <w:rsid w:val="00A41E12"/>
    <w:rsid w:val="00A41EDA"/>
    <w:rsid w:val="00A42031"/>
    <w:rsid w:val="00A4205C"/>
    <w:rsid w:val="00A423B9"/>
    <w:rsid w:val="00A42646"/>
    <w:rsid w:val="00A42772"/>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015"/>
    <w:rsid w:val="00A54103"/>
    <w:rsid w:val="00A541ED"/>
    <w:rsid w:val="00A5431A"/>
    <w:rsid w:val="00A543A5"/>
    <w:rsid w:val="00A5461F"/>
    <w:rsid w:val="00A5475A"/>
    <w:rsid w:val="00A54B68"/>
    <w:rsid w:val="00A54F6B"/>
    <w:rsid w:val="00A54F6F"/>
    <w:rsid w:val="00A54FBA"/>
    <w:rsid w:val="00A5508C"/>
    <w:rsid w:val="00A5526E"/>
    <w:rsid w:val="00A55974"/>
    <w:rsid w:val="00A55BA3"/>
    <w:rsid w:val="00A55CC2"/>
    <w:rsid w:val="00A56027"/>
    <w:rsid w:val="00A561AB"/>
    <w:rsid w:val="00A566DB"/>
    <w:rsid w:val="00A56827"/>
    <w:rsid w:val="00A572C1"/>
    <w:rsid w:val="00A57C59"/>
    <w:rsid w:val="00A6003E"/>
    <w:rsid w:val="00A6045E"/>
    <w:rsid w:val="00A612B1"/>
    <w:rsid w:val="00A618F7"/>
    <w:rsid w:val="00A61A4F"/>
    <w:rsid w:val="00A61F5E"/>
    <w:rsid w:val="00A62121"/>
    <w:rsid w:val="00A624DF"/>
    <w:rsid w:val="00A62AA0"/>
    <w:rsid w:val="00A62CE9"/>
    <w:rsid w:val="00A62E21"/>
    <w:rsid w:val="00A62EB4"/>
    <w:rsid w:val="00A6304A"/>
    <w:rsid w:val="00A63472"/>
    <w:rsid w:val="00A63C3C"/>
    <w:rsid w:val="00A63C59"/>
    <w:rsid w:val="00A63CA0"/>
    <w:rsid w:val="00A63EA9"/>
    <w:rsid w:val="00A64437"/>
    <w:rsid w:val="00A6443A"/>
    <w:rsid w:val="00A64614"/>
    <w:rsid w:val="00A649D9"/>
    <w:rsid w:val="00A64EA2"/>
    <w:rsid w:val="00A64F1A"/>
    <w:rsid w:val="00A651C0"/>
    <w:rsid w:val="00A65780"/>
    <w:rsid w:val="00A65B56"/>
    <w:rsid w:val="00A65C13"/>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415"/>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13"/>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297"/>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25"/>
    <w:rsid w:val="00A92C96"/>
    <w:rsid w:val="00A93151"/>
    <w:rsid w:val="00A93873"/>
    <w:rsid w:val="00A93AFC"/>
    <w:rsid w:val="00A9402B"/>
    <w:rsid w:val="00A946AD"/>
    <w:rsid w:val="00A94916"/>
    <w:rsid w:val="00A949C3"/>
    <w:rsid w:val="00A94BA2"/>
    <w:rsid w:val="00A94C1D"/>
    <w:rsid w:val="00A94EAB"/>
    <w:rsid w:val="00A94EC8"/>
    <w:rsid w:val="00A951CD"/>
    <w:rsid w:val="00A951D5"/>
    <w:rsid w:val="00A951FF"/>
    <w:rsid w:val="00A95201"/>
    <w:rsid w:val="00A9522B"/>
    <w:rsid w:val="00A9532B"/>
    <w:rsid w:val="00A953A0"/>
    <w:rsid w:val="00A95461"/>
    <w:rsid w:val="00A95487"/>
    <w:rsid w:val="00A954D3"/>
    <w:rsid w:val="00A9557A"/>
    <w:rsid w:val="00A9593D"/>
    <w:rsid w:val="00A95A4C"/>
    <w:rsid w:val="00A96116"/>
    <w:rsid w:val="00A961B4"/>
    <w:rsid w:val="00A9629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C4"/>
    <w:rsid w:val="00AA07EC"/>
    <w:rsid w:val="00AA08D9"/>
    <w:rsid w:val="00AA09EF"/>
    <w:rsid w:val="00AA0AD6"/>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75B"/>
    <w:rsid w:val="00AA49BD"/>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82D"/>
    <w:rsid w:val="00AA7A1D"/>
    <w:rsid w:val="00AA7D37"/>
    <w:rsid w:val="00AA7E33"/>
    <w:rsid w:val="00AA7ED6"/>
    <w:rsid w:val="00AB00B8"/>
    <w:rsid w:val="00AB08C4"/>
    <w:rsid w:val="00AB0B65"/>
    <w:rsid w:val="00AB0C4E"/>
    <w:rsid w:val="00AB0D2B"/>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6B7"/>
    <w:rsid w:val="00AC1791"/>
    <w:rsid w:val="00AC1ABF"/>
    <w:rsid w:val="00AC1E62"/>
    <w:rsid w:val="00AC1E78"/>
    <w:rsid w:val="00AC1EF2"/>
    <w:rsid w:val="00AC22CA"/>
    <w:rsid w:val="00AC23E6"/>
    <w:rsid w:val="00AC2423"/>
    <w:rsid w:val="00AC266E"/>
    <w:rsid w:val="00AC2834"/>
    <w:rsid w:val="00AC2BE6"/>
    <w:rsid w:val="00AC2D1E"/>
    <w:rsid w:val="00AC2D97"/>
    <w:rsid w:val="00AC2DFE"/>
    <w:rsid w:val="00AC2FC9"/>
    <w:rsid w:val="00AC3039"/>
    <w:rsid w:val="00AC36A8"/>
    <w:rsid w:val="00AC3953"/>
    <w:rsid w:val="00AC3978"/>
    <w:rsid w:val="00AC3EFF"/>
    <w:rsid w:val="00AC438F"/>
    <w:rsid w:val="00AC49FB"/>
    <w:rsid w:val="00AC4FD6"/>
    <w:rsid w:val="00AC5201"/>
    <w:rsid w:val="00AC563B"/>
    <w:rsid w:val="00AC565D"/>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B51"/>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2F6"/>
    <w:rsid w:val="00AD7402"/>
    <w:rsid w:val="00AD744A"/>
    <w:rsid w:val="00AD781D"/>
    <w:rsid w:val="00AD7AFD"/>
    <w:rsid w:val="00AD7DF4"/>
    <w:rsid w:val="00AE0329"/>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88"/>
    <w:rsid w:val="00AE3F92"/>
    <w:rsid w:val="00AE48E3"/>
    <w:rsid w:val="00AE4903"/>
    <w:rsid w:val="00AE4B12"/>
    <w:rsid w:val="00AE4BC1"/>
    <w:rsid w:val="00AE504D"/>
    <w:rsid w:val="00AE51E2"/>
    <w:rsid w:val="00AE52B8"/>
    <w:rsid w:val="00AE54D5"/>
    <w:rsid w:val="00AE5716"/>
    <w:rsid w:val="00AE590B"/>
    <w:rsid w:val="00AE5A37"/>
    <w:rsid w:val="00AE5B2A"/>
    <w:rsid w:val="00AE5BB6"/>
    <w:rsid w:val="00AE5BB7"/>
    <w:rsid w:val="00AE601B"/>
    <w:rsid w:val="00AE66D9"/>
    <w:rsid w:val="00AE67BB"/>
    <w:rsid w:val="00AE6954"/>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0FE9"/>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0E58"/>
    <w:rsid w:val="00B01052"/>
    <w:rsid w:val="00B01214"/>
    <w:rsid w:val="00B017FB"/>
    <w:rsid w:val="00B01854"/>
    <w:rsid w:val="00B01D26"/>
    <w:rsid w:val="00B01DCB"/>
    <w:rsid w:val="00B0224F"/>
    <w:rsid w:val="00B023A9"/>
    <w:rsid w:val="00B02625"/>
    <w:rsid w:val="00B02655"/>
    <w:rsid w:val="00B0270D"/>
    <w:rsid w:val="00B02754"/>
    <w:rsid w:val="00B02CF5"/>
    <w:rsid w:val="00B02DA1"/>
    <w:rsid w:val="00B03233"/>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5D9"/>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16A"/>
    <w:rsid w:val="00B16731"/>
    <w:rsid w:val="00B1676D"/>
    <w:rsid w:val="00B16978"/>
    <w:rsid w:val="00B16A51"/>
    <w:rsid w:val="00B16B2C"/>
    <w:rsid w:val="00B16D61"/>
    <w:rsid w:val="00B1701D"/>
    <w:rsid w:val="00B1715A"/>
    <w:rsid w:val="00B17446"/>
    <w:rsid w:val="00B17939"/>
    <w:rsid w:val="00B17EF8"/>
    <w:rsid w:val="00B20142"/>
    <w:rsid w:val="00B20274"/>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913"/>
    <w:rsid w:val="00B26AF4"/>
    <w:rsid w:val="00B273F0"/>
    <w:rsid w:val="00B276AD"/>
    <w:rsid w:val="00B276C8"/>
    <w:rsid w:val="00B2771B"/>
    <w:rsid w:val="00B277F6"/>
    <w:rsid w:val="00B27B7C"/>
    <w:rsid w:val="00B27C7B"/>
    <w:rsid w:val="00B27D4B"/>
    <w:rsid w:val="00B27E28"/>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316"/>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6B3F"/>
    <w:rsid w:val="00B36F6F"/>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59"/>
    <w:rsid w:val="00B525B4"/>
    <w:rsid w:val="00B52717"/>
    <w:rsid w:val="00B52797"/>
    <w:rsid w:val="00B52A00"/>
    <w:rsid w:val="00B52F73"/>
    <w:rsid w:val="00B532C5"/>
    <w:rsid w:val="00B534A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8E4"/>
    <w:rsid w:val="00B56B44"/>
    <w:rsid w:val="00B56DD5"/>
    <w:rsid w:val="00B56E6B"/>
    <w:rsid w:val="00B56F74"/>
    <w:rsid w:val="00B56FC9"/>
    <w:rsid w:val="00B57085"/>
    <w:rsid w:val="00B57087"/>
    <w:rsid w:val="00B57928"/>
    <w:rsid w:val="00B57ACF"/>
    <w:rsid w:val="00B60034"/>
    <w:rsid w:val="00B60424"/>
    <w:rsid w:val="00B606E5"/>
    <w:rsid w:val="00B6084E"/>
    <w:rsid w:val="00B60894"/>
    <w:rsid w:val="00B60BEE"/>
    <w:rsid w:val="00B60F5B"/>
    <w:rsid w:val="00B61086"/>
    <w:rsid w:val="00B6137C"/>
    <w:rsid w:val="00B61417"/>
    <w:rsid w:val="00B619F7"/>
    <w:rsid w:val="00B61B59"/>
    <w:rsid w:val="00B61DD7"/>
    <w:rsid w:val="00B61DDC"/>
    <w:rsid w:val="00B62301"/>
    <w:rsid w:val="00B62B72"/>
    <w:rsid w:val="00B62DBC"/>
    <w:rsid w:val="00B62F9C"/>
    <w:rsid w:val="00B63529"/>
    <w:rsid w:val="00B63849"/>
    <w:rsid w:val="00B63E0F"/>
    <w:rsid w:val="00B6408E"/>
    <w:rsid w:val="00B64445"/>
    <w:rsid w:val="00B6447C"/>
    <w:rsid w:val="00B647E3"/>
    <w:rsid w:val="00B64971"/>
    <w:rsid w:val="00B64B5E"/>
    <w:rsid w:val="00B6538D"/>
    <w:rsid w:val="00B6539F"/>
    <w:rsid w:val="00B65605"/>
    <w:rsid w:val="00B65B63"/>
    <w:rsid w:val="00B65D1D"/>
    <w:rsid w:val="00B65D84"/>
    <w:rsid w:val="00B65DCF"/>
    <w:rsid w:val="00B65DFB"/>
    <w:rsid w:val="00B662A8"/>
    <w:rsid w:val="00B664A4"/>
    <w:rsid w:val="00B66861"/>
    <w:rsid w:val="00B6699D"/>
    <w:rsid w:val="00B66BE7"/>
    <w:rsid w:val="00B66D92"/>
    <w:rsid w:val="00B67095"/>
    <w:rsid w:val="00B670AC"/>
    <w:rsid w:val="00B673FC"/>
    <w:rsid w:val="00B677AD"/>
    <w:rsid w:val="00B67F33"/>
    <w:rsid w:val="00B67F4A"/>
    <w:rsid w:val="00B7023A"/>
    <w:rsid w:val="00B70337"/>
    <w:rsid w:val="00B706D4"/>
    <w:rsid w:val="00B7070B"/>
    <w:rsid w:val="00B70B0E"/>
    <w:rsid w:val="00B70C0F"/>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54"/>
    <w:rsid w:val="00B72B9A"/>
    <w:rsid w:val="00B73623"/>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9C8"/>
    <w:rsid w:val="00B92B56"/>
    <w:rsid w:val="00B932B8"/>
    <w:rsid w:val="00B934A6"/>
    <w:rsid w:val="00B93651"/>
    <w:rsid w:val="00B93661"/>
    <w:rsid w:val="00B936E5"/>
    <w:rsid w:val="00B93BFE"/>
    <w:rsid w:val="00B93C82"/>
    <w:rsid w:val="00B94228"/>
    <w:rsid w:val="00B9432A"/>
    <w:rsid w:val="00B94354"/>
    <w:rsid w:val="00B94376"/>
    <w:rsid w:val="00B947D0"/>
    <w:rsid w:val="00B94C61"/>
    <w:rsid w:val="00B94D26"/>
    <w:rsid w:val="00B94DAF"/>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B1"/>
    <w:rsid w:val="00BA06FE"/>
    <w:rsid w:val="00BA0904"/>
    <w:rsid w:val="00BA09C9"/>
    <w:rsid w:val="00BA0B4E"/>
    <w:rsid w:val="00BA0EE8"/>
    <w:rsid w:val="00BA1266"/>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8D7"/>
    <w:rsid w:val="00BA4976"/>
    <w:rsid w:val="00BA4D72"/>
    <w:rsid w:val="00BA5652"/>
    <w:rsid w:val="00BA56FA"/>
    <w:rsid w:val="00BA5738"/>
    <w:rsid w:val="00BA5A3E"/>
    <w:rsid w:val="00BA5E8B"/>
    <w:rsid w:val="00BA6284"/>
    <w:rsid w:val="00BA62F4"/>
    <w:rsid w:val="00BA65E6"/>
    <w:rsid w:val="00BA66E2"/>
    <w:rsid w:val="00BA67C2"/>
    <w:rsid w:val="00BA6B72"/>
    <w:rsid w:val="00BA70E7"/>
    <w:rsid w:val="00BA72B8"/>
    <w:rsid w:val="00BA730C"/>
    <w:rsid w:val="00BA7761"/>
    <w:rsid w:val="00BA77D1"/>
    <w:rsid w:val="00BA785D"/>
    <w:rsid w:val="00BA7995"/>
    <w:rsid w:val="00BA7E16"/>
    <w:rsid w:val="00BA7E7D"/>
    <w:rsid w:val="00BB00D9"/>
    <w:rsid w:val="00BB029B"/>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5BA0"/>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B68"/>
    <w:rsid w:val="00BC0F86"/>
    <w:rsid w:val="00BC1121"/>
    <w:rsid w:val="00BC1134"/>
    <w:rsid w:val="00BC1780"/>
    <w:rsid w:val="00BC194E"/>
    <w:rsid w:val="00BC1A19"/>
    <w:rsid w:val="00BC2052"/>
    <w:rsid w:val="00BC20C3"/>
    <w:rsid w:val="00BC21DD"/>
    <w:rsid w:val="00BC22F2"/>
    <w:rsid w:val="00BC292B"/>
    <w:rsid w:val="00BC30B7"/>
    <w:rsid w:val="00BC30BA"/>
    <w:rsid w:val="00BC337F"/>
    <w:rsid w:val="00BC33E4"/>
    <w:rsid w:val="00BC3587"/>
    <w:rsid w:val="00BC370F"/>
    <w:rsid w:val="00BC3978"/>
    <w:rsid w:val="00BC39E8"/>
    <w:rsid w:val="00BC3D85"/>
    <w:rsid w:val="00BC41A0"/>
    <w:rsid w:val="00BC4424"/>
    <w:rsid w:val="00BC495A"/>
    <w:rsid w:val="00BC49E0"/>
    <w:rsid w:val="00BC4EB2"/>
    <w:rsid w:val="00BC5264"/>
    <w:rsid w:val="00BC5416"/>
    <w:rsid w:val="00BC5AF6"/>
    <w:rsid w:val="00BC6225"/>
    <w:rsid w:val="00BC6320"/>
    <w:rsid w:val="00BC64A7"/>
    <w:rsid w:val="00BC657B"/>
    <w:rsid w:val="00BC6D6B"/>
    <w:rsid w:val="00BC71BD"/>
    <w:rsid w:val="00BC72F0"/>
    <w:rsid w:val="00BC7385"/>
    <w:rsid w:val="00BC75F1"/>
    <w:rsid w:val="00BC77CB"/>
    <w:rsid w:val="00BC787F"/>
    <w:rsid w:val="00BC78BE"/>
    <w:rsid w:val="00BC7B23"/>
    <w:rsid w:val="00BC7D42"/>
    <w:rsid w:val="00BC7F14"/>
    <w:rsid w:val="00BD032E"/>
    <w:rsid w:val="00BD05BF"/>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92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40A"/>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B49"/>
    <w:rsid w:val="00BF0C9C"/>
    <w:rsid w:val="00BF0DE3"/>
    <w:rsid w:val="00BF10B0"/>
    <w:rsid w:val="00BF130B"/>
    <w:rsid w:val="00BF156D"/>
    <w:rsid w:val="00BF1968"/>
    <w:rsid w:val="00BF2B7C"/>
    <w:rsid w:val="00BF2E16"/>
    <w:rsid w:val="00BF2FC9"/>
    <w:rsid w:val="00BF2FD9"/>
    <w:rsid w:val="00BF31A4"/>
    <w:rsid w:val="00BF32C6"/>
    <w:rsid w:val="00BF3386"/>
    <w:rsid w:val="00BF338E"/>
    <w:rsid w:val="00BF35CC"/>
    <w:rsid w:val="00BF36C0"/>
    <w:rsid w:val="00BF3CAA"/>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4EF0"/>
    <w:rsid w:val="00C050DC"/>
    <w:rsid w:val="00C053EB"/>
    <w:rsid w:val="00C05709"/>
    <w:rsid w:val="00C058A3"/>
    <w:rsid w:val="00C05D6C"/>
    <w:rsid w:val="00C05FA2"/>
    <w:rsid w:val="00C066E3"/>
    <w:rsid w:val="00C06936"/>
    <w:rsid w:val="00C069C6"/>
    <w:rsid w:val="00C06C8B"/>
    <w:rsid w:val="00C06F68"/>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AFD"/>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ACE"/>
    <w:rsid w:val="00C11C97"/>
    <w:rsid w:val="00C11E25"/>
    <w:rsid w:val="00C12312"/>
    <w:rsid w:val="00C1234D"/>
    <w:rsid w:val="00C123EC"/>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BE6"/>
    <w:rsid w:val="00C15C12"/>
    <w:rsid w:val="00C1625A"/>
    <w:rsid w:val="00C16553"/>
    <w:rsid w:val="00C16570"/>
    <w:rsid w:val="00C16623"/>
    <w:rsid w:val="00C1686F"/>
    <w:rsid w:val="00C16955"/>
    <w:rsid w:val="00C16CB9"/>
    <w:rsid w:val="00C16FF0"/>
    <w:rsid w:val="00C17005"/>
    <w:rsid w:val="00C17027"/>
    <w:rsid w:val="00C170CC"/>
    <w:rsid w:val="00C1714D"/>
    <w:rsid w:val="00C1722D"/>
    <w:rsid w:val="00C17273"/>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68B"/>
    <w:rsid w:val="00C21D40"/>
    <w:rsid w:val="00C22392"/>
    <w:rsid w:val="00C22459"/>
    <w:rsid w:val="00C2247B"/>
    <w:rsid w:val="00C22A46"/>
    <w:rsid w:val="00C22B29"/>
    <w:rsid w:val="00C22BF2"/>
    <w:rsid w:val="00C22BF7"/>
    <w:rsid w:val="00C22DDE"/>
    <w:rsid w:val="00C231A2"/>
    <w:rsid w:val="00C232A2"/>
    <w:rsid w:val="00C23430"/>
    <w:rsid w:val="00C2396C"/>
    <w:rsid w:val="00C23A0B"/>
    <w:rsid w:val="00C23CA4"/>
    <w:rsid w:val="00C23EBF"/>
    <w:rsid w:val="00C2404B"/>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2E8"/>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8BA"/>
    <w:rsid w:val="00C35F9D"/>
    <w:rsid w:val="00C3633A"/>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1BC5"/>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A0A"/>
    <w:rsid w:val="00C44BD1"/>
    <w:rsid w:val="00C4540E"/>
    <w:rsid w:val="00C4541D"/>
    <w:rsid w:val="00C454A3"/>
    <w:rsid w:val="00C455CE"/>
    <w:rsid w:val="00C45750"/>
    <w:rsid w:val="00C4593E"/>
    <w:rsid w:val="00C45D1B"/>
    <w:rsid w:val="00C460D6"/>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6D"/>
    <w:rsid w:val="00C512F0"/>
    <w:rsid w:val="00C51370"/>
    <w:rsid w:val="00C513C2"/>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63E"/>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864"/>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73A"/>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ADB"/>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703"/>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3"/>
    <w:rsid w:val="00C76BAD"/>
    <w:rsid w:val="00C76BFF"/>
    <w:rsid w:val="00C76CF9"/>
    <w:rsid w:val="00C76F98"/>
    <w:rsid w:val="00C76FC8"/>
    <w:rsid w:val="00C771F1"/>
    <w:rsid w:val="00C777CB"/>
    <w:rsid w:val="00C7797D"/>
    <w:rsid w:val="00C804BD"/>
    <w:rsid w:val="00C80958"/>
    <w:rsid w:val="00C80C24"/>
    <w:rsid w:val="00C80E1E"/>
    <w:rsid w:val="00C80E40"/>
    <w:rsid w:val="00C8107D"/>
    <w:rsid w:val="00C81179"/>
    <w:rsid w:val="00C8130E"/>
    <w:rsid w:val="00C81455"/>
    <w:rsid w:val="00C814C3"/>
    <w:rsid w:val="00C817B2"/>
    <w:rsid w:val="00C81C8D"/>
    <w:rsid w:val="00C81EF5"/>
    <w:rsid w:val="00C82055"/>
    <w:rsid w:val="00C823BF"/>
    <w:rsid w:val="00C8280A"/>
    <w:rsid w:val="00C828E1"/>
    <w:rsid w:val="00C82B95"/>
    <w:rsid w:val="00C82E27"/>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80E"/>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D12"/>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D81"/>
    <w:rsid w:val="00CB1E53"/>
    <w:rsid w:val="00CB2A24"/>
    <w:rsid w:val="00CB2A6E"/>
    <w:rsid w:val="00CB2C1D"/>
    <w:rsid w:val="00CB2D76"/>
    <w:rsid w:val="00CB2EDB"/>
    <w:rsid w:val="00CB2F78"/>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25E"/>
    <w:rsid w:val="00CB6510"/>
    <w:rsid w:val="00CB656B"/>
    <w:rsid w:val="00CB6869"/>
    <w:rsid w:val="00CB6BB8"/>
    <w:rsid w:val="00CB70D2"/>
    <w:rsid w:val="00CB72B2"/>
    <w:rsid w:val="00CB74AE"/>
    <w:rsid w:val="00CB7632"/>
    <w:rsid w:val="00CB76E2"/>
    <w:rsid w:val="00CB779D"/>
    <w:rsid w:val="00CB7939"/>
    <w:rsid w:val="00CB7E9A"/>
    <w:rsid w:val="00CB7F10"/>
    <w:rsid w:val="00CC02F0"/>
    <w:rsid w:val="00CC051C"/>
    <w:rsid w:val="00CC07C9"/>
    <w:rsid w:val="00CC0944"/>
    <w:rsid w:val="00CC0B1A"/>
    <w:rsid w:val="00CC1034"/>
    <w:rsid w:val="00CC1090"/>
    <w:rsid w:val="00CC128D"/>
    <w:rsid w:val="00CC16BF"/>
    <w:rsid w:val="00CC1709"/>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D20"/>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D99"/>
    <w:rsid w:val="00CC5E8F"/>
    <w:rsid w:val="00CC6095"/>
    <w:rsid w:val="00CC612A"/>
    <w:rsid w:val="00CC6441"/>
    <w:rsid w:val="00CC692E"/>
    <w:rsid w:val="00CC6E42"/>
    <w:rsid w:val="00CC6FD4"/>
    <w:rsid w:val="00CC726B"/>
    <w:rsid w:val="00CC7A8E"/>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3C31"/>
    <w:rsid w:val="00CD4005"/>
    <w:rsid w:val="00CD4011"/>
    <w:rsid w:val="00CD4582"/>
    <w:rsid w:val="00CD483B"/>
    <w:rsid w:val="00CD49C7"/>
    <w:rsid w:val="00CD4FD4"/>
    <w:rsid w:val="00CD5261"/>
    <w:rsid w:val="00CD53FE"/>
    <w:rsid w:val="00CD55D0"/>
    <w:rsid w:val="00CD591A"/>
    <w:rsid w:val="00CD5983"/>
    <w:rsid w:val="00CD59FE"/>
    <w:rsid w:val="00CD5A02"/>
    <w:rsid w:val="00CD5FD3"/>
    <w:rsid w:val="00CD60A9"/>
    <w:rsid w:val="00CD6364"/>
    <w:rsid w:val="00CD63C9"/>
    <w:rsid w:val="00CD651A"/>
    <w:rsid w:val="00CD6779"/>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64B"/>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298"/>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607"/>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6F"/>
    <w:rsid w:val="00D02379"/>
    <w:rsid w:val="00D025CD"/>
    <w:rsid w:val="00D02688"/>
    <w:rsid w:val="00D02A4E"/>
    <w:rsid w:val="00D02B31"/>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5A30"/>
    <w:rsid w:val="00D06100"/>
    <w:rsid w:val="00D061D1"/>
    <w:rsid w:val="00D063DD"/>
    <w:rsid w:val="00D06506"/>
    <w:rsid w:val="00D065D7"/>
    <w:rsid w:val="00D06D5B"/>
    <w:rsid w:val="00D06E29"/>
    <w:rsid w:val="00D07431"/>
    <w:rsid w:val="00D078BB"/>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4C1"/>
    <w:rsid w:val="00D129DB"/>
    <w:rsid w:val="00D12BEC"/>
    <w:rsid w:val="00D12DBF"/>
    <w:rsid w:val="00D13462"/>
    <w:rsid w:val="00D134B1"/>
    <w:rsid w:val="00D1362E"/>
    <w:rsid w:val="00D138D3"/>
    <w:rsid w:val="00D13916"/>
    <w:rsid w:val="00D139A5"/>
    <w:rsid w:val="00D13AF5"/>
    <w:rsid w:val="00D13BEA"/>
    <w:rsid w:val="00D13DB5"/>
    <w:rsid w:val="00D14044"/>
    <w:rsid w:val="00D140C0"/>
    <w:rsid w:val="00D14420"/>
    <w:rsid w:val="00D154DD"/>
    <w:rsid w:val="00D15523"/>
    <w:rsid w:val="00D15546"/>
    <w:rsid w:val="00D155F6"/>
    <w:rsid w:val="00D156BA"/>
    <w:rsid w:val="00D1587B"/>
    <w:rsid w:val="00D15A05"/>
    <w:rsid w:val="00D15BBE"/>
    <w:rsid w:val="00D15C1C"/>
    <w:rsid w:val="00D15D21"/>
    <w:rsid w:val="00D15DFB"/>
    <w:rsid w:val="00D163A0"/>
    <w:rsid w:val="00D163C2"/>
    <w:rsid w:val="00D1646E"/>
    <w:rsid w:val="00D16656"/>
    <w:rsid w:val="00D166A0"/>
    <w:rsid w:val="00D16C8C"/>
    <w:rsid w:val="00D16C8E"/>
    <w:rsid w:val="00D16CF7"/>
    <w:rsid w:val="00D1708B"/>
    <w:rsid w:val="00D17221"/>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79"/>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3"/>
    <w:rsid w:val="00D23406"/>
    <w:rsid w:val="00D23AB4"/>
    <w:rsid w:val="00D23B4A"/>
    <w:rsid w:val="00D23C58"/>
    <w:rsid w:val="00D23CE5"/>
    <w:rsid w:val="00D23D07"/>
    <w:rsid w:val="00D2415C"/>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6C20"/>
    <w:rsid w:val="00D2720D"/>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345"/>
    <w:rsid w:val="00D31495"/>
    <w:rsid w:val="00D3180F"/>
    <w:rsid w:val="00D31923"/>
    <w:rsid w:val="00D31E74"/>
    <w:rsid w:val="00D31EB2"/>
    <w:rsid w:val="00D31F57"/>
    <w:rsid w:val="00D32851"/>
    <w:rsid w:val="00D32863"/>
    <w:rsid w:val="00D32B9E"/>
    <w:rsid w:val="00D32C7A"/>
    <w:rsid w:val="00D32D18"/>
    <w:rsid w:val="00D33C04"/>
    <w:rsid w:val="00D3402E"/>
    <w:rsid w:val="00D340C9"/>
    <w:rsid w:val="00D3418C"/>
    <w:rsid w:val="00D34792"/>
    <w:rsid w:val="00D34AD4"/>
    <w:rsid w:val="00D34AEA"/>
    <w:rsid w:val="00D351B2"/>
    <w:rsid w:val="00D351DA"/>
    <w:rsid w:val="00D3521C"/>
    <w:rsid w:val="00D3584E"/>
    <w:rsid w:val="00D35955"/>
    <w:rsid w:val="00D359E2"/>
    <w:rsid w:val="00D35B3C"/>
    <w:rsid w:val="00D35BA2"/>
    <w:rsid w:val="00D3630B"/>
    <w:rsid w:val="00D3649B"/>
    <w:rsid w:val="00D36B75"/>
    <w:rsid w:val="00D36D52"/>
    <w:rsid w:val="00D36F08"/>
    <w:rsid w:val="00D3702F"/>
    <w:rsid w:val="00D37085"/>
    <w:rsid w:val="00D370C8"/>
    <w:rsid w:val="00D37384"/>
    <w:rsid w:val="00D376C4"/>
    <w:rsid w:val="00D377C8"/>
    <w:rsid w:val="00D37DD0"/>
    <w:rsid w:val="00D37F16"/>
    <w:rsid w:val="00D37F18"/>
    <w:rsid w:val="00D4031D"/>
    <w:rsid w:val="00D406C8"/>
    <w:rsid w:val="00D406F6"/>
    <w:rsid w:val="00D40930"/>
    <w:rsid w:val="00D40ABD"/>
    <w:rsid w:val="00D40E33"/>
    <w:rsid w:val="00D4121A"/>
    <w:rsid w:val="00D4160F"/>
    <w:rsid w:val="00D418AC"/>
    <w:rsid w:val="00D41A6B"/>
    <w:rsid w:val="00D42319"/>
    <w:rsid w:val="00D424AB"/>
    <w:rsid w:val="00D42C81"/>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785"/>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A76"/>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BED"/>
    <w:rsid w:val="00D54C1A"/>
    <w:rsid w:val="00D54D9E"/>
    <w:rsid w:val="00D54F57"/>
    <w:rsid w:val="00D550AA"/>
    <w:rsid w:val="00D550AD"/>
    <w:rsid w:val="00D5528F"/>
    <w:rsid w:val="00D55348"/>
    <w:rsid w:val="00D553AA"/>
    <w:rsid w:val="00D556F6"/>
    <w:rsid w:val="00D55793"/>
    <w:rsid w:val="00D55F19"/>
    <w:rsid w:val="00D560D0"/>
    <w:rsid w:val="00D561F0"/>
    <w:rsid w:val="00D562FC"/>
    <w:rsid w:val="00D56980"/>
    <w:rsid w:val="00D56C99"/>
    <w:rsid w:val="00D56E38"/>
    <w:rsid w:val="00D56E4E"/>
    <w:rsid w:val="00D56F0A"/>
    <w:rsid w:val="00D572D9"/>
    <w:rsid w:val="00D573F6"/>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2FB2"/>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041"/>
    <w:rsid w:val="00D661EC"/>
    <w:rsid w:val="00D661F0"/>
    <w:rsid w:val="00D662B6"/>
    <w:rsid w:val="00D66379"/>
    <w:rsid w:val="00D663F2"/>
    <w:rsid w:val="00D666A5"/>
    <w:rsid w:val="00D66759"/>
    <w:rsid w:val="00D6691B"/>
    <w:rsid w:val="00D66959"/>
    <w:rsid w:val="00D66ADC"/>
    <w:rsid w:val="00D66AE2"/>
    <w:rsid w:val="00D66DF9"/>
    <w:rsid w:val="00D67046"/>
    <w:rsid w:val="00D6715D"/>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676"/>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4F4F"/>
    <w:rsid w:val="00D7500C"/>
    <w:rsid w:val="00D7548B"/>
    <w:rsid w:val="00D75687"/>
    <w:rsid w:val="00D75A7D"/>
    <w:rsid w:val="00D764C7"/>
    <w:rsid w:val="00D7661E"/>
    <w:rsid w:val="00D76672"/>
    <w:rsid w:val="00D76749"/>
    <w:rsid w:val="00D768A9"/>
    <w:rsid w:val="00D76979"/>
    <w:rsid w:val="00D769D5"/>
    <w:rsid w:val="00D76A92"/>
    <w:rsid w:val="00D7713B"/>
    <w:rsid w:val="00D7717C"/>
    <w:rsid w:val="00D772AF"/>
    <w:rsid w:val="00D77589"/>
    <w:rsid w:val="00D77873"/>
    <w:rsid w:val="00D77AD2"/>
    <w:rsid w:val="00D77E0E"/>
    <w:rsid w:val="00D77E13"/>
    <w:rsid w:val="00D77FEE"/>
    <w:rsid w:val="00D80840"/>
    <w:rsid w:val="00D80BE6"/>
    <w:rsid w:val="00D8113E"/>
    <w:rsid w:val="00D812B2"/>
    <w:rsid w:val="00D81365"/>
    <w:rsid w:val="00D814F8"/>
    <w:rsid w:val="00D81787"/>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87B75"/>
    <w:rsid w:val="00D9093F"/>
    <w:rsid w:val="00D90D87"/>
    <w:rsid w:val="00D90DCB"/>
    <w:rsid w:val="00D90E06"/>
    <w:rsid w:val="00D90F3B"/>
    <w:rsid w:val="00D91097"/>
    <w:rsid w:val="00D914E6"/>
    <w:rsid w:val="00D918F2"/>
    <w:rsid w:val="00D91949"/>
    <w:rsid w:val="00D9197B"/>
    <w:rsid w:val="00D92069"/>
    <w:rsid w:val="00D9208B"/>
    <w:rsid w:val="00D9216E"/>
    <w:rsid w:val="00D92213"/>
    <w:rsid w:val="00D924F7"/>
    <w:rsid w:val="00D92CAA"/>
    <w:rsid w:val="00D92CF6"/>
    <w:rsid w:val="00D93053"/>
    <w:rsid w:val="00D930C2"/>
    <w:rsid w:val="00D93320"/>
    <w:rsid w:val="00D9366E"/>
    <w:rsid w:val="00D93A9C"/>
    <w:rsid w:val="00D93AAF"/>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470"/>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CE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8FE"/>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18"/>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26"/>
    <w:rsid w:val="00DD61DD"/>
    <w:rsid w:val="00DD6514"/>
    <w:rsid w:val="00DD6AF8"/>
    <w:rsid w:val="00DD70A6"/>
    <w:rsid w:val="00DD7243"/>
    <w:rsid w:val="00DD76A8"/>
    <w:rsid w:val="00DD7AB9"/>
    <w:rsid w:val="00DE0807"/>
    <w:rsid w:val="00DE08E8"/>
    <w:rsid w:val="00DE11BC"/>
    <w:rsid w:val="00DE1245"/>
    <w:rsid w:val="00DE1412"/>
    <w:rsid w:val="00DE194D"/>
    <w:rsid w:val="00DE19A1"/>
    <w:rsid w:val="00DE1A02"/>
    <w:rsid w:val="00DE1AF6"/>
    <w:rsid w:val="00DE1C00"/>
    <w:rsid w:val="00DE2BDC"/>
    <w:rsid w:val="00DE2D53"/>
    <w:rsid w:val="00DE30AA"/>
    <w:rsid w:val="00DE3732"/>
    <w:rsid w:val="00DE3C1B"/>
    <w:rsid w:val="00DE3C98"/>
    <w:rsid w:val="00DE3D1C"/>
    <w:rsid w:val="00DE3EE0"/>
    <w:rsid w:val="00DE40BA"/>
    <w:rsid w:val="00DE4317"/>
    <w:rsid w:val="00DE4323"/>
    <w:rsid w:val="00DE4416"/>
    <w:rsid w:val="00DE4AB9"/>
    <w:rsid w:val="00DE4CC4"/>
    <w:rsid w:val="00DE55A4"/>
    <w:rsid w:val="00DE5606"/>
    <w:rsid w:val="00DE580C"/>
    <w:rsid w:val="00DE59EA"/>
    <w:rsid w:val="00DE5A29"/>
    <w:rsid w:val="00DE5B14"/>
    <w:rsid w:val="00DE5C63"/>
    <w:rsid w:val="00DE5EA9"/>
    <w:rsid w:val="00DE6CD9"/>
    <w:rsid w:val="00DE6E28"/>
    <w:rsid w:val="00DE715E"/>
    <w:rsid w:val="00DE7436"/>
    <w:rsid w:val="00DE7B57"/>
    <w:rsid w:val="00DE7C66"/>
    <w:rsid w:val="00DE7D68"/>
    <w:rsid w:val="00DE7F41"/>
    <w:rsid w:val="00DF0177"/>
    <w:rsid w:val="00DF0302"/>
    <w:rsid w:val="00DF05EE"/>
    <w:rsid w:val="00DF07BA"/>
    <w:rsid w:val="00DF0D30"/>
    <w:rsid w:val="00DF0DAD"/>
    <w:rsid w:val="00DF0ED6"/>
    <w:rsid w:val="00DF125B"/>
    <w:rsid w:val="00DF207B"/>
    <w:rsid w:val="00DF21F0"/>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5F8F"/>
    <w:rsid w:val="00DF634E"/>
    <w:rsid w:val="00DF6415"/>
    <w:rsid w:val="00DF66C5"/>
    <w:rsid w:val="00DF66EF"/>
    <w:rsid w:val="00DF684F"/>
    <w:rsid w:val="00DF6CD0"/>
    <w:rsid w:val="00DF6D5F"/>
    <w:rsid w:val="00DF7042"/>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A04"/>
    <w:rsid w:val="00E22B5C"/>
    <w:rsid w:val="00E22C1C"/>
    <w:rsid w:val="00E236AB"/>
    <w:rsid w:val="00E236F5"/>
    <w:rsid w:val="00E237B9"/>
    <w:rsid w:val="00E23B86"/>
    <w:rsid w:val="00E23E7A"/>
    <w:rsid w:val="00E24088"/>
    <w:rsid w:val="00E242A7"/>
    <w:rsid w:val="00E2440E"/>
    <w:rsid w:val="00E248AB"/>
    <w:rsid w:val="00E24998"/>
    <w:rsid w:val="00E249BB"/>
    <w:rsid w:val="00E249E9"/>
    <w:rsid w:val="00E24FAA"/>
    <w:rsid w:val="00E256C6"/>
    <w:rsid w:val="00E25AB5"/>
    <w:rsid w:val="00E25FF6"/>
    <w:rsid w:val="00E26014"/>
    <w:rsid w:val="00E26138"/>
    <w:rsid w:val="00E262BC"/>
    <w:rsid w:val="00E26425"/>
    <w:rsid w:val="00E2652E"/>
    <w:rsid w:val="00E2669E"/>
    <w:rsid w:val="00E2691A"/>
    <w:rsid w:val="00E26AD6"/>
    <w:rsid w:val="00E26BDD"/>
    <w:rsid w:val="00E2707E"/>
    <w:rsid w:val="00E272AE"/>
    <w:rsid w:val="00E276FD"/>
    <w:rsid w:val="00E2780B"/>
    <w:rsid w:val="00E278B0"/>
    <w:rsid w:val="00E278FA"/>
    <w:rsid w:val="00E27954"/>
    <w:rsid w:val="00E27B43"/>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4E4"/>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4C21"/>
    <w:rsid w:val="00E34E1E"/>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8F0"/>
    <w:rsid w:val="00E4295E"/>
    <w:rsid w:val="00E42A43"/>
    <w:rsid w:val="00E42B5B"/>
    <w:rsid w:val="00E42FD5"/>
    <w:rsid w:val="00E430DA"/>
    <w:rsid w:val="00E4398A"/>
    <w:rsid w:val="00E43DB0"/>
    <w:rsid w:val="00E43EBE"/>
    <w:rsid w:val="00E4413C"/>
    <w:rsid w:val="00E44392"/>
    <w:rsid w:val="00E444A4"/>
    <w:rsid w:val="00E44668"/>
    <w:rsid w:val="00E44A13"/>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1D7"/>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1F"/>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188"/>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78"/>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141"/>
    <w:rsid w:val="00E828F7"/>
    <w:rsid w:val="00E82913"/>
    <w:rsid w:val="00E829DB"/>
    <w:rsid w:val="00E82BA5"/>
    <w:rsid w:val="00E82DD7"/>
    <w:rsid w:val="00E82FE4"/>
    <w:rsid w:val="00E83026"/>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1D"/>
    <w:rsid w:val="00E85324"/>
    <w:rsid w:val="00E8599C"/>
    <w:rsid w:val="00E85C8D"/>
    <w:rsid w:val="00E85CEB"/>
    <w:rsid w:val="00E85F72"/>
    <w:rsid w:val="00E86320"/>
    <w:rsid w:val="00E863BF"/>
    <w:rsid w:val="00E86B99"/>
    <w:rsid w:val="00E87042"/>
    <w:rsid w:val="00E87268"/>
    <w:rsid w:val="00E876C2"/>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973FC"/>
    <w:rsid w:val="00EA0051"/>
    <w:rsid w:val="00EA0619"/>
    <w:rsid w:val="00EA0923"/>
    <w:rsid w:val="00EA0A6D"/>
    <w:rsid w:val="00EA1006"/>
    <w:rsid w:val="00EA1661"/>
    <w:rsid w:val="00EA1931"/>
    <w:rsid w:val="00EA1BE3"/>
    <w:rsid w:val="00EA21A1"/>
    <w:rsid w:val="00EA22A9"/>
    <w:rsid w:val="00EA2E9C"/>
    <w:rsid w:val="00EA3084"/>
    <w:rsid w:val="00EA32DA"/>
    <w:rsid w:val="00EA3443"/>
    <w:rsid w:val="00EA3A7C"/>
    <w:rsid w:val="00EA3D31"/>
    <w:rsid w:val="00EA3D4A"/>
    <w:rsid w:val="00EA3E60"/>
    <w:rsid w:val="00EA3E61"/>
    <w:rsid w:val="00EA3F27"/>
    <w:rsid w:val="00EA3F4F"/>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D9B"/>
    <w:rsid w:val="00EA5E38"/>
    <w:rsid w:val="00EA5EAC"/>
    <w:rsid w:val="00EA5F44"/>
    <w:rsid w:val="00EA6276"/>
    <w:rsid w:val="00EA6429"/>
    <w:rsid w:val="00EA67A3"/>
    <w:rsid w:val="00EA6908"/>
    <w:rsid w:val="00EA6B06"/>
    <w:rsid w:val="00EA7121"/>
    <w:rsid w:val="00EA721D"/>
    <w:rsid w:val="00EA7248"/>
    <w:rsid w:val="00EA7428"/>
    <w:rsid w:val="00EA758A"/>
    <w:rsid w:val="00EA760E"/>
    <w:rsid w:val="00EA7753"/>
    <w:rsid w:val="00EA7DC7"/>
    <w:rsid w:val="00EA7DD7"/>
    <w:rsid w:val="00EB0440"/>
    <w:rsid w:val="00EB044F"/>
    <w:rsid w:val="00EB09CF"/>
    <w:rsid w:val="00EB0A6A"/>
    <w:rsid w:val="00EB0B52"/>
    <w:rsid w:val="00EB1282"/>
    <w:rsid w:val="00EB1333"/>
    <w:rsid w:val="00EB1455"/>
    <w:rsid w:val="00EB1493"/>
    <w:rsid w:val="00EB14FD"/>
    <w:rsid w:val="00EB1550"/>
    <w:rsid w:val="00EB16EC"/>
    <w:rsid w:val="00EB1908"/>
    <w:rsid w:val="00EB1AAE"/>
    <w:rsid w:val="00EB1B25"/>
    <w:rsid w:val="00EB1C0F"/>
    <w:rsid w:val="00EB1C21"/>
    <w:rsid w:val="00EB1C6E"/>
    <w:rsid w:val="00EB1D05"/>
    <w:rsid w:val="00EB1D39"/>
    <w:rsid w:val="00EB2004"/>
    <w:rsid w:val="00EB205C"/>
    <w:rsid w:val="00EB23A6"/>
    <w:rsid w:val="00EB24C8"/>
    <w:rsid w:val="00EB25E0"/>
    <w:rsid w:val="00EB283A"/>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62"/>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1CCB"/>
    <w:rsid w:val="00EC204A"/>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100"/>
    <w:rsid w:val="00EC633F"/>
    <w:rsid w:val="00EC650F"/>
    <w:rsid w:val="00EC6630"/>
    <w:rsid w:val="00EC6E4F"/>
    <w:rsid w:val="00EC6F49"/>
    <w:rsid w:val="00EC7021"/>
    <w:rsid w:val="00EC71B9"/>
    <w:rsid w:val="00EC75D0"/>
    <w:rsid w:val="00EC76CA"/>
    <w:rsid w:val="00EC782C"/>
    <w:rsid w:val="00EC7A8B"/>
    <w:rsid w:val="00EC7B4F"/>
    <w:rsid w:val="00EC7BB2"/>
    <w:rsid w:val="00EC7D0F"/>
    <w:rsid w:val="00EC7DBE"/>
    <w:rsid w:val="00EC7FEE"/>
    <w:rsid w:val="00ED0275"/>
    <w:rsid w:val="00ED04D1"/>
    <w:rsid w:val="00ED06EE"/>
    <w:rsid w:val="00ED0839"/>
    <w:rsid w:val="00ED0A5B"/>
    <w:rsid w:val="00ED12AE"/>
    <w:rsid w:val="00ED15EA"/>
    <w:rsid w:val="00ED17B6"/>
    <w:rsid w:val="00ED1B9A"/>
    <w:rsid w:val="00ED1BD3"/>
    <w:rsid w:val="00ED1CFC"/>
    <w:rsid w:val="00ED1F44"/>
    <w:rsid w:val="00ED27D3"/>
    <w:rsid w:val="00ED2A49"/>
    <w:rsid w:val="00ED2C22"/>
    <w:rsid w:val="00ED2EE7"/>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0E9F"/>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508"/>
    <w:rsid w:val="00EE4680"/>
    <w:rsid w:val="00EE48F5"/>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1C"/>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04C"/>
    <w:rsid w:val="00F00272"/>
    <w:rsid w:val="00F00386"/>
    <w:rsid w:val="00F008CE"/>
    <w:rsid w:val="00F00930"/>
    <w:rsid w:val="00F0098B"/>
    <w:rsid w:val="00F01219"/>
    <w:rsid w:val="00F013D6"/>
    <w:rsid w:val="00F01578"/>
    <w:rsid w:val="00F01599"/>
    <w:rsid w:val="00F01879"/>
    <w:rsid w:val="00F01B60"/>
    <w:rsid w:val="00F01B9D"/>
    <w:rsid w:val="00F01E95"/>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10"/>
    <w:rsid w:val="00F21DA8"/>
    <w:rsid w:val="00F22083"/>
    <w:rsid w:val="00F220DD"/>
    <w:rsid w:val="00F22128"/>
    <w:rsid w:val="00F2221C"/>
    <w:rsid w:val="00F2233E"/>
    <w:rsid w:val="00F22584"/>
    <w:rsid w:val="00F22827"/>
    <w:rsid w:val="00F229AA"/>
    <w:rsid w:val="00F232E1"/>
    <w:rsid w:val="00F2345F"/>
    <w:rsid w:val="00F234E1"/>
    <w:rsid w:val="00F23760"/>
    <w:rsid w:val="00F2388B"/>
    <w:rsid w:val="00F23B28"/>
    <w:rsid w:val="00F23BBC"/>
    <w:rsid w:val="00F23C03"/>
    <w:rsid w:val="00F23C64"/>
    <w:rsid w:val="00F24029"/>
    <w:rsid w:val="00F24274"/>
    <w:rsid w:val="00F24523"/>
    <w:rsid w:val="00F2492D"/>
    <w:rsid w:val="00F2561B"/>
    <w:rsid w:val="00F25695"/>
    <w:rsid w:val="00F2581F"/>
    <w:rsid w:val="00F2589E"/>
    <w:rsid w:val="00F259F4"/>
    <w:rsid w:val="00F25AAB"/>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3F9E"/>
    <w:rsid w:val="00F34020"/>
    <w:rsid w:val="00F34291"/>
    <w:rsid w:val="00F34422"/>
    <w:rsid w:val="00F345F9"/>
    <w:rsid w:val="00F34771"/>
    <w:rsid w:val="00F348F6"/>
    <w:rsid w:val="00F34947"/>
    <w:rsid w:val="00F34A2C"/>
    <w:rsid w:val="00F34E32"/>
    <w:rsid w:val="00F34E35"/>
    <w:rsid w:val="00F34EE0"/>
    <w:rsid w:val="00F350D7"/>
    <w:rsid w:val="00F3543D"/>
    <w:rsid w:val="00F35769"/>
    <w:rsid w:val="00F357E2"/>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E73"/>
    <w:rsid w:val="00F42EC8"/>
    <w:rsid w:val="00F42F27"/>
    <w:rsid w:val="00F42F55"/>
    <w:rsid w:val="00F436A8"/>
    <w:rsid w:val="00F437CB"/>
    <w:rsid w:val="00F43A64"/>
    <w:rsid w:val="00F43E1A"/>
    <w:rsid w:val="00F43F5A"/>
    <w:rsid w:val="00F43F8D"/>
    <w:rsid w:val="00F44582"/>
    <w:rsid w:val="00F4478B"/>
    <w:rsid w:val="00F44BF7"/>
    <w:rsid w:val="00F45301"/>
    <w:rsid w:val="00F455B8"/>
    <w:rsid w:val="00F4561B"/>
    <w:rsid w:val="00F45793"/>
    <w:rsid w:val="00F4582D"/>
    <w:rsid w:val="00F4596F"/>
    <w:rsid w:val="00F45C65"/>
    <w:rsid w:val="00F45CF6"/>
    <w:rsid w:val="00F460D0"/>
    <w:rsid w:val="00F46C88"/>
    <w:rsid w:val="00F4703A"/>
    <w:rsid w:val="00F470F7"/>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D7F"/>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6D"/>
    <w:rsid w:val="00F63B78"/>
    <w:rsid w:val="00F64916"/>
    <w:rsid w:val="00F64B8D"/>
    <w:rsid w:val="00F64C58"/>
    <w:rsid w:val="00F652DE"/>
    <w:rsid w:val="00F659C9"/>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2D79"/>
    <w:rsid w:val="00F73108"/>
    <w:rsid w:val="00F73634"/>
    <w:rsid w:val="00F73B11"/>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7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0"/>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99D"/>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6F56"/>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4C3"/>
    <w:rsid w:val="00FA26D2"/>
    <w:rsid w:val="00FA2833"/>
    <w:rsid w:val="00FA29F6"/>
    <w:rsid w:val="00FA2B42"/>
    <w:rsid w:val="00FA3059"/>
    <w:rsid w:val="00FA3395"/>
    <w:rsid w:val="00FA349C"/>
    <w:rsid w:val="00FA3512"/>
    <w:rsid w:val="00FA3731"/>
    <w:rsid w:val="00FA3852"/>
    <w:rsid w:val="00FA397C"/>
    <w:rsid w:val="00FA3B98"/>
    <w:rsid w:val="00FA3FC5"/>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DA"/>
    <w:rsid w:val="00FB0DEA"/>
    <w:rsid w:val="00FB0E76"/>
    <w:rsid w:val="00FB124E"/>
    <w:rsid w:val="00FB1420"/>
    <w:rsid w:val="00FB1438"/>
    <w:rsid w:val="00FB1CEC"/>
    <w:rsid w:val="00FB1DC2"/>
    <w:rsid w:val="00FB1E77"/>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65"/>
    <w:rsid w:val="00FC313D"/>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82"/>
    <w:rsid w:val="00FC779E"/>
    <w:rsid w:val="00FC7A4F"/>
    <w:rsid w:val="00FC7B40"/>
    <w:rsid w:val="00FC7BA7"/>
    <w:rsid w:val="00FC7C36"/>
    <w:rsid w:val="00FC7FA7"/>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5B"/>
    <w:rsid w:val="00FD35CE"/>
    <w:rsid w:val="00FD36F0"/>
    <w:rsid w:val="00FD3B02"/>
    <w:rsid w:val="00FD3BD6"/>
    <w:rsid w:val="00FD3BE0"/>
    <w:rsid w:val="00FD4074"/>
    <w:rsid w:val="00FD459F"/>
    <w:rsid w:val="00FD45C8"/>
    <w:rsid w:val="00FD4641"/>
    <w:rsid w:val="00FD46A7"/>
    <w:rsid w:val="00FD477E"/>
    <w:rsid w:val="00FD4D09"/>
    <w:rsid w:val="00FD4EF1"/>
    <w:rsid w:val="00FD4F87"/>
    <w:rsid w:val="00FD4FFB"/>
    <w:rsid w:val="00FD51AA"/>
    <w:rsid w:val="00FD536D"/>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D7EBF"/>
    <w:rsid w:val="00FE0009"/>
    <w:rsid w:val="00FE00EC"/>
    <w:rsid w:val="00FE0275"/>
    <w:rsid w:val="00FE034D"/>
    <w:rsid w:val="00FE04B7"/>
    <w:rsid w:val="00FE05A4"/>
    <w:rsid w:val="00FE0898"/>
    <w:rsid w:val="00FE0951"/>
    <w:rsid w:val="00FE0C01"/>
    <w:rsid w:val="00FE10CA"/>
    <w:rsid w:val="00FE12CA"/>
    <w:rsid w:val="00FE137F"/>
    <w:rsid w:val="00FE143A"/>
    <w:rsid w:val="00FE1750"/>
    <w:rsid w:val="00FE1BE1"/>
    <w:rsid w:val="00FE1F07"/>
    <w:rsid w:val="00FE2475"/>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37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2502326"/>
    <w:rsid w:val="03E0FA2C"/>
    <w:rsid w:val="04555E06"/>
    <w:rsid w:val="059525FC"/>
    <w:rsid w:val="06073B07"/>
    <w:rsid w:val="06179EB2"/>
    <w:rsid w:val="063C29AA"/>
    <w:rsid w:val="065F9506"/>
    <w:rsid w:val="06B3091D"/>
    <w:rsid w:val="09F68E9F"/>
    <w:rsid w:val="0B102724"/>
    <w:rsid w:val="0BCDA73B"/>
    <w:rsid w:val="0EB072D8"/>
    <w:rsid w:val="0FD463AF"/>
    <w:rsid w:val="10AF312D"/>
    <w:rsid w:val="12D50CB7"/>
    <w:rsid w:val="1346A9D5"/>
    <w:rsid w:val="13C39338"/>
    <w:rsid w:val="16EAC9FB"/>
    <w:rsid w:val="1847AC3C"/>
    <w:rsid w:val="186D1812"/>
    <w:rsid w:val="189D91FA"/>
    <w:rsid w:val="18B863AB"/>
    <w:rsid w:val="18F8E6D0"/>
    <w:rsid w:val="197868C9"/>
    <w:rsid w:val="1AC82352"/>
    <w:rsid w:val="1CDAE05B"/>
    <w:rsid w:val="1CF7D6C9"/>
    <w:rsid w:val="1D772FCC"/>
    <w:rsid w:val="1EB61A0B"/>
    <w:rsid w:val="210EED2B"/>
    <w:rsid w:val="221ABF2A"/>
    <w:rsid w:val="2223F2F0"/>
    <w:rsid w:val="228593C6"/>
    <w:rsid w:val="25C5CC95"/>
    <w:rsid w:val="25D161BA"/>
    <w:rsid w:val="27104BAE"/>
    <w:rsid w:val="29FEECF8"/>
    <w:rsid w:val="2A67E1A1"/>
    <w:rsid w:val="2AB3171D"/>
    <w:rsid w:val="2B17A33F"/>
    <w:rsid w:val="2C72869D"/>
    <w:rsid w:val="2D72CFB0"/>
    <w:rsid w:val="2EA8EA07"/>
    <w:rsid w:val="2F252D25"/>
    <w:rsid w:val="2F6D07E6"/>
    <w:rsid w:val="2FF2B6F5"/>
    <w:rsid w:val="304D4020"/>
    <w:rsid w:val="319C3C7C"/>
    <w:rsid w:val="31C31166"/>
    <w:rsid w:val="31E3A49B"/>
    <w:rsid w:val="33411ED1"/>
    <w:rsid w:val="335C2048"/>
    <w:rsid w:val="35061CD4"/>
    <w:rsid w:val="38A3DE8B"/>
    <w:rsid w:val="38BCD563"/>
    <w:rsid w:val="3BB06AD9"/>
    <w:rsid w:val="3BEC3867"/>
    <w:rsid w:val="3D55FBD1"/>
    <w:rsid w:val="3F6B6380"/>
    <w:rsid w:val="402FCBCB"/>
    <w:rsid w:val="42A7F058"/>
    <w:rsid w:val="434FFC38"/>
    <w:rsid w:val="44B4C3F0"/>
    <w:rsid w:val="465ADE2A"/>
    <w:rsid w:val="490724B6"/>
    <w:rsid w:val="4B2105F2"/>
    <w:rsid w:val="4CAA6185"/>
    <w:rsid w:val="4F20CA59"/>
    <w:rsid w:val="50F0962C"/>
    <w:rsid w:val="522E66D6"/>
    <w:rsid w:val="529A7F34"/>
    <w:rsid w:val="52B82A90"/>
    <w:rsid w:val="53A753B2"/>
    <w:rsid w:val="53C26F98"/>
    <w:rsid w:val="542F1023"/>
    <w:rsid w:val="543CD4B7"/>
    <w:rsid w:val="54C60BE2"/>
    <w:rsid w:val="5604486A"/>
    <w:rsid w:val="564FBDA8"/>
    <w:rsid w:val="581C1F00"/>
    <w:rsid w:val="5B36508E"/>
    <w:rsid w:val="5DF58AD4"/>
    <w:rsid w:val="5E0AD43F"/>
    <w:rsid w:val="5E67ADF8"/>
    <w:rsid w:val="60F608C1"/>
    <w:rsid w:val="63A84484"/>
    <w:rsid w:val="64881B87"/>
    <w:rsid w:val="67A02643"/>
    <w:rsid w:val="6918F9A4"/>
    <w:rsid w:val="6A494081"/>
    <w:rsid w:val="6A9E708A"/>
    <w:rsid w:val="6B3ED249"/>
    <w:rsid w:val="6BA86385"/>
    <w:rsid w:val="6DD80369"/>
    <w:rsid w:val="6E407F78"/>
    <w:rsid w:val="6F613F5E"/>
    <w:rsid w:val="70132190"/>
    <w:rsid w:val="713F5AAA"/>
    <w:rsid w:val="714343C0"/>
    <w:rsid w:val="71ABC191"/>
    <w:rsid w:val="72121F15"/>
    <w:rsid w:val="7219DDD6"/>
    <w:rsid w:val="72DED6C0"/>
    <w:rsid w:val="73F807D4"/>
    <w:rsid w:val="75124337"/>
    <w:rsid w:val="751D49E2"/>
    <w:rsid w:val="756D3B52"/>
    <w:rsid w:val="76E9849A"/>
    <w:rsid w:val="789728B9"/>
    <w:rsid w:val="78B2B6AB"/>
    <w:rsid w:val="78CD52EA"/>
    <w:rsid w:val="796E355B"/>
    <w:rsid w:val="79DE6530"/>
    <w:rsid w:val="7AFD0FF4"/>
    <w:rsid w:val="7D541C93"/>
    <w:rsid w:val="7D8FC6E7"/>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D4A39956-FE8E-4B60-9D32-CA24A438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FE"/>
    <w:rPr>
      <w:rFonts w:ascii="SimSun" w:eastAsia="SimSun" w:hAnsi="SimSun" w:cs="SimSun"/>
      <w:sz w:val="24"/>
      <w:szCs w:val="24"/>
      <w:lang w:eastAsia="zh-CN"/>
    </w:rPr>
  </w:style>
  <w:style w:type="paragraph" w:styleId="Heading1">
    <w:name w:val="heading 1"/>
    <w:basedOn w:val="Normal"/>
    <w:next w:val="Normal"/>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Heading2">
    <w:name w:val="heading 2"/>
    <w:basedOn w:val="Normal"/>
    <w:next w:val="Normal"/>
    <w:qFormat/>
    <w:rsid w:val="004D3A22"/>
    <w:pPr>
      <w:keepNext/>
      <w:spacing w:line="480" w:lineRule="auto"/>
      <w:outlineLvl w:val="1"/>
    </w:pPr>
    <w:rPr>
      <w:rFonts w:ascii="Arial" w:eastAsia="MS Gothic" w:hAnsi="Arial" w:cs="Times New Roman"/>
      <w:szCs w:val="20"/>
      <w:lang w:val="en-GB" w:eastAsia="ja-JP"/>
    </w:rPr>
  </w:style>
  <w:style w:type="paragraph" w:styleId="Heading3">
    <w:name w:val="heading 3"/>
    <w:basedOn w:val="Normal"/>
    <w:next w:val="Normal"/>
    <w:qFormat/>
    <w:rsid w:val="004D3A22"/>
    <w:pPr>
      <w:keepNext/>
      <w:spacing w:before="240" w:after="60"/>
      <w:outlineLvl w:val="2"/>
    </w:pPr>
    <w:rPr>
      <w:rFonts w:ascii="Arial" w:eastAsia="MS Gothic" w:hAnsi="Arial" w:cs="Times New Roman"/>
      <w:szCs w:val="20"/>
      <w:lang w:val="en-GB" w:eastAsia="ja-JP"/>
    </w:rPr>
  </w:style>
  <w:style w:type="paragraph" w:styleId="Heading4">
    <w:name w:val="heading 4"/>
    <w:basedOn w:val="Normal"/>
    <w:next w:val="Normal"/>
    <w:link w:val="Heading4Char"/>
    <w:qFormat/>
    <w:rsid w:val="004D3A22"/>
    <w:pPr>
      <w:keepNext/>
      <w:jc w:val="right"/>
      <w:outlineLvl w:val="3"/>
    </w:pPr>
    <w:rPr>
      <w:rFonts w:ascii="Arial" w:eastAsia="MS Gothic" w:hAnsi="Arial" w:cs="Times New Roman"/>
      <w:i/>
      <w:szCs w:val="20"/>
      <w:lang w:val="en-GB" w:eastAsia="ja-JP"/>
    </w:rPr>
  </w:style>
  <w:style w:type="paragraph" w:styleId="Heading5">
    <w:name w:val="heading 5"/>
    <w:basedOn w:val="Normal"/>
    <w:next w:val="Normal"/>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Heading6">
    <w:name w:val="heading 6"/>
    <w:basedOn w:val="Normal"/>
    <w:next w:val="Normal"/>
    <w:qFormat/>
    <w:rsid w:val="004D3A22"/>
    <w:pPr>
      <w:spacing w:before="240" w:after="60"/>
      <w:outlineLvl w:val="5"/>
    </w:pPr>
    <w:rPr>
      <w:rFonts w:ascii="Times New Roman" w:eastAsia="MS Gothic" w:hAnsi="Times New Roman" w:cs="Times New Roman"/>
      <w:i/>
      <w:sz w:val="22"/>
      <w:szCs w:val="20"/>
      <w:lang w:val="en-GB" w:eastAsia="ja-JP"/>
    </w:rPr>
  </w:style>
  <w:style w:type="paragraph" w:styleId="Heading7">
    <w:name w:val="heading 7"/>
    <w:basedOn w:val="Normal"/>
    <w:next w:val="Normal"/>
    <w:qFormat/>
    <w:rsid w:val="004D3A22"/>
    <w:pPr>
      <w:spacing w:before="240" w:after="60"/>
      <w:outlineLvl w:val="6"/>
    </w:pPr>
    <w:rPr>
      <w:rFonts w:ascii="Arial" w:eastAsia="MS Gothic" w:hAnsi="Arial" w:cs="Times New Roman"/>
      <w:szCs w:val="20"/>
      <w:lang w:val="en-GB" w:eastAsia="ja-JP"/>
    </w:rPr>
  </w:style>
  <w:style w:type="paragraph" w:styleId="Heading8">
    <w:name w:val="heading 8"/>
    <w:basedOn w:val="Normal"/>
    <w:next w:val="Normal"/>
    <w:qFormat/>
    <w:rsid w:val="004D3A22"/>
    <w:pPr>
      <w:spacing w:before="240" w:after="60"/>
      <w:outlineLvl w:val="7"/>
    </w:pPr>
    <w:rPr>
      <w:rFonts w:ascii="Arial" w:eastAsia="MS Gothic" w:hAnsi="Arial" w:cs="Times New Roman"/>
      <w:i/>
      <w:szCs w:val="20"/>
      <w:lang w:val="en-GB" w:eastAsia="ja-JP"/>
    </w:rPr>
  </w:style>
  <w:style w:type="paragraph" w:styleId="Heading9">
    <w:name w:val="heading 9"/>
    <w:basedOn w:val="Normal"/>
    <w:next w:val="Normal"/>
    <w:qFormat/>
    <w:rsid w:val="004D3A22"/>
    <w:pPr>
      <w:spacing w:before="240" w:after="60"/>
      <w:outlineLvl w:val="8"/>
    </w:pPr>
    <w:rPr>
      <w:rFonts w:ascii="Arial" w:eastAsia="MS Gothic" w:hAnsi="Arial" w:cs="Times New Roman"/>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rPr>
      <w:rFonts w:ascii="Times New Roman" w:eastAsia="MS Gothic" w:hAnsi="Times New Roman" w:cs="Times New Roman"/>
      <w:szCs w:val="20"/>
      <w:lang w:val="en-GB" w:eastAsia="ja-JP"/>
    </w:rPr>
  </w:style>
  <w:style w:type="paragraph" w:styleId="NoteHeading">
    <w:name w:val="Note Heading"/>
    <w:basedOn w:val="Normal"/>
    <w:next w:val="Normal"/>
    <w:link w:val="NoteHeadingChar"/>
    <w:qFormat/>
    <w:rsid w:val="004D3A22"/>
    <w:pPr>
      <w:jc w:val="center"/>
    </w:pPr>
    <w:rPr>
      <w:rFonts w:ascii="Times New Roman" w:eastAsia="MS Gothic" w:hAnsi="Times New Roman" w:cs="Times New Roman"/>
      <w:b/>
      <w:color w:val="FF0000"/>
      <w:szCs w:val="21"/>
      <w:lang w:eastAsia="ja-JP"/>
    </w:rPr>
  </w:style>
  <w:style w:type="paragraph" w:styleId="Caption">
    <w:name w:val="caption"/>
    <w:basedOn w:val="Normal"/>
    <w:next w:val="Normal"/>
    <w:link w:val="CaptionChar"/>
    <w:qFormat/>
    <w:rsid w:val="004D3A22"/>
    <w:pPr>
      <w:spacing w:before="120" w:after="120"/>
    </w:pPr>
    <w:rPr>
      <w:rFonts w:ascii="Times New Roman" w:eastAsia="MS Gothic" w:hAnsi="Times New Roman" w:cs="Times New Roman"/>
      <w:b/>
      <w:szCs w:val="20"/>
      <w:lang w:val="en-GB" w:eastAsia="ja-JP"/>
    </w:rPr>
  </w:style>
  <w:style w:type="paragraph" w:styleId="ListBullet">
    <w:name w:val="List Bullet"/>
    <w:basedOn w:val="Normal"/>
    <w:qFormat/>
    <w:rsid w:val="004D3A22"/>
    <w:pPr>
      <w:tabs>
        <w:tab w:val="left" w:pos="360"/>
      </w:tabs>
      <w:ind w:left="360" w:hanging="360"/>
    </w:pPr>
    <w:rPr>
      <w:rFonts w:ascii="Times New Roman" w:eastAsia="MS Gothic" w:hAnsi="Times New Roman" w:cs="Times New Roman"/>
      <w:szCs w:val="20"/>
      <w:lang w:val="en-GB" w:eastAsia="ja-JP"/>
    </w:rPr>
  </w:style>
  <w:style w:type="paragraph" w:styleId="DocumentMap">
    <w:name w:val="Document Map"/>
    <w:basedOn w:val="Normal"/>
    <w:semiHidden/>
    <w:qFormat/>
    <w:rsid w:val="004D3A22"/>
    <w:pPr>
      <w:shd w:val="clear" w:color="auto" w:fill="000080"/>
    </w:pPr>
    <w:rPr>
      <w:rFonts w:ascii="Tahoma" w:eastAsia="MS Gothic" w:hAnsi="Tahoma" w:cs="Times New Roman"/>
      <w:szCs w:val="20"/>
      <w:lang w:val="en-GB" w:eastAsia="ja-JP"/>
    </w:rPr>
  </w:style>
  <w:style w:type="paragraph" w:styleId="CommentText">
    <w:name w:val="annotation text"/>
    <w:basedOn w:val="Normal"/>
    <w:link w:val="CommentTextChar"/>
    <w:qFormat/>
    <w:rsid w:val="004D3A22"/>
    <w:rPr>
      <w:rFonts w:ascii="Times New Roman" w:eastAsia="MS Gothic" w:hAnsi="Times New Roman" w:cs="Times New Roman"/>
      <w:sz w:val="20"/>
      <w:szCs w:val="20"/>
      <w:lang w:val="en-GB" w:eastAsia="ja-JP"/>
    </w:rPr>
  </w:style>
  <w:style w:type="paragraph" w:styleId="BodyText3">
    <w:name w:val="Body Text 3"/>
    <w:basedOn w:val="Normal"/>
    <w:qFormat/>
    <w:rsid w:val="004D3A22"/>
    <w:pPr>
      <w:jc w:val="both"/>
    </w:pPr>
    <w:rPr>
      <w:rFonts w:ascii="Times New Roman" w:eastAsia="MS Gothic" w:hAnsi="Times New Roman" w:cs="Times New Roman"/>
      <w:szCs w:val="20"/>
      <w:lang w:val="en-GB" w:eastAsia="ja-JP"/>
    </w:rPr>
  </w:style>
  <w:style w:type="paragraph" w:styleId="Closing">
    <w:name w:val="Closing"/>
    <w:basedOn w:val="Normal"/>
    <w:link w:val="ClosingChar"/>
    <w:qFormat/>
    <w:rsid w:val="004D3A22"/>
    <w:pPr>
      <w:jc w:val="right"/>
    </w:pPr>
    <w:rPr>
      <w:rFonts w:ascii="Times New Roman" w:eastAsia="MS Gothic" w:hAnsi="Times New Roman" w:cs="Times New Roman"/>
      <w:b/>
      <w:color w:val="FF0000"/>
      <w:szCs w:val="21"/>
      <w:lang w:eastAsia="ja-JP"/>
    </w:rPr>
  </w:style>
  <w:style w:type="paragraph" w:styleId="BodyText">
    <w:name w:val="Body Text"/>
    <w:basedOn w:val="Normal"/>
    <w:rsid w:val="004D3A22"/>
    <w:pPr>
      <w:spacing w:after="120"/>
    </w:pPr>
    <w:rPr>
      <w:rFonts w:ascii="Times New Roman" w:eastAsia="MS Gothic" w:hAnsi="Times New Roman" w:cs="Times New Roman"/>
      <w:szCs w:val="20"/>
      <w:lang w:val="en-GB" w:eastAsia="ja-JP"/>
    </w:rPr>
  </w:style>
  <w:style w:type="paragraph" w:styleId="BodyTextIndent">
    <w:name w:val="Body Text Indent"/>
    <w:basedOn w:val="Normal"/>
    <w:qFormat/>
    <w:rsid w:val="004D3A22"/>
    <w:pPr>
      <w:ind w:left="360"/>
    </w:pPr>
    <w:rPr>
      <w:rFonts w:ascii="Times New Roman" w:eastAsia="MS Gothic" w:hAnsi="Times New Roman" w:cs="Times New Roman"/>
      <w:szCs w:val="20"/>
      <w:lang w:val="en-GB" w:eastAsia="ja-JP"/>
    </w:rPr>
  </w:style>
  <w:style w:type="paragraph" w:styleId="ListNumber3">
    <w:name w:val="List Number 3"/>
    <w:basedOn w:val="Normal"/>
    <w:qFormat/>
    <w:rsid w:val="004D3A22"/>
    <w:pPr>
      <w:numPr>
        <w:numId w:val="2"/>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rPr>
      <w:rFonts w:ascii="Times New Roman" w:eastAsia="MS Gothic" w:hAnsi="Times New Roman" w:cs="Times New Roman"/>
      <w:szCs w:val="20"/>
      <w:lang w:val="en-GB" w:eastAsia="ja-JP"/>
    </w:r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eastAsia="MS Gothic" w:hAnsi="Courier New" w:cs="Times New Roman"/>
      <w:szCs w:val="20"/>
      <w:lang w:val="en-GB" w:eastAsia="ja-JP"/>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rPr>
      <w:rFonts w:ascii="Times New Roman" w:eastAsia="MS Gothic" w:hAnsi="Times New Roman" w:cs="Times New Roman"/>
      <w:szCs w:val="20"/>
      <w:lang w:val="en-GB" w:eastAsia="ja-JP"/>
    </w:rPr>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BalloonText">
    <w:name w:val="Balloon Text"/>
    <w:basedOn w:val="Normal"/>
    <w:link w:val="BalloonTextChar"/>
    <w:qFormat/>
    <w:rsid w:val="004D3A22"/>
    <w:rPr>
      <w:rFonts w:ascii="Arial" w:eastAsia="MS Gothic" w:hAnsi="Arial" w:cs="Times New Roman"/>
      <w:sz w:val="18"/>
      <w:szCs w:val="20"/>
      <w:lang w:val="en-GB" w:eastAsia="ja-JP"/>
    </w:rPr>
  </w:style>
  <w:style w:type="paragraph" w:styleId="Footer">
    <w:name w:val="footer"/>
    <w:basedOn w:val="Normal"/>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cs="Times New Roman"/>
      <w:b/>
      <w:sz w:val="18"/>
      <w:szCs w:val="20"/>
      <w:lang w:val="en-GB" w:eastAsia="ja-JP"/>
    </w:rPr>
  </w:style>
  <w:style w:type="paragraph" w:styleId="FootnoteText">
    <w:name w:val="footnote text"/>
    <w:basedOn w:val="Normal"/>
    <w:semiHidden/>
    <w:qFormat/>
    <w:rsid w:val="004D3A22"/>
    <w:pPr>
      <w:keepLines/>
      <w:ind w:left="454" w:hanging="454"/>
    </w:pPr>
    <w:rPr>
      <w:rFonts w:ascii="Times New Roman" w:eastAsia="MS Gothic" w:hAnsi="Times New Roman" w:cs="Times New Roman"/>
      <w:sz w:val="16"/>
      <w:szCs w:val="20"/>
      <w:lang w:val="en-GB" w:eastAsia="ja-JP"/>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Title">
    <w:name w:val="Title"/>
    <w:basedOn w:val="Normal"/>
    <w:qFormat/>
    <w:rsid w:val="004D3A22"/>
    <w:pPr>
      <w:jc w:val="center"/>
    </w:pPr>
    <w:rPr>
      <w:rFonts w:ascii="Arial" w:eastAsia="MS Gothic" w:hAnsi="Arial" w:cs="Times New Roman"/>
      <w:b/>
      <w:szCs w:val="20"/>
      <w:lang w:val="en-GB" w:eastAsia="ja-JP"/>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Normal"/>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Normal"/>
    <w:qFormat/>
    <w:rsid w:val="004D3A22"/>
    <w:pPr>
      <w:numPr>
        <w:numId w:val="3"/>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4"/>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rFonts w:ascii="Times New Roman" w:eastAsia="MS Gothic" w:hAnsi="Times New Roman" w:cs="Times New Roman"/>
      <w:b/>
      <w:szCs w:val="20"/>
      <w:lang w:val="en-GB" w:eastAsia="ja-JP"/>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4D3A22"/>
    <w:pPr>
      <w:ind w:leftChars="400" w:left="840"/>
    </w:pPr>
    <w:rPr>
      <w:rFonts w:ascii="Times New Roman" w:eastAsia="MS Gothic" w:hAnsi="Times New Roman" w:cs="Times New Roman"/>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Normal"/>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Normal"/>
    <w:link w:val="BulletsChar"/>
    <w:qFormat/>
    <w:rsid w:val="004D3A22"/>
    <w:pPr>
      <w:numPr>
        <w:numId w:val="7"/>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Normal"/>
    <w:qFormat/>
    <w:rsid w:val="004D3A22"/>
    <w:pPr>
      <w:numPr>
        <w:ilvl w:val="1"/>
        <w:numId w:val="7"/>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7"/>
      </w:numPr>
    </w:pPr>
    <w:rPr>
      <w:rFonts w:ascii="Times" w:eastAsia="Batang" w:hAnsi="Times" w:cs="Times New Roman"/>
      <w:sz w:val="20"/>
      <w:lang w:val="en-GB" w:eastAsia="en-US"/>
    </w:rPr>
  </w:style>
  <w:style w:type="paragraph" w:customStyle="1" w:styleId="bullet4">
    <w:name w:val="bullet4"/>
    <w:basedOn w:val="Normal"/>
    <w:qFormat/>
    <w:rsid w:val="004D3A22"/>
    <w:pPr>
      <w:numPr>
        <w:ilvl w:val="3"/>
        <w:numId w:val="7"/>
      </w:numPr>
    </w:pPr>
    <w:rPr>
      <w:rFonts w:ascii="Times" w:eastAsia="Batang" w:hAnsi="Times" w:cs="Times New Roman"/>
      <w:sz w:val="20"/>
      <w:lang w:val="en-GB"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szCs w:val="20"/>
      <w:lang w:eastAsia="ja-JP"/>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paragraph" w:styleId="EndnoteText">
    <w:name w:val="endnote text"/>
    <w:basedOn w:val="Normal"/>
    <w:link w:val="EndnoteTextChar"/>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qFormat/>
    <w:rsid w:val="00B63849"/>
    <w:rPr>
      <w:rFonts w:ascii="Times New Roman" w:eastAsia="Yu Mincho" w:hAnsi="Times New Roman"/>
      <w:lang w:val="en-GB" w:eastAsia="en-US"/>
    </w:rPr>
  </w:style>
  <w:style w:type="paragraph" w:customStyle="1" w:styleId="paragraph">
    <w:name w:val="paragraph"/>
    <w:basedOn w:val="Normal"/>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DefaultParagraphFont"/>
    <w:qFormat/>
    <w:rsid w:val="00476F07"/>
  </w:style>
  <w:style w:type="character" w:customStyle="1" w:styleId="CaptionChar">
    <w:name w:val="Caption Char"/>
    <w:link w:val="Caption"/>
    <w:qFormat/>
    <w:locked/>
    <w:rsid w:val="002F6C38"/>
    <w:rPr>
      <w:rFonts w:ascii="Times New Roman" w:eastAsia="MS Gothic" w:hAnsi="Times New Roman"/>
      <w:b/>
      <w:sz w:val="24"/>
      <w:lang w:val="en-GB" w:eastAsia="ja-JP"/>
    </w:rPr>
  </w:style>
  <w:style w:type="character" w:customStyle="1" w:styleId="msoins0">
    <w:name w:val="msoins"/>
    <w:basedOn w:val="DefaultParagraphFont"/>
    <w:rsid w:val="00291FF2"/>
  </w:style>
  <w:style w:type="paragraph" w:customStyle="1" w:styleId="tah0">
    <w:name w:val="tah"/>
    <w:basedOn w:val="Normal"/>
    <w:rsid w:val="00011C0E"/>
    <w:pPr>
      <w:spacing w:before="100" w:beforeAutospacing="1" w:after="100" w:afterAutospacing="1"/>
    </w:pPr>
  </w:style>
  <w:style w:type="paragraph" w:customStyle="1" w:styleId="tan0">
    <w:name w:val="tan"/>
    <w:basedOn w:val="Normal"/>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58823178">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099984024">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90783210">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sChild>
        </w:div>
        <w:div w:id="816722089">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1525316043">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2241047">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3204DED-A55D-48FA-B2CE-1FDAE4BD7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528</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Chan Fernando</cp:lastModifiedBy>
  <cp:revision>107</cp:revision>
  <cp:lastPrinted>2017-08-10T22:40:00Z</cp:lastPrinted>
  <dcterms:created xsi:type="dcterms:W3CDTF">2025-08-13T19:15:00Z</dcterms:created>
  <dcterms:modified xsi:type="dcterms:W3CDTF">2025-08-15T18:43:00Z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MediaServiceImageTags">
    <vt:lpwstr/>
  </property>
  <property fmtid="{D5CDD505-2E9C-101B-9397-08002B2CF9AE}" pid="21" name="GrammarlyDocumentId">
    <vt:lpwstr>50539987-f568-4fe0-ab25-847338fccc87</vt:lpwstr>
  </property>
</Properties>
</file>