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913FC" w14:textId="77777777" w:rsidR="00E13720" w:rsidRPr="00E13720" w:rsidRDefault="00E13720" w:rsidP="00E13720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RAN4</w:t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Meeting #</w: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116</w:t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E13720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13720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>R4-2510051</w:t>
      </w:r>
      <w:r w:rsidRPr="00E13720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</w:p>
    <w:p w14:paraId="43C09133" w14:textId="77777777" w:rsidR="00E13720" w:rsidRPr="00E13720" w:rsidRDefault="00E13720" w:rsidP="00E13720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Bengaluru</w:t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, </w: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India</w:t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, </w: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25th Aug 2025</w:t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- </w: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E13720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29th Aug 2025</w:t>
      </w:r>
      <w:r w:rsidRPr="00E1372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720" w:rsidRPr="00E13720" w14:paraId="079F50E9" w14:textId="77777777" w:rsidTr="002D2E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F2585" w14:textId="77777777" w:rsidR="00E13720" w:rsidRPr="00E13720" w:rsidRDefault="00E13720" w:rsidP="00E13720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E13720" w:rsidRPr="00E13720" w14:paraId="5914149E" w14:textId="77777777" w:rsidTr="002D2E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C36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E13720" w:rsidRPr="00E13720" w14:paraId="177BC054" w14:textId="77777777" w:rsidTr="002D2E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7E9A8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3512389C" w14:textId="77777777" w:rsidTr="002D2E4C">
        <w:tc>
          <w:tcPr>
            <w:tcW w:w="142" w:type="dxa"/>
            <w:tcBorders>
              <w:left w:val="single" w:sz="4" w:space="0" w:color="auto"/>
            </w:tcBorders>
          </w:tcPr>
          <w:p w14:paraId="018E1862" w14:textId="77777777" w:rsidR="00E13720" w:rsidRPr="00E13720" w:rsidRDefault="00E13720" w:rsidP="00E13720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A0E1D" w14:textId="77777777" w:rsidR="00E13720" w:rsidRPr="00E13720" w:rsidRDefault="00E13720" w:rsidP="00E13720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38.101-1</w:t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B0C5651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580FF4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2940</w:t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1468FC21" w14:textId="77777777" w:rsidR="00E13720" w:rsidRPr="00E13720" w:rsidRDefault="00E13720" w:rsidP="00E13720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9D3477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Revision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2410" w:type="dxa"/>
          </w:tcPr>
          <w:p w14:paraId="1BF26EBB" w14:textId="77777777" w:rsidR="00E13720" w:rsidRPr="00E13720" w:rsidRDefault="00E13720" w:rsidP="00E13720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8EC9EF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18.10.0</w:t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5B30A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13720" w:rsidRPr="00E13720" w14:paraId="3F6E930C" w14:textId="77777777" w:rsidTr="002D2E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986F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13720" w:rsidRPr="00E13720" w14:paraId="3686302E" w14:textId="77777777" w:rsidTr="002D2E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0BFA18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E13720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E13720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E13720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E13720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13720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E13720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E13720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E13720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E13720" w:rsidRPr="00E13720" w14:paraId="0CBE71E5" w14:textId="77777777" w:rsidTr="002D2E4C">
        <w:tc>
          <w:tcPr>
            <w:tcW w:w="9641" w:type="dxa"/>
            <w:gridSpan w:val="9"/>
          </w:tcPr>
          <w:p w14:paraId="54F316CC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124133F" w14:textId="77777777" w:rsidR="00E13720" w:rsidRPr="00E13720" w:rsidRDefault="00E13720" w:rsidP="00E1372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720" w:rsidRPr="00E13720" w14:paraId="557CE184" w14:textId="77777777" w:rsidTr="002D2E4C">
        <w:tc>
          <w:tcPr>
            <w:tcW w:w="2835" w:type="dxa"/>
          </w:tcPr>
          <w:p w14:paraId="6002FC13" w14:textId="77777777" w:rsidR="00E13720" w:rsidRPr="00E13720" w:rsidRDefault="00E13720" w:rsidP="00E13720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D8D5AD7" w14:textId="77777777" w:rsidR="00E13720" w:rsidRPr="00E13720" w:rsidRDefault="00E13720" w:rsidP="00E13720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E2CBA9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BFF6B" w14:textId="77777777" w:rsidR="00E13720" w:rsidRPr="00E13720" w:rsidRDefault="00E13720" w:rsidP="00E13720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26A5D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766737FD" w14:textId="77777777" w:rsidR="00E13720" w:rsidRPr="00E13720" w:rsidRDefault="00E13720" w:rsidP="00E13720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DBECAD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13AE25" w14:textId="77777777" w:rsidR="00E13720" w:rsidRPr="00E13720" w:rsidRDefault="00E13720" w:rsidP="00E13720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CA0AD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32E46889" w14:textId="77777777" w:rsidR="00E13720" w:rsidRPr="00E13720" w:rsidRDefault="00E13720" w:rsidP="00E1372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720" w:rsidRPr="00E13720" w14:paraId="15559F0D" w14:textId="77777777" w:rsidTr="002D2E4C">
        <w:tc>
          <w:tcPr>
            <w:tcW w:w="9640" w:type="dxa"/>
            <w:gridSpan w:val="11"/>
          </w:tcPr>
          <w:p w14:paraId="7F8B129A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5B932EAA" w14:textId="77777777" w:rsidTr="002D2E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C36801" w14:textId="77777777" w:rsidR="00E13720" w:rsidRPr="00E13720" w:rsidRDefault="00E13720" w:rsidP="00E13720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99D45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CrTitle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(NR_ENDC_RF_FR1_enh2-</w:t>
            </w:r>
            <w:proofErr w:type="gramStart"/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Core)Correction</w:t>
            </w:r>
            <w:proofErr w:type="gramEnd"/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 CR for TS 38.101-1 for 4Tx_Rel-18</w: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E13720" w:rsidRPr="00E13720" w14:paraId="50CB9EB7" w14:textId="77777777" w:rsidTr="002D2E4C">
        <w:tc>
          <w:tcPr>
            <w:tcW w:w="1843" w:type="dxa"/>
            <w:tcBorders>
              <w:left w:val="single" w:sz="4" w:space="0" w:color="auto"/>
            </w:tcBorders>
          </w:tcPr>
          <w:p w14:paraId="38721E5A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03406F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139F98BC" w14:textId="77777777" w:rsidTr="002D2E4C">
        <w:tc>
          <w:tcPr>
            <w:tcW w:w="1843" w:type="dxa"/>
            <w:tcBorders>
              <w:left w:val="single" w:sz="4" w:space="0" w:color="auto"/>
            </w:tcBorders>
          </w:tcPr>
          <w:p w14:paraId="2E94BBC2" w14:textId="77777777" w:rsidR="00E13720" w:rsidRPr="00E13720" w:rsidRDefault="00E13720" w:rsidP="00E13720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3BCD3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SourceIfWg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Samsung, Huawei</w:t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E13720" w:rsidRPr="00E13720" w14:paraId="5F918BB8" w14:textId="77777777" w:rsidTr="002D2E4C">
        <w:tc>
          <w:tcPr>
            <w:tcW w:w="1843" w:type="dxa"/>
            <w:tcBorders>
              <w:left w:val="single" w:sz="4" w:space="0" w:color="auto"/>
            </w:tcBorders>
          </w:tcPr>
          <w:p w14:paraId="6CB332F8" w14:textId="77777777" w:rsidR="00E13720" w:rsidRPr="00E13720" w:rsidRDefault="00E13720" w:rsidP="00E13720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749A8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R4</w: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E13720" w:rsidRPr="00E13720" w14:paraId="1F7F8EA1" w14:textId="77777777" w:rsidTr="002D2E4C">
        <w:tc>
          <w:tcPr>
            <w:tcW w:w="1843" w:type="dxa"/>
            <w:tcBorders>
              <w:left w:val="single" w:sz="4" w:space="0" w:color="auto"/>
            </w:tcBorders>
          </w:tcPr>
          <w:p w14:paraId="6DA9FBF1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32E2F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0ABA7FF9" w14:textId="77777777" w:rsidTr="002D2E4C">
        <w:tc>
          <w:tcPr>
            <w:tcW w:w="1843" w:type="dxa"/>
            <w:tcBorders>
              <w:left w:val="single" w:sz="4" w:space="0" w:color="auto"/>
            </w:tcBorders>
          </w:tcPr>
          <w:p w14:paraId="7B8F69E3" w14:textId="77777777" w:rsidR="00E13720" w:rsidRPr="00E13720" w:rsidRDefault="00E13720" w:rsidP="00E13720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E1A88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NR_ENDC_RF_FR1_enh2-Core</w:t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ACB0FE" w14:textId="77777777" w:rsidR="00E13720" w:rsidRPr="00E13720" w:rsidRDefault="00E13720" w:rsidP="00E13720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ED518" w14:textId="77777777" w:rsidR="00E13720" w:rsidRPr="00E13720" w:rsidRDefault="00E13720" w:rsidP="00E13720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11C4DE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2025-08-15</w:t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E13720" w:rsidRPr="00E13720" w14:paraId="78FBCA05" w14:textId="77777777" w:rsidTr="002D2E4C">
        <w:tc>
          <w:tcPr>
            <w:tcW w:w="1843" w:type="dxa"/>
            <w:tcBorders>
              <w:left w:val="single" w:sz="4" w:space="0" w:color="auto"/>
            </w:tcBorders>
          </w:tcPr>
          <w:p w14:paraId="2FCC28BB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46436D64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23C87EE7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5DB93B22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1E71AD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57521395" w14:textId="77777777" w:rsidTr="002D2E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82094A" w14:textId="77777777" w:rsidR="00E13720" w:rsidRPr="00E13720" w:rsidRDefault="00E13720" w:rsidP="00E13720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B563E" w14:textId="77777777" w:rsidR="00E13720" w:rsidRPr="00E13720" w:rsidRDefault="00E13720" w:rsidP="00E13720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Cat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  <w:r w:rsidRPr="00E13720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1853D5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4B48C" w14:textId="77777777" w:rsidR="00E13720" w:rsidRPr="00E13720" w:rsidRDefault="00E13720" w:rsidP="00E13720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F321B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E13720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Rel-18</w:t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E13720" w:rsidRPr="00E13720" w14:paraId="19C0F0E6" w14:textId="77777777" w:rsidTr="002D2E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60E27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19AB8A" w14:textId="77777777" w:rsidR="00E13720" w:rsidRPr="00E13720" w:rsidRDefault="00E13720" w:rsidP="00E13720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0AD6778C" w14:textId="77777777" w:rsidR="00E13720" w:rsidRPr="00E13720" w:rsidRDefault="00E13720" w:rsidP="00E13720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13720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E13720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13720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4F8FD" w14:textId="77777777" w:rsidR="00E13720" w:rsidRPr="00E13720" w:rsidRDefault="00E13720" w:rsidP="00E1372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 xml:space="preserve">(Release 19) 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Rel-20</w:t>
            </w:r>
            <w:r w:rsidRPr="00E13720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20)</w:t>
            </w:r>
          </w:p>
        </w:tc>
      </w:tr>
      <w:tr w:rsidR="00E13720" w:rsidRPr="00E13720" w14:paraId="4931591C" w14:textId="77777777" w:rsidTr="002D2E4C">
        <w:tc>
          <w:tcPr>
            <w:tcW w:w="1843" w:type="dxa"/>
          </w:tcPr>
          <w:p w14:paraId="19E679E7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39DF5E4C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1DD5ABAA" w14:textId="77777777" w:rsidTr="002D2E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4564D" w14:textId="77777777" w:rsidR="00E13720" w:rsidRPr="00E13720" w:rsidRDefault="00E13720" w:rsidP="00E13720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F7441" w14:textId="77777777" w:rsidR="00E13720" w:rsidRPr="00E13720" w:rsidRDefault="00E13720" w:rsidP="00E13720">
            <w:pPr>
              <w:widowControl/>
              <w:numPr>
                <w:ilvl w:val="0"/>
                <w:numId w:val="1"/>
              </w:numPr>
              <w:spacing w:after="18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2 changes are adding missing requirements</w:t>
            </w:r>
          </w:p>
          <w:p w14:paraId="6E7BC8DD" w14:textId="1D11E303" w:rsidR="00E13720" w:rsidRPr="00E13720" w:rsidRDefault="00E13720" w:rsidP="00E13720">
            <w:pPr>
              <w:widowControl/>
              <w:numPr>
                <w:ilvl w:val="0"/>
                <w:numId w:val="1"/>
              </w:numPr>
              <w:spacing w:after="18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E1372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changes are spec improvement (which can also make Rel-19 spec more harmonized with 3 Tx MIMO introduced). These 2 improvement are enlightened by the endorsed 3Tx MIMO dCR(R4-2508115)</w:t>
            </w:r>
          </w:p>
        </w:tc>
      </w:tr>
      <w:tr w:rsidR="00E13720" w:rsidRPr="00E13720" w14:paraId="35010558" w14:textId="77777777" w:rsidTr="002D2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76975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57908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7203DAA2" w14:textId="77777777" w:rsidTr="002D2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6C7DB" w14:textId="77777777" w:rsidR="00E13720" w:rsidRPr="00E13720" w:rsidRDefault="00E13720" w:rsidP="00E13720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DC997" w14:textId="77777777" w:rsidR="00E13720" w:rsidRPr="00E13720" w:rsidRDefault="00E13720" w:rsidP="00E13720">
            <w:pPr>
              <w:widowControl/>
              <w:numPr>
                <w:ilvl w:val="0"/>
                <w:numId w:val="2"/>
              </w:numPr>
              <w:spacing w:after="18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Adding missing Note for UL MIMO TPMI index</w:t>
            </w:r>
          </w:p>
          <w:p w14:paraId="2B4B8611" w14:textId="77777777" w:rsidR="00E13720" w:rsidRPr="00E13720" w:rsidRDefault="00E13720" w:rsidP="00E13720">
            <w:pPr>
              <w:widowControl/>
              <w:numPr>
                <w:ilvl w:val="0"/>
                <w:numId w:val="2"/>
              </w:numPr>
              <w:spacing w:after="18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Adding missing requirements for EVM equalizer spectrum flatness for Tx Diversity</w:t>
            </w:r>
          </w:p>
          <w:p w14:paraId="0B630D5A" w14:textId="77777777" w:rsidR="00E13720" w:rsidRPr="00E13720" w:rsidRDefault="00E13720" w:rsidP="00E13720">
            <w:pPr>
              <w:widowControl/>
              <w:numPr>
                <w:ilvl w:val="0"/>
                <w:numId w:val="2"/>
              </w:numPr>
              <w:spacing w:after="18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Two changes for spec improvement</w:t>
            </w:r>
          </w:p>
        </w:tc>
      </w:tr>
      <w:tr w:rsidR="00E13720" w:rsidRPr="00E13720" w14:paraId="5DDA621F" w14:textId="77777777" w:rsidTr="002D2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767C0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3DDA3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6B82BBCA" w14:textId="77777777" w:rsidTr="002D2E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32A0A" w14:textId="77777777" w:rsidR="00E13720" w:rsidRPr="00E13720" w:rsidRDefault="00E13720" w:rsidP="00E13720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07A5B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There are requirements missing</w:t>
            </w:r>
          </w:p>
        </w:tc>
      </w:tr>
      <w:tr w:rsidR="00E13720" w:rsidRPr="00E13720" w14:paraId="27EFF242" w14:textId="77777777" w:rsidTr="002D2E4C">
        <w:tc>
          <w:tcPr>
            <w:tcW w:w="2694" w:type="dxa"/>
            <w:gridSpan w:val="2"/>
          </w:tcPr>
          <w:p w14:paraId="116B2035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55BF536A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26278CB1" w14:textId="77777777" w:rsidTr="002D2E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DA545" w14:textId="77777777" w:rsidR="00E13720" w:rsidRPr="00E13720" w:rsidRDefault="00E13720" w:rsidP="00E13720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A12FE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E1372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6</w:t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.2D.1, 6.2D.4, 6.4G.2.4</w:t>
            </w:r>
          </w:p>
        </w:tc>
      </w:tr>
      <w:tr w:rsidR="00E13720" w:rsidRPr="00E13720" w14:paraId="3156EAAD" w14:textId="77777777" w:rsidTr="002D2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D23C9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2CCC7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3C88DB2D" w14:textId="77777777" w:rsidTr="002D2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B667" w14:textId="77777777" w:rsidR="00E13720" w:rsidRPr="00E13720" w:rsidRDefault="00E13720" w:rsidP="00E13720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3792A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AC21E4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79CF54F" w14:textId="77777777" w:rsidR="00E13720" w:rsidRPr="00E13720" w:rsidRDefault="00E13720" w:rsidP="00E13720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B8422" w14:textId="77777777" w:rsidR="00E13720" w:rsidRPr="00E13720" w:rsidRDefault="00E13720" w:rsidP="00E13720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13720" w:rsidRPr="00E13720" w14:paraId="46C3FC53" w14:textId="77777777" w:rsidTr="002D2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D2A7B" w14:textId="77777777" w:rsidR="00E13720" w:rsidRPr="00E13720" w:rsidRDefault="00E13720" w:rsidP="00E13720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3A86B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0F4C1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×</w:t>
            </w:r>
          </w:p>
        </w:tc>
        <w:tc>
          <w:tcPr>
            <w:tcW w:w="2977" w:type="dxa"/>
            <w:gridSpan w:val="4"/>
          </w:tcPr>
          <w:p w14:paraId="48FA4876" w14:textId="77777777" w:rsidR="00E13720" w:rsidRPr="00E13720" w:rsidRDefault="00E13720" w:rsidP="00E13720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AA11F" w14:textId="77777777" w:rsidR="00E13720" w:rsidRPr="00E13720" w:rsidRDefault="00E13720" w:rsidP="00E13720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13720" w:rsidRPr="00E13720" w14:paraId="62D27123" w14:textId="77777777" w:rsidTr="002D2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3E2BA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ECF5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E13720"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868B7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54E61C1B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119AB" w14:textId="77777777" w:rsidR="00E13720" w:rsidRPr="00E13720" w:rsidRDefault="00E13720" w:rsidP="00E13720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TS/TR ... CR ... TS 38.521</w:t>
            </w:r>
          </w:p>
        </w:tc>
      </w:tr>
      <w:tr w:rsidR="00E13720" w:rsidRPr="00E13720" w14:paraId="5A162E6E" w14:textId="77777777" w:rsidTr="002D2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B3883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3C989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785B5" w14:textId="77777777" w:rsidR="00E13720" w:rsidRPr="00E13720" w:rsidRDefault="00E13720" w:rsidP="00E13720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×</w:t>
            </w:r>
          </w:p>
        </w:tc>
        <w:tc>
          <w:tcPr>
            <w:tcW w:w="2977" w:type="dxa"/>
            <w:gridSpan w:val="4"/>
          </w:tcPr>
          <w:p w14:paraId="21712AAD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EF1FD" w14:textId="77777777" w:rsidR="00E13720" w:rsidRPr="00E13720" w:rsidRDefault="00E13720" w:rsidP="00E13720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13720" w:rsidRPr="00E13720" w14:paraId="2F6B527C" w14:textId="77777777" w:rsidTr="002D2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022A8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E41B3" w14:textId="77777777" w:rsidR="00E13720" w:rsidRPr="00E13720" w:rsidRDefault="00E13720" w:rsidP="00E1372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13720" w:rsidRPr="00E13720" w14:paraId="5A3D2441" w14:textId="77777777" w:rsidTr="002D2E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82C73" w14:textId="77777777" w:rsidR="00E13720" w:rsidRPr="00E13720" w:rsidRDefault="00E13720" w:rsidP="00E13720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E039B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13720" w:rsidRPr="00E13720" w14:paraId="0BF9F0C4" w14:textId="77777777" w:rsidTr="00E13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A4AE5F" w14:textId="77777777" w:rsidR="00E13720" w:rsidRPr="00E13720" w:rsidRDefault="00E13720" w:rsidP="00E13720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C26DC5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13720" w:rsidRPr="00E13720" w14:paraId="297060F3" w14:textId="77777777" w:rsidTr="002D2E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64CA6" w14:textId="77777777" w:rsidR="00E13720" w:rsidRPr="00E13720" w:rsidRDefault="00E13720" w:rsidP="00E13720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13720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72DAF" w14:textId="77777777" w:rsidR="00E13720" w:rsidRPr="00E13720" w:rsidRDefault="00E13720" w:rsidP="00E1372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574423F7" w14:textId="77777777" w:rsidR="00E13720" w:rsidRPr="00E13720" w:rsidRDefault="00E13720" w:rsidP="00E13720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14:paraId="6C24A4D4" w14:textId="77777777" w:rsidR="00E13720" w:rsidRPr="00E13720" w:rsidRDefault="00E13720" w:rsidP="00E13720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E13720" w:rsidRPr="00E1372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D43AA5" w14:textId="77777777" w:rsidR="00E13720" w:rsidRPr="00E13720" w:rsidRDefault="00E13720" w:rsidP="00E13720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463FCA73" w14:textId="19DE5673" w:rsidR="00E13720" w:rsidRDefault="00E13720" w:rsidP="00E13720">
      <w:pPr>
        <w:rPr>
          <w:rFonts w:hint="eastAsia"/>
        </w:rPr>
      </w:pPr>
    </w:p>
    <w:p w14:paraId="7677D1EC" w14:textId="2345C268" w:rsidR="00562CA3" w:rsidRPr="00E13720" w:rsidRDefault="00562CA3" w:rsidP="00E13720">
      <w:r w:rsidRPr="00F62DF4">
        <w:rPr>
          <w:rFonts w:ascii="Times New Roman" w:eastAsia="??" w:hAnsi="Times New Roman"/>
          <w:bCs/>
          <w:color w:val="FF0000"/>
          <w:sz w:val="32"/>
        </w:rPr>
        <w:t>&lt;&lt;&lt; START OF CHANGE &gt;&gt;</w:t>
      </w:r>
    </w:p>
    <w:p w14:paraId="0A4761B8" w14:textId="77777777" w:rsidR="00B71672" w:rsidRPr="00B71672" w:rsidRDefault="00B71672" w:rsidP="00B7167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</w:rPr>
      </w:pPr>
      <w:bookmarkStart w:id="1" w:name="_Toc21344282"/>
      <w:bookmarkStart w:id="2" w:name="_Toc29801768"/>
      <w:bookmarkStart w:id="3" w:name="_Toc29802192"/>
      <w:bookmarkStart w:id="4" w:name="_Toc29802817"/>
      <w:bookmarkStart w:id="5" w:name="_Toc36107559"/>
      <w:bookmarkStart w:id="6" w:name="_Toc37251325"/>
      <w:bookmarkStart w:id="7" w:name="_Toc45888140"/>
      <w:bookmarkStart w:id="8" w:name="_Toc45888739"/>
      <w:bookmarkStart w:id="9" w:name="_Toc61367384"/>
      <w:bookmarkStart w:id="10" w:name="_Toc61372767"/>
      <w:bookmarkStart w:id="11" w:name="_Toc68230708"/>
      <w:bookmarkStart w:id="12" w:name="_Toc69084121"/>
      <w:bookmarkStart w:id="13" w:name="_Toc75467131"/>
      <w:bookmarkStart w:id="14" w:name="_Toc76509153"/>
      <w:bookmarkStart w:id="15" w:name="_Toc76718143"/>
      <w:bookmarkStart w:id="16" w:name="_Toc83580453"/>
      <w:bookmarkStart w:id="17" w:name="_Toc84404962"/>
      <w:bookmarkStart w:id="18" w:name="_Toc84413571"/>
      <w:r w:rsidRPr="00B71672">
        <w:rPr>
          <w:rFonts w:ascii="Arial" w:eastAsia="Times New Roman" w:hAnsi="Arial" w:cs="Times New Roman"/>
          <w:kern w:val="0"/>
          <w:sz w:val="28"/>
          <w:szCs w:val="20"/>
          <w:lang w:val="en-GB" w:eastAsia="en-US"/>
        </w:rPr>
        <w:t>6.2</w:t>
      </w:r>
      <w:r w:rsidRPr="00B71672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D.1</w:t>
      </w:r>
      <w:r w:rsidRPr="00B71672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</w:r>
      <w:r w:rsidRPr="00B71672">
        <w:rPr>
          <w:rFonts w:ascii="Arial" w:eastAsia="Times New Roman" w:hAnsi="Arial" w:cs="Times New Roman"/>
          <w:kern w:val="0"/>
          <w:sz w:val="28"/>
          <w:szCs w:val="20"/>
          <w:lang w:val="en-GB" w:eastAsia="en-US"/>
        </w:rPr>
        <w:t>UE maximum output power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7C8CE8" w14:textId="77777777" w:rsidR="00B71672" w:rsidRPr="00B71672" w:rsidDel="00456EE6" w:rsidRDefault="00B71672" w:rsidP="00B7167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For UE with two or four transmit antenna connectors 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in closed-loop spatial multiplexing scheme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, the maximum output power for any transmission bandwidth within the channel bandwidth is specified in Table 6.2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D.1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-1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. 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The requirements shall be met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with 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the UL MIMO configurations specified in Table 6.2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D.1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-2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For UE supporting UL MIMO, t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he maximum output power is defined as the sum of the maximum output power from all UE antenna connectors. The period of measurement shall be at least one sub frame (1 </w:t>
      </w:r>
      <w:proofErr w:type="spellStart"/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).</w:t>
      </w:r>
    </w:p>
    <w:p w14:paraId="1836A1E9" w14:textId="77777777" w:rsidR="00B71672" w:rsidRPr="00B71672" w:rsidRDefault="00B71672" w:rsidP="00B71672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The requirements shall be met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with the UL MIMO configurations of u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s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ing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2-layer UL MIMO 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codebook-based 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transmission 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with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precoding matrix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of </w:t>
      </w:r>
      <w:r w:rsidRPr="00B7167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</w:rPr>
        <w:t>W=</w:t>
      </w:r>
      <w:r w:rsidRPr="00B71672">
        <w:rPr>
          <w:rFonts w:ascii="Arial" w:eastAsia="Times New Roman" w:hAnsi="Arial" w:cs="Times New Roman"/>
          <w:noProof/>
          <w:kern w:val="0"/>
          <w:position w:val="-26"/>
          <w:sz w:val="18"/>
          <w:szCs w:val="20"/>
          <w:lang w:val="en-GB" w:eastAsia="en-US"/>
        </w:rPr>
        <w:drawing>
          <wp:inline distT="0" distB="0" distL="0" distR="0" wp14:anchorId="791D9EE4" wp14:editId="00658AD1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or 4-layer UL MIMO transmission with codebook of </w:t>
      </w:r>
      <w:r w:rsidRPr="00B71672">
        <w:rPr>
          <w:rFonts w:ascii="Times New Roman" w:eastAsia="Batang" w:hAnsi="Times New Roman" w:cs="Times New Roman"/>
          <w:kern w:val="0"/>
          <w:position w:val="-56"/>
          <w:sz w:val="20"/>
          <w:szCs w:val="20"/>
          <w:lang w:val="en-GB" w:eastAsia="en-US"/>
        </w:rPr>
        <w:object w:dxaOrig="1350" w:dyaOrig="1200" w14:anchorId="70DA85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45pt;height:62.15pt" o:ole="">
            <v:imagedata r:id="rId12" o:title=""/>
          </v:shape>
          <o:OLEObject Type="Embed" ProgID="Equation.3" ShapeID="_x0000_i1025" DrawAspect="Content" ObjectID="_1816777646" r:id="rId13"/>
        </w:objec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B7167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716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DCI Format for UE configured in PUSCH transmission mode for uplink single-user MIMO shall be used.</w:t>
      </w:r>
    </w:p>
    <w:p w14:paraId="02EE246A" w14:textId="77777777" w:rsidR="00B71672" w:rsidRPr="00B71672" w:rsidRDefault="00B71672" w:rsidP="00B7167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B7167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lastRenderedPageBreak/>
        <w:t>Table 6.2</w:t>
      </w:r>
      <w:r w:rsidRPr="00B71672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/>
        </w:rPr>
        <w:t>D.1</w:t>
      </w:r>
      <w:r w:rsidRPr="00B7167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</w:tblGrid>
      <w:tr w:rsidR="00B71672" w:rsidRPr="00B71672" w14:paraId="559E67D7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B5E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</w:pPr>
            <w:r w:rsidRPr="00B7167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  <w:lastRenderedPageBreak/>
              <w:t>NR band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05A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</w:pPr>
            <w:r w:rsidRPr="00B7167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EB5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</w:pPr>
            <w:r w:rsidRPr="00B7167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  <w:t>Tolerance (dB)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5A1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</w:pPr>
            <w:r w:rsidRPr="00B7167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C85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</w:pPr>
            <w:r w:rsidRPr="00B7167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  <w:t>Tolerance (dB)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D2D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</w:pPr>
            <w:r w:rsidRPr="00B7167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  <w:t>Class 3 (dBm)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A4D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</w:pPr>
            <w:r w:rsidRPr="00B7167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  <w:t>Tolerance (dB)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E0A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</w:pPr>
            <w:r w:rsidRPr="00B7167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  <w:t>Class 5 (dBm)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7B1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</w:pPr>
            <w:r w:rsidRPr="00B7167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ko-KR"/>
              </w:rPr>
              <w:t>Tolerance (dB)</w:t>
            </w:r>
          </w:p>
        </w:tc>
      </w:tr>
      <w:tr w:rsidR="00B71672" w:rsidRPr="00B71672" w14:paraId="24CC2E3C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835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69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799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5D9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0B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6FF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12E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5E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ACC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03BF7C8D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DA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0F1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798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13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4B3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6D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38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70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428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7849304C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E25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1D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3A0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5B8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47F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2EA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ED1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B57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C8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069C7193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D7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AD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07A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C2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7C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1D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4C8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26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14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01C25A8B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BA2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CC1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78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5E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0FD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86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0F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64F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0BE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6A8C187E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390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78C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CC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B3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BE7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AEE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D60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117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590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355DBE68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92C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E9E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EA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7A0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66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27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2D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1C4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51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6D6B762A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5C3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B24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10C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8AF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1C6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3E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407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+2/-4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76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020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610C202F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23F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F2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63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2FE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D88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99D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AF4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F0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3A3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3118F42A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85B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n26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54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376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66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38C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B99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4C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B8C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AB5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00F46251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BFE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n28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05A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5F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282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0C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378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29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E1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C36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6C59F715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D7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n30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9D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465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568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CB4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C9F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30B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FB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31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1EC38FFD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D00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n34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A1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8D7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443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bCs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D2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  <w:t>+2/-</w:t>
            </w:r>
            <w:r w:rsidRPr="00B71672">
              <w:rPr>
                <w:rFonts w:ascii="Arial" w:eastAsia="Times New Roman" w:hAnsi="Arial" w:cs="Times New Roman" w:hint="eastAsia"/>
                <w:bCs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D28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2D5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B4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7C9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3210FEFF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C4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31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C63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35C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C83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2E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AA3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D3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34C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0A14A6D7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548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n39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9B5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38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16C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FEA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</w:t>
            </w:r>
            <w:r w:rsidRPr="00B7167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1A2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D03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831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BA8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5F79D061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43F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68D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42A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FB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34A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03F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D4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5F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91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35B1055E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15B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n41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C3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451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58A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7A8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6D4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CC9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5C8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19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375EAEBC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B61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n48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AE5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26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B2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ABB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914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6C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6C9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1E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76DE9572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C6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n66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378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BE5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5B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D0C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</w:t>
            </w:r>
            <w:r w:rsidRPr="00B7167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732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971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795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D1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21E538CE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2D8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CD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7E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7E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4C8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</w:t>
            </w:r>
            <w:r w:rsidRPr="00B7167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7C3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DAB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7F2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17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4EFD64F3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F30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n71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41B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912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666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4B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</w:t>
            </w:r>
            <w:r w:rsidRPr="00B7167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25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7EA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570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C41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65F84C47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A50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n77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25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79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71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5BB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1CD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C41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71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422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14AC97AD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25C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n78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D89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95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181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C1E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FC6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154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D7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C80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3AEC23FF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873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n7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C4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6CA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4C7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262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A2F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DBF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ED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F5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013D2801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83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23B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09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30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A8F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</w:t>
            </w:r>
            <w:r w:rsidRPr="00B7167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D60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24B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F1A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222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4A0AF981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63F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n81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C32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BA2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1EA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2CB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0A7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95C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0C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101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635FF7E8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97B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16C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CAB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EDA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C59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19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2C4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D33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CCC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2CEF08BF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596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n84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4B6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10E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1C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B4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E6B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BA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77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1BE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219C3BB7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35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n85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3C1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A5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76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36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E11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B6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B6C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00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2002952A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A48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n86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F96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CC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BFC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A4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</w:t>
            </w:r>
            <w:r w:rsidRPr="00B7167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7B7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8A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269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6B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0522F7B8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23B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9A1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2FB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552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317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140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09F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1B4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32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0B65BB9D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FE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n97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FF3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C8E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9B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DA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C8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14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AAD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70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4C608387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A0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n98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530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C5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892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C24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7DA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61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2F1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AEA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7D768BD5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EB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n99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9D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132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0EB9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883A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FBA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F72F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+2/-4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B00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AA0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05AB1266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5A8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n104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838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982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70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CA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63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C8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72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FB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4E65EAF5" w14:textId="77777777" w:rsidTr="007F59E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964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n105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5E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72B1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E6D7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738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434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4BF6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87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815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B71672" w:rsidRPr="00B71672" w14:paraId="4C5A9F8A" w14:textId="77777777" w:rsidTr="007F59E4">
        <w:trPr>
          <w:jc w:val="center"/>
        </w:trPr>
        <w:tc>
          <w:tcPr>
            <w:tcW w:w="9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A3E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NOTE 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1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: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ab/>
              <w:t xml:space="preserve">The transmission bandwidths confined within </w:t>
            </w:r>
            <w:proofErr w:type="spellStart"/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F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ko-KR"/>
              </w:rPr>
              <w:t>UL_low</w:t>
            </w:r>
            <w:proofErr w:type="spellEnd"/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and </w:t>
            </w:r>
            <w:proofErr w:type="spellStart"/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F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ko-KR"/>
              </w:rPr>
              <w:t>UL_low</w:t>
            </w:r>
            <w:proofErr w:type="spellEnd"/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ko-KR"/>
              </w:rPr>
              <w:t xml:space="preserve"> 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+ 4 MHz or </w:t>
            </w:r>
            <w:proofErr w:type="spellStart"/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F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ko-KR"/>
              </w:rPr>
              <w:t>UL_high</w:t>
            </w:r>
            <w:proofErr w:type="spellEnd"/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– 4 MHz and </w:t>
            </w:r>
            <w:proofErr w:type="spellStart"/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F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ko-KR"/>
              </w:rPr>
              <w:t>UL_high</w:t>
            </w:r>
            <w:proofErr w:type="spellEnd"/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, the maximum output power requirement is relaxed by reducing the lower tolerance limit by 1.5 dB</w:t>
            </w:r>
          </w:p>
          <w:p w14:paraId="21BF6BE0" w14:textId="77777777" w:rsid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NOTE 2: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ab/>
              <w:t>Power class 3 is the default power class unless otherwise stated</w:t>
            </w:r>
          </w:p>
          <w:p w14:paraId="3BE49CA8" w14:textId="04069F15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19" w:author="张圆圆/Solution Research&amp;Standard Lab /SRC-Beijing/Staff Engineer/삼성전자" w:date="2025-07-16T16:35:00Z">
              <w:r w:rsidRPr="00B71672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ko-KR"/>
                </w:rPr>
                <w:t>N</w:t>
              </w:r>
              <w:r w:rsidRPr="00B7167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</w:rPr>
                <w:t>OTE X:  Power class 1.5 is applicable for 2Tx and 4Tx UL-MIMO</w:t>
              </w:r>
            </w:ins>
          </w:p>
        </w:tc>
      </w:tr>
    </w:tbl>
    <w:p w14:paraId="4BA7480D" w14:textId="77777777" w:rsidR="00B71672" w:rsidRPr="00B71672" w:rsidRDefault="00B71672" w:rsidP="00B7167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6B83E92C" w14:textId="77777777" w:rsidR="00B71672" w:rsidRPr="00B71672" w:rsidRDefault="00B71672" w:rsidP="00B7167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B7167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 w:rsidRPr="00B71672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 w:eastAsia="en-US"/>
        </w:rPr>
        <w:t>6</w:t>
      </w:r>
      <w:r w:rsidRPr="00B7167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.</w:t>
      </w:r>
      <w:r w:rsidRPr="00B71672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 w:eastAsia="en-US"/>
        </w:rPr>
        <w:t>2</w:t>
      </w:r>
      <w:r w:rsidRPr="00B71672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/>
        </w:rPr>
        <w:t>D</w:t>
      </w:r>
      <w:r w:rsidRPr="00B7167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.</w:t>
      </w:r>
      <w:r w:rsidRPr="00B71672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/>
        </w:rPr>
        <w:t>1</w:t>
      </w:r>
      <w:r w:rsidRPr="00B7167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-</w:t>
      </w:r>
      <w:r w:rsidRPr="00B71672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 w:eastAsia="en-US"/>
        </w:rPr>
        <w:t>2</w:t>
      </w:r>
      <w:r w:rsidRPr="00B7167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B71672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 w:eastAsia="en-US"/>
        </w:rPr>
        <w:t>UL MIMO configuration in c</w:t>
      </w:r>
      <w:r w:rsidRPr="00B7167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losed-loop spatial multiplexing scheme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B71672" w:rsidRPr="00B71672" w14:paraId="21E5C4B0" w14:textId="77777777" w:rsidTr="00BE4426">
        <w:trPr>
          <w:jc w:val="center"/>
        </w:trPr>
        <w:tc>
          <w:tcPr>
            <w:tcW w:w="2411" w:type="dxa"/>
          </w:tcPr>
          <w:p w14:paraId="3E951DA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Transmission scheme</w:t>
            </w:r>
          </w:p>
        </w:tc>
        <w:tc>
          <w:tcPr>
            <w:tcW w:w="1902" w:type="dxa"/>
          </w:tcPr>
          <w:p w14:paraId="799F02B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DCI format </w:t>
            </w:r>
          </w:p>
        </w:tc>
        <w:tc>
          <w:tcPr>
            <w:tcW w:w="1925" w:type="dxa"/>
          </w:tcPr>
          <w:p w14:paraId="6437A35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  <w:t>Number of layers</w:t>
            </w:r>
          </w:p>
        </w:tc>
        <w:tc>
          <w:tcPr>
            <w:tcW w:w="2546" w:type="dxa"/>
          </w:tcPr>
          <w:p w14:paraId="4581DC1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  <w:t>TPMI index</w:t>
            </w:r>
          </w:p>
        </w:tc>
      </w:tr>
      <w:tr w:rsidR="00B71672" w:rsidRPr="00B71672" w14:paraId="3CCDBCDF" w14:textId="77777777" w:rsidTr="00BE4426">
        <w:trPr>
          <w:jc w:val="center"/>
        </w:trPr>
        <w:tc>
          <w:tcPr>
            <w:tcW w:w="2411" w:type="dxa"/>
          </w:tcPr>
          <w:p w14:paraId="06B7555B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Codebook based uplink</w:t>
            </w:r>
          </w:p>
        </w:tc>
        <w:tc>
          <w:tcPr>
            <w:tcW w:w="1902" w:type="dxa"/>
          </w:tcPr>
          <w:p w14:paraId="42522720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DCI format 0_1</w:t>
            </w:r>
          </w:p>
        </w:tc>
        <w:tc>
          <w:tcPr>
            <w:tcW w:w="1925" w:type="dxa"/>
          </w:tcPr>
          <w:p w14:paraId="64B3D0C3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2546" w:type="dxa"/>
          </w:tcPr>
          <w:p w14:paraId="615CB662" w14:textId="7FF14632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  <w:ins w:id="20" w:author="张圆圆/Solution Research&amp;Standard Lab /SRC-Beijing/Staff Engineer/삼성전자" w:date="2025-07-16T16:32:00Z">
              <w:r w:rsidRPr="00B71672">
                <w:rPr>
                  <w:rFonts w:ascii="Arial" w:eastAsia="CG Times (WN)" w:hAnsi="Arial" w:cs="Times New Roman"/>
                  <w:kern w:val="0"/>
                  <w:sz w:val="18"/>
                  <w:szCs w:val="20"/>
                  <w:vertAlign w:val="superscript"/>
                  <w:lang w:val="en-GB" w:eastAsia="en-US"/>
                </w:rPr>
                <w:t>1</w:t>
              </w:r>
            </w:ins>
          </w:p>
        </w:tc>
      </w:tr>
      <w:tr w:rsidR="00B71672" w:rsidRPr="00B71672" w14:paraId="10C3B3DD" w14:textId="77777777" w:rsidTr="00BE4426">
        <w:trPr>
          <w:jc w:val="center"/>
        </w:trPr>
        <w:tc>
          <w:tcPr>
            <w:tcW w:w="2411" w:type="dxa"/>
          </w:tcPr>
          <w:p w14:paraId="3BD386B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Codebook based uplink</w:t>
            </w:r>
          </w:p>
        </w:tc>
        <w:tc>
          <w:tcPr>
            <w:tcW w:w="1902" w:type="dxa"/>
          </w:tcPr>
          <w:p w14:paraId="3CE4BE54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DCI format 0_1</w:t>
            </w:r>
          </w:p>
        </w:tc>
        <w:tc>
          <w:tcPr>
            <w:tcW w:w="1925" w:type="dxa"/>
          </w:tcPr>
          <w:p w14:paraId="2E6662CD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2546" w:type="dxa"/>
          </w:tcPr>
          <w:p w14:paraId="28E9147C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  <w:r w:rsidRPr="00B71672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</w:t>
            </w:r>
          </w:p>
        </w:tc>
      </w:tr>
      <w:tr w:rsidR="00B71672" w:rsidRPr="00B71672" w14:paraId="4DBA24AB" w14:textId="77777777" w:rsidTr="00BE4426">
        <w:trPr>
          <w:jc w:val="center"/>
        </w:trPr>
        <w:tc>
          <w:tcPr>
            <w:tcW w:w="8784" w:type="dxa"/>
            <w:gridSpan w:val="4"/>
          </w:tcPr>
          <w:p w14:paraId="3ED7DE75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1: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The UE is configured with one SRS resource with the </w:t>
            </w:r>
            <w:r w:rsidRPr="00B71672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parameter </w:t>
            </w:r>
            <w:proofErr w:type="spellStart"/>
            <w:r w:rsidRPr="00B71672">
              <w:rPr>
                <w:rFonts w:ascii="Arial" w:eastAsia="Times New Roman" w:hAnsi="Arial" w:cs="Times New Roman"/>
                <w:i/>
                <w:color w:val="000000"/>
                <w:kern w:val="0"/>
                <w:sz w:val="18"/>
                <w:szCs w:val="20"/>
                <w:lang w:val="en-GB" w:eastAsia="en-US"/>
              </w:rPr>
              <w:t>nrofSRS</w:t>
            </w:r>
            <w:proofErr w:type="spellEnd"/>
            <w:r w:rsidRPr="00B71672">
              <w:rPr>
                <w:rFonts w:ascii="Arial" w:eastAsia="Times New Roman" w:hAnsi="Arial" w:cs="Times New Roman"/>
                <w:i/>
                <w:color w:val="000000"/>
                <w:kern w:val="0"/>
                <w:sz w:val="18"/>
                <w:szCs w:val="20"/>
                <w:lang w:val="en-GB" w:eastAsia="en-US"/>
              </w:rPr>
              <w:t>-Ports</w:t>
            </w:r>
            <w:r w:rsidRPr="00B71672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set to 2.</w:t>
            </w:r>
          </w:p>
          <w:p w14:paraId="7A7DF8AE" w14:textId="77777777" w:rsidR="00B71672" w:rsidRPr="00B71672" w:rsidRDefault="00B71672" w:rsidP="00B716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2:</w:t>
            </w:r>
            <w:r w:rsidRPr="00B7167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The UE is configured with one SRS resource with the </w:t>
            </w:r>
            <w:r w:rsidRPr="00B71672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parameter </w:t>
            </w:r>
            <w:proofErr w:type="spellStart"/>
            <w:r w:rsidRPr="00B71672">
              <w:rPr>
                <w:rFonts w:ascii="Arial" w:eastAsia="Times New Roman" w:hAnsi="Arial" w:cs="Times New Roman"/>
                <w:i/>
                <w:color w:val="000000"/>
                <w:kern w:val="0"/>
                <w:sz w:val="18"/>
                <w:szCs w:val="20"/>
                <w:lang w:val="en-GB" w:eastAsia="en-US"/>
              </w:rPr>
              <w:t>nrofSRS</w:t>
            </w:r>
            <w:proofErr w:type="spellEnd"/>
            <w:r w:rsidRPr="00B71672">
              <w:rPr>
                <w:rFonts w:ascii="Arial" w:eastAsia="Times New Roman" w:hAnsi="Arial" w:cs="Times New Roman"/>
                <w:i/>
                <w:color w:val="000000"/>
                <w:kern w:val="0"/>
                <w:sz w:val="18"/>
                <w:szCs w:val="20"/>
                <w:lang w:val="en-GB" w:eastAsia="en-US"/>
              </w:rPr>
              <w:t>-Ports</w:t>
            </w:r>
            <w:r w:rsidRPr="00B71672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set to 4.</w:t>
            </w:r>
          </w:p>
        </w:tc>
      </w:tr>
    </w:tbl>
    <w:p w14:paraId="28CB760A" w14:textId="77777777" w:rsidR="00BE4426" w:rsidRPr="00BE4426" w:rsidRDefault="00BE4426" w:rsidP="00BE442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For UE support uplink full power transmission (</w:t>
      </w:r>
      <w:proofErr w:type="spellStart"/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ULFPTx</w:t>
      </w:r>
      <w:proofErr w:type="spellEnd"/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BE442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For UE supporting 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uplink full power transmission (</w:t>
      </w:r>
      <w:proofErr w:type="spellStart"/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ULFPTx</w:t>
      </w:r>
      <w:proofErr w:type="spellEnd"/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for </w:t>
      </w:r>
      <w:r w:rsidRPr="00BE442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UL MIMO, t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he maximum output power is defined as the sum of the maximum output power from all UE antenna connectors. The period of measurement shall be at least one sub frame (1 </w:t>
      </w:r>
      <w:proofErr w:type="spellStart"/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).</w:t>
      </w:r>
    </w:p>
    <w:p w14:paraId="207C13F5" w14:textId="77777777" w:rsidR="00BE4426" w:rsidRPr="00BE4426" w:rsidRDefault="00BE4426" w:rsidP="00BE4426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BE442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Pr="00BE4426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 w:eastAsia="en-US"/>
        </w:rPr>
        <w:t>6</w:t>
      </w:r>
      <w:r w:rsidRPr="00BE442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.</w:t>
      </w:r>
      <w:r w:rsidRPr="00BE4426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 w:eastAsia="en-US"/>
        </w:rPr>
        <w:t>2</w:t>
      </w:r>
      <w:r w:rsidRPr="00BE4426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/>
        </w:rPr>
        <w:t>D</w:t>
      </w:r>
      <w:r w:rsidRPr="00BE442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.</w:t>
      </w:r>
      <w:r w:rsidRPr="00BE4426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/>
        </w:rPr>
        <w:t>1</w:t>
      </w:r>
      <w:r w:rsidRPr="00BE442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-3: PUSCH C</w:t>
      </w:r>
      <w:r w:rsidRPr="00BE4426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 w:eastAsia="en-US"/>
        </w:rPr>
        <w:t>onfiguration</w:t>
      </w:r>
      <w:r w:rsidRPr="00BE442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for uplink full power transmission (</w:t>
      </w:r>
      <w:proofErr w:type="spellStart"/>
      <w:r w:rsidRPr="00BE442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ULFPTx</w:t>
      </w:r>
      <w:proofErr w:type="spellEnd"/>
      <w:r w:rsidRPr="00BE442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93"/>
        <w:gridCol w:w="1417"/>
        <w:gridCol w:w="1559"/>
        <w:gridCol w:w="2694"/>
        <w:gridCol w:w="1134"/>
        <w:gridCol w:w="1134"/>
        <w:gridCol w:w="1275"/>
      </w:tblGrid>
      <w:tr w:rsidR="00BE4426" w:rsidRPr="00BE4426" w14:paraId="7F074359" w14:textId="77777777" w:rsidTr="007F59E4">
        <w:trPr>
          <w:jc w:val="center"/>
        </w:trPr>
        <w:tc>
          <w:tcPr>
            <w:tcW w:w="993" w:type="dxa"/>
          </w:tcPr>
          <w:p w14:paraId="53166BEE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BE442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ULFPTx</w:t>
            </w:r>
            <w:proofErr w:type="spellEnd"/>
            <w:r w:rsidRPr="00BE442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Mode</w:t>
            </w:r>
          </w:p>
        </w:tc>
        <w:tc>
          <w:tcPr>
            <w:tcW w:w="1417" w:type="dxa"/>
          </w:tcPr>
          <w:p w14:paraId="1E375FB5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Transmission scheme</w:t>
            </w:r>
          </w:p>
        </w:tc>
        <w:tc>
          <w:tcPr>
            <w:tcW w:w="1559" w:type="dxa"/>
          </w:tcPr>
          <w:p w14:paraId="4D5F58DA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DCI format </w:t>
            </w:r>
          </w:p>
        </w:tc>
        <w:tc>
          <w:tcPr>
            <w:tcW w:w="2694" w:type="dxa"/>
          </w:tcPr>
          <w:p w14:paraId="5DE08294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  <w:t>Modulation</w:t>
            </w:r>
          </w:p>
        </w:tc>
        <w:tc>
          <w:tcPr>
            <w:tcW w:w="1134" w:type="dxa"/>
          </w:tcPr>
          <w:p w14:paraId="08FE4A60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  <w:t>Number of layers</w:t>
            </w:r>
          </w:p>
        </w:tc>
        <w:tc>
          <w:tcPr>
            <w:tcW w:w="1134" w:type="dxa"/>
          </w:tcPr>
          <w:p w14:paraId="1E77F9DA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  <w:t>Number of Tx Port</w:t>
            </w:r>
          </w:p>
        </w:tc>
        <w:tc>
          <w:tcPr>
            <w:tcW w:w="1275" w:type="dxa"/>
          </w:tcPr>
          <w:p w14:paraId="7BB8E3C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b/>
                <w:kern w:val="0"/>
                <w:sz w:val="18"/>
                <w:szCs w:val="20"/>
                <w:lang w:val="en-GB" w:eastAsia="en-US"/>
              </w:rPr>
              <w:t>TPMI index</w:t>
            </w:r>
          </w:p>
        </w:tc>
      </w:tr>
      <w:tr w:rsidR="00BE4426" w:rsidRPr="00BE4426" w14:paraId="3AB9CABC" w14:textId="77777777" w:rsidTr="007F59E4">
        <w:trPr>
          <w:jc w:val="center"/>
        </w:trPr>
        <w:tc>
          <w:tcPr>
            <w:tcW w:w="993" w:type="dxa"/>
            <w:tcBorders>
              <w:bottom w:val="nil"/>
            </w:tcBorders>
          </w:tcPr>
          <w:p w14:paraId="54AFA97D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Mode-1</w:t>
            </w:r>
          </w:p>
        </w:tc>
        <w:tc>
          <w:tcPr>
            <w:tcW w:w="1417" w:type="dxa"/>
            <w:tcBorders>
              <w:bottom w:val="nil"/>
            </w:tcBorders>
          </w:tcPr>
          <w:p w14:paraId="7205F97F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6A417C36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DCI format 0_1</w:t>
            </w:r>
          </w:p>
        </w:tc>
        <w:tc>
          <w:tcPr>
            <w:tcW w:w="2694" w:type="dxa"/>
            <w:tcBorders>
              <w:bottom w:val="nil"/>
            </w:tcBorders>
          </w:tcPr>
          <w:p w14:paraId="6D47263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DFT-s-OFDM, CP-OFDM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NOTE3</w:t>
            </w:r>
          </w:p>
        </w:tc>
        <w:tc>
          <w:tcPr>
            <w:tcW w:w="1134" w:type="dxa"/>
            <w:tcBorders>
              <w:bottom w:val="nil"/>
            </w:tcBorders>
          </w:tcPr>
          <w:p w14:paraId="5D91FCD2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1134" w:type="dxa"/>
          </w:tcPr>
          <w:p w14:paraId="449CF368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2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NOTE1</w:t>
            </w:r>
          </w:p>
        </w:tc>
        <w:tc>
          <w:tcPr>
            <w:tcW w:w="1275" w:type="dxa"/>
          </w:tcPr>
          <w:p w14:paraId="5432C4EE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2</w:t>
            </w:r>
          </w:p>
        </w:tc>
      </w:tr>
      <w:tr w:rsidR="00BE4426" w:rsidRPr="00BE4426" w14:paraId="5F628E1E" w14:textId="77777777" w:rsidTr="007F59E4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14:paraId="04A353D6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8D3DB70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2960EFC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11C9B556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23E6B4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2FA63DC3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r w:rsidRPr="00BE4426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4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NOTE4</w:t>
            </w:r>
          </w:p>
        </w:tc>
        <w:tc>
          <w:tcPr>
            <w:tcW w:w="1275" w:type="dxa"/>
          </w:tcPr>
          <w:p w14:paraId="179C39D0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r w:rsidRPr="00BE4426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  <w:r w:rsidRPr="00BE4426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3</w:t>
            </w:r>
          </w:p>
        </w:tc>
      </w:tr>
      <w:tr w:rsidR="00BE4426" w:rsidRPr="00BE4426" w14:paraId="40C164C3" w14:textId="77777777" w:rsidTr="007F59E4">
        <w:trPr>
          <w:jc w:val="center"/>
        </w:trPr>
        <w:tc>
          <w:tcPr>
            <w:tcW w:w="993" w:type="dxa"/>
            <w:tcBorders>
              <w:top w:val="nil"/>
            </w:tcBorders>
          </w:tcPr>
          <w:p w14:paraId="62F2FF85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1F417D5E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E732FC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694" w:type="dxa"/>
          </w:tcPr>
          <w:p w14:paraId="13FCBAB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CP-OFDM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NOTE3</w:t>
            </w:r>
          </w:p>
        </w:tc>
        <w:tc>
          <w:tcPr>
            <w:tcW w:w="1134" w:type="dxa"/>
          </w:tcPr>
          <w:p w14:paraId="6193B4A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1134" w:type="dxa"/>
          </w:tcPr>
          <w:p w14:paraId="7A865104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4</w:t>
            </w:r>
          </w:p>
        </w:tc>
        <w:tc>
          <w:tcPr>
            <w:tcW w:w="1275" w:type="dxa"/>
          </w:tcPr>
          <w:p w14:paraId="0DDF0B4E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6</w:t>
            </w:r>
          </w:p>
        </w:tc>
      </w:tr>
      <w:tr w:rsidR="00BE4426" w:rsidRPr="00BE4426" w14:paraId="640A6EB7" w14:textId="77777777" w:rsidTr="007F59E4">
        <w:trPr>
          <w:jc w:val="center"/>
        </w:trPr>
        <w:tc>
          <w:tcPr>
            <w:tcW w:w="993" w:type="dxa"/>
            <w:tcBorders>
              <w:bottom w:val="nil"/>
            </w:tcBorders>
          </w:tcPr>
          <w:p w14:paraId="564353DF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Mode-2</w:t>
            </w:r>
          </w:p>
        </w:tc>
        <w:tc>
          <w:tcPr>
            <w:tcW w:w="1417" w:type="dxa"/>
            <w:tcBorders>
              <w:bottom w:val="nil"/>
            </w:tcBorders>
          </w:tcPr>
          <w:p w14:paraId="6FF5735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3656CEEF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DCI format 0_1</w:t>
            </w:r>
          </w:p>
        </w:tc>
        <w:tc>
          <w:tcPr>
            <w:tcW w:w="2694" w:type="dxa"/>
            <w:tcBorders>
              <w:bottom w:val="nil"/>
            </w:tcBorders>
          </w:tcPr>
          <w:p w14:paraId="3B4D8A41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DFT-s-OFDM, CP-OFDM</w:t>
            </w:r>
          </w:p>
        </w:tc>
        <w:tc>
          <w:tcPr>
            <w:tcW w:w="1134" w:type="dxa"/>
            <w:tcBorders>
              <w:bottom w:val="nil"/>
            </w:tcBorders>
          </w:tcPr>
          <w:p w14:paraId="28BDBAE1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1134" w:type="dxa"/>
          </w:tcPr>
          <w:p w14:paraId="11B7065C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2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NOTE1</w:t>
            </w:r>
          </w:p>
        </w:tc>
        <w:tc>
          <w:tcPr>
            <w:tcW w:w="1275" w:type="dxa"/>
          </w:tcPr>
          <w:p w14:paraId="357BA8E0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0 or 1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NOTE2</w:t>
            </w:r>
          </w:p>
        </w:tc>
      </w:tr>
      <w:tr w:rsidR="00BE4426" w:rsidRPr="00BE4426" w14:paraId="7393090C" w14:textId="77777777" w:rsidTr="007F59E4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14:paraId="7F465E69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9A0CC9E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8D6A796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1DE7E555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455BE6D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48773F8D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4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NOTE4</w:t>
            </w:r>
          </w:p>
        </w:tc>
        <w:tc>
          <w:tcPr>
            <w:tcW w:w="1275" w:type="dxa"/>
          </w:tcPr>
          <w:p w14:paraId="21CDE9E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4, 5, 6 ,7 or 4, 5, 6 ,7, 8, 9, 10, 11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NOTE2</w:t>
            </w:r>
          </w:p>
        </w:tc>
      </w:tr>
      <w:tr w:rsidR="00BE4426" w:rsidRPr="00BE4426" w14:paraId="6C2F82F5" w14:textId="77777777" w:rsidTr="007F59E4">
        <w:trPr>
          <w:jc w:val="center"/>
        </w:trPr>
        <w:tc>
          <w:tcPr>
            <w:tcW w:w="993" w:type="dxa"/>
            <w:tcBorders>
              <w:top w:val="nil"/>
            </w:tcBorders>
          </w:tcPr>
          <w:p w14:paraId="6ACF1229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24F8920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6F06D601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694" w:type="dxa"/>
          </w:tcPr>
          <w:p w14:paraId="744CDECB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CP-OFDM</w:t>
            </w:r>
          </w:p>
        </w:tc>
        <w:tc>
          <w:tcPr>
            <w:tcW w:w="1134" w:type="dxa"/>
          </w:tcPr>
          <w:p w14:paraId="440C0A75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1134" w:type="dxa"/>
          </w:tcPr>
          <w:p w14:paraId="1CF9F5F6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4</w:t>
            </w:r>
          </w:p>
        </w:tc>
        <w:tc>
          <w:tcPr>
            <w:tcW w:w="1275" w:type="dxa"/>
          </w:tcPr>
          <w:p w14:paraId="3C5D8E79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1 or 0, 1, 2, 3, 4 ,5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NOTE2</w:t>
            </w:r>
          </w:p>
        </w:tc>
      </w:tr>
      <w:tr w:rsidR="00BE4426" w:rsidRPr="00BE4426" w14:paraId="6F721CA8" w14:textId="77777777" w:rsidTr="007F59E4">
        <w:trPr>
          <w:jc w:val="center"/>
        </w:trPr>
        <w:tc>
          <w:tcPr>
            <w:tcW w:w="993" w:type="dxa"/>
          </w:tcPr>
          <w:p w14:paraId="75BFEA63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Mode-full power</w:t>
            </w:r>
          </w:p>
        </w:tc>
        <w:tc>
          <w:tcPr>
            <w:tcW w:w="1417" w:type="dxa"/>
          </w:tcPr>
          <w:p w14:paraId="5E8FBBB1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Codebook based uplink</w:t>
            </w:r>
          </w:p>
        </w:tc>
        <w:tc>
          <w:tcPr>
            <w:tcW w:w="1559" w:type="dxa"/>
          </w:tcPr>
          <w:p w14:paraId="4B206C83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DCI format 0_1</w:t>
            </w:r>
          </w:p>
        </w:tc>
        <w:tc>
          <w:tcPr>
            <w:tcW w:w="2694" w:type="dxa"/>
          </w:tcPr>
          <w:p w14:paraId="35EFB70E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DFT-s-OFDM, CP-OFDM</w:t>
            </w:r>
          </w:p>
        </w:tc>
        <w:tc>
          <w:tcPr>
            <w:tcW w:w="1134" w:type="dxa"/>
          </w:tcPr>
          <w:p w14:paraId="484E6947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1134" w:type="dxa"/>
          </w:tcPr>
          <w:p w14:paraId="0329B6CB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2</w:t>
            </w: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NOTE1</w:t>
            </w:r>
          </w:p>
        </w:tc>
        <w:tc>
          <w:tcPr>
            <w:tcW w:w="1275" w:type="dxa"/>
          </w:tcPr>
          <w:p w14:paraId="72562FBB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CG Times (WN)" w:hAnsi="Arial" w:cs="Times New Roman"/>
                <w:kern w:val="0"/>
                <w:sz w:val="18"/>
                <w:szCs w:val="20"/>
                <w:lang w:val="en-GB" w:eastAsia="en-US"/>
              </w:rPr>
              <w:t>0,1</w:t>
            </w:r>
          </w:p>
        </w:tc>
      </w:tr>
      <w:tr w:rsidR="00BE4426" w:rsidRPr="00BE4426" w14:paraId="14D2A4DE" w14:textId="77777777" w:rsidTr="007F59E4">
        <w:trPr>
          <w:jc w:val="center"/>
        </w:trPr>
        <w:tc>
          <w:tcPr>
            <w:tcW w:w="10206" w:type="dxa"/>
            <w:gridSpan w:val="7"/>
          </w:tcPr>
          <w:p w14:paraId="07C25664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1:</w:t>
            </w: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The UE is configured with one SRS resource with the </w:t>
            </w:r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parameter </w:t>
            </w:r>
            <w:proofErr w:type="spellStart"/>
            <w:r w:rsidRPr="00BE4426">
              <w:rPr>
                <w:rFonts w:ascii="Arial" w:eastAsia="Times New Roman" w:hAnsi="Arial" w:cs="Times New Roman"/>
                <w:i/>
                <w:color w:val="000000"/>
                <w:kern w:val="0"/>
                <w:sz w:val="18"/>
                <w:szCs w:val="20"/>
                <w:lang w:val="en-GB" w:eastAsia="en-US"/>
              </w:rPr>
              <w:t>nrofSRS</w:t>
            </w:r>
            <w:proofErr w:type="spellEnd"/>
            <w:r w:rsidRPr="00BE4426">
              <w:rPr>
                <w:rFonts w:ascii="Arial" w:eastAsia="Times New Roman" w:hAnsi="Arial" w:cs="Times New Roman"/>
                <w:i/>
                <w:color w:val="000000"/>
                <w:kern w:val="0"/>
                <w:sz w:val="18"/>
                <w:szCs w:val="20"/>
                <w:lang w:val="en-GB" w:eastAsia="en-US"/>
              </w:rPr>
              <w:t>-Ports</w:t>
            </w:r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set to 2.</w:t>
            </w:r>
          </w:p>
          <w:p w14:paraId="4578E975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>NOTE 2:</w:t>
            </w:r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ab/>
              <w:t>TPMI index selected shall be based upon the full power TPMI reported by the UE [8, TS 38.213].</w:t>
            </w:r>
          </w:p>
          <w:p w14:paraId="4AA11102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>NOTE 3:</w:t>
            </w:r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ab/>
              <w:t xml:space="preserve">For PUSCH configured with </w:t>
            </w:r>
            <w:r w:rsidRPr="00BE4426">
              <w:rPr>
                <w:rFonts w:ascii="Arial" w:eastAsia="Times New Roman" w:hAnsi="Arial" w:cs="Times New Roman"/>
                <w:i/>
                <w:iCs/>
                <w:color w:val="000000"/>
                <w:kern w:val="0"/>
                <w:sz w:val="18"/>
                <w:szCs w:val="20"/>
                <w:lang w:val="en-GB" w:eastAsia="en-US"/>
              </w:rPr>
              <w:t>ul-</w:t>
            </w:r>
            <w:proofErr w:type="spellStart"/>
            <w:r w:rsidRPr="00BE4426">
              <w:rPr>
                <w:rFonts w:ascii="Arial" w:eastAsia="Times New Roman" w:hAnsi="Arial" w:cs="Times New Roman"/>
                <w:i/>
                <w:iCs/>
                <w:color w:val="000000"/>
                <w:kern w:val="0"/>
                <w:sz w:val="18"/>
                <w:szCs w:val="20"/>
                <w:lang w:val="en-GB" w:eastAsia="en-US"/>
              </w:rPr>
              <w:t>FullPowerTransmission</w:t>
            </w:r>
            <w:proofErr w:type="spellEnd"/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set to </w:t>
            </w:r>
            <w:r w:rsidRPr="00BE4426">
              <w:rPr>
                <w:rFonts w:ascii="Arial" w:eastAsia="Times New Roman" w:hAnsi="Arial" w:cs="Times New Roman"/>
                <w:i/>
                <w:iCs/>
                <w:color w:val="000000"/>
                <w:kern w:val="0"/>
                <w:sz w:val="18"/>
                <w:szCs w:val="20"/>
                <w:lang w:val="en-GB" w:eastAsia="en-US"/>
              </w:rPr>
              <w:t>fullpowerMode1</w:t>
            </w:r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>, all the transmitter requirement for CP-OFDM based modulation does not need to be verified if the requirements for 2-layer or 4-layer UL MIMO according to Table 6.2D.1-2 has been verified.</w:t>
            </w:r>
          </w:p>
          <w:p w14:paraId="20165BF6" w14:textId="77777777" w:rsidR="00BE4426" w:rsidRPr="00BE4426" w:rsidRDefault="00BE4426" w:rsidP="00BE44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4:</w:t>
            </w:r>
            <w:r w:rsidRPr="00BE442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The UE is configured with one SRS resource with the </w:t>
            </w:r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parameter </w:t>
            </w:r>
            <w:proofErr w:type="spellStart"/>
            <w:r w:rsidRPr="00BE4426">
              <w:rPr>
                <w:rFonts w:ascii="Arial" w:eastAsia="Times New Roman" w:hAnsi="Arial" w:cs="Times New Roman"/>
                <w:i/>
                <w:color w:val="000000"/>
                <w:kern w:val="0"/>
                <w:sz w:val="18"/>
                <w:szCs w:val="20"/>
                <w:lang w:val="en-GB" w:eastAsia="en-US"/>
              </w:rPr>
              <w:t>nrofSRS</w:t>
            </w:r>
            <w:proofErr w:type="spellEnd"/>
            <w:r w:rsidRPr="00BE4426">
              <w:rPr>
                <w:rFonts w:ascii="Arial" w:eastAsia="Times New Roman" w:hAnsi="Arial" w:cs="Times New Roman"/>
                <w:i/>
                <w:color w:val="000000"/>
                <w:kern w:val="0"/>
                <w:sz w:val="18"/>
                <w:szCs w:val="20"/>
                <w:lang w:val="en-GB" w:eastAsia="en-US"/>
              </w:rPr>
              <w:t>-Ports</w:t>
            </w:r>
            <w:r w:rsidRPr="00BE442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set to 4.</w:t>
            </w:r>
          </w:p>
        </w:tc>
      </w:tr>
    </w:tbl>
    <w:p w14:paraId="700B8A79" w14:textId="77777777" w:rsidR="00BE4426" w:rsidRPr="00BE4426" w:rsidRDefault="00BE4426" w:rsidP="00BE442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</w:p>
    <w:p w14:paraId="05CC3C25" w14:textId="77777777" w:rsidR="00BE4426" w:rsidRPr="00BE4426" w:rsidRDefault="00BE4426" w:rsidP="00BE442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If the UE is scheduled for single antenna-port PUSCH transmission by DCI format 0_0 or by DCI format 0_1 for codebook based transmission with precoding matrix </w:t>
      </w:r>
      <w:r w:rsidRPr="00BE442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</w:rPr>
        <w:t>W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=1 [6.3.1.5 TS 38.211], the requirements in clause 6.2 apply for at least one antenna connector for the power class as indicated by the </w:t>
      </w:r>
      <w:proofErr w:type="spellStart"/>
      <w:r w:rsidRPr="00BE442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US"/>
        </w:rPr>
        <w:t>ue-PowerClass</w:t>
      </w:r>
      <w:proofErr w:type="spellEnd"/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field in capability signalling with 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following exception: for UEs indicating </w:t>
      </w:r>
      <w:r w:rsidRPr="00BE4426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Tx diversity capability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, the requirements in clause 6.2G for the power class indicated by the </w:t>
      </w:r>
      <w:proofErr w:type="spellStart"/>
      <w:r w:rsidRPr="00BE442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ue-PowerClass</w:t>
      </w:r>
      <w:proofErr w:type="spellEnd"/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534523A0" w14:textId="37EA6EB0" w:rsidR="00B71672" w:rsidRPr="00BE4426" w:rsidRDefault="00BE4426" w:rsidP="00BE442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lastRenderedPageBreak/>
        <w:t xml:space="preserve">A UE with 2Tx indicating the feature </w:t>
      </w:r>
      <w:r w:rsidRPr="00BE442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ul-FullPwrMode-r16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or </w:t>
      </w:r>
      <w:r w:rsidRPr="00BE442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</w:rPr>
        <w:t>ul-FullPwrMode2-TPMIGroup-r16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for a band shall meet the requirement in clause 6.2 for at least one antenna connector when scheduled for single antenna-port transmission by DCI format 0_0 or by DCI format 0_1 for codebook-based transmission 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with precoding matrix </w:t>
      </w:r>
      <w:r w:rsidRPr="00BE442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</w:rPr>
        <w:t>W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=1 [6.3.1.5 TS 38.211]</w:t>
      </w:r>
      <w:r w:rsidRPr="00BE442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</w:p>
    <w:p w14:paraId="7C1A4853" w14:textId="491BF44E" w:rsidR="00B71672" w:rsidRPr="00B71672" w:rsidRDefault="00B71672" w:rsidP="00B71672">
      <w:pPr>
        <w:pStyle w:val="Separation"/>
        <w:ind w:left="0" w:firstLine="0"/>
        <w:rPr>
          <w:rFonts w:ascii="Times New Roman" w:eastAsia="??" w:hAnsi="Times New Roman"/>
          <w:color w:val="FF0000"/>
          <w:sz w:val="32"/>
          <w:szCs w:val="32"/>
        </w:rPr>
      </w:pP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&lt;&lt;&lt; </w:t>
      </w:r>
      <w:r>
        <w:rPr>
          <w:rFonts w:ascii="Times New Roman" w:eastAsia="??" w:hAnsi="Times New Roman"/>
          <w:color w:val="FF0000"/>
          <w:sz w:val="32"/>
          <w:szCs w:val="32"/>
        </w:rPr>
        <w:t>NEXT</w:t>
      </w: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 CHANGES &gt;&gt;&gt;</w:t>
      </w:r>
    </w:p>
    <w:p w14:paraId="6E3B3BF9" w14:textId="77777777" w:rsidR="00562CA3" w:rsidRPr="00562CA3" w:rsidRDefault="00562CA3" w:rsidP="00562C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</w:rPr>
      </w:pPr>
      <w:r w:rsidRPr="00562CA3">
        <w:rPr>
          <w:rFonts w:ascii="Arial" w:eastAsia="Times New Roman" w:hAnsi="Arial" w:cs="Times New Roman"/>
          <w:kern w:val="0"/>
          <w:sz w:val="28"/>
          <w:szCs w:val="20"/>
          <w:lang w:val="en-GB" w:eastAsia="en-US"/>
        </w:rPr>
        <w:t>6.2</w:t>
      </w:r>
      <w:r w:rsidRPr="00562CA3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D.4</w:t>
      </w:r>
      <w:r w:rsidRPr="00562CA3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</w:r>
      <w:r w:rsidRPr="00562CA3">
        <w:rPr>
          <w:rFonts w:ascii="Arial" w:eastAsia="Times New Roman" w:hAnsi="Arial" w:cs="Times New Roman" w:hint="eastAsia"/>
          <w:kern w:val="0"/>
          <w:sz w:val="28"/>
          <w:szCs w:val="20"/>
          <w:lang w:val="en-GB" w:eastAsia="en-US"/>
        </w:rPr>
        <w:t>Configured transmitted power</w:t>
      </w:r>
      <w:r w:rsidRPr="00562CA3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 xml:space="preserve"> for </w:t>
      </w:r>
      <w:r w:rsidRPr="00562CA3">
        <w:rPr>
          <w:rFonts w:ascii="Arial" w:eastAsia="Times New Roman" w:hAnsi="Arial" w:cs="Times New Roman"/>
          <w:kern w:val="0"/>
          <w:sz w:val="28"/>
          <w:szCs w:val="20"/>
          <w:lang w:val="en-GB" w:eastAsia="en-US"/>
        </w:rPr>
        <w:t>UL MIMO</w:t>
      </w:r>
    </w:p>
    <w:p w14:paraId="7178C3B4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For UE supporting UL MIMO, the transmitted power is configured per each UE.</w:t>
      </w:r>
    </w:p>
    <w:p w14:paraId="40F8C128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The definitions of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configured maximum output power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lang w:val="en-GB" w:eastAsia="en-US" w:bidi="bn-IN"/>
        </w:rPr>
        <w:t xml:space="preserve"> </w:t>
      </w:r>
      <w:proofErr w:type="spellStart"/>
      <w:r w:rsidRPr="00562CA3">
        <w:rPr>
          <w:rFonts w:ascii="Times New Roman" w:eastAsia="Times New Roman" w:hAnsi="Times New Roman" w:cs="Vrinda"/>
          <w:kern w:val="0"/>
          <w:sz w:val="20"/>
          <w:szCs w:val="20"/>
          <w:lang w:val="en-GB" w:eastAsia="en-US" w:bidi="bn-IN"/>
        </w:rPr>
        <w:t>P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CMAX,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, the lower bound </w:t>
      </w:r>
      <w:proofErr w:type="spellStart"/>
      <w:r w:rsidRPr="00562CA3">
        <w:rPr>
          <w:rFonts w:ascii="Times New Roman" w:eastAsia="Times New Roman" w:hAnsi="Times New Roman" w:cs="Vrinda"/>
          <w:kern w:val="0"/>
          <w:sz w:val="20"/>
          <w:szCs w:val="20"/>
          <w:lang w:val="en-GB" w:eastAsia="en-US" w:bidi="bn-IN"/>
        </w:rPr>
        <w:t>P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CMAX_L,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, and the higher bound </w:t>
      </w:r>
      <w:proofErr w:type="spellStart"/>
      <w:r w:rsidRPr="00562CA3">
        <w:rPr>
          <w:rFonts w:ascii="Times New Roman" w:eastAsia="Times New Roman" w:hAnsi="Times New Roman" w:cs="Vrinda"/>
          <w:kern w:val="0"/>
          <w:sz w:val="20"/>
          <w:szCs w:val="20"/>
          <w:lang w:val="en-GB" w:eastAsia="en-US" w:bidi="bn-IN"/>
        </w:rPr>
        <w:t>P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CMAX_H,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specified in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clause 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6.2.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4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shall apply to UE supporting UL MIMO, where</w:t>
      </w:r>
    </w:p>
    <w:p w14:paraId="2217039C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562C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-</w:t>
      </w:r>
      <w:r w:rsidRPr="00562C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</w:r>
      <w:proofErr w:type="spellStart"/>
      <w:r w:rsidRPr="00562C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</w:t>
      </w:r>
      <w:r w:rsidRPr="00562CA3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GB"/>
        </w:rPr>
        <w:t>PowerClass</w:t>
      </w:r>
      <w:proofErr w:type="spellEnd"/>
      <w:r w:rsidRPr="00562C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</w:t>
      </w:r>
      <w:proofErr w:type="spellStart"/>
      <w:r w:rsidRPr="00562C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ΔP</w:t>
      </w:r>
      <w:r w:rsidRPr="00562CA3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GB"/>
        </w:rPr>
        <w:t>PowerClass</w:t>
      </w:r>
      <w:proofErr w:type="spellEnd"/>
      <w:r w:rsidRPr="00562C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, 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ΔP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</w:rPr>
        <w:t>PowerBoost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562C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and ∆</w:t>
      </w:r>
      <w:proofErr w:type="spellStart"/>
      <w:r w:rsidRPr="00562C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562CA3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GB"/>
        </w:rPr>
        <w:t>C,c</w:t>
      </w:r>
      <w:proofErr w:type="spellEnd"/>
      <w:r w:rsidRPr="00562C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are specified in clause 6.2.4 unless otherwise stated;</w:t>
      </w:r>
    </w:p>
    <w:p w14:paraId="67F2369C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MPR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is specified in clause 6.2D.2;</w:t>
      </w:r>
    </w:p>
    <w:p w14:paraId="5225EEB0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  <w:t>A-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MPR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is specified in clause 6.2D.3.</w:t>
      </w:r>
    </w:p>
    <w:p w14:paraId="1442C4FC" w14:textId="77777777" w:rsidR="00562CA3" w:rsidRPr="00562CA3" w:rsidRDefault="00562CA3" w:rsidP="00562CA3">
      <w:pPr>
        <w:keepNext/>
        <w:keepLines/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measured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configured maximum output power </w:t>
      </w:r>
      <w:proofErr w:type="spellStart"/>
      <w:r w:rsidRPr="00562CA3">
        <w:rPr>
          <w:rFonts w:ascii="Times New Roman" w:eastAsia="Times New Roman" w:hAnsi="Times New Roman" w:cs="Vrinda"/>
          <w:kern w:val="0"/>
          <w:sz w:val="20"/>
          <w:szCs w:val="20"/>
          <w:lang w:val="en-GB" w:eastAsia="en-US" w:bidi="bn-IN"/>
        </w:rPr>
        <w:t>P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UMAX,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Vrinda"/>
          <w:kern w:val="0"/>
          <w:sz w:val="20"/>
          <w:szCs w:val="20"/>
          <w:lang w:val="en-GB" w:eastAsia="en-US" w:bidi="bn-IN"/>
        </w:rPr>
        <w:t xml:space="preserve"> for serving cell 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lang w:val="en-GB" w:eastAsia="en-US" w:bidi="bn-IN"/>
        </w:rPr>
        <w:t>c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lang w:val="en-GB" w:eastAsia="en-US" w:bidi="bn-IN"/>
        </w:rPr>
        <w:t xml:space="preserve">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shall be within the following bounds:</w:t>
      </w:r>
    </w:p>
    <w:p w14:paraId="608BB25D" w14:textId="77777777" w:rsidR="00562CA3" w:rsidRPr="00562CA3" w:rsidRDefault="00562CA3" w:rsidP="00562CA3">
      <w:pPr>
        <w:keepLines/>
        <w:widowControl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CMAX_L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 xml:space="preserve"> 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–  MAX{T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L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, T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 xml:space="preserve">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</w:rPr>
        <w:t>LOW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(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CMAX_L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)}  ≤  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U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MAX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 xml:space="preserve">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≤  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CMAX_H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 xml:space="preserve"> 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+  T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 xml:space="preserve">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</w:rPr>
        <w:t>HIGH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(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CMAX_H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</w:t>
      </w:r>
    </w:p>
    <w:p w14:paraId="6A468A2D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w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here T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 w:eastAsia="en-US"/>
        </w:rPr>
        <w:t>LOW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(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CMAX_L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and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 w:eastAsia="en-US"/>
        </w:rPr>
        <w:t>HIGH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(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CMAX_H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are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defined 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as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the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tolerance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and applies to 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CMAX_L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CMAX_H</w:t>
      </w:r>
      <w:r w:rsidRPr="00562CA3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separately, while T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L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is the absolute value of the lower tolerance in Table 6.2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-1 for the applicable operating band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</w:p>
    <w:p w14:paraId="2F2FCBDF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For UE with two transmit antenna connectors in closed-loop spatial multiplexing scheme, the tolerance is specified in Table 6.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2D.4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-1. For UE with four transmit antenna connectors in closed-loop spatial multiplexing scheme, the tolerance is specified in Table 6.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2D.4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-2. The requirements shall be met with UL MIMO configurations specified in Table 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6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2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2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57ACF696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For UE support uplink full power transmission (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ULFPTx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 for UL MIMO, the tolerance is specified in Table 6.2D.4-1. The requirements shall be met with the PUSCH configurations specified in Table 6.2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562CA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-3, based upon UE’s support of uplink full power transmission mode.</w:t>
      </w:r>
    </w:p>
    <w:p w14:paraId="217CCAC3" w14:textId="0F3E06CD" w:rsidR="00562CA3" w:rsidRPr="00562CA3" w:rsidRDefault="00562CA3" w:rsidP="00562C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 w:rsidRPr="00562CA3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/>
        </w:rPr>
        <w:t>6.2D.4-1</w:t>
      </w:r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proofErr w:type="gramStart"/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P</w:t>
      </w:r>
      <w:r w:rsidRPr="00562CA3">
        <w:rPr>
          <w:rFonts w:ascii="Arial" w:eastAsia="Times New Roman" w:hAnsi="Arial" w:cs="Times New Roman"/>
          <w:b/>
          <w:kern w:val="0"/>
          <w:sz w:val="20"/>
          <w:szCs w:val="20"/>
          <w:vertAlign w:val="subscript"/>
          <w:lang w:val="en-GB" w:eastAsia="en-US"/>
        </w:rPr>
        <w:t>CMAX</w:t>
      </w:r>
      <w:r w:rsidRPr="00562CA3">
        <w:rPr>
          <w:rFonts w:ascii="Arial" w:eastAsia="Times New Roman" w:hAnsi="Arial" w:cs="Vrinda"/>
          <w:b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Arial" w:eastAsia="Times New Roman" w:hAnsi="Arial" w:cs="Vrinda"/>
          <w:b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proofErr w:type="gramEnd"/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tolerance</w:t>
      </w:r>
      <w:r w:rsidRPr="00562CA3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 w:eastAsia="en-US"/>
        </w:rPr>
        <w:t xml:space="preserve"> in c</w:t>
      </w:r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losed-loop spatial multiplexing scheme</w:t>
      </w:r>
      <w:ins w:id="21" w:author="张圆圆/Solution Research&amp;Standard Lab /SRC-Beijing/Staff Engineer/삼성전자" w:date="2025-07-16T16:30:00Z">
        <w:r w:rsidR="00B71672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 xml:space="preserve"> </w:t>
        </w:r>
        <w:r w:rsidR="00B71672">
          <w:rPr>
            <w:rFonts w:asciiTheme="minorEastAsia" w:hAnsiTheme="minorEastAsia" w:cs="Times New Roman" w:hint="eastAsia"/>
            <w:b/>
            <w:kern w:val="0"/>
            <w:sz w:val="20"/>
            <w:szCs w:val="20"/>
            <w:lang w:val="en-GB"/>
          </w:rPr>
          <w:t>for</w:t>
        </w:r>
        <w:r w:rsidR="00B71672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 xml:space="preserve"> 2T</w:t>
        </w:r>
        <w:r w:rsidR="00B71672">
          <w:rPr>
            <w:rFonts w:asciiTheme="minorEastAsia" w:hAnsiTheme="minorEastAsia" w:cs="Times New Roman" w:hint="eastAsia"/>
            <w:b/>
            <w:kern w:val="0"/>
            <w:sz w:val="20"/>
            <w:szCs w:val="20"/>
            <w:lang w:val="en-GB"/>
          </w:rPr>
          <w:t>x</w:t>
        </w:r>
      </w:ins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562CA3" w:rsidRPr="00562CA3" w14:paraId="00D45B64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B7B4E64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Times New Roman" w:hAnsi="Arial" w:cs="Vrinda"/>
                <w:b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Times New Roman" w:hAnsi="Arial" w:cs="Vrinda"/>
                <w:b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br/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47B2AF8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Tolerance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br/>
              <w:t>T</w:t>
            </w:r>
            <w:r w:rsidRPr="00562CA3">
              <w:rPr>
                <w:rFonts w:ascii="Arial" w:eastAsia="Times New Roman" w:hAnsi="Arial" w:cs="Times New Roman" w:hint="eastAsia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LOW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(</w:t>
            </w:r>
            <w:proofErr w:type="spellStart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CMAX_L</w:t>
            </w:r>
            <w:r w:rsidRPr="00562CA3">
              <w:rPr>
                <w:rFonts w:ascii="Arial" w:eastAsia="Times New Roman" w:hAnsi="Arial" w:cs="Vrinda"/>
                <w:b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Times New Roman" w:hAnsi="Arial" w:cs="Vrinda"/>
                <w:b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) (dB)</w:t>
            </w:r>
          </w:p>
        </w:tc>
        <w:tc>
          <w:tcPr>
            <w:tcW w:w="2090" w:type="dxa"/>
          </w:tcPr>
          <w:p w14:paraId="142C415D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Tolerance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br/>
              <w:t>T</w:t>
            </w:r>
            <w:r w:rsidRPr="00562CA3">
              <w:rPr>
                <w:rFonts w:ascii="Arial" w:eastAsia="Times New Roman" w:hAnsi="Arial" w:cs="Times New Roman" w:hint="eastAsia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HIGH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(</w:t>
            </w:r>
            <w:proofErr w:type="spellStart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CMAX_H</w:t>
            </w:r>
            <w:r w:rsidRPr="00562CA3">
              <w:rPr>
                <w:rFonts w:ascii="Arial" w:eastAsia="Times New Roman" w:hAnsi="Arial" w:cs="Vrinda"/>
                <w:b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Times New Roman" w:hAnsi="Arial" w:cs="Vrinda"/>
                <w:b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)</w:t>
            </w:r>
            <w:r w:rsidRPr="00562CA3">
              <w:rPr>
                <w:rFonts w:ascii="Arial" w:eastAsia="Times New Roman" w:hAnsi="Arial" w:cs="Times New Roman" w:hint="eastAsia"/>
                <w:b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(dB)</w:t>
            </w:r>
          </w:p>
        </w:tc>
      </w:tr>
      <w:tr w:rsidR="00562CA3" w:rsidRPr="00562CA3" w14:paraId="0685D1EF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DC2AD31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 xml:space="preserve">23 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607B34E6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71A949EC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2.0</w:t>
            </w:r>
          </w:p>
        </w:tc>
      </w:tr>
      <w:tr w:rsidR="00562CA3" w:rsidRPr="00562CA3" w14:paraId="47522BE0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6D36037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2</w:t>
            </w: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2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2</w:t>
            </w: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061F0622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F3B0C42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2.0</w:t>
            </w:r>
          </w:p>
        </w:tc>
      </w:tr>
      <w:tr w:rsidR="00562CA3" w:rsidRPr="00562CA3" w14:paraId="5AC93941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669F96E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21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2</w:t>
            </w: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1A92CEA0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D0D858D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</w:tr>
      <w:tr w:rsidR="00562CA3" w:rsidRPr="00562CA3" w14:paraId="46986DE2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4A653F1" w14:textId="77777777" w:rsidR="00562CA3" w:rsidRPr="00562CA3" w:rsidDel="00D9676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20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2</w:t>
            </w: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2BEF42E2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4E5952C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4.0</w:t>
            </w:r>
          </w:p>
        </w:tc>
      </w:tr>
      <w:tr w:rsidR="00562CA3" w:rsidRPr="00562CA3" w14:paraId="77CF7DC1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0BC5A15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16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</w:t>
            </w: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4D8AF72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5.0</w:t>
            </w:r>
          </w:p>
        </w:tc>
      </w:tr>
      <w:tr w:rsidR="00562CA3" w:rsidRPr="00562CA3" w14:paraId="6CB38284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E18510B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11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1</w:t>
            </w: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5E9FD9F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6.0</w:t>
            </w:r>
          </w:p>
        </w:tc>
      </w:tr>
      <w:tr w:rsidR="00562CA3" w:rsidRPr="00562CA3" w14:paraId="28674602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DA30647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-40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</w:t>
            </w: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234A33E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7.0</w:t>
            </w:r>
          </w:p>
        </w:tc>
      </w:tr>
    </w:tbl>
    <w:p w14:paraId="1CF59551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146E0F0F" w14:textId="77777777" w:rsidR="00562CA3" w:rsidRPr="00562CA3" w:rsidRDefault="00562CA3" w:rsidP="00562C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Pr="00562CA3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/>
        </w:rPr>
        <w:t>6.2D.4-</w:t>
      </w:r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2</w:t>
      </w:r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P</w:t>
      </w:r>
      <w:r w:rsidRPr="00562CA3">
        <w:rPr>
          <w:rFonts w:ascii="Arial" w:eastAsia="Times New Roman" w:hAnsi="Arial" w:cs="Times New Roman"/>
          <w:b/>
          <w:kern w:val="0"/>
          <w:sz w:val="20"/>
          <w:szCs w:val="20"/>
          <w:vertAlign w:val="subscript"/>
          <w:lang w:val="en-GB" w:eastAsia="en-US"/>
        </w:rPr>
        <w:t>CMAX</w:t>
      </w:r>
      <w:r w:rsidRPr="00562CA3">
        <w:rPr>
          <w:rFonts w:ascii="Arial" w:eastAsia="Times New Roman" w:hAnsi="Arial" w:cs="Vrinda"/>
          <w:b/>
          <w:kern w:val="0"/>
          <w:sz w:val="20"/>
          <w:szCs w:val="20"/>
          <w:vertAlign w:val="subscript"/>
          <w:lang w:val="en-GB" w:eastAsia="en-US" w:bidi="bn-IN"/>
        </w:rPr>
        <w:t>,</w:t>
      </w:r>
      <w:r w:rsidRPr="00562CA3">
        <w:rPr>
          <w:rFonts w:ascii="Arial" w:eastAsia="Times New Roman" w:hAnsi="Arial" w:cs="Vrinda"/>
          <w:b/>
          <w:i/>
          <w:kern w:val="0"/>
          <w:sz w:val="20"/>
          <w:szCs w:val="20"/>
          <w:vertAlign w:val="subscript"/>
          <w:lang w:val="en-GB" w:eastAsia="en-US" w:bidi="bn-IN"/>
        </w:rPr>
        <w:t>c</w:t>
      </w:r>
      <w:proofErr w:type="spellEnd"/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tolerance</w:t>
      </w:r>
      <w:r w:rsidRPr="00562CA3">
        <w:rPr>
          <w:rFonts w:ascii="Arial" w:eastAsia="Times New Roman" w:hAnsi="Arial" w:cs="Times New Roman" w:hint="eastAsia"/>
          <w:b/>
          <w:kern w:val="0"/>
          <w:sz w:val="20"/>
          <w:szCs w:val="20"/>
          <w:lang w:val="en-GB" w:eastAsia="en-US"/>
        </w:rPr>
        <w:t xml:space="preserve"> in c</w:t>
      </w:r>
      <w:r w:rsidRPr="00562CA3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losed-loop spatial multiplexing scheme for 4Tx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562CA3" w:rsidRPr="00562CA3" w14:paraId="255D984F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D4462A0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Times New Roman" w:hAnsi="Arial" w:cs="Vrinda"/>
                <w:b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Times New Roman" w:hAnsi="Arial" w:cs="Vrinda"/>
                <w:b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br/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3888C76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Tolerance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br/>
              <w:t>T</w:t>
            </w:r>
            <w:r w:rsidRPr="00562CA3">
              <w:rPr>
                <w:rFonts w:ascii="Arial" w:eastAsia="Times New Roman" w:hAnsi="Arial" w:cs="Times New Roman" w:hint="eastAsia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LOW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(</w:t>
            </w:r>
            <w:proofErr w:type="spellStart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CMAX_L</w:t>
            </w:r>
            <w:r w:rsidRPr="00562CA3">
              <w:rPr>
                <w:rFonts w:ascii="Arial" w:eastAsia="Times New Roman" w:hAnsi="Arial" w:cs="Vrinda"/>
                <w:b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Times New Roman" w:hAnsi="Arial" w:cs="Vrinda"/>
                <w:b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) (dB)</w:t>
            </w:r>
          </w:p>
        </w:tc>
        <w:tc>
          <w:tcPr>
            <w:tcW w:w="2090" w:type="dxa"/>
          </w:tcPr>
          <w:p w14:paraId="488159C4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Tolerance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br/>
              <w:t>T</w:t>
            </w:r>
            <w:r w:rsidRPr="00562CA3">
              <w:rPr>
                <w:rFonts w:ascii="Arial" w:eastAsia="Times New Roman" w:hAnsi="Arial" w:cs="Times New Roman" w:hint="eastAsia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HIGH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(</w:t>
            </w:r>
            <w:proofErr w:type="spellStart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CMAX_H</w:t>
            </w:r>
            <w:r w:rsidRPr="00562CA3">
              <w:rPr>
                <w:rFonts w:ascii="Arial" w:eastAsia="Times New Roman" w:hAnsi="Arial" w:cs="Vrinda"/>
                <w:b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Times New Roman" w:hAnsi="Arial" w:cs="Vrinda"/>
                <w:b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)</w:t>
            </w:r>
            <w:r w:rsidRPr="00562CA3">
              <w:rPr>
                <w:rFonts w:ascii="Arial" w:eastAsia="Times New Roman" w:hAnsi="Arial" w:cs="Times New Roman" w:hint="eastAsia"/>
                <w:b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562CA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(dB)</w:t>
            </w:r>
          </w:p>
        </w:tc>
      </w:tr>
      <w:tr w:rsidR="00562CA3" w:rsidRPr="00562CA3" w14:paraId="20CEF44F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2A8DBF4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24.5</w:t>
            </w: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730ADD87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2E18599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 w:hint="eastAsia"/>
                <w:kern w:val="0"/>
                <w:sz w:val="18"/>
                <w:szCs w:val="20"/>
                <w:lang w:val="en-GB" w:eastAsia="en-US"/>
              </w:rPr>
              <w:t>2.0</w:t>
            </w:r>
          </w:p>
        </w:tc>
      </w:tr>
      <w:tr w:rsidR="00562CA3" w:rsidRPr="00562CA3" w14:paraId="63562F72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E7F373E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23.5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24.5</w:t>
            </w:r>
          </w:p>
        </w:tc>
        <w:tc>
          <w:tcPr>
            <w:tcW w:w="2081" w:type="dxa"/>
            <w:shd w:val="clear" w:color="auto" w:fill="auto"/>
          </w:tcPr>
          <w:p w14:paraId="31772D60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4148C46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2.0</w:t>
            </w:r>
          </w:p>
        </w:tc>
      </w:tr>
      <w:tr w:rsidR="00562CA3" w:rsidRPr="00562CA3" w14:paraId="196FC4F5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C671655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22.5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23.5</w:t>
            </w:r>
          </w:p>
        </w:tc>
        <w:tc>
          <w:tcPr>
            <w:tcW w:w="2081" w:type="dxa"/>
            <w:shd w:val="clear" w:color="auto" w:fill="auto"/>
          </w:tcPr>
          <w:p w14:paraId="19D0A6A1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49529C1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</w:tr>
      <w:tr w:rsidR="00562CA3" w:rsidRPr="00562CA3" w14:paraId="0D695918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FE39795" w14:textId="77777777" w:rsidR="00562CA3" w:rsidRPr="00562CA3" w:rsidDel="00D9676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21.5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22.5</w:t>
            </w:r>
          </w:p>
        </w:tc>
        <w:tc>
          <w:tcPr>
            <w:tcW w:w="2081" w:type="dxa"/>
            <w:shd w:val="clear" w:color="auto" w:fill="auto"/>
          </w:tcPr>
          <w:p w14:paraId="093B3242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 w:rsidRPr="00562CA3">
              <w:rPr>
                <w:rFonts w:ascii="Arial" w:eastAsia="等线" w:hAnsi="Arial" w:cs="Arial" w:hint="eastAsia"/>
                <w:kern w:val="0"/>
                <w:sz w:val="18"/>
                <w:szCs w:val="20"/>
                <w:lang w:val="en-GB"/>
              </w:rPr>
              <w:t>5</w:t>
            </w:r>
            <w:r w:rsidRPr="00562CA3"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.0</w:t>
            </w:r>
          </w:p>
        </w:tc>
        <w:tc>
          <w:tcPr>
            <w:tcW w:w="2090" w:type="dxa"/>
            <w:shd w:val="clear" w:color="auto" w:fill="auto"/>
          </w:tcPr>
          <w:p w14:paraId="3F03BCA8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4.0</w:t>
            </w:r>
          </w:p>
        </w:tc>
      </w:tr>
      <w:tr w:rsidR="00562CA3" w:rsidRPr="00562CA3" w14:paraId="358512C9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D8B9BF4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18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21.5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FEA95E4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5.0</w:t>
            </w:r>
          </w:p>
        </w:tc>
      </w:tr>
      <w:tr w:rsidR="00562CA3" w:rsidRPr="00562CA3" w14:paraId="38069CD8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D2E8362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13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18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C7322B1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6.0</w:t>
            </w:r>
          </w:p>
        </w:tc>
      </w:tr>
      <w:tr w:rsidR="00562CA3" w:rsidRPr="00562CA3" w14:paraId="41D87F2C" w14:textId="77777777" w:rsidTr="007F59E4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0BBDB50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-40 ≤ </w:t>
            </w:r>
            <w:proofErr w:type="spellStart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CMAX</w:t>
            </w:r>
            <w:r w:rsidRPr="00562CA3">
              <w:rPr>
                <w:rFonts w:ascii="Arial" w:eastAsia="CG Times (WN)" w:hAnsi="Arial" w:cs="Vrinda"/>
                <w:kern w:val="0"/>
                <w:sz w:val="18"/>
                <w:szCs w:val="20"/>
                <w:vertAlign w:val="subscript"/>
                <w:lang w:val="en-GB" w:eastAsia="en-US" w:bidi="bn-IN"/>
              </w:rPr>
              <w:t>,</w:t>
            </w:r>
            <w:r w:rsidRPr="00562CA3">
              <w:rPr>
                <w:rFonts w:ascii="Arial" w:eastAsia="CG Times (WN)" w:hAnsi="Arial" w:cs="Vrinda"/>
                <w:i/>
                <w:kern w:val="0"/>
                <w:sz w:val="18"/>
                <w:szCs w:val="20"/>
                <w:vertAlign w:val="subscript"/>
                <w:lang w:val="en-GB" w:eastAsia="en-US" w:bidi="bn-IN"/>
              </w:rPr>
              <w:t>c</w:t>
            </w:r>
            <w:proofErr w:type="spellEnd"/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 xml:space="preserve"> &lt; 13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1D98BE3" w14:textId="77777777" w:rsidR="00562CA3" w:rsidRPr="00562CA3" w:rsidRDefault="00562CA3" w:rsidP="00562C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</w:pPr>
            <w:r w:rsidRPr="00562CA3">
              <w:rPr>
                <w:rFonts w:ascii="Arial" w:eastAsia="CG Times (WN)" w:hAnsi="Arial" w:cs="Arial"/>
                <w:kern w:val="0"/>
                <w:sz w:val="18"/>
                <w:szCs w:val="20"/>
                <w:lang w:val="en-GB" w:eastAsia="en-US"/>
              </w:rPr>
              <w:t>7.0</w:t>
            </w:r>
          </w:p>
        </w:tc>
      </w:tr>
    </w:tbl>
    <w:p w14:paraId="299390A1" w14:textId="77777777" w:rsidR="00562CA3" w:rsidRP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5DB0C5CA" w14:textId="3A675786" w:rsidR="00562CA3" w:rsidRDefault="00562CA3" w:rsidP="00562CA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If the UE is scheduled for single antenna-port PUSCH transmission by DCI format 0_0 or by DCI format 0_1 for single antenna port codebook-based transmission, the corresponding requirements in clause 6.2D.1 apply for the power class as indicated by the </w:t>
      </w:r>
      <w:proofErr w:type="spellStart"/>
      <w:r w:rsidRPr="00562CA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US"/>
        </w:rPr>
        <w:t>ue-PowerClass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field in capability </w:t>
      </w:r>
      <w:proofErr w:type="spellStart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signaling</w:t>
      </w:r>
      <w:proofErr w:type="spellEnd"/>
      <w:r w:rsidRPr="00562C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659649D8" w14:textId="77777777" w:rsidR="005D6422" w:rsidRPr="00B71672" w:rsidRDefault="005D6422" w:rsidP="005D6422">
      <w:pPr>
        <w:pStyle w:val="Separation"/>
        <w:ind w:left="0" w:firstLine="0"/>
        <w:rPr>
          <w:rFonts w:ascii="Times New Roman" w:eastAsia="??" w:hAnsi="Times New Roman"/>
          <w:color w:val="FF0000"/>
          <w:sz w:val="32"/>
          <w:szCs w:val="32"/>
        </w:rPr>
      </w:pP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&lt;&lt;&lt; </w:t>
      </w:r>
      <w:r>
        <w:rPr>
          <w:rFonts w:ascii="Times New Roman" w:eastAsia="??" w:hAnsi="Times New Roman"/>
          <w:color w:val="FF0000"/>
          <w:sz w:val="32"/>
          <w:szCs w:val="32"/>
        </w:rPr>
        <w:t>NEXT</w:t>
      </w: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 CHANGES &gt;&gt;&gt;</w:t>
      </w:r>
    </w:p>
    <w:p w14:paraId="62415C5D" w14:textId="77777777" w:rsidR="005D6422" w:rsidRPr="005D6422" w:rsidRDefault="005D6422" w:rsidP="005D6422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bookmarkStart w:id="22" w:name="_Hlk205571392"/>
      <w:r w:rsidRPr="005D6422">
        <w:rPr>
          <w:rFonts w:ascii="Arial" w:eastAsia="宋体" w:hAnsi="Arial" w:cs="Times New Roman"/>
          <w:kern w:val="0"/>
          <w:sz w:val="24"/>
          <w:szCs w:val="20"/>
          <w:lang w:val="en-GB" w:eastAsia="en-US"/>
        </w:rPr>
        <w:t>6.4G.2.4</w:t>
      </w:r>
      <w:r w:rsidRPr="005D6422">
        <w:rPr>
          <w:rFonts w:ascii="Arial" w:eastAsia="宋体" w:hAnsi="Arial" w:cs="Times New Roman"/>
          <w:kern w:val="0"/>
          <w:sz w:val="24"/>
          <w:szCs w:val="20"/>
          <w:lang w:val="en-GB" w:eastAsia="en-US"/>
        </w:rPr>
        <w:tab/>
        <w:t>EVM equalizer spectrum flatness</w:t>
      </w:r>
      <w:r w:rsidRPr="005D6422">
        <w:rPr>
          <w:rFonts w:ascii="Arial" w:eastAsia="宋体" w:hAnsi="Arial" w:cs="Times New Roman" w:hint="eastAsia"/>
          <w:kern w:val="0"/>
          <w:sz w:val="24"/>
          <w:szCs w:val="20"/>
          <w:lang w:val="en-GB" w:eastAsia="en-US"/>
        </w:rPr>
        <w:t xml:space="preserve"> for </w:t>
      </w:r>
      <w:r w:rsidRPr="005D6422">
        <w:rPr>
          <w:rFonts w:ascii="Arial" w:eastAsia="宋体" w:hAnsi="Arial" w:cs="Times New Roman"/>
          <w:kern w:val="0"/>
          <w:sz w:val="24"/>
          <w:szCs w:val="20"/>
          <w:lang w:val="en-GB" w:eastAsia="en-US"/>
        </w:rPr>
        <w:t>Tx Diversity</w:t>
      </w:r>
    </w:p>
    <w:p w14:paraId="008158FF" w14:textId="77777777" w:rsidR="005D6422" w:rsidRPr="005D6422" w:rsidRDefault="005D6422" w:rsidP="005D642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UE supporting Tx diversity, the EVM Equalizer Spectrum Flatness requirements specified in Table 6.4.2.4-1 and Table 6.4.2.4-2 which are defined in clause 6.4.2.4. The composite EVM equalizer </w:t>
      </w:r>
      <w:r w:rsidRPr="005D6422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EC(f)</w: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defined as</w:t>
      </w:r>
    </w:p>
    <w:p w14:paraId="7D3FCFC0" w14:textId="0F3C60E8" w:rsidR="005D6422" w:rsidRPr="005D6422" w:rsidDel="005D6422" w:rsidRDefault="005D6422" w:rsidP="005D6422">
      <w:pPr>
        <w:widowControl/>
        <w:spacing w:after="180"/>
        <w:jc w:val="left"/>
        <w:rPr>
          <w:del w:id="23" w:author="Ye LIU (Leo), Huawei" w:date="2025-08-08T18:55:00Z"/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</w:pPr>
      <m:oMathPara>
        <m:oMath>
          <m:r>
            <w:del w:id="24" w:author="Ye LIU (Leo), Huawei" w:date="2025-08-08T18:55:00Z"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EC(f)=</m:t>
            </w:del>
          </m:r>
          <m:f>
            <m:fPr>
              <m:ctrlPr>
                <w:del w:id="25" w:author="Ye LIU (Leo), Huawei" w:date="2025-08-08T18:55:00Z">
                  <w:rPr>
                    <w:rFonts w:ascii="Cambria Math" w:eastAsia="宋体" w:hAnsi="Cambria Math" w:cs="Times New Roman"/>
                    <w:i/>
                    <w:iCs/>
                    <w:kern w:val="0"/>
                    <w:sz w:val="20"/>
                    <w:szCs w:val="20"/>
                    <w:lang w:val="en-GB" w:eastAsia="en-US"/>
                  </w:rPr>
                </w:del>
              </m:ctrlPr>
            </m:fPr>
            <m:num>
              <m:sSub>
                <m:sSubPr>
                  <m:ctrlPr>
                    <w:del w:id="26" w:author="Ye LIU (Leo), Huawei" w:date="2025-08-08T18:55:00Z">
                      <w:rPr>
                        <w:rFonts w:ascii="Cambria Math" w:eastAsia="宋体" w:hAnsi="Cambria Math" w:cs="Times New Roman"/>
                        <w:i/>
                        <w:iCs/>
                        <w:kern w:val="0"/>
                        <w:sz w:val="20"/>
                        <w:szCs w:val="20"/>
                        <w:lang w:val="en-GB" w:eastAsia="en-US"/>
                      </w:rPr>
                    </w:del>
                  </m:ctrlPr>
                </m:sSubPr>
                <m:e>
                  <m:r>
                    <w:del w:id="27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P</m:t>
                    </w:del>
                  </m:r>
                </m:e>
                <m:sub>
                  <m:r>
                    <w:del w:id="28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1</m:t>
                    </w:del>
                  </m:r>
                </m:sub>
              </m:sSub>
              <m:sSub>
                <m:sSubPr>
                  <m:ctrlPr>
                    <w:del w:id="29" w:author="Ye LIU (Leo), Huawei" w:date="2025-08-08T18:55:00Z">
                      <w:rPr>
                        <w:rFonts w:ascii="Cambria Math" w:eastAsia="宋体" w:hAnsi="Cambria Math" w:cs="Times New Roman"/>
                        <w:i/>
                        <w:iCs/>
                        <w:kern w:val="0"/>
                        <w:sz w:val="20"/>
                        <w:szCs w:val="20"/>
                        <w:lang w:val="en-GB" w:eastAsia="en-US"/>
                      </w:rPr>
                    </w:del>
                  </m:ctrlPr>
                </m:sSubPr>
                <m:e>
                  <m:r>
                    <w:del w:id="30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 ∙|EC</m:t>
                    </w:del>
                  </m:r>
                </m:e>
                <m:sub>
                  <m:r>
                    <w:del w:id="31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1</m:t>
                    </w:del>
                  </m:r>
                </m:sub>
              </m:sSub>
              <m:d>
                <m:dPr>
                  <m:ctrlPr>
                    <w:del w:id="32" w:author="Ye LIU (Leo), Huawei" w:date="2025-08-08T18:55:00Z">
                      <w:rPr>
                        <w:rFonts w:ascii="Cambria Math" w:eastAsia="宋体" w:hAnsi="Cambria Math" w:cs="Times New Roman"/>
                        <w:i/>
                        <w:iCs/>
                        <w:kern w:val="0"/>
                        <w:sz w:val="20"/>
                        <w:szCs w:val="20"/>
                        <w:lang w:val="en-GB" w:eastAsia="en-US"/>
                      </w:rPr>
                    </w:del>
                  </m:ctrlPr>
                </m:dPr>
                <m:e>
                  <m:r>
                    <w:del w:id="33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f</m:t>
                    </w:del>
                  </m:r>
                </m:e>
              </m:d>
              <m:r>
                <w:del w:id="34" w:author="Ye LIU (Leo), Huawei" w:date="2025-08-08T18:55:00Z"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|+</m:t>
                </w:del>
              </m:r>
              <m:sSub>
                <m:sSubPr>
                  <m:ctrlPr>
                    <w:del w:id="35" w:author="Ye LIU (Leo), Huawei" w:date="2025-08-08T18:55:00Z">
                      <w:rPr>
                        <w:rFonts w:ascii="Cambria Math" w:eastAsia="宋体" w:hAnsi="Cambria Math" w:cs="Times New Roman"/>
                        <w:i/>
                        <w:iCs/>
                        <w:kern w:val="0"/>
                        <w:sz w:val="20"/>
                        <w:szCs w:val="20"/>
                        <w:lang w:val="en-GB" w:eastAsia="en-US"/>
                      </w:rPr>
                    </w:del>
                  </m:ctrlPr>
                </m:sSubPr>
                <m:e>
                  <m:sSub>
                    <m:sSubPr>
                      <m:ctrlPr>
                        <w:del w:id="36" w:author="Ye LIU (Leo), Huawei" w:date="2025-08-08T18:55:00Z">
                          <w:rPr>
                            <w:rFonts w:ascii="Cambria Math" w:eastAsia="宋体" w:hAnsi="Cambria Math" w:cs="Times New Roman"/>
                            <w:i/>
                            <w:iCs/>
                            <w:kern w:val="0"/>
                            <w:sz w:val="20"/>
                            <w:szCs w:val="20"/>
                            <w:lang w:val="en-GB" w:eastAsia="en-US"/>
                          </w:rPr>
                        </w:del>
                      </m:ctrlPr>
                    </m:sSubPr>
                    <m:e>
                      <m:r>
                        <w:del w:id="37" w:author="Ye LIU (Leo), Huawei" w:date="2025-08-08T18:55:00Z">
                          <w:rPr>
                            <w:rFonts w:ascii="Cambria Math" w:eastAsia="宋体" w:hAnsi="Cambria Math" w:cs="Times New Roman"/>
                            <w:kern w:val="0"/>
                            <w:sz w:val="20"/>
                            <w:szCs w:val="20"/>
                            <w:lang w:val="en-GB" w:eastAsia="en-US"/>
                          </w:rPr>
                          <m:t>P</m:t>
                        </w:del>
                      </m:r>
                    </m:e>
                    <m:sub>
                      <m:r>
                        <w:del w:id="38" w:author="Ye LIU (Leo), Huawei" w:date="2025-08-08T18:55:00Z">
                          <w:rPr>
                            <w:rFonts w:ascii="Cambria Math" w:eastAsia="宋体" w:hAnsi="Cambria Math" w:cs="Times New Roman"/>
                            <w:kern w:val="0"/>
                            <w:sz w:val="20"/>
                            <w:szCs w:val="20"/>
                            <w:lang w:val="en-GB" w:eastAsia="en-US"/>
                          </w:rPr>
                          <m:t>2</m:t>
                        </w:del>
                      </m:r>
                    </m:sub>
                  </m:sSub>
                  <m:r>
                    <w:del w:id="39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 ∙|EC</m:t>
                    </w:del>
                  </m:r>
                </m:e>
                <m:sub>
                  <m:r>
                    <w:del w:id="40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2</m:t>
                    </w:del>
                  </m:r>
                </m:sub>
              </m:sSub>
              <m:r>
                <w:del w:id="41" w:author="Ye LIU (Leo), Huawei" w:date="2025-08-08T18:55:00Z"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(f)|</m:t>
                </w:del>
              </m:r>
            </m:num>
            <m:den>
              <m:sSub>
                <m:sSubPr>
                  <m:ctrlPr>
                    <w:del w:id="42" w:author="Ye LIU (Leo), Huawei" w:date="2025-08-08T18:55:00Z">
                      <w:rPr>
                        <w:rFonts w:ascii="Cambria Math" w:eastAsia="宋体" w:hAnsi="Cambria Math" w:cs="Times New Roman"/>
                        <w:i/>
                        <w:iCs/>
                        <w:kern w:val="0"/>
                        <w:sz w:val="20"/>
                        <w:szCs w:val="20"/>
                        <w:lang w:val="en-GB" w:eastAsia="en-US"/>
                      </w:rPr>
                    </w:del>
                  </m:ctrlPr>
                </m:sSubPr>
                <m:e>
                  <m:r>
                    <w:del w:id="43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P</m:t>
                    </w:del>
                  </m:r>
                </m:e>
                <m:sub>
                  <m:r>
                    <w:del w:id="44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1</m:t>
                    </w:del>
                  </m:r>
                </m:sub>
              </m:sSub>
              <m:r>
                <w:del w:id="45" w:author="Ye LIU (Leo), Huawei" w:date="2025-08-08T18:55:00Z"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+</m:t>
                </w:del>
              </m:r>
              <m:sSub>
                <m:sSubPr>
                  <m:ctrlPr>
                    <w:del w:id="46" w:author="Ye LIU (Leo), Huawei" w:date="2025-08-08T18:55:00Z">
                      <w:rPr>
                        <w:rFonts w:ascii="Cambria Math" w:eastAsia="宋体" w:hAnsi="Cambria Math" w:cs="Times New Roman"/>
                        <w:i/>
                        <w:iCs/>
                        <w:kern w:val="0"/>
                        <w:sz w:val="20"/>
                        <w:szCs w:val="20"/>
                        <w:lang w:val="en-GB" w:eastAsia="en-US"/>
                      </w:rPr>
                    </w:del>
                  </m:ctrlPr>
                </m:sSubPr>
                <m:e>
                  <m:r>
                    <w:del w:id="47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P</m:t>
                    </w:del>
                  </m:r>
                </m:e>
                <m:sub>
                  <m:r>
                    <w:del w:id="48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2</m:t>
                    </w:del>
                  </m:r>
                </m:sub>
              </m:sSub>
            </m:den>
          </m:f>
        </m:oMath>
      </m:oMathPara>
    </w:p>
    <w:p w14:paraId="2BB54069" w14:textId="77777777" w:rsidR="005D6422" w:rsidRPr="005D6422" w:rsidRDefault="005D6422" w:rsidP="005D6422">
      <w:pPr>
        <w:keepLines/>
        <w:widowControl/>
        <w:tabs>
          <w:tab w:val="center" w:pos="4536"/>
          <w:tab w:val="right" w:pos="9072"/>
        </w:tabs>
        <w:spacing w:after="180"/>
        <w:jc w:val="left"/>
        <w:rPr>
          <w:ins w:id="49" w:author="Ye LIU (Leo), Huawei" w:date="2025-08-08T18:55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m:oMathPara>
        <m:oMath>
          <m:r>
            <w:ins w:id="50" w:author="Ye LIU (Leo), Huawei" w:date="2025-08-08T18:55:00Z">
              <w:rPr>
                <w:rFonts w:ascii="Cambria Math" w:eastAsia="宋体" w:hAnsi="Cambria Math" w:cs="Times New Roman"/>
                <w:noProof/>
                <w:kern w:val="0"/>
                <w:sz w:val="20"/>
                <w:szCs w:val="20"/>
                <w:lang w:val="en-GB" w:eastAsia="en-US"/>
              </w:rPr>
              <m:t>EC(f)</m:t>
            </w:ins>
          </m:r>
          <m:r>
            <w:ins w:id="51" w:author="Ye LIU (Leo), Huawei" w:date="2025-08-08T18:55:00Z"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=</m:t>
            </w:ins>
          </m:r>
          <m:f>
            <m:fPr>
              <m:ctrlPr>
                <w:ins w:id="52" w:author="Ye LIU (Leo), Huawei" w:date="2025-08-08T18:55:00Z"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</w:ins>
              </m:ctrlPr>
            </m:fPr>
            <m:num>
              <m:nary>
                <m:naryPr>
                  <m:chr m:val="∑"/>
                  <m:grow m:val="1"/>
                  <m:ctrlPr>
                    <w:ins w:id="53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</w:ins>
                  </m:ctrlPr>
                </m:naryPr>
                <m:sub>
                  <m:r>
                    <w:ins w:id="54" w:author="Ye LIU (Leo), Huawei" w:date="2025-08-08T18:55:00Z">
                      <w:rPr>
                        <w:rFonts w:ascii="Cambria Math" w:eastAsia="Cambria Math" w:hAnsi="Cambria Math" w:cs="Cambria Math"/>
                        <w:kern w:val="0"/>
                        <w:sz w:val="20"/>
                        <w:szCs w:val="20"/>
                        <w:lang w:val="en-GB" w:eastAsia="en-US"/>
                      </w:rPr>
                      <m:t>n</m:t>
                    </w:ins>
                  </m:r>
                  <m:r>
                    <w:ins w:id="55" w:author="Ye LIU (Leo), Huawei" w:date="2025-08-08T18:55:00Z"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kern w:val="0"/>
                        <w:sz w:val="20"/>
                        <w:szCs w:val="20"/>
                        <w:lang w:val="en-GB" w:eastAsia="en-US"/>
                      </w:rPr>
                      <m:t>=1</m:t>
                    </w:ins>
                  </m:r>
                </m:sub>
                <m:sup>
                  <m:r>
                    <w:ins w:id="56" w:author="Ye LIU (Leo), Huawei" w:date="2025-08-08T18:55:00Z">
                      <w:rPr>
                        <w:rFonts w:ascii="Cambria Math" w:eastAsia="宋体" w:hAnsi="Cambria Math" w:cs="Times New Roman" w:hint="eastAsia"/>
                        <w:kern w:val="0"/>
                        <w:sz w:val="20"/>
                        <w:szCs w:val="20"/>
                        <w:lang w:val="en-GB"/>
                      </w:rPr>
                      <m:t>k</m:t>
                    </w:ins>
                  </m:r>
                </m:sup>
                <m:e>
                  <m:sSub>
                    <m:sSubPr>
                      <m:ctrlPr>
                        <w:ins w:id="57" w:author="Ye LIU (Leo), Huawei" w:date="2025-08-08T18:55:00Z">
                          <w:rPr>
                            <w:rFonts w:ascii="Cambria Math" w:eastAsia="宋体" w:hAnsi="Cambria Math" w:cs="Times New Roman"/>
                            <w:kern w:val="0"/>
                            <w:sz w:val="20"/>
                            <w:szCs w:val="20"/>
                            <w:lang w:val="en-GB" w:eastAsia="en-US"/>
                          </w:rPr>
                        </w:ins>
                      </m:ctrlPr>
                    </m:sSubPr>
                    <m:e>
                      <m:r>
                        <w:ins w:id="58" w:author="Ye LIU (Leo), Huawei" w:date="2025-08-08T18:55:00Z">
                          <w:rPr>
                            <w:rFonts w:ascii="Cambria Math" w:eastAsia="宋体" w:hAnsi="Cambria Math" w:cs="Times New Roman"/>
                            <w:kern w:val="0"/>
                            <w:sz w:val="20"/>
                            <w:szCs w:val="20"/>
                            <w:lang w:val="en-GB" w:eastAsia="en-US"/>
                          </w:rPr>
                          <m:t>P</m:t>
                        </w:ins>
                      </m:r>
                    </m:e>
                    <m:sub>
                      <m:r>
                        <w:ins w:id="59" w:author="Ye LIU (Leo), Huawei" w:date="2025-08-08T18:55:00Z">
                          <w:rPr>
                            <w:rFonts w:ascii="Cambria Math" w:eastAsia="宋体" w:hAnsi="Cambria Math" w:cs="Times New Roman"/>
                            <w:kern w:val="0"/>
                            <w:sz w:val="20"/>
                            <w:szCs w:val="20"/>
                            <w:lang w:val="en-GB" w:eastAsia="en-US"/>
                          </w:rPr>
                          <m:t>n</m:t>
                        </w:ins>
                      </m:r>
                    </m:sub>
                  </m:sSub>
                  <m:r>
                    <w:ins w:id="60" w:author="Ye LIU (Leo), Huawei" w:date="2025-08-08T18:55:00Z"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*</m:t>
                    </w:ins>
                  </m:r>
                  <m:r>
                    <w:ins w:id="61" w:author="Ye LIU (Leo), Huawei" w:date="2025-08-08T18:55:00Z">
                      <w:rPr>
                        <w:rFonts w:ascii="Cambria Math" w:eastAsia="宋体" w:hAnsi="Cambria Math" w:cs="Times New Roman"/>
                        <w:noProof/>
                        <w:kern w:val="0"/>
                        <w:sz w:val="20"/>
                        <w:szCs w:val="20"/>
                        <w:lang w:val="en-GB" w:eastAsia="en-US"/>
                      </w:rPr>
                      <m:t>EC</m:t>
                    </w:ins>
                  </m:r>
                  <m:r>
                    <w:ins w:id="62" w:author="Ye LIU (Leo), Huawei" w:date="2025-08-08T18:55:00Z">
                      <w:rPr>
                        <w:rFonts w:ascii="Cambria Math" w:eastAsia="宋体" w:hAnsi="Cambria Math" w:cs="Times New Roman"/>
                        <w:noProof/>
                        <w:kern w:val="0"/>
                        <w:sz w:val="20"/>
                        <w:szCs w:val="20"/>
                        <w:vertAlign w:val="subscript"/>
                        <w:lang w:val="en-GB" w:eastAsia="en-US"/>
                      </w:rPr>
                      <m:t>n</m:t>
                    </w:ins>
                  </m:r>
                  <m:r>
                    <w:ins w:id="63" w:author="Ye LIU (Leo), Huawei" w:date="2025-08-08T18:55:00Z">
                      <w:rPr>
                        <w:rFonts w:ascii="Cambria Math" w:eastAsia="宋体" w:hAnsi="Cambria Math" w:cs="Times New Roman"/>
                        <w:noProof/>
                        <w:kern w:val="0"/>
                        <w:sz w:val="20"/>
                        <w:szCs w:val="20"/>
                        <w:lang w:val="en-GB" w:eastAsia="en-US"/>
                      </w:rPr>
                      <m:t>(f)</m:t>
                    </w:ins>
                  </m:r>
                </m:e>
              </m:nary>
            </m:num>
            <m:den>
              <m:nary>
                <m:naryPr>
                  <m:chr m:val="∑"/>
                  <m:grow m:val="1"/>
                  <m:ctrlPr>
                    <w:ins w:id="64" w:author="Ye LIU (Leo), Huawei" w:date="2025-08-08T18:55:00Z">
                      <w:rPr>
                        <w:rFonts w:ascii="Cambria Math" w:eastAsia="宋体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</w:ins>
                  </m:ctrlPr>
                </m:naryPr>
                <m:sub>
                  <m:r>
                    <w:ins w:id="65" w:author="Ye LIU (Leo), Huawei" w:date="2025-08-08T18:55:00Z">
                      <w:rPr>
                        <w:rFonts w:ascii="Cambria Math" w:eastAsia="Cambria Math" w:hAnsi="Cambria Math" w:cs="Cambria Math"/>
                        <w:kern w:val="0"/>
                        <w:sz w:val="20"/>
                        <w:szCs w:val="20"/>
                        <w:lang w:val="en-GB" w:eastAsia="en-US"/>
                      </w:rPr>
                      <m:t>n</m:t>
                    </w:ins>
                  </m:r>
                  <m:r>
                    <w:ins w:id="66" w:author="Ye LIU (Leo), Huawei" w:date="2025-08-08T18:55:00Z"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kern w:val="0"/>
                        <w:sz w:val="20"/>
                        <w:szCs w:val="20"/>
                        <w:lang w:val="en-GB" w:eastAsia="en-US"/>
                      </w:rPr>
                      <m:t>=1</m:t>
                    </w:ins>
                  </m:r>
                </m:sub>
                <m:sup>
                  <m:r>
                    <w:ins w:id="67" w:author="Ye LIU (Leo), Huawei" w:date="2025-08-08T18:55:00Z">
                      <w:rPr>
                        <w:rFonts w:ascii="Cambria Math" w:eastAsia="Cambria Math" w:hAnsi="Cambria Math" w:cs="Cambria Math"/>
                        <w:kern w:val="0"/>
                        <w:sz w:val="20"/>
                        <w:szCs w:val="20"/>
                        <w:lang w:val="en-GB" w:eastAsia="en-US"/>
                      </w:rPr>
                      <m:t>k</m:t>
                    </w:ins>
                  </m:r>
                </m:sup>
                <m:e>
                  <m:sSub>
                    <m:sSubPr>
                      <m:ctrlPr>
                        <w:ins w:id="68" w:author="Ye LIU (Leo), Huawei" w:date="2025-08-08T18:55:00Z">
                          <w:rPr>
                            <w:rFonts w:ascii="Cambria Math" w:eastAsia="宋体" w:hAnsi="Cambria Math" w:cs="Times New Roman"/>
                            <w:kern w:val="0"/>
                            <w:sz w:val="20"/>
                            <w:szCs w:val="20"/>
                            <w:lang w:val="en-GB" w:eastAsia="en-US"/>
                          </w:rPr>
                        </w:ins>
                      </m:ctrlPr>
                    </m:sSubPr>
                    <m:e>
                      <m:r>
                        <w:ins w:id="69" w:author="Ye LIU (Leo), Huawei" w:date="2025-08-08T18:55:00Z">
                          <w:rPr>
                            <w:rFonts w:ascii="Cambria Math" w:eastAsia="宋体" w:hAnsi="Cambria Math" w:cs="Times New Roman"/>
                            <w:kern w:val="0"/>
                            <w:sz w:val="20"/>
                            <w:szCs w:val="20"/>
                            <w:lang w:val="en-GB" w:eastAsia="en-US"/>
                          </w:rPr>
                          <m:t>P</m:t>
                        </w:ins>
                      </m:r>
                    </m:e>
                    <m:sub>
                      <m:r>
                        <w:ins w:id="70" w:author="Ye LIU (Leo), Huawei" w:date="2025-08-08T18:55:00Z">
                          <w:rPr>
                            <w:rFonts w:ascii="Cambria Math" w:eastAsia="宋体" w:hAnsi="Cambria Math" w:cs="Times New Roman"/>
                            <w:kern w:val="0"/>
                            <w:sz w:val="20"/>
                            <w:szCs w:val="20"/>
                            <w:lang w:val="en-GB" w:eastAsia="en-US"/>
                          </w:rPr>
                          <m:t>n</m:t>
                        </w:ins>
                      </m:r>
                    </m:sub>
                  </m:sSub>
                </m:e>
              </m:nary>
            </m:den>
          </m:f>
        </m:oMath>
      </m:oMathPara>
    </w:p>
    <w:p w14:paraId="296BE823" w14:textId="77777777" w:rsidR="005D6422" w:rsidRPr="005D6422" w:rsidRDefault="005D6422" w:rsidP="005D6422">
      <w:pPr>
        <w:widowControl/>
        <w:spacing w:after="180"/>
        <w:jc w:val="left"/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</w:pPr>
    </w:p>
    <w:p w14:paraId="122C330C" w14:textId="77777777" w:rsidR="005D6422" w:rsidRPr="005D6422" w:rsidRDefault="005D6422" w:rsidP="005D6422">
      <w:pPr>
        <w:widowControl/>
        <w:spacing w:after="180"/>
        <w:jc w:val="left"/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</w:pPr>
      <w:proofErr w:type="gramStart"/>
      <w:r w:rsidRPr="005D6422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where</w:t>
      </w:r>
      <w:proofErr w:type="gramEnd"/>
      <w:r w:rsidRPr="005D6422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</w:t>
      </w:r>
    </w:p>
    <w:p w14:paraId="44AF1871" w14:textId="0CFAB565" w:rsidR="005D6422" w:rsidRPr="005D6422" w:rsidRDefault="005D6422" w:rsidP="005D6422">
      <w:pPr>
        <w:widowControl/>
        <w:spacing w:after="180"/>
        <w:ind w:left="284"/>
        <w:jc w:val="left"/>
        <w:rPr>
          <w:ins w:id="71" w:author="Huawei-Yaping" w:date="2025-08-08T16:52:00Z"/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m:oMath>
        <m:r>
          <w:ins w:id="72" w:author="Ye LIU (Leo), Huawei" w:date="2025-08-08T18:56:00Z">
            <w:rPr>
              <w:rFonts w:ascii="Cambria Math" w:eastAsia="MS Gothic" w:hAnsi="Cambria Math" w:cs="Times New Roman"/>
              <w:kern w:val="0"/>
              <w:sz w:val="22"/>
              <w:lang w:val="en-GB" w:eastAsia="en-US"/>
            </w:rPr>
            <w:lastRenderedPageBreak/>
            <m:t>k</m:t>
          </w:ins>
        </m:r>
      </m:oMath>
      <w:ins w:id="73" w:author="Ye LIU (Leo), Huawei" w:date="2025-08-08T18:56:00Z">
        <w:r w:rsidRPr="005D6422">
          <w:rPr>
            <w:rFonts w:ascii="Times New Roman" w:eastAsia="MS Gothic" w:hAnsi="Times New Roman" w:cs="Times New Roman"/>
            <w:kern w:val="0"/>
            <w:sz w:val="22"/>
            <w:lang w:val="en-GB" w:eastAsia="en-US"/>
          </w:rPr>
          <w:t>=2, 3, 4</w:t>
        </w:r>
      </w:ins>
    </w:p>
    <w:p w14:paraId="0C499307" w14:textId="77777777" w:rsidR="005D6422" w:rsidRPr="005D6422" w:rsidRDefault="005D6422" w:rsidP="005D6422">
      <w:pPr>
        <w:widowControl/>
        <w:spacing w:after="180"/>
        <w:ind w:left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proofErr w:type="spellStart"/>
      <w:r w:rsidRPr="005D6422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EC</w:t>
      </w:r>
      <w:r w:rsidRPr="005D6422">
        <w:rPr>
          <w:rFonts w:ascii="Times New Roman" w:eastAsia="宋体" w:hAnsi="Times New Roman" w:cs="Times New Roman"/>
          <w:i/>
          <w:iCs/>
          <w:kern w:val="0"/>
          <w:sz w:val="20"/>
          <w:szCs w:val="20"/>
          <w:vertAlign w:val="subscript"/>
          <w:lang w:val="en-GB" w:eastAsia="en-US"/>
        </w:rPr>
        <w:t>n</w:t>
      </w:r>
      <w:proofErr w:type="spellEnd"/>
      <w:r w:rsidRPr="005D6422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(f)</w: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represents</w: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equalizer coefficient for each antenna connector, </w: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5D6422">
        <w:rPr>
          <w:rFonts w:ascii="Times New Roman" w:eastAsia="宋体" w:hAnsi="Times New Roman" w:cs="Times New Roman"/>
          <w:kern w:val="0"/>
          <w:position w:val="-8"/>
          <w:sz w:val="20"/>
          <w:szCs w:val="20"/>
          <w:lang w:val="en-GB" w:eastAsia="en-US"/>
        </w:rPr>
        <w:object w:dxaOrig="450" w:dyaOrig="300" w14:anchorId="283AC6AB">
          <v:shape id="_x0000_i1026" type="#_x0000_t75" style="width:20.55pt;height:15.45pt" o:ole="">
            <v:imagedata r:id="rId14" o:title=""/>
          </v:shape>
          <o:OLEObject Type="Embed" ProgID="Equation.3" ShapeID="_x0000_i1026" DrawAspect="Content" ObjectID="_1816777647" r:id="rId15"/>
        </w:objec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，</w: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 is the allocated subcarriers within the transmission bandwidth (</w: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(</w:t>
      </w:r>
      <w:r w:rsidRPr="005D6422">
        <w:rPr>
          <w:rFonts w:ascii="Times New Roman" w:eastAsia="宋体" w:hAnsi="Times New Roman" w:cs="Times New Roman"/>
          <w:kern w:val="0"/>
          <w:sz w:val="18"/>
          <w:szCs w:val="20"/>
          <w:lang w:val="en-GB" w:eastAsia="en-US"/>
        </w:rPr>
        <w:t>|</w:t>
      </w:r>
      <w:r w:rsidRPr="005D6422">
        <w:rPr>
          <w:rFonts w:ascii="Times New Roman" w:eastAsia="宋体" w:hAnsi="Times New Roman" w:cs="Times New Roman"/>
          <w:i/>
          <w:kern w:val="0"/>
          <w:sz w:val="18"/>
          <w:szCs w:val="20"/>
          <w:lang w:val="en-GB"/>
        </w:rPr>
        <w:t>F</w:t>
      </w:r>
      <w:r w:rsidRPr="005D6422">
        <w:rPr>
          <w:rFonts w:ascii="Times New Roman" w:eastAsia="宋体" w:hAnsi="Times New Roman" w:cs="Times New Roman"/>
          <w:kern w:val="0"/>
          <w:sz w:val="18"/>
          <w:szCs w:val="20"/>
          <w:lang w:val="en-GB" w:eastAsia="en-US"/>
        </w:rPr>
        <w:t>|=</w: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12*</w:t>
      </w:r>
      <w:r w:rsidRPr="005D6422">
        <w:rPr>
          <w:rFonts w:ascii="Times New Roman" w:eastAsia="宋体" w:hAnsi="Times New Roman" w:cs="Times New Roman"/>
          <w:kern w:val="0"/>
          <w:position w:val="-10"/>
          <w:sz w:val="20"/>
          <w:szCs w:val="20"/>
          <w:lang w:val="en-GB" w:eastAsia="en-US"/>
        </w:rPr>
        <w:object w:dxaOrig="503" w:dyaOrig="323" w14:anchorId="71E4669C">
          <v:shape id="_x0000_i1027" type="#_x0000_t75" style="width:25.3pt;height:15.45pt" o:ole="">
            <v:imagedata r:id="rId16" o:title=""/>
          </v:shape>
          <o:OLEObject Type="Embed" ProgID="Equation.3" ShapeID="_x0000_i1027" DrawAspect="Content" ObjectID="_1816777648" r:id="rId17"/>
        </w:object>
      </w:r>
      <w:r w:rsidRPr="005D64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);</w:t>
      </w:r>
    </w:p>
    <w:p w14:paraId="7D9A1D33" w14:textId="7EECFF03" w:rsidR="005D6422" w:rsidRPr="005D6422" w:rsidRDefault="00F40EED" w:rsidP="005D6422">
      <w:pPr>
        <w:widowControl/>
        <w:spacing w:after="180"/>
        <w:ind w:left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proofErr w:type="spellStart"/>
      <w:ins w:id="74" w:author="Ye LIU (Leo), Huawei" w:date="2025-08-08T18:56:00Z">
        <w:r w:rsidRPr="005D6422">
          <w:rPr>
            <w:rFonts w:ascii="Times New Roman" w:eastAsia="MS Gothic" w:hAnsi="Times New Roman" w:cs="Times New Roman"/>
            <w:i/>
            <w:kern w:val="0"/>
            <w:sz w:val="22"/>
            <w:lang w:val="en-GB" w:eastAsia="en-US"/>
          </w:rPr>
          <w:t>P</w:t>
        </w:r>
        <w:r w:rsidRPr="005D6422">
          <w:rPr>
            <w:rFonts w:ascii="Times New Roman" w:eastAsia="MS Gothic" w:hAnsi="Times New Roman" w:cs="Times New Roman"/>
            <w:i/>
            <w:kern w:val="0"/>
            <w:sz w:val="22"/>
            <w:vertAlign w:val="subscript"/>
            <w:lang w:val="en-GB" w:eastAsia="en-US"/>
          </w:rPr>
          <w:t>n</w:t>
        </w:r>
        <w:proofErr w:type="spellEnd"/>
        <w:r w:rsidRPr="005D6422">
          <w:rPr>
            <w:rFonts w:ascii="Times New Roman" w:eastAsia="MS Gothic" w:hAnsi="Times New Roman" w:cs="Times New Roman"/>
            <w:i/>
            <w:kern w:val="0"/>
            <w:sz w:val="22"/>
            <w:lang w:val="en-GB" w:eastAsia="en-US"/>
          </w:rPr>
          <w:t xml:space="preserve"> </w:t>
        </w:r>
      </w:ins>
      <w:del w:id="75" w:author="Ye LIU (Leo), Huawei" w:date="2025-08-08T18:56:00Z">
        <w:r w:rsidR="005D6422" w:rsidRPr="005D6422" w:rsidDel="00F40EED">
          <w:rPr>
            <w:rFonts w:ascii="Times New Roman" w:eastAsia="MS Gothic" w:hAnsi="Times New Roman" w:cs="Times New Roman"/>
            <w:i/>
            <w:kern w:val="0"/>
            <w:sz w:val="22"/>
            <w:lang w:val="en-GB" w:eastAsia="en-US"/>
          </w:rPr>
          <w:delText>P</w:delText>
        </w:r>
        <w:r w:rsidR="005D6422" w:rsidRPr="005D6422" w:rsidDel="00F40EED">
          <w:rPr>
            <w:rFonts w:ascii="Times New Roman" w:eastAsia="MS Gothic" w:hAnsi="Times New Roman" w:cs="Times New Roman"/>
            <w:i/>
            <w:kern w:val="0"/>
            <w:sz w:val="22"/>
            <w:vertAlign w:val="subscript"/>
            <w:lang w:val="en-GB" w:eastAsia="en-US"/>
          </w:rPr>
          <w:delText>1</w:delText>
        </w:r>
        <w:r w:rsidR="005D6422" w:rsidRPr="005D6422" w:rsidDel="00F40EED">
          <w:rPr>
            <w:rFonts w:ascii="Times New Roman" w:eastAsia="MS Gothic" w:hAnsi="Times New Roman" w:cs="Times New Roman"/>
            <w:kern w:val="0"/>
            <w:sz w:val="22"/>
            <w:lang w:val="en-GB" w:eastAsia="en-US"/>
          </w:rPr>
          <w:delText xml:space="preserve"> and </w:delText>
        </w:r>
        <w:r w:rsidR="005D6422" w:rsidRPr="005D6422" w:rsidDel="00F40EED">
          <w:rPr>
            <w:rFonts w:ascii="Times New Roman" w:eastAsia="MS Gothic" w:hAnsi="Times New Roman" w:cs="Times New Roman"/>
            <w:i/>
            <w:kern w:val="0"/>
            <w:sz w:val="22"/>
            <w:lang w:val="en-GB" w:eastAsia="en-US"/>
          </w:rPr>
          <w:delText>P</w:delText>
        </w:r>
        <w:r w:rsidR="005D6422" w:rsidRPr="005D6422" w:rsidDel="00F40EED">
          <w:rPr>
            <w:rFonts w:ascii="Times New Roman" w:eastAsia="MS Gothic" w:hAnsi="Times New Roman" w:cs="Times New Roman"/>
            <w:i/>
            <w:kern w:val="0"/>
            <w:sz w:val="22"/>
            <w:vertAlign w:val="subscript"/>
            <w:lang w:val="en-GB" w:eastAsia="en-US"/>
          </w:rPr>
          <w:delText>2</w:delText>
        </w:r>
        <w:r w:rsidDel="00F40EED">
          <w:rPr>
            <w:rFonts w:ascii="Times New Roman" w:eastAsia="MS Gothic" w:hAnsi="Times New Roman" w:cs="Times New Roman"/>
            <w:kern w:val="0"/>
            <w:sz w:val="22"/>
            <w:lang w:val="en-GB" w:eastAsia="en-US"/>
          </w:rPr>
          <w:delText xml:space="preserve"> </w:delText>
        </w:r>
      </w:del>
      <w:r w:rsidR="005D6422" w:rsidRPr="005D6422">
        <w:rPr>
          <w:rFonts w:ascii="Times New Roman" w:eastAsia="MS Gothic" w:hAnsi="Times New Roman" w:cs="Times New Roman"/>
          <w:kern w:val="0"/>
          <w:sz w:val="22"/>
          <w:lang w:val="en-GB" w:eastAsia="en-US"/>
        </w:rPr>
        <w:t>denote</w:t>
      </w:r>
      <w:ins w:id="76" w:author="Ye LIU (Leo), Huawei" w:date="2025-08-08T18:57:00Z">
        <w:r w:rsidRPr="005D6422">
          <w:rPr>
            <w:rFonts w:ascii="Times New Roman" w:eastAsia="MS Gothic" w:hAnsi="Times New Roman" w:cs="Times New Roman"/>
            <w:kern w:val="0"/>
            <w:sz w:val="22"/>
            <w:lang w:val="en-GB" w:eastAsia="en-US"/>
          </w:rPr>
          <w:t>s</w:t>
        </w:r>
      </w:ins>
      <w:r w:rsidR="005D6422" w:rsidRPr="005D6422">
        <w:rPr>
          <w:rFonts w:ascii="Times New Roman" w:eastAsia="MS Gothic" w:hAnsi="Times New Roman" w:cs="Times New Roman"/>
          <w:kern w:val="0"/>
          <w:sz w:val="22"/>
          <w:lang w:val="en-GB" w:eastAsia="en-US"/>
        </w:rPr>
        <w:t xml:space="preserve"> the </w:t>
      </w:r>
      <w:r w:rsidR="005D6422" w:rsidRPr="005D642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linear power</w:t>
      </w:r>
      <w:r w:rsidR="005D6422" w:rsidRPr="005D6422">
        <w:rPr>
          <w:rFonts w:ascii="Times New Roman" w:eastAsia="MS Gothic" w:hAnsi="Times New Roman" w:cs="Times New Roman"/>
          <w:kern w:val="0"/>
          <w:sz w:val="22"/>
          <w:lang w:val="en-GB" w:eastAsia="en-US"/>
        </w:rPr>
        <w:t xml:space="preserve"> measured at each antenna connector respectively.</w:t>
      </w:r>
      <w:bookmarkEnd w:id="22"/>
    </w:p>
    <w:p w14:paraId="2995742A" w14:textId="77777777" w:rsidR="005D6422" w:rsidRPr="005D6422" w:rsidRDefault="005D6422" w:rsidP="00562CA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6DBE7DB9" w14:textId="77777777" w:rsidR="00562CA3" w:rsidRDefault="00562CA3" w:rsidP="00562CA3">
      <w:pPr>
        <w:pStyle w:val="Separation"/>
        <w:ind w:left="0" w:firstLine="0"/>
        <w:rPr>
          <w:rFonts w:ascii="Times New Roman" w:eastAsia="??" w:hAnsi="Times New Roman"/>
          <w:color w:val="FF0000"/>
          <w:sz w:val="32"/>
          <w:szCs w:val="32"/>
        </w:rPr>
      </w:pP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&lt;&lt;&lt; </w:t>
      </w:r>
      <w:r>
        <w:rPr>
          <w:rFonts w:ascii="Times New Roman" w:eastAsia="??" w:hAnsi="Times New Roman"/>
          <w:color w:val="FF0000"/>
          <w:sz w:val="32"/>
          <w:szCs w:val="32"/>
        </w:rPr>
        <w:t>END OF</w:t>
      </w: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 CHANGES &gt;&gt;&gt;</w:t>
      </w:r>
    </w:p>
    <w:p w14:paraId="12E22013" w14:textId="77777777" w:rsidR="00562CA3" w:rsidRPr="00562CA3" w:rsidRDefault="00562CA3">
      <w:pPr>
        <w:rPr>
          <w:lang w:val="en-GB"/>
        </w:rPr>
      </w:pPr>
    </w:p>
    <w:sectPr w:rsidR="00562CA3" w:rsidRPr="00562C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4448F" w14:textId="77777777" w:rsidR="00F444FE" w:rsidRDefault="00F444FE" w:rsidP="00562CA3">
      <w:r>
        <w:separator/>
      </w:r>
    </w:p>
  </w:endnote>
  <w:endnote w:type="continuationSeparator" w:id="0">
    <w:p w14:paraId="318B4D81" w14:textId="77777777" w:rsidR="00F444FE" w:rsidRDefault="00F444FE" w:rsidP="0056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B1ABD" w14:textId="77777777" w:rsidR="00F444FE" w:rsidRDefault="00F444FE" w:rsidP="00562CA3">
      <w:r>
        <w:separator/>
      </w:r>
    </w:p>
  </w:footnote>
  <w:footnote w:type="continuationSeparator" w:id="0">
    <w:p w14:paraId="62E65784" w14:textId="77777777" w:rsidR="00F444FE" w:rsidRDefault="00F444FE" w:rsidP="0056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BFDA" w14:textId="77777777" w:rsidR="00E13720" w:rsidRDefault="00E137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F3AB2"/>
    <w:multiLevelType w:val="hybridMultilevel"/>
    <w:tmpl w:val="F9BA0E54"/>
    <w:lvl w:ilvl="0" w:tplc="B6902A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404DF3"/>
    <w:multiLevelType w:val="hybridMultilevel"/>
    <w:tmpl w:val="AFD88964"/>
    <w:lvl w:ilvl="0" w:tplc="E584B6D6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圆圆/Solution Research&amp;Standard Lab /SRC-Beijing/Staff Engineer/삼성전자">
    <w15:presenceInfo w15:providerId="AD" w15:userId="S-1-5-21-1569490900-2152479555-3239727262-6135163"/>
  </w15:person>
  <w15:person w15:author="Ye LIU (Leo), Huawei">
    <w15:presenceInfo w15:providerId="None" w15:userId="Ye LIU (Leo), Huawei"/>
  </w15:person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00"/>
    <w:rsid w:val="002C7D7A"/>
    <w:rsid w:val="00562CA3"/>
    <w:rsid w:val="00580C52"/>
    <w:rsid w:val="005B47B5"/>
    <w:rsid w:val="005D6422"/>
    <w:rsid w:val="00637516"/>
    <w:rsid w:val="00666D58"/>
    <w:rsid w:val="00676E56"/>
    <w:rsid w:val="007D064F"/>
    <w:rsid w:val="00961B6A"/>
    <w:rsid w:val="009C76C1"/>
    <w:rsid w:val="00B71672"/>
    <w:rsid w:val="00BA60AA"/>
    <w:rsid w:val="00BE4426"/>
    <w:rsid w:val="00C10199"/>
    <w:rsid w:val="00C73E00"/>
    <w:rsid w:val="00DD2751"/>
    <w:rsid w:val="00E13720"/>
    <w:rsid w:val="00F40EED"/>
    <w:rsid w:val="00F4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B746F"/>
  <w15:chartTrackingRefBased/>
  <w15:docId w15:val="{F7201DD0-E038-4EA1-A7E0-620D0CE7A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62C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67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2C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2CA3"/>
    <w:rPr>
      <w:sz w:val="18"/>
      <w:szCs w:val="18"/>
    </w:rPr>
  </w:style>
  <w:style w:type="paragraph" w:customStyle="1" w:styleId="Separation">
    <w:name w:val="Separation"/>
    <w:basedOn w:val="1"/>
    <w:next w:val="a"/>
    <w:uiPriority w:val="99"/>
    <w:qFormat/>
    <w:rsid w:val="00562CA3"/>
    <w:pPr>
      <w:widowControl/>
      <w:spacing w:before="240" w:after="180" w:line="240" w:lineRule="auto"/>
      <w:ind w:left="1134" w:hanging="1134"/>
      <w:jc w:val="left"/>
    </w:pPr>
    <w:rPr>
      <w:rFonts w:ascii="Arial" w:hAnsi="Arial" w:cs="Times New Roman"/>
      <w:bCs w:val="0"/>
      <w:color w:val="0000FF"/>
      <w:kern w:val="0"/>
      <w:sz w:val="36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562CA3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semiHidden/>
    <w:rsid w:val="00B71672"/>
    <w:rPr>
      <w:b/>
      <w:bCs/>
      <w:sz w:val="32"/>
      <w:szCs w:val="32"/>
    </w:rPr>
  </w:style>
  <w:style w:type="character" w:styleId="a7">
    <w:name w:val="annotation reference"/>
    <w:basedOn w:val="a0"/>
    <w:uiPriority w:val="99"/>
    <w:semiHidden/>
    <w:unhideWhenUsed/>
    <w:rsid w:val="007D064F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7D064F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7D064F"/>
  </w:style>
  <w:style w:type="paragraph" w:styleId="aa">
    <w:name w:val="annotation subject"/>
    <w:basedOn w:val="a8"/>
    <w:next w:val="a8"/>
    <w:link w:val="ab"/>
    <w:uiPriority w:val="99"/>
    <w:semiHidden/>
    <w:unhideWhenUsed/>
    <w:rsid w:val="007D064F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7D06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1709</Words>
  <Characters>9744</Characters>
  <Application>Microsoft Office Word</Application>
  <DocSecurity>0</DocSecurity>
  <Lines>81</Lines>
  <Paragraphs>22</Paragraphs>
  <ScaleCrop>false</ScaleCrop>
  <Company/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Zhang/Advanced Solution Research Lab /SRC-Beijing/Staff Engineer/Samsung Electronics</dc:creator>
  <cp:keywords/>
  <dc:description/>
  <cp:lastModifiedBy>Yuanyuan Zhang/Advanced Solution Research Lab /SRC-Beijing/Staff Engineer/Samsung Electronics</cp:lastModifiedBy>
  <cp:revision>12</cp:revision>
  <dcterms:created xsi:type="dcterms:W3CDTF">2025-07-16T08:25:00Z</dcterms:created>
  <dcterms:modified xsi:type="dcterms:W3CDTF">2025-08-15T07:39:00Z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