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E7125" w14:textId="123E0CBE" w:rsidR="006A23D6" w:rsidRPr="006A23D6" w:rsidRDefault="006A23D6" w:rsidP="006A23D6">
      <w:pPr>
        <w:tabs>
          <w:tab w:val="right" w:pos="9639"/>
        </w:tabs>
        <w:spacing w:after="0"/>
        <w:rPr>
          <w:rFonts w:ascii="Arial" w:hAnsi="Arial"/>
          <w:b/>
          <w:i/>
          <w:noProof/>
          <w:sz w:val="28"/>
          <w:lang w:eastAsia="ja-JP"/>
        </w:rPr>
      </w:pPr>
      <w:bookmarkStart w:id="0" w:name="_Toc193024528"/>
      <w:r w:rsidRPr="006A23D6">
        <w:rPr>
          <w:rFonts w:ascii="Arial" w:hAnsi="Arial"/>
          <w:b/>
          <w:noProof/>
          <w:sz w:val="24"/>
        </w:rPr>
        <w:t>3GPP TSG-</w:t>
      </w:r>
      <w:r w:rsidRPr="006A23D6">
        <w:rPr>
          <w:rFonts w:ascii="Arial" w:hAnsi="Arial"/>
          <w:sz w:val="20"/>
        </w:rPr>
        <w:fldChar w:fldCharType="begin"/>
      </w:r>
      <w:r w:rsidRPr="006A23D6">
        <w:rPr>
          <w:rFonts w:ascii="Arial" w:hAnsi="Arial"/>
          <w:sz w:val="20"/>
        </w:rPr>
        <w:instrText xml:space="preserve"> DOCPROPERTY  TSG/WGRef  \* MERGEFORMAT </w:instrText>
      </w:r>
      <w:r w:rsidRPr="006A23D6">
        <w:rPr>
          <w:rFonts w:ascii="Arial" w:hAnsi="Arial"/>
          <w:sz w:val="20"/>
        </w:rPr>
        <w:fldChar w:fldCharType="separate"/>
      </w:r>
      <w:r w:rsidRPr="006A23D6">
        <w:rPr>
          <w:rFonts w:ascii="Arial" w:hAnsi="Arial"/>
          <w:b/>
          <w:noProof/>
          <w:sz w:val="24"/>
        </w:rPr>
        <w:t>RAN-WG4</w:t>
      </w:r>
      <w:r w:rsidRPr="006A23D6">
        <w:rPr>
          <w:rFonts w:ascii="Arial" w:hAnsi="Arial"/>
          <w:b/>
          <w:noProof/>
          <w:sz w:val="24"/>
        </w:rPr>
        <w:fldChar w:fldCharType="end"/>
      </w:r>
      <w:r w:rsidRPr="006A23D6">
        <w:rPr>
          <w:rFonts w:ascii="Arial" w:hAnsi="Arial"/>
          <w:b/>
          <w:noProof/>
          <w:sz w:val="24"/>
        </w:rPr>
        <w:t xml:space="preserve"> Meeting #</w:t>
      </w:r>
      <w:r w:rsidRPr="006A23D6">
        <w:rPr>
          <w:rFonts w:ascii="Arial" w:hAnsi="Arial"/>
          <w:sz w:val="20"/>
        </w:rPr>
        <w:fldChar w:fldCharType="begin"/>
      </w:r>
      <w:r w:rsidRPr="006A23D6">
        <w:rPr>
          <w:rFonts w:ascii="Arial" w:hAnsi="Arial"/>
          <w:sz w:val="20"/>
        </w:rPr>
        <w:instrText xml:space="preserve"> DOCPROPERTY  MtgSeq  \* MERGEFORMAT </w:instrText>
      </w:r>
      <w:r w:rsidRPr="006A23D6">
        <w:rPr>
          <w:rFonts w:ascii="Arial" w:hAnsi="Arial"/>
          <w:sz w:val="20"/>
        </w:rPr>
        <w:fldChar w:fldCharType="separate"/>
      </w:r>
      <w:r w:rsidRPr="006A23D6">
        <w:rPr>
          <w:rFonts w:ascii="Arial" w:hAnsi="Arial"/>
          <w:b/>
          <w:noProof/>
          <w:sz w:val="24"/>
        </w:rPr>
        <w:t>116</w:t>
      </w:r>
      <w:r w:rsidRPr="006A23D6">
        <w:rPr>
          <w:rFonts w:ascii="Arial" w:hAnsi="Arial"/>
          <w:b/>
          <w:noProof/>
          <w:sz w:val="24"/>
          <w:lang w:eastAsia="ja-JP"/>
        </w:rPr>
        <w:fldChar w:fldCharType="end"/>
      </w:r>
      <w:r w:rsidRPr="006A23D6">
        <w:rPr>
          <w:rFonts w:ascii="Arial" w:hAnsi="Arial"/>
          <w:sz w:val="20"/>
        </w:rPr>
        <w:fldChar w:fldCharType="begin"/>
      </w:r>
      <w:r w:rsidRPr="006A23D6">
        <w:rPr>
          <w:rFonts w:ascii="Arial" w:hAnsi="Arial"/>
          <w:sz w:val="20"/>
        </w:rPr>
        <w:instrText xml:space="preserve"> DOCPROPERTY  MtgTitle  \* MERGEFORMAT </w:instrText>
      </w:r>
      <w:r w:rsidRPr="006A23D6">
        <w:rPr>
          <w:rFonts w:ascii="Arial" w:hAnsi="Arial"/>
          <w:sz w:val="20"/>
        </w:rPr>
        <w:fldChar w:fldCharType="separate"/>
      </w:r>
      <w:r w:rsidRPr="006A23D6">
        <w:rPr>
          <w:rFonts w:ascii="Arial" w:hAnsi="Arial"/>
          <w:b/>
          <w:noProof/>
          <w:sz w:val="24"/>
        </w:rPr>
        <w:t xml:space="preserve"> </w:t>
      </w:r>
      <w:r w:rsidRPr="006A23D6">
        <w:rPr>
          <w:rFonts w:ascii="Arial" w:hAnsi="Arial"/>
          <w:b/>
          <w:noProof/>
          <w:sz w:val="24"/>
        </w:rPr>
        <w:fldChar w:fldCharType="end"/>
      </w:r>
      <w:r w:rsidRPr="006A23D6">
        <w:rPr>
          <w:rFonts w:ascii="Arial" w:hAnsi="Arial"/>
          <w:b/>
          <w:i/>
          <w:noProof/>
          <w:sz w:val="28"/>
        </w:rPr>
        <w:tab/>
      </w:r>
      <w:r w:rsidRPr="006A23D6">
        <w:rPr>
          <w:rFonts w:ascii="Arial" w:hAnsi="Arial"/>
          <w:sz w:val="20"/>
        </w:rPr>
        <w:fldChar w:fldCharType="begin"/>
      </w:r>
      <w:r w:rsidRPr="006A23D6">
        <w:rPr>
          <w:rFonts w:ascii="Arial" w:hAnsi="Arial"/>
          <w:sz w:val="20"/>
        </w:rPr>
        <w:instrText xml:space="preserve"> DOCPROPERTY  Tdoc#  \* MERGEFORMAT </w:instrText>
      </w:r>
      <w:r w:rsidRPr="006A23D6">
        <w:rPr>
          <w:rFonts w:ascii="Arial" w:hAnsi="Arial"/>
          <w:sz w:val="20"/>
        </w:rPr>
        <w:fldChar w:fldCharType="separate"/>
      </w:r>
      <w:r w:rsidRPr="006A23D6">
        <w:rPr>
          <w:rFonts w:ascii="Arial" w:hAnsi="Arial"/>
          <w:b/>
          <w:i/>
          <w:noProof/>
          <w:sz w:val="28"/>
        </w:rPr>
        <w:t>R4-250998</w:t>
      </w:r>
      <w:r w:rsidR="00A71DE7">
        <w:rPr>
          <w:rFonts w:ascii="Arial" w:hAnsi="Arial"/>
          <w:b/>
          <w:i/>
          <w:noProof/>
          <w:sz w:val="28"/>
        </w:rPr>
        <w:t>5</w:t>
      </w:r>
      <w:r w:rsidRPr="006A23D6">
        <w:rPr>
          <w:rFonts w:ascii="Arial" w:hAnsi="Arial"/>
          <w:b/>
          <w:i/>
          <w:noProof/>
          <w:sz w:val="28"/>
          <w:lang w:eastAsia="ja-JP"/>
        </w:rPr>
        <w:fldChar w:fldCharType="end"/>
      </w:r>
    </w:p>
    <w:p w14:paraId="4487659E" w14:textId="77777777" w:rsidR="006A23D6" w:rsidRPr="006A23D6" w:rsidRDefault="006A23D6" w:rsidP="006A23D6">
      <w:pPr>
        <w:spacing w:after="120"/>
        <w:outlineLvl w:val="0"/>
        <w:rPr>
          <w:rFonts w:ascii="Arial" w:hAnsi="Arial"/>
          <w:b/>
          <w:noProof/>
          <w:sz w:val="24"/>
        </w:rPr>
      </w:pPr>
      <w:r w:rsidRPr="006A23D6">
        <w:rPr>
          <w:rFonts w:ascii="Arial" w:hAnsi="Arial"/>
          <w:sz w:val="20"/>
        </w:rPr>
        <w:fldChar w:fldCharType="begin"/>
      </w:r>
      <w:r w:rsidRPr="006A23D6">
        <w:rPr>
          <w:rFonts w:ascii="Arial" w:hAnsi="Arial"/>
          <w:sz w:val="20"/>
        </w:rPr>
        <w:instrText xml:space="preserve"> DOCPROPERTY  Location  \* MERGEFORMAT </w:instrText>
      </w:r>
      <w:r w:rsidRPr="006A23D6">
        <w:rPr>
          <w:rFonts w:ascii="Arial" w:hAnsi="Arial"/>
          <w:sz w:val="20"/>
        </w:rPr>
        <w:fldChar w:fldCharType="separate"/>
      </w:r>
      <w:r w:rsidRPr="006A23D6">
        <w:rPr>
          <w:rFonts w:ascii="Arial" w:hAnsi="Arial"/>
          <w:b/>
          <w:noProof/>
          <w:sz w:val="24"/>
          <w:lang w:eastAsia="ja-JP"/>
        </w:rPr>
        <w:t>Bangalore, India</w:t>
      </w:r>
      <w:r w:rsidRPr="006A23D6">
        <w:rPr>
          <w:rFonts w:ascii="Arial" w:hAnsi="Arial"/>
          <w:b/>
          <w:noProof/>
          <w:sz w:val="24"/>
          <w:lang w:eastAsia="ja-JP"/>
        </w:rPr>
        <w:fldChar w:fldCharType="end"/>
      </w:r>
      <w:r w:rsidRPr="006A23D6">
        <w:rPr>
          <w:rFonts w:ascii="Arial" w:hAnsi="Arial" w:hint="eastAsia"/>
          <w:b/>
          <w:noProof/>
          <w:sz w:val="24"/>
          <w:lang w:eastAsia="ja-JP"/>
        </w:rPr>
        <w:t xml:space="preserve">, </w:t>
      </w:r>
      <w:r w:rsidRPr="006A23D6">
        <w:rPr>
          <w:rFonts w:ascii="Arial" w:hAnsi="Arial"/>
          <w:b/>
          <w:noProof/>
          <w:sz w:val="24"/>
          <w:lang w:eastAsia="ja-JP"/>
        </w:rPr>
        <w:t>25</w:t>
      </w:r>
      <w:r w:rsidRPr="006A23D6">
        <w:rPr>
          <w:rFonts w:ascii="Arial" w:hAnsi="Arial"/>
          <w:sz w:val="20"/>
        </w:rPr>
        <w:fldChar w:fldCharType="begin"/>
      </w:r>
      <w:r w:rsidRPr="006A23D6">
        <w:rPr>
          <w:rFonts w:ascii="Arial" w:hAnsi="Arial"/>
          <w:sz w:val="20"/>
        </w:rPr>
        <w:instrText xml:space="preserve"> DOCPROPERTY  StartDate  \* MERGEFORMAT </w:instrText>
      </w:r>
      <w:r w:rsidRPr="006A23D6">
        <w:rPr>
          <w:rFonts w:ascii="Arial" w:hAnsi="Arial"/>
          <w:sz w:val="20"/>
        </w:rPr>
        <w:fldChar w:fldCharType="separate"/>
      </w:r>
      <w:r w:rsidRPr="006A23D6">
        <w:rPr>
          <w:rFonts w:ascii="Arial" w:hAnsi="Arial"/>
          <w:b/>
          <w:noProof/>
          <w:sz w:val="24"/>
          <w:vertAlign w:val="superscript"/>
          <w:lang w:eastAsia="ja-JP"/>
        </w:rPr>
        <w:t>th</w:t>
      </w:r>
      <w:r w:rsidRPr="006A23D6">
        <w:rPr>
          <w:rFonts w:ascii="Arial" w:hAnsi="Arial"/>
          <w:b/>
          <w:noProof/>
          <w:sz w:val="24"/>
          <w:lang w:eastAsia="ja-JP"/>
        </w:rPr>
        <w:t xml:space="preserve"> </w:t>
      </w:r>
      <w:r w:rsidRPr="006A23D6">
        <w:rPr>
          <w:rFonts w:ascii="Arial" w:hAnsi="Arial"/>
          <w:b/>
          <w:noProof/>
          <w:sz w:val="24"/>
          <w:lang w:eastAsia="ja-JP"/>
        </w:rPr>
        <w:fldChar w:fldCharType="end"/>
      </w:r>
      <w:r w:rsidRPr="006A23D6">
        <w:rPr>
          <w:rFonts w:ascii="Arial" w:hAnsi="Arial"/>
          <w:b/>
          <w:noProof/>
          <w:sz w:val="24"/>
        </w:rPr>
        <w:t xml:space="preserve">– </w:t>
      </w:r>
      <w:r w:rsidRPr="006A23D6">
        <w:rPr>
          <w:rFonts w:ascii="Arial" w:hAnsi="Arial"/>
          <w:sz w:val="20"/>
        </w:rPr>
        <w:fldChar w:fldCharType="begin"/>
      </w:r>
      <w:r w:rsidRPr="006A23D6">
        <w:rPr>
          <w:rFonts w:ascii="Arial" w:hAnsi="Arial"/>
          <w:sz w:val="20"/>
        </w:rPr>
        <w:instrText xml:space="preserve"> DOCPROPERTY  EndDate  \* MERGEFORMAT </w:instrText>
      </w:r>
      <w:r w:rsidRPr="006A23D6">
        <w:rPr>
          <w:rFonts w:ascii="Arial" w:hAnsi="Arial"/>
          <w:sz w:val="20"/>
        </w:rPr>
        <w:fldChar w:fldCharType="separate"/>
      </w:r>
      <w:r w:rsidRPr="006A23D6">
        <w:rPr>
          <w:rFonts w:ascii="Arial" w:hAnsi="Arial"/>
          <w:b/>
          <w:noProof/>
          <w:sz w:val="24"/>
        </w:rPr>
        <w:t>29</w:t>
      </w:r>
      <w:r w:rsidRPr="006A23D6">
        <w:rPr>
          <w:rFonts w:ascii="Arial" w:hAnsi="Arial"/>
          <w:b/>
          <w:noProof/>
          <w:sz w:val="24"/>
          <w:vertAlign w:val="superscript"/>
        </w:rPr>
        <w:t>th</w:t>
      </w:r>
      <w:r w:rsidRPr="006A23D6">
        <w:rPr>
          <w:rFonts w:ascii="Arial" w:hAnsi="Arial"/>
          <w:b/>
          <w:noProof/>
          <w:sz w:val="24"/>
        </w:rPr>
        <w:t xml:space="preserve"> </w:t>
      </w:r>
      <w:r w:rsidRPr="006A23D6">
        <w:rPr>
          <w:rFonts w:ascii="Arial" w:hAnsi="Arial"/>
          <w:b/>
          <w:noProof/>
          <w:sz w:val="24"/>
          <w:lang w:eastAsia="ja-JP"/>
        </w:rPr>
        <w:t>August</w:t>
      </w:r>
      <w:r w:rsidRPr="006A23D6">
        <w:rPr>
          <w:rFonts w:ascii="Arial" w:hAnsi="Arial" w:hint="eastAsia"/>
          <w:b/>
          <w:noProof/>
          <w:sz w:val="24"/>
          <w:lang w:eastAsia="ja-JP"/>
        </w:rPr>
        <w:t>,</w:t>
      </w:r>
      <w:r w:rsidRPr="006A23D6">
        <w:rPr>
          <w:rFonts w:ascii="Arial" w:hAnsi="Arial"/>
          <w:b/>
          <w:noProof/>
          <w:sz w:val="24"/>
        </w:rPr>
        <w:t xml:space="preserve"> 202</w:t>
      </w:r>
      <w:r w:rsidRPr="006A23D6">
        <w:rPr>
          <w:rFonts w:ascii="Arial" w:hAnsi="Arial" w:hint="eastAsia"/>
          <w:b/>
          <w:noProof/>
          <w:sz w:val="24"/>
          <w:lang w:eastAsia="ja-JP"/>
        </w:rPr>
        <w:t>5</w:t>
      </w:r>
      <w:r w:rsidRPr="006A23D6">
        <w:rPr>
          <w:rFonts w:ascii="Arial" w:hAnsi="Arial"/>
          <w:b/>
          <w:noProof/>
          <w:sz w:val="24"/>
          <w:lang w:eastAsia="ja-JP"/>
        </w:rPr>
        <w:fldChar w:fldCharType="end"/>
      </w:r>
    </w:p>
    <w:p w14:paraId="600E617B" w14:textId="6F33562D" w:rsidR="00321CCD" w:rsidRPr="00635840" w:rsidRDefault="00321CCD" w:rsidP="000D527D">
      <w:pPr>
        <w:pStyle w:val="Header"/>
        <w:tabs>
          <w:tab w:val="right" w:pos="9781"/>
          <w:tab w:val="right" w:pos="13323"/>
        </w:tabs>
        <w:spacing w:after="0"/>
        <w:rPr>
          <w:rFonts w:eastAsia="SimSun" w:cs="Arial"/>
          <w:sz w:val="24"/>
          <w:szCs w:val="24"/>
          <w:lang w:eastAsia="zh-CN"/>
        </w:rPr>
      </w:pPr>
    </w:p>
    <w:p w14:paraId="41061448" w14:textId="4BE54690" w:rsidR="00D652B2" w:rsidRDefault="00B95847" w:rsidP="00D652B2">
      <w:pPr>
        <w:pStyle w:val="Header"/>
        <w:spacing w:afterLines="20" w:after="48"/>
        <w:ind w:left="2127" w:hanging="2127"/>
        <w:jc w:val="both"/>
        <w:outlineLvl w:val="0"/>
        <w:rPr>
          <w:rFonts w:eastAsia="SimSun"/>
          <w:b w:val="0"/>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001E4938">
        <w:rPr>
          <w:rFonts w:eastAsia="SimSun"/>
          <w:b w:val="0"/>
          <w:sz w:val="24"/>
          <w:szCs w:val="24"/>
          <w:lang w:val="en-US" w:eastAsia="zh-CN"/>
        </w:rPr>
        <w:t>Intra-band Contiguous CA Issue and Proposed Resolution</w:t>
      </w:r>
    </w:p>
    <w:p w14:paraId="22BE897F" w14:textId="31B9D3FB" w:rsidR="00321CCD" w:rsidRPr="00487CE3" w:rsidRDefault="003B5075" w:rsidP="00D652B2">
      <w:pPr>
        <w:pStyle w:val="Header"/>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69518C">
        <w:rPr>
          <w:rFonts w:eastAsia="SimSun"/>
          <w:b w:val="0"/>
          <w:sz w:val="24"/>
          <w:szCs w:val="24"/>
          <w:lang w:eastAsia="zh-CN"/>
        </w:rPr>
        <w:t>T-Mobile USA</w:t>
      </w:r>
    </w:p>
    <w:p w14:paraId="59B52475" w14:textId="3CC8A864" w:rsidR="00321CCD" w:rsidRPr="008C0D71" w:rsidRDefault="003B5075">
      <w:pPr>
        <w:pStyle w:val="Header"/>
        <w:tabs>
          <w:tab w:val="left" w:pos="2155"/>
        </w:tabs>
        <w:spacing w:afterLines="20" w:after="48"/>
        <w:ind w:left="2610" w:hanging="2610"/>
        <w:jc w:val="both"/>
        <w:outlineLvl w:val="0"/>
        <w:rPr>
          <w:b w:val="0"/>
          <w:sz w:val="24"/>
          <w:szCs w:val="24"/>
          <w:lang w:val="en-US" w:eastAsia="ja-JP"/>
        </w:rPr>
      </w:pPr>
      <w:r w:rsidRPr="00487CE3">
        <w:rPr>
          <w:sz w:val="24"/>
          <w:szCs w:val="24"/>
          <w:lang w:eastAsia="zh-CN"/>
        </w:rPr>
        <w:t>Agenda Item:</w:t>
      </w:r>
      <w:r w:rsidRPr="00487CE3">
        <w:rPr>
          <w:rFonts w:hint="eastAsia"/>
          <w:sz w:val="24"/>
          <w:szCs w:val="24"/>
          <w:lang w:eastAsia="zh-CN"/>
        </w:rPr>
        <w:tab/>
      </w:r>
      <w:r w:rsidR="00755A31">
        <w:rPr>
          <w:b w:val="0"/>
          <w:sz w:val="24"/>
          <w:szCs w:val="24"/>
          <w:lang w:val="en-US" w:eastAsia="ja-JP"/>
        </w:rPr>
        <w:t>5.2</w:t>
      </w:r>
      <w:r w:rsidR="00A8156D">
        <w:rPr>
          <w:b w:val="0"/>
          <w:sz w:val="24"/>
          <w:szCs w:val="24"/>
          <w:lang w:val="en-US" w:eastAsia="ja-JP"/>
        </w:rPr>
        <w:t>9</w:t>
      </w:r>
      <w:r w:rsidR="00755A31">
        <w:rPr>
          <w:b w:val="0"/>
          <w:sz w:val="24"/>
          <w:szCs w:val="24"/>
          <w:lang w:val="en-US" w:eastAsia="ja-JP"/>
        </w:rPr>
        <w:t>.1</w:t>
      </w:r>
    </w:p>
    <w:p w14:paraId="15448CFA" w14:textId="77777777" w:rsidR="00321CCD" w:rsidRPr="00487CE3" w:rsidRDefault="003B5075">
      <w:pPr>
        <w:pStyle w:val="Header"/>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Heading1"/>
        <w:numPr>
          <w:ilvl w:val="0"/>
          <w:numId w:val="11"/>
        </w:numPr>
        <w:rPr>
          <w:b/>
          <w:sz w:val="28"/>
          <w:szCs w:val="24"/>
        </w:rPr>
      </w:pPr>
      <w:r>
        <w:rPr>
          <w:rFonts w:eastAsia="SimSun" w:hint="eastAsia"/>
          <w:b/>
          <w:sz w:val="28"/>
          <w:szCs w:val="24"/>
          <w:lang w:eastAsia="zh-CN"/>
        </w:rPr>
        <w:t>Introduction</w:t>
      </w:r>
    </w:p>
    <w:p w14:paraId="723C813A" w14:textId="206C5D91" w:rsidR="001E4938" w:rsidRDefault="001E4938" w:rsidP="001854B5">
      <w:pPr>
        <w:pStyle w:val="Header"/>
        <w:spacing w:before="120" w:after="120"/>
        <w:jc w:val="both"/>
        <w:rPr>
          <w:rFonts w:eastAsia="SimSun"/>
          <w:b w:val="0"/>
          <w:bCs/>
          <w:sz w:val="20"/>
          <w:lang w:val="en-US" w:eastAsia="zh-CN"/>
        </w:rPr>
      </w:pPr>
      <w:r>
        <w:rPr>
          <w:rFonts w:eastAsia="SimSun"/>
          <w:b w:val="0"/>
          <w:bCs/>
          <w:sz w:val="20"/>
          <w:lang w:val="en-US" w:eastAsia="zh-CN"/>
        </w:rPr>
        <w:t xml:space="preserve">T-Mobile USA has </w:t>
      </w:r>
      <w:r w:rsidR="00E302A4">
        <w:rPr>
          <w:rFonts w:eastAsia="SimSun"/>
          <w:b w:val="0"/>
          <w:bCs/>
          <w:sz w:val="20"/>
          <w:lang w:val="en-US" w:eastAsia="zh-CN"/>
        </w:rPr>
        <w:t xml:space="preserve">recently </w:t>
      </w:r>
      <w:r>
        <w:rPr>
          <w:rFonts w:eastAsia="SimSun"/>
          <w:b w:val="0"/>
          <w:bCs/>
          <w:sz w:val="20"/>
          <w:lang w:val="en-US" w:eastAsia="zh-CN"/>
        </w:rPr>
        <w:t xml:space="preserve">discovered </w:t>
      </w:r>
      <w:r w:rsidR="00E302A4">
        <w:rPr>
          <w:rFonts w:eastAsia="SimSun"/>
          <w:b w:val="0"/>
          <w:bCs/>
          <w:sz w:val="20"/>
          <w:lang w:val="en-US" w:eastAsia="zh-CN"/>
        </w:rPr>
        <w:t xml:space="preserve">some </w:t>
      </w:r>
      <w:r>
        <w:rPr>
          <w:rFonts w:eastAsia="SimSun"/>
          <w:b w:val="0"/>
          <w:bCs/>
          <w:sz w:val="20"/>
          <w:lang w:val="en-US" w:eastAsia="zh-CN"/>
        </w:rPr>
        <w:t>specification issue</w:t>
      </w:r>
      <w:r w:rsidR="00E302A4">
        <w:rPr>
          <w:rFonts w:eastAsia="SimSun"/>
          <w:b w:val="0"/>
          <w:bCs/>
          <w:sz w:val="20"/>
          <w:lang w:val="en-US" w:eastAsia="zh-CN"/>
        </w:rPr>
        <w:t>s</w:t>
      </w:r>
      <w:r>
        <w:rPr>
          <w:rFonts w:eastAsia="SimSun"/>
          <w:b w:val="0"/>
          <w:bCs/>
          <w:sz w:val="20"/>
          <w:lang w:val="en-US" w:eastAsia="zh-CN"/>
        </w:rPr>
        <w:t xml:space="preserve"> related to </w:t>
      </w:r>
      <w:r w:rsidR="00C760A9">
        <w:rPr>
          <w:rFonts w:eastAsia="SimSun"/>
          <w:b w:val="0"/>
          <w:bCs/>
          <w:sz w:val="20"/>
          <w:lang w:val="en-US" w:eastAsia="zh-CN"/>
        </w:rPr>
        <w:t xml:space="preserve">the configuration of carriers for intra-band contiguous CA. </w:t>
      </w:r>
      <w:r w:rsidR="00E302A4">
        <w:rPr>
          <w:rFonts w:eastAsia="SimSun"/>
          <w:b w:val="0"/>
          <w:bCs/>
          <w:sz w:val="20"/>
          <w:lang w:val="en-US" w:eastAsia="zh-CN"/>
        </w:rPr>
        <w:t xml:space="preserve">This contribution describes the issues and proposes a solution. </w:t>
      </w:r>
    </w:p>
    <w:p w14:paraId="555EAB6F" w14:textId="25E77CD6" w:rsidR="001854B5" w:rsidRDefault="001854B5" w:rsidP="001854B5">
      <w:pPr>
        <w:pStyle w:val="Heading1"/>
        <w:numPr>
          <w:ilvl w:val="0"/>
          <w:numId w:val="11"/>
        </w:numPr>
        <w:rPr>
          <w:rFonts w:eastAsia="SimSun"/>
          <w:b/>
          <w:sz w:val="28"/>
          <w:szCs w:val="24"/>
          <w:lang w:eastAsia="zh-CN"/>
        </w:rPr>
      </w:pPr>
      <w:r>
        <w:rPr>
          <w:rFonts w:eastAsia="SimSun"/>
          <w:b/>
          <w:sz w:val="28"/>
          <w:szCs w:val="24"/>
          <w:lang w:eastAsia="zh-CN"/>
        </w:rPr>
        <w:t>Discussion</w:t>
      </w:r>
    </w:p>
    <w:p w14:paraId="6D05550F" w14:textId="52EF5B83" w:rsidR="00E302A4" w:rsidRDefault="001B017D" w:rsidP="00407378">
      <w:pPr>
        <w:rPr>
          <w:lang w:eastAsia="zh-CN"/>
        </w:rPr>
      </w:pPr>
      <w:r>
        <w:rPr>
          <w:lang w:eastAsia="zh-CN"/>
        </w:rPr>
        <w:t>The first issue is that the equations for F</w:t>
      </w:r>
      <w:r w:rsidRPr="00FC577B">
        <w:rPr>
          <w:vertAlign w:val="subscript"/>
          <w:lang w:eastAsia="zh-CN"/>
        </w:rPr>
        <w:t xml:space="preserve">offset,high </w:t>
      </w:r>
      <w:r>
        <w:rPr>
          <w:lang w:eastAsia="zh-CN"/>
        </w:rPr>
        <w:t>and F</w:t>
      </w:r>
      <w:r w:rsidRPr="00FC577B">
        <w:rPr>
          <w:vertAlign w:val="subscript"/>
          <w:lang w:eastAsia="zh-CN"/>
        </w:rPr>
        <w:t xml:space="preserve">offset,low </w:t>
      </w:r>
      <w:r>
        <w:rPr>
          <w:lang w:eastAsia="zh-CN"/>
        </w:rPr>
        <w:t xml:space="preserve">for intra-band contiguous CA in 38.101-1 do not match the equations in 38.104. </w:t>
      </w:r>
      <w:r w:rsidR="004B11EE">
        <w:rPr>
          <w:lang w:eastAsia="zh-CN"/>
        </w:rPr>
        <w:t>38.101-1 uses the maximum of the minimum guardband for the low carrier bandwidth and the minimum guardband for the high carrier for both the low and high guardband. 38.104 uses the minimum guardband for the low carrier on the low carrier side, and the minimum guardband for the high carrier on the high carrier side:</w:t>
      </w:r>
    </w:p>
    <w:p w14:paraId="7E790B48" w14:textId="4FE1379C" w:rsidR="00FF69C9" w:rsidRDefault="00FF69C9" w:rsidP="00FF69C9">
      <w:pPr>
        <w:keepNext/>
      </w:pPr>
      <w:r w:rsidRPr="00FF69C9">
        <w:rPr>
          <w:noProof/>
          <w:lang w:eastAsia="zh-CN"/>
        </w:rPr>
        <w:drawing>
          <wp:inline distT="0" distB="0" distL="0" distR="0" wp14:anchorId="0049DDA9" wp14:editId="78500E64">
            <wp:extent cx="6122035" cy="2192020"/>
            <wp:effectExtent l="0" t="0" r="0" b="0"/>
            <wp:docPr id="1823218751" name="Picture 1" descr="A screenshot of a math probl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218751" name="Picture 1" descr="A screenshot of a math problem&#10;&#10;AI-generated content may be incorrect."/>
                    <pic:cNvPicPr/>
                  </pic:nvPicPr>
                  <pic:blipFill>
                    <a:blip r:embed="rId9"/>
                    <a:stretch>
                      <a:fillRect/>
                    </a:stretch>
                  </pic:blipFill>
                  <pic:spPr>
                    <a:xfrm>
                      <a:off x="0" y="0"/>
                      <a:ext cx="6122035" cy="2192020"/>
                    </a:xfrm>
                    <a:prstGeom prst="rect">
                      <a:avLst/>
                    </a:prstGeom>
                  </pic:spPr>
                </pic:pic>
              </a:graphicData>
            </a:graphic>
          </wp:inline>
        </w:drawing>
      </w:r>
    </w:p>
    <w:p w14:paraId="383ABE66" w14:textId="0C7BF413" w:rsidR="00A01E51" w:rsidRDefault="00FF69C9" w:rsidP="00FF69C9">
      <w:pPr>
        <w:pStyle w:val="Caption"/>
        <w:rPr>
          <w:color w:val="auto"/>
        </w:rPr>
      </w:pPr>
      <w:r w:rsidRPr="004B11EE">
        <w:rPr>
          <w:color w:val="auto"/>
        </w:rPr>
        <w:t xml:space="preserve">Figure </w:t>
      </w:r>
      <w:r w:rsidRPr="004B11EE">
        <w:rPr>
          <w:color w:val="auto"/>
        </w:rPr>
        <w:fldChar w:fldCharType="begin"/>
      </w:r>
      <w:r w:rsidRPr="004B11EE">
        <w:rPr>
          <w:color w:val="auto"/>
        </w:rPr>
        <w:instrText xml:space="preserve"> SEQ Figure \* ARABIC </w:instrText>
      </w:r>
      <w:r w:rsidRPr="004B11EE">
        <w:rPr>
          <w:color w:val="auto"/>
        </w:rPr>
        <w:fldChar w:fldCharType="separate"/>
      </w:r>
      <w:r w:rsidR="001A2378">
        <w:rPr>
          <w:noProof/>
          <w:color w:val="auto"/>
        </w:rPr>
        <w:t>1</w:t>
      </w:r>
      <w:r w:rsidRPr="004B11EE">
        <w:rPr>
          <w:color w:val="auto"/>
        </w:rPr>
        <w:fldChar w:fldCharType="end"/>
      </w:r>
      <w:r w:rsidRPr="004B11EE">
        <w:rPr>
          <w:color w:val="auto"/>
        </w:rPr>
        <w:t xml:space="preserve"> F</w:t>
      </w:r>
      <w:r w:rsidRPr="00FC577B">
        <w:rPr>
          <w:color w:val="auto"/>
          <w:vertAlign w:val="subscript"/>
        </w:rPr>
        <w:t>offset</w:t>
      </w:r>
      <w:r w:rsidRPr="004B11EE">
        <w:rPr>
          <w:color w:val="auto"/>
        </w:rPr>
        <w:t xml:space="preserve"> equations from 38.101-1</w:t>
      </w:r>
    </w:p>
    <w:p w14:paraId="2B20A456" w14:textId="77777777" w:rsidR="004B11EE" w:rsidRPr="004B11EE" w:rsidRDefault="004B11EE" w:rsidP="004B11EE">
      <w:pPr>
        <w:rPr>
          <w:lang w:val="en-US"/>
        </w:rPr>
      </w:pPr>
    </w:p>
    <w:p w14:paraId="67A0227F" w14:textId="77777777" w:rsidR="004B11EE" w:rsidRDefault="004B11EE" w:rsidP="004B11EE">
      <w:pPr>
        <w:keepNext/>
      </w:pPr>
      <w:r w:rsidRPr="004B11EE">
        <w:rPr>
          <w:noProof/>
          <w:lang w:eastAsia="zh-CN"/>
        </w:rPr>
        <w:drawing>
          <wp:inline distT="0" distB="0" distL="0" distR="0" wp14:anchorId="5D3B5178" wp14:editId="6E37D716">
            <wp:extent cx="6122035" cy="1863725"/>
            <wp:effectExtent l="0" t="0" r="0" b="3175"/>
            <wp:docPr id="1918440933" name="Picture 1" descr="A white paper with black text and red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440933" name="Picture 1" descr="A white paper with black text and red circles&#10;&#10;AI-generated content may be incorrect."/>
                    <pic:cNvPicPr/>
                  </pic:nvPicPr>
                  <pic:blipFill>
                    <a:blip r:embed="rId10"/>
                    <a:stretch>
                      <a:fillRect/>
                    </a:stretch>
                  </pic:blipFill>
                  <pic:spPr>
                    <a:xfrm>
                      <a:off x="0" y="0"/>
                      <a:ext cx="6122035" cy="1863725"/>
                    </a:xfrm>
                    <a:prstGeom prst="rect">
                      <a:avLst/>
                    </a:prstGeom>
                  </pic:spPr>
                </pic:pic>
              </a:graphicData>
            </a:graphic>
          </wp:inline>
        </w:drawing>
      </w:r>
    </w:p>
    <w:p w14:paraId="0DB129A0" w14:textId="33E87BF2" w:rsidR="001B017D" w:rsidRPr="004B11EE" w:rsidRDefault="004B11EE" w:rsidP="004B11EE">
      <w:pPr>
        <w:pStyle w:val="Caption"/>
        <w:rPr>
          <w:color w:val="auto"/>
          <w:lang w:eastAsia="zh-CN"/>
        </w:rPr>
      </w:pPr>
      <w:r w:rsidRPr="004B11EE">
        <w:rPr>
          <w:color w:val="auto"/>
        </w:rPr>
        <w:t xml:space="preserve">Figure </w:t>
      </w:r>
      <w:r w:rsidRPr="004B11EE">
        <w:rPr>
          <w:color w:val="auto"/>
        </w:rPr>
        <w:fldChar w:fldCharType="begin"/>
      </w:r>
      <w:r w:rsidRPr="004B11EE">
        <w:rPr>
          <w:color w:val="auto"/>
        </w:rPr>
        <w:instrText xml:space="preserve"> SEQ Figure \* ARABIC </w:instrText>
      </w:r>
      <w:r w:rsidRPr="004B11EE">
        <w:rPr>
          <w:color w:val="auto"/>
        </w:rPr>
        <w:fldChar w:fldCharType="separate"/>
      </w:r>
      <w:r w:rsidR="001A2378">
        <w:rPr>
          <w:noProof/>
          <w:color w:val="auto"/>
        </w:rPr>
        <w:t>2</w:t>
      </w:r>
      <w:r w:rsidRPr="004B11EE">
        <w:rPr>
          <w:color w:val="auto"/>
        </w:rPr>
        <w:fldChar w:fldCharType="end"/>
      </w:r>
      <w:r w:rsidRPr="004B11EE">
        <w:rPr>
          <w:color w:val="auto"/>
        </w:rPr>
        <w:t xml:space="preserve"> F</w:t>
      </w:r>
      <w:r w:rsidRPr="00FC577B">
        <w:rPr>
          <w:color w:val="auto"/>
          <w:vertAlign w:val="subscript"/>
        </w:rPr>
        <w:t>offset</w:t>
      </w:r>
      <w:r w:rsidRPr="004B11EE">
        <w:rPr>
          <w:color w:val="auto"/>
        </w:rPr>
        <w:t xml:space="preserve"> equations from 38.104</w:t>
      </w:r>
    </w:p>
    <w:p w14:paraId="264E002D" w14:textId="697CD480" w:rsidR="00E302A4" w:rsidRPr="004B11EE" w:rsidRDefault="004B11EE" w:rsidP="00407378">
      <w:pPr>
        <w:rPr>
          <w:b/>
          <w:bCs/>
          <w:lang w:eastAsia="zh-CN"/>
        </w:rPr>
      </w:pPr>
      <w:bookmarkStart w:id="1" w:name="_Hlk197607880"/>
      <w:r w:rsidRPr="004B11EE">
        <w:rPr>
          <w:b/>
          <w:bCs/>
          <w:lang w:eastAsia="zh-CN"/>
        </w:rPr>
        <w:t xml:space="preserve">Observation 1: </w:t>
      </w:r>
      <w:r w:rsidR="009005D0">
        <w:rPr>
          <w:b/>
          <w:bCs/>
          <w:lang w:eastAsia="zh-CN"/>
        </w:rPr>
        <w:t>For F</w:t>
      </w:r>
      <w:r w:rsidR="009005D0" w:rsidRPr="00B579C0">
        <w:rPr>
          <w:b/>
          <w:bCs/>
          <w:vertAlign w:val="subscript"/>
          <w:lang w:eastAsia="zh-CN"/>
        </w:rPr>
        <w:t xml:space="preserve">offset,low </w:t>
      </w:r>
      <w:r w:rsidR="009005D0">
        <w:rPr>
          <w:b/>
          <w:bCs/>
          <w:lang w:eastAsia="zh-CN"/>
        </w:rPr>
        <w:t>and F</w:t>
      </w:r>
      <w:r w:rsidR="009005D0" w:rsidRPr="00B579C0">
        <w:rPr>
          <w:b/>
          <w:bCs/>
          <w:vertAlign w:val="subscript"/>
          <w:lang w:eastAsia="zh-CN"/>
        </w:rPr>
        <w:t xml:space="preserve">offset,high </w:t>
      </w:r>
      <w:r w:rsidR="009005D0">
        <w:rPr>
          <w:b/>
          <w:bCs/>
          <w:lang w:eastAsia="zh-CN"/>
        </w:rPr>
        <w:t xml:space="preserve">for intra-band contiguous CA, </w:t>
      </w:r>
      <w:r w:rsidRPr="004B11EE">
        <w:rPr>
          <w:b/>
          <w:bCs/>
          <w:lang w:eastAsia="zh-CN"/>
        </w:rPr>
        <w:t xml:space="preserve">38.101-1 uses the maximum of the minimum guardband for the low carrier bandwidth and the minimum guardband for the high </w:t>
      </w:r>
      <w:r w:rsidRPr="004B11EE">
        <w:rPr>
          <w:b/>
          <w:bCs/>
          <w:lang w:eastAsia="zh-CN"/>
        </w:rPr>
        <w:lastRenderedPageBreak/>
        <w:t>carrier for both the low and high guardband. 38.104 uses the minimum guardband for the low carrier on the low carrier side, and the minimum guardband for the high carrier on the high carrier side.</w:t>
      </w:r>
    </w:p>
    <w:bookmarkEnd w:id="1"/>
    <w:p w14:paraId="21CF61F9" w14:textId="77777777" w:rsidR="0064314F" w:rsidRDefault="0064314F" w:rsidP="00407378">
      <w:pPr>
        <w:rPr>
          <w:lang w:eastAsia="zh-CN"/>
        </w:rPr>
      </w:pPr>
    </w:p>
    <w:p w14:paraId="00CA0018" w14:textId="58E9F100" w:rsidR="00E302A4" w:rsidRDefault="00FB0095" w:rsidP="00407378">
      <w:pPr>
        <w:rPr>
          <w:lang w:eastAsia="zh-CN"/>
        </w:rPr>
      </w:pPr>
      <w:r>
        <w:rPr>
          <w:lang w:eastAsia="zh-CN"/>
        </w:rPr>
        <w:t>For some configurations, if F</w:t>
      </w:r>
      <w:r w:rsidRPr="00FC577B">
        <w:rPr>
          <w:vertAlign w:val="subscript"/>
          <w:lang w:eastAsia="zh-CN"/>
        </w:rPr>
        <w:t>offset</w:t>
      </w:r>
      <w:r>
        <w:rPr>
          <w:lang w:eastAsia="zh-CN"/>
        </w:rPr>
        <w:t xml:space="preserve"> </w:t>
      </w:r>
      <w:r w:rsidR="00FC577B">
        <w:rPr>
          <w:lang w:eastAsia="zh-CN"/>
        </w:rPr>
        <w:t xml:space="preserve">is calculated based on µ=2, there is insufficient guardband for </w:t>
      </w:r>
      <w:r w:rsidR="00955063">
        <w:rPr>
          <w:lang w:eastAsia="zh-CN"/>
        </w:rPr>
        <w:t>one or both carrier</w:t>
      </w:r>
      <w:r w:rsidR="005062AF">
        <w:rPr>
          <w:lang w:eastAsia="zh-CN"/>
        </w:rPr>
        <w:t xml:space="preserve">s with 30 kHz carriers and the </w:t>
      </w:r>
      <w:r w:rsidR="005D5D2C">
        <w:rPr>
          <w:lang w:eastAsia="zh-CN"/>
        </w:rPr>
        <w:t>max of the 30 kHz minimum guardbands:</w:t>
      </w:r>
      <w:r>
        <w:rPr>
          <w:lang w:eastAsia="zh-CN"/>
        </w:rPr>
        <w:t xml:space="preserve"> </w:t>
      </w:r>
    </w:p>
    <w:p w14:paraId="79EB97E7" w14:textId="77777777" w:rsidR="001A2378" w:rsidRDefault="00806535" w:rsidP="001A2378">
      <w:pPr>
        <w:keepNext/>
      </w:pPr>
      <w:r w:rsidRPr="00806535">
        <w:rPr>
          <w:noProof/>
          <w:lang w:eastAsia="zh-CN"/>
        </w:rPr>
        <w:drawing>
          <wp:inline distT="0" distB="0" distL="0" distR="0" wp14:anchorId="34A5DE77" wp14:editId="19353885">
            <wp:extent cx="6122035" cy="2461260"/>
            <wp:effectExtent l="0" t="0" r="0" b="0"/>
            <wp:docPr id="1652669642" name="Picture 1" descr="A white sheet with black text an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669642" name="Picture 1" descr="A white sheet with black text and arrows&#10;&#10;AI-generated content may be incorrect."/>
                    <pic:cNvPicPr/>
                  </pic:nvPicPr>
                  <pic:blipFill>
                    <a:blip r:embed="rId11"/>
                    <a:stretch>
                      <a:fillRect/>
                    </a:stretch>
                  </pic:blipFill>
                  <pic:spPr>
                    <a:xfrm>
                      <a:off x="0" y="0"/>
                      <a:ext cx="6122035" cy="2461260"/>
                    </a:xfrm>
                    <a:prstGeom prst="rect">
                      <a:avLst/>
                    </a:prstGeom>
                  </pic:spPr>
                </pic:pic>
              </a:graphicData>
            </a:graphic>
          </wp:inline>
        </w:drawing>
      </w:r>
    </w:p>
    <w:p w14:paraId="4DC58B10" w14:textId="6A25F820" w:rsidR="004B11EE" w:rsidRPr="001A2378" w:rsidRDefault="001A2378" w:rsidP="001A2378">
      <w:pPr>
        <w:pStyle w:val="Caption"/>
        <w:rPr>
          <w:color w:val="auto"/>
          <w:lang w:eastAsia="zh-CN"/>
        </w:rPr>
      </w:pPr>
      <w:r w:rsidRPr="001A2378">
        <w:rPr>
          <w:color w:val="auto"/>
        </w:rPr>
        <w:t xml:space="preserve">Figure </w:t>
      </w:r>
      <w:r w:rsidRPr="001A2378">
        <w:rPr>
          <w:color w:val="auto"/>
        </w:rPr>
        <w:fldChar w:fldCharType="begin"/>
      </w:r>
      <w:r w:rsidRPr="001A2378">
        <w:rPr>
          <w:color w:val="auto"/>
        </w:rPr>
        <w:instrText xml:space="preserve"> SEQ Figure \* ARABIC </w:instrText>
      </w:r>
      <w:r w:rsidRPr="001A2378">
        <w:rPr>
          <w:color w:val="auto"/>
        </w:rPr>
        <w:fldChar w:fldCharType="separate"/>
      </w:r>
      <w:r>
        <w:rPr>
          <w:noProof/>
          <w:color w:val="auto"/>
        </w:rPr>
        <w:t>3</w:t>
      </w:r>
      <w:r w:rsidRPr="001A2378">
        <w:rPr>
          <w:color w:val="auto"/>
        </w:rPr>
        <w:fldChar w:fldCharType="end"/>
      </w:r>
      <w:r w:rsidRPr="001A2378">
        <w:rPr>
          <w:color w:val="auto"/>
        </w:rPr>
        <w:t xml:space="preserve"> F</w:t>
      </w:r>
      <w:r w:rsidRPr="001A2378">
        <w:rPr>
          <w:color w:val="auto"/>
          <w:vertAlign w:val="subscript"/>
        </w:rPr>
        <w:t xml:space="preserve">offset,low </w:t>
      </w:r>
      <w:r w:rsidRPr="001A2378">
        <w:rPr>
          <w:color w:val="auto"/>
        </w:rPr>
        <w:t>for 60 + 100 MHz intra-band contiguous CA</w:t>
      </w:r>
    </w:p>
    <w:p w14:paraId="133B8F1C" w14:textId="77777777" w:rsidR="001A2378" w:rsidRDefault="001A2378" w:rsidP="00407378">
      <w:pPr>
        <w:rPr>
          <w:lang w:eastAsia="zh-CN"/>
        </w:rPr>
      </w:pPr>
    </w:p>
    <w:p w14:paraId="42673387" w14:textId="77777777" w:rsidR="001A2378" w:rsidRDefault="001A2378" w:rsidP="001A2378">
      <w:pPr>
        <w:keepNext/>
      </w:pPr>
      <w:r w:rsidRPr="001A2378">
        <w:rPr>
          <w:noProof/>
          <w:lang w:eastAsia="zh-CN"/>
        </w:rPr>
        <w:drawing>
          <wp:inline distT="0" distB="0" distL="0" distR="0" wp14:anchorId="7659346B" wp14:editId="0C0A610E">
            <wp:extent cx="6122035" cy="2465070"/>
            <wp:effectExtent l="0" t="0" r="0" b="0"/>
            <wp:docPr id="668927939"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927939" name="Picture 1" descr="A white paper with black text&#10;&#10;AI-generated content may be incorrect."/>
                    <pic:cNvPicPr/>
                  </pic:nvPicPr>
                  <pic:blipFill>
                    <a:blip r:embed="rId12"/>
                    <a:stretch>
                      <a:fillRect/>
                    </a:stretch>
                  </pic:blipFill>
                  <pic:spPr>
                    <a:xfrm>
                      <a:off x="0" y="0"/>
                      <a:ext cx="6122035" cy="2465070"/>
                    </a:xfrm>
                    <a:prstGeom prst="rect">
                      <a:avLst/>
                    </a:prstGeom>
                  </pic:spPr>
                </pic:pic>
              </a:graphicData>
            </a:graphic>
          </wp:inline>
        </w:drawing>
      </w:r>
    </w:p>
    <w:p w14:paraId="519A4921" w14:textId="058345C4" w:rsidR="004B11EE" w:rsidRPr="001A2378" w:rsidRDefault="001A2378" w:rsidP="001A2378">
      <w:pPr>
        <w:pStyle w:val="Caption"/>
        <w:rPr>
          <w:color w:val="auto"/>
          <w:lang w:eastAsia="zh-CN"/>
        </w:rPr>
      </w:pPr>
      <w:r w:rsidRPr="001A2378">
        <w:rPr>
          <w:color w:val="auto"/>
        </w:rPr>
        <w:t xml:space="preserve">Figure </w:t>
      </w:r>
      <w:r w:rsidRPr="001A2378">
        <w:rPr>
          <w:color w:val="auto"/>
        </w:rPr>
        <w:fldChar w:fldCharType="begin"/>
      </w:r>
      <w:r w:rsidRPr="001A2378">
        <w:rPr>
          <w:color w:val="auto"/>
        </w:rPr>
        <w:instrText xml:space="preserve"> SEQ Figure \* ARABIC </w:instrText>
      </w:r>
      <w:r w:rsidRPr="001A2378">
        <w:rPr>
          <w:color w:val="auto"/>
        </w:rPr>
        <w:fldChar w:fldCharType="separate"/>
      </w:r>
      <w:r w:rsidRPr="001A2378">
        <w:rPr>
          <w:noProof/>
          <w:color w:val="auto"/>
        </w:rPr>
        <w:t>4</w:t>
      </w:r>
      <w:r w:rsidRPr="001A2378">
        <w:rPr>
          <w:color w:val="auto"/>
        </w:rPr>
        <w:fldChar w:fldCharType="end"/>
      </w:r>
      <w:r w:rsidRPr="001A2378">
        <w:rPr>
          <w:color w:val="auto"/>
        </w:rPr>
        <w:t xml:space="preserve"> F</w:t>
      </w:r>
      <w:r w:rsidRPr="001A2378">
        <w:rPr>
          <w:color w:val="auto"/>
          <w:vertAlign w:val="subscript"/>
        </w:rPr>
        <w:t xml:space="preserve">offset,high </w:t>
      </w:r>
      <w:r w:rsidRPr="001A2378">
        <w:rPr>
          <w:color w:val="auto"/>
        </w:rPr>
        <w:t>for 60 + 100 MHz intra-band contiguous CA</w:t>
      </w:r>
    </w:p>
    <w:p w14:paraId="07EFCE1F" w14:textId="6E2123C9" w:rsidR="004B11EE" w:rsidRPr="0064314F" w:rsidRDefault="006002B9" w:rsidP="00407378">
      <w:pPr>
        <w:rPr>
          <w:b/>
          <w:bCs/>
          <w:lang w:eastAsia="zh-CN"/>
        </w:rPr>
      </w:pPr>
      <w:r w:rsidRPr="0064314F">
        <w:rPr>
          <w:b/>
          <w:bCs/>
          <w:lang w:eastAsia="zh-CN"/>
        </w:rPr>
        <w:t>Observation</w:t>
      </w:r>
      <w:r w:rsidR="0064314F">
        <w:rPr>
          <w:b/>
          <w:bCs/>
          <w:lang w:eastAsia="zh-CN"/>
        </w:rPr>
        <w:t xml:space="preserve"> 2</w:t>
      </w:r>
      <w:r w:rsidRPr="0064314F">
        <w:rPr>
          <w:b/>
          <w:bCs/>
          <w:lang w:eastAsia="zh-CN"/>
        </w:rPr>
        <w:t xml:space="preserve">: </w:t>
      </w:r>
      <w:r w:rsidR="00875218" w:rsidRPr="0064314F">
        <w:rPr>
          <w:b/>
          <w:bCs/>
          <w:lang w:eastAsia="zh-CN"/>
        </w:rPr>
        <w:t>For some configurations, if F</w:t>
      </w:r>
      <w:r w:rsidR="00875218" w:rsidRPr="0064314F">
        <w:rPr>
          <w:b/>
          <w:bCs/>
          <w:vertAlign w:val="subscript"/>
          <w:lang w:eastAsia="zh-CN"/>
        </w:rPr>
        <w:t>offset</w:t>
      </w:r>
      <w:r w:rsidR="00875218" w:rsidRPr="0064314F">
        <w:rPr>
          <w:b/>
          <w:bCs/>
          <w:lang w:eastAsia="zh-CN"/>
        </w:rPr>
        <w:t xml:space="preserve"> is calculated based on µ=2, there is insufficient guardband for one or both carriers with 30 kHz carriers and the max of the 30 kHz minimum guardbands</w:t>
      </w:r>
      <w:r w:rsidR="0064314F" w:rsidRPr="0064314F">
        <w:rPr>
          <w:b/>
          <w:bCs/>
          <w:lang w:eastAsia="zh-CN"/>
        </w:rPr>
        <w:t>.</w:t>
      </w:r>
    </w:p>
    <w:p w14:paraId="7977F643" w14:textId="77777777" w:rsidR="004B11EE" w:rsidRDefault="004B11EE" w:rsidP="00407378">
      <w:pPr>
        <w:rPr>
          <w:lang w:eastAsia="zh-CN"/>
        </w:rPr>
      </w:pPr>
    </w:p>
    <w:p w14:paraId="3F3498CD" w14:textId="0392BDDA" w:rsidR="00933481" w:rsidRDefault="0064314F" w:rsidP="00407378">
      <w:pPr>
        <w:rPr>
          <w:lang w:eastAsia="zh-CN"/>
        </w:rPr>
      </w:pPr>
      <w:r>
        <w:rPr>
          <w:lang w:eastAsia="zh-CN"/>
        </w:rPr>
        <w:t xml:space="preserve">The guardbands for </w:t>
      </w:r>
      <w:r w:rsidR="00842735">
        <w:rPr>
          <w:lang w:eastAsia="zh-CN"/>
        </w:rPr>
        <w:t xml:space="preserve">NR channel bandwidths do not reflect the actual needs, but the available channel bandwidth when the number of RBs </w:t>
      </w:r>
      <w:r w:rsidR="001C440E">
        <w:rPr>
          <w:lang w:eastAsia="zh-CN"/>
        </w:rPr>
        <w:t>and half an SCS are</w:t>
      </w:r>
      <w:r w:rsidR="00842735">
        <w:rPr>
          <w:lang w:eastAsia="zh-CN"/>
        </w:rPr>
        <w:t xml:space="preserve"> subtracted from the nominal channel bandwidth. </w:t>
      </w:r>
      <w:r w:rsidR="00933481">
        <w:rPr>
          <w:lang w:eastAsia="zh-CN"/>
        </w:rPr>
        <w:t xml:space="preserve">From 38.101-1 5.3.3: </w:t>
      </w:r>
    </w:p>
    <w:p w14:paraId="6C911650" w14:textId="228E1126" w:rsidR="0064314F" w:rsidRDefault="00933481" w:rsidP="00933481">
      <w:pPr>
        <w:ind w:left="850" w:hanging="850"/>
        <w:rPr>
          <w:lang w:eastAsia="zh-CN"/>
        </w:rPr>
      </w:pPr>
      <w:r w:rsidRPr="00933481">
        <w:rPr>
          <w:lang w:eastAsia="zh-CN"/>
        </w:rPr>
        <w:t>NOTE:</w:t>
      </w:r>
      <w:r w:rsidRPr="00933481">
        <w:rPr>
          <w:lang w:eastAsia="zh-CN"/>
        </w:rPr>
        <w:tab/>
        <w:t>The minimum guardbands have been calculated using the following equation: GBChannel = (BWChannel x 1000 (kHz) - NRB x SCS x 12) / 2 - SCS/2, where NRB are from Table 5.3.2-1 and GBChannel expressed in kHz.</w:t>
      </w:r>
    </w:p>
    <w:p w14:paraId="481AF1FE" w14:textId="40691B57" w:rsidR="0060125E" w:rsidRDefault="001C440E" w:rsidP="001C440E">
      <w:pPr>
        <w:rPr>
          <w:b/>
          <w:bCs/>
          <w:lang w:eastAsia="zh-CN"/>
        </w:rPr>
      </w:pPr>
      <w:r w:rsidRPr="0060125E">
        <w:rPr>
          <w:b/>
          <w:bCs/>
          <w:lang w:eastAsia="zh-CN"/>
        </w:rPr>
        <w:lastRenderedPageBreak/>
        <w:t xml:space="preserve">Observation 3: The guardbands for NR channel bandwidths do not reflect the actual needs, but the available channel bandwidth when the number of RBs and half an SCS are subtracted from the nominal channel bandwidth. </w:t>
      </w:r>
    </w:p>
    <w:p w14:paraId="1A22C2CE" w14:textId="76EC3031" w:rsidR="0060125E" w:rsidRPr="0060125E" w:rsidRDefault="0060125E" w:rsidP="001C440E">
      <w:pPr>
        <w:rPr>
          <w:lang w:eastAsia="zh-CN"/>
        </w:rPr>
      </w:pPr>
      <w:r>
        <w:rPr>
          <w:lang w:eastAsia="zh-CN"/>
        </w:rPr>
        <w:t xml:space="preserve">There is no technical reason that a </w:t>
      </w:r>
      <w:r w:rsidR="00ED7B19">
        <w:rPr>
          <w:lang w:eastAsia="zh-CN"/>
        </w:rPr>
        <w:t xml:space="preserve">30, 35, </w:t>
      </w:r>
      <w:r w:rsidR="00E2088B">
        <w:rPr>
          <w:lang w:eastAsia="zh-CN"/>
        </w:rPr>
        <w:t xml:space="preserve">40, 45, 50, 70 or 80 MHz carrier require a </w:t>
      </w:r>
      <w:r w:rsidR="009C2E3F">
        <w:rPr>
          <w:lang w:eastAsia="zh-CN"/>
        </w:rPr>
        <w:t xml:space="preserve">higher minimum guardband than a 100 MHz carrier. </w:t>
      </w:r>
    </w:p>
    <w:p w14:paraId="16EB1AB8" w14:textId="1A97F9AC" w:rsidR="00842735" w:rsidRDefault="0060125E" w:rsidP="00407378">
      <w:pPr>
        <w:rPr>
          <w:lang w:eastAsia="zh-CN"/>
        </w:rPr>
      </w:pPr>
      <w:r w:rsidRPr="0060125E">
        <w:rPr>
          <w:noProof/>
          <w:lang w:eastAsia="zh-CN"/>
        </w:rPr>
        <w:drawing>
          <wp:inline distT="0" distB="0" distL="0" distR="0" wp14:anchorId="5351EC90" wp14:editId="001E79BF">
            <wp:extent cx="6122035" cy="759460"/>
            <wp:effectExtent l="0" t="0" r="0" b="2540"/>
            <wp:docPr id="1223188173" name="Picture 1" descr="A table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188173" name="Picture 1" descr="A table with numbers and text&#10;&#10;AI-generated content may be incorrect."/>
                    <pic:cNvPicPr/>
                  </pic:nvPicPr>
                  <pic:blipFill>
                    <a:blip r:embed="rId13"/>
                    <a:stretch>
                      <a:fillRect/>
                    </a:stretch>
                  </pic:blipFill>
                  <pic:spPr>
                    <a:xfrm>
                      <a:off x="0" y="0"/>
                      <a:ext cx="6122035" cy="759460"/>
                    </a:xfrm>
                    <a:prstGeom prst="rect">
                      <a:avLst/>
                    </a:prstGeom>
                  </pic:spPr>
                </pic:pic>
              </a:graphicData>
            </a:graphic>
          </wp:inline>
        </w:drawing>
      </w:r>
    </w:p>
    <w:p w14:paraId="6AB9CA05" w14:textId="383782FB" w:rsidR="00842735" w:rsidRPr="009C2E3F" w:rsidRDefault="009C2E3F" w:rsidP="00407378">
      <w:pPr>
        <w:rPr>
          <w:b/>
          <w:bCs/>
          <w:lang w:eastAsia="zh-CN"/>
        </w:rPr>
      </w:pPr>
      <w:r w:rsidRPr="009C2E3F">
        <w:rPr>
          <w:b/>
          <w:bCs/>
          <w:lang w:eastAsia="zh-CN"/>
        </w:rPr>
        <w:t>Observation 4: There is no technical reason that a 30, 35, 40, 45, 50, 70 or 80 MHz carrier require a higher minimum guardband than a 100 MHz carrier.</w:t>
      </w:r>
    </w:p>
    <w:p w14:paraId="20A5C402" w14:textId="7E61CC4F" w:rsidR="00842735" w:rsidRDefault="00E94DE5" w:rsidP="00407378">
      <w:pPr>
        <w:rPr>
          <w:lang w:eastAsia="zh-CN"/>
        </w:rPr>
      </w:pPr>
      <w:r>
        <w:rPr>
          <w:lang w:eastAsia="zh-CN"/>
        </w:rPr>
        <w:t>We see the following three options for how to proceed:</w:t>
      </w:r>
    </w:p>
    <w:p w14:paraId="75AB9E65" w14:textId="77777777" w:rsidR="00E94DE5" w:rsidRPr="00E94DE5" w:rsidRDefault="00E94DE5" w:rsidP="00E94DE5">
      <w:pPr>
        <w:numPr>
          <w:ilvl w:val="0"/>
          <w:numId w:val="27"/>
        </w:numPr>
        <w:rPr>
          <w:lang w:val="en-US" w:eastAsia="zh-CN"/>
        </w:rPr>
      </w:pPr>
      <w:bookmarkStart w:id="2" w:name="_Hlk197607450"/>
      <w:r w:rsidRPr="00E94DE5">
        <w:rPr>
          <w:lang w:val="en-US" w:eastAsia="zh-CN"/>
        </w:rPr>
        <w:t>Option 1: Keep the spec as is</w:t>
      </w:r>
    </w:p>
    <w:p w14:paraId="53E86EAB" w14:textId="77777777" w:rsidR="00E94DE5" w:rsidRPr="00E94DE5" w:rsidRDefault="00E94DE5" w:rsidP="00E94DE5">
      <w:pPr>
        <w:numPr>
          <w:ilvl w:val="1"/>
          <w:numId w:val="27"/>
        </w:numPr>
        <w:rPr>
          <w:lang w:val="en-US" w:eastAsia="zh-CN"/>
        </w:rPr>
      </w:pPr>
      <w:r w:rsidRPr="00E94DE5">
        <w:rPr>
          <w:lang w:val="en-US" w:eastAsia="zh-CN"/>
        </w:rPr>
        <w:t>For some configurations there is not enough room for the 30 kHz guardbands with the 30 kHz RBs</w:t>
      </w:r>
    </w:p>
    <w:p w14:paraId="16EA7834" w14:textId="77777777" w:rsidR="00E94DE5" w:rsidRPr="00E94DE5" w:rsidRDefault="00E94DE5" w:rsidP="00E94DE5">
      <w:pPr>
        <w:numPr>
          <w:ilvl w:val="1"/>
          <w:numId w:val="27"/>
        </w:numPr>
        <w:rPr>
          <w:lang w:val="en-US" w:eastAsia="zh-CN"/>
        </w:rPr>
      </w:pPr>
      <w:r w:rsidRPr="00E94DE5">
        <w:rPr>
          <w:lang w:val="en-US" w:eastAsia="zh-CN"/>
        </w:rPr>
        <w:t>Discrepancy between 38.101-1 and 38.104 persists</w:t>
      </w:r>
    </w:p>
    <w:p w14:paraId="3C1233D0" w14:textId="77777777" w:rsidR="00E94DE5" w:rsidRPr="00E94DE5" w:rsidRDefault="00E94DE5" w:rsidP="00E94DE5">
      <w:pPr>
        <w:numPr>
          <w:ilvl w:val="0"/>
          <w:numId w:val="27"/>
        </w:numPr>
        <w:rPr>
          <w:lang w:val="en-US" w:eastAsia="zh-CN"/>
        </w:rPr>
      </w:pPr>
      <w:r w:rsidRPr="00E94DE5">
        <w:rPr>
          <w:lang w:val="en-US" w:eastAsia="zh-CN"/>
        </w:rPr>
        <w:t>Option 2: Copy the formulas for F</w:t>
      </w:r>
      <w:r w:rsidRPr="00E94DE5">
        <w:rPr>
          <w:vertAlign w:val="subscript"/>
          <w:lang w:val="en-US" w:eastAsia="zh-CN"/>
        </w:rPr>
        <w:t xml:space="preserve">offset,low </w:t>
      </w:r>
      <w:r w:rsidRPr="00E94DE5">
        <w:rPr>
          <w:lang w:val="en-US" w:eastAsia="zh-CN"/>
        </w:rPr>
        <w:t xml:space="preserve"> and F</w:t>
      </w:r>
      <w:r w:rsidRPr="00E94DE5">
        <w:rPr>
          <w:vertAlign w:val="subscript"/>
          <w:lang w:val="en-US" w:eastAsia="zh-CN"/>
        </w:rPr>
        <w:t xml:space="preserve">offset,high </w:t>
      </w:r>
      <w:r w:rsidRPr="00E94DE5">
        <w:rPr>
          <w:lang w:val="en-US" w:eastAsia="zh-CN"/>
        </w:rPr>
        <w:t xml:space="preserve">from 38.104 to 38.101-1       </w:t>
      </w:r>
    </w:p>
    <w:p w14:paraId="215A92FF" w14:textId="77777777" w:rsidR="00E94DE5" w:rsidRPr="00E94DE5" w:rsidRDefault="00E94DE5" w:rsidP="00E94DE5">
      <w:pPr>
        <w:numPr>
          <w:ilvl w:val="1"/>
          <w:numId w:val="27"/>
        </w:numPr>
        <w:rPr>
          <w:lang w:val="en-US" w:eastAsia="zh-CN"/>
        </w:rPr>
      </w:pPr>
      <w:r w:rsidRPr="00E94DE5">
        <w:rPr>
          <w:lang w:val="en-US" w:eastAsia="zh-CN"/>
        </w:rPr>
        <w:t>Aligns 38.101-1 and 38.104</w:t>
      </w:r>
    </w:p>
    <w:p w14:paraId="2AC611B6" w14:textId="77777777" w:rsidR="00E94DE5" w:rsidRPr="00E94DE5" w:rsidRDefault="00E94DE5" w:rsidP="00E94DE5">
      <w:pPr>
        <w:numPr>
          <w:ilvl w:val="1"/>
          <w:numId w:val="27"/>
        </w:numPr>
        <w:rPr>
          <w:lang w:val="en-US" w:eastAsia="zh-CN"/>
        </w:rPr>
      </w:pPr>
      <w:r w:rsidRPr="00E94DE5">
        <w:rPr>
          <w:lang w:val="en-US" w:eastAsia="zh-CN"/>
        </w:rPr>
        <w:t xml:space="preserve">Compatible with single carrier configurations </w:t>
      </w:r>
    </w:p>
    <w:p w14:paraId="0BA23B20" w14:textId="580C646C" w:rsidR="00E94DE5" w:rsidRPr="00E94DE5" w:rsidRDefault="00E94DE5" w:rsidP="00E94DE5">
      <w:pPr>
        <w:numPr>
          <w:ilvl w:val="1"/>
          <w:numId w:val="27"/>
        </w:numPr>
        <w:rPr>
          <w:lang w:val="en-US" w:eastAsia="zh-CN"/>
        </w:rPr>
      </w:pPr>
      <w:r w:rsidRPr="00E94DE5">
        <w:rPr>
          <w:lang w:val="en-US" w:eastAsia="zh-CN"/>
        </w:rPr>
        <w:t>Doesn’t reflect the max guardband between the two carriers</w:t>
      </w:r>
      <w:del w:id="3" w:author="Bill Shvodian" w:date="2025-05-14T17:55:00Z" w16du:dateUtc="2025-05-14T21:55:00Z">
        <w:r w:rsidRPr="00E94DE5" w:rsidDel="008C2F5B">
          <w:rPr>
            <w:lang w:val="en-US" w:eastAsia="zh-CN"/>
          </w:rPr>
          <w:delText>, or the GB for the max µ</w:delText>
        </w:r>
      </w:del>
      <w:r w:rsidRPr="00E94DE5">
        <w:rPr>
          <w:lang w:val="en-US" w:eastAsia="zh-CN"/>
        </w:rPr>
        <w:t xml:space="preserve">. Not sure if this is necessary, though. </w:t>
      </w:r>
    </w:p>
    <w:p w14:paraId="69C30374" w14:textId="77777777" w:rsidR="00E94DE5" w:rsidRPr="00E94DE5" w:rsidRDefault="00E94DE5" w:rsidP="00E94DE5">
      <w:pPr>
        <w:numPr>
          <w:ilvl w:val="0"/>
          <w:numId w:val="27"/>
        </w:numPr>
        <w:rPr>
          <w:lang w:val="en-US" w:eastAsia="zh-CN"/>
        </w:rPr>
      </w:pPr>
      <w:r w:rsidRPr="00E94DE5">
        <w:rPr>
          <w:lang w:val="en-US" w:eastAsia="zh-CN"/>
        </w:rPr>
        <w:t>Option 3: Calculate F</w:t>
      </w:r>
      <w:r w:rsidRPr="00E94DE5">
        <w:rPr>
          <w:vertAlign w:val="subscript"/>
          <w:lang w:val="en-US" w:eastAsia="zh-CN"/>
        </w:rPr>
        <w:t xml:space="preserve">offset,low </w:t>
      </w:r>
      <w:r w:rsidRPr="00E94DE5">
        <w:rPr>
          <w:lang w:val="en-US" w:eastAsia="zh-CN"/>
        </w:rPr>
        <w:t xml:space="preserve"> and F</w:t>
      </w:r>
      <w:r w:rsidRPr="00E94DE5">
        <w:rPr>
          <w:vertAlign w:val="subscript"/>
          <w:lang w:val="en-US" w:eastAsia="zh-CN"/>
        </w:rPr>
        <w:t>offset,high</w:t>
      </w:r>
      <w:r w:rsidRPr="00E94DE5">
        <w:rPr>
          <w:lang w:val="en-US" w:eastAsia="zh-CN"/>
        </w:rPr>
        <w:t xml:space="preserve"> based on the deployed SCS if they are both the same (30 kHz SCS for TDD bands)</w:t>
      </w:r>
    </w:p>
    <w:p w14:paraId="79686842" w14:textId="77777777" w:rsidR="00E94DE5" w:rsidRPr="00E94DE5" w:rsidRDefault="00E94DE5" w:rsidP="00E94DE5">
      <w:pPr>
        <w:numPr>
          <w:ilvl w:val="1"/>
          <w:numId w:val="27"/>
        </w:numPr>
        <w:rPr>
          <w:lang w:val="en-US" w:eastAsia="zh-CN"/>
        </w:rPr>
      </w:pPr>
      <w:r w:rsidRPr="00E94DE5">
        <w:rPr>
          <w:lang w:val="en-US" w:eastAsia="zh-CN"/>
        </w:rPr>
        <w:t xml:space="preserve">Different than the single carrier configuration </w:t>
      </w:r>
    </w:p>
    <w:p w14:paraId="35749421" w14:textId="77777777" w:rsidR="00E94DE5" w:rsidRPr="00E94DE5" w:rsidRDefault="00E94DE5" w:rsidP="00E94DE5">
      <w:pPr>
        <w:numPr>
          <w:ilvl w:val="1"/>
          <w:numId w:val="27"/>
        </w:numPr>
        <w:rPr>
          <w:lang w:val="en-US" w:eastAsia="zh-CN"/>
        </w:rPr>
      </w:pPr>
      <w:r w:rsidRPr="00E94DE5">
        <w:rPr>
          <w:lang w:val="en-US" w:eastAsia="zh-CN"/>
        </w:rPr>
        <w:t>Discrepancy between 38.101-1 and 38.104 persists</w:t>
      </w:r>
    </w:p>
    <w:bookmarkEnd w:id="2"/>
    <w:p w14:paraId="0ED6E053" w14:textId="28548371" w:rsidR="00E94DE5" w:rsidRPr="00C97903" w:rsidRDefault="00922167" w:rsidP="00407378">
      <w:pPr>
        <w:rPr>
          <w:b/>
          <w:bCs/>
          <w:lang w:eastAsia="zh-CN"/>
        </w:rPr>
      </w:pPr>
      <w:r w:rsidRPr="00C97903">
        <w:rPr>
          <w:b/>
          <w:bCs/>
          <w:lang w:eastAsia="zh-CN"/>
        </w:rPr>
        <w:t xml:space="preserve">Proposal </w:t>
      </w:r>
      <w:r w:rsidR="00500544">
        <w:rPr>
          <w:b/>
          <w:bCs/>
          <w:lang w:eastAsia="zh-CN"/>
        </w:rPr>
        <w:t>1</w:t>
      </w:r>
      <w:r w:rsidRPr="00C97903">
        <w:rPr>
          <w:b/>
          <w:bCs/>
          <w:lang w:eastAsia="zh-CN"/>
        </w:rPr>
        <w:t xml:space="preserve">: RAN4 to decide between the following options for how to proceed on the </w:t>
      </w:r>
      <w:r w:rsidR="00C97903" w:rsidRPr="00C97903">
        <w:rPr>
          <w:b/>
          <w:bCs/>
          <w:lang w:eastAsia="zh-CN"/>
        </w:rPr>
        <w:t>intra-band contiguous CA specification issue:</w:t>
      </w:r>
    </w:p>
    <w:p w14:paraId="46DB43BB" w14:textId="77777777" w:rsidR="00E94DE5" w:rsidRPr="00E94DE5" w:rsidRDefault="00E94DE5" w:rsidP="00C97903">
      <w:pPr>
        <w:numPr>
          <w:ilvl w:val="0"/>
          <w:numId w:val="27"/>
        </w:numPr>
        <w:rPr>
          <w:b/>
          <w:bCs/>
          <w:lang w:val="en-US" w:eastAsia="zh-CN"/>
        </w:rPr>
      </w:pPr>
      <w:r w:rsidRPr="00E94DE5">
        <w:rPr>
          <w:b/>
          <w:bCs/>
          <w:lang w:val="en-US" w:eastAsia="zh-CN"/>
        </w:rPr>
        <w:t>Option 1: Keep the spec as is</w:t>
      </w:r>
    </w:p>
    <w:p w14:paraId="64C240BC" w14:textId="77777777" w:rsidR="00E94DE5" w:rsidRPr="00E94DE5" w:rsidRDefault="00E94DE5" w:rsidP="00C97903">
      <w:pPr>
        <w:numPr>
          <w:ilvl w:val="1"/>
          <w:numId w:val="27"/>
        </w:numPr>
        <w:rPr>
          <w:b/>
          <w:bCs/>
          <w:lang w:val="en-US" w:eastAsia="zh-CN"/>
        </w:rPr>
      </w:pPr>
      <w:r w:rsidRPr="00E94DE5">
        <w:rPr>
          <w:b/>
          <w:bCs/>
          <w:lang w:val="en-US" w:eastAsia="zh-CN"/>
        </w:rPr>
        <w:t>For some configurations there is not enough room for the 30 kHz guardbands with the 30 kHz RBs</w:t>
      </w:r>
    </w:p>
    <w:p w14:paraId="0B3A6A68" w14:textId="77777777" w:rsidR="00E94DE5" w:rsidRPr="00E94DE5" w:rsidRDefault="00E94DE5" w:rsidP="00C97903">
      <w:pPr>
        <w:numPr>
          <w:ilvl w:val="1"/>
          <w:numId w:val="27"/>
        </w:numPr>
        <w:rPr>
          <w:b/>
          <w:bCs/>
          <w:lang w:val="en-US" w:eastAsia="zh-CN"/>
        </w:rPr>
      </w:pPr>
      <w:r w:rsidRPr="00E94DE5">
        <w:rPr>
          <w:b/>
          <w:bCs/>
          <w:lang w:val="en-US" w:eastAsia="zh-CN"/>
        </w:rPr>
        <w:t>Discrepancy between 38.101-1 and 38.104 persists</w:t>
      </w:r>
    </w:p>
    <w:p w14:paraId="5B10BFCB" w14:textId="77777777" w:rsidR="00E94DE5" w:rsidRPr="00E94DE5" w:rsidRDefault="00E94DE5" w:rsidP="00C97903">
      <w:pPr>
        <w:numPr>
          <w:ilvl w:val="0"/>
          <w:numId w:val="27"/>
        </w:numPr>
        <w:rPr>
          <w:b/>
          <w:bCs/>
          <w:lang w:val="en-US" w:eastAsia="zh-CN"/>
        </w:rPr>
      </w:pPr>
      <w:r w:rsidRPr="00E94DE5">
        <w:rPr>
          <w:b/>
          <w:bCs/>
          <w:lang w:val="en-US" w:eastAsia="zh-CN"/>
        </w:rPr>
        <w:t>Option 2: Copy the formulas for F</w:t>
      </w:r>
      <w:r w:rsidRPr="00E94DE5">
        <w:rPr>
          <w:b/>
          <w:bCs/>
          <w:vertAlign w:val="subscript"/>
          <w:lang w:val="en-US" w:eastAsia="zh-CN"/>
        </w:rPr>
        <w:t xml:space="preserve">offset,low </w:t>
      </w:r>
      <w:r w:rsidRPr="00E94DE5">
        <w:rPr>
          <w:b/>
          <w:bCs/>
          <w:lang w:val="en-US" w:eastAsia="zh-CN"/>
        </w:rPr>
        <w:t xml:space="preserve"> and F</w:t>
      </w:r>
      <w:r w:rsidRPr="00E94DE5">
        <w:rPr>
          <w:b/>
          <w:bCs/>
          <w:vertAlign w:val="subscript"/>
          <w:lang w:val="en-US" w:eastAsia="zh-CN"/>
        </w:rPr>
        <w:t xml:space="preserve">offset,high </w:t>
      </w:r>
      <w:r w:rsidRPr="00E94DE5">
        <w:rPr>
          <w:b/>
          <w:bCs/>
          <w:lang w:val="en-US" w:eastAsia="zh-CN"/>
        </w:rPr>
        <w:t xml:space="preserve">from 38.104 to 38.101-1       </w:t>
      </w:r>
    </w:p>
    <w:p w14:paraId="2C9AA870" w14:textId="77777777" w:rsidR="00E94DE5" w:rsidRPr="00E94DE5" w:rsidRDefault="00E94DE5" w:rsidP="00C97903">
      <w:pPr>
        <w:numPr>
          <w:ilvl w:val="1"/>
          <w:numId w:val="27"/>
        </w:numPr>
        <w:rPr>
          <w:b/>
          <w:bCs/>
          <w:lang w:val="en-US" w:eastAsia="zh-CN"/>
        </w:rPr>
      </w:pPr>
      <w:r w:rsidRPr="00E94DE5">
        <w:rPr>
          <w:b/>
          <w:bCs/>
          <w:lang w:val="en-US" w:eastAsia="zh-CN"/>
        </w:rPr>
        <w:t>Aligns 38.101-1 and 38.104</w:t>
      </w:r>
    </w:p>
    <w:p w14:paraId="443C946C" w14:textId="77777777" w:rsidR="00E94DE5" w:rsidRPr="00E94DE5" w:rsidRDefault="00E94DE5" w:rsidP="00C97903">
      <w:pPr>
        <w:numPr>
          <w:ilvl w:val="1"/>
          <w:numId w:val="27"/>
        </w:numPr>
        <w:rPr>
          <w:b/>
          <w:bCs/>
          <w:lang w:val="en-US" w:eastAsia="zh-CN"/>
        </w:rPr>
      </w:pPr>
      <w:r w:rsidRPr="00E94DE5">
        <w:rPr>
          <w:b/>
          <w:bCs/>
          <w:lang w:val="en-US" w:eastAsia="zh-CN"/>
        </w:rPr>
        <w:t xml:space="preserve">Compatible with single carrier configurations </w:t>
      </w:r>
    </w:p>
    <w:p w14:paraId="6316D4DD" w14:textId="09288ACE" w:rsidR="00E94DE5" w:rsidRPr="00E94DE5" w:rsidRDefault="00E94DE5" w:rsidP="00C97903">
      <w:pPr>
        <w:numPr>
          <w:ilvl w:val="1"/>
          <w:numId w:val="27"/>
        </w:numPr>
        <w:rPr>
          <w:b/>
          <w:bCs/>
          <w:lang w:val="en-US" w:eastAsia="zh-CN"/>
        </w:rPr>
      </w:pPr>
      <w:r w:rsidRPr="00E94DE5">
        <w:rPr>
          <w:b/>
          <w:bCs/>
          <w:lang w:val="en-US" w:eastAsia="zh-CN"/>
        </w:rPr>
        <w:t>Doesn’t reflect the max guardband between the two carriers</w:t>
      </w:r>
      <w:del w:id="4" w:author="Bill Shvodian" w:date="2025-05-14T17:55:00Z" w16du:dateUtc="2025-05-14T21:55:00Z">
        <w:r w:rsidRPr="00E94DE5" w:rsidDel="008C2F5B">
          <w:rPr>
            <w:b/>
            <w:bCs/>
            <w:lang w:val="en-US" w:eastAsia="zh-CN"/>
          </w:rPr>
          <w:delText>, or the GB for the max µ</w:delText>
        </w:r>
      </w:del>
      <w:r w:rsidRPr="00E94DE5">
        <w:rPr>
          <w:b/>
          <w:bCs/>
          <w:lang w:val="en-US" w:eastAsia="zh-CN"/>
        </w:rPr>
        <w:t xml:space="preserve">. Not sure if this is necessary, though. </w:t>
      </w:r>
    </w:p>
    <w:p w14:paraId="7DF1161F" w14:textId="77777777" w:rsidR="00E94DE5" w:rsidRPr="00E94DE5" w:rsidRDefault="00E94DE5" w:rsidP="00C97903">
      <w:pPr>
        <w:numPr>
          <w:ilvl w:val="0"/>
          <w:numId w:val="27"/>
        </w:numPr>
        <w:rPr>
          <w:b/>
          <w:bCs/>
          <w:lang w:val="en-US" w:eastAsia="zh-CN"/>
        </w:rPr>
      </w:pPr>
      <w:r w:rsidRPr="00E94DE5">
        <w:rPr>
          <w:b/>
          <w:bCs/>
          <w:lang w:val="en-US" w:eastAsia="zh-CN"/>
        </w:rPr>
        <w:t>Option 3: Calculate F</w:t>
      </w:r>
      <w:r w:rsidRPr="00E94DE5">
        <w:rPr>
          <w:b/>
          <w:bCs/>
          <w:vertAlign w:val="subscript"/>
          <w:lang w:val="en-US" w:eastAsia="zh-CN"/>
        </w:rPr>
        <w:t xml:space="preserve">offset,low </w:t>
      </w:r>
      <w:r w:rsidRPr="00E94DE5">
        <w:rPr>
          <w:b/>
          <w:bCs/>
          <w:lang w:val="en-US" w:eastAsia="zh-CN"/>
        </w:rPr>
        <w:t xml:space="preserve"> and F</w:t>
      </w:r>
      <w:r w:rsidRPr="00E94DE5">
        <w:rPr>
          <w:b/>
          <w:bCs/>
          <w:vertAlign w:val="subscript"/>
          <w:lang w:val="en-US" w:eastAsia="zh-CN"/>
        </w:rPr>
        <w:t>offset,high</w:t>
      </w:r>
      <w:r w:rsidRPr="00E94DE5">
        <w:rPr>
          <w:b/>
          <w:bCs/>
          <w:lang w:val="en-US" w:eastAsia="zh-CN"/>
        </w:rPr>
        <w:t xml:space="preserve"> based on the deployed SCS if they are both the same (30 kHz SCS for TDD bands)</w:t>
      </w:r>
    </w:p>
    <w:p w14:paraId="24EA9C6C" w14:textId="77777777" w:rsidR="00E94DE5" w:rsidRPr="00E94DE5" w:rsidRDefault="00E94DE5" w:rsidP="00C97903">
      <w:pPr>
        <w:numPr>
          <w:ilvl w:val="1"/>
          <w:numId w:val="27"/>
        </w:numPr>
        <w:rPr>
          <w:b/>
          <w:bCs/>
          <w:lang w:val="en-US" w:eastAsia="zh-CN"/>
        </w:rPr>
      </w:pPr>
      <w:r w:rsidRPr="00E94DE5">
        <w:rPr>
          <w:b/>
          <w:bCs/>
          <w:lang w:val="en-US" w:eastAsia="zh-CN"/>
        </w:rPr>
        <w:lastRenderedPageBreak/>
        <w:t xml:space="preserve">Different than the single carrier configuration </w:t>
      </w:r>
    </w:p>
    <w:p w14:paraId="577FAA22" w14:textId="77777777" w:rsidR="00E94DE5" w:rsidRPr="00E94DE5" w:rsidRDefault="00E94DE5" w:rsidP="00C97903">
      <w:pPr>
        <w:numPr>
          <w:ilvl w:val="1"/>
          <w:numId w:val="27"/>
        </w:numPr>
        <w:rPr>
          <w:b/>
          <w:bCs/>
          <w:lang w:val="en-US" w:eastAsia="zh-CN"/>
        </w:rPr>
      </w:pPr>
      <w:r w:rsidRPr="00E94DE5">
        <w:rPr>
          <w:b/>
          <w:bCs/>
          <w:lang w:val="en-US" w:eastAsia="zh-CN"/>
        </w:rPr>
        <w:t>Discrepancy between 38.101-1 and 38.104 persists</w:t>
      </w:r>
    </w:p>
    <w:p w14:paraId="5839EF7D" w14:textId="778B14C4" w:rsidR="00C97903" w:rsidRPr="00C97903" w:rsidRDefault="00C97903" w:rsidP="00407378">
      <w:pPr>
        <w:rPr>
          <w:b/>
          <w:bCs/>
          <w:lang w:eastAsia="zh-CN"/>
        </w:rPr>
      </w:pPr>
      <w:bookmarkStart w:id="5" w:name="_Hlk197607828"/>
      <w:r w:rsidRPr="00C97903">
        <w:rPr>
          <w:b/>
          <w:bCs/>
          <w:lang w:eastAsia="zh-CN"/>
        </w:rPr>
        <w:t>Proposal</w:t>
      </w:r>
      <w:r w:rsidR="00CC5CC4">
        <w:rPr>
          <w:b/>
          <w:bCs/>
          <w:lang w:eastAsia="zh-CN"/>
        </w:rPr>
        <w:t xml:space="preserve"> 2</w:t>
      </w:r>
      <w:r w:rsidRPr="00C97903">
        <w:rPr>
          <w:b/>
          <w:bCs/>
          <w:lang w:eastAsia="zh-CN"/>
        </w:rPr>
        <w:t>: RAN4 should adopt Option 2, Copy the formulas for Foffset,low  and Foffset,high from 38.104 to 38.101-1.</w:t>
      </w:r>
    </w:p>
    <w:bookmarkEnd w:id="5"/>
    <w:p w14:paraId="5661CBB7" w14:textId="058989BC" w:rsidR="00C97903" w:rsidRDefault="00C97903" w:rsidP="00407378">
      <w:pPr>
        <w:rPr>
          <w:lang w:eastAsia="zh-CN"/>
        </w:rPr>
      </w:pPr>
      <w:r>
        <w:rPr>
          <w:lang w:eastAsia="zh-CN"/>
        </w:rPr>
        <w:t xml:space="preserve">A </w:t>
      </w:r>
      <w:r w:rsidR="005D493B">
        <w:rPr>
          <w:lang w:eastAsia="zh-CN"/>
        </w:rPr>
        <w:t xml:space="preserve">CR has been submitted to reflect this change in </w:t>
      </w:r>
      <w:r w:rsidR="005D493B" w:rsidRPr="005D493B">
        <w:rPr>
          <w:color w:val="FF0000"/>
          <w:lang w:eastAsia="zh-CN"/>
        </w:rPr>
        <w:t>R4</w:t>
      </w:r>
      <w:r w:rsidR="005D493B">
        <w:rPr>
          <w:color w:val="FF0000"/>
          <w:lang w:eastAsia="zh-CN"/>
        </w:rPr>
        <w:t>-</w:t>
      </w:r>
      <w:r w:rsidR="005D493B" w:rsidRPr="005D493B">
        <w:rPr>
          <w:color w:val="FF0000"/>
          <w:lang w:eastAsia="zh-CN"/>
        </w:rPr>
        <w:t>25xxxxx</w:t>
      </w:r>
      <w:r w:rsidR="00F458D5">
        <w:rPr>
          <w:color w:val="FF0000"/>
          <w:lang w:eastAsia="zh-CN"/>
        </w:rPr>
        <w:t xml:space="preserve"> [1]</w:t>
      </w:r>
      <w:r w:rsidR="00465416">
        <w:rPr>
          <w:color w:val="FF0000"/>
          <w:lang w:eastAsia="zh-CN"/>
        </w:rPr>
        <w:t>.</w:t>
      </w:r>
    </w:p>
    <w:p w14:paraId="75BFC470" w14:textId="56C7F5A8" w:rsidR="00C87605" w:rsidRDefault="00C87605" w:rsidP="00C87605">
      <w:pPr>
        <w:pStyle w:val="Heading1"/>
        <w:numPr>
          <w:ilvl w:val="0"/>
          <w:numId w:val="11"/>
        </w:numPr>
        <w:rPr>
          <w:b/>
          <w:sz w:val="28"/>
          <w:szCs w:val="24"/>
        </w:rPr>
      </w:pPr>
      <w:r>
        <w:rPr>
          <w:rFonts w:eastAsia="SimSun"/>
          <w:b/>
          <w:sz w:val="28"/>
          <w:szCs w:val="24"/>
          <w:lang w:eastAsia="zh-CN"/>
        </w:rPr>
        <w:t>Conclusion</w:t>
      </w:r>
    </w:p>
    <w:p w14:paraId="4C448C56" w14:textId="0B895690" w:rsidR="00CC5CC4" w:rsidRPr="004B11EE" w:rsidRDefault="00CC5CC4" w:rsidP="00CC5CC4">
      <w:pPr>
        <w:rPr>
          <w:b/>
          <w:bCs/>
          <w:lang w:eastAsia="zh-CN"/>
        </w:rPr>
      </w:pPr>
      <w:r w:rsidRPr="004B11EE">
        <w:rPr>
          <w:b/>
          <w:bCs/>
          <w:lang w:eastAsia="zh-CN"/>
        </w:rPr>
        <w:t xml:space="preserve">Observation 1: </w:t>
      </w:r>
      <w:r w:rsidR="00B579C0">
        <w:rPr>
          <w:b/>
          <w:bCs/>
          <w:lang w:eastAsia="zh-CN"/>
        </w:rPr>
        <w:t>For F</w:t>
      </w:r>
      <w:r w:rsidR="00B579C0" w:rsidRPr="00B579C0">
        <w:rPr>
          <w:b/>
          <w:bCs/>
          <w:vertAlign w:val="subscript"/>
          <w:lang w:eastAsia="zh-CN"/>
        </w:rPr>
        <w:t xml:space="preserve">offset,low </w:t>
      </w:r>
      <w:r w:rsidR="00B579C0">
        <w:rPr>
          <w:b/>
          <w:bCs/>
          <w:lang w:eastAsia="zh-CN"/>
        </w:rPr>
        <w:t>and F</w:t>
      </w:r>
      <w:r w:rsidR="00B579C0" w:rsidRPr="00B579C0">
        <w:rPr>
          <w:b/>
          <w:bCs/>
          <w:vertAlign w:val="subscript"/>
          <w:lang w:eastAsia="zh-CN"/>
        </w:rPr>
        <w:t xml:space="preserve">offset,high </w:t>
      </w:r>
      <w:r w:rsidR="00B579C0">
        <w:rPr>
          <w:b/>
          <w:bCs/>
          <w:lang w:eastAsia="zh-CN"/>
        </w:rPr>
        <w:t xml:space="preserve">for intra-band contiguous CA, </w:t>
      </w:r>
      <w:r w:rsidRPr="004B11EE">
        <w:rPr>
          <w:b/>
          <w:bCs/>
          <w:lang w:eastAsia="zh-CN"/>
        </w:rPr>
        <w:t>38.101-1 uses the maximum of the minimum guardband for the low carrier bandwidth and the minimum guardband for the high carrier for both the low and high guardband. 38.104 uses the minimum guardband for the low carrier on the low carrier side, and the minimum guardband for the high carrier on the high carrier side.</w:t>
      </w:r>
    </w:p>
    <w:p w14:paraId="26DD6FB7" w14:textId="77777777" w:rsidR="00CC5CC4" w:rsidRPr="0064314F" w:rsidRDefault="00CC5CC4" w:rsidP="00CC5CC4">
      <w:pPr>
        <w:rPr>
          <w:b/>
          <w:bCs/>
          <w:lang w:eastAsia="zh-CN"/>
        </w:rPr>
      </w:pPr>
      <w:r w:rsidRPr="0064314F">
        <w:rPr>
          <w:b/>
          <w:bCs/>
          <w:lang w:eastAsia="zh-CN"/>
        </w:rPr>
        <w:t>Observation</w:t>
      </w:r>
      <w:r>
        <w:rPr>
          <w:b/>
          <w:bCs/>
          <w:lang w:eastAsia="zh-CN"/>
        </w:rPr>
        <w:t xml:space="preserve"> 2</w:t>
      </w:r>
      <w:r w:rsidRPr="0064314F">
        <w:rPr>
          <w:b/>
          <w:bCs/>
          <w:lang w:eastAsia="zh-CN"/>
        </w:rPr>
        <w:t>: For some configurations, if F</w:t>
      </w:r>
      <w:r w:rsidRPr="0064314F">
        <w:rPr>
          <w:b/>
          <w:bCs/>
          <w:vertAlign w:val="subscript"/>
          <w:lang w:eastAsia="zh-CN"/>
        </w:rPr>
        <w:t>offset</w:t>
      </w:r>
      <w:r w:rsidRPr="0064314F">
        <w:rPr>
          <w:b/>
          <w:bCs/>
          <w:lang w:eastAsia="zh-CN"/>
        </w:rPr>
        <w:t xml:space="preserve"> is calculated based on µ=2, there is insufficient guardband for one or both carriers with 30 kHz carriers and the max of the 30 kHz minimum guardbands.</w:t>
      </w:r>
    </w:p>
    <w:p w14:paraId="5863D9A0" w14:textId="77777777" w:rsidR="00944951" w:rsidRDefault="00944951" w:rsidP="00944951">
      <w:pPr>
        <w:rPr>
          <w:b/>
          <w:bCs/>
          <w:lang w:eastAsia="zh-CN"/>
        </w:rPr>
      </w:pPr>
      <w:r w:rsidRPr="0060125E">
        <w:rPr>
          <w:b/>
          <w:bCs/>
          <w:lang w:eastAsia="zh-CN"/>
        </w:rPr>
        <w:t xml:space="preserve">Observation 3: The guardbands for NR channel bandwidths do not reflect the actual needs, but the available channel bandwidth when the number of RBs and half an SCS are subtracted from the nominal channel bandwidth. </w:t>
      </w:r>
    </w:p>
    <w:p w14:paraId="3D240BED" w14:textId="77777777" w:rsidR="00944951" w:rsidRPr="009C2E3F" w:rsidRDefault="00944951" w:rsidP="00944951">
      <w:pPr>
        <w:rPr>
          <w:b/>
          <w:bCs/>
          <w:lang w:eastAsia="zh-CN"/>
        </w:rPr>
      </w:pPr>
      <w:r w:rsidRPr="009C2E3F">
        <w:rPr>
          <w:b/>
          <w:bCs/>
          <w:lang w:eastAsia="zh-CN"/>
        </w:rPr>
        <w:t>Observation 4: There is no technical reason that a 30, 35, 40, 45, 50, 70 or 80 MHz carrier require a higher minimum guardband than a 100 MHz carrier.</w:t>
      </w:r>
    </w:p>
    <w:p w14:paraId="7B26FE3A" w14:textId="77777777" w:rsidR="00944951" w:rsidRDefault="00944951" w:rsidP="00CC5CC4">
      <w:pPr>
        <w:rPr>
          <w:b/>
          <w:bCs/>
          <w:lang w:eastAsia="zh-CN"/>
        </w:rPr>
      </w:pPr>
    </w:p>
    <w:p w14:paraId="3B478152" w14:textId="49A5DD48" w:rsidR="00CC5CC4" w:rsidRPr="00C97903" w:rsidRDefault="00CC5CC4" w:rsidP="00CC5CC4">
      <w:pPr>
        <w:rPr>
          <w:b/>
          <w:bCs/>
          <w:lang w:eastAsia="zh-CN"/>
        </w:rPr>
      </w:pPr>
      <w:r w:rsidRPr="00C97903">
        <w:rPr>
          <w:b/>
          <w:bCs/>
          <w:lang w:eastAsia="zh-CN"/>
        </w:rPr>
        <w:t xml:space="preserve">Proposal </w:t>
      </w:r>
      <w:r>
        <w:rPr>
          <w:b/>
          <w:bCs/>
          <w:lang w:eastAsia="zh-CN"/>
        </w:rPr>
        <w:t>1</w:t>
      </w:r>
      <w:r w:rsidRPr="00C97903">
        <w:rPr>
          <w:b/>
          <w:bCs/>
          <w:lang w:eastAsia="zh-CN"/>
        </w:rPr>
        <w:t>: RAN4 to decide between the following options for how to proceed on the intra-band contiguous CA specification issue:</w:t>
      </w:r>
    </w:p>
    <w:p w14:paraId="4138F5D7" w14:textId="77777777" w:rsidR="00E94DE5" w:rsidRPr="00E94DE5" w:rsidRDefault="00E94DE5" w:rsidP="00CC5CC4">
      <w:pPr>
        <w:numPr>
          <w:ilvl w:val="0"/>
          <w:numId w:val="27"/>
        </w:numPr>
        <w:rPr>
          <w:b/>
          <w:bCs/>
          <w:lang w:val="en-US" w:eastAsia="zh-CN"/>
        </w:rPr>
      </w:pPr>
      <w:r w:rsidRPr="00E94DE5">
        <w:rPr>
          <w:b/>
          <w:bCs/>
          <w:lang w:val="en-US" w:eastAsia="zh-CN"/>
        </w:rPr>
        <w:t>Option 1: Keep the spec as is</w:t>
      </w:r>
    </w:p>
    <w:p w14:paraId="413C04C9" w14:textId="4C1C237B" w:rsidR="00E94DE5" w:rsidRPr="00E94DE5" w:rsidRDefault="00E94DE5" w:rsidP="00CC5CC4">
      <w:pPr>
        <w:numPr>
          <w:ilvl w:val="1"/>
          <w:numId w:val="27"/>
        </w:numPr>
        <w:rPr>
          <w:b/>
          <w:bCs/>
          <w:lang w:val="en-US" w:eastAsia="zh-CN"/>
        </w:rPr>
      </w:pPr>
      <w:r w:rsidRPr="00E94DE5">
        <w:rPr>
          <w:b/>
          <w:bCs/>
          <w:lang w:val="en-US" w:eastAsia="zh-CN"/>
        </w:rPr>
        <w:t xml:space="preserve">For some configurations there is not enough room for the 30 kHz guardbands with the </w:t>
      </w:r>
      <w:r w:rsidR="00CC5CC4">
        <w:rPr>
          <w:b/>
          <w:bCs/>
          <w:lang w:val="en-US" w:eastAsia="zh-CN"/>
        </w:rPr>
        <w:t>obs</w:t>
      </w:r>
      <w:r w:rsidRPr="00E94DE5">
        <w:rPr>
          <w:b/>
          <w:bCs/>
          <w:lang w:val="en-US" w:eastAsia="zh-CN"/>
        </w:rPr>
        <w:t>30 kHz RBs</w:t>
      </w:r>
    </w:p>
    <w:p w14:paraId="36905808" w14:textId="77777777" w:rsidR="00E94DE5" w:rsidRPr="00E94DE5" w:rsidRDefault="00E94DE5" w:rsidP="00CC5CC4">
      <w:pPr>
        <w:numPr>
          <w:ilvl w:val="1"/>
          <w:numId w:val="27"/>
        </w:numPr>
        <w:rPr>
          <w:b/>
          <w:bCs/>
          <w:lang w:val="en-US" w:eastAsia="zh-CN"/>
        </w:rPr>
      </w:pPr>
      <w:r w:rsidRPr="00E94DE5">
        <w:rPr>
          <w:b/>
          <w:bCs/>
          <w:lang w:val="en-US" w:eastAsia="zh-CN"/>
        </w:rPr>
        <w:t>Discrepancy between 38.101-1 and 38.104 persists</w:t>
      </w:r>
    </w:p>
    <w:p w14:paraId="5A8DE98C" w14:textId="77777777" w:rsidR="00E94DE5" w:rsidRPr="00E94DE5" w:rsidRDefault="00E94DE5" w:rsidP="00CC5CC4">
      <w:pPr>
        <w:numPr>
          <w:ilvl w:val="0"/>
          <w:numId w:val="27"/>
        </w:numPr>
        <w:rPr>
          <w:b/>
          <w:bCs/>
          <w:lang w:val="en-US" w:eastAsia="zh-CN"/>
        </w:rPr>
      </w:pPr>
      <w:r w:rsidRPr="00E94DE5">
        <w:rPr>
          <w:b/>
          <w:bCs/>
          <w:lang w:val="en-US" w:eastAsia="zh-CN"/>
        </w:rPr>
        <w:t>Option 2: Copy the formulas for F</w:t>
      </w:r>
      <w:r w:rsidRPr="00E94DE5">
        <w:rPr>
          <w:b/>
          <w:bCs/>
          <w:vertAlign w:val="subscript"/>
          <w:lang w:val="en-US" w:eastAsia="zh-CN"/>
        </w:rPr>
        <w:t xml:space="preserve">offset,low </w:t>
      </w:r>
      <w:r w:rsidRPr="00E94DE5">
        <w:rPr>
          <w:b/>
          <w:bCs/>
          <w:lang w:val="en-US" w:eastAsia="zh-CN"/>
        </w:rPr>
        <w:t xml:space="preserve"> and F</w:t>
      </w:r>
      <w:r w:rsidRPr="00E94DE5">
        <w:rPr>
          <w:b/>
          <w:bCs/>
          <w:vertAlign w:val="subscript"/>
          <w:lang w:val="en-US" w:eastAsia="zh-CN"/>
        </w:rPr>
        <w:t xml:space="preserve">offset,high </w:t>
      </w:r>
      <w:r w:rsidRPr="00E94DE5">
        <w:rPr>
          <w:b/>
          <w:bCs/>
          <w:lang w:val="en-US" w:eastAsia="zh-CN"/>
        </w:rPr>
        <w:t xml:space="preserve">from 38.104 to 38.101-1       </w:t>
      </w:r>
    </w:p>
    <w:p w14:paraId="11457402" w14:textId="77777777" w:rsidR="00E94DE5" w:rsidRPr="00E94DE5" w:rsidRDefault="00E94DE5" w:rsidP="00CC5CC4">
      <w:pPr>
        <w:numPr>
          <w:ilvl w:val="1"/>
          <w:numId w:val="27"/>
        </w:numPr>
        <w:rPr>
          <w:b/>
          <w:bCs/>
          <w:lang w:val="en-US" w:eastAsia="zh-CN"/>
        </w:rPr>
      </w:pPr>
      <w:r w:rsidRPr="00E94DE5">
        <w:rPr>
          <w:b/>
          <w:bCs/>
          <w:lang w:val="en-US" w:eastAsia="zh-CN"/>
        </w:rPr>
        <w:t>Aligns 38.101-1 and 38.104</w:t>
      </w:r>
    </w:p>
    <w:p w14:paraId="30802387" w14:textId="77777777" w:rsidR="00E94DE5" w:rsidRPr="00E94DE5" w:rsidRDefault="00E94DE5" w:rsidP="00CC5CC4">
      <w:pPr>
        <w:numPr>
          <w:ilvl w:val="1"/>
          <w:numId w:val="27"/>
        </w:numPr>
        <w:rPr>
          <w:b/>
          <w:bCs/>
          <w:lang w:val="en-US" w:eastAsia="zh-CN"/>
        </w:rPr>
      </w:pPr>
      <w:r w:rsidRPr="00E94DE5">
        <w:rPr>
          <w:b/>
          <w:bCs/>
          <w:lang w:val="en-US" w:eastAsia="zh-CN"/>
        </w:rPr>
        <w:t xml:space="preserve">Compatible with single carrier configurations </w:t>
      </w:r>
    </w:p>
    <w:p w14:paraId="3EDFD1BA" w14:textId="11E71615" w:rsidR="00E94DE5" w:rsidRPr="00E94DE5" w:rsidRDefault="00E94DE5" w:rsidP="00CC5CC4">
      <w:pPr>
        <w:numPr>
          <w:ilvl w:val="1"/>
          <w:numId w:val="27"/>
        </w:numPr>
        <w:rPr>
          <w:b/>
          <w:bCs/>
          <w:lang w:val="en-US" w:eastAsia="zh-CN"/>
        </w:rPr>
      </w:pPr>
      <w:r w:rsidRPr="00E94DE5">
        <w:rPr>
          <w:b/>
          <w:bCs/>
          <w:lang w:val="en-US" w:eastAsia="zh-CN"/>
        </w:rPr>
        <w:t>Doesn’t reflect the max guardband between the two carriers</w:t>
      </w:r>
      <w:del w:id="6" w:author="Bill Shvodian" w:date="2025-05-14T17:56:00Z" w16du:dateUtc="2025-05-14T21:56:00Z">
        <w:r w:rsidRPr="00E94DE5" w:rsidDel="008C2F5B">
          <w:rPr>
            <w:b/>
            <w:bCs/>
            <w:lang w:val="en-US" w:eastAsia="zh-CN"/>
          </w:rPr>
          <w:delText>, or the GB for the max µ</w:delText>
        </w:r>
      </w:del>
      <w:r w:rsidRPr="00E94DE5">
        <w:rPr>
          <w:b/>
          <w:bCs/>
          <w:lang w:val="en-US" w:eastAsia="zh-CN"/>
        </w:rPr>
        <w:t xml:space="preserve">. Not sure if this is necessary, though. </w:t>
      </w:r>
    </w:p>
    <w:p w14:paraId="2B7DA4B0" w14:textId="77777777" w:rsidR="00E94DE5" w:rsidRPr="00E94DE5" w:rsidRDefault="00E94DE5" w:rsidP="00CC5CC4">
      <w:pPr>
        <w:numPr>
          <w:ilvl w:val="0"/>
          <w:numId w:val="27"/>
        </w:numPr>
        <w:rPr>
          <w:b/>
          <w:bCs/>
          <w:lang w:val="en-US" w:eastAsia="zh-CN"/>
        </w:rPr>
      </w:pPr>
      <w:r w:rsidRPr="00E94DE5">
        <w:rPr>
          <w:b/>
          <w:bCs/>
          <w:lang w:val="en-US" w:eastAsia="zh-CN"/>
        </w:rPr>
        <w:t>Option 3: Calculate F</w:t>
      </w:r>
      <w:r w:rsidRPr="00E94DE5">
        <w:rPr>
          <w:b/>
          <w:bCs/>
          <w:vertAlign w:val="subscript"/>
          <w:lang w:val="en-US" w:eastAsia="zh-CN"/>
        </w:rPr>
        <w:t xml:space="preserve">offset,low </w:t>
      </w:r>
      <w:r w:rsidRPr="00E94DE5">
        <w:rPr>
          <w:b/>
          <w:bCs/>
          <w:lang w:val="en-US" w:eastAsia="zh-CN"/>
        </w:rPr>
        <w:t xml:space="preserve"> and F</w:t>
      </w:r>
      <w:r w:rsidRPr="00E94DE5">
        <w:rPr>
          <w:b/>
          <w:bCs/>
          <w:vertAlign w:val="subscript"/>
          <w:lang w:val="en-US" w:eastAsia="zh-CN"/>
        </w:rPr>
        <w:t>offset,high</w:t>
      </w:r>
      <w:r w:rsidRPr="00E94DE5">
        <w:rPr>
          <w:b/>
          <w:bCs/>
          <w:lang w:val="en-US" w:eastAsia="zh-CN"/>
        </w:rPr>
        <w:t xml:space="preserve"> based on the deployed SCS if they are both the same (30 kHz SCS for TDD bands)</w:t>
      </w:r>
    </w:p>
    <w:p w14:paraId="0E23BECB" w14:textId="77777777" w:rsidR="00E94DE5" w:rsidRPr="00E94DE5" w:rsidRDefault="00E94DE5" w:rsidP="00CC5CC4">
      <w:pPr>
        <w:numPr>
          <w:ilvl w:val="1"/>
          <w:numId w:val="27"/>
        </w:numPr>
        <w:rPr>
          <w:b/>
          <w:bCs/>
          <w:lang w:val="en-US" w:eastAsia="zh-CN"/>
        </w:rPr>
      </w:pPr>
      <w:r w:rsidRPr="00E94DE5">
        <w:rPr>
          <w:b/>
          <w:bCs/>
          <w:lang w:val="en-US" w:eastAsia="zh-CN"/>
        </w:rPr>
        <w:t xml:space="preserve">Different than the single carrier configuration </w:t>
      </w:r>
    </w:p>
    <w:p w14:paraId="0C5B36D5" w14:textId="77777777" w:rsidR="00E94DE5" w:rsidRPr="00E94DE5" w:rsidRDefault="00E94DE5" w:rsidP="00CC5CC4">
      <w:pPr>
        <w:numPr>
          <w:ilvl w:val="1"/>
          <w:numId w:val="27"/>
        </w:numPr>
        <w:rPr>
          <w:b/>
          <w:bCs/>
          <w:lang w:val="en-US" w:eastAsia="zh-CN"/>
        </w:rPr>
      </w:pPr>
      <w:r w:rsidRPr="00E94DE5">
        <w:rPr>
          <w:b/>
          <w:bCs/>
          <w:lang w:val="en-US" w:eastAsia="zh-CN"/>
        </w:rPr>
        <w:t>Discrepancy between 38.101-1 and 38.104 persists</w:t>
      </w:r>
    </w:p>
    <w:p w14:paraId="5486B4A3" w14:textId="77777777" w:rsidR="00CC5CC4" w:rsidRDefault="00CC5CC4" w:rsidP="00CC5CC4">
      <w:pPr>
        <w:rPr>
          <w:b/>
          <w:bCs/>
          <w:lang w:eastAsia="zh-CN"/>
        </w:rPr>
      </w:pPr>
    </w:p>
    <w:p w14:paraId="1B3E634A" w14:textId="0F769D8C" w:rsidR="00CC5CC4" w:rsidRPr="00C97903" w:rsidRDefault="00CC5CC4" w:rsidP="00CC5CC4">
      <w:pPr>
        <w:rPr>
          <w:b/>
          <w:bCs/>
          <w:lang w:eastAsia="zh-CN"/>
        </w:rPr>
      </w:pPr>
      <w:r w:rsidRPr="00C97903">
        <w:rPr>
          <w:b/>
          <w:bCs/>
          <w:lang w:eastAsia="zh-CN"/>
        </w:rPr>
        <w:t>Proposal</w:t>
      </w:r>
      <w:r>
        <w:rPr>
          <w:b/>
          <w:bCs/>
          <w:lang w:eastAsia="zh-CN"/>
        </w:rPr>
        <w:t xml:space="preserve"> 2</w:t>
      </w:r>
      <w:r w:rsidRPr="00C97903">
        <w:rPr>
          <w:b/>
          <w:bCs/>
          <w:lang w:eastAsia="zh-CN"/>
        </w:rPr>
        <w:t>: RAN4 should adopt Option 2, Copy the formulas for Foffset,low  and Foffset,high from 38.104 to 38.101-1.</w:t>
      </w:r>
    </w:p>
    <w:p w14:paraId="77648E25" w14:textId="77777777" w:rsidR="00B625D9" w:rsidRDefault="00B625D9" w:rsidP="000823C9">
      <w:pPr>
        <w:pStyle w:val="Header"/>
        <w:spacing w:before="120" w:after="120"/>
        <w:jc w:val="both"/>
        <w:rPr>
          <w:b w:val="0"/>
          <w:bCs/>
          <w:sz w:val="20"/>
          <w:lang w:val="en-US" w:eastAsia="ja-JP"/>
        </w:rPr>
      </w:pPr>
    </w:p>
    <w:p w14:paraId="51B87D5E" w14:textId="050005CD" w:rsidR="00795086" w:rsidRDefault="00795086" w:rsidP="00795086">
      <w:pPr>
        <w:pStyle w:val="Heading1"/>
        <w:numPr>
          <w:ilvl w:val="0"/>
          <w:numId w:val="11"/>
        </w:numPr>
        <w:rPr>
          <w:b/>
          <w:sz w:val="28"/>
          <w:szCs w:val="24"/>
        </w:rPr>
      </w:pPr>
      <w:r>
        <w:rPr>
          <w:rFonts w:eastAsia="SimSun"/>
          <w:b/>
          <w:sz w:val="28"/>
          <w:szCs w:val="24"/>
          <w:lang w:eastAsia="zh-CN"/>
        </w:rPr>
        <w:lastRenderedPageBreak/>
        <w:t>Reference</w:t>
      </w:r>
    </w:p>
    <w:p w14:paraId="396AAC8F" w14:textId="5A0F6A1E" w:rsidR="007B4FED" w:rsidRPr="00E62006" w:rsidRDefault="00795086" w:rsidP="00033A54">
      <w:pPr>
        <w:pStyle w:val="Header"/>
        <w:spacing w:before="120" w:after="120"/>
        <w:jc w:val="both"/>
        <w:rPr>
          <w:b w:val="0"/>
          <w:bCs/>
          <w:sz w:val="20"/>
          <w:lang w:val="en-US" w:eastAsia="ja-JP"/>
        </w:rPr>
      </w:pPr>
      <w:r w:rsidRPr="00795086">
        <w:rPr>
          <w:b w:val="0"/>
          <w:bCs/>
          <w:sz w:val="20"/>
          <w:lang w:val="en-US" w:eastAsia="ja-JP"/>
        </w:rPr>
        <w:t>[</w:t>
      </w:r>
      <w:r w:rsidR="00313C6B">
        <w:rPr>
          <w:rFonts w:hint="eastAsia"/>
          <w:b w:val="0"/>
          <w:bCs/>
          <w:sz w:val="20"/>
          <w:lang w:val="en-US" w:eastAsia="ja-JP"/>
        </w:rPr>
        <w:t>1</w:t>
      </w:r>
      <w:r w:rsidRPr="00795086">
        <w:rPr>
          <w:b w:val="0"/>
          <w:bCs/>
          <w:sz w:val="20"/>
          <w:lang w:val="en-US" w:eastAsia="ja-JP"/>
        </w:rPr>
        <w:t xml:space="preserve">] </w:t>
      </w:r>
      <w:r w:rsidR="00FF1E2B" w:rsidRPr="00FF1E2B">
        <w:rPr>
          <w:b w:val="0"/>
          <w:bCs/>
          <w:sz w:val="20"/>
          <w:lang w:val="en-US" w:eastAsia="ja-JP"/>
        </w:rPr>
        <w:t>R4-2509986</w:t>
      </w:r>
      <w:r w:rsidR="00FF1E2B" w:rsidRPr="00FF1E2B">
        <w:rPr>
          <w:b w:val="0"/>
          <w:bCs/>
          <w:sz w:val="20"/>
          <w:lang w:val="en-US" w:eastAsia="ja-JP"/>
        </w:rPr>
        <w:t xml:space="preserve"> </w:t>
      </w:r>
      <w:r w:rsidR="009578E3" w:rsidRPr="009578E3">
        <w:rPr>
          <w:b w:val="0"/>
          <w:bCs/>
          <w:sz w:val="20"/>
          <w:lang w:val="en-US" w:eastAsia="ja-JP"/>
        </w:rPr>
        <w:t>“</w:t>
      </w:r>
      <w:r w:rsidR="00944951">
        <w:rPr>
          <w:b w:val="0"/>
          <w:bCs/>
          <w:sz w:val="20"/>
          <w:lang w:val="en-US" w:eastAsia="ja-JP"/>
        </w:rPr>
        <w:t>CR for 38.101</w:t>
      </w:r>
      <w:r w:rsidR="00C91B21">
        <w:rPr>
          <w:b w:val="0"/>
          <w:bCs/>
          <w:sz w:val="20"/>
          <w:lang w:val="en-US" w:eastAsia="ja-JP"/>
        </w:rPr>
        <w:t xml:space="preserve">-1: Correction for </w:t>
      </w:r>
      <w:r w:rsidR="00F458D5">
        <w:rPr>
          <w:b w:val="0"/>
          <w:bCs/>
          <w:sz w:val="20"/>
          <w:lang w:val="en-US" w:eastAsia="ja-JP"/>
        </w:rPr>
        <w:t>Contiguous Intra-band CA</w:t>
      </w:r>
      <w:r w:rsidR="00CB650D">
        <w:rPr>
          <w:b w:val="0"/>
          <w:bCs/>
          <w:sz w:val="20"/>
          <w:lang w:val="en-US" w:eastAsia="ja-JP"/>
        </w:rPr>
        <w:t>,</w:t>
      </w:r>
      <w:r w:rsidR="009578E3" w:rsidRPr="009578E3">
        <w:rPr>
          <w:b w:val="0"/>
          <w:bCs/>
          <w:sz w:val="20"/>
          <w:lang w:val="en-US" w:eastAsia="ja-JP"/>
        </w:rPr>
        <w:t>”</w:t>
      </w:r>
      <w:r w:rsidR="00246A82" w:rsidRPr="00246A82">
        <w:t xml:space="preserve"> </w:t>
      </w:r>
      <w:r w:rsidR="00F458D5" w:rsidRPr="00F458D5">
        <w:rPr>
          <w:b w:val="0"/>
          <w:bCs/>
        </w:rPr>
        <w:t>T-Mobile USA</w:t>
      </w:r>
    </w:p>
    <w:bookmarkEnd w:id="0"/>
    <w:p w14:paraId="37DD22EF" w14:textId="77777777" w:rsidR="007B4FED" w:rsidRDefault="007B4FED" w:rsidP="007B4FED">
      <w:pPr>
        <w:rPr>
          <w:rFonts w:ascii="Arial" w:hAnsi="Arial" w:cs="Arial"/>
          <w:b/>
          <w:bCs/>
          <w:color w:val="0000FF"/>
          <w:sz w:val="32"/>
          <w:szCs w:val="32"/>
          <w:lang w:eastAsia="ja-JP"/>
        </w:rPr>
      </w:pPr>
    </w:p>
    <w:sectPr w:rsidR="007B4FED">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A0EBE" w14:textId="77777777" w:rsidR="00516A5E" w:rsidRDefault="00516A5E">
      <w:pPr>
        <w:spacing w:after="0"/>
      </w:pPr>
      <w:r>
        <w:separator/>
      </w:r>
    </w:p>
  </w:endnote>
  <w:endnote w:type="continuationSeparator" w:id="0">
    <w:p w14:paraId="51A3E57B" w14:textId="77777777" w:rsidR="00516A5E" w:rsidRDefault="00516A5E">
      <w:pPr>
        <w:spacing w:after="0"/>
      </w:pPr>
      <w:r>
        <w:continuationSeparator/>
      </w:r>
    </w:p>
  </w:endnote>
  <w:endnote w:type="continuationNotice" w:id="1">
    <w:p w14:paraId="0DC8B403" w14:textId="77777777" w:rsidR="00516A5E" w:rsidRDefault="00516A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224E8" w14:textId="77777777" w:rsidR="00321CCD" w:rsidRDefault="003B5075">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E4DC1" w14:textId="77777777" w:rsidR="00516A5E" w:rsidRDefault="00516A5E">
      <w:pPr>
        <w:spacing w:after="0"/>
      </w:pPr>
      <w:r>
        <w:separator/>
      </w:r>
    </w:p>
  </w:footnote>
  <w:footnote w:type="continuationSeparator" w:id="0">
    <w:p w14:paraId="32761AA9" w14:textId="77777777" w:rsidR="00516A5E" w:rsidRDefault="00516A5E">
      <w:pPr>
        <w:spacing w:after="0"/>
      </w:pPr>
      <w:r>
        <w:continuationSeparator/>
      </w:r>
    </w:p>
  </w:footnote>
  <w:footnote w:type="continuationNotice" w:id="1">
    <w:p w14:paraId="58F32DF1" w14:textId="77777777" w:rsidR="00516A5E" w:rsidRDefault="00516A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02D366C"/>
    <w:multiLevelType w:val="hybridMultilevel"/>
    <w:tmpl w:val="1B3C4C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7"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4AB53A06"/>
    <w:multiLevelType w:val="hybridMultilevel"/>
    <w:tmpl w:val="576891FA"/>
    <w:lvl w:ilvl="0" w:tplc="53CC4D34">
      <w:numFmt w:val="bullet"/>
      <w:lvlText w:val="-"/>
      <w:lvlJc w:val="left"/>
      <w:pPr>
        <w:ind w:left="360" w:hanging="360"/>
      </w:pPr>
      <w:rPr>
        <w:rFonts w:ascii="Times New Roman" w:eastAsia="DengXian" w:hAnsi="Times New Roman" w:cs="Times New Roman"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8"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658276EF"/>
    <w:multiLevelType w:val="hybridMultilevel"/>
    <w:tmpl w:val="36D84D26"/>
    <w:lvl w:ilvl="0" w:tplc="3CA4E926">
      <w:start w:val="100"/>
      <w:numFmt w:val="bullet"/>
      <w:lvlText w:val="-"/>
      <w:lvlJc w:val="left"/>
      <w:pPr>
        <w:ind w:left="620" w:hanging="420"/>
      </w:pPr>
      <w:rPr>
        <w:rFonts w:ascii="Times New Roman" w:eastAsia="Times New Roman" w:hAnsi="Times New Roman" w:cs="Times New Roman"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742E6C16"/>
    <w:multiLevelType w:val="hybridMultilevel"/>
    <w:tmpl w:val="8D2EBA4A"/>
    <w:lvl w:ilvl="0" w:tplc="188E7D94">
      <w:start w:val="1"/>
      <w:numFmt w:val="bullet"/>
      <w:lvlText w:val="•"/>
      <w:lvlJc w:val="left"/>
      <w:pPr>
        <w:tabs>
          <w:tab w:val="num" w:pos="720"/>
        </w:tabs>
        <w:ind w:left="720" w:hanging="360"/>
      </w:pPr>
      <w:rPr>
        <w:rFonts w:ascii="Arial" w:hAnsi="Arial" w:hint="default"/>
      </w:rPr>
    </w:lvl>
    <w:lvl w:ilvl="1" w:tplc="2D9C4272">
      <w:numFmt w:val="bullet"/>
      <w:lvlText w:val="•"/>
      <w:lvlJc w:val="left"/>
      <w:pPr>
        <w:tabs>
          <w:tab w:val="num" w:pos="1440"/>
        </w:tabs>
        <w:ind w:left="1440" w:hanging="360"/>
      </w:pPr>
      <w:rPr>
        <w:rFonts w:ascii="Arial" w:hAnsi="Arial" w:hint="default"/>
      </w:rPr>
    </w:lvl>
    <w:lvl w:ilvl="2" w:tplc="75B2B40C" w:tentative="1">
      <w:start w:val="1"/>
      <w:numFmt w:val="bullet"/>
      <w:lvlText w:val="•"/>
      <w:lvlJc w:val="left"/>
      <w:pPr>
        <w:tabs>
          <w:tab w:val="num" w:pos="2160"/>
        </w:tabs>
        <w:ind w:left="2160" w:hanging="360"/>
      </w:pPr>
      <w:rPr>
        <w:rFonts w:ascii="Arial" w:hAnsi="Arial" w:hint="default"/>
      </w:rPr>
    </w:lvl>
    <w:lvl w:ilvl="3" w:tplc="C3F4E538" w:tentative="1">
      <w:start w:val="1"/>
      <w:numFmt w:val="bullet"/>
      <w:lvlText w:val="•"/>
      <w:lvlJc w:val="left"/>
      <w:pPr>
        <w:tabs>
          <w:tab w:val="num" w:pos="2880"/>
        </w:tabs>
        <w:ind w:left="2880" w:hanging="360"/>
      </w:pPr>
      <w:rPr>
        <w:rFonts w:ascii="Arial" w:hAnsi="Arial" w:hint="default"/>
      </w:rPr>
    </w:lvl>
    <w:lvl w:ilvl="4" w:tplc="3662AFE4" w:tentative="1">
      <w:start w:val="1"/>
      <w:numFmt w:val="bullet"/>
      <w:lvlText w:val="•"/>
      <w:lvlJc w:val="left"/>
      <w:pPr>
        <w:tabs>
          <w:tab w:val="num" w:pos="3600"/>
        </w:tabs>
        <w:ind w:left="3600" w:hanging="360"/>
      </w:pPr>
      <w:rPr>
        <w:rFonts w:ascii="Arial" w:hAnsi="Arial" w:hint="default"/>
      </w:rPr>
    </w:lvl>
    <w:lvl w:ilvl="5" w:tplc="593A90E8" w:tentative="1">
      <w:start w:val="1"/>
      <w:numFmt w:val="bullet"/>
      <w:lvlText w:val="•"/>
      <w:lvlJc w:val="left"/>
      <w:pPr>
        <w:tabs>
          <w:tab w:val="num" w:pos="4320"/>
        </w:tabs>
        <w:ind w:left="4320" w:hanging="360"/>
      </w:pPr>
      <w:rPr>
        <w:rFonts w:ascii="Arial" w:hAnsi="Arial" w:hint="default"/>
      </w:rPr>
    </w:lvl>
    <w:lvl w:ilvl="6" w:tplc="9CF4DB14" w:tentative="1">
      <w:start w:val="1"/>
      <w:numFmt w:val="bullet"/>
      <w:lvlText w:val="•"/>
      <w:lvlJc w:val="left"/>
      <w:pPr>
        <w:tabs>
          <w:tab w:val="num" w:pos="5040"/>
        </w:tabs>
        <w:ind w:left="5040" w:hanging="360"/>
      </w:pPr>
      <w:rPr>
        <w:rFonts w:ascii="Arial" w:hAnsi="Arial" w:hint="default"/>
      </w:rPr>
    </w:lvl>
    <w:lvl w:ilvl="7" w:tplc="3ED26960" w:tentative="1">
      <w:start w:val="1"/>
      <w:numFmt w:val="bullet"/>
      <w:lvlText w:val="•"/>
      <w:lvlJc w:val="left"/>
      <w:pPr>
        <w:tabs>
          <w:tab w:val="num" w:pos="5760"/>
        </w:tabs>
        <w:ind w:left="5760" w:hanging="360"/>
      </w:pPr>
      <w:rPr>
        <w:rFonts w:ascii="Arial" w:hAnsi="Arial" w:hint="default"/>
      </w:rPr>
    </w:lvl>
    <w:lvl w:ilvl="8" w:tplc="216463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140561903">
    <w:abstractNumId w:val="21"/>
  </w:num>
  <w:num w:numId="2" w16cid:durableId="2112121983">
    <w:abstractNumId w:val="6"/>
  </w:num>
  <w:num w:numId="3" w16cid:durableId="805004511">
    <w:abstractNumId w:val="2"/>
  </w:num>
  <w:num w:numId="4" w16cid:durableId="194973151">
    <w:abstractNumId w:val="1"/>
  </w:num>
  <w:num w:numId="5" w16cid:durableId="276450295">
    <w:abstractNumId w:val="0"/>
  </w:num>
  <w:num w:numId="6" w16cid:durableId="1005669113">
    <w:abstractNumId w:val="22"/>
  </w:num>
  <w:num w:numId="7" w16cid:durableId="178547020">
    <w:abstractNumId w:val="24"/>
  </w:num>
  <w:num w:numId="8" w16cid:durableId="1527786951">
    <w:abstractNumId w:val="9"/>
  </w:num>
  <w:num w:numId="9" w16cid:durableId="483593420">
    <w:abstractNumId w:val="15"/>
  </w:num>
  <w:num w:numId="10" w16cid:durableId="195241517">
    <w:abstractNumId w:val="25"/>
  </w:num>
  <w:num w:numId="11" w16cid:durableId="96289310">
    <w:abstractNumId w:val="8"/>
  </w:num>
  <w:num w:numId="12" w16cid:durableId="1271814407">
    <w:abstractNumId w:val="11"/>
  </w:num>
  <w:num w:numId="13" w16cid:durableId="34787385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21071001">
    <w:abstractNumId w:val="14"/>
  </w:num>
  <w:num w:numId="15" w16cid:durableId="913466320">
    <w:abstractNumId w:val="20"/>
  </w:num>
  <w:num w:numId="16" w16cid:durableId="1629966104">
    <w:abstractNumId w:val="18"/>
  </w:num>
  <w:num w:numId="17" w16cid:durableId="1169372201">
    <w:abstractNumId w:val="3"/>
  </w:num>
  <w:num w:numId="18" w16cid:durableId="1590968171">
    <w:abstractNumId w:val="12"/>
  </w:num>
  <w:num w:numId="19" w16cid:durableId="1899705518">
    <w:abstractNumId w:val="10"/>
  </w:num>
  <w:num w:numId="20" w16cid:durableId="1505516041">
    <w:abstractNumId w:val="17"/>
  </w:num>
  <w:num w:numId="21" w16cid:durableId="1968199279">
    <w:abstractNumId w:val="19"/>
  </w:num>
  <w:num w:numId="22" w16cid:durableId="908536697">
    <w:abstractNumId w:val="13"/>
  </w:num>
  <w:num w:numId="23" w16cid:durableId="600800653">
    <w:abstractNumId w:val="16"/>
  </w:num>
  <w:num w:numId="24" w16cid:durableId="1043557353">
    <w:abstractNumId w:val="5"/>
  </w:num>
  <w:num w:numId="25" w16cid:durableId="15278701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373461746">
    <w:abstractNumId w:val="7"/>
  </w:num>
  <w:num w:numId="27" w16cid:durableId="21234987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0BB"/>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0719"/>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47A"/>
    <w:rsid w:val="000207EC"/>
    <w:rsid w:val="000211CB"/>
    <w:rsid w:val="000212D1"/>
    <w:rsid w:val="00021EC1"/>
    <w:rsid w:val="00022113"/>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1A"/>
    <w:rsid w:val="00026083"/>
    <w:rsid w:val="000260B9"/>
    <w:rsid w:val="00026186"/>
    <w:rsid w:val="00026B5A"/>
    <w:rsid w:val="0002717E"/>
    <w:rsid w:val="00027C17"/>
    <w:rsid w:val="00027F18"/>
    <w:rsid w:val="00030D49"/>
    <w:rsid w:val="00031109"/>
    <w:rsid w:val="0003126A"/>
    <w:rsid w:val="000318B5"/>
    <w:rsid w:val="000318B9"/>
    <w:rsid w:val="00031C6E"/>
    <w:rsid w:val="00031C9C"/>
    <w:rsid w:val="00031FFF"/>
    <w:rsid w:val="000320C8"/>
    <w:rsid w:val="0003263E"/>
    <w:rsid w:val="0003297A"/>
    <w:rsid w:val="00032AB8"/>
    <w:rsid w:val="00033470"/>
    <w:rsid w:val="000337A3"/>
    <w:rsid w:val="00033A3E"/>
    <w:rsid w:val="00033A54"/>
    <w:rsid w:val="0003419C"/>
    <w:rsid w:val="000353C2"/>
    <w:rsid w:val="00035CEB"/>
    <w:rsid w:val="00035DA0"/>
    <w:rsid w:val="00036249"/>
    <w:rsid w:val="00036740"/>
    <w:rsid w:val="00036813"/>
    <w:rsid w:val="0003743F"/>
    <w:rsid w:val="0003796E"/>
    <w:rsid w:val="00037A0A"/>
    <w:rsid w:val="0004127F"/>
    <w:rsid w:val="00041948"/>
    <w:rsid w:val="00042230"/>
    <w:rsid w:val="00042846"/>
    <w:rsid w:val="000431EE"/>
    <w:rsid w:val="00043B58"/>
    <w:rsid w:val="00043BC5"/>
    <w:rsid w:val="00043E04"/>
    <w:rsid w:val="000442D9"/>
    <w:rsid w:val="0004476D"/>
    <w:rsid w:val="00044797"/>
    <w:rsid w:val="000460B7"/>
    <w:rsid w:val="0004666C"/>
    <w:rsid w:val="00046A86"/>
    <w:rsid w:val="00047A86"/>
    <w:rsid w:val="00047FA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77"/>
    <w:rsid w:val="000804C4"/>
    <w:rsid w:val="00080648"/>
    <w:rsid w:val="0008073E"/>
    <w:rsid w:val="0008099D"/>
    <w:rsid w:val="0008149A"/>
    <w:rsid w:val="000815DC"/>
    <w:rsid w:val="00081C37"/>
    <w:rsid w:val="00081C5E"/>
    <w:rsid w:val="00081F73"/>
    <w:rsid w:val="00081FBF"/>
    <w:rsid w:val="000823C9"/>
    <w:rsid w:val="000829D3"/>
    <w:rsid w:val="00082BC9"/>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C5E"/>
    <w:rsid w:val="00094F97"/>
    <w:rsid w:val="0009521C"/>
    <w:rsid w:val="00095331"/>
    <w:rsid w:val="000954FE"/>
    <w:rsid w:val="000961AB"/>
    <w:rsid w:val="000961BE"/>
    <w:rsid w:val="00096294"/>
    <w:rsid w:val="00097421"/>
    <w:rsid w:val="00097964"/>
    <w:rsid w:val="00097992"/>
    <w:rsid w:val="000A07FE"/>
    <w:rsid w:val="000A0A93"/>
    <w:rsid w:val="000A0CFA"/>
    <w:rsid w:val="000A12E3"/>
    <w:rsid w:val="000A1331"/>
    <w:rsid w:val="000A1E99"/>
    <w:rsid w:val="000A2A87"/>
    <w:rsid w:val="000A2D64"/>
    <w:rsid w:val="000A362D"/>
    <w:rsid w:val="000A3769"/>
    <w:rsid w:val="000A3917"/>
    <w:rsid w:val="000A3D93"/>
    <w:rsid w:val="000A403E"/>
    <w:rsid w:val="000A40EC"/>
    <w:rsid w:val="000A44CF"/>
    <w:rsid w:val="000A4678"/>
    <w:rsid w:val="000A531E"/>
    <w:rsid w:val="000A5966"/>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B1F"/>
    <w:rsid w:val="000B3B6D"/>
    <w:rsid w:val="000B4152"/>
    <w:rsid w:val="000B4367"/>
    <w:rsid w:val="000B4C03"/>
    <w:rsid w:val="000B5F7E"/>
    <w:rsid w:val="000B609D"/>
    <w:rsid w:val="000B63FB"/>
    <w:rsid w:val="000B6E87"/>
    <w:rsid w:val="000B6F49"/>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32B"/>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1BAD"/>
    <w:rsid w:val="000D29EA"/>
    <w:rsid w:val="000D3B23"/>
    <w:rsid w:val="000D3E8B"/>
    <w:rsid w:val="000D40F3"/>
    <w:rsid w:val="000D42B2"/>
    <w:rsid w:val="000D460A"/>
    <w:rsid w:val="000D468C"/>
    <w:rsid w:val="000D4753"/>
    <w:rsid w:val="000D4C50"/>
    <w:rsid w:val="000D527D"/>
    <w:rsid w:val="000D5732"/>
    <w:rsid w:val="000D59A1"/>
    <w:rsid w:val="000D5E0C"/>
    <w:rsid w:val="000D5F94"/>
    <w:rsid w:val="000D6638"/>
    <w:rsid w:val="000D67CE"/>
    <w:rsid w:val="000D70CC"/>
    <w:rsid w:val="000D710D"/>
    <w:rsid w:val="000D74AB"/>
    <w:rsid w:val="000D7D62"/>
    <w:rsid w:val="000D7F74"/>
    <w:rsid w:val="000E0E28"/>
    <w:rsid w:val="000E15A2"/>
    <w:rsid w:val="000E15D6"/>
    <w:rsid w:val="000E20EE"/>
    <w:rsid w:val="000E301C"/>
    <w:rsid w:val="000E304E"/>
    <w:rsid w:val="000E3533"/>
    <w:rsid w:val="000E36D5"/>
    <w:rsid w:val="000E3C96"/>
    <w:rsid w:val="000E4329"/>
    <w:rsid w:val="000E53DC"/>
    <w:rsid w:val="000E5883"/>
    <w:rsid w:val="000E63BA"/>
    <w:rsid w:val="000E6452"/>
    <w:rsid w:val="000E67F0"/>
    <w:rsid w:val="000E6834"/>
    <w:rsid w:val="000E6A95"/>
    <w:rsid w:val="000E730E"/>
    <w:rsid w:val="000E74DF"/>
    <w:rsid w:val="000F025B"/>
    <w:rsid w:val="000F029B"/>
    <w:rsid w:val="000F0EF9"/>
    <w:rsid w:val="000F0F92"/>
    <w:rsid w:val="000F14CF"/>
    <w:rsid w:val="000F16C4"/>
    <w:rsid w:val="000F17C9"/>
    <w:rsid w:val="000F1C77"/>
    <w:rsid w:val="000F261C"/>
    <w:rsid w:val="000F4150"/>
    <w:rsid w:val="000F45F3"/>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38C0"/>
    <w:rsid w:val="00114391"/>
    <w:rsid w:val="00114B49"/>
    <w:rsid w:val="00114EB0"/>
    <w:rsid w:val="001158EA"/>
    <w:rsid w:val="001158EF"/>
    <w:rsid w:val="00115CC4"/>
    <w:rsid w:val="00115CCC"/>
    <w:rsid w:val="00115DE3"/>
    <w:rsid w:val="001163E3"/>
    <w:rsid w:val="0011644D"/>
    <w:rsid w:val="00116561"/>
    <w:rsid w:val="001167A8"/>
    <w:rsid w:val="00116C14"/>
    <w:rsid w:val="00117C29"/>
    <w:rsid w:val="00117E84"/>
    <w:rsid w:val="00120755"/>
    <w:rsid w:val="001211EA"/>
    <w:rsid w:val="001215E1"/>
    <w:rsid w:val="00121930"/>
    <w:rsid w:val="00121CB2"/>
    <w:rsid w:val="00121CDB"/>
    <w:rsid w:val="00121D50"/>
    <w:rsid w:val="001220B0"/>
    <w:rsid w:val="0012227B"/>
    <w:rsid w:val="00122358"/>
    <w:rsid w:val="001226F6"/>
    <w:rsid w:val="0012293C"/>
    <w:rsid w:val="001231B3"/>
    <w:rsid w:val="00123C9C"/>
    <w:rsid w:val="00124985"/>
    <w:rsid w:val="00125259"/>
    <w:rsid w:val="00125BB5"/>
    <w:rsid w:val="0012634B"/>
    <w:rsid w:val="00126C3B"/>
    <w:rsid w:val="0012737B"/>
    <w:rsid w:val="0012768E"/>
    <w:rsid w:val="0012794B"/>
    <w:rsid w:val="00127A29"/>
    <w:rsid w:val="00127A48"/>
    <w:rsid w:val="0013018B"/>
    <w:rsid w:val="00130C14"/>
    <w:rsid w:val="00130C8A"/>
    <w:rsid w:val="00130FB8"/>
    <w:rsid w:val="00131714"/>
    <w:rsid w:val="0013172A"/>
    <w:rsid w:val="00131816"/>
    <w:rsid w:val="00131FED"/>
    <w:rsid w:val="00132265"/>
    <w:rsid w:val="001322FE"/>
    <w:rsid w:val="001325CD"/>
    <w:rsid w:val="00132B91"/>
    <w:rsid w:val="00132D20"/>
    <w:rsid w:val="00132F3A"/>
    <w:rsid w:val="001331BA"/>
    <w:rsid w:val="00133AF5"/>
    <w:rsid w:val="00135409"/>
    <w:rsid w:val="001364AF"/>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9DE"/>
    <w:rsid w:val="00161ABC"/>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C62"/>
    <w:rsid w:val="00176D05"/>
    <w:rsid w:val="0017756E"/>
    <w:rsid w:val="00177963"/>
    <w:rsid w:val="00180597"/>
    <w:rsid w:val="00181069"/>
    <w:rsid w:val="00181240"/>
    <w:rsid w:val="00181A59"/>
    <w:rsid w:val="00181F07"/>
    <w:rsid w:val="001822AD"/>
    <w:rsid w:val="00182405"/>
    <w:rsid w:val="001829FD"/>
    <w:rsid w:val="0018352E"/>
    <w:rsid w:val="001839BB"/>
    <w:rsid w:val="0018472F"/>
    <w:rsid w:val="00184CCE"/>
    <w:rsid w:val="00184CE8"/>
    <w:rsid w:val="00184E37"/>
    <w:rsid w:val="00185090"/>
    <w:rsid w:val="0018544F"/>
    <w:rsid w:val="001854AA"/>
    <w:rsid w:val="001854AC"/>
    <w:rsid w:val="001854B5"/>
    <w:rsid w:val="001855F8"/>
    <w:rsid w:val="0018577F"/>
    <w:rsid w:val="0018594A"/>
    <w:rsid w:val="00186251"/>
    <w:rsid w:val="00186287"/>
    <w:rsid w:val="001868C6"/>
    <w:rsid w:val="00186F4E"/>
    <w:rsid w:val="0018787D"/>
    <w:rsid w:val="00190251"/>
    <w:rsid w:val="00190E03"/>
    <w:rsid w:val="001914EF"/>
    <w:rsid w:val="00191708"/>
    <w:rsid w:val="0019200C"/>
    <w:rsid w:val="00192068"/>
    <w:rsid w:val="0019227A"/>
    <w:rsid w:val="001924D3"/>
    <w:rsid w:val="001928D0"/>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72D"/>
    <w:rsid w:val="001A09C9"/>
    <w:rsid w:val="001A0D45"/>
    <w:rsid w:val="001A12A7"/>
    <w:rsid w:val="001A15F0"/>
    <w:rsid w:val="001A1B71"/>
    <w:rsid w:val="001A1C2C"/>
    <w:rsid w:val="001A1EDF"/>
    <w:rsid w:val="001A2007"/>
    <w:rsid w:val="001A2378"/>
    <w:rsid w:val="001A2382"/>
    <w:rsid w:val="001A27FD"/>
    <w:rsid w:val="001A2F94"/>
    <w:rsid w:val="001A38C1"/>
    <w:rsid w:val="001A4162"/>
    <w:rsid w:val="001A48D9"/>
    <w:rsid w:val="001A4A59"/>
    <w:rsid w:val="001A58AA"/>
    <w:rsid w:val="001A5A30"/>
    <w:rsid w:val="001A5E11"/>
    <w:rsid w:val="001A65EA"/>
    <w:rsid w:val="001A6A14"/>
    <w:rsid w:val="001A6A36"/>
    <w:rsid w:val="001A7881"/>
    <w:rsid w:val="001A7B5C"/>
    <w:rsid w:val="001A7EC0"/>
    <w:rsid w:val="001B017D"/>
    <w:rsid w:val="001B0343"/>
    <w:rsid w:val="001B1B00"/>
    <w:rsid w:val="001B2497"/>
    <w:rsid w:val="001B2860"/>
    <w:rsid w:val="001B28B2"/>
    <w:rsid w:val="001B2D5B"/>
    <w:rsid w:val="001B353E"/>
    <w:rsid w:val="001B3711"/>
    <w:rsid w:val="001B3F29"/>
    <w:rsid w:val="001B42AB"/>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857"/>
    <w:rsid w:val="001C1982"/>
    <w:rsid w:val="001C218C"/>
    <w:rsid w:val="001C2560"/>
    <w:rsid w:val="001C25BC"/>
    <w:rsid w:val="001C2D22"/>
    <w:rsid w:val="001C2DD3"/>
    <w:rsid w:val="001C312B"/>
    <w:rsid w:val="001C33EB"/>
    <w:rsid w:val="001C416D"/>
    <w:rsid w:val="001C440E"/>
    <w:rsid w:val="001C45EC"/>
    <w:rsid w:val="001C5186"/>
    <w:rsid w:val="001C52E3"/>
    <w:rsid w:val="001C57A7"/>
    <w:rsid w:val="001C5B9B"/>
    <w:rsid w:val="001C6DF7"/>
    <w:rsid w:val="001C79A9"/>
    <w:rsid w:val="001D02ED"/>
    <w:rsid w:val="001D0B2A"/>
    <w:rsid w:val="001D1EAA"/>
    <w:rsid w:val="001D2F8D"/>
    <w:rsid w:val="001D2FFA"/>
    <w:rsid w:val="001D318A"/>
    <w:rsid w:val="001D3A18"/>
    <w:rsid w:val="001D3E21"/>
    <w:rsid w:val="001D41FE"/>
    <w:rsid w:val="001D4630"/>
    <w:rsid w:val="001D4896"/>
    <w:rsid w:val="001D4945"/>
    <w:rsid w:val="001D5AA2"/>
    <w:rsid w:val="001D6002"/>
    <w:rsid w:val="001D63EE"/>
    <w:rsid w:val="001D67A5"/>
    <w:rsid w:val="001D6B8A"/>
    <w:rsid w:val="001D711B"/>
    <w:rsid w:val="001D7674"/>
    <w:rsid w:val="001D7D0E"/>
    <w:rsid w:val="001E0B57"/>
    <w:rsid w:val="001E0FA6"/>
    <w:rsid w:val="001E1666"/>
    <w:rsid w:val="001E19E1"/>
    <w:rsid w:val="001E259E"/>
    <w:rsid w:val="001E2C08"/>
    <w:rsid w:val="001E2E55"/>
    <w:rsid w:val="001E3038"/>
    <w:rsid w:val="001E3784"/>
    <w:rsid w:val="001E3BE4"/>
    <w:rsid w:val="001E3E52"/>
    <w:rsid w:val="001E41F3"/>
    <w:rsid w:val="001E4938"/>
    <w:rsid w:val="001E49B1"/>
    <w:rsid w:val="001E4AA3"/>
    <w:rsid w:val="001E50E2"/>
    <w:rsid w:val="001E5143"/>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4DA"/>
    <w:rsid w:val="001F4619"/>
    <w:rsid w:val="001F4719"/>
    <w:rsid w:val="001F4C4B"/>
    <w:rsid w:val="001F4DCC"/>
    <w:rsid w:val="001F52DA"/>
    <w:rsid w:val="001F567C"/>
    <w:rsid w:val="001F567F"/>
    <w:rsid w:val="001F5737"/>
    <w:rsid w:val="001F5790"/>
    <w:rsid w:val="001F61FA"/>
    <w:rsid w:val="001F69D6"/>
    <w:rsid w:val="001F7448"/>
    <w:rsid w:val="001F7CAE"/>
    <w:rsid w:val="001F7CE8"/>
    <w:rsid w:val="001F7D28"/>
    <w:rsid w:val="001F7F8D"/>
    <w:rsid w:val="001F7FF0"/>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8E9"/>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38E"/>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82"/>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9C2"/>
    <w:rsid w:val="00255735"/>
    <w:rsid w:val="00255B2E"/>
    <w:rsid w:val="00255BCF"/>
    <w:rsid w:val="002560C8"/>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65E"/>
    <w:rsid w:val="002666DA"/>
    <w:rsid w:val="002667DD"/>
    <w:rsid w:val="00266958"/>
    <w:rsid w:val="00266CE5"/>
    <w:rsid w:val="00266F1D"/>
    <w:rsid w:val="002675AE"/>
    <w:rsid w:val="002675C2"/>
    <w:rsid w:val="0026776D"/>
    <w:rsid w:val="00267881"/>
    <w:rsid w:val="00267CC7"/>
    <w:rsid w:val="00267EF2"/>
    <w:rsid w:val="00267F57"/>
    <w:rsid w:val="00270805"/>
    <w:rsid w:val="002708D2"/>
    <w:rsid w:val="00270AA0"/>
    <w:rsid w:val="00270F12"/>
    <w:rsid w:val="00270FA1"/>
    <w:rsid w:val="00271191"/>
    <w:rsid w:val="00271265"/>
    <w:rsid w:val="002714F7"/>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AF2"/>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4C3"/>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70A"/>
    <w:rsid w:val="002A4E86"/>
    <w:rsid w:val="002A5CB3"/>
    <w:rsid w:val="002A5DCA"/>
    <w:rsid w:val="002A68A3"/>
    <w:rsid w:val="002A6A75"/>
    <w:rsid w:val="002A6AB3"/>
    <w:rsid w:val="002A6B22"/>
    <w:rsid w:val="002A6FBE"/>
    <w:rsid w:val="002A7592"/>
    <w:rsid w:val="002A7A1B"/>
    <w:rsid w:val="002B0196"/>
    <w:rsid w:val="002B0271"/>
    <w:rsid w:val="002B02ED"/>
    <w:rsid w:val="002B0449"/>
    <w:rsid w:val="002B0CE4"/>
    <w:rsid w:val="002B1DD0"/>
    <w:rsid w:val="002B2C0C"/>
    <w:rsid w:val="002B2C60"/>
    <w:rsid w:val="002B3CCD"/>
    <w:rsid w:val="002B40CA"/>
    <w:rsid w:val="002B4137"/>
    <w:rsid w:val="002B463F"/>
    <w:rsid w:val="002B4840"/>
    <w:rsid w:val="002B4B09"/>
    <w:rsid w:val="002B4B2A"/>
    <w:rsid w:val="002B4E3F"/>
    <w:rsid w:val="002B507E"/>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2916"/>
    <w:rsid w:val="002C2E62"/>
    <w:rsid w:val="002C3E2A"/>
    <w:rsid w:val="002C3F14"/>
    <w:rsid w:val="002C4624"/>
    <w:rsid w:val="002C4996"/>
    <w:rsid w:val="002C4DA1"/>
    <w:rsid w:val="002C5400"/>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6E98"/>
    <w:rsid w:val="002D714A"/>
    <w:rsid w:val="002D721E"/>
    <w:rsid w:val="002D7852"/>
    <w:rsid w:val="002E005A"/>
    <w:rsid w:val="002E00D1"/>
    <w:rsid w:val="002E1052"/>
    <w:rsid w:val="002E12D9"/>
    <w:rsid w:val="002E16EB"/>
    <w:rsid w:val="002E19B4"/>
    <w:rsid w:val="002E1E2E"/>
    <w:rsid w:val="002E2184"/>
    <w:rsid w:val="002E239B"/>
    <w:rsid w:val="002E3038"/>
    <w:rsid w:val="002E3A24"/>
    <w:rsid w:val="002E3A9C"/>
    <w:rsid w:val="002E3AF5"/>
    <w:rsid w:val="002E3D30"/>
    <w:rsid w:val="002E4185"/>
    <w:rsid w:val="002E43A6"/>
    <w:rsid w:val="002E44BF"/>
    <w:rsid w:val="002E4603"/>
    <w:rsid w:val="002E48F2"/>
    <w:rsid w:val="002E4E79"/>
    <w:rsid w:val="002E4ECC"/>
    <w:rsid w:val="002E5179"/>
    <w:rsid w:val="002E5DE1"/>
    <w:rsid w:val="002E5F05"/>
    <w:rsid w:val="002E64C7"/>
    <w:rsid w:val="002E6960"/>
    <w:rsid w:val="002E73DC"/>
    <w:rsid w:val="002E74B9"/>
    <w:rsid w:val="002E777E"/>
    <w:rsid w:val="002E77E7"/>
    <w:rsid w:val="002E7F7D"/>
    <w:rsid w:val="002E7FB6"/>
    <w:rsid w:val="002F03BC"/>
    <w:rsid w:val="002F0641"/>
    <w:rsid w:val="002F0A74"/>
    <w:rsid w:val="002F0B1B"/>
    <w:rsid w:val="002F0C59"/>
    <w:rsid w:val="002F0DF6"/>
    <w:rsid w:val="002F0F2F"/>
    <w:rsid w:val="002F12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0A8C"/>
    <w:rsid w:val="003013A1"/>
    <w:rsid w:val="00301C9C"/>
    <w:rsid w:val="00301DDC"/>
    <w:rsid w:val="00301F17"/>
    <w:rsid w:val="0030269D"/>
    <w:rsid w:val="00302DF4"/>
    <w:rsid w:val="00302F78"/>
    <w:rsid w:val="003034CD"/>
    <w:rsid w:val="00303BC4"/>
    <w:rsid w:val="00303C27"/>
    <w:rsid w:val="00303E4F"/>
    <w:rsid w:val="00304097"/>
    <w:rsid w:val="00304453"/>
    <w:rsid w:val="0030467F"/>
    <w:rsid w:val="00305706"/>
    <w:rsid w:val="00305AB0"/>
    <w:rsid w:val="00305BD4"/>
    <w:rsid w:val="00305EE5"/>
    <w:rsid w:val="00305FAE"/>
    <w:rsid w:val="003064D9"/>
    <w:rsid w:val="00306938"/>
    <w:rsid w:val="00306C6F"/>
    <w:rsid w:val="003070E0"/>
    <w:rsid w:val="0030719E"/>
    <w:rsid w:val="0030755F"/>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6B"/>
    <w:rsid w:val="00313F98"/>
    <w:rsid w:val="0031508D"/>
    <w:rsid w:val="00315B3E"/>
    <w:rsid w:val="00315C3F"/>
    <w:rsid w:val="00315F2F"/>
    <w:rsid w:val="003165F2"/>
    <w:rsid w:val="00316A62"/>
    <w:rsid w:val="00316B01"/>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5A9"/>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68"/>
    <w:rsid w:val="00331683"/>
    <w:rsid w:val="00331AB8"/>
    <w:rsid w:val="00332375"/>
    <w:rsid w:val="003323E9"/>
    <w:rsid w:val="00332785"/>
    <w:rsid w:val="00332B0C"/>
    <w:rsid w:val="00333176"/>
    <w:rsid w:val="00333B90"/>
    <w:rsid w:val="00333CE9"/>
    <w:rsid w:val="003343F2"/>
    <w:rsid w:val="00334675"/>
    <w:rsid w:val="00334E7B"/>
    <w:rsid w:val="003351D2"/>
    <w:rsid w:val="00335314"/>
    <w:rsid w:val="003358BB"/>
    <w:rsid w:val="00336A15"/>
    <w:rsid w:val="003371C6"/>
    <w:rsid w:val="00337328"/>
    <w:rsid w:val="003402CC"/>
    <w:rsid w:val="00341108"/>
    <w:rsid w:val="003413FA"/>
    <w:rsid w:val="00341464"/>
    <w:rsid w:val="00341777"/>
    <w:rsid w:val="00341EAA"/>
    <w:rsid w:val="00341F41"/>
    <w:rsid w:val="003422A0"/>
    <w:rsid w:val="00342EE9"/>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BA1"/>
    <w:rsid w:val="00350C0D"/>
    <w:rsid w:val="00351344"/>
    <w:rsid w:val="003513B8"/>
    <w:rsid w:val="003517B0"/>
    <w:rsid w:val="00351852"/>
    <w:rsid w:val="00351ECD"/>
    <w:rsid w:val="003520DC"/>
    <w:rsid w:val="00352965"/>
    <w:rsid w:val="00352BBE"/>
    <w:rsid w:val="00352F8F"/>
    <w:rsid w:val="003533AB"/>
    <w:rsid w:val="00353BAD"/>
    <w:rsid w:val="00353E5C"/>
    <w:rsid w:val="00354104"/>
    <w:rsid w:val="00354829"/>
    <w:rsid w:val="00354C5E"/>
    <w:rsid w:val="00354D6C"/>
    <w:rsid w:val="00354F5F"/>
    <w:rsid w:val="00355184"/>
    <w:rsid w:val="003553AD"/>
    <w:rsid w:val="00355BF2"/>
    <w:rsid w:val="00355E3A"/>
    <w:rsid w:val="00355E53"/>
    <w:rsid w:val="003561A3"/>
    <w:rsid w:val="00356719"/>
    <w:rsid w:val="00356B36"/>
    <w:rsid w:val="00356F77"/>
    <w:rsid w:val="0035768A"/>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132"/>
    <w:rsid w:val="00373629"/>
    <w:rsid w:val="00373B3A"/>
    <w:rsid w:val="00373C91"/>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089"/>
    <w:rsid w:val="003852B7"/>
    <w:rsid w:val="00386501"/>
    <w:rsid w:val="00386FF5"/>
    <w:rsid w:val="00387664"/>
    <w:rsid w:val="00387868"/>
    <w:rsid w:val="00387985"/>
    <w:rsid w:val="003909F8"/>
    <w:rsid w:val="00390AAC"/>
    <w:rsid w:val="00390EDA"/>
    <w:rsid w:val="00390F47"/>
    <w:rsid w:val="0039156C"/>
    <w:rsid w:val="00391839"/>
    <w:rsid w:val="003929CE"/>
    <w:rsid w:val="00392C5F"/>
    <w:rsid w:val="00392D56"/>
    <w:rsid w:val="00392DBF"/>
    <w:rsid w:val="003936AD"/>
    <w:rsid w:val="003937CC"/>
    <w:rsid w:val="0039412B"/>
    <w:rsid w:val="00394416"/>
    <w:rsid w:val="00394A38"/>
    <w:rsid w:val="0039512A"/>
    <w:rsid w:val="00395767"/>
    <w:rsid w:val="00395F0F"/>
    <w:rsid w:val="0039604D"/>
    <w:rsid w:val="00396318"/>
    <w:rsid w:val="003A1D93"/>
    <w:rsid w:val="003A2621"/>
    <w:rsid w:val="003A3F04"/>
    <w:rsid w:val="003A46DD"/>
    <w:rsid w:val="003A5692"/>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2B"/>
    <w:rsid w:val="003D1A37"/>
    <w:rsid w:val="003D1C9F"/>
    <w:rsid w:val="003D2654"/>
    <w:rsid w:val="003D26A9"/>
    <w:rsid w:val="003D2830"/>
    <w:rsid w:val="003D290C"/>
    <w:rsid w:val="003D42D6"/>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204"/>
    <w:rsid w:val="003F08B1"/>
    <w:rsid w:val="003F0D64"/>
    <w:rsid w:val="003F0F26"/>
    <w:rsid w:val="003F11E5"/>
    <w:rsid w:val="003F1231"/>
    <w:rsid w:val="003F27AE"/>
    <w:rsid w:val="003F2930"/>
    <w:rsid w:val="003F31F9"/>
    <w:rsid w:val="003F34A7"/>
    <w:rsid w:val="003F3F1D"/>
    <w:rsid w:val="003F419A"/>
    <w:rsid w:val="003F4204"/>
    <w:rsid w:val="003F550F"/>
    <w:rsid w:val="003F5AD3"/>
    <w:rsid w:val="003F604E"/>
    <w:rsid w:val="003F6159"/>
    <w:rsid w:val="003F61E8"/>
    <w:rsid w:val="003F68A5"/>
    <w:rsid w:val="003F72AA"/>
    <w:rsid w:val="003F7E0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378"/>
    <w:rsid w:val="00407AF3"/>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276"/>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44"/>
    <w:rsid w:val="0042246C"/>
    <w:rsid w:val="0042269B"/>
    <w:rsid w:val="00422898"/>
    <w:rsid w:val="00422BA0"/>
    <w:rsid w:val="004233C8"/>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3EC0"/>
    <w:rsid w:val="00433F3C"/>
    <w:rsid w:val="00434449"/>
    <w:rsid w:val="0043456C"/>
    <w:rsid w:val="00434944"/>
    <w:rsid w:val="00434BE2"/>
    <w:rsid w:val="00434FCF"/>
    <w:rsid w:val="00435041"/>
    <w:rsid w:val="00435F22"/>
    <w:rsid w:val="004367D4"/>
    <w:rsid w:val="004369DB"/>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83C"/>
    <w:rsid w:val="00453942"/>
    <w:rsid w:val="00453E5B"/>
    <w:rsid w:val="0045424F"/>
    <w:rsid w:val="00455260"/>
    <w:rsid w:val="004553F4"/>
    <w:rsid w:val="004558FC"/>
    <w:rsid w:val="00455D9C"/>
    <w:rsid w:val="00455F90"/>
    <w:rsid w:val="004566A8"/>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1ECF"/>
    <w:rsid w:val="004623B0"/>
    <w:rsid w:val="004625A1"/>
    <w:rsid w:val="00462CF8"/>
    <w:rsid w:val="0046350E"/>
    <w:rsid w:val="004635BE"/>
    <w:rsid w:val="00463C4F"/>
    <w:rsid w:val="00463F1A"/>
    <w:rsid w:val="00464142"/>
    <w:rsid w:val="004643F0"/>
    <w:rsid w:val="00464782"/>
    <w:rsid w:val="00464921"/>
    <w:rsid w:val="00464CBA"/>
    <w:rsid w:val="00465416"/>
    <w:rsid w:val="004657C2"/>
    <w:rsid w:val="004658A8"/>
    <w:rsid w:val="00466316"/>
    <w:rsid w:val="00466B68"/>
    <w:rsid w:val="00466B9B"/>
    <w:rsid w:val="004674D1"/>
    <w:rsid w:val="004675A7"/>
    <w:rsid w:val="00467702"/>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733"/>
    <w:rsid w:val="00477BE8"/>
    <w:rsid w:val="004800F1"/>
    <w:rsid w:val="004807DD"/>
    <w:rsid w:val="00480D71"/>
    <w:rsid w:val="0048178C"/>
    <w:rsid w:val="0048186E"/>
    <w:rsid w:val="004822A4"/>
    <w:rsid w:val="00482495"/>
    <w:rsid w:val="00483421"/>
    <w:rsid w:val="00483626"/>
    <w:rsid w:val="0048389D"/>
    <w:rsid w:val="00483A2D"/>
    <w:rsid w:val="00483B18"/>
    <w:rsid w:val="004854ED"/>
    <w:rsid w:val="0048588B"/>
    <w:rsid w:val="00485B7F"/>
    <w:rsid w:val="00486706"/>
    <w:rsid w:val="00486BE8"/>
    <w:rsid w:val="00487B4A"/>
    <w:rsid w:val="00487CC1"/>
    <w:rsid w:val="00487CE3"/>
    <w:rsid w:val="00487D60"/>
    <w:rsid w:val="004905B3"/>
    <w:rsid w:val="00491496"/>
    <w:rsid w:val="0049166A"/>
    <w:rsid w:val="00491828"/>
    <w:rsid w:val="00491A5E"/>
    <w:rsid w:val="00492263"/>
    <w:rsid w:val="0049243B"/>
    <w:rsid w:val="00492CF6"/>
    <w:rsid w:val="004933D6"/>
    <w:rsid w:val="004938DF"/>
    <w:rsid w:val="00493E89"/>
    <w:rsid w:val="00493FFA"/>
    <w:rsid w:val="004941D5"/>
    <w:rsid w:val="0049454B"/>
    <w:rsid w:val="004947D5"/>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1C7"/>
    <w:rsid w:val="004A1824"/>
    <w:rsid w:val="004A1AE4"/>
    <w:rsid w:val="004A1D33"/>
    <w:rsid w:val="004A1F6C"/>
    <w:rsid w:val="004A1F98"/>
    <w:rsid w:val="004A20AC"/>
    <w:rsid w:val="004A2950"/>
    <w:rsid w:val="004A2B61"/>
    <w:rsid w:val="004A2CD3"/>
    <w:rsid w:val="004A2EF8"/>
    <w:rsid w:val="004A3244"/>
    <w:rsid w:val="004A3677"/>
    <w:rsid w:val="004A3745"/>
    <w:rsid w:val="004A3FB3"/>
    <w:rsid w:val="004A43AA"/>
    <w:rsid w:val="004A440A"/>
    <w:rsid w:val="004A4D55"/>
    <w:rsid w:val="004A4FC6"/>
    <w:rsid w:val="004A515E"/>
    <w:rsid w:val="004A51B8"/>
    <w:rsid w:val="004A531E"/>
    <w:rsid w:val="004A586D"/>
    <w:rsid w:val="004A6E05"/>
    <w:rsid w:val="004A72EE"/>
    <w:rsid w:val="004A7723"/>
    <w:rsid w:val="004A7DC2"/>
    <w:rsid w:val="004B0210"/>
    <w:rsid w:val="004B045F"/>
    <w:rsid w:val="004B0D8D"/>
    <w:rsid w:val="004B0FBF"/>
    <w:rsid w:val="004B11EE"/>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486"/>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00C"/>
    <w:rsid w:val="004D5428"/>
    <w:rsid w:val="004D608B"/>
    <w:rsid w:val="004D60A1"/>
    <w:rsid w:val="004D6157"/>
    <w:rsid w:val="004D65F4"/>
    <w:rsid w:val="004D677A"/>
    <w:rsid w:val="004D68D6"/>
    <w:rsid w:val="004D6E82"/>
    <w:rsid w:val="004D701F"/>
    <w:rsid w:val="004D711D"/>
    <w:rsid w:val="004E0744"/>
    <w:rsid w:val="004E08CE"/>
    <w:rsid w:val="004E0B94"/>
    <w:rsid w:val="004E0BD2"/>
    <w:rsid w:val="004E0DAF"/>
    <w:rsid w:val="004E0F95"/>
    <w:rsid w:val="004E118E"/>
    <w:rsid w:val="004E16B1"/>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78D"/>
    <w:rsid w:val="004F197E"/>
    <w:rsid w:val="004F2C82"/>
    <w:rsid w:val="004F2E14"/>
    <w:rsid w:val="004F34D4"/>
    <w:rsid w:val="004F456C"/>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544"/>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2AF"/>
    <w:rsid w:val="00506555"/>
    <w:rsid w:val="00506769"/>
    <w:rsid w:val="00506C24"/>
    <w:rsid w:val="00506CEC"/>
    <w:rsid w:val="00506E1C"/>
    <w:rsid w:val="005071D6"/>
    <w:rsid w:val="005078A2"/>
    <w:rsid w:val="00507DFB"/>
    <w:rsid w:val="0051064B"/>
    <w:rsid w:val="00510850"/>
    <w:rsid w:val="00510F75"/>
    <w:rsid w:val="005111A9"/>
    <w:rsid w:val="005111B4"/>
    <w:rsid w:val="005111E9"/>
    <w:rsid w:val="00511B83"/>
    <w:rsid w:val="005125DD"/>
    <w:rsid w:val="0051283A"/>
    <w:rsid w:val="00512BBA"/>
    <w:rsid w:val="00513124"/>
    <w:rsid w:val="005132D2"/>
    <w:rsid w:val="00514043"/>
    <w:rsid w:val="0051458E"/>
    <w:rsid w:val="00514664"/>
    <w:rsid w:val="005147DE"/>
    <w:rsid w:val="00514C3E"/>
    <w:rsid w:val="00515448"/>
    <w:rsid w:val="005160AA"/>
    <w:rsid w:val="0051636C"/>
    <w:rsid w:val="005165CA"/>
    <w:rsid w:val="0051671D"/>
    <w:rsid w:val="005167EA"/>
    <w:rsid w:val="00516808"/>
    <w:rsid w:val="00516A5E"/>
    <w:rsid w:val="00516C17"/>
    <w:rsid w:val="00516C90"/>
    <w:rsid w:val="00517114"/>
    <w:rsid w:val="005173D2"/>
    <w:rsid w:val="005174B5"/>
    <w:rsid w:val="00517657"/>
    <w:rsid w:val="005178C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49D"/>
    <w:rsid w:val="005367C6"/>
    <w:rsid w:val="00536D48"/>
    <w:rsid w:val="00537361"/>
    <w:rsid w:val="00537B0B"/>
    <w:rsid w:val="005406BE"/>
    <w:rsid w:val="0054072A"/>
    <w:rsid w:val="00540B8F"/>
    <w:rsid w:val="00541256"/>
    <w:rsid w:val="00541AAC"/>
    <w:rsid w:val="00541CC2"/>
    <w:rsid w:val="00541F92"/>
    <w:rsid w:val="005435FB"/>
    <w:rsid w:val="00543726"/>
    <w:rsid w:val="005437B1"/>
    <w:rsid w:val="00543F85"/>
    <w:rsid w:val="00544D7F"/>
    <w:rsid w:val="0054568B"/>
    <w:rsid w:val="005458C2"/>
    <w:rsid w:val="00545A20"/>
    <w:rsid w:val="00545BF0"/>
    <w:rsid w:val="00545DB1"/>
    <w:rsid w:val="0054627A"/>
    <w:rsid w:val="0054654E"/>
    <w:rsid w:val="0054688E"/>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B1F"/>
    <w:rsid w:val="00555BEB"/>
    <w:rsid w:val="00555F79"/>
    <w:rsid w:val="00556068"/>
    <w:rsid w:val="005562A3"/>
    <w:rsid w:val="00556F12"/>
    <w:rsid w:val="005573F7"/>
    <w:rsid w:val="00557913"/>
    <w:rsid w:val="00560CC7"/>
    <w:rsid w:val="00560E56"/>
    <w:rsid w:val="005611B0"/>
    <w:rsid w:val="00561577"/>
    <w:rsid w:val="0056158E"/>
    <w:rsid w:val="00562210"/>
    <w:rsid w:val="005634D7"/>
    <w:rsid w:val="005638BA"/>
    <w:rsid w:val="00563DBE"/>
    <w:rsid w:val="00563F2E"/>
    <w:rsid w:val="005642FA"/>
    <w:rsid w:val="00564417"/>
    <w:rsid w:val="00564628"/>
    <w:rsid w:val="005646BF"/>
    <w:rsid w:val="00564FA5"/>
    <w:rsid w:val="005650FA"/>
    <w:rsid w:val="005652E6"/>
    <w:rsid w:val="005653B7"/>
    <w:rsid w:val="0056579F"/>
    <w:rsid w:val="00565812"/>
    <w:rsid w:val="00565A74"/>
    <w:rsid w:val="00565C03"/>
    <w:rsid w:val="00566372"/>
    <w:rsid w:val="00566C5D"/>
    <w:rsid w:val="00566E95"/>
    <w:rsid w:val="00567586"/>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23"/>
    <w:rsid w:val="005750C4"/>
    <w:rsid w:val="005753F9"/>
    <w:rsid w:val="00575A7A"/>
    <w:rsid w:val="00575B23"/>
    <w:rsid w:val="00575E10"/>
    <w:rsid w:val="0057640D"/>
    <w:rsid w:val="00576A46"/>
    <w:rsid w:val="00580141"/>
    <w:rsid w:val="005802A2"/>
    <w:rsid w:val="00580804"/>
    <w:rsid w:val="00580EAC"/>
    <w:rsid w:val="00580FFE"/>
    <w:rsid w:val="00581440"/>
    <w:rsid w:val="005815F5"/>
    <w:rsid w:val="005819DC"/>
    <w:rsid w:val="00581D6B"/>
    <w:rsid w:val="00581DA6"/>
    <w:rsid w:val="00582B60"/>
    <w:rsid w:val="00582C97"/>
    <w:rsid w:val="005832FC"/>
    <w:rsid w:val="00583458"/>
    <w:rsid w:val="0058361C"/>
    <w:rsid w:val="00583A04"/>
    <w:rsid w:val="00583FC8"/>
    <w:rsid w:val="00584C04"/>
    <w:rsid w:val="005858B9"/>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65B"/>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D82"/>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10"/>
    <w:rsid w:val="005B26AF"/>
    <w:rsid w:val="005B2A1D"/>
    <w:rsid w:val="005B316E"/>
    <w:rsid w:val="005B3766"/>
    <w:rsid w:val="005B3A36"/>
    <w:rsid w:val="005B408A"/>
    <w:rsid w:val="005B4712"/>
    <w:rsid w:val="005B47F0"/>
    <w:rsid w:val="005B4F12"/>
    <w:rsid w:val="005B4FD7"/>
    <w:rsid w:val="005B51C4"/>
    <w:rsid w:val="005B56F2"/>
    <w:rsid w:val="005B6768"/>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2B2"/>
    <w:rsid w:val="005D14C1"/>
    <w:rsid w:val="005D2964"/>
    <w:rsid w:val="005D2A4D"/>
    <w:rsid w:val="005D3077"/>
    <w:rsid w:val="005D355C"/>
    <w:rsid w:val="005D38FB"/>
    <w:rsid w:val="005D3B00"/>
    <w:rsid w:val="005D4769"/>
    <w:rsid w:val="005D493B"/>
    <w:rsid w:val="005D4F6F"/>
    <w:rsid w:val="005D558F"/>
    <w:rsid w:val="005D5B3F"/>
    <w:rsid w:val="005D5D2C"/>
    <w:rsid w:val="005D5FBF"/>
    <w:rsid w:val="005D6113"/>
    <w:rsid w:val="005D62E8"/>
    <w:rsid w:val="005D65D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AE1"/>
    <w:rsid w:val="005E4CC7"/>
    <w:rsid w:val="005E4F00"/>
    <w:rsid w:val="005E535F"/>
    <w:rsid w:val="005E541D"/>
    <w:rsid w:val="005E5A4E"/>
    <w:rsid w:val="005E6543"/>
    <w:rsid w:val="005E65AD"/>
    <w:rsid w:val="005E68EF"/>
    <w:rsid w:val="005E69CF"/>
    <w:rsid w:val="005E6A90"/>
    <w:rsid w:val="005E6B6E"/>
    <w:rsid w:val="005E6F51"/>
    <w:rsid w:val="005E7317"/>
    <w:rsid w:val="005E733A"/>
    <w:rsid w:val="005E752A"/>
    <w:rsid w:val="005E7648"/>
    <w:rsid w:val="005E7BBD"/>
    <w:rsid w:val="005F004A"/>
    <w:rsid w:val="005F0523"/>
    <w:rsid w:val="005F0E08"/>
    <w:rsid w:val="005F11B8"/>
    <w:rsid w:val="005F2460"/>
    <w:rsid w:val="005F2A2B"/>
    <w:rsid w:val="005F2BF3"/>
    <w:rsid w:val="005F2F49"/>
    <w:rsid w:val="005F3DCF"/>
    <w:rsid w:val="005F48B5"/>
    <w:rsid w:val="005F4B3D"/>
    <w:rsid w:val="005F4D96"/>
    <w:rsid w:val="005F4FB4"/>
    <w:rsid w:val="005F545F"/>
    <w:rsid w:val="005F54E6"/>
    <w:rsid w:val="005F56F5"/>
    <w:rsid w:val="005F5953"/>
    <w:rsid w:val="005F640A"/>
    <w:rsid w:val="005F64E8"/>
    <w:rsid w:val="005F6587"/>
    <w:rsid w:val="005F6591"/>
    <w:rsid w:val="005F660B"/>
    <w:rsid w:val="005F6724"/>
    <w:rsid w:val="005F6E2E"/>
    <w:rsid w:val="005F6FA2"/>
    <w:rsid w:val="005F712A"/>
    <w:rsid w:val="005F7243"/>
    <w:rsid w:val="005F7689"/>
    <w:rsid w:val="005F79E5"/>
    <w:rsid w:val="006002B9"/>
    <w:rsid w:val="00600BB7"/>
    <w:rsid w:val="006010DC"/>
    <w:rsid w:val="0060118F"/>
    <w:rsid w:val="0060125E"/>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06DCB"/>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1D2"/>
    <w:rsid w:val="006222EB"/>
    <w:rsid w:val="00622600"/>
    <w:rsid w:val="00622ECF"/>
    <w:rsid w:val="00622F13"/>
    <w:rsid w:val="0062323E"/>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868"/>
    <w:rsid w:val="00631F33"/>
    <w:rsid w:val="00631F53"/>
    <w:rsid w:val="0063224E"/>
    <w:rsid w:val="006323F4"/>
    <w:rsid w:val="00633449"/>
    <w:rsid w:val="00633B69"/>
    <w:rsid w:val="0063417B"/>
    <w:rsid w:val="0063428F"/>
    <w:rsid w:val="00634488"/>
    <w:rsid w:val="00634568"/>
    <w:rsid w:val="0063485F"/>
    <w:rsid w:val="00634C72"/>
    <w:rsid w:val="00635840"/>
    <w:rsid w:val="00635D14"/>
    <w:rsid w:val="006360D2"/>
    <w:rsid w:val="0063636A"/>
    <w:rsid w:val="006365D1"/>
    <w:rsid w:val="0063662C"/>
    <w:rsid w:val="006369A6"/>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14F"/>
    <w:rsid w:val="00643A62"/>
    <w:rsid w:val="00643B9B"/>
    <w:rsid w:val="00643D70"/>
    <w:rsid w:val="00643D96"/>
    <w:rsid w:val="00643FA6"/>
    <w:rsid w:val="0064482C"/>
    <w:rsid w:val="00644AB8"/>
    <w:rsid w:val="0064517A"/>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2FB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28D4"/>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F07"/>
    <w:rsid w:val="00686149"/>
    <w:rsid w:val="00686161"/>
    <w:rsid w:val="006902FA"/>
    <w:rsid w:val="006906E9"/>
    <w:rsid w:val="006907B3"/>
    <w:rsid w:val="00690D77"/>
    <w:rsid w:val="00690D79"/>
    <w:rsid w:val="00690DE2"/>
    <w:rsid w:val="00691550"/>
    <w:rsid w:val="00691FCD"/>
    <w:rsid w:val="0069240D"/>
    <w:rsid w:val="00692582"/>
    <w:rsid w:val="006933ED"/>
    <w:rsid w:val="0069391A"/>
    <w:rsid w:val="00693E76"/>
    <w:rsid w:val="006941B1"/>
    <w:rsid w:val="006948DE"/>
    <w:rsid w:val="00694CF7"/>
    <w:rsid w:val="0069518C"/>
    <w:rsid w:val="0069525E"/>
    <w:rsid w:val="00695585"/>
    <w:rsid w:val="006959BB"/>
    <w:rsid w:val="006961C9"/>
    <w:rsid w:val="00696F24"/>
    <w:rsid w:val="00697205"/>
    <w:rsid w:val="00697960"/>
    <w:rsid w:val="006A1823"/>
    <w:rsid w:val="006A1FEE"/>
    <w:rsid w:val="006A23D6"/>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A7CCF"/>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1D19"/>
    <w:rsid w:val="006C205F"/>
    <w:rsid w:val="006C2EDD"/>
    <w:rsid w:val="006C366D"/>
    <w:rsid w:val="006C36D0"/>
    <w:rsid w:val="006C40A0"/>
    <w:rsid w:val="006C42E5"/>
    <w:rsid w:val="006C4837"/>
    <w:rsid w:val="006C485A"/>
    <w:rsid w:val="006C4A8E"/>
    <w:rsid w:val="006C70B8"/>
    <w:rsid w:val="006C76D3"/>
    <w:rsid w:val="006C79EA"/>
    <w:rsid w:val="006C7ADC"/>
    <w:rsid w:val="006C7BEB"/>
    <w:rsid w:val="006C7E05"/>
    <w:rsid w:val="006D059C"/>
    <w:rsid w:val="006D0D08"/>
    <w:rsid w:val="006D1333"/>
    <w:rsid w:val="006D1642"/>
    <w:rsid w:val="006D2F6C"/>
    <w:rsid w:val="006D30F1"/>
    <w:rsid w:val="006D3139"/>
    <w:rsid w:val="006D3149"/>
    <w:rsid w:val="006D32A5"/>
    <w:rsid w:val="006D3359"/>
    <w:rsid w:val="006D3DC6"/>
    <w:rsid w:val="006D4460"/>
    <w:rsid w:val="006D4659"/>
    <w:rsid w:val="006D5074"/>
    <w:rsid w:val="006D5241"/>
    <w:rsid w:val="006D5677"/>
    <w:rsid w:val="006D57D8"/>
    <w:rsid w:val="006D67DD"/>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66"/>
    <w:rsid w:val="006E488D"/>
    <w:rsid w:val="006E48DE"/>
    <w:rsid w:val="006E4A1D"/>
    <w:rsid w:val="006E52CD"/>
    <w:rsid w:val="006E53DA"/>
    <w:rsid w:val="006E5443"/>
    <w:rsid w:val="006E548E"/>
    <w:rsid w:val="006E5919"/>
    <w:rsid w:val="006E5933"/>
    <w:rsid w:val="006E639E"/>
    <w:rsid w:val="006E69BD"/>
    <w:rsid w:val="006E6AC9"/>
    <w:rsid w:val="006E7776"/>
    <w:rsid w:val="006E7F5A"/>
    <w:rsid w:val="006F0004"/>
    <w:rsid w:val="006F0354"/>
    <w:rsid w:val="006F08EA"/>
    <w:rsid w:val="006F0BBE"/>
    <w:rsid w:val="006F14E6"/>
    <w:rsid w:val="006F2274"/>
    <w:rsid w:val="006F287B"/>
    <w:rsid w:val="006F308E"/>
    <w:rsid w:val="006F3113"/>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B2"/>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29CE"/>
    <w:rsid w:val="007239F9"/>
    <w:rsid w:val="007252A7"/>
    <w:rsid w:val="00725477"/>
    <w:rsid w:val="007255A1"/>
    <w:rsid w:val="00726526"/>
    <w:rsid w:val="00727015"/>
    <w:rsid w:val="00727428"/>
    <w:rsid w:val="0072746A"/>
    <w:rsid w:val="00727494"/>
    <w:rsid w:val="007275F7"/>
    <w:rsid w:val="0072777F"/>
    <w:rsid w:val="007278FF"/>
    <w:rsid w:val="007304DD"/>
    <w:rsid w:val="007306F3"/>
    <w:rsid w:val="00730798"/>
    <w:rsid w:val="00730A11"/>
    <w:rsid w:val="00730FCD"/>
    <w:rsid w:val="00731410"/>
    <w:rsid w:val="00731640"/>
    <w:rsid w:val="007318A8"/>
    <w:rsid w:val="00731F20"/>
    <w:rsid w:val="0073216F"/>
    <w:rsid w:val="00732271"/>
    <w:rsid w:val="007324E3"/>
    <w:rsid w:val="00732FEF"/>
    <w:rsid w:val="00733470"/>
    <w:rsid w:val="007335AC"/>
    <w:rsid w:val="007339E8"/>
    <w:rsid w:val="00733DFB"/>
    <w:rsid w:val="00734A97"/>
    <w:rsid w:val="00734D05"/>
    <w:rsid w:val="0073511C"/>
    <w:rsid w:val="007351B4"/>
    <w:rsid w:val="007354ED"/>
    <w:rsid w:val="00735B04"/>
    <w:rsid w:val="00735E98"/>
    <w:rsid w:val="00736051"/>
    <w:rsid w:val="00736264"/>
    <w:rsid w:val="007368E3"/>
    <w:rsid w:val="00736B2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353"/>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5A31"/>
    <w:rsid w:val="007564CE"/>
    <w:rsid w:val="00757399"/>
    <w:rsid w:val="00757590"/>
    <w:rsid w:val="007575FE"/>
    <w:rsid w:val="00757788"/>
    <w:rsid w:val="00760451"/>
    <w:rsid w:val="00760D0B"/>
    <w:rsid w:val="0076125A"/>
    <w:rsid w:val="00761F4B"/>
    <w:rsid w:val="00762235"/>
    <w:rsid w:val="00762539"/>
    <w:rsid w:val="00762928"/>
    <w:rsid w:val="0076298C"/>
    <w:rsid w:val="00762AC9"/>
    <w:rsid w:val="00762B56"/>
    <w:rsid w:val="007640F7"/>
    <w:rsid w:val="0076458C"/>
    <w:rsid w:val="007649D1"/>
    <w:rsid w:val="007659A7"/>
    <w:rsid w:val="0076611A"/>
    <w:rsid w:val="0076612A"/>
    <w:rsid w:val="00766154"/>
    <w:rsid w:val="007666AF"/>
    <w:rsid w:val="00766753"/>
    <w:rsid w:val="00767517"/>
    <w:rsid w:val="00767583"/>
    <w:rsid w:val="00767891"/>
    <w:rsid w:val="00767CD2"/>
    <w:rsid w:val="007700E9"/>
    <w:rsid w:val="00770387"/>
    <w:rsid w:val="007705B7"/>
    <w:rsid w:val="007709EB"/>
    <w:rsid w:val="00770F20"/>
    <w:rsid w:val="0077104E"/>
    <w:rsid w:val="00771810"/>
    <w:rsid w:val="00771947"/>
    <w:rsid w:val="00771B04"/>
    <w:rsid w:val="00771BB7"/>
    <w:rsid w:val="00772200"/>
    <w:rsid w:val="00772891"/>
    <w:rsid w:val="00772D9D"/>
    <w:rsid w:val="0077351B"/>
    <w:rsid w:val="00773B4E"/>
    <w:rsid w:val="00773B88"/>
    <w:rsid w:val="00774029"/>
    <w:rsid w:val="007746CC"/>
    <w:rsid w:val="00774D88"/>
    <w:rsid w:val="0077501A"/>
    <w:rsid w:val="00775151"/>
    <w:rsid w:val="007751E2"/>
    <w:rsid w:val="007755FD"/>
    <w:rsid w:val="00775966"/>
    <w:rsid w:val="00776495"/>
    <w:rsid w:val="00776879"/>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574"/>
    <w:rsid w:val="00787DB7"/>
    <w:rsid w:val="00787E50"/>
    <w:rsid w:val="00787F5E"/>
    <w:rsid w:val="00790639"/>
    <w:rsid w:val="00790714"/>
    <w:rsid w:val="007911EE"/>
    <w:rsid w:val="007913EC"/>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775F"/>
    <w:rsid w:val="00797964"/>
    <w:rsid w:val="00797B08"/>
    <w:rsid w:val="007A00A9"/>
    <w:rsid w:val="007A00C6"/>
    <w:rsid w:val="007A10BB"/>
    <w:rsid w:val="007A13AA"/>
    <w:rsid w:val="007A1493"/>
    <w:rsid w:val="007A19D6"/>
    <w:rsid w:val="007A1C05"/>
    <w:rsid w:val="007A22FD"/>
    <w:rsid w:val="007A267C"/>
    <w:rsid w:val="007A3562"/>
    <w:rsid w:val="007A3953"/>
    <w:rsid w:val="007A3BFD"/>
    <w:rsid w:val="007A45D9"/>
    <w:rsid w:val="007A4B73"/>
    <w:rsid w:val="007A5733"/>
    <w:rsid w:val="007A583E"/>
    <w:rsid w:val="007A595D"/>
    <w:rsid w:val="007A662C"/>
    <w:rsid w:val="007A6673"/>
    <w:rsid w:val="007A762D"/>
    <w:rsid w:val="007A7CEC"/>
    <w:rsid w:val="007B0093"/>
    <w:rsid w:val="007B0B4D"/>
    <w:rsid w:val="007B12D8"/>
    <w:rsid w:val="007B1D9C"/>
    <w:rsid w:val="007B2025"/>
    <w:rsid w:val="007B3357"/>
    <w:rsid w:val="007B3552"/>
    <w:rsid w:val="007B4440"/>
    <w:rsid w:val="007B4D2E"/>
    <w:rsid w:val="007B4FED"/>
    <w:rsid w:val="007B512A"/>
    <w:rsid w:val="007B5400"/>
    <w:rsid w:val="007B57D0"/>
    <w:rsid w:val="007B5EFA"/>
    <w:rsid w:val="007B66A2"/>
    <w:rsid w:val="007B66E3"/>
    <w:rsid w:val="007B6720"/>
    <w:rsid w:val="007B6878"/>
    <w:rsid w:val="007B6C22"/>
    <w:rsid w:val="007B707F"/>
    <w:rsid w:val="007B71A9"/>
    <w:rsid w:val="007B7360"/>
    <w:rsid w:val="007B7A55"/>
    <w:rsid w:val="007C0623"/>
    <w:rsid w:val="007C07DE"/>
    <w:rsid w:val="007C0B09"/>
    <w:rsid w:val="007C1287"/>
    <w:rsid w:val="007C1ABF"/>
    <w:rsid w:val="007C1F77"/>
    <w:rsid w:val="007C2214"/>
    <w:rsid w:val="007C2C98"/>
    <w:rsid w:val="007C31E4"/>
    <w:rsid w:val="007C366E"/>
    <w:rsid w:val="007C377E"/>
    <w:rsid w:val="007C3C4B"/>
    <w:rsid w:val="007C3D26"/>
    <w:rsid w:val="007C41B8"/>
    <w:rsid w:val="007C4F48"/>
    <w:rsid w:val="007C4F7C"/>
    <w:rsid w:val="007C520B"/>
    <w:rsid w:val="007C56C0"/>
    <w:rsid w:val="007C64EC"/>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5DAF"/>
    <w:rsid w:val="007D603B"/>
    <w:rsid w:val="007D6BB2"/>
    <w:rsid w:val="007D733E"/>
    <w:rsid w:val="007D742F"/>
    <w:rsid w:val="007D785D"/>
    <w:rsid w:val="007D7969"/>
    <w:rsid w:val="007E1EFD"/>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3AE"/>
    <w:rsid w:val="007F048E"/>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4DA3"/>
    <w:rsid w:val="007F749D"/>
    <w:rsid w:val="007F7887"/>
    <w:rsid w:val="007F7B27"/>
    <w:rsid w:val="007F7F5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5FD1"/>
    <w:rsid w:val="00806535"/>
    <w:rsid w:val="0080678F"/>
    <w:rsid w:val="0080780E"/>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398"/>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777"/>
    <w:rsid w:val="008179FC"/>
    <w:rsid w:val="0082047A"/>
    <w:rsid w:val="00820CDB"/>
    <w:rsid w:val="00820E99"/>
    <w:rsid w:val="00821B9A"/>
    <w:rsid w:val="0082258E"/>
    <w:rsid w:val="008228FB"/>
    <w:rsid w:val="0082326C"/>
    <w:rsid w:val="008236A1"/>
    <w:rsid w:val="008236CD"/>
    <w:rsid w:val="008239A4"/>
    <w:rsid w:val="0082405A"/>
    <w:rsid w:val="008243C7"/>
    <w:rsid w:val="008245B2"/>
    <w:rsid w:val="008247C2"/>
    <w:rsid w:val="008248F2"/>
    <w:rsid w:val="00824B74"/>
    <w:rsid w:val="00825A92"/>
    <w:rsid w:val="00825BAC"/>
    <w:rsid w:val="00825D99"/>
    <w:rsid w:val="00825E83"/>
    <w:rsid w:val="00826370"/>
    <w:rsid w:val="008267D9"/>
    <w:rsid w:val="00826A80"/>
    <w:rsid w:val="00826E5E"/>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3E8"/>
    <w:rsid w:val="0083568C"/>
    <w:rsid w:val="0083669D"/>
    <w:rsid w:val="00837928"/>
    <w:rsid w:val="00837B86"/>
    <w:rsid w:val="00837CF6"/>
    <w:rsid w:val="00837EEB"/>
    <w:rsid w:val="00840335"/>
    <w:rsid w:val="00840C43"/>
    <w:rsid w:val="00841ADE"/>
    <w:rsid w:val="00842735"/>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060"/>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0DDB"/>
    <w:rsid w:val="0087200D"/>
    <w:rsid w:val="00872656"/>
    <w:rsid w:val="00873805"/>
    <w:rsid w:val="0087399D"/>
    <w:rsid w:val="00873AA0"/>
    <w:rsid w:val="00873AA3"/>
    <w:rsid w:val="00873D2B"/>
    <w:rsid w:val="00874718"/>
    <w:rsid w:val="00874953"/>
    <w:rsid w:val="00875218"/>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B9A"/>
    <w:rsid w:val="00883E0B"/>
    <w:rsid w:val="00884482"/>
    <w:rsid w:val="00884E52"/>
    <w:rsid w:val="008853FD"/>
    <w:rsid w:val="00885747"/>
    <w:rsid w:val="00885C38"/>
    <w:rsid w:val="00885E3F"/>
    <w:rsid w:val="00886036"/>
    <w:rsid w:val="008860B9"/>
    <w:rsid w:val="00886128"/>
    <w:rsid w:val="0088659D"/>
    <w:rsid w:val="008865B9"/>
    <w:rsid w:val="0088676B"/>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67E2"/>
    <w:rsid w:val="008A0F49"/>
    <w:rsid w:val="008A32B0"/>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9CF"/>
    <w:rsid w:val="008B5D35"/>
    <w:rsid w:val="008B5D5E"/>
    <w:rsid w:val="008B6281"/>
    <w:rsid w:val="008B6331"/>
    <w:rsid w:val="008B6F2C"/>
    <w:rsid w:val="008C0344"/>
    <w:rsid w:val="008C071B"/>
    <w:rsid w:val="008C0CFF"/>
    <w:rsid w:val="008C0D71"/>
    <w:rsid w:val="008C17C6"/>
    <w:rsid w:val="008C1A05"/>
    <w:rsid w:val="008C22CA"/>
    <w:rsid w:val="008C2459"/>
    <w:rsid w:val="008C24CC"/>
    <w:rsid w:val="008C2BC2"/>
    <w:rsid w:val="008C2F5B"/>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97D"/>
    <w:rsid w:val="008C5BF4"/>
    <w:rsid w:val="008C5F5C"/>
    <w:rsid w:val="008C67B0"/>
    <w:rsid w:val="008C6A8B"/>
    <w:rsid w:val="008C6BAA"/>
    <w:rsid w:val="008C6CF0"/>
    <w:rsid w:val="008C7C7C"/>
    <w:rsid w:val="008C7D0D"/>
    <w:rsid w:val="008D0128"/>
    <w:rsid w:val="008D02D5"/>
    <w:rsid w:val="008D030B"/>
    <w:rsid w:val="008D074A"/>
    <w:rsid w:val="008D0901"/>
    <w:rsid w:val="008D0CB3"/>
    <w:rsid w:val="008D14C7"/>
    <w:rsid w:val="008D1A31"/>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083"/>
    <w:rsid w:val="008D44E6"/>
    <w:rsid w:val="008D4778"/>
    <w:rsid w:val="008D4C98"/>
    <w:rsid w:val="008D4DC3"/>
    <w:rsid w:val="008D511A"/>
    <w:rsid w:val="008D54BC"/>
    <w:rsid w:val="008D5780"/>
    <w:rsid w:val="008D5892"/>
    <w:rsid w:val="008D5D4A"/>
    <w:rsid w:val="008D5E7E"/>
    <w:rsid w:val="008D623F"/>
    <w:rsid w:val="008D62F9"/>
    <w:rsid w:val="008D68D5"/>
    <w:rsid w:val="008D6DD3"/>
    <w:rsid w:val="008D726F"/>
    <w:rsid w:val="008D7568"/>
    <w:rsid w:val="008E023D"/>
    <w:rsid w:val="008E0711"/>
    <w:rsid w:val="008E081B"/>
    <w:rsid w:val="008E0875"/>
    <w:rsid w:val="008E0B56"/>
    <w:rsid w:val="008E0C0F"/>
    <w:rsid w:val="008E149E"/>
    <w:rsid w:val="008E1AF1"/>
    <w:rsid w:val="008E1C55"/>
    <w:rsid w:val="008E1DAC"/>
    <w:rsid w:val="008E23DD"/>
    <w:rsid w:val="008E2DB6"/>
    <w:rsid w:val="008E317F"/>
    <w:rsid w:val="008E3B27"/>
    <w:rsid w:val="008E47EA"/>
    <w:rsid w:val="008E48DB"/>
    <w:rsid w:val="008E5DFD"/>
    <w:rsid w:val="008E5FA6"/>
    <w:rsid w:val="008E6502"/>
    <w:rsid w:val="008E6909"/>
    <w:rsid w:val="008E69F4"/>
    <w:rsid w:val="008E6D52"/>
    <w:rsid w:val="008E6DFB"/>
    <w:rsid w:val="008E7A46"/>
    <w:rsid w:val="008F0532"/>
    <w:rsid w:val="008F0A98"/>
    <w:rsid w:val="008F0F7E"/>
    <w:rsid w:val="008F182C"/>
    <w:rsid w:val="008F1F60"/>
    <w:rsid w:val="008F2188"/>
    <w:rsid w:val="008F244E"/>
    <w:rsid w:val="008F255B"/>
    <w:rsid w:val="008F2B18"/>
    <w:rsid w:val="008F32D6"/>
    <w:rsid w:val="008F34EE"/>
    <w:rsid w:val="008F35EC"/>
    <w:rsid w:val="008F3BBC"/>
    <w:rsid w:val="008F4441"/>
    <w:rsid w:val="008F445C"/>
    <w:rsid w:val="008F498E"/>
    <w:rsid w:val="008F4EFB"/>
    <w:rsid w:val="008F4F30"/>
    <w:rsid w:val="008F5903"/>
    <w:rsid w:val="008F5B85"/>
    <w:rsid w:val="008F6208"/>
    <w:rsid w:val="008F6230"/>
    <w:rsid w:val="008F797E"/>
    <w:rsid w:val="00900389"/>
    <w:rsid w:val="009005D0"/>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39C"/>
    <w:rsid w:val="0090465C"/>
    <w:rsid w:val="00904D69"/>
    <w:rsid w:val="00905403"/>
    <w:rsid w:val="00905409"/>
    <w:rsid w:val="00905863"/>
    <w:rsid w:val="00905F99"/>
    <w:rsid w:val="009060F7"/>
    <w:rsid w:val="00906731"/>
    <w:rsid w:val="0090710A"/>
    <w:rsid w:val="009075ED"/>
    <w:rsid w:val="009079CB"/>
    <w:rsid w:val="00907FFB"/>
    <w:rsid w:val="0091035D"/>
    <w:rsid w:val="00910B74"/>
    <w:rsid w:val="00910E3D"/>
    <w:rsid w:val="00911125"/>
    <w:rsid w:val="00911312"/>
    <w:rsid w:val="00911373"/>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167"/>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481"/>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0F1"/>
    <w:rsid w:val="00940756"/>
    <w:rsid w:val="00940E2B"/>
    <w:rsid w:val="00940FAA"/>
    <w:rsid w:val="0094148D"/>
    <w:rsid w:val="00941A10"/>
    <w:rsid w:val="00942200"/>
    <w:rsid w:val="009422FB"/>
    <w:rsid w:val="009423F0"/>
    <w:rsid w:val="009430C0"/>
    <w:rsid w:val="00943249"/>
    <w:rsid w:val="00944409"/>
    <w:rsid w:val="009445F6"/>
    <w:rsid w:val="00944669"/>
    <w:rsid w:val="0094483F"/>
    <w:rsid w:val="00944951"/>
    <w:rsid w:val="00944AC7"/>
    <w:rsid w:val="0094556E"/>
    <w:rsid w:val="009459B4"/>
    <w:rsid w:val="00945A76"/>
    <w:rsid w:val="00945D0D"/>
    <w:rsid w:val="009460EC"/>
    <w:rsid w:val="009461BD"/>
    <w:rsid w:val="00946298"/>
    <w:rsid w:val="00946A28"/>
    <w:rsid w:val="00946C3C"/>
    <w:rsid w:val="00947019"/>
    <w:rsid w:val="0094735E"/>
    <w:rsid w:val="009478AD"/>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063"/>
    <w:rsid w:val="0095570D"/>
    <w:rsid w:val="00955EC7"/>
    <w:rsid w:val="00956498"/>
    <w:rsid w:val="009568A6"/>
    <w:rsid w:val="00956F62"/>
    <w:rsid w:val="009578E3"/>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CA8"/>
    <w:rsid w:val="00964F72"/>
    <w:rsid w:val="0096520A"/>
    <w:rsid w:val="00965763"/>
    <w:rsid w:val="00965767"/>
    <w:rsid w:val="00965938"/>
    <w:rsid w:val="0096593A"/>
    <w:rsid w:val="00965E14"/>
    <w:rsid w:val="009661BA"/>
    <w:rsid w:val="0096628B"/>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814"/>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D2C"/>
    <w:rsid w:val="00986EB9"/>
    <w:rsid w:val="0098754A"/>
    <w:rsid w:val="00987F4F"/>
    <w:rsid w:val="00990B56"/>
    <w:rsid w:val="00991B90"/>
    <w:rsid w:val="0099262F"/>
    <w:rsid w:val="00992727"/>
    <w:rsid w:val="00992B3F"/>
    <w:rsid w:val="00992F7D"/>
    <w:rsid w:val="00992FAA"/>
    <w:rsid w:val="00993029"/>
    <w:rsid w:val="0099355F"/>
    <w:rsid w:val="009935B0"/>
    <w:rsid w:val="009939C6"/>
    <w:rsid w:val="00993C61"/>
    <w:rsid w:val="00993CFD"/>
    <w:rsid w:val="0099401A"/>
    <w:rsid w:val="00995333"/>
    <w:rsid w:val="0099570D"/>
    <w:rsid w:val="0099742D"/>
    <w:rsid w:val="00997681"/>
    <w:rsid w:val="009978C9"/>
    <w:rsid w:val="00997F4A"/>
    <w:rsid w:val="009A1235"/>
    <w:rsid w:val="009A14AE"/>
    <w:rsid w:val="009A1663"/>
    <w:rsid w:val="009A184B"/>
    <w:rsid w:val="009A1C8E"/>
    <w:rsid w:val="009A1C98"/>
    <w:rsid w:val="009A23D7"/>
    <w:rsid w:val="009A24B5"/>
    <w:rsid w:val="009A250E"/>
    <w:rsid w:val="009A25D4"/>
    <w:rsid w:val="009A25F4"/>
    <w:rsid w:val="009A3BE0"/>
    <w:rsid w:val="009A4A6C"/>
    <w:rsid w:val="009A4F56"/>
    <w:rsid w:val="009A4F9E"/>
    <w:rsid w:val="009A5309"/>
    <w:rsid w:val="009A59DF"/>
    <w:rsid w:val="009A5F22"/>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096"/>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2E3F"/>
    <w:rsid w:val="009C3424"/>
    <w:rsid w:val="009C35FA"/>
    <w:rsid w:val="009C387A"/>
    <w:rsid w:val="009C3C5C"/>
    <w:rsid w:val="009C3F6D"/>
    <w:rsid w:val="009C400E"/>
    <w:rsid w:val="009C4029"/>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291"/>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7F4"/>
    <w:rsid w:val="009E2DEF"/>
    <w:rsid w:val="009E3430"/>
    <w:rsid w:val="009E360D"/>
    <w:rsid w:val="009E38E8"/>
    <w:rsid w:val="009E3A9D"/>
    <w:rsid w:val="009E49AD"/>
    <w:rsid w:val="009E50FE"/>
    <w:rsid w:val="009E5356"/>
    <w:rsid w:val="009E5435"/>
    <w:rsid w:val="009E569C"/>
    <w:rsid w:val="009E5B49"/>
    <w:rsid w:val="009E5FA9"/>
    <w:rsid w:val="009E6047"/>
    <w:rsid w:val="009E6649"/>
    <w:rsid w:val="009E6D2D"/>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51"/>
    <w:rsid w:val="00A01E65"/>
    <w:rsid w:val="00A02801"/>
    <w:rsid w:val="00A02E0C"/>
    <w:rsid w:val="00A02F76"/>
    <w:rsid w:val="00A03C81"/>
    <w:rsid w:val="00A044D5"/>
    <w:rsid w:val="00A04F88"/>
    <w:rsid w:val="00A04FEC"/>
    <w:rsid w:val="00A05EF4"/>
    <w:rsid w:val="00A06511"/>
    <w:rsid w:val="00A066F6"/>
    <w:rsid w:val="00A07117"/>
    <w:rsid w:val="00A07906"/>
    <w:rsid w:val="00A07ACA"/>
    <w:rsid w:val="00A07C64"/>
    <w:rsid w:val="00A10343"/>
    <w:rsid w:val="00A10E0C"/>
    <w:rsid w:val="00A1232F"/>
    <w:rsid w:val="00A12464"/>
    <w:rsid w:val="00A12926"/>
    <w:rsid w:val="00A12DFC"/>
    <w:rsid w:val="00A13857"/>
    <w:rsid w:val="00A142CE"/>
    <w:rsid w:val="00A14771"/>
    <w:rsid w:val="00A14A94"/>
    <w:rsid w:val="00A14EDA"/>
    <w:rsid w:val="00A14FB9"/>
    <w:rsid w:val="00A1512E"/>
    <w:rsid w:val="00A16333"/>
    <w:rsid w:val="00A16D05"/>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5981"/>
    <w:rsid w:val="00A26B84"/>
    <w:rsid w:val="00A26DE2"/>
    <w:rsid w:val="00A26FA4"/>
    <w:rsid w:val="00A27122"/>
    <w:rsid w:val="00A27136"/>
    <w:rsid w:val="00A27465"/>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758"/>
    <w:rsid w:val="00A35B2E"/>
    <w:rsid w:val="00A35F27"/>
    <w:rsid w:val="00A36038"/>
    <w:rsid w:val="00A36A77"/>
    <w:rsid w:val="00A372EF"/>
    <w:rsid w:val="00A376FA"/>
    <w:rsid w:val="00A37C41"/>
    <w:rsid w:val="00A402CF"/>
    <w:rsid w:val="00A40B17"/>
    <w:rsid w:val="00A40EE3"/>
    <w:rsid w:val="00A40F3E"/>
    <w:rsid w:val="00A40F83"/>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C9D"/>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66B"/>
    <w:rsid w:val="00A55772"/>
    <w:rsid w:val="00A5590B"/>
    <w:rsid w:val="00A55EE0"/>
    <w:rsid w:val="00A56047"/>
    <w:rsid w:val="00A567BB"/>
    <w:rsid w:val="00A567C6"/>
    <w:rsid w:val="00A56DC5"/>
    <w:rsid w:val="00A570EF"/>
    <w:rsid w:val="00A57177"/>
    <w:rsid w:val="00A57747"/>
    <w:rsid w:val="00A57EB9"/>
    <w:rsid w:val="00A57F89"/>
    <w:rsid w:val="00A6010D"/>
    <w:rsid w:val="00A6034B"/>
    <w:rsid w:val="00A60581"/>
    <w:rsid w:val="00A60EAB"/>
    <w:rsid w:val="00A615B1"/>
    <w:rsid w:val="00A61A08"/>
    <w:rsid w:val="00A61D78"/>
    <w:rsid w:val="00A6205B"/>
    <w:rsid w:val="00A6240E"/>
    <w:rsid w:val="00A62512"/>
    <w:rsid w:val="00A626AE"/>
    <w:rsid w:val="00A62A57"/>
    <w:rsid w:val="00A62B37"/>
    <w:rsid w:val="00A633AF"/>
    <w:rsid w:val="00A6386C"/>
    <w:rsid w:val="00A63E7A"/>
    <w:rsid w:val="00A63EE2"/>
    <w:rsid w:val="00A64417"/>
    <w:rsid w:val="00A6488E"/>
    <w:rsid w:val="00A64937"/>
    <w:rsid w:val="00A6521D"/>
    <w:rsid w:val="00A655D8"/>
    <w:rsid w:val="00A6563B"/>
    <w:rsid w:val="00A65887"/>
    <w:rsid w:val="00A659E8"/>
    <w:rsid w:val="00A65A18"/>
    <w:rsid w:val="00A65DE2"/>
    <w:rsid w:val="00A66614"/>
    <w:rsid w:val="00A67658"/>
    <w:rsid w:val="00A67688"/>
    <w:rsid w:val="00A6783F"/>
    <w:rsid w:val="00A679FC"/>
    <w:rsid w:val="00A67B52"/>
    <w:rsid w:val="00A67D3D"/>
    <w:rsid w:val="00A70309"/>
    <w:rsid w:val="00A70720"/>
    <w:rsid w:val="00A710C9"/>
    <w:rsid w:val="00A716EF"/>
    <w:rsid w:val="00A7178C"/>
    <w:rsid w:val="00A717B6"/>
    <w:rsid w:val="00A71DE7"/>
    <w:rsid w:val="00A71DF4"/>
    <w:rsid w:val="00A71FE2"/>
    <w:rsid w:val="00A7250A"/>
    <w:rsid w:val="00A725DB"/>
    <w:rsid w:val="00A729A0"/>
    <w:rsid w:val="00A73356"/>
    <w:rsid w:val="00A73BFE"/>
    <w:rsid w:val="00A73D0E"/>
    <w:rsid w:val="00A740DE"/>
    <w:rsid w:val="00A74173"/>
    <w:rsid w:val="00A7436B"/>
    <w:rsid w:val="00A74396"/>
    <w:rsid w:val="00A74463"/>
    <w:rsid w:val="00A74851"/>
    <w:rsid w:val="00A74886"/>
    <w:rsid w:val="00A74CAB"/>
    <w:rsid w:val="00A74F3D"/>
    <w:rsid w:val="00A756B0"/>
    <w:rsid w:val="00A756CF"/>
    <w:rsid w:val="00A76125"/>
    <w:rsid w:val="00A7613D"/>
    <w:rsid w:val="00A766B9"/>
    <w:rsid w:val="00A76A58"/>
    <w:rsid w:val="00A76EFE"/>
    <w:rsid w:val="00A77B5B"/>
    <w:rsid w:val="00A77B6D"/>
    <w:rsid w:val="00A77CF3"/>
    <w:rsid w:val="00A8069F"/>
    <w:rsid w:val="00A80ABB"/>
    <w:rsid w:val="00A80CE5"/>
    <w:rsid w:val="00A81546"/>
    <w:rsid w:val="00A8156D"/>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09A"/>
    <w:rsid w:val="00A86B5E"/>
    <w:rsid w:val="00A86BCC"/>
    <w:rsid w:val="00A877D9"/>
    <w:rsid w:val="00A87E12"/>
    <w:rsid w:val="00A9019E"/>
    <w:rsid w:val="00A9151F"/>
    <w:rsid w:val="00A92483"/>
    <w:rsid w:val="00A928E5"/>
    <w:rsid w:val="00A92E3E"/>
    <w:rsid w:val="00A935C7"/>
    <w:rsid w:val="00A93AFD"/>
    <w:rsid w:val="00A93B36"/>
    <w:rsid w:val="00A946C5"/>
    <w:rsid w:val="00A949A8"/>
    <w:rsid w:val="00A95359"/>
    <w:rsid w:val="00A954C4"/>
    <w:rsid w:val="00A955C0"/>
    <w:rsid w:val="00A95681"/>
    <w:rsid w:val="00A961DA"/>
    <w:rsid w:val="00A96273"/>
    <w:rsid w:val="00A9649E"/>
    <w:rsid w:val="00A966C6"/>
    <w:rsid w:val="00A97CB2"/>
    <w:rsid w:val="00A97EF6"/>
    <w:rsid w:val="00AA05D3"/>
    <w:rsid w:val="00AA1355"/>
    <w:rsid w:val="00AA2173"/>
    <w:rsid w:val="00AA2549"/>
    <w:rsid w:val="00AA3505"/>
    <w:rsid w:val="00AA39B2"/>
    <w:rsid w:val="00AA3DA5"/>
    <w:rsid w:val="00AA3E8C"/>
    <w:rsid w:val="00AA42CB"/>
    <w:rsid w:val="00AA508C"/>
    <w:rsid w:val="00AA5233"/>
    <w:rsid w:val="00AA5257"/>
    <w:rsid w:val="00AA607C"/>
    <w:rsid w:val="00AA6181"/>
    <w:rsid w:val="00AB07AD"/>
    <w:rsid w:val="00AB098A"/>
    <w:rsid w:val="00AB0A9F"/>
    <w:rsid w:val="00AB0EC7"/>
    <w:rsid w:val="00AB13E3"/>
    <w:rsid w:val="00AB308A"/>
    <w:rsid w:val="00AB3629"/>
    <w:rsid w:val="00AB389E"/>
    <w:rsid w:val="00AB3BB1"/>
    <w:rsid w:val="00AB403A"/>
    <w:rsid w:val="00AB4723"/>
    <w:rsid w:val="00AB48EE"/>
    <w:rsid w:val="00AB5A67"/>
    <w:rsid w:val="00AB6285"/>
    <w:rsid w:val="00AB6312"/>
    <w:rsid w:val="00AB64B9"/>
    <w:rsid w:val="00AB65FE"/>
    <w:rsid w:val="00AB6AC9"/>
    <w:rsid w:val="00AB6BF8"/>
    <w:rsid w:val="00AB6D79"/>
    <w:rsid w:val="00AB6FC2"/>
    <w:rsid w:val="00AB702A"/>
    <w:rsid w:val="00AB71CB"/>
    <w:rsid w:val="00AB7BC3"/>
    <w:rsid w:val="00AC0F42"/>
    <w:rsid w:val="00AC1318"/>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7BC"/>
    <w:rsid w:val="00AC5D26"/>
    <w:rsid w:val="00AC605D"/>
    <w:rsid w:val="00AC6156"/>
    <w:rsid w:val="00AC6556"/>
    <w:rsid w:val="00AC6690"/>
    <w:rsid w:val="00AC734B"/>
    <w:rsid w:val="00AC7903"/>
    <w:rsid w:val="00AC7A1B"/>
    <w:rsid w:val="00AC7BA4"/>
    <w:rsid w:val="00AD0624"/>
    <w:rsid w:val="00AD0E0A"/>
    <w:rsid w:val="00AD0F8D"/>
    <w:rsid w:val="00AD1E59"/>
    <w:rsid w:val="00AD2491"/>
    <w:rsid w:val="00AD2D10"/>
    <w:rsid w:val="00AD2F31"/>
    <w:rsid w:val="00AD3225"/>
    <w:rsid w:val="00AD3D4C"/>
    <w:rsid w:val="00AD3FDA"/>
    <w:rsid w:val="00AD4963"/>
    <w:rsid w:val="00AD4B0B"/>
    <w:rsid w:val="00AD4B27"/>
    <w:rsid w:val="00AD5093"/>
    <w:rsid w:val="00AD530D"/>
    <w:rsid w:val="00AD557B"/>
    <w:rsid w:val="00AD57E1"/>
    <w:rsid w:val="00AD5A0F"/>
    <w:rsid w:val="00AD5AE0"/>
    <w:rsid w:val="00AD623B"/>
    <w:rsid w:val="00AD6EE0"/>
    <w:rsid w:val="00AD7057"/>
    <w:rsid w:val="00AD70A5"/>
    <w:rsid w:val="00AD7C1D"/>
    <w:rsid w:val="00AE080D"/>
    <w:rsid w:val="00AE0921"/>
    <w:rsid w:val="00AE0D91"/>
    <w:rsid w:val="00AE0DF2"/>
    <w:rsid w:val="00AE116A"/>
    <w:rsid w:val="00AE124B"/>
    <w:rsid w:val="00AE1707"/>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F96"/>
    <w:rsid w:val="00AF11A8"/>
    <w:rsid w:val="00AF143B"/>
    <w:rsid w:val="00AF152D"/>
    <w:rsid w:val="00AF1890"/>
    <w:rsid w:val="00AF24B1"/>
    <w:rsid w:val="00AF27A5"/>
    <w:rsid w:val="00AF2C07"/>
    <w:rsid w:val="00AF2C5B"/>
    <w:rsid w:val="00AF2E2D"/>
    <w:rsid w:val="00AF3206"/>
    <w:rsid w:val="00AF346D"/>
    <w:rsid w:val="00AF3473"/>
    <w:rsid w:val="00AF39FB"/>
    <w:rsid w:val="00AF3C4E"/>
    <w:rsid w:val="00AF3D06"/>
    <w:rsid w:val="00AF3F61"/>
    <w:rsid w:val="00AF4BC0"/>
    <w:rsid w:val="00AF4C0F"/>
    <w:rsid w:val="00AF4E18"/>
    <w:rsid w:val="00AF5242"/>
    <w:rsid w:val="00AF5313"/>
    <w:rsid w:val="00AF55BB"/>
    <w:rsid w:val="00AF5C27"/>
    <w:rsid w:val="00AF6104"/>
    <w:rsid w:val="00AF64D3"/>
    <w:rsid w:val="00AF7515"/>
    <w:rsid w:val="00AF777F"/>
    <w:rsid w:val="00AF7C64"/>
    <w:rsid w:val="00B000D7"/>
    <w:rsid w:val="00B00341"/>
    <w:rsid w:val="00B005C1"/>
    <w:rsid w:val="00B00DAB"/>
    <w:rsid w:val="00B00EDF"/>
    <w:rsid w:val="00B00F76"/>
    <w:rsid w:val="00B01A08"/>
    <w:rsid w:val="00B01AF2"/>
    <w:rsid w:val="00B01BF2"/>
    <w:rsid w:val="00B01F1B"/>
    <w:rsid w:val="00B01F9A"/>
    <w:rsid w:val="00B021F4"/>
    <w:rsid w:val="00B02D1B"/>
    <w:rsid w:val="00B03670"/>
    <w:rsid w:val="00B039EC"/>
    <w:rsid w:val="00B041C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69A"/>
    <w:rsid w:val="00B13226"/>
    <w:rsid w:val="00B13CBD"/>
    <w:rsid w:val="00B15B9E"/>
    <w:rsid w:val="00B15CFB"/>
    <w:rsid w:val="00B15F76"/>
    <w:rsid w:val="00B16BA2"/>
    <w:rsid w:val="00B16BC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A67"/>
    <w:rsid w:val="00B23EB9"/>
    <w:rsid w:val="00B2419F"/>
    <w:rsid w:val="00B24257"/>
    <w:rsid w:val="00B24856"/>
    <w:rsid w:val="00B25651"/>
    <w:rsid w:val="00B257B5"/>
    <w:rsid w:val="00B25ADF"/>
    <w:rsid w:val="00B25D75"/>
    <w:rsid w:val="00B26195"/>
    <w:rsid w:val="00B264F1"/>
    <w:rsid w:val="00B265A9"/>
    <w:rsid w:val="00B265CE"/>
    <w:rsid w:val="00B2689E"/>
    <w:rsid w:val="00B26994"/>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364"/>
    <w:rsid w:val="00B337E5"/>
    <w:rsid w:val="00B33CFC"/>
    <w:rsid w:val="00B3403E"/>
    <w:rsid w:val="00B340F6"/>
    <w:rsid w:val="00B344F7"/>
    <w:rsid w:val="00B34727"/>
    <w:rsid w:val="00B347E8"/>
    <w:rsid w:val="00B349CA"/>
    <w:rsid w:val="00B34D26"/>
    <w:rsid w:val="00B34E43"/>
    <w:rsid w:val="00B34E6C"/>
    <w:rsid w:val="00B34F12"/>
    <w:rsid w:val="00B35CC0"/>
    <w:rsid w:val="00B368D9"/>
    <w:rsid w:val="00B36A3F"/>
    <w:rsid w:val="00B36DD6"/>
    <w:rsid w:val="00B370D4"/>
    <w:rsid w:val="00B37240"/>
    <w:rsid w:val="00B37EDD"/>
    <w:rsid w:val="00B40EAF"/>
    <w:rsid w:val="00B4114C"/>
    <w:rsid w:val="00B41666"/>
    <w:rsid w:val="00B41B18"/>
    <w:rsid w:val="00B42926"/>
    <w:rsid w:val="00B42C81"/>
    <w:rsid w:val="00B42C85"/>
    <w:rsid w:val="00B42DE7"/>
    <w:rsid w:val="00B42FFA"/>
    <w:rsid w:val="00B43303"/>
    <w:rsid w:val="00B439DF"/>
    <w:rsid w:val="00B43CB4"/>
    <w:rsid w:val="00B442F6"/>
    <w:rsid w:val="00B44DC1"/>
    <w:rsid w:val="00B450A0"/>
    <w:rsid w:val="00B456F1"/>
    <w:rsid w:val="00B4594A"/>
    <w:rsid w:val="00B45EC9"/>
    <w:rsid w:val="00B45FFD"/>
    <w:rsid w:val="00B46121"/>
    <w:rsid w:val="00B4662D"/>
    <w:rsid w:val="00B46910"/>
    <w:rsid w:val="00B46ADE"/>
    <w:rsid w:val="00B46B76"/>
    <w:rsid w:val="00B47186"/>
    <w:rsid w:val="00B47E96"/>
    <w:rsid w:val="00B500CA"/>
    <w:rsid w:val="00B502A9"/>
    <w:rsid w:val="00B503AA"/>
    <w:rsid w:val="00B50A00"/>
    <w:rsid w:val="00B50F39"/>
    <w:rsid w:val="00B5164D"/>
    <w:rsid w:val="00B51A46"/>
    <w:rsid w:val="00B51C35"/>
    <w:rsid w:val="00B51F54"/>
    <w:rsid w:val="00B51F9A"/>
    <w:rsid w:val="00B52207"/>
    <w:rsid w:val="00B52E1C"/>
    <w:rsid w:val="00B52FDC"/>
    <w:rsid w:val="00B53328"/>
    <w:rsid w:val="00B53372"/>
    <w:rsid w:val="00B53FA9"/>
    <w:rsid w:val="00B54718"/>
    <w:rsid w:val="00B55129"/>
    <w:rsid w:val="00B55398"/>
    <w:rsid w:val="00B55742"/>
    <w:rsid w:val="00B55E48"/>
    <w:rsid w:val="00B56371"/>
    <w:rsid w:val="00B56505"/>
    <w:rsid w:val="00B567C4"/>
    <w:rsid w:val="00B5708D"/>
    <w:rsid w:val="00B57551"/>
    <w:rsid w:val="00B575A4"/>
    <w:rsid w:val="00B577E7"/>
    <w:rsid w:val="00B579C0"/>
    <w:rsid w:val="00B57A0B"/>
    <w:rsid w:val="00B57CE2"/>
    <w:rsid w:val="00B57F82"/>
    <w:rsid w:val="00B6023C"/>
    <w:rsid w:val="00B60314"/>
    <w:rsid w:val="00B60988"/>
    <w:rsid w:val="00B60D5A"/>
    <w:rsid w:val="00B60E89"/>
    <w:rsid w:val="00B6117F"/>
    <w:rsid w:val="00B614F8"/>
    <w:rsid w:val="00B61653"/>
    <w:rsid w:val="00B619BE"/>
    <w:rsid w:val="00B621D3"/>
    <w:rsid w:val="00B62246"/>
    <w:rsid w:val="00B625C5"/>
    <w:rsid w:val="00B625D9"/>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26"/>
    <w:rsid w:val="00B80C5D"/>
    <w:rsid w:val="00B81078"/>
    <w:rsid w:val="00B810E7"/>
    <w:rsid w:val="00B81C96"/>
    <w:rsid w:val="00B81E8D"/>
    <w:rsid w:val="00B82409"/>
    <w:rsid w:val="00B825E1"/>
    <w:rsid w:val="00B8337E"/>
    <w:rsid w:val="00B8362C"/>
    <w:rsid w:val="00B83E90"/>
    <w:rsid w:val="00B83ECC"/>
    <w:rsid w:val="00B8473B"/>
    <w:rsid w:val="00B848C6"/>
    <w:rsid w:val="00B84F23"/>
    <w:rsid w:val="00B8503D"/>
    <w:rsid w:val="00B859D3"/>
    <w:rsid w:val="00B8634B"/>
    <w:rsid w:val="00B86632"/>
    <w:rsid w:val="00B86710"/>
    <w:rsid w:val="00B86E1A"/>
    <w:rsid w:val="00B86F03"/>
    <w:rsid w:val="00B87645"/>
    <w:rsid w:val="00B87BB4"/>
    <w:rsid w:val="00B87DAA"/>
    <w:rsid w:val="00B902D1"/>
    <w:rsid w:val="00B907B7"/>
    <w:rsid w:val="00B90938"/>
    <w:rsid w:val="00B90DCD"/>
    <w:rsid w:val="00B90E7D"/>
    <w:rsid w:val="00B91D88"/>
    <w:rsid w:val="00B921F6"/>
    <w:rsid w:val="00B9262D"/>
    <w:rsid w:val="00B92E9C"/>
    <w:rsid w:val="00B932D7"/>
    <w:rsid w:val="00B93427"/>
    <w:rsid w:val="00B9372D"/>
    <w:rsid w:val="00B9377C"/>
    <w:rsid w:val="00B93D8B"/>
    <w:rsid w:val="00B93F9F"/>
    <w:rsid w:val="00B94711"/>
    <w:rsid w:val="00B94A65"/>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1D8B"/>
    <w:rsid w:val="00BA2521"/>
    <w:rsid w:val="00BA2996"/>
    <w:rsid w:val="00BA2B97"/>
    <w:rsid w:val="00BA350E"/>
    <w:rsid w:val="00BA40CD"/>
    <w:rsid w:val="00BA42DE"/>
    <w:rsid w:val="00BA4A83"/>
    <w:rsid w:val="00BA4BE1"/>
    <w:rsid w:val="00BA57CF"/>
    <w:rsid w:val="00BA65BA"/>
    <w:rsid w:val="00BA6D64"/>
    <w:rsid w:val="00BA71EA"/>
    <w:rsid w:val="00BA72A8"/>
    <w:rsid w:val="00BA7B96"/>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F55"/>
    <w:rsid w:val="00BB6A53"/>
    <w:rsid w:val="00BB726A"/>
    <w:rsid w:val="00BB74E1"/>
    <w:rsid w:val="00BB776F"/>
    <w:rsid w:val="00BC0161"/>
    <w:rsid w:val="00BC0534"/>
    <w:rsid w:val="00BC0A8E"/>
    <w:rsid w:val="00BC0AD2"/>
    <w:rsid w:val="00BC1585"/>
    <w:rsid w:val="00BC166C"/>
    <w:rsid w:val="00BC1FEF"/>
    <w:rsid w:val="00BC220E"/>
    <w:rsid w:val="00BC250D"/>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292F"/>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3EE"/>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4BC"/>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38"/>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3F2"/>
    <w:rsid w:val="00C275B3"/>
    <w:rsid w:val="00C27FF1"/>
    <w:rsid w:val="00C30685"/>
    <w:rsid w:val="00C309FF"/>
    <w:rsid w:val="00C30A68"/>
    <w:rsid w:val="00C31A70"/>
    <w:rsid w:val="00C31E80"/>
    <w:rsid w:val="00C32DCA"/>
    <w:rsid w:val="00C32F9C"/>
    <w:rsid w:val="00C33173"/>
    <w:rsid w:val="00C33A27"/>
    <w:rsid w:val="00C34719"/>
    <w:rsid w:val="00C34FBF"/>
    <w:rsid w:val="00C355B5"/>
    <w:rsid w:val="00C36019"/>
    <w:rsid w:val="00C36254"/>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3F7"/>
    <w:rsid w:val="00C55AB3"/>
    <w:rsid w:val="00C55B0E"/>
    <w:rsid w:val="00C56241"/>
    <w:rsid w:val="00C56E9E"/>
    <w:rsid w:val="00C57176"/>
    <w:rsid w:val="00C57D6B"/>
    <w:rsid w:val="00C57FCE"/>
    <w:rsid w:val="00C6013E"/>
    <w:rsid w:val="00C60260"/>
    <w:rsid w:val="00C604D9"/>
    <w:rsid w:val="00C6062E"/>
    <w:rsid w:val="00C607E6"/>
    <w:rsid w:val="00C6093D"/>
    <w:rsid w:val="00C6097A"/>
    <w:rsid w:val="00C60A3D"/>
    <w:rsid w:val="00C60BA4"/>
    <w:rsid w:val="00C60D73"/>
    <w:rsid w:val="00C6123C"/>
    <w:rsid w:val="00C613E6"/>
    <w:rsid w:val="00C615C0"/>
    <w:rsid w:val="00C62627"/>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0A9"/>
    <w:rsid w:val="00C7665B"/>
    <w:rsid w:val="00C76A17"/>
    <w:rsid w:val="00C76D56"/>
    <w:rsid w:val="00C76EC0"/>
    <w:rsid w:val="00C773BA"/>
    <w:rsid w:val="00C7749F"/>
    <w:rsid w:val="00C776F2"/>
    <w:rsid w:val="00C77C56"/>
    <w:rsid w:val="00C80111"/>
    <w:rsid w:val="00C8018E"/>
    <w:rsid w:val="00C806E9"/>
    <w:rsid w:val="00C80951"/>
    <w:rsid w:val="00C80B6F"/>
    <w:rsid w:val="00C821D5"/>
    <w:rsid w:val="00C82647"/>
    <w:rsid w:val="00C82EA0"/>
    <w:rsid w:val="00C84419"/>
    <w:rsid w:val="00C8485A"/>
    <w:rsid w:val="00C84B6B"/>
    <w:rsid w:val="00C84BF1"/>
    <w:rsid w:val="00C84DC4"/>
    <w:rsid w:val="00C84E6A"/>
    <w:rsid w:val="00C84EE3"/>
    <w:rsid w:val="00C85B8A"/>
    <w:rsid w:val="00C860CA"/>
    <w:rsid w:val="00C86E36"/>
    <w:rsid w:val="00C87605"/>
    <w:rsid w:val="00C87BD0"/>
    <w:rsid w:val="00C906D8"/>
    <w:rsid w:val="00C907DE"/>
    <w:rsid w:val="00C9095F"/>
    <w:rsid w:val="00C90ABC"/>
    <w:rsid w:val="00C90EB8"/>
    <w:rsid w:val="00C914D4"/>
    <w:rsid w:val="00C9170E"/>
    <w:rsid w:val="00C91B21"/>
    <w:rsid w:val="00C92077"/>
    <w:rsid w:val="00C9299B"/>
    <w:rsid w:val="00C933E4"/>
    <w:rsid w:val="00C93AE4"/>
    <w:rsid w:val="00C94407"/>
    <w:rsid w:val="00C945AE"/>
    <w:rsid w:val="00C94BB0"/>
    <w:rsid w:val="00C94E06"/>
    <w:rsid w:val="00C95431"/>
    <w:rsid w:val="00C95985"/>
    <w:rsid w:val="00C96813"/>
    <w:rsid w:val="00C968F2"/>
    <w:rsid w:val="00C96CBC"/>
    <w:rsid w:val="00C96F64"/>
    <w:rsid w:val="00C9711E"/>
    <w:rsid w:val="00C97903"/>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387"/>
    <w:rsid w:val="00CB3DA5"/>
    <w:rsid w:val="00CB3EDE"/>
    <w:rsid w:val="00CB45B2"/>
    <w:rsid w:val="00CB49D1"/>
    <w:rsid w:val="00CB4B1E"/>
    <w:rsid w:val="00CB60CB"/>
    <w:rsid w:val="00CB650D"/>
    <w:rsid w:val="00CB6EB6"/>
    <w:rsid w:val="00CB71A6"/>
    <w:rsid w:val="00CB7917"/>
    <w:rsid w:val="00CB7EED"/>
    <w:rsid w:val="00CC004A"/>
    <w:rsid w:val="00CC00F2"/>
    <w:rsid w:val="00CC0210"/>
    <w:rsid w:val="00CC0561"/>
    <w:rsid w:val="00CC0574"/>
    <w:rsid w:val="00CC07A3"/>
    <w:rsid w:val="00CC08CB"/>
    <w:rsid w:val="00CC0DB0"/>
    <w:rsid w:val="00CC0E4B"/>
    <w:rsid w:val="00CC0F68"/>
    <w:rsid w:val="00CC13A2"/>
    <w:rsid w:val="00CC2C45"/>
    <w:rsid w:val="00CC3178"/>
    <w:rsid w:val="00CC3BA2"/>
    <w:rsid w:val="00CC4DD0"/>
    <w:rsid w:val="00CC4FFD"/>
    <w:rsid w:val="00CC5071"/>
    <w:rsid w:val="00CC5178"/>
    <w:rsid w:val="00CC5291"/>
    <w:rsid w:val="00CC5A33"/>
    <w:rsid w:val="00CC5B58"/>
    <w:rsid w:val="00CC5CC4"/>
    <w:rsid w:val="00CC6082"/>
    <w:rsid w:val="00CC62CE"/>
    <w:rsid w:val="00CC6732"/>
    <w:rsid w:val="00CC7543"/>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2"/>
    <w:rsid w:val="00CD55AB"/>
    <w:rsid w:val="00CD55B4"/>
    <w:rsid w:val="00CD566E"/>
    <w:rsid w:val="00CD59DD"/>
    <w:rsid w:val="00CD5BBD"/>
    <w:rsid w:val="00CD6141"/>
    <w:rsid w:val="00CD646B"/>
    <w:rsid w:val="00CD6523"/>
    <w:rsid w:val="00CD69CD"/>
    <w:rsid w:val="00CD6E21"/>
    <w:rsid w:val="00CD75C7"/>
    <w:rsid w:val="00CD7633"/>
    <w:rsid w:val="00CE0146"/>
    <w:rsid w:val="00CE0679"/>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5D2F"/>
    <w:rsid w:val="00CE649B"/>
    <w:rsid w:val="00CE663B"/>
    <w:rsid w:val="00CE68D7"/>
    <w:rsid w:val="00CE6A33"/>
    <w:rsid w:val="00CE6FD0"/>
    <w:rsid w:val="00CE724E"/>
    <w:rsid w:val="00CE7418"/>
    <w:rsid w:val="00CE74D8"/>
    <w:rsid w:val="00CE76F9"/>
    <w:rsid w:val="00CE7956"/>
    <w:rsid w:val="00CE7D9B"/>
    <w:rsid w:val="00CF0E5C"/>
    <w:rsid w:val="00CF0E91"/>
    <w:rsid w:val="00CF1629"/>
    <w:rsid w:val="00CF1ACE"/>
    <w:rsid w:val="00CF29E7"/>
    <w:rsid w:val="00CF3471"/>
    <w:rsid w:val="00CF39AE"/>
    <w:rsid w:val="00CF437F"/>
    <w:rsid w:val="00CF469D"/>
    <w:rsid w:val="00CF4892"/>
    <w:rsid w:val="00CF4D53"/>
    <w:rsid w:val="00CF4E31"/>
    <w:rsid w:val="00CF5168"/>
    <w:rsid w:val="00CF5F4C"/>
    <w:rsid w:val="00CF626E"/>
    <w:rsid w:val="00CF62BB"/>
    <w:rsid w:val="00CF62C0"/>
    <w:rsid w:val="00CF637D"/>
    <w:rsid w:val="00CF652A"/>
    <w:rsid w:val="00CF664B"/>
    <w:rsid w:val="00CF6B3F"/>
    <w:rsid w:val="00CF7308"/>
    <w:rsid w:val="00CF7814"/>
    <w:rsid w:val="00CF7AC8"/>
    <w:rsid w:val="00D005A6"/>
    <w:rsid w:val="00D00992"/>
    <w:rsid w:val="00D0291C"/>
    <w:rsid w:val="00D0291E"/>
    <w:rsid w:val="00D02E61"/>
    <w:rsid w:val="00D02EF2"/>
    <w:rsid w:val="00D044B2"/>
    <w:rsid w:val="00D04F04"/>
    <w:rsid w:val="00D050FD"/>
    <w:rsid w:val="00D05897"/>
    <w:rsid w:val="00D0592B"/>
    <w:rsid w:val="00D05B6D"/>
    <w:rsid w:val="00D071B5"/>
    <w:rsid w:val="00D0723B"/>
    <w:rsid w:val="00D074F0"/>
    <w:rsid w:val="00D07DC2"/>
    <w:rsid w:val="00D10057"/>
    <w:rsid w:val="00D10322"/>
    <w:rsid w:val="00D10A2D"/>
    <w:rsid w:val="00D10B4B"/>
    <w:rsid w:val="00D10E33"/>
    <w:rsid w:val="00D112C5"/>
    <w:rsid w:val="00D1134B"/>
    <w:rsid w:val="00D11AEC"/>
    <w:rsid w:val="00D11E34"/>
    <w:rsid w:val="00D11E38"/>
    <w:rsid w:val="00D12684"/>
    <w:rsid w:val="00D135C0"/>
    <w:rsid w:val="00D13824"/>
    <w:rsid w:val="00D13958"/>
    <w:rsid w:val="00D13DD9"/>
    <w:rsid w:val="00D1403A"/>
    <w:rsid w:val="00D14343"/>
    <w:rsid w:val="00D143B4"/>
    <w:rsid w:val="00D1447E"/>
    <w:rsid w:val="00D149C9"/>
    <w:rsid w:val="00D14BDC"/>
    <w:rsid w:val="00D154B6"/>
    <w:rsid w:val="00D1562A"/>
    <w:rsid w:val="00D1596A"/>
    <w:rsid w:val="00D15D1D"/>
    <w:rsid w:val="00D15FC9"/>
    <w:rsid w:val="00D16273"/>
    <w:rsid w:val="00D163FC"/>
    <w:rsid w:val="00D166BE"/>
    <w:rsid w:val="00D16749"/>
    <w:rsid w:val="00D1772A"/>
    <w:rsid w:val="00D17D34"/>
    <w:rsid w:val="00D17E0F"/>
    <w:rsid w:val="00D201D6"/>
    <w:rsid w:val="00D20775"/>
    <w:rsid w:val="00D20AFC"/>
    <w:rsid w:val="00D20B54"/>
    <w:rsid w:val="00D21089"/>
    <w:rsid w:val="00D21262"/>
    <w:rsid w:val="00D227E8"/>
    <w:rsid w:val="00D22C6B"/>
    <w:rsid w:val="00D23039"/>
    <w:rsid w:val="00D2320C"/>
    <w:rsid w:val="00D241AD"/>
    <w:rsid w:val="00D242C5"/>
    <w:rsid w:val="00D2460C"/>
    <w:rsid w:val="00D24AF6"/>
    <w:rsid w:val="00D24B5B"/>
    <w:rsid w:val="00D24FBE"/>
    <w:rsid w:val="00D252A6"/>
    <w:rsid w:val="00D252B3"/>
    <w:rsid w:val="00D253C9"/>
    <w:rsid w:val="00D25935"/>
    <w:rsid w:val="00D25AB6"/>
    <w:rsid w:val="00D261A1"/>
    <w:rsid w:val="00D262E8"/>
    <w:rsid w:val="00D26356"/>
    <w:rsid w:val="00D270E8"/>
    <w:rsid w:val="00D27763"/>
    <w:rsid w:val="00D27B99"/>
    <w:rsid w:val="00D303B0"/>
    <w:rsid w:val="00D304F2"/>
    <w:rsid w:val="00D30A91"/>
    <w:rsid w:val="00D31165"/>
    <w:rsid w:val="00D312F9"/>
    <w:rsid w:val="00D314B4"/>
    <w:rsid w:val="00D317C2"/>
    <w:rsid w:val="00D32338"/>
    <w:rsid w:val="00D32570"/>
    <w:rsid w:val="00D32969"/>
    <w:rsid w:val="00D342C6"/>
    <w:rsid w:val="00D3430F"/>
    <w:rsid w:val="00D34A4B"/>
    <w:rsid w:val="00D34A80"/>
    <w:rsid w:val="00D34CF0"/>
    <w:rsid w:val="00D34CF7"/>
    <w:rsid w:val="00D35280"/>
    <w:rsid w:val="00D3531D"/>
    <w:rsid w:val="00D355CB"/>
    <w:rsid w:val="00D3639E"/>
    <w:rsid w:val="00D36A1C"/>
    <w:rsid w:val="00D36F99"/>
    <w:rsid w:val="00D3716A"/>
    <w:rsid w:val="00D373B6"/>
    <w:rsid w:val="00D37690"/>
    <w:rsid w:val="00D403AA"/>
    <w:rsid w:val="00D403AD"/>
    <w:rsid w:val="00D405AE"/>
    <w:rsid w:val="00D411FA"/>
    <w:rsid w:val="00D413B7"/>
    <w:rsid w:val="00D413F6"/>
    <w:rsid w:val="00D4241E"/>
    <w:rsid w:val="00D42461"/>
    <w:rsid w:val="00D42927"/>
    <w:rsid w:val="00D43DDA"/>
    <w:rsid w:val="00D43EB3"/>
    <w:rsid w:val="00D44467"/>
    <w:rsid w:val="00D44BBC"/>
    <w:rsid w:val="00D453F3"/>
    <w:rsid w:val="00D46825"/>
    <w:rsid w:val="00D46C17"/>
    <w:rsid w:val="00D46E7E"/>
    <w:rsid w:val="00D46EEB"/>
    <w:rsid w:val="00D477FA"/>
    <w:rsid w:val="00D47B39"/>
    <w:rsid w:val="00D47F75"/>
    <w:rsid w:val="00D5006D"/>
    <w:rsid w:val="00D504D2"/>
    <w:rsid w:val="00D5091B"/>
    <w:rsid w:val="00D50BDE"/>
    <w:rsid w:val="00D51212"/>
    <w:rsid w:val="00D51972"/>
    <w:rsid w:val="00D519AE"/>
    <w:rsid w:val="00D519E1"/>
    <w:rsid w:val="00D52573"/>
    <w:rsid w:val="00D525D5"/>
    <w:rsid w:val="00D52898"/>
    <w:rsid w:val="00D52B73"/>
    <w:rsid w:val="00D52C65"/>
    <w:rsid w:val="00D52DEF"/>
    <w:rsid w:val="00D52E10"/>
    <w:rsid w:val="00D53231"/>
    <w:rsid w:val="00D5326A"/>
    <w:rsid w:val="00D532FC"/>
    <w:rsid w:val="00D53409"/>
    <w:rsid w:val="00D53E53"/>
    <w:rsid w:val="00D545B8"/>
    <w:rsid w:val="00D54B1E"/>
    <w:rsid w:val="00D54C09"/>
    <w:rsid w:val="00D54C38"/>
    <w:rsid w:val="00D55244"/>
    <w:rsid w:val="00D557F8"/>
    <w:rsid w:val="00D55BB9"/>
    <w:rsid w:val="00D56017"/>
    <w:rsid w:val="00D56310"/>
    <w:rsid w:val="00D5769E"/>
    <w:rsid w:val="00D57901"/>
    <w:rsid w:val="00D60117"/>
    <w:rsid w:val="00D601D8"/>
    <w:rsid w:val="00D60693"/>
    <w:rsid w:val="00D60CDA"/>
    <w:rsid w:val="00D61520"/>
    <w:rsid w:val="00D61DAB"/>
    <w:rsid w:val="00D61E64"/>
    <w:rsid w:val="00D62FEA"/>
    <w:rsid w:val="00D6360C"/>
    <w:rsid w:val="00D63EB4"/>
    <w:rsid w:val="00D641AC"/>
    <w:rsid w:val="00D64714"/>
    <w:rsid w:val="00D64B13"/>
    <w:rsid w:val="00D64B26"/>
    <w:rsid w:val="00D652B2"/>
    <w:rsid w:val="00D65558"/>
    <w:rsid w:val="00D67173"/>
    <w:rsid w:val="00D67393"/>
    <w:rsid w:val="00D67786"/>
    <w:rsid w:val="00D679F2"/>
    <w:rsid w:val="00D67CAC"/>
    <w:rsid w:val="00D67E08"/>
    <w:rsid w:val="00D70048"/>
    <w:rsid w:val="00D701D6"/>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28"/>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86D"/>
    <w:rsid w:val="00D91DEE"/>
    <w:rsid w:val="00D91F9B"/>
    <w:rsid w:val="00D92B98"/>
    <w:rsid w:val="00D92F71"/>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6DD"/>
    <w:rsid w:val="00DC3EDE"/>
    <w:rsid w:val="00DC402A"/>
    <w:rsid w:val="00DC50A7"/>
    <w:rsid w:val="00DC6067"/>
    <w:rsid w:val="00DC633C"/>
    <w:rsid w:val="00DC63D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D7B65"/>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AFA"/>
    <w:rsid w:val="00DF2B4D"/>
    <w:rsid w:val="00DF3845"/>
    <w:rsid w:val="00DF3994"/>
    <w:rsid w:val="00DF3E3A"/>
    <w:rsid w:val="00DF470B"/>
    <w:rsid w:val="00DF552C"/>
    <w:rsid w:val="00DF557B"/>
    <w:rsid w:val="00DF5672"/>
    <w:rsid w:val="00DF56F1"/>
    <w:rsid w:val="00DF5CBA"/>
    <w:rsid w:val="00DF62E3"/>
    <w:rsid w:val="00DF669B"/>
    <w:rsid w:val="00DF68C6"/>
    <w:rsid w:val="00DF6FDE"/>
    <w:rsid w:val="00DF73D4"/>
    <w:rsid w:val="00DF7656"/>
    <w:rsid w:val="00DF7A2F"/>
    <w:rsid w:val="00E00525"/>
    <w:rsid w:val="00E0095F"/>
    <w:rsid w:val="00E00D57"/>
    <w:rsid w:val="00E01454"/>
    <w:rsid w:val="00E01544"/>
    <w:rsid w:val="00E0173A"/>
    <w:rsid w:val="00E0195E"/>
    <w:rsid w:val="00E021F0"/>
    <w:rsid w:val="00E0278F"/>
    <w:rsid w:val="00E02DEE"/>
    <w:rsid w:val="00E02E54"/>
    <w:rsid w:val="00E035F9"/>
    <w:rsid w:val="00E0375B"/>
    <w:rsid w:val="00E03A59"/>
    <w:rsid w:val="00E03C46"/>
    <w:rsid w:val="00E03D83"/>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90A"/>
    <w:rsid w:val="00E12C6F"/>
    <w:rsid w:val="00E12C7F"/>
    <w:rsid w:val="00E12F19"/>
    <w:rsid w:val="00E13035"/>
    <w:rsid w:val="00E13376"/>
    <w:rsid w:val="00E133B7"/>
    <w:rsid w:val="00E139CA"/>
    <w:rsid w:val="00E13A99"/>
    <w:rsid w:val="00E141C3"/>
    <w:rsid w:val="00E14851"/>
    <w:rsid w:val="00E14A14"/>
    <w:rsid w:val="00E14E3B"/>
    <w:rsid w:val="00E1521B"/>
    <w:rsid w:val="00E156DE"/>
    <w:rsid w:val="00E16198"/>
    <w:rsid w:val="00E16386"/>
    <w:rsid w:val="00E16D2C"/>
    <w:rsid w:val="00E16D30"/>
    <w:rsid w:val="00E16F1D"/>
    <w:rsid w:val="00E17832"/>
    <w:rsid w:val="00E17A89"/>
    <w:rsid w:val="00E2013A"/>
    <w:rsid w:val="00E2088B"/>
    <w:rsid w:val="00E209E4"/>
    <w:rsid w:val="00E21875"/>
    <w:rsid w:val="00E21C2D"/>
    <w:rsid w:val="00E22D7D"/>
    <w:rsid w:val="00E237E8"/>
    <w:rsid w:val="00E23C99"/>
    <w:rsid w:val="00E242C0"/>
    <w:rsid w:val="00E24AD1"/>
    <w:rsid w:val="00E24D25"/>
    <w:rsid w:val="00E24ED5"/>
    <w:rsid w:val="00E2599B"/>
    <w:rsid w:val="00E25CD3"/>
    <w:rsid w:val="00E25FDE"/>
    <w:rsid w:val="00E260CE"/>
    <w:rsid w:val="00E26271"/>
    <w:rsid w:val="00E264F6"/>
    <w:rsid w:val="00E266EE"/>
    <w:rsid w:val="00E2701C"/>
    <w:rsid w:val="00E2731F"/>
    <w:rsid w:val="00E274C7"/>
    <w:rsid w:val="00E302A4"/>
    <w:rsid w:val="00E30522"/>
    <w:rsid w:val="00E314AC"/>
    <w:rsid w:val="00E315DF"/>
    <w:rsid w:val="00E324CC"/>
    <w:rsid w:val="00E32D25"/>
    <w:rsid w:val="00E32D5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2FA"/>
    <w:rsid w:val="00E40D92"/>
    <w:rsid w:val="00E40DDC"/>
    <w:rsid w:val="00E41290"/>
    <w:rsid w:val="00E41C8E"/>
    <w:rsid w:val="00E41CD1"/>
    <w:rsid w:val="00E41CFC"/>
    <w:rsid w:val="00E4238B"/>
    <w:rsid w:val="00E43870"/>
    <w:rsid w:val="00E43F35"/>
    <w:rsid w:val="00E4422C"/>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1C3E"/>
    <w:rsid w:val="00E533DF"/>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47F"/>
    <w:rsid w:val="00E57526"/>
    <w:rsid w:val="00E57B13"/>
    <w:rsid w:val="00E57BB7"/>
    <w:rsid w:val="00E600EC"/>
    <w:rsid w:val="00E60F71"/>
    <w:rsid w:val="00E61597"/>
    <w:rsid w:val="00E61DC9"/>
    <w:rsid w:val="00E61FAA"/>
    <w:rsid w:val="00E62006"/>
    <w:rsid w:val="00E6234E"/>
    <w:rsid w:val="00E62530"/>
    <w:rsid w:val="00E625AE"/>
    <w:rsid w:val="00E629F9"/>
    <w:rsid w:val="00E62C73"/>
    <w:rsid w:val="00E637E9"/>
    <w:rsid w:val="00E63822"/>
    <w:rsid w:val="00E6392E"/>
    <w:rsid w:val="00E63BD5"/>
    <w:rsid w:val="00E6450F"/>
    <w:rsid w:val="00E64FE3"/>
    <w:rsid w:val="00E6504E"/>
    <w:rsid w:val="00E654CB"/>
    <w:rsid w:val="00E663F5"/>
    <w:rsid w:val="00E66FEF"/>
    <w:rsid w:val="00E671F9"/>
    <w:rsid w:val="00E67411"/>
    <w:rsid w:val="00E6794B"/>
    <w:rsid w:val="00E679E9"/>
    <w:rsid w:val="00E67DE9"/>
    <w:rsid w:val="00E67FD8"/>
    <w:rsid w:val="00E70FDB"/>
    <w:rsid w:val="00E71200"/>
    <w:rsid w:val="00E71928"/>
    <w:rsid w:val="00E719C5"/>
    <w:rsid w:val="00E71AFF"/>
    <w:rsid w:val="00E71F3F"/>
    <w:rsid w:val="00E71F9F"/>
    <w:rsid w:val="00E720AA"/>
    <w:rsid w:val="00E7250F"/>
    <w:rsid w:val="00E728C6"/>
    <w:rsid w:val="00E7322A"/>
    <w:rsid w:val="00E73369"/>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3AE"/>
    <w:rsid w:val="00E865F7"/>
    <w:rsid w:val="00E86D36"/>
    <w:rsid w:val="00E870BE"/>
    <w:rsid w:val="00E87D26"/>
    <w:rsid w:val="00E912A6"/>
    <w:rsid w:val="00E919D3"/>
    <w:rsid w:val="00E91C6C"/>
    <w:rsid w:val="00E92376"/>
    <w:rsid w:val="00E92A58"/>
    <w:rsid w:val="00E92DEB"/>
    <w:rsid w:val="00E936B8"/>
    <w:rsid w:val="00E93907"/>
    <w:rsid w:val="00E942F7"/>
    <w:rsid w:val="00E94397"/>
    <w:rsid w:val="00E94BC5"/>
    <w:rsid w:val="00E94CC0"/>
    <w:rsid w:val="00E94DE5"/>
    <w:rsid w:val="00E94EB3"/>
    <w:rsid w:val="00E953B7"/>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85"/>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4B1"/>
    <w:rsid w:val="00EB567B"/>
    <w:rsid w:val="00EB5A78"/>
    <w:rsid w:val="00EB5E61"/>
    <w:rsid w:val="00EB63D8"/>
    <w:rsid w:val="00EB647D"/>
    <w:rsid w:val="00EB67F5"/>
    <w:rsid w:val="00EB67FC"/>
    <w:rsid w:val="00EB6F56"/>
    <w:rsid w:val="00EB7C94"/>
    <w:rsid w:val="00EC027A"/>
    <w:rsid w:val="00EC0632"/>
    <w:rsid w:val="00EC0847"/>
    <w:rsid w:val="00EC08B9"/>
    <w:rsid w:val="00EC0B12"/>
    <w:rsid w:val="00EC1132"/>
    <w:rsid w:val="00EC149A"/>
    <w:rsid w:val="00EC220E"/>
    <w:rsid w:val="00EC22F2"/>
    <w:rsid w:val="00EC3290"/>
    <w:rsid w:val="00EC4ADF"/>
    <w:rsid w:val="00EC4F8F"/>
    <w:rsid w:val="00EC5384"/>
    <w:rsid w:val="00EC5DBE"/>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3F5"/>
    <w:rsid w:val="00ED753E"/>
    <w:rsid w:val="00ED7AFA"/>
    <w:rsid w:val="00ED7B19"/>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19B"/>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204"/>
    <w:rsid w:val="00EF4FB0"/>
    <w:rsid w:val="00EF5AC4"/>
    <w:rsid w:val="00EF5BA6"/>
    <w:rsid w:val="00EF5D3D"/>
    <w:rsid w:val="00EF5DC9"/>
    <w:rsid w:val="00EF64F4"/>
    <w:rsid w:val="00EF6730"/>
    <w:rsid w:val="00EF6F7D"/>
    <w:rsid w:val="00EF74E7"/>
    <w:rsid w:val="00EF77D6"/>
    <w:rsid w:val="00F00359"/>
    <w:rsid w:val="00F007DE"/>
    <w:rsid w:val="00F009A6"/>
    <w:rsid w:val="00F00C12"/>
    <w:rsid w:val="00F0252C"/>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EE6"/>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240"/>
    <w:rsid w:val="00F1570B"/>
    <w:rsid w:val="00F15B50"/>
    <w:rsid w:val="00F168A6"/>
    <w:rsid w:val="00F16B3F"/>
    <w:rsid w:val="00F179DE"/>
    <w:rsid w:val="00F17BCA"/>
    <w:rsid w:val="00F200AB"/>
    <w:rsid w:val="00F200C8"/>
    <w:rsid w:val="00F20916"/>
    <w:rsid w:val="00F21144"/>
    <w:rsid w:val="00F2177C"/>
    <w:rsid w:val="00F225B6"/>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A87"/>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0C7E"/>
    <w:rsid w:val="00F414C4"/>
    <w:rsid w:val="00F41B62"/>
    <w:rsid w:val="00F41DE4"/>
    <w:rsid w:val="00F424C8"/>
    <w:rsid w:val="00F42BE7"/>
    <w:rsid w:val="00F4326C"/>
    <w:rsid w:val="00F43F61"/>
    <w:rsid w:val="00F44048"/>
    <w:rsid w:val="00F44146"/>
    <w:rsid w:val="00F44861"/>
    <w:rsid w:val="00F44B1D"/>
    <w:rsid w:val="00F458D5"/>
    <w:rsid w:val="00F45D86"/>
    <w:rsid w:val="00F46AC6"/>
    <w:rsid w:val="00F46BE8"/>
    <w:rsid w:val="00F46F3B"/>
    <w:rsid w:val="00F4744B"/>
    <w:rsid w:val="00F475D5"/>
    <w:rsid w:val="00F503C7"/>
    <w:rsid w:val="00F505D2"/>
    <w:rsid w:val="00F50A5D"/>
    <w:rsid w:val="00F50D2F"/>
    <w:rsid w:val="00F51149"/>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D19"/>
    <w:rsid w:val="00F56E19"/>
    <w:rsid w:val="00F57005"/>
    <w:rsid w:val="00F576EE"/>
    <w:rsid w:val="00F5788C"/>
    <w:rsid w:val="00F578AE"/>
    <w:rsid w:val="00F600FF"/>
    <w:rsid w:val="00F601F4"/>
    <w:rsid w:val="00F6159D"/>
    <w:rsid w:val="00F61B0C"/>
    <w:rsid w:val="00F62325"/>
    <w:rsid w:val="00F6237E"/>
    <w:rsid w:val="00F624AC"/>
    <w:rsid w:val="00F6338B"/>
    <w:rsid w:val="00F6393B"/>
    <w:rsid w:val="00F639B9"/>
    <w:rsid w:val="00F63ABE"/>
    <w:rsid w:val="00F63C33"/>
    <w:rsid w:val="00F640E7"/>
    <w:rsid w:val="00F64DF1"/>
    <w:rsid w:val="00F65C58"/>
    <w:rsid w:val="00F65D2B"/>
    <w:rsid w:val="00F66229"/>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6E9"/>
    <w:rsid w:val="00F758D3"/>
    <w:rsid w:val="00F75C77"/>
    <w:rsid w:val="00F76587"/>
    <w:rsid w:val="00F76754"/>
    <w:rsid w:val="00F76C47"/>
    <w:rsid w:val="00F76DCD"/>
    <w:rsid w:val="00F77E58"/>
    <w:rsid w:val="00F80213"/>
    <w:rsid w:val="00F80276"/>
    <w:rsid w:val="00F80478"/>
    <w:rsid w:val="00F8085B"/>
    <w:rsid w:val="00F80DBD"/>
    <w:rsid w:val="00F81191"/>
    <w:rsid w:val="00F81236"/>
    <w:rsid w:val="00F826BC"/>
    <w:rsid w:val="00F82D64"/>
    <w:rsid w:val="00F834A6"/>
    <w:rsid w:val="00F8490A"/>
    <w:rsid w:val="00F84974"/>
    <w:rsid w:val="00F84EC7"/>
    <w:rsid w:val="00F858AF"/>
    <w:rsid w:val="00F85BAC"/>
    <w:rsid w:val="00F87596"/>
    <w:rsid w:val="00F879D1"/>
    <w:rsid w:val="00F9010F"/>
    <w:rsid w:val="00F9054D"/>
    <w:rsid w:val="00F90582"/>
    <w:rsid w:val="00F9096C"/>
    <w:rsid w:val="00F90FCA"/>
    <w:rsid w:val="00F910C6"/>
    <w:rsid w:val="00F91513"/>
    <w:rsid w:val="00F91E87"/>
    <w:rsid w:val="00F922C3"/>
    <w:rsid w:val="00F938BF"/>
    <w:rsid w:val="00F93CBE"/>
    <w:rsid w:val="00F942F0"/>
    <w:rsid w:val="00F943B8"/>
    <w:rsid w:val="00F94BC5"/>
    <w:rsid w:val="00F94C03"/>
    <w:rsid w:val="00F95B41"/>
    <w:rsid w:val="00F963F3"/>
    <w:rsid w:val="00F968F4"/>
    <w:rsid w:val="00F96FB5"/>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095"/>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93"/>
    <w:rsid w:val="00FC1FD3"/>
    <w:rsid w:val="00FC20B0"/>
    <w:rsid w:val="00FC229F"/>
    <w:rsid w:val="00FC263E"/>
    <w:rsid w:val="00FC29D1"/>
    <w:rsid w:val="00FC2E91"/>
    <w:rsid w:val="00FC3051"/>
    <w:rsid w:val="00FC3C21"/>
    <w:rsid w:val="00FC3E9B"/>
    <w:rsid w:val="00FC4289"/>
    <w:rsid w:val="00FC4757"/>
    <w:rsid w:val="00FC4E0F"/>
    <w:rsid w:val="00FC4EA1"/>
    <w:rsid w:val="00FC50A5"/>
    <w:rsid w:val="00FC577B"/>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D7D61"/>
    <w:rsid w:val="00FE00DF"/>
    <w:rsid w:val="00FE013A"/>
    <w:rsid w:val="00FE0B39"/>
    <w:rsid w:val="00FE0FF6"/>
    <w:rsid w:val="00FE14C7"/>
    <w:rsid w:val="00FE174A"/>
    <w:rsid w:val="00FE17BD"/>
    <w:rsid w:val="00FE1B5D"/>
    <w:rsid w:val="00FE1EA0"/>
    <w:rsid w:val="00FE2762"/>
    <w:rsid w:val="00FE2C88"/>
    <w:rsid w:val="00FE2D8C"/>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1E2B"/>
    <w:rsid w:val="00FF2727"/>
    <w:rsid w:val="00FF320C"/>
    <w:rsid w:val="00FF32AF"/>
    <w:rsid w:val="00FF4589"/>
    <w:rsid w:val="00FF51CB"/>
    <w:rsid w:val="00FF52C2"/>
    <w:rsid w:val="00FF5318"/>
    <w:rsid w:val="00FF547D"/>
    <w:rsid w:val="00FF5676"/>
    <w:rsid w:val="00FF5FD8"/>
    <w:rsid w:val="00FF69C9"/>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8F27D1"/>
  <w15:docId w15:val="{A6852FA9-BD02-4B0D-8A1A-D584989B6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uiPriority="39" w:qFormat="1"/>
    <w:lsdException w:name="toc 2" w:semiHidden="1"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uiPriority="39" w:qFormat="1"/>
    <w:lsdException w:name="toc 9" w:semiHidden="1" w:uiPriority="39"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table of figures"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qFormat="1"/>
    <w:lsdException w:name="table of authorities" w:qFormat="1"/>
    <w:lsdException w:name="macro"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0"/>
        <w:tab w:val="left" w:pos="432"/>
      </w:tabs>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E-mailSignature">
    <w:name w:val="E-mail Signature"/>
    <w:basedOn w:val="Normal"/>
    <w:link w:val="E-mailSignatureChar"/>
    <w:qFormat/>
  </w:style>
  <w:style w:type="paragraph" w:styleId="NormalIndent">
    <w:name w:val="Normal Indent"/>
    <w:basedOn w:val="Normal"/>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Chars="2100" w:left="100"/>
    </w:pPr>
  </w:style>
  <w:style w:type="paragraph" w:styleId="BodyText">
    <w:name w:val="Body Tex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qFormat/>
    <w:pPr>
      <w:numPr>
        <w:numId w:val="3"/>
      </w:numPr>
    </w:pPr>
  </w:style>
  <w:style w:type="paragraph" w:styleId="ListContinue">
    <w:name w:val="List Continue"/>
    <w:basedOn w:val="Normal"/>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link w:val="HTMLAddressChar"/>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4"/>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after="120" w:line="480" w:lineRule="auto"/>
      <w:ind w:leftChars="200" w:left="420"/>
    </w:pPr>
  </w:style>
  <w:style w:type="paragraph" w:styleId="ListContinue5">
    <w:name w:val="List Continue 5"/>
    <w:basedOn w:val="Normal"/>
    <w:qFormat/>
    <w:pPr>
      <w:spacing w:after="120"/>
      <w:ind w:leftChars="1000" w:left="2100"/>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qFormat/>
    <w:pPr>
      <w:snapToGrid w:val="0"/>
    </w:pPr>
    <w:rPr>
      <w:rFonts w:ascii="Arial" w:hAnsi="Arial" w:cs="Arial"/>
    </w:rPr>
  </w:style>
  <w:style w:type="paragraph" w:styleId="Signature">
    <w:name w:val="Signature"/>
    <w:basedOn w:val="Normal"/>
    <w:link w:val="SignatureChar"/>
    <w:qFormat/>
    <w:pPr>
      <w:ind w:leftChars="2100" w:left="100"/>
    </w:pPr>
  </w:style>
  <w:style w:type="paragraph" w:styleId="ListContinue4">
    <w:name w:val="List Continue 4"/>
    <w:basedOn w:val="Normal"/>
    <w:qFormat/>
    <w:pPr>
      <w:spacing w:after="120"/>
      <w:ind w:leftChars="800" w:left="1680"/>
    </w:pPr>
  </w:style>
  <w:style w:type="paragraph" w:styleId="Subtitle">
    <w:name w:val="Subtitle"/>
    <w:basedOn w:val="Normal"/>
    <w:link w:val="SubtitleChar"/>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pPr>
      <w:numPr>
        <w:numId w:val="5"/>
      </w:numPr>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Chars="200" w:left="420"/>
    </w:pPr>
    <w:rPr>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Chars="400" w:left="840"/>
    </w:pPr>
  </w:style>
  <w:style w:type="paragraph" w:styleId="MessageHeader">
    <w:name w:val="Message Header"/>
    <w:basedOn w:val="Normal"/>
    <w:link w:val="MessageHeaderChar1"/>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Chars="100" w:firstLine="420"/>
      <w:jc w:val="left"/>
    </w:pPr>
    <w:rPr>
      <w:szCs w:val="20"/>
      <w:lang w:val="en-GB"/>
    </w:rPr>
  </w:style>
  <w:style w:type="paragraph" w:styleId="BodyTextFirstIndent2">
    <w:name w:val="Body Text First Indent 2"/>
    <w:basedOn w:val="BodyTextIndent"/>
    <w:link w:val="BodyTextFirstIndent2Char"/>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EditorsNote">
    <w:name w:val="Editor's Note"/>
    <w:basedOn w:val="NO"/>
    <w:link w:val="EditorsNoteChar"/>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Normal"/>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eastAsia="en-US"/>
    </w:rPr>
  </w:style>
  <w:style w:type="paragraph" w:customStyle="1" w:styleId="B4">
    <w:name w:val="B4"/>
    <w:basedOn w:val="List4"/>
    <w:link w:val="B4Char"/>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uiPriority w:val="9"/>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CommentTextChar">
    <w:name w:val="Comment Text Char"/>
    <w:basedOn w:val="DefaultParagraphFont"/>
    <w:link w:val="CommentText"/>
    <w:qFormat/>
    <w:rsid w:val="009D20BC"/>
    <w:rPr>
      <w:rFonts w:eastAsia="MS Mincho"/>
      <w:sz w:val="22"/>
      <w:lang w:val="en-GB" w:eastAsia="en-US"/>
    </w:rPr>
  </w:style>
  <w:style w:type="paragraph" w:customStyle="1" w:styleId="BL">
    <w:name w:val="BL"/>
    <w:basedOn w:val="Normal"/>
    <w:qFormat/>
    <w:rsid w:val="00EE719B"/>
    <w:pPr>
      <w:numPr>
        <w:numId w:val="18"/>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styleId="Revision">
    <w:name w:val="Revision"/>
    <w:hidden/>
    <w:uiPriority w:val="99"/>
    <w:semiHidden/>
    <w:rsid w:val="00A16D05"/>
    <w:rPr>
      <w:rFonts w:eastAsia="MS Mincho"/>
      <w:sz w:val="22"/>
      <w:lang w:val="en-GB" w:eastAsia="en-US"/>
    </w:rPr>
  </w:style>
  <w:style w:type="character" w:customStyle="1" w:styleId="CRCoverPageChar">
    <w:name w:val="CR Cover Page Char"/>
    <w:link w:val="CRCoverPage"/>
    <w:qFormat/>
    <w:rsid w:val="00635840"/>
    <w:rPr>
      <w:rFonts w:ascii="Arial" w:eastAsia="MS Mincho" w:hAnsi="Arial"/>
      <w:lang w:val="en-GB" w:eastAsia="en-US"/>
    </w:rPr>
  </w:style>
  <w:style w:type="character" w:customStyle="1" w:styleId="FooterChar">
    <w:name w:val="Footer Char"/>
    <w:basedOn w:val="DefaultParagraphFont"/>
    <w:link w:val="Footer"/>
    <w:rsid w:val="0094556E"/>
    <w:rPr>
      <w:rFonts w:ascii="Arial" w:eastAsia="MS Mincho" w:hAnsi="Arial"/>
      <w:b/>
      <w:i/>
      <w:sz w:val="18"/>
      <w:lang w:val="en-GB" w:eastAsia="en-US"/>
    </w:rPr>
  </w:style>
  <w:style w:type="character" w:customStyle="1" w:styleId="BalloonTextChar">
    <w:name w:val="Balloon Text Char"/>
    <w:basedOn w:val="DefaultParagraphFont"/>
    <w:link w:val="BalloonText"/>
    <w:semiHidden/>
    <w:qFormat/>
    <w:rsid w:val="0094556E"/>
    <w:rPr>
      <w:rFonts w:ascii="Tahoma" w:eastAsia="MS Mincho" w:hAnsi="Tahoma" w:cs="Tahoma"/>
      <w:sz w:val="16"/>
      <w:szCs w:val="16"/>
      <w:lang w:val="en-GB" w:eastAsia="en-US"/>
    </w:rPr>
  </w:style>
  <w:style w:type="character" w:customStyle="1" w:styleId="CommentSubjectChar">
    <w:name w:val="Comment Subject Char"/>
    <w:basedOn w:val="CommentTextChar"/>
    <w:link w:val="CommentSubject"/>
    <w:qFormat/>
    <w:rsid w:val="0094556E"/>
    <w:rPr>
      <w:rFonts w:eastAsia="MS Mincho"/>
      <w:b/>
      <w:bCs/>
      <w:sz w:val="22"/>
      <w:lang w:val="en-GB" w:eastAsia="en-US"/>
    </w:rPr>
  </w:style>
  <w:style w:type="character" w:customStyle="1" w:styleId="Heading5Char">
    <w:name w:val="Heading 5 Char"/>
    <w:basedOn w:val="DefaultParagraphFont"/>
    <w:link w:val="Heading5"/>
    <w:rsid w:val="0094556E"/>
    <w:rPr>
      <w:rFonts w:ascii="Arial" w:eastAsia="MS Mincho" w:hAnsi="Arial"/>
      <w:sz w:val="22"/>
      <w:szCs w:val="28"/>
      <w:lang w:val="en-GB" w:eastAsia="en-US"/>
    </w:rPr>
  </w:style>
  <w:style w:type="character" w:customStyle="1" w:styleId="Heading6Char">
    <w:name w:val="Heading 6 Char"/>
    <w:basedOn w:val="DefaultParagraphFont"/>
    <w:link w:val="Heading6"/>
    <w:rsid w:val="0094556E"/>
    <w:rPr>
      <w:rFonts w:ascii="Arial" w:eastAsia="MS Mincho" w:hAnsi="Arial"/>
      <w:szCs w:val="28"/>
      <w:lang w:val="en-GB" w:eastAsia="en-US"/>
    </w:rPr>
  </w:style>
  <w:style w:type="character" w:customStyle="1" w:styleId="Heading7Char">
    <w:name w:val="Heading 7 Char"/>
    <w:basedOn w:val="DefaultParagraphFont"/>
    <w:link w:val="Heading7"/>
    <w:rsid w:val="0094556E"/>
    <w:rPr>
      <w:rFonts w:ascii="Arial" w:eastAsia="MS Mincho" w:hAnsi="Arial"/>
      <w:szCs w:val="28"/>
      <w:lang w:val="en-GB" w:eastAsia="en-US"/>
    </w:rPr>
  </w:style>
  <w:style w:type="character" w:customStyle="1" w:styleId="Heading8Char">
    <w:name w:val="Heading 8 Char"/>
    <w:basedOn w:val="DefaultParagraphFont"/>
    <w:link w:val="Heading8"/>
    <w:rsid w:val="0094556E"/>
    <w:rPr>
      <w:rFonts w:ascii="Arial" w:eastAsia="MS Mincho" w:hAnsi="Arial"/>
      <w:sz w:val="36"/>
      <w:lang w:val="en-GB" w:eastAsia="en-US"/>
    </w:rPr>
  </w:style>
  <w:style w:type="character" w:customStyle="1" w:styleId="Heading9Char">
    <w:name w:val="Heading 9 Char"/>
    <w:basedOn w:val="DefaultParagraphFont"/>
    <w:link w:val="Heading9"/>
    <w:rsid w:val="0094556E"/>
    <w:rPr>
      <w:rFonts w:ascii="Arial" w:eastAsia="MS Mincho" w:hAnsi="Arial"/>
      <w:sz w:val="36"/>
      <w:lang w:val="en-GB" w:eastAsia="en-US"/>
    </w:rPr>
  </w:style>
  <w:style w:type="numbering" w:customStyle="1" w:styleId="NoList1">
    <w:name w:val="No List1"/>
    <w:next w:val="NoList"/>
    <w:uiPriority w:val="99"/>
    <w:semiHidden/>
    <w:unhideWhenUsed/>
    <w:rsid w:val="0094556E"/>
  </w:style>
  <w:style w:type="paragraph" w:styleId="MacroText">
    <w:name w:val="macro"/>
    <w:link w:val="MacroTextChar"/>
    <w:qFormat/>
    <w:rsid w:val="0094556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94556E"/>
    <w:rPr>
      <w:rFonts w:ascii="Consolas" w:eastAsia="Times New Roman" w:hAnsi="Consolas"/>
      <w:lang w:val="en-GB" w:eastAsia="en-US"/>
    </w:rPr>
  </w:style>
  <w:style w:type="paragraph" w:styleId="TableofAuthorities">
    <w:name w:val="table of authorities"/>
    <w:basedOn w:val="Normal"/>
    <w:next w:val="Normal"/>
    <w:qFormat/>
    <w:rsid w:val="0094556E"/>
    <w:pPr>
      <w:spacing w:after="0"/>
      <w:ind w:left="200" w:hanging="200"/>
    </w:pPr>
    <w:rPr>
      <w:rFonts w:eastAsia="Times New Roman"/>
      <w:sz w:val="20"/>
    </w:rPr>
  </w:style>
  <w:style w:type="character" w:customStyle="1" w:styleId="NoteHeadingChar">
    <w:name w:val="Note Heading Char"/>
    <w:basedOn w:val="DefaultParagraphFont"/>
    <w:link w:val="NoteHeading"/>
    <w:qFormat/>
    <w:rsid w:val="0094556E"/>
    <w:rPr>
      <w:rFonts w:eastAsia="MS Mincho"/>
      <w:sz w:val="22"/>
      <w:lang w:val="en-GB" w:eastAsia="en-US"/>
    </w:rPr>
  </w:style>
  <w:style w:type="paragraph" w:styleId="Index8">
    <w:name w:val="index 8"/>
    <w:basedOn w:val="Normal"/>
    <w:next w:val="Normal"/>
    <w:qFormat/>
    <w:rsid w:val="0094556E"/>
    <w:pPr>
      <w:spacing w:after="0"/>
      <w:ind w:left="1600" w:hanging="200"/>
    </w:pPr>
    <w:rPr>
      <w:rFonts w:eastAsia="Times New Roman"/>
      <w:sz w:val="20"/>
    </w:rPr>
  </w:style>
  <w:style w:type="character" w:customStyle="1" w:styleId="E-mailSignatureChar">
    <w:name w:val="E-mail Signature Char"/>
    <w:basedOn w:val="DefaultParagraphFont"/>
    <w:link w:val="E-mailSignature"/>
    <w:qFormat/>
    <w:rsid w:val="0094556E"/>
    <w:rPr>
      <w:rFonts w:eastAsia="MS Mincho"/>
      <w:sz w:val="22"/>
      <w:lang w:val="en-GB" w:eastAsia="en-US"/>
    </w:rPr>
  </w:style>
  <w:style w:type="paragraph" w:customStyle="1" w:styleId="Caption1">
    <w:name w:val="Caption1"/>
    <w:basedOn w:val="Normal"/>
    <w:next w:val="Normal"/>
    <w:semiHidden/>
    <w:unhideWhenUsed/>
    <w:qFormat/>
    <w:rsid w:val="0094556E"/>
    <w:pPr>
      <w:spacing w:after="200"/>
    </w:pPr>
    <w:rPr>
      <w:rFonts w:eastAsia="Times New Roman"/>
      <w:i/>
      <w:iCs/>
      <w:color w:val="44546A"/>
      <w:sz w:val="18"/>
      <w:szCs w:val="18"/>
    </w:rPr>
  </w:style>
  <w:style w:type="paragraph" w:styleId="Index5">
    <w:name w:val="index 5"/>
    <w:basedOn w:val="Normal"/>
    <w:next w:val="Normal"/>
    <w:qFormat/>
    <w:rsid w:val="0094556E"/>
    <w:pPr>
      <w:spacing w:after="0"/>
      <w:ind w:left="1000" w:hanging="200"/>
    </w:pPr>
    <w:rPr>
      <w:rFonts w:eastAsia="Times New Roman"/>
      <w:sz w:val="20"/>
    </w:rPr>
  </w:style>
  <w:style w:type="paragraph" w:customStyle="1" w:styleId="EnvelopeAddress1">
    <w:name w:val="Envelope Address1"/>
    <w:basedOn w:val="Normal"/>
    <w:next w:val="EnvelopeAddress"/>
    <w:qFormat/>
    <w:rsid w:val="0094556E"/>
    <w:pPr>
      <w:framePr w:w="7920" w:h="1980" w:hRule="exact" w:hSpace="180" w:wrap="auto" w:hAnchor="page" w:xAlign="center" w:yAlign="bottom"/>
      <w:spacing w:after="0"/>
      <w:ind w:left="2880"/>
    </w:pPr>
    <w:rPr>
      <w:rFonts w:ascii="Calibri Light" w:eastAsia="DengXian Light" w:hAnsi="Calibri Light"/>
      <w:sz w:val="24"/>
      <w:szCs w:val="24"/>
    </w:rPr>
  </w:style>
  <w:style w:type="character" w:customStyle="1" w:styleId="DocumentMapChar">
    <w:name w:val="Document Map Char"/>
    <w:basedOn w:val="DefaultParagraphFont"/>
    <w:link w:val="DocumentMap"/>
    <w:qFormat/>
    <w:rsid w:val="0094556E"/>
    <w:rPr>
      <w:rFonts w:ascii="Tahoma" w:eastAsia="MS Mincho" w:hAnsi="Tahoma" w:cs="Tahoma"/>
      <w:sz w:val="22"/>
      <w:shd w:val="clear" w:color="auto" w:fill="000080"/>
      <w:lang w:val="en-GB" w:eastAsia="en-US"/>
    </w:rPr>
  </w:style>
  <w:style w:type="paragraph" w:customStyle="1" w:styleId="TOAHeading1">
    <w:name w:val="TOA Heading1"/>
    <w:basedOn w:val="Normal"/>
    <w:next w:val="Normal"/>
    <w:qFormat/>
    <w:rsid w:val="0094556E"/>
    <w:pPr>
      <w:spacing w:before="120"/>
    </w:pPr>
    <w:rPr>
      <w:rFonts w:ascii="Calibri Light" w:eastAsia="DengXian Light" w:hAnsi="Calibri Light"/>
      <w:b/>
      <w:bCs/>
      <w:sz w:val="24"/>
      <w:szCs w:val="24"/>
    </w:rPr>
  </w:style>
  <w:style w:type="paragraph" w:styleId="Index6">
    <w:name w:val="index 6"/>
    <w:basedOn w:val="Normal"/>
    <w:next w:val="Normal"/>
    <w:qFormat/>
    <w:rsid w:val="0094556E"/>
    <w:pPr>
      <w:spacing w:after="0"/>
      <w:ind w:left="1200" w:hanging="200"/>
    </w:pPr>
    <w:rPr>
      <w:rFonts w:eastAsia="Times New Roman"/>
      <w:sz w:val="20"/>
    </w:rPr>
  </w:style>
  <w:style w:type="character" w:customStyle="1" w:styleId="SalutationChar">
    <w:name w:val="Salutation Char"/>
    <w:basedOn w:val="DefaultParagraphFont"/>
    <w:link w:val="Salutation"/>
    <w:qFormat/>
    <w:rsid w:val="0094556E"/>
    <w:rPr>
      <w:rFonts w:eastAsia="MS Mincho"/>
      <w:sz w:val="22"/>
      <w:lang w:val="en-GB" w:eastAsia="en-US"/>
    </w:rPr>
  </w:style>
  <w:style w:type="character" w:customStyle="1" w:styleId="BodyText3Char">
    <w:name w:val="Body Text 3 Char"/>
    <w:basedOn w:val="DefaultParagraphFont"/>
    <w:link w:val="BodyText3"/>
    <w:qFormat/>
    <w:rsid w:val="0094556E"/>
    <w:rPr>
      <w:rFonts w:eastAsia="MS Mincho"/>
      <w:sz w:val="16"/>
      <w:szCs w:val="16"/>
      <w:lang w:val="en-GB" w:eastAsia="en-US"/>
    </w:rPr>
  </w:style>
  <w:style w:type="character" w:customStyle="1" w:styleId="ClosingChar">
    <w:name w:val="Closing Char"/>
    <w:basedOn w:val="DefaultParagraphFont"/>
    <w:link w:val="Closing"/>
    <w:qFormat/>
    <w:rsid w:val="0094556E"/>
    <w:rPr>
      <w:rFonts w:eastAsia="MS Mincho"/>
      <w:sz w:val="22"/>
      <w:lang w:val="en-GB" w:eastAsia="en-US"/>
    </w:rPr>
  </w:style>
  <w:style w:type="character" w:customStyle="1" w:styleId="BodyTextIndentChar">
    <w:name w:val="Body Text Indent Char"/>
    <w:basedOn w:val="DefaultParagraphFont"/>
    <w:link w:val="BodyTextIndent"/>
    <w:qFormat/>
    <w:rsid w:val="0094556E"/>
    <w:rPr>
      <w:rFonts w:eastAsia="MS Mincho"/>
      <w:sz w:val="22"/>
      <w:lang w:val="en-GB" w:eastAsia="en-US"/>
    </w:rPr>
  </w:style>
  <w:style w:type="paragraph" w:customStyle="1" w:styleId="BlockText1">
    <w:name w:val="Block Text1"/>
    <w:basedOn w:val="Normal"/>
    <w:next w:val="BlockText"/>
    <w:qFormat/>
    <w:rsid w:val="0094556E"/>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sz w:val="20"/>
    </w:rPr>
  </w:style>
  <w:style w:type="character" w:customStyle="1" w:styleId="HTMLAddressChar">
    <w:name w:val="HTML Address Char"/>
    <w:basedOn w:val="DefaultParagraphFont"/>
    <w:link w:val="HTMLAddress"/>
    <w:qFormat/>
    <w:rsid w:val="0094556E"/>
    <w:rPr>
      <w:rFonts w:eastAsia="MS Mincho"/>
      <w:i/>
      <w:iCs/>
      <w:sz w:val="22"/>
      <w:lang w:val="en-GB" w:eastAsia="en-US"/>
    </w:rPr>
  </w:style>
  <w:style w:type="paragraph" w:styleId="Index4">
    <w:name w:val="index 4"/>
    <w:basedOn w:val="Normal"/>
    <w:next w:val="Normal"/>
    <w:qFormat/>
    <w:rsid w:val="0094556E"/>
    <w:pPr>
      <w:spacing w:after="0"/>
      <w:ind w:left="800" w:hanging="200"/>
    </w:pPr>
    <w:rPr>
      <w:rFonts w:eastAsia="Times New Roman"/>
      <w:sz w:val="20"/>
    </w:rPr>
  </w:style>
  <w:style w:type="character" w:customStyle="1" w:styleId="PlainTextChar">
    <w:name w:val="Plain Text Char"/>
    <w:basedOn w:val="DefaultParagraphFont"/>
    <w:link w:val="PlainText"/>
    <w:qFormat/>
    <w:rsid w:val="0094556E"/>
    <w:rPr>
      <w:rFonts w:ascii="SimSun" w:hAnsi="Courier New" w:cs="Courier New"/>
      <w:sz w:val="21"/>
      <w:szCs w:val="21"/>
      <w:lang w:val="en-GB" w:eastAsia="en-US"/>
    </w:rPr>
  </w:style>
  <w:style w:type="paragraph" w:styleId="Index3">
    <w:name w:val="index 3"/>
    <w:basedOn w:val="Normal"/>
    <w:next w:val="Normal"/>
    <w:qFormat/>
    <w:rsid w:val="0094556E"/>
    <w:pPr>
      <w:spacing w:after="0"/>
      <w:ind w:left="600" w:hanging="200"/>
    </w:pPr>
    <w:rPr>
      <w:rFonts w:eastAsia="Times New Roman"/>
      <w:sz w:val="20"/>
    </w:rPr>
  </w:style>
  <w:style w:type="character" w:customStyle="1" w:styleId="DateChar">
    <w:name w:val="Date Char"/>
    <w:basedOn w:val="DefaultParagraphFont"/>
    <w:link w:val="Date"/>
    <w:qFormat/>
    <w:rsid w:val="0094556E"/>
    <w:rPr>
      <w:rFonts w:eastAsia="MS Mincho"/>
      <w:sz w:val="22"/>
      <w:lang w:val="en-GB" w:eastAsia="en-US"/>
    </w:rPr>
  </w:style>
  <w:style w:type="character" w:customStyle="1" w:styleId="BodyTextIndent2Char">
    <w:name w:val="Body Text Indent 2 Char"/>
    <w:basedOn w:val="DefaultParagraphFont"/>
    <w:link w:val="BodyTextIndent2"/>
    <w:qFormat/>
    <w:rsid w:val="0094556E"/>
    <w:rPr>
      <w:rFonts w:eastAsia="MS Mincho"/>
      <w:sz w:val="22"/>
      <w:lang w:val="en-GB" w:eastAsia="en-US"/>
    </w:rPr>
  </w:style>
  <w:style w:type="paragraph" w:styleId="EndnoteText">
    <w:name w:val="endnote text"/>
    <w:basedOn w:val="Normal"/>
    <w:link w:val="EndnoteTextChar"/>
    <w:qFormat/>
    <w:rsid w:val="0094556E"/>
    <w:pPr>
      <w:spacing w:after="0"/>
    </w:pPr>
    <w:rPr>
      <w:rFonts w:eastAsia="Times New Roman"/>
      <w:sz w:val="20"/>
    </w:rPr>
  </w:style>
  <w:style w:type="character" w:customStyle="1" w:styleId="EndnoteTextChar">
    <w:name w:val="Endnote Text Char"/>
    <w:basedOn w:val="DefaultParagraphFont"/>
    <w:link w:val="EndnoteText"/>
    <w:qFormat/>
    <w:rsid w:val="0094556E"/>
    <w:rPr>
      <w:rFonts w:eastAsia="Times New Roman"/>
      <w:lang w:val="en-GB" w:eastAsia="en-US"/>
    </w:rPr>
  </w:style>
  <w:style w:type="paragraph" w:customStyle="1" w:styleId="EnvelopeReturn1">
    <w:name w:val="Envelope Return1"/>
    <w:basedOn w:val="Normal"/>
    <w:next w:val="EnvelopeReturn"/>
    <w:qFormat/>
    <w:rsid w:val="0094556E"/>
    <w:pPr>
      <w:spacing w:after="0"/>
    </w:pPr>
    <w:rPr>
      <w:rFonts w:ascii="Calibri Light" w:eastAsia="DengXian Light" w:hAnsi="Calibri Light"/>
      <w:sz w:val="20"/>
    </w:rPr>
  </w:style>
  <w:style w:type="character" w:customStyle="1" w:styleId="SignatureChar">
    <w:name w:val="Signature Char"/>
    <w:basedOn w:val="DefaultParagraphFont"/>
    <w:link w:val="Signature"/>
    <w:qFormat/>
    <w:rsid w:val="0094556E"/>
    <w:rPr>
      <w:rFonts w:eastAsia="MS Mincho"/>
      <w:sz w:val="22"/>
      <w:lang w:val="en-GB" w:eastAsia="en-US"/>
    </w:rPr>
  </w:style>
  <w:style w:type="paragraph" w:customStyle="1" w:styleId="IndexHeading1">
    <w:name w:val="Index Heading1"/>
    <w:basedOn w:val="Normal"/>
    <w:next w:val="Index1"/>
    <w:qFormat/>
    <w:rsid w:val="0094556E"/>
    <w:rPr>
      <w:rFonts w:ascii="Calibri Light" w:eastAsia="DengXian Light" w:hAnsi="Calibri Light"/>
      <w:b/>
      <w:bCs/>
      <w:sz w:val="20"/>
    </w:rPr>
  </w:style>
  <w:style w:type="paragraph" w:customStyle="1" w:styleId="Subtitle1">
    <w:name w:val="Subtitle1"/>
    <w:basedOn w:val="Normal"/>
    <w:next w:val="Normal"/>
    <w:qFormat/>
    <w:rsid w:val="0094556E"/>
    <w:pPr>
      <w:spacing w:after="160"/>
    </w:pPr>
    <w:rPr>
      <w:rFonts w:ascii="Calibri" w:eastAsia="DengXian" w:hAnsi="Calibri"/>
      <w:color w:val="000000"/>
      <w:spacing w:val="15"/>
      <w:szCs w:val="22"/>
      <w14:textFill>
        <w14:solidFill>
          <w14:srgbClr w14:val="000000">
            <w14:lumMod w14:val="65000"/>
            <w14:lumOff w14:val="35000"/>
          </w14:srgbClr>
        </w14:solidFill>
      </w14:textFill>
    </w:rPr>
  </w:style>
  <w:style w:type="character" w:customStyle="1" w:styleId="FootnoteTextChar">
    <w:name w:val="Footnote Text Char"/>
    <w:basedOn w:val="DefaultParagraphFont"/>
    <w:link w:val="FootnoteText"/>
    <w:qFormat/>
    <w:rsid w:val="0094556E"/>
    <w:rPr>
      <w:rFonts w:eastAsia="MS Mincho"/>
      <w:sz w:val="16"/>
      <w:lang w:val="en-GB" w:eastAsia="en-US"/>
    </w:rPr>
  </w:style>
  <w:style w:type="character" w:customStyle="1" w:styleId="BodyTextIndent3Char">
    <w:name w:val="Body Text Indent 3 Char"/>
    <w:basedOn w:val="DefaultParagraphFont"/>
    <w:link w:val="BodyTextIndent3"/>
    <w:qFormat/>
    <w:rsid w:val="0094556E"/>
    <w:rPr>
      <w:rFonts w:eastAsia="MS Mincho"/>
      <w:sz w:val="16"/>
      <w:szCs w:val="16"/>
      <w:lang w:val="en-GB" w:eastAsia="en-US"/>
    </w:rPr>
  </w:style>
  <w:style w:type="paragraph" w:styleId="Index7">
    <w:name w:val="index 7"/>
    <w:basedOn w:val="Normal"/>
    <w:next w:val="Normal"/>
    <w:qFormat/>
    <w:rsid w:val="0094556E"/>
    <w:pPr>
      <w:spacing w:after="0"/>
      <w:ind w:left="1400" w:hanging="200"/>
    </w:pPr>
    <w:rPr>
      <w:rFonts w:eastAsia="Times New Roman"/>
      <w:sz w:val="20"/>
    </w:rPr>
  </w:style>
  <w:style w:type="paragraph" w:styleId="Index9">
    <w:name w:val="index 9"/>
    <w:basedOn w:val="Normal"/>
    <w:next w:val="Normal"/>
    <w:qFormat/>
    <w:rsid w:val="0094556E"/>
    <w:pPr>
      <w:spacing w:after="0"/>
      <w:ind w:left="1800" w:hanging="200"/>
    </w:pPr>
    <w:rPr>
      <w:rFonts w:eastAsia="Times New Roman"/>
      <w:sz w:val="20"/>
    </w:rPr>
  </w:style>
  <w:style w:type="paragraph" w:styleId="TableofFigures">
    <w:name w:val="table of figures"/>
    <w:basedOn w:val="Normal"/>
    <w:next w:val="Normal"/>
    <w:qFormat/>
    <w:rsid w:val="0094556E"/>
    <w:pPr>
      <w:spacing w:after="0"/>
    </w:pPr>
    <w:rPr>
      <w:rFonts w:eastAsia="Times New Roman"/>
      <w:sz w:val="20"/>
    </w:rPr>
  </w:style>
  <w:style w:type="character" w:customStyle="1" w:styleId="BodyText2Char">
    <w:name w:val="Body Text 2 Char"/>
    <w:basedOn w:val="DefaultParagraphFont"/>
    <w:link w:val="BodyText2"/>
    <w:qFormat/>
    <w:rsid w:val="0094556E"/>
    <w:rPr>
      <w:rFonts w:eastAsia="MS Mincho"/>
      <w:sz w:val="22"/>
      <w:lang w:val="en-GB" w:eastAsia="en-US"/>
    </w:rPr>
  </w:style>
  <w:style w:type="paragraph" w:customStyle="1" w:styleId="MessageHeader1">
    <w:name w:val="Message Header1"/>
    <w:basedOn w:val="Normal"/>
    <w:next w:val="MessageHeader"/>
    <w:link w:val="MessageHeaderChar"/>
    <w:qFormat/>
    <w:rsid w:val="009455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kern w:val="2"/>
      <w:sz w:val="24"/>
      <w:szCs w:val="24"/>
      <w:lang w:val="en-US"/>
    </w:rPr>
  </w:style>
  <w:style w:type="character" w:customStyle="1" w:styleId="HTMLPreformattedChar">
    <w:name w:val="HTML Preformatted Char"/>
    <w:basedOn w:val="DefaultParagraphFont"/>
    <w:link w:val="HTMLPreformatted"/>
    <w:qFormat/>
    <w:rsid w:val="0094556E"/>
    <w:rPr>
      <w:rFonts w:ascii="Courier New" w:eastAsia="MS Mincho" w:hAnsi="Courier New" w:cs="Courier New"/>
      <w:sz w:val="22"/>
      <w:lang w:val="en-GB" w:eastAsia="en-US"/>
    </w:rPr>
  </w:style>
  <w:style w:type="paragraph" w:customStyle="1" w:styleId="Title1">
    <w:name w:val="Title1"/>
    <w:basedOn w:val="Normal"/>
    <w:next w:val="Normal"/>
    <w:qFormat/>
    <w:rsid w:val="0094556E"/>
    <w:pPr>
      <w:spacing w:after="0"/>
      <w:contextualSpacing/>
    </w:pPr>
    <w:rPr>
      <w:rFonts w:ascii="Calibri Light" w:eastAsia="DengXian Light" w:hAnsi="Calibri Light"/>
      <w:spacing w:val="-10"/>
      <w:kern w:val="28"/>
      <w:sz w:val="56"/>
      <w:szCs w:val="56"/>
    </w:rPr>
  </w:style>
  <w:style w:type="character" w:customStyle="1" w:styleId="BodyTextFirstIndentChar">
    <w:name w:val="Body Text First Indent Char"/>
    <w:basedOn w:val="BodyTextChar"/>
    <w:link w:val="BodyTextFirstIndent"/>
    <w:qFormat/>
    <w:rsid w:val="0094556E"/>
    <w:rPr>
      <w:rFonts w:ascii="Arial" w:eastAsia="SimSun" w:hAnsi="Arial" w:cs="Arial"/>
      <w:color w:val="0000FF"/>
      <w:kern w:val="2"/>
      <w:sz w:val="22"/>
      <w:szCs w:val="24"/>
      <w:lang w:val="en-GB" w:eastAsia="en-US" w:bidi="ar-SA"/>
    </w:rPr>
  </w:style>
  <w:style w:type="character" w:customStyle="1" w:styleId="BodyTextFirstIndent2Char">
    <w:name w:val="Body Text First Indent 2 Char"/>
    <w:basedOn w:val="BodyTextIndentChar"/>
    <w:link w:val="BodyTextFirstIndent2"/>
    <w:qFormat/>
    <w:rsid w:val="0094556E"/>
    <w:rPr>
      <w:rFonts w:eastAsia="MS Mincho"/>
      <w:sz w:val="22"/>
      <w:lang w:val="en-GB" w:eastAsia="en-US"/>
    </w:rPr>
  </w:style>
  <w:style w:type="paragraph" w:customStyle="1" w:styleId="FL">
    <w:name w:val="FL"/>
    <w:basedOn w:val="Normal"/>
    <w:qFormat/>
    <w:rsid w:val="0094556E"/>
    <w:pPr>
      <w:keepNext/>
      <w:keepLines/>
      <w:overflowPunct w:val="0"/>
      <w:autoSpaceDE w:val="0"/>
      <w:autoSpaceDN w:val="0"/>
      <w:adjustRightInd w:val="0"/>
      <w:spacing w:before="60"/>
      <w:jc w:val="center"/>
      <w:textAlignment w:val="baseline"/>
    </w:pPr>
    <w:rPr>
      <w:rFonts w:ascii="Arial" w:eastAsia="Times New Roman" w:hAnsi="Arial"/>
      <w:b/>
      <w:sz w:val="20"/>
    </w:rPr>
  </w:style>
  <w:style w:type="paragraph" w:customStyle="1" w:styleId="TAJ">
    <w:name w:val="TAJ"/>
    <w:basedOn w:val="TH"/>
    <w:qFormat/>
    <w:rsid w:val="0094556E"/>
    <w:pPr>
      <w:overflowPunct w:val="0"/>
      <w:autoSpaceDE w:val="0"/>
      <w:autoSpaceDN w:val="0"/>
      <w:adjustRightInd w:val="0"/>
      <w:textAlignment w:val="baseline"/>
    </w:pPr>
    <w:rPr>
      <w:rFonts w:eastAsia="Times New Roman" w:cs="Times New Roman"/>
      <w:color w:val="auto"/>
      <w:kern w:val="0"/>
      <w:sz w:val="20"/>
    </w:rPr>
  </w:style>
  <w:style w:type="character" w:customStyle="1" w:styleId="1">
    <w:name w:val="未处理的提及1"/>
    <w:uiPriority w:val="99"/>
    <w:semiHidden/>
    <w:unhideWhenUsed/>
    <w:qFormat/>
    <w:rsid w:val="0094556E"/>
    <w:rPr>
      <w:color w:val="605E5C"/>
      <w:shd w:val="clear" w:color="auto" w:fill="E1DFDD"/>
    </w:rPr>
  </w:style>
  <w:style w:type="paragraph" w:customStyle="1" w:styleId="10">
    <w:name w:val="书目1"/>
    <w:basedOn w:val="Normal"/>
    <w:next w:val="Normal"/>
    <w:uiPriority w:val="37"/>
    <w:semiHidden/>
    <w:unhideWhenUsed/>
    <w:qFormat/>
    <w:rsid w:val="0094556E"/>
    <w:rPr>
      <w:rFonts w:eastAsia="Times New Roman"/>
      <w:sz w:val="20"/>
    </w:rPr>
  </w:style>
  <w:style w:type="paragraph" w:customStyle="1" w:styleId="IntenseQuote1">
    <w:name w:val="Intense Quote1"/>
    <w:basedOn w:val="Normal"/>
    <w:next w:val="Normal"/>
    <w:uiPriority w:val="30"/>
    <w:qFormat/>
    <w:rsid w:val="0094556E"/>
    <w:pPr>
      <w:pBdr>
        <w:top w:val="single" w:sz="4" w:space="10" w:color="4472C4"/>
        <w:bottom w:val="single" w:sz="4" w:space="10" w:color="4472C4"/>
      </w:pBdr>
      <w:spacing w:before="360" w:after="360"/>
      <w:ind w:left="864" w:right="864"/>
      <w:jc w:val="center"/>
    </w:pPr>
    <w:rPr>
      <w:rFonts w:eastAsia="Times New Roman"/>
      <w:i/>
      <w:iCs/>
      <w:color w:val="4472C4"/>
      <w:sz w:val="20"/>
    </w:rPr>
  </w:style>
  <w:style w:type="character" w:customStyle="1" w:styleId="IntenseQuoteChar">
    <w:name w:val="Intense Quote Char"/>
    <w:basedOn w:val="DefaultParagraphFont"/>
    <w:link w:val="IntenseQuote"/>
    <w:uiPriority w:val="30"/>
    <w:qFormat/>
    <w:rsid w:val="0094556E"/>
    <w:rPr>
      <w:i/>
      <w:iCs/>
      <w:color w:val="4472C4"/>
      <w:lang w:eastAsia="en-US"/>
    </w:rPr>
  </w:style>
  <w:style w:type="character" w:customStyle="1" w:styleId="MessageHeaderChar">
    <w:name w:val="Message Header Char"/>
    <w:basedOn w:val="DefaultParagraphFont"/>
    <w:link w:val="MessageHeader1"/>
    <w:qFormat/>
    <w:rsid w:val="0094556E"/>
    <w:rPr>
      <w:rFonts w:ascii="Calibri Light" w:eastAsia="DengXian Light" w:hAnsi="Calibri Light"/>
      <w:kern w:val="2"/>
      <w:sz w:val="24"/>
      <w:szCs w:val="24"/>
      <w:shd w:val="pct20" w:color="auto" w:fill="auto"/>
      <w:lang w:eastAsia="en-US"/>
    </w:rPr>
  </w:style>
  <w:style w:type="paragraph" w:styleId="NoSpacing">
    <w:name w:val="No Spacing"/>
    <w:uiPriority w:val="1"/>
    <w:qFormat/>
    <w:rsid w:val="0094556E"/>
    <w:rPr>
      <w:rFonts w:eastAsia="Times New Roman"/>
      <w:lang w:val="en-GB" w:eastAsia="en-US"/>
    </w:rPr>
  </w:style>
  <w:style w:type="paragraph" w:customStyle="1" w:styleId="Quote1">
    <w:name w:val="Quote1"/>
    <w:basedOn w:val="Normal"/>
    <w:next w:val="Normal"/>
    <w:uiPriority w:val="29"/>
    <w:qFormat/>
    <w:rsid w:val="0094556E"/>
    <w:pPr>
      <w:spacing w:before="200" w:after="160"/>
      <w:ind w:left="864" w:right="864"/>
      <w:jc w:val="center"/>
    </w:pPr>
    <w:rPr>
      <w:rFonts w:eastAsia="Times New Roman"/>
      <w:i/>
      <w:iCs/>
      <w:color w:val="000000"/>
      <w:sz w:val="20"/>
      <w14:textFill>
        <w14:solidFill>
          <w14:srgbClr w14:val="000000">
            <w14:lumMod w14:val="75000"/>
            <w14:lumOff w14:val="25000"/>
          </w14:srgbClr>
        </w14:solidFill>
      </w14:textFill>
    </w:rPr>
  </w:style>
  <w:style w:type="character" w:customStyle="1" w:styleId="QuoteChar">
    <w:name w:val="Quote Char"/>
    <w:basedOn w:val="DefaultParagraphFont"/>
    <w:link w:val="Quote"/>
    <w:uiPriority w:val="29"/>
    <w:qFormat/>
    <w:rsid w:val="0094556E"/>
    <w:rPr>
      <w:i/>
      <w:iCs/>
      <w:color w:val="000000"/>
      <w:lang w:eastAsia="en-US"/>
      <w14:textFill>
        <w14:solidFill>
          <w14:srgbClr w14:val="000000">
            <w14:lumMod w14:val="75000"/>
            <w14:lumOff w14:val="25000"/>
          </w14:srgbClr>
        </w14:solidFill>
      </w14:textFill>
    </w:rPr>
  </w:style>
  <w:style w:type="character" w:customStyle="1" w:styleId="SubtitleChar">
    <w:name w:val="Subtitle Char"/>
    <w:basedOn w:val="DefaultParagraphFont"/>
    <w:link w:val="Subtitle"/>
    <w:qFormat/>
    <w:rsid w:val="0094556E"/>
    <w:rPr>
      <w:rFonts w:ascii="Arial" w:hAnsi="Arial" w:cs="Arial"/>
      <w:b/>
      <w:bCs/>
      <w:kern w:val="28"/>
      <w:sz w:val="32"/>
      <w:szCs w:val="32"/>
      <w:lang w:val="en-GB" w:eastAsia="en-US"/>
    </w:rPr>
  </w:style>
  <w:style w:type="character" w:customStyle="1" w:styleId="TitleChar">
    <w:name w:val="Title Char"/>
    <w:basedOn w:val="DefaultParagraphFont"/>
    <w:link w:val="Title"/>
    <w:qFormat/>
    <w:rsid w:val="0094556E"/>
    <w:rPr>
      <w:rFonts w:ascii="Arial" w:hAnsi="Arial" w:cs="Arial"/>
      <w:b/>
      <w:bCs/>
      <w:sz w:val="32"/>
      <w:szCs w:val="32"/>
      <w:lang w:val="en-GB" w:eastAsia="en-US"/>
    </w:rPr>
  </w:style>
  <w:style w:type="paragraph" w:customStyle="1" w:styleId="TOC10">
    <w:name w:val="TOC 标题1"/>
    <w:basedOn w:val="Heading1"/>
    <w:next w:val="Normal"/>
    <w:uiPriority w:val="39"/>
    <w:semiHidden/>
    <w:unhideWhenUsed/>
    <w:qFormat/>
    <w:rsid w:val="0094556E"/>
    <w:pPr>
      <w:numPr>
        <w:numId w:val="0"/>
      </w:numPr>
      <w:pBdr>
        <w:top w:val="none" w:sz="0" w:space="0" w:color="auto"/>
      </w:pBdr>
      <w:tabs>
        <w:tab w:val="clear" w:pos="420"/>
      </w:tabs>
      <w:spacing w:after="0"/>
      <w:outlineLvl w:val="9"/>
    </w:pPr>
    <w:rPr>
      <w:rFonts w:ascii="Calibri Light" w:eastAsia="DengXian Light" w:hAnsi="Calibri Light"/>
      <w:color w:val="2F5496"/>
      <w:sz w:val="32"/>
      <w:szCs w:val="32"/>
    </w:rPr>
  </w:style>
  <w:style w:type="character" w:customStyle="1" w:styleId="btChar3">
    <w:name w:val="bt Char3"/>
    <w:qFormat/>
    <w:rsid w:val="0094556E"/>
    <w:rPr>
      <w:lang w:val="en-GB" w:eastAsia="ja-JP" w:bidi="ar-SA"/>
    </w:rPr>
  </w:style>
  <w:style w:type="paragraph" w:customStyle="1" w:styleId="WPSOffice1">
    <w:name w:val="WPSOffice手动目录 1"/>
    <w:qFormat/>
    <w:rsid w:val="0094556E"/>
    <w:rPr>
      <w:rFonts w:eastAsia="Times New Roman"/>
      <w:lang w:eastAsia="zh-CN"/>
    </w:rPr>
  </w:style>
  <w:style w:type="paragraph" w:customStyle="1" w:styleId="WPSOffice2">
    <w:name w:val="WPSOffice手动目录 2"/>
    <w:qFormat/>
    <w:rsid w:val="0094556E"/>
    <w:pPr>
      <w:ind w:leftChars="200" w:left="200"/>
    </w:pPr>
    <w:rPr>
      <w:rFonts w:eastAsia="Times New Roman"/>
      <w:lang w:eastAsia="zh-CN"/>
    </w:rPr>
  </w:style>
  <w:style w:type="paragraph" w:customStyle="1" w:styleId="WPSOffice3">
    <w:name w:val="WPSOffice手动目录 3"/>
    <w:qFormat/>
    <w:rsid w:val="0094556E"/>
    <w:pPr>
      <w:ind w:leftChars="400" w:left="400"/>
    </w:pPr>
    <w:rPr>
      <w:rFonts w:eastAsia="Times New Roman"/>
      <w:lang w:eastAsia="zh-CN"/>
    </w:rPr>
  </w:style>
  <w:style w:type="character" w:customStyle="1" w:styleId="font71">
    <w:name w:val="font71"/>
    <w:basedOn w:val="DefaultParagraphFont"/>
    <w:qFormat/>
    <w:rsid w:val="0094556E"/>
    <w:rPr>
      <w:rFonts w:ascii="Arial" w:hAnsi="Arial" w:cs="Arial" w:hint="default"/>
      <w:color w:val="000000"/>
      <w:sz w:val="18"/>
      <w:szCs w:val="18"/>
      <w:u w:val="none"/>
      <w:vertAlign w:val="superscript"/>
    </w:rPr>
  </w:style>
  <w:style w:type="character" w:customStyle="1" w:styleId="font81">
    <w:name w:val="font81"/>
    <w:basedOn w:val="DefaultParagraphFont"/>
    <w:qFormat/>
    <w:rsid w:val="0094556E"/>
    <w:rPr>
      <w:rFonts w:ascii="Arial" w:hAnsi="Arial" w:cs="Arial" w:hint="default"/>
      <w:color w:val="000000"/>
      <w:sz w:val="18"/>
      <w:szCs w:val="18"/>
      <w:u w:val="none"/>
      <w:vertAlign w:val="subscript"/>
    </w:rPr>
  </w:style>
  <w:style w:type="character" w:customStyle="1" w:styleId="MessageHeaderChar1">
    <w:name w:val="Message Header Char1"/>
    <w:basedOn w:val="DefaultParagraphFont"/>
    <w:link w:val="MessageHeader"/>
    <w:rsid w:val="0094556E"/>
    <w:rPr>
      <w:rFonts w:ascii="Arial" w:eastAsia="MS Mincho" w:hAnsi="Arial" w:cs="Arial"/>
      <w:sz w:val="24"/>
      <w:szCs w:val="24"/>
      <w:shd w:val="pct20" w:color="auto" w:fill="auto"/>
      <w:lang w:val="en-GB" w:eastAsia="en-US"/>
    </w:rPr>
  </w:style>
  <w:style w:type="paragraph" w:styleId="IntenseQuote">
    <w:name w:val="Intense Quote"/>
    <w:basedOn w:val="Normal"/>
    <w:next w:val="Normal"/>
    <w:link w:val="IntenseQuoteChar"/>
    <w:uiPriority w:val="30"/>
    <w:qFormat/>
    <w:rsid w:val="0094556E"/>
    <w:pPr>
      <w:pBdr>
        <w:top w:val="single" w:sz="4" w:space="10" w:color="4F81BD" w:themeColor="accent1"/>
        <w:bottom w:val="single" w:sz="4" w:space="10" w:color="4F81BD" w:themeColor="accent1"/>
      </w:pBdr>
      <w:spacing w:before="360" w:after="360"/>
      <w:ind w:left="864" w:right="864"/>
      <w:jc w:val="center"/>
    </w:pPr>
    <w:rPr>
      <w:rFonts w:eastAsia="SimSun"/>
      <w:i/>
      <w:iCs/>
      <w:color w:val="4472C4"/>
      <w:sz w:val="20"/>
      <w:lang w:val="en-US"/>
    </w:rPr>
  </w:style>
  <w:style w:type="character" w:customStyle="1" w:styleId="210">
    <w:name w:val="引用文 2 (文字)1"/>
    <w:basedOn w:val="DefaultParagraphFont"/>
    <w:uiPriority w:val="99"/>
    <w:rsid w:val="0094556E"/>
    <w:rPr>
      <w:rFonts w:eastAsia="MS Mincho"/>
      <w:i/>
      <w:iCs/>
      <w:color w:val="4F81BD" w:themeColor="accent1"/>
      <w:sz w:val="22"/>
      <w:lang w:val="en-GB" w:eastAsia="en-US"/>
    </w:rPr>
  </w:style>
  <w:style w:type="character" w:customStyle="1" w:styleId="IntenseQuoteChar1">
    <w:name w:val="Intense Quote Char1"/>
    <w:basedOn w:val="DefaultParagraphFont"/>
    <w:uiPriority w:val="30"/>
    <w:rsid w:val="0094556E"/>
    <w:rPr>
      <w:rFonts w:ascii="Times New Roman" w:eastAsia="SimSun" w:hAnsi="Times New Roman" w:cs="Times New Roman"/>
      <w:i/>
      <w:iCs/>
      <w:color w:val="4F81BD" w:themeColor="accent1"/>
      <w:kern w:val="0"/>
      <w:sz w:val="20"/>
      <w:szCs w:val="20"/>
      <w:lang w:val="en-GB" w:eastAsia="en-US"/>
    </w:rPr>
  </w:style>
  <w:style w:type="paragraph" w:styleId="Quote">
    <w:name w:val="Quote"/>
    <w:basedOn w:val="Normal"/>
    <w:next w:val="Normal"/>
    <w:link w:val="QuoteChar"/>
    <w:uiPriority w:val="29"/>
    <w:qFormat/>
    <w:rsid w:val="0094556E"/>
    <w:pPr>
      <w:spacing w:before="200" w:after="160"/>
      <w:ind w:left="864" w:right="864"/>
      <w:jc w:val="center"/>
    </w:pPr>
    <w:rPr>
      <w:rFonts w:eastAsia="SimSun"/>
      <w:i/>
      <w:iCs/>
      <w:color w:val="000000"/>
      <w:sz w:val="20"/>
      <w:lang w:val="en-US"/>
      <w14:textFill>
        <w14:solidFill>
          <w14:srgbClr w14:val="000000">
            <w14:lumMod w14:val="75000"/>
            <w14:lumOff w14:val="25000"/>
          </w14:srgbClr>
        </w14:solidFill>
      </w14:textFill>
    </w:rPr>
  </w:style>
  <w:style w:type="character" w:customStyle="1" w:styleId="11">
    <w:name w:val="引用文 (文字)1"/>
    <w:basedOn w:val="DefaultParagraphFont"/>
    <w:uiPriority w:val="99"/>
    <w:rsid w:val="0094556E"/>
    <w:rPr>
      <w:rFonts w:eastAsia="MS Mincho"/>
      <w:i/>
      <w:iCs/>
      <w:color w:val="404040" w:themeColor="text1" w:themeTint="BF"/>
      <w:sz w:val="22"/>
      <w:lang w:val="en-GB" w:eastAsia="en-US"/>
    </w:rPr>
  </w:style>
  <w:style w:type="character" w:customStyle="1" w:styleId="QuoteChar1">
    <w:name w:val="Quote Char1"/>
    <w:basedOn w:val="DefaultParagraphFont"/>
    <w:uiPriority w:val="29"/>
    <w:rsid w:val="0094556E"/>
    <w:rPr>
      <w:rFonts w:ascii="Times New Roman" w:eastAsia="SimSun" w:hAnsi="Times New Roman" w:cs="Times New Roman"/>
      <w:i/>
      <w:iCs/>
      <w:color w:val="404040" w:themeColor="text1" w:themeTint="BF"/>
      <w:kern w:val="0"/>
      <w:sz w:val="20"/>
      <w:szCs w:val="20"/>
      <w:lang w:val="en-GB" w:eastAsia="en-US"/>
    </w:rPr>
  </w:style>
  <w:style w:type="character" w:customStyle="1" w:styleId="SubtitleChar1">
    <w:name w:val="Subtitle Char1"/>
    <w:basedOn w:val="DefaultParagraphFont"/>
    <w:uiPriority w:val="11"/>
    <w:rsid w:val="0094556E"/>
    <w:rPr>
      <w:color w:val="5A5A5A" w:themeColor="text1" w:themeTint="A5"/>
      <w:spacing w:val="15"/>
      <w:kern w:val="0"/>
      <w:sz w:val="22"/>
      <w:lang w:val="en-GB" w:eastAsia="en-US"/>
    </w:rPr>
  </w:style>
  <w:style w:type="character" w:customStyle="1" w:styleId="TitleChar1">
    <w:name w:val="Title Char1"/>
    <w:basedOn w:val="DefaultParagraphFont"/>
    <w:uiPriority w:val="10"/>
    <w:rsid w:val="0094556E"/>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94556E"/>
  </w:style>
  <w:style w:type="paragraph" w:customStyle="1" w:styleId="Caption2">
    <w:name w:val="Caption2"/>
    <w:basedOn w:val="Normal"/>
    <w:next w:val="Normal"/>
    <w:semiHidden/>
    <w:unhideWhenUsed/>
    <w:qFormat/>
    <w:rsid w:val="0094556E"/>
    <w:pPr>
      <w:spacing w:after="200"/>
    </w:pPr>
    <w:rPr>
      <w:rFonts w:eastAsia="Times New Roman"/>
      <w:i/>
      <w:iCs/>
      <w:color w:val="44546A"/>
      <w:sz w:val="18"/>
      <w:szCs w:val="18"/>
    </w:rPr>
  </w:style>
  <w:style w:type="paragraph" w:customStyle="1" w:styleId="TOAHeading2">
    <w:name w:val="TOA Heading2"/>
    <w:basedOn w:val="Normal"/>
    <w:next w:val="Normal"/>
    <w:qFormat/>
    <w:rsid w:val="0094556E"/>
    <w:pPr>
      <w:spacing w:before="120"/>
    </w:pPr>
    <w:rPr>
      <w:rFonts w:ascii="Calibri Light" w:eastAsia="DengXian Light" w:hAnsi="Calibri Light"/>
      <w:b/>
      <w:bCs/>
      <w:sz w:val="24"/>
      <w:szCs w:val="24"/>
    </w:rPr>
  </w:style>
  <w:style w:type="paragraph" w:customStyle="1" w:styleId="IndexHeading2">
    <w:name w:val="Index Heading2"/>
    <w:basedOn w:val="Normal"/>
    <w:next w:val="Index1"/>
    <w:qFormat/>
    <w:rsid w:val="0094556E"/>
    <w:rPr>
      <w:rFonts w:ascii="Calibri Light" w:eastAsia="DengXian Light" w:hAnsi="Calibri Light"/>
      <w:b/>
      <w:bCs/>
      <w:sz w:val="20"/>
    </w:rPr>
  </w:style>
  <w:style w:type="paragraph" w:customStyle="1" w:styleId="done">
    <w:name w:val="done"/>
    <w:basedOn w:val="Normal"/>
    <w:rsid w:val="0094556E"/>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sz w:val="20"/>
    </w:rPr>
  </w:style>
  <w:style w:type="character" w:customStyle="1" w:styleId="normaltextrun">
    <w:name w:val="normaltextrun"/>
    <w:basedOn w:val="DefaultParagraphFont"/>
    <w:rsid w:val="000C232B"/>
  </w:style>
  <w:style w:type="character" w:customStyle="1" w:styleId="eop">
    <w:name w:val="eop"/>
    <w:basedOn w:val="DefaultParagraphFont"/>
    <w:rsid w:val="000C232B"/>
  </w:style>
  <w:style w:type="table" w:customStyle="1" w:styleId="TableGrid10">
    <w:name w:val="Table Grid1"/>
    <w:basedOn w:val="TableNormal"/>
    <w:next w:val="TableGrid"/>
    <w:qFormat/>
    <w:rsid w:val="00D1395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3225">
      <w:bodyDiv w:val="1"/>
      <w:marLeft w:val="0"/>
      <w:marRight w:val="0"/>
      <w:marTop w:val="0"/>
      <w:marBottom w:val="0"/>
      <w:divBdr>
        <w:top w:val="none" w:sz="0" w:space="0" w:color="auto"/>
        <w:left w:val="none" w:sz="0" w:space="0" w:color="auto"/>
        <w:bottom w:val="none" w:sz="0" w:space="0" w:color="auto"/>
        <w:right w:val="none" w:sz="0" w:space="0" w:color="auto"/>
      </w:divBdr>
    </w:div>
    <w:div w:id="852768338">
      <w:bodyDiv w:val="1"/>
      <w:marLeft w:val="0"/>
      <w:marRight w:val="0"/>
      <w:marTop w:val="0"/>
      <w:marBottom w:val="0"/>
      <w:divBdr>
        <w:top w:val="none" w:sz="0" w:space="0" w:color="auto"/>
        <w:left w:val="none" w:sz="0" w:space="0" w:color="auto"/>
        <w:bottom w:val="none" w:sz="0" w:space="0" w:color="auto"/>
        <w:right w:val="none" w:sz="0" w:space="0" w:color="auto"/>
      </w:divBdr>
      <w:divsChild>
        <w:div w:id="794837146">
          <w:marLeft w:val="446"/>
          <w:marRight w:val="0"/>
          <w:marTop w:val="0"/>
          <w:marBottom w:val="0"/>
          <w:divBdr>
            <w:top w:val="none" w:sz="0" w:space="0" w:color="auto"/>
            <w:left w:val="none" w:sz="0" w:space="0" w:color="auto"/>
            <w:bottom w:val="none" w:sz="0" w:space="0" w:color="auto"/>
            <w:right w:val="none" w:sz="0" w:space="0" w:color="auto"/>
          </w:divBdr>
        </w:div>
        <w:div w:id="596982053">
          <w:marLeft w:val="1166"/>
          <w:marRight w:val="0"/>
          <w:marTop w:val="0"/>
          <w:marBottom w:val="0"/>
          <w:divBdr>
            <w:top w:val="none" w:sz="0" w:space="0" w:color="auto"/>
            <w:left w:val="none" w:sz="0" w:space="0" w:color="auto"/>
            <w:bottom w:val="none" w:sz="0" w:space="0" w:color="auto"/>
            <w:right w:val="none" w:sz="0" w:space="0" w:color="auto"/>
          </w:divBdr>
        </w:div>
        <w:div w:id="723139565">
          <w:marLeft w:val="1166"/>
          <w:marRight w:val="0"/>
          <w:marTop w:val="0"/>
          <w:marBottom w:val="0"/>
          <w:divBdr>
            <w:top w:val="none" w:sz="0" w:space="0" w:color="auto"/>
            <w:left w:val="none" w:sz="0" w:space="0" w:color="auto"/>
            <w:bottom w:val="none" w:sz="0" w:space="0" w:color="auto"/>
            <w:right w:val="none" w:sz="0" w:space="0" w:color="auto"/>
          </w:divBdr>
        </w:div>
        <w:div w:id="312949761">
          <w:marLeft w:val="446"/>
          <w:marRight w:val="0"/>
          <w:marTop w:val="0"/>
          <w:marBottom w:val="0"/>
          <w:divBdr>
            <w:top w:val="none" w:sz="0" w:space="0" w:color="auto"/>
            <w:left w:val="none" w:sz="0" w:space="0" w:color="auto"/>
            <w:bottom w:val="none" w:sz="0" w:space="0" w:color="auto"/>
            <w:right w:val="none" w:sz="0" w:space="0" w:color="auto"/>
          </w:divBdr>
        </w:div>
        <w:div w:id="1991518207">
          <w:marLeft w:val="1166"/>
          <w:marRight w:val="0"/>
          <w:marTop w:val="0"/>
          <w:marBottom w:val="0"/>
          <w:divBdr>
            <w:top w:val="none" w:sz="0" w:space="0" w:color="auto"/>
            <w:left w:val="none" w:sz="0" w:space="0" w:color="auto"/>
            <w:bottom w:val="none" w:sz="0" w:space="0" w:color="auto"/>
            <w:right w:val="none" w:sz="0" w:space="0" w:color="auto"/>
          </w:divBdr>
        </w:div>
        <w:div w:id="955335336">
          <w:marLeft w:val="1166"/>
          <w:marRight w:val="0"/>
          <w:marTop w:val="0"/>
          <w:marBottom w:val="0"/>
          <w:divBdr>
            <w:top w:val="none" w:sz="0" w:space="0" w:color="auto"/>
            <w:left w:val="none" w:sz="0" w:space="0" w:color="auto"/>
            <w:bottom w:val="none" w:sz="0" w:space="0" w:color="auto"/>
            <w:right w:val="none" w:sz="0" w:space="0" w:color="auto"/>
          </w:divBdr>
        </w:div>
        <w:div w:id="2112630012">
          <w:marLeft w:val="1166"/>
          <w:marRight w:val="0"/>
          <w:marTop w:val="0"/>
          <w:marBottom w:val="0"/>
          <w:divBdr>
            <w:top w:val="none" w:sz="0" w:space="0" w:color="auto"/>
            <w:left w:val="none" w:sz="0" w:space="0" w:color="auto"/>
            <w:bottom w:val="none" w:sz="0" w:space="0" w:color="auto"/>
            <w:right w:val="none" w:sz="0" w:space="0" w:color="auto"/>
          </w:divBdr>
        </w:div>
        <w:div w:id="363869362">
          <w:marLeft w:val="446"/>
          <w:marRight w:val="0"/>
          <w:marTop w:val="0"/>
          <w:marBottom w:val="0"/>
          <w:divBdr>
            <w:top w:val="none" w:sz="0" w:space="0" w:color="auto"/>
            <w:left w:val="none" w:sz="0" w:space="0" w:color="auto"/>
            <w:bottom w:val="none" w:sz="0" w:space="0" w:color="auto"/>
            <w:right w:val="none" w:sz="0" w:space="0" w:color="auto"/>
          </w:divBdr>
        </w:div>
        <w:div w:id="1150636463">
          <w:marLeft w:val="1166"/>
          <w:marRight w:val="0"/>
          <w:marTop w:val="0"/>
          <w:marBottom w:val="0"/>
          <w:divBdr>
            <w:top w:val="none" w:sz="0" w:space="0" w:color="auto"/>
            <w:left w:val="none" w:sz="0" w:space="0" w:color="auto"/>
            <w:bottom w:val="none" w:sz="0" w:space="0" w:color="auto"/>
            <w:right w:val="none" w:sz="0" w:space="0" w:color="auto"/>
          </w:divBdr>
        </w:div>
        <w:div w:id="881670673">
          <w:marLeft w:val="1166"/>
          <w:marRight w:val="0"/>
          <w:marTop w:val="0"/>
          <w:marBottom w:val="0"/>
          <w:divBdr>
            <w:top w:val="none" w:sz="0" w:space="0" w:color="auto"/>
            <w:left w:val="none" w:sz="0" w:space="0" w:color="auto"/>
            <w:bottom w:val="none" w:sz="0" w:space="0" w:color="auto"/>
            <w:right w:val="none" w:sz="0" w:space="0" w:color="auto"/>
          </w:divBdr>
        </w:div>
      </w:divsChild>
    </w:div>
    <w:div w:id="1049954315">
      <w:bodyDiv w:val="1"/>
      <w:marLeft w:val="0"/>
      <w:marRight w:val="0"/>
      <w:marTop w:val="0"/>
      <w:marBottom w:val="0"/>
      <w:divBdr>
        <w:top w:val="none" w:sz="0" w:space="0" w:color="auto"/>
        <w:left w:val="none" w:sz="0" w:space="0" w:color="auto"/>
        <w:bottom w:val="none" w:sz="0" w:space="0" w:color="auto"/>
        <w:right w:val="none" w:sz="0" w:space="0" w:color="auto"/>
      </w:divBdr>
    </w:div>
    <w:div w:id="1121342651">
      <w:bodyDiv w:val="1"/>
      <w:marLeft w:val="0"/>
      <w:marRight w:val="0"/>
      <w:marTop w:val="0"/>
      <w:marBottom w:val="0"/>
      <w:divBdr>
        <w:top w:val="none" w:sz="0" w:space="0" w:color="auto"/>
        <w:left w:val="none" w:sz="0" w:space="0" w:color="auto"/>
        <w:bottom w:val="none" w:sz="0" w:space="0" w:color="auto"/>
        <w:right w:val="none" w:sz="0" w:space="0" w:color="auto"/>
      </w:divBdr>
    </w:div>
    <w:div w:id="1157456752">
      <w:bodyDiv w:val="1"/>
      <w:marLeft w:val="0"/>
      <w:marRight w:val="0"/>
      <w:marTop w:val="0"/>
      <w:marBottom w:val="0"/>
      <w:divBdr>
        <w:top w:val="none" w:sz="0" w:space="0" w:color="auto"/>
        <w:left w:val="none" w:sz="0" w:space="0" w:color="auto"/>
        <w:bottom w:val="none" w:sz="0" w:space="0" w:color="auto"/>
        <w:right w:val="none" w:sz="0" w:space="0" w:color="auto"/>
      </w:divBdr>
    </w:div>
    <w:div w:id="1196457177">
      <w:bodyDiv w:val="1"/>
      <w:marLeft w:val="0"/>
      <w:marRight w:val="0"/>
      <w:marTop w:val="0"/>
      <w:marBottom w:val="0"/>
      <w:divBdr>
        <w:top w:val="none" w:sz="0" w:space="0" w:color="auto"/>
        <w:left w:val="none" w:sz="0" w:space="0" w:color="auto"/>
        <w:bottom w:val="none" w:sz="0" w:space="0" w:color="auto"/>
        <w:right w:val="none" w:sz="0" w:space="0" w:color="auto"/>
      </w:divBdr>
    </w:div>
    <w:div w:id="1283878903">
      <w:bodyDiv w:val="1"/>
      <w:marLeft w:val="0"/>
      <w:marRight w:val="0"/>
      <w:marTop w:val="0"/>
      <w:marBottom w:val="0"/>
      <w:divBdr>
        <w:top w:val="none" w:sz="0" w:space="0" w:color="auto"/>
        <w:left w:val="none" w:sz="0" w:space="0" w:color="auto"/>
        <w:bottom w:val="none" w:sz="0" w:space="0" w:color="auto"/>
        <w:right w:val="none" w:sz="0" w:space="0" w:color="auto"/>
      </w:divBdr>
    </w:div>
    <w:div w:id="1310011702">
      <w:bodyDiv w:val="1"/>
      <w:marLeft w:val="0"/>
      <w:marRight w:val="0"/>
      <w:marTop w:val="0"/>
      <w:marBottom w:val="0"/>
      <w:divBdr>
        <w:top w:val="none" w:sz="0" w:space="0" w:color="auto"/>
        <w:left w:val="none" w:sz="0" w:space="0" w:color="auto"/>
        <w:bottom w:val="none" w:sz="0" w:space="0" w:color="auto"/>
        <w:right w:val="none" w:sz="0" w:space="0" w:color="auto"/>
      </w:divBdr>
    </w:div>
    <w:div w:id="1758552629">
      <w:bodyDiv w:val="1"/>
      <w:marLeft w:val="0"/>
      <w:marRight w:val="0"/>
      <w:marTop w:val="0"/>
      <w:marBottom w:val="0"/>
      <w:divBdr>
        <w:top w:val="none" w:sz="0" w:space="0" w:color="auto"/>
        <w:left w:val="none" w:sz="0" w:space="0" w:color="auto"/>
        <w:bottom w:val="none" w:sz="0" w:space="0" w:color="auto"/>
        <w:right w:val="none" w:sz="0" w:space="0" w:color="auto"/>
      </w:divBdr>
    </w:div>
    <w:div w:id="2072539076">
      <w:bodyDiv w:val="1"/>
      <w:marLeft w:val="0"/>
      <w:marRight w:val="0"/>
      <w:marTop w:val="0"/>
      <w:marBottom w:val="0"/>
      <w:divBdr>
        <w:top w:val="none" w:sz="0" w:space="0" w:color="auto"/>
        <w:left w:val="none" w:sz="0" w:space="0" w:color="auto"/>
        <w:bottom w:val="none" w:sz="0" w:space="0" w:color="auto"/>
        <w:right w:val="none" w:sz="0" w:space="0" w:color="auto"/>
      </w:divBdr>
    </w:div>
    <w:div w:id="2101683141">
      <w:bodyDiv w:val="1"/>
      <w:marLeft w:val="0"/>
      <w:marRight w:val="0"/>
      <w:marTop w:val="0"/>
      <w:marBottom w:val="0"/>
      <w:divBdr>
        <w:top w:val="none" w:sz="0" w:space="0" w:color="auto"/>
        <w:left w:val="none" w:sz="0" w:space="0" w:color="auto"/>
        <w:bottom w:val="none" w:sz="0" w:space="0" w:color="auto"/>
        <w:right w:val="none" w:sz="0" w:space="0" w:color="auto"/>
      </w:divBdr>
    </w:div>
    <w:div w:id="2136438265">
      <w:bodyDiv w:val="1"/>
      <w:marLeft w:val="0"/>
      <w:marRight w:val="0"/>
      <w:marTop w:val="0"/>
      <w:marBottom w:val="0"/>
      <w:divBdr>
        <w:top w:val="none" w:sz="0" w:space="0" w:color="auto"/>
        <w:left w:val="none" w:sz="0" w:space="0" w:color="auto"/>
        <w:bottom w:val="none" w:sz="0" w:space="0" w:color="auto"/>
        <w:right w:val="none" w:sz="0" w:space="0" w:color="auto"/>
      </w:divBdr>
    </w:div>
    <w:div w:id="2139031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10</TotalTime>
  <Pages>5</Pages>
  <Words>1057</Words>
  <Characters>5955</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WG4</vt:lpstr>
      <vt:lpstr>3GPP TSG-RAN WG4</vt:lpstr>
    </vt:vector>
  </TitlesOfParts>
  <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Bill Shvodian</dc:creator>
  <cp:keywords>3GPP RAN WG4</cp:keywords>
  <dc:description/>
  <cp:lastModifiedBy>Bill Shvodian</cp:lastModifiedBy>
  <cp:revision>11</cp:revision>
  <cp:lastPrinted>2010-03-26T07:51:00Z</cp:lastPrinted>
  <dcterms:created xsi:type="dcterms:W3CDTF">2025-05-14T21:55:00Z</dcterms:created>
  <dcterms:modified xsi:type="dcterms:W3CDTF">2025-08-15T18:29:00Z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