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D7269" w14:textId="692F10EB" w:rsidR="00032AA1" w:rsidRDefault="00032AA1" w:rsidP="00032A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2453F9">
          <w:rPr>
            <w:b/>
            <w:i/>
            <w:noProof/>
            <w:sz w:val="28"/>
          </w:rPr>
          <w:t>509984</w:t>
        </w:r>
      </w:fldSimple>
    </w:p>
    <w:p w14:paraId="656B1EC7" w14:textId="77777777" w:rsidR="00032AA1" w:rsidRDefault="00032AA1" w:rsidP="00032A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ja-JP"/>
          </w:rPr>
          <w:t>Bangalore, India</w:t>
        </w:r>
      </w:fldSimple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5988A337" w14:textId="77777777" w:rsidR="00032AA1" w:rsidRPr="00635840" w:rsidRDefault="00032AA1" w:rsidP="00032AA1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69EA5689" w14:textId="7B9EAB2C" w:rsidR="00032AA1" w:rsidRDefault="00032AA1" w:rsidP="00032AA1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TP for TR38.746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 w:rsidR="00AF36F5">
        <w:rPr>
          <w:rFonts w:eastAsia="SimSun"/>
          <w:b w:val="0"/>
          <w:sz w:val="24"/>
          <w:szCs w:val="24"/>
          <w:lang w:val="en-US" w:eastAsia="zh-CN"/>
        </w:rPr>
        <w:t>66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 w:rsidR="00AF36F5">
        <w:rPr>
          <w:rFonts w:eastAsia="SimSun"/>
          <w:b w:val="0"/>
          <w:sz w:val="24"/>
          <w:szCs w:val="24"/>
          <w:lang w:val="en-US" w:eastAsia="zh-CN"/>
        </w:rPr>
        <w:t>71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5E06B2A4" w14:textId="77777777" w:rsidR="00032AA1" w:rsidRPr="00487CE3" w:rsidRDefault="00032AA1" w:rsidP="00032AA1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4200147F" w14:textId="4AB841E1" w:rsidR="00032AA1" w:rsidRPr="008C0D71" w:rsidRDefault="00032AA1" w:rsidP="00032AA1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A21C7E" w:rsidRPr="00A21C7E">
        <w:rPr>
          <w:b w:val="0"/>
          <w:sz w:val="24"/>
          <w:szCs w:val="24"/>
          <w:lang w:val="en-US"/>
        </w:rPr>
        <w:t>6.8.3</w:t>
      </w:r>
    </w:p>
    <w:p w14:paraId="181F1A97" w14:textId="77777777" w:rsidR="00032AA1" w:rsidRPr="00487CE3" w:rsidRDefault="00032AA1" w:rsidP="00032AA1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7C4BCD25" w14:textId="77777777" w:rsidR="00032AA1" w:rsidRDefault="00032AA1" w:rsidP="00032AA1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030A10C9" w14:textId="77777777" w:rsidR="00032AA1" w:rsidRDefault="00032AA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TR38.746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>
        <w:rPr>
          <w:rFonts w:hint="eastAsia"/>
          <w:b w:val="0"/>
          <w:bCs/>
          <w:sz w:val="20"/>
          <w:vertAlign w:val="subscript"/>
        </w:rPr>
        <w:t>1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 and PC1.5. </w:t>
      </w:r>
    </w:p>
    <w:p w14:paraId="3432AABD" w14:textId="12839CDF" w:rsidR="00032AA1" w:rsidRDefault="00AF36F5" w:rsidP="00032AA1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AF36F5">
        <w:rPr>
          <w:b w:val="0"/>
          <w:bCs/>
          <w:sz w:val="20"/>
          <w:lang w:val="en-US"/>
        </w:rPr>
        <w:t>CA_n66-n71-n77</w:t>
      </w:r>
    </w:p>
    <w:p w14:paraId="16CCE597" w14:textId="77777777" w:rsidR="00032AA1" w:rsidRDefault="00032AA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</w:p>
    <w:p w14:paraId="4D907C90" w14:textId="77777777" w:rsidR="00032AA1" w:rsidRDefault="00032AA1" w:rsidP="00032AA1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3B078EAF" w14:textId="77777777" w:rsidR="00032AA1" w:rsidRDefault="00032AA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 w:rsidRPr="009578E3">
        <w:rPr>
          <w:b w:val="0"/>
          <w:bCs/>
          <w:sz w:val="20"/>
          <w:lang w:val="en-US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2BF99868" w14:textId="77777777" w:rsidR="00032AA1" w:rsidRDefault="00032AA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[2]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2158968A" w14:textId="77777777" w:rsidR="00032AA1" w:rsidRDefault="00032AA1" w:rsidP="00032AA1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5E93EDEB" w14:textId="77777777" w:rsidR="00032AA1" w:rsidRDefault="00032AA1" w:rsidP="00032AA1"/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63FF1E3E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</w:ins>
      <w:ins w:id="2" w:author="Bill Shvodian" w:date="2025-08-12T18:35:00Z" w16du:dateUtc="2025-08-12T22:35:00Z">
        <w:r w:rsidR="00644C5A">
          <w:rPr>
            <w:lang w:eastAsia="zh-CN"/>
          </w:rPr>
          <w:t>66</w:t>
        </w:r>
      </w:ins>
      <w:ins w:id="3" w:author="Bill Shvodian" w:date="2025-08-12T13:04:00Z" w16du:dateUtc="2025-08-12T17:04:00Z">
        <w:r w:rsidRPr="00A8497F">
          <w:rPr>
            <w:lang w:eastAsia="zh-CN"/>
          </w:rPr>
          <w:t>-n</w:t>
        </w:r>
      </w:ins>
      <w:ins w:id="4" w:author="Bill Shvodian" w:date="2025-08-12T16:46:00Z" w16du:dateUtc="2025-08-12T20:46:00Z">
        <w:r w:rsidR="00817C5C">
          <w:rPr>
            <w:lang w:eastAsia="zh-CN"/>
          </w:rPr>
          <w:t>71</w:t>
        </w:r>
      </w:ins>
      <w:ins w:id="5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6" w:author="Bill Shvodian" w:date="2025-08-12T13:04:00Z" w16du:dateUtc="2025-08-12T17:04:00Z"/>
          <w:rFonts w:cs="Arial"/>
          <w:szCs w:val="28"/>
          <w:lang w:eastAsia="zh-CN"/>
        </w:rPr>
      </w:pPr>
      <w:ins w:id="7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8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9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10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11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12" w:author="Bill Shvodian" w:date="2025-08-12T13:04:00Z" w16du:dateUtc="2025-08-12T17:04:00Z"/>
                <w:sz w:val="16"/>
              </w:rPr>
            </w:pPr>
            <w:ins w:id="13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4" w:author="Bill Shvodian" w:date="2025-08-12T13:04:00Z" w16du:dateUtc="2025-08-12T17:04:00Z"/>
                <w:sz w:val="16"/>
              </w:rPr>
            </w:pPr>
            <w:ins w:id="15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6" w:author="Bill Shvodian" w:date="2025-08-12T13:04:00Z" w16du:dateUtc="2025-08-12T17:04:00Z"/>
                <w:sz w:val="16"/>
              </w:rPr>
            </w:pPr>
            <w:ins w:id="17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8" w:author="Bill Shvodian" w:date="2025-08-12T13:04:00Z" w16du:dateUtc="2025-08-12T17:04:00Z"/>
                <w:sz w:val="16"/>
              </w:rPr>
            </w:pPr>
            <w:ins w:id="19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20" w:author="Bill Shvodian" w:date="2025-08-12T13:04:00Z" w16du:dateUtc="2025-08-12T17:04:00Z"/>
                <w:sz w:val="16"/>
              </w:rPr>
            </w:pPr>
            <w:ins w:id="21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22" w:author="Bill Shvodian" w:date="2025-08-12T13:04:00Z" w16du:dateUtc="2025-08-12T17:04:00Z"/>
                <w:sz w:val="16"/>
              </w:rPr>
            </w:pPr>
            <w:ins w:id="23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7F0A99" w:rsidRPr="00A8497F" w14:paraId="2CD7E8FA" w14:textId="77777777" w:rsidTr="00A9676F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" w:author="Bill Shvodian" w:date="2025-08-12T18:37:00Z" w16du:dateUtc="2025-08-12T22:37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5" w:author="Bill Shvodian" w:date="2025-08-12T13:04:00Z"/>
          <w:trPrChange w:id="26" w:author="Bill Shvodian" w:date="2025-08-12T18:37:00Z" w16du:dateUtc="2025-08-12T22:37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7" w:author="Bill Shvodian" w:date="2025-08-12T18:37:00Z" w16du:dateUtc="2025-08-12T22:37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3448C16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28" w:author="Bill Shvodian" w:date="2025-08-12T18:37:00Z" w16du:dateUtc="2025-08-12T22:37:00Z"/>
                <w:rFonts w:cs="Arial"/>
                <w:i/>
                <w:color w:val="0000FF"/>
              </w:rPr>
            </w:pPr>
            <w:ins w:id="29" w:author="Bill Shvodian" w:date="2025-08-12T18:37:00Z" w16du:dateUtc="2025-08-12T22:37:00Z">
              <w:r w:rsidRPr="00170508">
                <w:t>CA_n66A-n71A-n77A</w:t>
              </w:r>
            </w:ins>
          </w:p>
          <w:p w14:paraId="2D429BD0" w14:textId="095E573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30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1" w:author="Bill Shvodian" w:date="2025-08-12T18:37:00Z" w16du:dateUtc="2025-08-12T22:37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48055" w14:textId="77777777" w:rsidR="007F0A99" w:rsidRPr="00170508" w:rsidRDefault="007F0A99" w:rsidP="007F0A99">
            <w:pPr>
              <w:pStyle w:val="TAC"/>
              <w:rPr>
                <w:ins w:id="32" w:author="Bill Shvodian" w:date="2025-08-12T18:37:00Z" w16du:dateUtc="2025-08-12T22:37:00Z"/>
                <w:vertAlign w:val="superscript"/>
                <w:lang w:val="en-US"/>
              </w:rPr>
            </w:pPr>
            <w:ins w:id="33" w:author="Bill Shvodian" w:date="2025-08-12T18:37:00Z" w16du:dateUtc="2025-08-12T22:37:00Z">
              <w:r w:rsidRPr="00170508">
                <w:rPr>
                  <w:lang w:val="en-US"/>
                </w:rPr>
                <w:t>n66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3D3C3464" w14:textId="77777777" w:rsidR="007F0A99" w:rsidRPr="00170508" w:rsidRDefault="007F0A99" w:rsidP="007F0A99">
            <w:pPr>
              <w:pStyle w:val="TAC"/>
              <w:rPr>
                <w:ins w:id="34" w:author="Bill Shvodian" w:date="2025-08-12T18:37:00Z" w16du:dateUtc="2025-08-12T22:37:00Z"/>
                <w:vertAlign w:val="superscript"/>
                <w:lang w:val="en-US"/>
              </w:rPr>
            </w:pPr>
            <w:ins w:id="35" w:author="Bill Shvodian" w:date="2025-08-12T18:37:00Z" w16du:dateUtc="2025-08-12T22:37:00Z">
              <w:r w:rsidRPr="00170508">
                <w:rPr>
                  <w:lang w:val="en-US"/>
                </w:rPr>
                <w:t>n71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49B2C64E" w14:textId="77777777" w:rsidR="007F0A99" w:rsidRPr="00170508" w:rsidRDefault="007F0A99" w:rsidP="007F0A99">
            <w:pPr>
              <w:pStyle w:val="TAC"/>
              <w:rPr>
                <w:ins w:id="36" w:author="Bill Shvodian" w:date="2025-08-12T18:37:00Z" w16du:dateUtc="2025-08-12T22:37:00Z"/>
                <w:vertAlign w:val="superscript"/>
                <w:lang w:val="en-US"/>
              </w:rPr>
            </w:pPr>
            <w:ins w:id="37" w:author="Bill Shvodian" w:date="2025-08-12T18:37:00Z" w16du:dateUtc="2025-08-12T22:37:00Z">
              <w:r w:rsidRPr="00170508">
                <w:rPr>
                  <w:lang w:val="en-US"/>
                </w:rPr>
                <w:t>n77</w:t>
              </w:r>
              <w:r w:rsidRPr="00170508">
                <w:rPr>
                  <w:vertAlign w:val="superscript"/>
                  <w:lang w:val="en-US"/>
                </w:rPr>
                <w:t>7,9</w:t>
              </w:r>
            </w:ins>
          </w:p>
          <w:p w14:paraId="6A6E8057" w14:textId="3C0A40CC" w:rsidR="007F0A99" w:rsidRPr="00170508" w:rsidRDefault="007F0A99" w:rsidP="007F0A99">
            <w:pPr>
              <w:pStyle w:val="TAC"/>
              <w:rPr>
                <w:ins w:id="38" w:author="Bill Shvodian" w:date="2025-08-12T18:37:00Z" w16du:dateUtc="2025-08-12T22:37:00Z"/>
                <w:lang w:val="en-US"/>
              </w:rPr>
            </w:pPr>
            <w:ins w:id="39" w:author="Bill Shvodian" w:date="2025-08-12T18:37:00Z" w16du:dateUtc="2025-08-12T22:37:00Z">
              <w:r w:rsidRPr="00170508">
                <w:rPr>
                  <w:lang w:val="en-US"/>
                </w:rPr>
                <w:t>CA_n66A-n71A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0" w:author="Bill Shvodian" w:date="2025-08-12T18:38:00Z" w16du:dateUtc="2025-08-12T22:38:00Z">
              <w:r w:rsidR="00051954" w:rsidRPr="00051954">
                <w:rPr>
                  <w:highlight w:val="yellow"/>
                  <w:vertAlign w:val="superscript"/>
                  <w:lang w:val="en-US"/>
                  <w:rPrChange w:id="41" w:author="Bill Shvodian" w:date="2025-08-12T18:38:00Z" w16du:dateUtc="2025-08-12T22:38:00Z">
                    <w:rPr>
                      <w:vertAlign w:val="superscript"/>
                      <w:lang w:val="en-US"/>
                    </w:rPr>
                  </w:rPrChange>
                </w:rPr>
                <w:t>,13</w:t>
              </w:r>
            </w:ins>
          </w:p>
          <w:p w14:paraId="2C3E79ED" w14:textId="3BB5021B" w:rsidR="007F0A99" w:rsidRPr="00170508" w:rsidRDefault="007F0A99" w:rsidP="007F0A99">
            <w:pPr>
              <w:pStyle w:val="TAC"/>
              <w:rPr>
                <w:ins w:id="42" w:author="Bill Shvodian" w:date="2025-08-12T18:37:00Z" w16du:dateUtc="2025-08-12T22:37:00Z"/>
                <w:lang w:val="en-US"/>
              </w:rPr>
            </w:pPr>
            <w:ins w:id="43" w:author="Bill Shvodian" w:date="2025-08-12T18:37:00Z" w16du:dateUtc="2025-08-12T22:37:00Z">
              <w:r w:rsidRPr="00170508">
                <w:rPr>
                  <w:lang w:val="en-US"/>
                </w:rPr>
                <w:t>CA_n66A-n77A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4" w:author="Bill Shvodian" w:date="2025-08-12T18:38:00Z" w16du:dateUtc="2025-08-12T22:38:00Z">
              <w:r w:rsidR="005350E9" w:rsidRPr="005350E9">
                <w:rPr>
                  <w:highlight w:val="yellow"/>
                  <w:vertAlign w:val="superscript"/>
                  <w:lang w:val="en-US"/>
                  <w:rPrChange w:id="45" w:author="Bill Shvodian" w:date="2025-08-12T18:38:00Z" w16du:dateUtc="2025-08-12T22:38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6F442449" w14:textId="32B8C24B" w:rsidR="007F0A99" w:rsidRPr="007F0A99" w:rsidRDefault="007F0A99" w:rsidP="007F0A99">
            <w:pPr>
              <w:pStyle w:val="TAL"/>
              <w:keepNext w:val="0"/>
              <w:widowControl w:val="0"/>
              <w:jc w:val="center"/>
              <w:rPr>
                <w:ins w:id="46" w:author="Bill Shvodian" w:date="2025-08-12T18:37:00Z" w16du:dateUtc="2025-08-12T22:37:00Z"/>
                <w:rFonts w:cs="Arial"/>
                <w:i/>
                <w:color w:val="0000FF"/>
                <w:lang w:val="en-US" w:eastAsia="zh-CN"/>
              </w:rPr>
            </w:pPr>
            <w:ins w:id="47" w:author="Bill Shvodian" w:date="2025-08-12T18:37:00Z" w16du:dateUtc="2025-08-12T22:37:00Z">
              <w:r w:rsidRPr="00170508">
                <w:rPr>
                  <w:lang w:val="en-US"/>
                </w:rPr>
                <w:t>CA_n71A-n77A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8" w:author="Bill Shvodian" w:date="2025-08-12T18:38:00Z" w16du:dateUtc="2025-08-12T22:38:00Z">
              <w:r w:rsidR="005350E9" w:rsidRPr="005350E9">
                <w:rPr>
                  <w:highlight w:val="yellow"/>
                  <w:vertAlign w:val="superscript"/>
                  <w:lang w:val="en-US"/>
                  <w:rPrChange w:id="49" w:author="Bill Shvodian" w:date="2025-08-12T18:39:00Z" w16du:dateUtc="2025-08-12T22:39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5B25E106" w14:textId="77BED6D2" w:rsidR="007F0A99" w:rsidRPr="00E97EC0" w:rsidRDefault="007F0A99" w:rsidP="007F0A99">
            <w:pPr>
              <w:pStyle w:val="TAL"/>
              <w:keepNext w:val="0"/>
              <w:widowControl w:val="0"/>
              <w:jc w:val="center"/>
              <w:rPr>
                <w:ins w:id="50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51" w:author="Bill Shvodian" w:date="2025-08-12T15:43:00Z" w16du:dateUtc="2025-08-12T19:43:00Z">
                  <w:rPr>
                    <w:ins w:id="52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Bill Shvodian" w:date="2025-08-12T18:37:00Z" w16du:dateUtc="2025-08-12T22:37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1D7A39BC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54" w:author="Bill Shvodian" w:date="2025-08-12T13:04:00Z" w16du:dateUtc="2025-08-12T17:04:00Z"/>
                <w:rFonts w:cs="Arial"/>
                <w:i/>
                <w:color w:val="0000FF"/>
              </w:rPr>
            </w:pPr>
            <w:ins w:id="55" w:author="Bill Shvodian" w:date="2025-08-12T18:37:00Z" w16du:dateUtc="2025-08-12T22:37:00Z">
              <w:r w:rsidRPr="00170508"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Bill Shvodian" w:date="2025-08-12T18:37:00Z" w16du:dateUtc="2025-08-12T22:37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73BE8F5D" w:rsidR="007F0A99" w:rsidRPr="00A8497F" w:rsidRDefault="007F0A99" w:rsidP="007F0A99">
            <w:pPr>
              <w:pStyle w:val="TAC"/>
              <w:rPr>
                <w:ins w:id="57" w:author="Bill Shvodian" w:date="2025-08-12T13:04:00Z" w16du:dateUtc="2025-08-12T17:04:00Z"/>
                <w:sz w:val="16"/>
                <w:lang w:eastAsia="zh-CN"/>
              </w:rPr>
            </w:pPr>
            <w:ins w:id="58" w:author="Bill Shvodian" w:date="2025-08-12T18:37:00Z" w16du:dateUtc="2025-08-12T22:37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9" w:author="Bill Shvodian" w:date="2025-08-12T18:37:00Z" w16du:dateUtc="2025-08-12T22:37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223DD" w14:textId="77777777" w:rsidR="007F0A99" w:rsidRPr="00A8497F" w:rsidRDefault="007F0A99" w:rsidP="007F0A99">
            <w:pPr>
              <w:pStyle w:val="TAC"/>
              <w:rPr>
                <w:ins w:id="60" w:author="Bill Shvodian" w:date="2025-08-12T18:37:00Z" w16du:dateUtc="2025-08-12T22:37:00Z"/>
                <w:sz w:val="16"/>
                <w:lang w:val="en-US" w:eastAsia="zh-CN"/>
              </w:rPr>
            </w:pPr>
            <w:ins w:id="61" w:author="Bill Shvodian" w:date="2025-08-12T18:37:00Z" w16du:dateUtc="2025-08-12T22:37:00Z">
              <w:r w:rsidRPr="00170508">
                <w:rPr>
                  <w:lang w:eastAsia="zh-CN"/>
                </w:rPr>
                <w:t>0</w:t>
              </w:r>
            </w:ins>
          </w:p>
          <w:p w14:paraId="7D25C3DD" w14:textId="42E8F23F" w:rsidR="007F0A99" w:rsidRPr="00A8497F" w:rsidRDefault="007F0A99" w:rsidP="007F0A99">
            <w:pPr>
              <w:pStyle w:val="TAC"/>
              <w:rPr>
                <w:ins w:id="62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7F0A99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64" w:author="Bill Shvodian" w:date="2025-08-12T13:04:00Z"/>
          <w:trPrChange w:id="65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6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67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8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69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033F309E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71" w:author="Bill Shvodian" w:date="2025-08-12T13:04:00Z" w16du:dateUtc="2025-08-12T17:04:00Z"/>
                <w:rFonts w:cs="Arial"/>
                <w:i/>
                <w:color w:val="0000FF"/>
              </w:rPr>
            </w:pPr>
            <w:ins w:id="72" w:author="Bill Shvodian" w:date="2025-08-12T18:37:00Z" w16du:dateUtc="2025-08-12T22:37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631BF73E" w:rsidR="007F0A99" w:rsidRPr="00A8497F" w:rsidRDefault="007F0A99" w:rsidP="007F0A99">
            <w:pPr>
              <w:pStyle w:val="TAC"/>
              <w:rPr>
                <w:ins w:id="74" w:author="Bill Shvodian" w:date="2025-08-12T13:04:00Z" w16du:dateUtc="2025-08-12T17:04:00Z"/>
                <w:sz w:val="16"/>
                <w:lang w:eastAsia="zh-CN"/>
              </w:rPr>
            </w:pPr>
            <w:ins w:id="75" w:author="Bill Shvodian" w:date="2025-08-12T18:37:00Z" w16du:dateUtc="2025-08-12T22:37:00Z">
              <w:r w:rsidRPr="00170508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6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7F0A99" w:rsidRPr="00A8497F" w:rsidRDefault="007F0A99" w:rsidP="007F0A99">
            <w:pPr>
              <w:spacing w:after="0"/>
              <w:rPr>
                <w:ins w:id="77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8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9" w:author="Bill Shvodian" w:date="2025-08-12T13:04:00Z"/>
          <w:trPrChange w:id="80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1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7F0A99" w:rsidRPr="00A8497F" w:rsidRDefault="007F0A99" w:rsidP="007F0A99">
            <w:pPr>
              <w:spacing w:after="0"/>
              <w:rPr>
                <w:ins w:id="8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3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7F0A99" w:rsidRPr="00A8497F" w:rsidRDefault="007F0A99" w:rsidP="007F0A99">
            <w:pPr>
              <w:spacing w:after="0"/>
              <w:rPr>
                <w:ins w:id="84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4800339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86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7" w:author="Bill Shvodian" w:date="2025-08-12T18:37:00Z" w16du:dateUtc="2025-08-12T22:37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3D16DF74" w:rsidR="007F0A99" w:rsidRPr="00A8497F" w:rsidRDefault="007F0A99" w:rsidP="007F0A99">
            <w:pPr>
              <w:pStyle w:val="TAC"/>
              <w:rPr>
                <w:ins w:id="89" w:author="Bill Shvodian" w:date="2025-08-12T13:04:00Z" w16du:dateUtc="2025-08-12T17:04:00Z"/>
                <w:sz w:val="16"/>
                <w:lang w:eastAsia="zh-CN"/>
              </w:rPr>
            </w:pPr>
            <w:ins w:id="90" w:author="Bill Shvodian" w:date="2025-08-12T18:37:00Z" w16du:dateUtc="2025-08-12T22:37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7F0A99" w:rsidRPr="00A8497F" w:rsidRDefault="007F0A99" w:rsidP="007F0A99">
            <w:pPr>
              <w:spacing w:after="0"/>
              <w:rPr>
                <w:ins w:id="9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3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94" w:author="Bill Shvodian" w:date="2025-08-12T13:09:00Z"/>
          <w:trPrChange w:id="95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6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7F0A99" w:rsidRPr="00A8497F" w:rsidRDefault="007F0A99" w:rsidP="007F0A99">
            <w:pPr>
              <w:spacing w:after="0"/>
              <w:rPr>
                <w:ins w:id="9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8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7F0A99" w:rsidRPr="00A8497F" w:rsidRDefault="007F0A99" w:rsidP="007F0A99">
            <w:pPr>
              <w:spacing w:after="0"/>
              <w:rPr>
                <w:ins w:id="99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2D28ED9D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101" w:author="Bill Shvodian" w:date="2025-08-12T13:09:00Z" w16du:dateUtc="2025-08-12T17:09:00Z"/>
                <w:rFonts w:cs="Arial"/>
                <w:i/>
                <w:color w:val="0000FF"/>
              </w:rPr>
            </w:pPr>
            <w:ins w:id="102" w:author="Bill Shvodian" w:date="2025-08-12T18:37:00Z" w16du:dateUtc="2025-08-12T22:37:00Z">
              <w:r w:rsidRPr="00170508"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5C9819DB" w:rsidR="007F0A99" w:rsidRPr="00A8497F" w:rsidRDefault="007F0A99" w:rsidP="007F0A99">
            <w:pPr>
              <w:pStyle w:val="TAC"/>
              <w:rPr>
                <w:ins w:id="104" w:author="Bill Shvodian" w:date="2025-08-12T13:09:00Z" w16du:dateUtc="2025-08-12T17:09:00Z"/>
                <w:sz w:val="16"/>
                <w:lang w:eastAsia="zh-CN"/>
              </w:rPr>
            </w:pPr>
            <w:ins w:id="105" w:author="Bill Shvodian" w:date="2025-08-12T18:37:00Z" w16du:dateUtc="2025-08-12T22:37:00Z">
              <w:r w:rsidRPr="00170508">
                <w:rPr>
                  <w:lang w:eastAsia="zh-CN" w:bidi="ar"/>
                </w:rPr>
                <w:t>n66 channel bandwidths in Table 5.3.5-1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6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9CA3A22" w:rsidR="007F0A99" w:rsidRPr="00A8497F" w:rsidRDefault="007F0A99" w:rsidP="007F0A99">
            <w:pPr>
              <w:spacing w:after="0"/>
              <w:rPr>
                <w:ins w:id="10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8" w:author="Bill Shvodian" w:date="2025-08-12T18:37:00Z" w16du:dateUtc="2025-08-12T22:37:00Z">
              <w:r w:rsidRPr="00170508">
                <w:rPr>
                  <w:lang w:eastAsia="zh-CN"/>
                </w:rPr>
                <w:t>4 and 5</w:t>
              </w:r>
            </w:ins>
          </w:p>
        </w:tc>
      </w:tr>
      <w:tr w:rsidR="007F0A99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9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10" w:author="Bill Shvodian" w:date="2025-08-12T13:09:00Z"/>
          <w:trPrChange w:id="111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2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7F0A99" w:rsidRPr="00A8497F" w:rsidRDefault="007F0A99" w:rsidP="007F0A99">
            <w:pPr>
              <w:spacing w:after="0"/>
              <w:rPr>
                <w:ins w:id="11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4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7F0A99" w:rsidRPr="00A8497F" w:rsidRDefault="007F0A99" w:rsidP="007F0A99">
            <w:pPr>
              <w:spacing w:after="0"/>
              <w:rPr>
                <w:ins w:id="11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4265A0B1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117" w:author="Bill Shvodian" w:date="2025-08-12T13:09:00Z" w16du:dateUtc="2025-08-12T17:09:00Z"/>
                <w:rFonts w:cs="Arial"/>
                <w:i/>
                <w:color w:val="0000FF"/>
              </w:rPr>
            </w:pPr>
            <w:ins w:id="118" w:author="Bill Shvodian" w:date="2025-08-12T18:37:00Z" w16du:dateUtc="2025-08-12T22:37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56AAD7DB" w:rsidR="007F0A99" w:rsidRPr="00A8497F" w:rsidRDefault="007F0A99" w:rsidP="007F0A99">
            <w:pPr>
              <w:pStyle w:val="TAC"/>
              <w:rPr>
                <w:ins w:id="120" w:author="Bill Shvodian" w:date="2025-08-12T13:09:00Z" w16du:dateUtc="2025-08-12T17:09:00Z"/>
                <w:sz w:val="16"/>
                <w:lang w:eastAsia="zh-CN"/>
              </w:rPr>
            </w:pPr>
            <w:ins w:id="121" w:author="Bill Shvodian" w:date="2025-08-12T18:37:00Z" w16du:dateUtc="2025-08-12T22:37:00Z">
              <w:r w:rsidRPr="00170508">
                <w:rPr>
                  <w:lang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2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7F0A99" w:rsidRPr="00A8497F" w:rsidRDefault="007F0A99" w:rsidP="007F0A99">
            <w:pPr>
              <w:spacing w:after="0"/>
              <w:rPr>
                <w:ins w:id="12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4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25" w:author="Bill Shvodian" w:date="2025-08-12T13:09:00Z"/>
          <w:trPrChange w:id="126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7F0A99" w:rsidRPr="00A8497F" w:rsidRDefault="007F0A99" w:rsidP="007F0A99">
            <w:pPr>
              <w:spacing w:after="0"/>
              <w:rPr>
                <w:ins w:id="12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7F0A99" w:rsidRPr="00A8497F" w:rsidRDefault="007F0A99" w:rsidP="007F0A99">
            <w:pPr>
              <w:spacing w:after="0"/>
              <w:rPr>
                <w:ins w:id="130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5AC1A865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132" w:author="Bill Shvodian" w:date="2025-08-12T13:09:00Z" w16du:dateUtc="2025-08-12T17:09:00Z"/>
                <w:rFonts w:cs="Arial"/>
                <w:i/>
                <w:color w:val="0000FF"/>
              </w:rPr>
            </w:pPr>
            <w:ins w:id="133" w:author="Bill Shvodian" w:date="2025-08-12T18:37:00Z" w16du:dateUtc="2025-08-12T22:37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F8C1E49" w:rsidR="007F0A99" w:rsidRPr="00A8497F" w:rsidRDefault="007F0A99" w:rsidP="007F0A99">
            <w:pPr>
              <w:pStyle w:val="TAC"/>
              <w:rPr>
                <w:ins w:id="135" w:author="Bill Shvodian" w:date="2025-08-12T13:09:00Z" w16du:dateUtc="2025-08-12T17:09:00Z"/>
                <w:sz w:val="16"/>
                <w:lang w:eastAsia="zh-CN"/>
              </w:rPr>
            </w:pPr>
            <w:ins w:id="136" w:author="Bill Shvodian" w:date="2025-08-12T18:37:00Z" w16du:dateUtc="2025-08-12T22:37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7F0A99" w:rsidRPr="00A8497F" w:rsidRDefault="007F0A99" w:rsidP="007F0A99">
            <w:pPr>
              <w:spacing w:after="0"/>
              <w:rPr>
                <w:ins w:id="13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D0178" w14:paraId="509E604A" w14:textId="77777777" w:rsidTr="00C80DBF">
        <w:trPr>
          <w:trHeight w:val="572"/>
          <w:jc w:val="center"/>
          <w:ins w:id="139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7F0A99" w:rsidRPr="00A8497F" w:rsidRDefault="007F0A99" w:rsidP="007F0A99">
            <w:pPr>
              <w:keepNext/>
              <w:keepLines/>
              <w:spacing w:after="0"/>
              <w:ind w:left="851" w:hanging="851"/>
              <w:rPr>
                <w:ins w:id="140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41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7F0A99" w:rsidRDefault="007F0A99" w:rsidP="007F0A99">
            <w:pPr>
              <w:pStyle w:val="TAN"/>
              <w:rPr>
                <w:ins w:id="142" w:author="Bill Shvodian" w:date="2025-08-12T13:13:00Z" w16du:dateUtc="2025-08-12T17:13:00Z"/>
                <w:rFonts w:eastAsiaTheme="minorEastAsia" w:cs="Arial"/>
                <w:szCs w:val="18"/>
              </w:rPr>
            </w:pPr>
            <w:ins w:id="143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7F0A99" w:rsidRPr="00463916" w:rsidRDefault="007F0A99" w:rsidP="007F0A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4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45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7F0A99" w:rsidRPr="00463916" w:rsidRDefault="007F0A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6" w:author="Bill Shvodian" w:date="2025-08-12T13:04:00Z" w16du:dateUtc="2025-08-12T17:04:00Z"/>
                <w:rFonts w:eastAsia="Times New Roman"/>
                <w:lang w:eastAsia="zh-CN"/>
                <w:rPrChange w:id="147" w:author="Bill Shvodian" w:date="2025-08-12T13:13:00Z" w16du:dateUtc="2025-08-12T17:13:00Z">
                  <w:rPr>
                    <w:ins w:id="148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9" w:author="Bill Shvodian" w:date="2025-08-12T13:13:00Z" w16du:dateUtc="2025-08-12T17:13:00Z">
                <w:pPr>
                  <w:pStyle w:val="TAN"/>
                </w:pPr>
              </w:pPrChange>
            </w:pPr>
            <w:ins w:id="150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51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52" w:author="Bill Shvodian" w:date="2025-08-12T13:04:00Z" w16du:dateUtc="2025-08-12T17:04:00Z"/>
          <w:rFonts w:cs="Arial"/>
          <w:szCs w:val="28"/>
          <w:lang w:val="en-US" w:eastAsia="zh-CN"/>
        </w:rPr>
      </w:pPr>
      <w:ins w:id="153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3F2EBFC0" w14:textId="6235286D" w:rsidR="009222B8" w:rsidRDefault="009222B8" w:rsidP="009222B8">
      <w:pPr>
        <w:pStyle w:val="TH"/>
        <w:rPr>
          <w:ins w:id="154" w:author="Bill Shvodian" w:date="2025-08-12T13:04:00Z" w16du:dateUtc="2025-08-12T17:04:00Z"/>
          <w:lang w:eastAsia="zh-CN"/>
        </w:rPr>
      </w:pPr>
      <w:ins w:id="155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6" w:author="Bill Shvodian" w:date="2025-08-12T14:17:00Z" w16du:dateUtc="2025-08-12T18:17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gridCol w:w="1468"/>
        <w:tblGridChange w:id="157">
          <w:tblGrid>
            <w:gridCol w:w="1638"/>
            <w:gridCol w:w="41"/>
            <w:gridCol w:w="1847"/>
            <w:gridCol w:w="198"/>
            <w:gridCol w:w="1329"/>
            <w:gridCol w:w="312"/>
            <w:gridCol w:w="1252"/>
            <w:gridCol w:w="429"/>
            <w:gridCol w:w="1117"/>
            <w:gridCol w:w="543"/>
            <w:gridCol w:w="925"/>
            <w:gridCol w:w="735"/>
          </w:tblGrid>
        </w:tblGridChange>
      </w:tblGrid>
      <w:tr w:rsidR="00FC6BCF" w:rsidRPr="00530DFD" w14:paraId="0FB50CBD" w14:textId="7ABFED63" w:rsidTr="00FC6BCF">
        <w:trPr>
          <w:trHeight w:val="383"/>
          <w:jc w:val="center"/>
          <w:ins w:id="158" w:author="Bill Shvodian" w:date="2025-08-12T13:04:00Z"/>
          <w:trPrChange w:id="159" w:author="Bill Shvodian" w:date="2025-08-12T14:17:00Z" w16du:dateUtc="2025-08-12T18:17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160" w:author="Bill Shvodian" w:date="2025-08-12T14:17:00Z" w16du:dateUtc="2025-08-12T18:17:00Z">
              <w:tcPr>
                <w:tcW w:w="1679" w:type="dxa"/>
                <w:gridSpan w:val="2"/>
              </w:tcPr>
            </w:tcPrChange>
          </w:tcPr>
          <w:p w14:paraId="7F7EF061" w14:textId="77777777" w:rsidR="00FC6BCF" w:rsidRPr="00EC6D89" w:rsidRDefault="00FC6BCF" w:rsidP="00C80DBF">
            <w:pPr>
              <w:pStyle w:val="TAL"/>
              <w:keepNext w:val="0"/>
              <w:widowControl w:val="0"/>
              <w:jc w:val="both"/>
              <w:rPr>
                <w:ins w:id="16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2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163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3D8ABF4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4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5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527" w:type="dxa"/>
            <w:shd w:val="clear" w:color="auto" w:fill="auto"/>
            <w:tcPrChange w:id="166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6A498D1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8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169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2B5FF26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71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172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3B0A283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74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468" w:type="dxa"/>
            <w:tcPrChange w:id="175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3002E833" w14:textId="19845F59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6" w:author="Bill Shvodian" w:date="2025-08-12T14:17:00Z" w16du:dateUtc="2025-08-12T18:17:00Z"/>
                <w:rFonts w:cs="Arial"/>
                <w:b/>
                <w:kern w:val="2"/>
                <w:szCs w:val="18"/>
                <w:lang w:val="en-US" w:eastAsia="zh-CN"/>
              </w:rPr>
            </w:pPr>
            <w:ins w:id="177" w:author="Bill Shvodian" w:date="2025-08-12T14:17:00Z" w16du:dateUtc="2025-08-12T18:1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Status</w:t>
              </w:r>
            </w:ins>
          </w:p>
        </w:tc>
      </w:tr>
      <w:tr w:rsidR="00FC6BCF" w:rsidRPr="00530DFD" w14:paraId="5E66D48D" w14:textId="5F5A3083" w:rsidTr="00FC6BCF">
        <w:trPr>
          <w:trHeight w:val="192"/>
          <w:jc w:val="center"/>
          <w:ins w:id="178" w:author="Bill Shvodian" w:date="2025-08-12T13:04:00Z"/>
          <w:trPrChange w:id="179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180" w:author="Bill Shvodian" w:date="2025-08-12T14:17:00Z" w16du:dateUtc="2025-08-12T18:17:00Z">
              <w:tcPr>
                <w:tcW w:w="1679" w:type="dxa"/>
                <w:gridSpan w:val="2"/>
                <w:vMerge w:val="restart"/>
                <w:vAlign w:val="center"/>
              </w:tcPr>
            </w:tcPrChange>
          </w:tcPr>
          <w:p w14:paraId="2FB66AD4" w14:textId="06F58AC2" w:rsidR="00FC6BCF" w:rsidRPr="00B0188E" w:rsidRDefault="00FC6BCF" w:rsidP="00C80DBF">
            <w:pPr>
              <w:pStyle w:val="TAL"/>
              <w:keepNext w:val="0"/>
              <w:widowControl w:val="0"/>
              <w:jc w:val="both"/>
              <w:rPr>
                <w:ins w:id="181" w:author="Bill Shvodian" w:date="2025-08-12T13:04:00Z" w16du:dateUtc="2025-08-12T17:04:00Z"/>
                <w:lang w:eastAsia="zh-CN"/>
              </w:rPr>
            </w:pPr>
            <w:ins w:id="182" w:author="Bill Shvodian" w:date="2025-08-12T13:04:00Z" w16du:dateUtc="2025-08-12T17:04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183" w:author="Bill Shvodian" w:date="2025-08-12T18:41:00Z" w16du:dateUtc="2025-08-12T22:41:00Z">
              <w:r w:rsidR="00496ED6">
                <w:rPr>
                  <w:rFonts w:cs="Arial"/>
                  <w:i/>
                  <w:color w:val="0000FF"/>
                </w:rPr>
                <w:t>66</w:t>
              </w:r>
            </w:ins>
            <w:ins w:id="184" w:author="Bill Shvodian" w:date="2025-08-12T13:04:00Z" w16du:dateUtc="2025-08-12T17:04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</w:ins>
            <w:ins w:id="185" w:author="Bill Shvodian" w:date="2025-08-12T16:52:00Z" w16du:dateUtc="2025-08-12T20:52:00Z">
              <w:r w:rsidR="003320A4">
                <w:rPr>
                  <w:rFonts w:cs="Arial"/>
                  <w:i/>
                  <w:color w:val="0000FF"/>
                </w:rPr>
                <w:t>71</w:t>
              </w:r>
            </w:ins>
          </w:p>
        </w:tc>
        <w:tc>
          <w:tcPr>
            <w:tcW w:w="1888" w:type="dxa"/>
            <w:shd w:val="clear" w:color="auto" w:fill="auto"/>
            <w:tcPrChange w:id="186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042D1B64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87" w:author="Bill Shvodian" w:date="2025-08-12T13:04:00Z" w16du:dateUtc="2025-08-12T17:04:00Z"/>
                <w:rFonts w:cs="Arial"/>
                <w:i/>
                <w:color w:val="0000FF"/>
              </w:rPr>
            </w:pPr>
            <w:ins w:id="188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189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51806CA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0" w:author="Bill Shvodian" w:date="2025-08-12T13:04:00Z" w16du:dateUtc="2025-08-12T17:04:00Z"/>
                <w:rFonts w:cs="Arial"/>
                <w:i/>
                <w:color w:val="0000FF"/>
              </w:rPr>
            </w:pPr>
            <w:ins w:id="19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192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46D5D5C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3" w:author="Bill Shvodian" w:date="2025-08-12T13:04:00Z" w16du:dateUtc="2025-08-12T17:04:00Z"/>
                <w:rFonts w:cs="Arial"/>
                <w:i/>
                <w:color w:val="0000FF"/>
              </w:rPr>
            </w:pPr>
            <w:ins w:id="194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195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14781914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6" w:author="Bill Shvodian" w:date="2025-08-12T13:04:00Z" w16du:dateUtc="2025-08-12T17:04:00Z"/>
                <w:rFonts w:cs="Arial"/>
                <w:i/>
                <w:color w:val="0000FF"/>
              </w:rPr>
            </w:pPr>
            <w:ins w:id="19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198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220400B6" w14:textId="6D1B86B7" w:rsidR="00FC6BCF" w:rsidRPr="005B1369" w:rsidRDefault="009F576E" w:rsidP="00C80DBF">
            <w:pPr>
              <w:pStyle w:val="TAL"/>
              <w:keepNext w:val="0"/>
              <w:widowControl w:val="0"/>
              <w:jc w:val="both"/>
              <w:rPr>
                <w:ins w:id="199" w:author="Bill Shvodian" w:date="2025-08-12T14:17:00Z" w16du:dateUtc="2025-08-12T18:17:00Z"/>
                <w:rFonts w:cs="Arial"/>
                <w:i/>
                <w:color w:val="0000FF"/>
              </w:rPr>
            </w:pPr>
            <w:ins w:id="200" w:author="Bill Shvodian" w:date="2025-08-12T18:42:00Z" w16du:dateUtc="2025-08-12T22:42:00Z">
              <w:r>
                <w:rPr>
                  <w:rFonts w:cs="Arial"/>
                  <w:i/>
                  <w:color w:val="0000FF"/>
                </w:rPr>
                <w:t>Completed</w:t>
              </w:r>
            </w:ins>
          </w:p>
        </w:tc>
      </w:tr>
      <w:tr w:rsidR="00FC6BCF" w:rsidRPr="00530DFD" w14:paraId="4AB94436" w14:textId="6C81BE55" w:rsidTr="00FC6BCF">
        <w:trPr>
          <w:trHeight w:val="192"/>
          <w:jc w:val="center"/>
          <w:ins w:id="201" w:author="Bill Shvodian" w:date="2025-08-12T13:04:00Z"/>
          <w:trPrChange w:id="202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203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29F51F95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04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05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3BC9625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06" w:author="Bill Shvodian" w:date="2025-08-12T13:04:00Z" w16du:dateUtc="2025-08-12T17:04:00Z"/>
                <w:rFonts w:cs="Arial"/>
                <w:i/>
                <w:color w:val="0000FF"/>
              </w:rPr>
            </w:pPr>
            <w:ins w:id="20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  <w:tcPrChange w:id="208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37CF24F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09" w:author="Bill Shvodian" w:date="2025-08-12T13:04:00Z" w16du:dateUtc="2025-08-12T17:04:00Z"/>
                <w:rFonts w:cs="Arial"/>
                <w:i/>
                <w:color w:val="0000FF"/>
              </w:rPr>
            </w:pPr>
            <w:ins w:id="210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11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0CAAEEA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12" w:author="Bill Shvodian" w:date="2025-08-12T13:04:00Z" w16du:dateUtc="2025-08-12T17:04:00Z"/>
                <w:rFonts w:cs="Arial"/>
                <w:i/>
                <w:color w:val="0000FF"/>
              </w:rPr>
            </w:pPr>
            <w:ins w:id="21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214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1AA518E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15" w:author="Bill Shvodian" w:date="2025-08-12T13:04:00Z" w16du:dateUtc="2025-08-12T17:04:00Z"/>
                <w:rFonts w:cs="Arial"/>
                <w:i/>
                <w:color w:val="0000FF"/>
              </w:rPr>
            </w:pPr>
            <w:ins w:id="21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  <w:tcPrChange w:id="217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486FB24C" w14:textId="59FC09D4" w:rsidR="00FC6BCF" w:rsidRPr="005B1369" w:rsidRDefault="00E42C2C" w:rsidP="00C80DBF">
            <w:pPr>
              <w:pStyle w:val="TAL"/>
              <w:keepNext w:val="0"/>
              <w:widowControl w:val="0"/>
              <w:jc w:val="both"/>
              <w:rPr>
                <w:ins w:id="218" w:author="Bill Shvodian" w:date="2025-08-12T14:17:00Z" w16du:dateUtc="2025-08-12T18:17:00Z"/>
                <w:rFonts w:cs="Arial"/>
                <w:i/>
                <w:color w:val="0000FF"/>
              </w:rPr>
            </w:pPr>
            <w:ins w:id="219" w:author="Bill Shvodian" w:date="2025-08-12T18:42:00Z" w16du:dateUtc="2025-08-12T22:4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FC6BCF" w:rsidRPr="00530DFD" w14:paraId="17A13C5C" w14:textId="6293AF7B" w:rsidTr="00FC6BCF">
        <w:trPr>
          <w:trHeight w:val="192"/>
          <w:jc w:val="center"/>
          <w:ins w:id="220" w:author="Bill Shvodian" w:date="2025-08-12T13:04:00Z"/>
          <w:trPrChange w:id="221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222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407AB3D8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23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24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3E52325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25" w:author="Bill Shvodian" w:date="2025-08-12T13:04:00Z" w16du:dateUtc="2025-08-12T17:04:00Z"/>
                <w:rFonts w:cs="Arial"/>
                <w:i/>
                <w:color w:val="0000FF"/>
              </w:rPr>
            </w:pPr>
            <w:ins w:id="22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  <w:tcPrChange w:id="227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726241B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28" w:author="Bill Shvodian" w:date="2025-08-12T13:04:00Z" w16du:dateUtc="2025-08-12T17:04:00Z"/>
                <w:rFonts w:cs="Arial"/>
                <w:i/>
                <w:color w:val="0000FF"/>
              </w:rPr>
            </w:pPr>
            <w:ins w:id="22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30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3E8105D1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31" w:author="Bill Shvodian" w:date="2025-08-12T13:04:00Z" w16du:dateUtc="2025-08-12T17:04:00Z"/>
                <w:rFonts w:cs="Arial"/>
                <w:i/>
                <w:color w:val="0000FF"/>
              </w:rPr>
            </w:pPr>
            <w:ins w:id="232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33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76C8FD10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34" w:author="Bill Shvodian" w:date="2025-08-12T13:04:00Z" w16du:dateUtc="2025-08-12T17:04:00Z"/>
                <w:rFonts w:cs="Arial"/>
                <w:i/>
                <w:color w:val="0000FF"/>
              </w:rPr>
            </w:pPr>
            <w:ins w:id="23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236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56BFF107" w14:textId="03E138FC" w:rsidR="00FC6BCF" w:rsidRPr="005B1369" w:rsidRDefault="00E42C2C" w:rsidP="00C80DBF">
            <w:pPr>
              <w:pStyle w:val="TAL"/>
              <w:keepNext w:val="0"/>
              <w:widowControl w:val="0"/>
              <w:jc w:val="both"/>
              <w:rPr>
                <w:ins w:id="237" w:author="Bill Shvodian" w:date="2025-08-12T14:17:00Z" w16du:dateUtc="2025-08-12T18:17:00Z"/>
                <w:rFonts w:cs="Arial"/>
                <w:i/>
                <w:color w:val="0000FF"/>
              </w:rPr>
            </w:pPr>
            <w:ins w:id="238" w:author="Bill Shvodian" w:date="2025-08-12T18:42:00Z" w16du:dateUtc="2025-08-12T22:4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FC6BCF" w:rsidRPr="00530DFD" w14:paraId="21789EFE" w14:textId="556D1F69" w:rsidTr="00FC6BCF">
        <w:trPr>
          <w:trHeight w:val="55"/>
          <w:jc w:val="center"/>
          <w:ins w:id="239" w:author="Bill Shvodian" w:date="2025-08-12T13:04:00Z"/>
          <w:trPrChange w:id="240" w:author="Bill Shvodian" w:date="2025-08-12T14:17:00Z" w16du:dateUtc="2025-08-12T18:17:00Z">
            <w:trPr>
              <w:trHeight w:val="55"/>
              <w:jc w:val="center"/>
            </w:trPr>
          </w:trPrChange>
        </w:trPr>
        <w:tc>
          <w:tcPr>
            <w:tcW w:w="1638" w:type="dxa"/>
            <w:vMerge/>
            <w:tcPrChange w:id="241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1F955E7B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42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43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0564BFB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44" w:author="Bill Shvodian" w:date="2025-08-12T13:04:00Z" w16du:dateUtc="2025-08-12T17:04:00Z"/>
                <w:rFonts w:cs="Arial"/>
                <w:i/>
                <w:color w:val="0000FF"/>
              </w:rPr>
            </w:pPr>
            <w:ins w:id="24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  <w:tcPrChange w:id="246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49ADB7F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47" w:author="Bill Shvodian" w:date="2025-08-12T13:04:00Z" w16du:dateUtc="2025-08-12T17:04:00Z"/>
                <w:rFonts w:cs="Arial"/>
                <w:i/>
                <w:color w:val="0000FF"/>
              </w:rPr>
            </w:pPr>
            <w:ins w:id="248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49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877927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0" w:author="Bill Shvodian" w:date="2025-08-12T13:04:00Z" w16du:dateUtc="2025-08-12T17:04:00Z"/>
                <w:rFonts w:cs="Arial"/>
                <w:i/>
                <w:color w:val="0000FF"/>
              </w:rPr>
            </w:pPr>
            <w:ins w:id="25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52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0E3BA6BF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3" w:author="Bill Shvodian" w:date="2025-08-12T13:04:00Z" w16du:dateUtc="2025-08-12T17:04:00Z"/>
                <w:rFonts w:cs="Arial"/>
                <w:i/>
                <w:color w:val="0000FF"/>
              </w:rPr>
            </w:pPr>
            <w:ins w:id="254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  <w:tcPrChange w:id="255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565AE3FF" w14:textId="6E573284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6" w:author="Bill Shvodian" w:date="2025-08-12T14:17:00Z" w16du:dateUtc="2025-08-12T18:17:00Z"/>
                <w:rFonts w:cs="Arial"/>
                <w:i/>
                <w:color w:val="0000FF"/>
              </w:rPr>
            </w:pPr>
          </w:p>
        </w:tc>
      </w:tr>
      <w:tr w:rsidR="00755F7C" w:rsidRPr="00530DFD" w14:paraId="22D62B91" w14:textId="77777777" w:rsidTr="00354075">
        <w:tblPrEx>
          <w:tblPrExChange w:id="257" w:author="Bill Shvodian" w:date="2025-08-12T15:59:00Z" w16du:dateUtc="2025-08-12T19:59:00Z">
            <w:tblPrEx>
              <w:tblW w:w="9631" w:type="dxa"/>
            </w:tblPrEx>
          </w:tblPrExChange>
        </w:tblPrEx>
        <w:trPr>
          <w:trHeight w:val="55"/>
          <w:jc w:val="center"/>
          <w:ins w:id="258" w:author="Bill Shvodian" w:date="2025-08-12T15:48:00Z"/>
          <w:trPrChange w:id="259" w:author="Bill Shvodian" w:date="2025-08-12T15:59:00Z" w16du:dateUtc="2025-08-12T19:59:00Z">
            <w:trPr>
              <w:gridAfter w:val="0"/>
              <w:trHeight w:val="55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260" w:author="Bill Shvodian" w:date="2025-08-12T15:59:00Z" w16du:dateUtc="2025-08-12T19:59:00Z">
              <w:tcPr>
                <w:tcW w:w="1638" w:type="dxa"/>
                <w:vMerge w:val="restart"/>
              </w:tcPr>
            </w:tcPrChange>
          </w:tcPr>
          <w:p w14:paraId="5DCAED45" w14:textId="76740588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261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262" w:author="Bill Shvodian" w:date="2025-08-12T15:59:00Z" w16du:dateUtc="2025-08-12T19:59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263" w:author="Bill Shvodian" w:date="2025-08-12T18:41:00Z" w16du:dateUtc="2025-08-12T22:41:00Z">
              <w:r w:rsidR="00496ED6">
                <w:rPr>
                  <w:rFonts w:cs="Arial"/>
                  <w:i/>
                  <w:color w:val="0000FF"/>
                </w:rPr>
                <w:t>66</w:t>
              </w:r>
            </w:ins>
            <w:ins w:id="264" w:author="Bill Shvodian" w:date="2025-08-12T15:59:00Z" w16du:dateUtc="2025-08-12T19:59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</w:ins>
            <w:ins w:id="265" w:author="Bill Shvodian" w:date="2025-08-12T16:00:00Z" w16du:dateUtc="2025-08-12T20:00:00Z"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266" w:author="Bill Shvodian" w:date="2025-08-12T15:59:00Z" w16du:dateUtc="2025-08-12T19:59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4CFD621B" w14:textId="6A771316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67" w:author="Bill Shvodian" w:date="2025-08-12T15:48:00Z" w16du:dateUtc="2025-08-12T19:48:00Z"/>
                <w:rFonts w:cs="Arial"/>
                <w:i/>
                <w:color w:val="0000FF"/>
              </w:rPr>
            </w:pPr>
            <w:ins w:id="268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269" w:author="Bill Shvodian" w:date="2025-08-12T15:59:00Z" w16du:dateUtc="2025-08-12T19:59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2FA9912F" w14:textId="7524333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70" w:author="Bill Shvodian" w:date="2025-08-12T15:48:00Z" w16du:dateUtc="2025-08-12T19:48:00Z"/>
                <w:rFonts w:cs="Arial"/>
                <w:i/>
                <w:color w:val="0000FF"/>
              </w:rPr>
            </w:pPr>
            <w:ins w:id="271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72" w:author="Bill Shvodian" w:date="2025-08-12T15:59:00Z" w16du:dateUtc="2025-08-12T19:59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173376B8" w14:textId="08CCD6D7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73" w:author="Bill Shvodian" w:date="2025-08-12T15:48:00Z" w16du:dateUtc="2025-08-12T19:48:00Z"/>
                <w:rFonts w:cs="Arial"/>
                <w:i/>
                <w:color w:val="0000FF"/>
              </w:rPr>
            </w:pPr>
            <w:ins w:id="274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275" w:author="Bill Shvodian" w:date="2025-08-12T15:59:00Z" w16du:dateUtc="2025-08-12T19:59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2C5E1EA0" w14:textId="355AA948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76" w:author="Bill Shvodian" w:date="2025-08-12T15:48:00Z" w16du:dateUtc="2025-08-12T19:48:00Z"/>
                <w:rFonts w:cs="Arial"/>
                <w:i/>
                <w:color w:val="0000FF"/>
              </w:rPr>
            </w:pPr>
            <w:ins w:id="277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278" w:author="Bill Shvodian" w:date="2025-08-12T15:59:00Z" w16du:dateUtc="2025-08-12T19:59:00Z">
              <w:tcPr>
                <w:tcW w:w="1468" w:type="dxa"/>
                <w:gridSpan w:val="2"/>
              </w:tcPr>
            </w:tcPrChange>
          </w:tcPr>
          <w:p w14:paraId="31C9B94A" w14:textId="1C7CC349" w:rsidR="00755F7C" w:rsidRDefault="00F32AFA" w:rsidP="00755F7C">
            <w:pPr>
              <w:pStyle w:val="TAL"/>
              <w:keepNext w:val="0"/>
              <w:widowControl w:val="0"/>
              <w:jc w:val="both"/>
              <w:rPr>
                <w:ins w:id="279" w:author="Bill Shvodian" w:date="2025-08-12T15:48:00Z" w16du:dateUtc="2025-08-12T19:48:00Z"/>
                <w:rFonts w:cs="Arial"/>
                <w:i/>
                <w:color w:val="0000FF"/>
              </w:rPr>
            </w:pPr>
            <w:ins w:id="280" w:author="Bill Shvodian" w:date="2025-08-12T18:42:00Z" w16du:dateUtc="2025-08-12T22:42:00Z">
              <w:r>
                <w:rPr>
                  <w:rFonts w:cs="Arial"/>
                  <w:i/>
                  <w:color w:val="0000FF"/>
                </w:rPr>
                <w:t>Completed</w:t>
              </w:r>
            </w:ins>
          </w:p>
        </w:tc>
      </w:tr>
      <w:tr w:rsidR="00755F7C" w:rsidRPr="00530DFD" w14:paraId="276C0C96" w14:textId="77777777" w:rsidTr="00FC6BCF">
        <w:trPr>
          <w:trHeight w:val="55"/>
          <w:jc w:val="center"/>
          <w:ins w:id="281" w:author="Bill Shvodian" w:date="2025-08-12T15:48:00Z"/>
        </w:trPr>
        <w:tc>
          <w:tcPr>
            <w:tcW w:w="1638" w:type="dxa"/>
            <w:vMerge/>
          </w:tcPr>
          <w:p w14:paraId="0D5231CB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282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254D039A" w14:textId="721D0B5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83" w:author="Bill Shvodian" w:date="2025-08-12T15:48:00Z" w16du:dateUtc="2025-08-12T19:48:00Z"/>
                <w:rFonts w:cs="Arial"/>
                <w:i/>
                <w:color w:val="0000FF"/>
              </w:rPr>
            </w:pPr>
            <w:ins w:id="284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168FF008" w14:textId="5F480C4C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85" w:author="Bill Shvodian" w:date="2025-08-12T15:48:00Z" w16du:dateUtc="2025-08-12T19:48:00Z"/>
                <w:rFonts w:cs="Arial"/>
                <w:i/>
                <w:color w:val="0000FF"/>
              </w:rPr>
            </w:pPr>
            <w:ins w:id="286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2AF82884" w14:textId="6A0CB2C6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87" w:author="Bill Shvodian" w:date="2025-08-12T15:48:00Z" w16du:dateUtc="2025-08-12T19:48:00Z"/>
                <w:rFonts w:cs="Arial"/>
                <w:i/>
                <w:color w:val="0000FF"/>
              </w:rPr>
            </w:pPr>
            <w:ins w:id="288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0D371FFB" w14:textId="043336B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89" w:author="Bill Shvodian" w:date="2025-08-12T15:48:00Z" w16du:dateUtc="2025-08-12T19:48:00Z"/>
                <w:rFonts w:cs="Arial"/>
                <w:i/>
                <w:color w:val="0000FF"/>
              </w:rPr>
            </w:pPr>
            <w:ins w:id="290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</w:tcPr>
          <w:p w14:paraId="16D2935D" w14:textId="375314FF" w:rsidR="00755F7C" w:rsidRDefault="00F32AFA" w:rsidP="00F32AFA">
            <w:pPr>
              <w:pStyle w:val="TAL"/>
              <w:keepNext w:val="0"/>
              <w:widowControl w:val="0"/>
              <w:jc w:val="both"/>
              <w:rPr>
                <w:ins w:id="291" w:author="Bill Shvodian" w:date="2025-08-12T15:48:00Z" w16du:dateUtc="2025-08-12T19:48:00Z"/>
                <w:rFonts w:cs="Arial"/>
                <w:i/>
                <w:color w:val="0000FF"/>
              </w:rPr>
            </w:pPr>
            <w:ins w:id="292" w:author="Bill Shvodian" w:date="2025-08-12T18:43:00Z" w16du:dateUtc="2025-08-12T22:43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755F7C" w:rsidRPr="00530DFD" w14:paraId="63D01AE3" w14:textId="77777777" w:rsidTr="00FC6BCF">
        <w:trPr>
          <w:trHeight w:val="55"/>
          <w:jc w:val="center"/>
          <w:ins w:id="293" w:author="Bill Shvodian" w:date="2025-08-12T15:48:00Z"/>
        </w:trPr>
        <w:tc>
          <w:tcPr>
            <w:tcW w:w="1638" w:type="dxa"/>
            <w:vMerge/>
          </w:tcPr>
          <w:p w14:paraId="772B9A00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294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5EBFE517" w14:textId="3BC7BE36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95" w:author="Bill Shvodian" w:date="2025-08-12T15:48:00Z" w16du:dateUtc="2025-08-12T19:48:00Z"/>
                <w:rFonts w:cs="Arial"/>
                <w:i/>
                <w:color w:val="0000FF"/>
              </w:rPr>
            </w:pPr>
            <w:ins w:id="296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02C47D33" w14:textId="78D8F76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97" w:author="Bill Shvodian" w:date="2025-08-12T15:48:00Z" w16du:dateUtc="2025-08-12T19:48:00Z"/>
                <w:rFonts w:cs="Arial"/>
                <w:i/>
                <w:color w:val="0000FF"/>
              </w:rPr>
            </w:pPr>
            <w:ins w:id="298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4703B8D6" w14:textId="3697354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99" w:author="Bill Shvodian" w:date="2025-08-12T15:48:00Z" w16du:dateUtc="2025-08-12T19:48:00Z"/>
                <w:rFonts w:cs="Arial"/>
                <w:i/>
                <w:color w:val="0000FF"/>
              </w:rPr>
            </w:pPr>
            <w:ins w:id="300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74D6C322" w14:textId="61E4CEEB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01" w:author="Bill Shvodian" w:date="2025-08-12T15:48:00Z" w16du:dateUtc="2025-08-12T19:48:00Z"/>
                <w:rFonts w:cs="Arial"/>
                <w:i/>
                <w:color w:val="0000FF"/>
              </w:rPr>
            </w:pPr>
            <w:ins w:id="302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</w:tcPr>
          <w:p w14:paraId="6E08D494" w14:textId="77777777" w:rsidR="00755F7C" w:rsidRDefault="00755F7C" w:rsidP="00755F7C">
            <w:pPr>
              <w:pStyle w:val="TAL"/>
              <w:keepNext w:val="0"/>
              <w:widowControl w:val="0"/>
              <w:jc w:val="both"/>
              <w:rPr>
                <w:ins w:id="303" w:author="Bill Shvodian" w:date="2025-08-12T15:48:00Z" w16du:dateUtc="2025-08-12T19:48:00Z"/>
                <w:rFonts w:cs="Arial"/>
                <w:i/>
                <w:color w:val="0000FF"/>
              </w:rPr>
            </w:pPr>
          </w:p>
        </w:tc>
      </w:tr>
      <w:tr w:rsidR="00755F7C" w:rsidRPr="00530DFD" w14:paraId="29A88297" w14:textId="77777777" w:rsidTr="00FC6BCF">
        <w:trPr>
          <w:trHeight w:val="55"/>
          <w:jc w:val="center"/>
          <w:ins w:id="304" w:author="Bill Shvodian" w:date="2025-08-12T15:48:00Z"/>
        </w:trPr>
        <w:tc>
          <w:tcPr>
            <w:tcW w:w="1638" w:type="dxa"/>
            <w:vMerge/>
          </w:tcPr>
          <w:p w14:paraId="41A470AC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305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5C835A23" w14:textId="21E3088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06" w:author="Bill Shvodian" w:date="2025-08-12T15:48:00Z" w16du:dateUtc="2025-08-12T19:48:00Z"/>
                <w:rFonts w:cs="Arial"/>
                <w:i/>
                <w:color w:val="0000FF"/>
              </w:rPr>
            </w:pPr>
            <w:ins w:id="307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</w:tcPr>
          <w:p w14:paraId="3625E0E2" w14:textId="1DCBFAB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08" w:author="Bill Shvodian" w:date="2025-08-12T15:48:00Z" w16du:dateUtc="2025-08-12T19:48:00Z"/>
                <w:rFonts w:cs="Arial"/>
                <w:i/>
                <w:color w:val="0000FF"/>
              </w:rPr>
            </w:pPr>
            <w:ins w:id="309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663114B7" w14:textId="355F059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10" w:author="Bill Shvodian" w:date="2025-08-12T15:48:00Z" w16du:dateUtc="2025-08-12T19:48:00Z"/>
                <w:rFonts w:cs="Arial"/>
                <w:i/>
                <w:color w:val="0000FF"/>
              </w:rPr>
            </w:pPr>
            <w:ins w:id="311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03F4AFCA" w14:textId="196759E3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12" w:author="Bill Shvodian" w:date="2025-08-12T15:48:00Z" w16du:dateUtc="2025-08-12T19:48:00Z"/>
                <w:rFonts w:cs="Arial"/>
                <w:i/>
                <w:color w:val="0000FF"/>
              </w:rPr>
            </w:pPr>
            <w:ins w:id="313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</w:tcPr>
          <w:p w14:paraId="5D087CCC" w14:textId="4375403F" w:rsidR="00755F7C" w:rsidRDefault="00863C55" w:rsidP="00755F7C">
            <w:pPr>
              <w:pStyle w:val="TAL"/>
              <w:keepNext w:val="0"/>
              <w:widowControl w:val="0"/>
              <w:jc w:val="both"/>
              <w:rPr>
                <w:ins w:id="314" w:author="Bill Shvodian" w:date="2025-08-12T15:48:00Z" w16du:dateUtc="2025-08-12T19:48:00Z"/>
                <w:rFonts w:cs="Arial"/>
                <w:i/>
                <w:color w:val="0000FF"/>
              </w:rPr>
            </w:pPr>
            <w:ins w:id="315" w:author="Bill Shvodian" w:date="2025-08-12T18:44:00Z" w16du:dateUtc="2025-08-12T22:44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3E2636" w:rsidRPr="00530DFD" w14:paraId="60388C4E" w14:textId="77777777" w:rsidTr="001D4CE3">
        <w:tblPrEx>
          <w:tblPrExChange w:id="316" w:author="Bill Shvodian" w:date="2025-08-12T18:40:00Z" w16du:dateUtc="2025-08-12T22:40:00Z">
            <w:tblPrEx>
              <w:tblW w:w="9631" w:type="dxa"/>
            </w:tblPrEx>
          </w:tblPrExChange>
        </w:tblPrEx>
        <w:trPr>
          <w:trHeight w:val="55"/>
          <w:jc w:val="center"/>
          <w:ins w:id="317" w:author="Bill Shvodian" w:date="2025-08-12T18:40:00Z"/>
          <w:trPrChange w:id="318" w:author="Bill Shvodian" w:date="2025-08-12T18:40:00Z" w16du:dateUtc="2025-08-12T22:40:00Z">
            <w:trPr>
              <w:gridAfter w:val="0"/>
              <w:trHeight w:val="55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319" w:author="Bill Shvodian" w:date="2025-08-12T18:40:00Z" w16du:dateUtc="2025-08-12T22:40:00Z">
              <w:tcPr>
                <w:tcW w:w="1638" w:type="dxa"/>
                <w:vMerge w:val="restart"/>
              </w:tcPr>
            </w:tcPrChange>
          </w:tcPr>
          <w:p w14:paraId="3749D763" w14:textId="68EEF3F1" w:rsidR="003E2636" w:rsidRPr="00530DFD" w:rsidRDefault="003E2636" w:rsidP="003E2636">
            <w:pPr>
              <w:pStyle w:val="TAL"/>
              <w:keepNext w:val="0"/>
              <w:widowControl w:val="0"/>
              <w:jc w:val="both"/>
              <w:rPr>
                <w:ins w:id="320" w:author="Bill Shvodian" w:date="2025-08-12T18:40:00Z" w16du:dateUtc="2025-08-12T22:40:00Z"/>
                <w:rFonts w:cs="Arial"/>
                <w:kern w:val="2"/>
                <w:szCs w:val="18"/>
                <w:lang w:val="en-US" w:eastAsia="zh-CN"/>
              </w:rPr>
            </w:pPr>
            <w:ins w:id="321" w:author="Bill Shvodian" w:date="2025-08-12T18:40:00Z" w16du:dateUtc="2025-08-12T22:40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322" w:author="Bill Shvodian" w:date="2025-08-12T18:41:00Z" w16du:dateUtc="2025-08-12T22:41:00Z">
              <w:r w:rsidR="00496ED6">
                <w:rPr>
                  <w:rFonts w:cs="Arial"/>
                  <w:i/>
                  <w:color w:val="0000FF"/>
                </w:rPr>
                <w:t>71</w:t>
              </w:r>
            </w:ins>
            <w:ins w:id="323" w:author="Bill Shvodian" w:date="2025-08-12T18:40:00Z" w16du:dateUtc="2025-08-12T22:40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</w:t>
              </w:r>
            </w:ins>
            <w:ins w:id="324" w:author="Bill Shvodian" w:date="2025-08-12T18:41:00Z" w16du:dateUtc="2025-08-12T22:41:00Z">
              <w:r w:rsidR="00496ED6">
                <w:rPr>
                  <w:rFonts w:cs="Arial"/>
                  <w:i/>
                  <w:color w:val="0000FF"/>
                </w:rPr>
                <w:t>7</w:t>
              </w:r>
            </w:ins>
          </w:p>
        </w:tc>
        <w:tc>
          <w:tcPr>
            <w:tcW w:w="1888" w:type="dxa"/>
            <w:shd w:val="clear" w:color="auto" w:fill="auto"/>
            <w:tcPrChange w:id="325" w:author="Bill Shvodian" w:date="2025-08-12T18:40:00Z" w16du:dateUtc="2025-08-12T22:40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26D8C988" w14:textId="7CA74B67" w:rsidR="003E2636" w:rsidRPr="005B1369" w:rsidRDefault="003E2636" w:rsidP="003E2636">
            <w:pPr>
              <w:pStyle w:val="TAL"/>
              <w:keepNext w:val="0"/>
              <w:widowControl w:val="0"/>
              <w:jc w:val="both"/>
              <w:rPr>
                <w:ins w:id="326" w:author="Bill Shvodian" w:date="2025-08-12T18:40:00Z" w16du:dateUtc="2025-08-12T22:40:00Z"/>
                <w:rFonts w:cs="Arial"/>
                <w:i/>
                <w:color w:val="0000FF"/>
              </w:rPr>
            </w:pPr>
            <w:ins w:id="327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328" w:author="Bill Shvodian" w:date="2025-08-12T18:40:00Z" w16du:dateUtc="2025-08-12T22:40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65B834B4" w14:textId="3904A032" w:rsidR="003E2636" w:rsidRPr="005B1369" w:rsidRDefault="003E2636" w:rsidP="003E2636">
            <w:pPr>
              <w:pStyle w:val="TAL"/>
              <w:keepNext w:val="0"/>
              <w:widowControl w:val="0"/>
              <w:jc w:val="both"/>
              <w:rPr>
                <w:ins w:id="329" w:author="Bill Shvodian" w:date="2025-08-12T18:40:00Z" w16du:dateUtc="2025-08-12T22:40:00Z"/>
                <w:rFonts w:cs="Arial"/>
                <w:i/>
                <w:color w:val="0000FF"/>
              </w:rPr>
            </w:pPr>
            <w:ins w:id="330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331" w:author="Bill Shvodian" w:date="2025-08-12T18:40:00Z" w16du:dateUtc="2025-08-12T22:40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66CAD679" w14:textId="01826D5E" w:rsidR="003E2636" w:rsidRPr="005B1369" w:rsidRDefault="003E2636" w:rsidP="003E2636">
            <w:pPr>
              <w:pStyle w:val="TAL"/>
              <w:keepNext w:val="0"/>
              <w:widowControl w:val="0"/>
              <w:jc w:val="both"/>
              <w:rPr>
                <w:ins w:id="332" w:author="Bill Shvodian" w:date="2025-08-12T18:40:00Z" w16du:dateUtc="2025-08-12T22:40:00Z"/>
                <w:rFonts w:cs="Arial"/>
                <w:i/>
                <w:color w:val="0000FF"/>
              </w:rPr>
            </w:pPr>
            <w:ins w:id="333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334" w:author="Bill Shvodian" w:date="2025-08-12T18:40:00Z" w16du:dateUtc="2025-08-12T22:40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0E92CE2E" w14:textId="03AA6267" w:rsidR="003E2636" w:rsidRPr="005B1369" w:rsidRDefault="003E2636" w:rsidP="003E2636">
            <w:pPr>
              <w:pStyle w:val="TAL"/>
              <w:keepNext w:val="0"/>
              <w:widowControl w:val="0"/>
              <w:jc w:val="both"/>
              <w:rPr>
                <w:ins w:id="335" w:author="Bill Shvodian" w:date="2025-08-12T18:40:00Z" w16du:dateUtc="2025-08-12T22:40:00Z"/>
                <w:rFonts w:cs="Arial"/>
                <w:i/>
                <w:color w:val="0000FF"/>
              </w:rPr>
            </w:pPr>
            <w:ins w:id="336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337" w:author="Bill Shvodian" w:date="2025-08-12T18:40:00Z" w16du:dateUtc="2025-08-12T22:40:00Z">
              <w:tcPr>
                <w:tcW w:w="1468" w:type="dxa"/>
                <w:gridSpan w:val="2"/>
              </w:tcPr>
            </w:tcPrChange>
          </w:tcPr>
          <w:p w14:paraId="30FC759B" w14:textId="7B133B3C" w:rsidR="003E2636" w:rsidRDefault="00F32AFA" w:rsidP="003E2636">
            <w:pPr>
              <w:pStyle w:val="TAL"/>
              <w:keepNext w:val="0"/>
              <w:widowControl w:val="0"/>
              <w:jc w:val="both"/>
              <w:rPr>
                <w:ins w:id="338" w:author="Bill Shvodian" w:date="2025-08-12T18:40:00Z" w16du:dateUtc="2025-08-12T22:40:00Z"/>
                <w:rFonts w:cs="Arial"/>
                <w:i/>
                <w:color w:val="0000FF"/>
              </w:rPr>
            </w:pPr>
            <w:ins w:id="339" w:author="Bill Shvodian" w:date="2025-08-12T18:42:00Z" w16du:dateUtc="2025-08-12T22:42:00Z">
              <w:r>
                <w:rPr>
                  <w:rFonts w:cs="Arial"/>
                  <w:i/>
                  <w:color w:val="0000FF"/>
                </w:rPr>
                <w:t>Completed</w:t>
              </w:r>
            </w:ins>
          </w:p>
        </w:tc>
      </w:tr>
      <w:tr w:rsidR="00863C55" w:rsidRPr="00530DFD" w14:paraId="4B0245F7" w14:textId="77777777" w:rsidTr="00FC6BCF">
        <w:trPr>
          <w:trHeight w:val="55"/>
          <w:jc w:val="center"/>
          <w:ins w:id="340" w:author="Bill Shvodian" w:date="2025-08-12T18:40:00Z"/>
        </w:trPr>
        <w:tc>
          <w:tcPr>
            <w:tcW w:w="1638" w:type="dxa"/>
            <w:vMerge/>
          </w:tcPr>
          <w:p w14:paraId="746B73BC" w14:textId="77777777" w:rsidR="00863C55" w:rsidRPr="00530DFD" w:rsidRDefault="00863C55" w:rsidP="00863C55">
            <w:pPr>
              <w:pStyle w:val="TAL"/>
              <w:keepNext w:val="0"/>
              <w:widowControl w:val="0"/>
              <w:jc w:val="both"/>
              <w:rPr>
                <w:ins w:id="341" w:author="Bill Shvodian" w:date="2025-08-12T18:40:00Z" w16du:dateUtc="2025-08-12T22:40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5943E69C" w14:textId="3A8DC630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42" w:author="Bill Shvodian" w:date="2025-08-12T18:40:00Z" w16du:dateUtc="2025-08-12T22:40:00Z"/>
                <w:rFonts w:cs="Arial"/>
                <w:i/>
                <w:color w:val="0000FF"/>
              </w:rPr>
            </w:pPr>
            <w:ins w:id="343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1CF2DD7E" w14:textId="6BF8EA52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44" w:author="Bill Shvodian" w:date="2025-08-12T18:40:00Z" w16du:dateUtc="2025-08-12T22:40:00Z"/>
                <w:rFonts w:cs="Arial"/>
                <w:i/>
                <w:color w:val="0000FF"/>
              </w:rPr>
            </w:pPr>
            <w:ins w:id="345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2C27F70D" w14:textId="4742464C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46" w:author="Bill Shvodian" w:date="2025-08-12T18:40:00Z" w16du:dateUtc="2025-08-12T22:40:00Z"/>
                <w:rFonts w:cs="Arial"/>
                <w:i/>
                <w:color w:val="0000FF"/>
              </w:rPr>
            </w:pPr>
            <w:ins w:id="347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143D841E" w14:textId="548FAAD9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48" w:author="Bill Shvodian" w:date="2025-08-12T18:40:00Z" w16du:dateUtc="2025-08-12T22:40:00Z"/>
                <w:rFonts w:cs="Arial"/>
                <w:i/>
                <w:color w:val="0000FF"/>
              </w:rPr>
            </w:pPr>
            <w:ins w:id="349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</w:tcPr>
          <w:p w14:paraId="170236F0" w14:textId="4F39CA1C" w:rsidR="00863C55" w:rsidRDefault="00863C55" w:rsidP="00863C55">
            <w:pPr>
              <w:pStyle w:val="TAL"/>
              <w:keepNext w:val="0"/>
              <w:widowControl w:val="0"/>
              <w:jc w:val="both"/>
              <w:rPr>
                <w:ins w:id="350" w:author="Bill Shvodian" w:date="2025-08-12T18:40:00Z" w16du:dateUtc="2025-08-12T22:40:00Z"/>
                <w:rFonts w:cs="Arial"/>
                <w:i/>
                <w:color w:val="0000FF"/>
              </w:rPr>
            </w:pPr>
            <w:ins w:id="351" w:author="Bill Shvodian" w:date="2025-08-12T18:44:00Z" w16du:dateUtc="2025-08-12T22:44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863C55" w:rsidRPr="00530DFD" w14:paraId="249EB203" w14:textId="77777777" w:rsidTr="00FC6BCF">
        <w:trPr>
          <w:trHeight w:val="55"/>
          <w:jc w:val="center"/>
          <w:ins w:id="352" w:author="Bill Shvodian" w:date="2025-08-12T18:40:00Z"/>
        </w:trPr>
        <w:tc>
          <w:tcPr>
            <w:tcW w:w="1638" w:type="dxa"/>
            <w:vMerge/>
          </w:tcPr>
          <w:p w14:paraId="3142F816" w14:textId="77777777" w:rsidR="00863C55" w:rsidRPr="00530DFD" w:rsidRDefault="00863C55" w:rsidP="00863C55">
            <w:pPr>
              <w:pStyle w:val="TAL"/>
              <w:keepNext w:val="0"/>
              <w:widowControl w:val="0"/>
              <w:jc w:val="both"/>
              <w:rPr>
                <w:ins w:id="353" w:author="Bill Shvodian" w:date="2025-08-12T18:40:00Z" w16du:dateUtc="2025-08-12T22:40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71343849" w14:textId="269A2D7C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54" w:author="Bill Shvodian" w:date="2025-08-12T18:40:00Z" w16du:dateUtc="2025-08-12T22:40:00Z"/>
                <w:rFonts w:cs="Arial"/>
                <w:i/>
                <w:color w:val="0000FF"/>
              </w:rPr>
            </w:pPr>
            <w:ins w:id="355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7B602F9E" w14:textId="03CFC20C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56" w:author="Bill Shvodian" w:date="2025-08-12T18:40:00Z" w16du:dateUtc="2025-08-12T22:40:00Z"/>
                <w:rFonts w:cs="Arial"/>
                <w:i/>
                <w:color w:val="0000FF"/>
              </w:rPr>
            </w:pPr>
            <w:ins w:id="357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340FBE34" w14:textId="5453EB39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58" w:author="Bill Shvodian" w:date="2025-08-12T18:40:00Z" w16du:dateUtc="2025-08-12T22:40:00Z"/>
                <w:rFonts w:cs="Arial"/>
                <w:i/>
                <w:color w:val="0000FF"/>
              </w:rPr>
            </w:pPr>
            <w:ins w:id="359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5B00A9D4" w14:textId="3273D1A2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60" w:author="Bill Shvodian" w:date="2025-08-12T18:40:00Z" w16du:dateUtc="2025-08-12T22:40:00Z"/>
                <w:rFonts w:cs="Arial"/>
                <w:i/>
                <w:color w:val="0000FF"/>
              </w:rPr>
            </w:pPr>
            <w:ins w:id="361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</w:tcPr>
          <w:p w14:paraId="43801B28" w14:textId="77777777" w:rsidR="00863C55" w:rsidRDefault="00863C55" w:rsidP="00863C55">
            <w:pPr>
              <w:pStyle w:val="TAL"/>
              <w:keepNext w:val="0"/>
              <w:widowControl w:val="0"/>
              <w:jc w:val="both"/>
              <w:rPr>
                <w:ins w:id="362" w:author="Bill Shvodian" w:date="2025-08-12T18:40:00Z" w16du:dateUtc="2025-08-12T22:40:00Z"/>
                <w:rFonts w:cs="Arial"/>
                <w:i/>
                <w:color w:val="0000FF"/>
              </w:rPr>
            </w:pPr>
          </w:p>
        </w:tc>
      </w:tr>
      <w:tr w:rsidR="00863C55" w:rsidRPr="00530DFD" w14:paraId="606CFBA6" w14:textId="77777777" w:rsidTr="00FC6BCF">
        <w:trPr>
          <w:trHeight w:val="55"/>
          <w:jc w:val="center"/>
          <w:ins w:id="363" w:author="Bill Shvodian" w:date="2025-08-12T18:40:00Z"/>
        </w:trPr>
        <w:tc>
          <w:tcPr>
            <w:tcW w:w="1638" w:type="dxa"/>
            <w:vMerge/>
          </w:tcPr>
          <w:p w14:paraId="771FE6D1" w14:textId="77777777" w:rsidR="00863C55" w:rsidRPr="00530DFD" w:rsidRDefault="00863C55" w:rsidP="00863C55">
            <w:pPr>
              <w:pStyle w:val="TAL"/>
              <w:keepNext w:val="0"/>
              <w:widowControl w:val="0"/>
              <w:jc w:val="both"/>
              <w:rPr>
                <w:ins w:id="364" w:author="Bill Shvodian" w:date="2025-08-12T18:40:00Z" w16du:dateUtc="2025-08-12T22:40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1DE6D5F1" w14:textId="203E0B38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65" w:author="Bill Shvodian" w:date="2025-08-12T18:40:00Z" w16du:dateUtc="2025-08-12T22:40:00Z"/>
                <w:rFonts w:cs="Arial"/>
                <w:i/>
                <w:color w:val="0000FF"/>
              </w:rPr>
            </w:pPr>
            <w:ins w:id="366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</w:tcPr>
          <w:p w14:paraId="3BAA3553" w14:textId="0741353F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67" w:author="Bill Shvodian" w:date="2025-08-12T18:40:00Z" w16du:dateUtc="2025-08-12T22:40:00Z"/>
                <w:rFonts w:cs="Arial"/>
                <w:i/>
                <w:color w:val="0000FF"/>
              </w:rPr>
            </w:pPr>
            <w:ins w:id="368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0BCC8287" w14:textId="6BA45374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69" w:author="Bill Shvodian" w:date="2025-08-12T18:40:00Z" w16du:dateUtc="2025-08-12T22:40:00Z"/>
                <w:rFonts w:cs="Arial"/>
                <w:i/>
                <w:color w:val="0000FF"/>
              </w:rPr>
            </w:pPr>
            <w:ins w:id="370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3FB8328F" w14:textId="1A22715E" w:rsidR="00863C55" w:rsidRPr="005B1369" w:rsidRDefault="00863C55" w:rsidP="00863C55">
            <w:pPr>
              <w:pStyle w:val="TAL"/>
              <w:keepNext w:val="0"/>
              <w:widowControl w:val="0"/>
              <w:jc w:val="both"/>
              <w:rPr>
                <w:ins w:id="371" w:author="Bill Shvodian" w:date="2025-08-12T18:40:00Z" w16du:dateUtc="2025-08-12T22:40:00Z"/>
                <w:rFonts w:cs="Arial"/>
                <w:i/>
                <w:color w:val="0000FF"/>
              </w:rPr>
            </w:pPr>
            <w:ins w:id="372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</w:tcPr>
          <w:p w14:paraId="187876A9" w14:textId="770B6F95" w:rsidR="00863C55" w:rsidRDefault="00863C55" w:rsidP="00863C55">
            <w:pPr>
              <w:pStyle w:val="TAL"/>
              <w:keepNext w:val="0"/>
              <w:widowControl w:val="0"/>
              <w:jc w:val="both"/>
              <w:rPr>
                <w:ins w:id="373" w:author="Bill Shvodian" w:date="2025-08-12T18:40:00Z" w16du:dateUtc="2025-08-12T22:40:00Z"/>
                <w:rFonts w:cs="Arial"/>
                <w:i/>
                <w:color w:val="0000FF"/>
              </w:rPr>
            </w:pPr>
            <w:ins w:id="374" w:author="Bill Shvodian" w:date="2025-08-12T18:44:00Z" w16du:dateUtc="2025-08-12T22:44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375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376" w:author="Bill Shvodian" w:date="2025-08-12T13:04:00Z" w16du:dateUtc="2025-08-12T17:04:00Z"/>
          <w:lang w:eastAsia="zh-CN"/>
        </w:rPr>
      </w:pPr>
      <w:ins w:id="377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78" w:author="Bill Shvodian" w:date="2025-08-12T14:23:00Z" w16du:dateUtc="2025-08-12T18:23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gridCol w:w="1468"/>
        <w:tblGridChange w:id="379">
          <w:tblGrid>
            <w:gridCol w:w="1638"/>
            <w:gridCol w:w="41"/>
            <w:gridCol w:w="1847"/>
            <w:gridCol w:w="198"/>
            <w:gridCol w:w="1329"/>
            <w:gridCol w:w="312"/>
            <w:gridCol w:w="1252"/>
            <w:gridCol w:w="429"/>
            <w:gridCol w:w="1117"/>
            <w:gridCol w:w="543"/>
            <w:gridCol w:w="925"/>
            <w:gridCol w:w="735"/>
          </w:tblGrid>
        </w:tblGridChange>
      </w:tblGrid>
      <w:tr w:rsidR="00000A9C" w:rsidRPr="00530DFD" w14:paraId="1164F678" w14:textId="46721DE8" w:rsidTr="00000A9C">
        <w:trPr>
          <w:trHeight w:val="383"/>
          <w:jc w:val="center"/>
          <w:ins w:id="380" w:author="Bill Shvodian" w:date="2025-08-12T13:04:00Z"/>
          <w:trPrChange w:id="381" w:author="Bill Shvodian" w:date="2025-08-12T14:23:00Z" w16du:dateUtc="2025-08-12T18:23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382" w:author="Bill Shvodian" w:date="2025-08-12T14:23:00Z" w16du:dateUtc="2025-08-12T18:23:00Z">
              <w:tcPr>
                <w:tcW w:w="1679" w:type="dxa"/>
                <w:gridSpan w:val="2"/>
              </w:tcPr>
            </w:tcPrChange>
          </w:tcPr>
          <w:p w14:paraId="5AE832D9" w14:textId="77777777" w:rsidR="00000A9C" w:rsidRPr="00EC6D89" w:rsidRDefault="00000A9C" w:rsidP="00C80DBF">
            <w:pPr>
              <w:pStyle w:val="TAL"/>
              <w:keepNext w:val="0"/>
              <w:widowControl w:val="0"/>
              <w:jc w:val="both"/>
              <w:rPr>
                <w:ins w:id="38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84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385" w:author="Bill Shvodian" w:date="2025-08-12T14:23:00Z" w16du:dateUtc="2025-08-12T18:23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18F385E7" w14:textId="6863DE56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86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87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1.5 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388" w:author="Bill Shvodian" w:date="2025-08-12T14:30:00Z" w16du:dateUtc="2025-08-12T18:30:00Z">
              <w:r w:rsidR="00BF226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389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390" w:author="Bill Shvodian" w:date="2025-08-12T14:30:00Z" w16du:dateUtc="2025-08-12T18:30:00Z">
              <w:r w:rsidR="00BF226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  <w:tcPrChange w:id="391" w:author="Bill Shvodian" w:date="2025-08-12T14:23:00Z" w16du:dateUtc="2025-08-12T18:23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5164A4F1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9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93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394" w:author="Bill Shvodian" w:date="2025-08-12T14:23:00Z" w16du:dateUtc="2025-08-12T18:23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1D1889F8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9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96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397" w:author="Bill Shvodian" w:date="2025-08-12T14:23:00Z" w16du:dateUtc="2025-08-12T18:23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5171AF75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98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99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468" w:type="dxa"/>
            <w:tcPrChange w:id="400" w:author="Bill Shvodian" w:date="2025-08-12T14:23:00Z" w16du:dateUtc="2025-08-12T18:23:00Z">
              <w:tcPr>
                <w:tcW w:w="1660" w:type="dxa"/>
                <w:gridSpan w:val="2"/>
              </w:tcPr>
            </w:tcPrChange>
          </w:tcPr>
          <w:p w14:paraId="22F214FD" w14:textId="1036F5C3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401" w:author="Bill Shvodian" w:date="2025-08-12T14:23:00Z" w16du:dateUtc="2025-08-12T18:23:00Z"/>
                <w:rFonts w:cs="Arial"/>
                <w:b/>
                <w:kern w:val="2"/>
                <w:szCs w:val="18"/>
                <w:lang w:val="en-US" w:eastAsia="zh-CN"/>
              </w:rPr>
            </w:pPr>
            <w:ins w:id="402" w:author="Bill Shvodian" w:date="2025-08-12T14:23:00Z" w16du:dateUtc="2025-08-12T18:2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Status</w:t>
              </w:r>
            </w:ins>
          </w:p>
        </w:tc>
      </w:tr>
      <w:tr w:rsidR="00B63CCA" w:rsidRPr="00530DFD" w14:paraId="1D1A1C1C" w14:textId="77777777" w:rsidTr="00633FFE">
        <w:tblPrEx>
          <w:tblPrExChange w:id="403" w:author="Bill Shvodian" w:date="2025-08-12T15:59:00Z" w16du:dateUtc="2025-08-12T19:59:00Z">
            <w:tblPrEx>
              <w:tblW w:w="9631" w:type="dxa"/>
            </w:tblPrEx>
          </w:tblPrExChange>
        </w:tblPrEx>
        <w:trPr>
          <w:trHeight w:val="192"/>
          <w:jc w:val="center"/>
          <w:ins w:id="404" w:author="Bill Shvodian" w:date="2025-08-12T15:59:00Z"/>
          <w:trPrChange w:id="405" w:author="Bill Shvodian" w:date="2025-08-12T15:59:00Z" w16du:dateUtc="2025-08-12T19:59:00Z">
            <w:trPr>
              <w:gridAfter w:val="0"/>
              <w:trHeight w:val="192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406" w:author="Bill Shvodian" w:date="2025-08-12T15:59:00Z" w16du:dateUtc="2025-08-12T19:59:00Z">
              <w:tcPr>
                <w:tcW w:w="1638" w:type="dxa"/>
                <w:vMerge w:val="restart"/>
              </w:tcPr>
            </w:tcPrChange>
          </w:tcPr>
          <w:p w14:paraId="1393C654" w14:textId="0D688E54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407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  <w:ins w:id="408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409" w:author="Bill Shvodian" w:date="2025-08-12T18:45:00Z" w16du:dateUtc="2025-08-12T22:45:00Z">
              <w:r w:rsidR="00A95FB8">
                <w:rPr>
                  <w:rFonts w:cs="Arial"/>
                  <w:i/>
                  <w:color w:val="0000FF"/>
                </w:rPr>
                <w:t>66</w:t>
              </w:r>
            </w:ins>
            <w:ins w:id="410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411" w:author="Bill Shvodian" w:date="2025-08-12T15:59:00Z" w16du:dateUtc="2025-08-12T19:59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272C31A0" w14:textId="54F316C3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12" w:author="Bill Shvodian" w:date="2025-08-12T15:59:00Z" w16du:dateUtc="2025-08-12T19:59:00Z"/>
                <w:rFonts w:cs="Arial"/>
                <w:i/>
                <w:color w:val="0000FF"/>
              </w:rPr>
            </w:pPr>
            <w:ins w:id="413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414" w:author="Bill Shvodian" w:date="2025-08-12T15:59:00Z" w16du:dateUtc="2025-08-12T19:59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657887F0" w14:textId="0CBD20DE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15" w:author="Bill Shvodian" w:date="2025-08-12T15:59:00Z" w16du:dateUtc="2025-08-12T19:59:00Z"/>
                <w:rFonts w:cs="Arial"/>
                <w:i/>
                <w:color w:val="0000FF"/>
              </w:rPr>
            </w:pPr>
            <w:ins w:id="416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417" w:author="Bill Shvodian" w:date="2025-08-12T15:59:00Z" w16du:dateUtc="2025-08-12T19:59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5C03E099" w14:textId="4EA298F3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18" w:author="Bill Shvodian" w:date="2025-08-12T15:59:00Z" w16du:dateUtc="2025-08-12T19:59:00Z"/>
                <w:rFonts w:cs="Arial"/>
                <w:i/>
                <w:color w:val="0000FF"/>
              </w:rPr>
            </w:pPr>
            <w:ins w:id="419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  <w:tcPrChange w:id="420" w:author="Bill Shvodian" w:date="2025-08-12T15:59:00Z" w16du:dateUtc="2025-08-12T19:59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1BCC2254" w14:textId="4ED273E0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21" w:author="Bill Shvodian" w:date="2025-08-12T15:59:00Z" w16du:dateUtc="2025-08-12T19:59:00Z"/>
                <w:rFonts w:cs="Arial"/>
                <w:i/>
                <w:color w:val="0000FF"/>
              </w:rPr>
            </w:pPr>
            <w:ins w:id="422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  <w:tcPrChange w:id="423" w:author="Bill Shvodian" w:date="2025-08-12T15:59:00Z" w16du:dateUtc="2025-08-12T19:59:00Z">
              <w:tcPr>
                <w:tcW w:w="1468" w:type="dxa"/>
                <w:gridSpan w:val="2"/>
              </w:tcPr>
            </w:tcPrChange>
          </w:tcPr>
          <w:p w14:paraId="014DB4B4" w14:textId="73B64D16" w:rsidR="00B63CCA" w:rsidRPr="005B1369" w:rsidRDefault="00624ADE" w:rsidP="00B63CCA">
            <w:pPr>
              <w:pStyle w:val="TAL"/>
              <w:keepNext w:val="0"/>
              <w:widowControl w:val="0"/>
              <w:jc w:val="both"/>
              <w:rPr>
                <w:ins w:id="424" w:author="Bill Shvodian" w:date="2025-08-12T15:59:00Z" w16du:dateUtc="2025-08-12T19:59:00Z"/>
                <w:rFonts w:cs="Arial"/>
                <w:i/>
                <w:color w:val="0000FF"/>
              </w:rPr>
            </w:pPr>
            <w:ins w:id="425" w:author="Bill Shvodian" w:date="2025-08-12T18:46:00Z" w16du:dateUtc="2025-08-12T22:46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B63CCA" w:rsidRPr="00530DFD" w14:paraId="6B6EAA65" w14:textId="77777777" w:rsidTr="00000A9C">
        <w:trPr>
          <w:trHeight w:val="192"/>
          <w:jc w:val="center"/>
          <w:ins w:id="426" w:author="Bill Shvodian" w:date="2025-08-12T15:59:00Z"/>
        </w:trPr>
        <w:tc>
          <w:tcPr>
            <w:tcW w:w="1638" w:type="dxa"/>
            <w:vMerge/>
          </w:tcPr>
          <w:p w14:paraId="0DB512ED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427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76A3C847" w14:textId="7AB42ACB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28" w:author="Bill Shvodian" w:date="2025-08-12T15:59:00Z" w16du:dateUtc="2025-08-12T19:59:00Z"/>
                <w:rFonts w:cs="Arial"/>
                <w:i/>
                <w:color w:val="0000FF"/>
              </w:rPr>
            </w:pPr>
            <w:ins w:id="429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04473A81" w14:textId="6CDAA674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30" w:author="Bill Shvodian" w:date="2025-08-12T15:59:00Z" w16du:dateUtc="2025-08-12T19:59:00Z"/>
                <w:rFonts w:cs="Arial"/>
                <w:i/>
                <w:color w:val="0000FF"/>
              </w:rPr>
            </w:pPr>
            <w:ins w:id="431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3B9C158B" w14:textId="1B30A1F6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32" w:author="Bill Shvodian" w:date="2025-08-12T15:59:00Z" w16du:dateUtc="2025-08-12T19:59:00Z"/>
                <w:rFonts w:cs="Arial"/>
                <w:i/>
                <w:color w:val="0000FF"/>
              </w:rPr>
            </w:pPr>
            <w:ins w:id="433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6DF3558D" w14:textId="33C20A8C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34" w:author="Bill Shvodian" w:date="2025-08-12T15:59:00Z" w16du:dateUtc="2025-08-12T19:59:00Z"/>
                <w:rFonts w:cs="Arial"/>
                <w:i/>
                <w:color w:val="0000FF"/>
              </w:rPr>
            </w:pPr>
            <w:ins w:id="435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2B25FD2E" w14:textId="1F66A514" w:rsidR="00B63CCA" w:rsidRPr="005B1369" w:rsidRDefault="00624ADE" w:rsidP="00B63CCA">
            <w:pPr>
              <w:pStyle w:val="TAL"/>
              <w:keepNext w:val="0"/>
              <w:widowControl w:val="0"/>
              <w:jc w:val="both"/>
              <w:rPr>
                <w:ins w:id="436" w:author="Bill Shvodian" w:date="2025-08-12T15:59:00Z" w16du:dateUtc="2025-08-12T19:59:00Z"/>
                <w:rFonts w:cs="Arial"/>
                <w:i/>
                <w:color w:val="0000FF"/>
              </w:rPr>
            </w:pPr>
            <w:ins w:id="437" w:author="Bill Shvodian" w:date="2025-08-12T18:46:00Z" w16du:dateUtc="2025-08-12T22:46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B63CCA" w:rsidRPr="00530DFD" w14:paraId="0DFD167D" w14:textId="77777777" w:rsidTr="00000A9C">
        <w:trPr>
          <w:trHeight w:val="192"/>
          <w:jc w:val="center"/>
          <w:ins w:id="438" w:author="Bill Shvodian" w:date="2025-08-12T15:59:00Z"/>
        </w:trPr>
        <w:tc>
          <w:tcPr>
            <w:tcW w:w="1638" w:type="dxa"/>
            <w:vMerge/>
          </w:tcPr>
          <w:p w14:paraId="0F8BD8FC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439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030FEB6E" w14:textId="361B6ED5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40" w:author="Bill Shvodian" w:date="2025-08-12T15:59:00Z" w16du:dateUtc="2025-08-12T19:59:00Z"/>
                <w:rFonts w:cs="Arial"/>
                <w:i/>
                <w:color w:val="0000FF"/>
              </w:rPr>
            </w:pPr>
            <w:ins w:id="441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14C79110" w14:textId="5577B04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42" w:author="Bill Shvodian" w:date="2025-08-12T15:59:00Z" w16du:dateUtc="2025-08-12T19:59:00Z"/>
                <w:rFonts w:cs="Arial"/>
                <w:i/>
                <w:color w:val="0000FF"/>
              </w:rPr>
            </w:pPr>
            <w:ins w:id="443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4714CBD6" w14:textId="6BB277E5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44" w:author="Bill Shvodian" w:date="2025-08-12T15:59:00Z" w16du:dateUtc="2025-08-12T19:59:00Z"/>
                <w:rFonts w:cs="Arial"/>
                <w:i/>
                <w:color w:val="0000FF"/>
              </w:rPr>
            </w:pPr>
            <w:ins w:id="445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03DCA3FE" w14:textId="38AE7FCE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46" w:author="Bill Shvodian" w:date="2025-08-12T15:59:00Z" w16du:dateUtc="2025-08-12T19:59:00Z"/>
                <w:rFonts w:cs="Arial"/>
                <w:i/>
                <w:color w:val="0000FF"/>
              </w:rPr>
            </w:pPr>
            <w:ins w:id="44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</w:tcPr>
          <w:p w14:paraId="428BF32E" w14:textId="7777777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48" w:author="Bill Shvodian" w:date="2025-08-12T15:59:00Z" w16du:dateUtc="2025-08-12T19:59:00Z"/>
                <w:rFonts w:cs="Arial"/>
                <w:i/>
                <w:color w:val="0000FF"/>
              </w:rPr>
            </w:pPr>
          </w:p>
        </w:tc>
      </w:tr>
      <w:tr w:rsidR="00B63CCA" w:rsidRPr="00530DFD" w14:paraId="33BECD98" w14:textId="77777777" w:rsidTr="00000A9C">
        <w:trPr>
          <w:trHeight w:val="192"/>
          <w:jc w:val="center"/>
          <w:ins w:id="449" w:author="Bill Shvodian" w:date="2025-08-12T15:59:00Z"/>
        </w:trPr>
        <w:tc>
          <w:tcPr>
            <w:tcW w:w="1638" w:type="dxa"/>
            <w:vMerge/>
          </w:tcPr>
          <w:p w14:paraId="415466AB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450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5DF37CDF" w14:textId="1969E62B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51" w:author="Bill Shvodian" w:date="2025-08-12T15:59:00Z" w16du:dateUtc="2025-08-12T19:59:00Z"/>
                <w:rFonts w:cs="Arial"/>
                <w:i/>
                <w:color w:val="0000FF"/>
              </w:rPr>
            </w:pPr>
            <w:ins w:id="452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d</w:t>
              </w:r>
            </w:ins>
          </w:p>
        </w:tc>
        <w:tc>
          <w:tcPr>
            <w:tcW w:w="1527" w:type="dxa"/>
            <w:shd w:val="clear" w:color="auto" w:fill="auto"/>
          </w:tcPr>
          <w:p w14:paraId="610A4D2D" w14:textId="0EAFBB6B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53" w:author="Bill Shvodian" w:date="2025-08-12T15:59:00Z" w16du:dateUtc="2025-08-12T19:59:00Z"/>
                <w:rFonts w:cs="Arial"/>
                <w:i/>
                <w:color w:val="0000FF"/>
              </w:rPr>
            </w:pPr>
            <w:ins w:id="45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633FB334" w14:textId="06B5A96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55" w:author="Bill Shvodian" w:date="2025-08-12T15:59:00Z" w16du:dateUtc="2025-08-12T19:59:00Z"/>
                <w:rFonts w:cs="Arial"/>
                <w:i/>
                <w:color w:val="0000FF"/>
              </w:rPr>
            </w:pPr>
            <w:ins w:id="456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1DCAB566" w14:textId="02308A5F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57" w:author="Bill Shvodian" w:date="2025-08-12T15:59:00Z" w16du:dateUtc="2025-08-12T19:59:00Z"/>
                <w:rFonts w:cs="Arial"/>
                <w:i/>
                <w:color w:val="0000FF"/>
              </w:rPr>
            </w:pPr>
            <w:ins w:id="45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049DC5ED" w14:textId="7777777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59" w:author="Bill Shvodian" w:date="2025-08-12T15:59:00Z" w16du:dateUtc="2025-08-12T19:59:00Z"/>
                <w:rFonts w:cs="Arial"/>
                <w:i/>
                <w:color w:val="0000FF"/>
              </w:rPr>
            </w:pPr>
          </w:p>
        </w:tc>
      </w:tr>
      <w:tr w:rsidR="00B63CCA" w:rsidRPr="00530DFD" w14:paraId="4EA32B2C" w14:textId="77777777" w:rsidTr="00000A9C">
        <w:trPr>
          <w:trHeight w:val="192"/>
          <w:jc w:val="center"/>
          <w:ins w:id="460" w:author="Bill Shvodian" w:date="2025-08-12T15:59:00Z"/>
        </w:trPr>
        <w:tc>
          <w:tcPr>
            <w:tcW w:w="1638" w:type="dxa"/>
            <w:vMerge/>
          </w:tcPr>
          <w:p w14:paraId="39E21869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461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31CF45F8" w14:textId="1B390999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62" w:author="Bill Shvodian" w:date="2025-08-12T15:59:00Z" w16du:dateUtc="2025-08-12T19:59:00Z"/>
                <w:rFonts w:cs="Arial"/>
                <w:i/>
                <w:color w:val="0000FF"/>
              </w:rPr>
            </w:pPr>
            <w:ins w:id="463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e</w:t>
              </w:r>
            </w:ins>
          </w:p>
        </w:tc>
        <w:tc>
          <w:tcPr>
            <w:tcW w:w="1527" w:type="dxa"/>
            <w:shd w:val="clear" w:color="auto" w:fill="auto"/>
          </w:tcPr>
          <w:p w14:paraId="77BBFC0E" w14:textId="7631F711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64" w:author="Bill Shvodian" w:date="2025-08-12T15:59:00Z" w16du:dateUtc="2025-08-12T19:59:00Z"/>
                <w:rFonts w:cs="Arial"/>
                <w:i/>
                <w:color w:val="0000FF"/>
              </w:rPr>
            </w:pPr>
            <w:ins w:id="465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01C19170" w14:textId="75E038C4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66" w:author="Bill Shvodian" w:date="2025-08-12T15:59:00Z" w16du:dateUtc="2025-08-12T19:59:00Z"/>
                <w:rFonts w:cs="Arial"/>
                <w:i/>
                <w:color w:val="0000FF"/>
              </w:rPr>
            </w:pPr>
            <w:ins w:id="46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79F51BF9" w14:textId="35EE9F21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68" w:author="Bill Shvodian" w:date="2025-08-12T15:59:00Z" w16du:dateUtc="2025-08-12T19:59:00Z"/>
                <w:rFonts w:cs="Arial"/>
                <w:i/>
                <w:color w:val="0000FF"/>
              </w:rPr>
            </w:pPr>
            <w:ins w:id="469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4B3F18B1" w14:textId="7777777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70" w:author="Bill Shvodian" w:date="2025-08-12T15:59:00Z" w16du:dateUtc="2025-08-12T19:59:00Z"/>
                <w:rFonts w:cs="Arial"/>
                <w:i/>
                <w:color w:val="0000FF"/>
              </w:rPr>
            </w:pPr>
          </w:p>
        </w:tc>
      </w:tr>
      <w:tr w:rsidR="00D144BC" w:rsidRPr="00530DFD" w14:paraId="69113064" w14:textId="77777777" w:rsidTr="00291D75">
        <w:tblPrEx>
          <w:tblPrExChange w:id="471" w:author="Bill Shvodian" w:date="2025-08-12T18:45:00Z" w16du:dateUtc="2025-08-12T22:45:00Z">
            <w:tblPrEx>
              <w:tblW w:w="9631" w:type="dxa"/>
            </w:tblPrEx>
          </w:tblPrExChange>
        </w:tblPrEx>
        <w:trPr>
          <w:trHeight w:val="192"/>
          <w:jc w:val="center"/>
          <w:ins w:id="472" w:author="Bill Shvodian" w:date="2025-08-12T18:44:00Z"/>
          <w:trPrChange w:id="473" w:author="Bill Shvodian" w:date="2025-08-12T18:45:00Z" w16du:dateUtc="2025-08-12T22:45:00Z">
            <w:trPr>
              <w:gridAfter w:val="0"/>
              <w:trHeight w:val="192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474" w:author="Bill Shvodian" w:date="2025-08-12T18:45:00Z" w16du:dateUtc="2025-08-12T22:45:00Z">
              <w:tcPr>
                <w:tcW w:w="1638" w:type="dxa"/>
                <w:vMerge w:val="restart"/>
              </w:tcPr>
            </w:tcPrChange>
          </w:tcPr>
          <w:p w14:paraId="29405F73" w14:textId="4A8EE189" w:rsidR="00D144BC" w:rsidRPr="00530DFD" w:rsidRDefault="00D144BC" w:rsidP="00D144BC">
            <w:pPr>
              <w:pStyle w:val="TAL"/>
              <w:keepNext w:val="0"/>
              <w:widowControl w:val="0"/>
              <w:jc w:val="both"/>
              <w:rPr>
                <w:ins w:id="475" w:author="Bill Shvodian" w:date="2025-08-12T18:44:00Z" w16du:dateUtc="2025-08-12T22:44:00Z"/>
                <w:rFonts w:cs="Arial"/>
                <w:kern w:val="2"/>
                <w:szCs w:val="18"/>
                <w:lang w:val="en-US" w:eastAsia="zh-CN"/>
              </w:rPr>
            </w:pPr>
            <w:ins w:id="476" w:author="Bill Shvodian" w:date="2025-08-12T18:45:00Z" w16du:dateUtc="2025-08-12T22:45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71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477" w:author="Bill Shvodian" w:date="2025-08-12T18:45:00Z" w16du:dateUtc="2025-08-12T22:45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259A8A02" w14:textId="666F32C3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478" w:author="Bill Shvodian" w:date="2025-08-12T18:44:00Z" w16du:dateUtc="2025-08-12T22:44:00Z"/>
                <w:rFonts w:cs="Arial"/>
                <w:i/>
                <w:color w:val="0000FF"/>
              </w:rPr>
            </w:pPr>
            <w:ins w:id="479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480" w:author="Bill Shvodian" w:date="2025-08-12T18:45:00Z" w16du:dateUtc="2025-08-12T22:45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34AD304A" w14:textId="52FB558E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481" w:author="Bill Shvodian" w:date="2025-08-12T18:44:00Z" w16du:dateUtc="2025-08-12T22:44:00Z"/>
                <w:rFonts w:cs="Arial"/>
                <w:i/>
                <w:color w:val="0000FF"/>
              </w:rPr>
            </w:pPr>
            <w:ins w:id="482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483" w:author="Bill Shvodian" w:date="2025-08-12T18:45:00Z" w16du:dateUtc="2025-08-12T22:45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73225E3F" w14:textId="0F0E05F3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484" w:author="Bill Shvodian" w:date="2025-08-12T18:44:00Z" w16du:dateUtc="2025-08-12T22:44:00Z"/>
                <w:rFonts w:cs="Arial"/>
                <w:i/>
                <w:color w:val="0000FF"/>
              </w:rPr>
            </w:pPr>
            <w:ins w:id="485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  <w:tcPrChange w:id="486" w:author="Bill Shvodian" w:date="2025-08-12T18:45:00Z" w16du:dateUtc="2025-08-12T22:45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08868F26" w14:textId="2806FB31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487" w:author="Bill Shvodian" w:date="2025-08-12T18:44:00Z" w16du:dateUtc="2025-08-12T22:44:00Z"/>
                <w:rFonts w:cs="Arial"/>
                <w:i/>
                <w:color w:val="0000FF"/>
              </w:rPr>
            </w:pPr>
            <w:ins w:id="488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  <w:tcPrChange w:id="489" w:author="Bill Shvodian" w:date="2025-08-12T18:45:00Z" w16du:dateUtc="2025-08-12T22:45:00Z">
              <w:tcPr>
                <w:tcW w:w="1468" w:type="dxa"/>
                <w:gridSpan w:val="2"/>
              </w:tcPr>
            </w:tcPrChange>
          </w:tcPr>
          <w:p w14:paraId="2D2E6CD0" w14:textId="1209A074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490" w:author="Bill Shvodian" w:date="2025-08-12T18:44:00Z" w16du:dateUtc="2025-08-12T22:44:00Z"/>
                <w:rFonts w:cs="Arial"/>
                <w:i/>
                <w:color w:val="0000FF"/>
              </w:rPr>
            </w:pPr>
            <w:ins w:id="491" w:author="Bill Shvodian" w:date="2025-08-12T19:11:00Z" w16du:dateUtc="2025-08-12T23:11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D144BC" w:rsidRPr="00530DFD" w14:paraId="6F2309C6" w14:textId="77777777" w:rsidTr="00000A9C">
        <w:trPr>
          <w:trHeight w:val="192"/>
          <w:jc w:val="center"/>
          <w:ins w:id="492" w:author="Bill Shvodian" w:date="2025-08-12T18:44:00Z"/>
        </w:trPr>
        <w:tc>
          <w:tcPr>
            <w:tcW w:w="1638" w:type="dxa"/>
            <w:vMerge/>
          </w:tcPr>
          <w:p w14:paraId="537A5B72" w14:textId="77777777" w:rsidR="00D144BC" w:rsidRPr="00530DFD" w:rsidRDefault="00D144BC" w:rsidP="00D144BC">
            <w:pPr>
              <w:pStyle w:val="TAL"/>
              <w:keepNext w:val="0"/>
              <w:widowControl w:val="0"/>
              <w:jc w:val="both"/>
              <w:rPr>
                <w:ins w:id="493" w:author="Bill Shvodian" w:date="2025-08-12T18:44:00Z" w16du:dateUtc="2025-08-12T22:4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18130C91" w14:textId="2EDF5E52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494" w:author="Bill Shvodian" w:date="2025-08-12T18:44:00Z" w16du:dateUtc="2025-08-12T22:44:00Z"/>
                <w:rFonts w:cs="Arial"/>
                <w:i/>
                <w:color w:val="0000FF"/>
              </w:rPr>
            </w:pPr>
            <w:ins w:id="495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2DD5DC96" w14:textId="4A322942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496" w:author="Bill Shvodian" w:date="2025-08-12T18:44:00Z" w16du:dateUtc="2025-08-12T22:44:00Z"/>
                <w:rFonts w:cs="Arial"/>
                <w:i/>
                <w:color w:val="0000FF"/>
              </w:rPr>
            </w:pPr>
            <w:ins w:id="497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007C2C08" w14:textId="0165AF08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498" w:author="Bill Shvodian" w:date="2025-08-12T18:44:00Z" w16du:dateUtc="2025-08-12T22:44:00Z"/>
                <w:rFonts w:cs="Arial"/>
                <w:i/>
                <w:color w:val="0000FF"/>
              </w:rPr>
            </w:pPr>
            <w:ins w:id="499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36B1D199" w14:textId="34F88885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00" w:author="Bill Shvodian" w:date="2025-08-12T18:44:00Z" w16du:dateUtc="2025-08-12T22:44:00Z"/>
                <w:rFonts w:cs="Arial"/>
                <w:i/>
                <w:color w:val="0000FF"/>
              </w:rPr>
            </w:pPr>
            <w:ins w:id="501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5EC2B83E" w14:textId="165D49C6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02" w:author="Bill Shvodian" w:date="2025-08-12T18:44:00Z" w16du:dateUtc="2025-08-12T22:44:00Z"/>
                <w:rFonts w:cs="Arial"/>
                <w:i/>
                <w:color w:val="0000FF"/>
              </w:rPr>
            </w:pPr>
            <w:ins w:id="503" w:author="Bill Shvodian" w:date="2025-08-12T19:11:00Z" w16du:dateUtc="2025-08-12T23:11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D144BC" w:rsidRPr="00530DFD" w14:paraId="1F011859" w14:textId="77777777" w:rsidTr="00000A9C">
        <w:trPr>
          <w:trHeight w:val="192"/>
          <w:jc w:val="center"/>
          <w:ins w:id="504" w:author="Bill Shvodian" w:date="2025-08-12T18:44:00Z"/>
        </w:trPr>
        <w:tc>
          <w:tcPr>
            <w:tcW w:w="1638" w:type="dxa"/>
            <w:vMerge/>
          </w:tcPr>
          <w:p w14:paraId="2E3AD64F" w14:textId="77777777" w:rsidR="00D144BC" w:rsidRPr="00530DFD" w:rsidRDefault="00D144BC" w:rsidP="00D144BC">
            <w:pPr>
              <w:pStyle w:val="TAL"/>
              <w:keepNext w:val="0"/>
              <w:widowControl w:val="0"/>
              <w:jc w:val="both"/>
              <w:rPr>
                <w:ins w:id="505" w:author="Bill Shvodian" w:date="2025-08-12T18:44:00Z" w16du:dateUtc="2025-08-12T22:4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223C6566" w14:textId="3D9A1C27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06" w:author="Bill Shvodian" w:date="2025-08-12T18:44:00Z" w16du:dateUtc="2025-08-12T22:44:00Z"/>
                <w:rFonts w:cs="Arial"/>
                <w:i/>
                <w:color w:val="0000FF"/>
              </w:rPr>
            </w:pPr>
            <w:ins w:id="507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020AC596" w14:textId="5C36CE3C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08" w:author="Bill Shvodian" w:date="2025-08-12T18:44:00Z" w16du:dateUtc="2025-08-12T22:44:00Z"/>
                <w:rFonts w:cs="Arial"/>
                <w:i/>
                <w:color w:val="0000FF"/>
              </w:rPr>
            </w:pPr>
            <w:ins w:id="509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724AC290" w14:textId="3D92AFA9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10" w:author="Bill Shvodian" w:date="2025-08-12T18:44:00Z" w16du:dateUtc="2025-08-12T22:44:00Z"/>
                <w:rFonts w:cs="Arial"/>
                <w:i/>
                <w:color w:val="0000FF"/>
              </w:rPr>
            </w:pPr>
            <w:ins w:id="511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3916FB90" w14:textId="3F69B465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12" w:author="Bill Shvodian" w:date="2025-08-12T18:44:00Z" w16du:dateUtc="2025-08-12T22:44:00Z"/>
                <w:rFonts w:cs="Arial"/>
                <w:i/>
                <w:color w:val="0000FF"/>
              </w:rPr>
            </w:pPr>
            <w:ins w:id="513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</w:tcPr>
          <w:p w14:paraId="41BD876C" w14:textId="77777777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14" w:author="Bill Shvodian" w:date="2025-08-12T18:44:00Z" w16du:dateUtc="2025-08-12T22:44:00Z"/>
                <w:rFonts w:cs="Arial"/>
                <w:i/>
                <w:color w:val="0000FF"/>
              </w:rPr>
            </w:pPr>
          </w:p>
        </w:tc>
      </w:tr>
      <w:tr w:rsidR="00D144BC" w:rsidRPr="00530DFD" w14:paraId="053630BC" w14:textId="77777777" w:rsidTr="00000A9C">
        <w:trPr>
          <w:trHeight w:val="192"/>
          <w:jc w:val="center"/>
          <w:ins w:id="515" w:author="Bill Shvodian" w:date="2025-08-12T18:44:00Z"/>
        </w:trPr>
        <w:tc>
          <w:tcPr>
            <w:tcW w:w="1638" w:type="dxa"/>
            <w:vMerge/>
          </w:tcPr>
          <w:p w14:paraId="080FC735" w14:textId="77777777" w:rsidR="00D144BC" w:rsidRPr="00530DFD" w:rsidRDefault="00D144BC" w:rsidP="00D144BC">
            <w:pPr>
              <w:pStyle w:val="TAL"/>
              <w:keepNext w:val="0"/>
              <w:widowControl w:val="0"/>
              <w:jc w:val="both"/>
              <w:rPr>
                <w:ins w:id="516" w:author="Bill Shvodian" w:date="2025-08-12T18:44:00Z" w16du:dateUtc="2025-08-12T22:4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6059EA8F" w14:textId="553A63E7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17" w:author="Bill Shvodian" w:date="2025-08-12T18:44:00Z" w16du:dateUtc="2025-08-12T22:44:00Z"/>
                <w:rFonts w:cs="Arial"/>
                <w:i/>
                <w:color w:val="0000FF"/>
              </w:rPr>
            </w:pPr>
            <w:ins w:id="518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d</w:t>
              </w:r>
            </w:ins>
          </w:p>
        </w:tc>
        <w:tc>
          <w:tcPr>
            <w:tcW w:w="1527" w:type="dxa"/>
            <w:shd w:val="clear" w:color="auto" w:fill="auto"/>
          </w:tcPr>
          <w:p w14:paraId="74885387" w14:textId="3C176D42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19" w:author="Bill Shvodian" w:date="2025-08-12T18:44:00Z" w16du:dateUtc="2025-08-12T22:44:00Z"/>
                <w:rFonts w:cs="Arial"/>
                <w:i/>
                <w:color w:val="0000FF"/>
              </w:rPr>
            </w:pPr>
            <w:ins w:id="520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2CF94B3E" w14:textId="69C75CBC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21" w:author="Bill Shvodian" w:date="2025-08-12T18:44:00Z" w16du:dateUtc="2025-08-12T22:44:00Z"/>
                <w:rFonts w:cs="Arial"/>
                <w:i/>
                <w:color w:val="0000FF"/>
              </w:rPr>
            </w:pPr>
            <w:ins w:id="522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72C86442" w14:textId="203D7762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23" w:author="Bill Shvodian" w:date="2025-08-12T18:44:00Z" w16du:dateUtc="2025-08-12T22:44:00Z"/>
                <w:rFonts w:cs="Arial"/>
                <w:i/>
                <w:color w:val="0000FF"/>
              </w:rPr>
            </w:pPr>
            <w:ins w:id="524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0CBB36E9" w14:textId="77777777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25" w:author="Bill Shvodian" w:date="2025-08-12T18:44:00Z" w16du:dateUtc="2025-08-12T22:44:00Z"/>
                <w:rFonts w:cs="Arial"/>
                <w:i/>
                <w:color w:val="0000FF"/>
              </w:rPr>
            </w:pPr>
          </w:p>
        </w:tc>
      </w:tr>
      <w:tr w:rsidR="00D144BC" w:rsidRPr="00530DFD" w14:paraId="792200A2" w14:textId="77777777" w:rsidTr="00000A9C">
        <w:trPr>
          <w:trHeight w:val="192"/>
          <w:jc w:val="center"/>
          <w:ins w:id="526" w:author="Bill Shvodian" w:date="2025-08-12T18:44:00Z"/>
        </w:trPr>
        <w:tc>
          <w:tcPr>
            <w:tcW w:w="1638" w:type="dxa"/>
            <w:vMerge/>
          </w:tcPr>
          <w:p w14:paraId="0AF85698" w14:textId="77777777" w:rsidR="00D144BC" w:rsidRPr="00530DFD" w:rsidRDefault="00D144BC" w:rsidP="00D144BC">
            <w:pPr>
              <w:pStyle w:val="TAL"/>
              <w:keepNext w:val="0"/>
              <w:widowControl w:val="0"/>
              <w:jc w:val="both"/>
              <w:rPr>
                <w:ins w:id="527" w:author="Bill Shvodian" w:date="2025-08-12T18:44:00Z" w16du:dateUtc="2025-08-12T22:4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741EC4D4" w14:textId="7119B155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28" w:author="Bill Shvodian" w:date="2025-08-12T18:44:00Z" w16du:dateUtc="2025-08-12T22:44:00Z"/>
                <w:rFonts w:cs="Arial"/>
                <w:i/>
                <w:color w:val="0000FF"/>
              </w:rPr>
            </w:pPr>
            <w:ins w:id="529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e</w:t>
              </w:r>
            </w:ins>
          </w:p>
        </w:tc>
        <w:tc>
          <w:tcPr>
            <w:tcW w:w="1527" w:type="dxa"/>
            <w:shd w:val="clear" w:color="auto" w:fill="auto"/>
          </w:tcPr>
          <w:p w14:paraId="5B720162" w14:textId="01B4F5B4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30" w:author="Bill Shvodian" w:date="2025-08-12T18:44:00Z" w16du:dateUtc="2025-08-12T22:44:00Z"/>
                <w:rFonts w:cs="Arial"/>
                <w:i/>
                <w:color w:val="0000FF"/>
              </w:rPr>
            </w:pPr>
            <w:ins w:id="531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3FABFCEB" w14:textId="1642BC8E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32" w:author="Bill Shvodian" w:date="2025-08-12T18:44:00Z" w16du:dateUtc="2025-08-12T22:44:00Z"/>
                <w:rFonts w:cs="Arial"/>
                <w:i/>
                <w:color w:val="0000FF"/>
              </w:rPr>
            </w:pPr>
            <w:ins w:id="533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4412A7ED" w14:textId="194855FA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34" w:author="Bill Shvodian" w:date="2025-08-12T18:44:00Z" w16du:dateUtc="2025-08-12T22:44:00Z"/>
                <w:rFonts w:cs="Arial"/>
                <w:i/>
                <w:color w:val="0000FF"/>
              </w:rPr>
            </w:pPr>
            <w:ins w:id="535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1AC0FFCC" w14:textId="77777777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536" w:author="Bill Shvodian" w:date="2025-08-12T18:44:00Z" w16du:dateUtc="2025-08-12T22:44:00Z"/>
                <w:rFonts w:cs="Arial"/>
                <w:i/>
                <w:color w:val="0000FF"/>
              </w:rPr>
            </w:pPr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537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538" w:author="Bill Shvodian" w:date="2025-08-12T13:04:00Z" w16du:dateUtc="2025-08-12T17:04:00Z"/>
          <w:lang w:eastAsia="zh-CN"/>
        </w:rPr>
      </w:pPr>
      <w:ins w:id="539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540" w:author="Bill Shvodian" w:date="2025-08-12T13:04:00Z" w16du:dateUtc="2025-08-12T17:04:00Z"/>
          <w:lang w:eastAsia="zh-CN"/>
        </w:rPr>
      </w:pPr>
      <w:ins w:id="541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0B1BF99A" w:rsidR="009222B8" w:rsidRDefault="009222B8" w:rsidP="009222B8">
      <w:pPr>
        <w:pStyle w:val="Heading4"/>
        <w:rPr>
          <w:ins w:id="542" w:author="Bill Shvodian" w:date="2025-08-12T13:04:00Z" w16du:dateUtc="2025-08-12T17:04:00Z"/>
          <w:lang w:eastAsia="zh-CN"/>
        </w:rPr>
      </w:pPr>
      <w:ins w:id="543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544" w:author="Bill Shvodian" w:date="2025-08-12T16:17:00Z" w16du:dateUtc="2025-08-12T20:17:00Z">
        <w:r w:rsidR="007C0B9F">
          <w:rPr>
            <w:lang w:eastAsia="zh-CN"/>
          </w:rPr>
          <w:t>C</w:t>
        </w:r>
      </w:ins>
      <w:ins w:id="545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546" w:author="Bill Shvodian" w:date="2025-08-12T16:17:00Z" w16du:dateUtc="2025-08-12T20:17:00Z">
        <w:r w:rsidR="00AC70F4">
          <w:rPr>
            <w:lang w:eastAsia="zh-CN"/>
          </w:rPr>
          <w:t>and Power Class 1.5 MSD</w:t>
        </w:r>
      </w:ins>
    </w:p>
    <w:p w14:paraId="0295421C" w14:textId="1828BB2F" w:rsidR="009222B8" w:rsidRDefault="006112E7" w:rsidP="001C3313">
      <w:pPr>
        <w:rPr>
          <w:ins w:id="547" w:author="Bill Shvodian" w:date="2025-08-12T16:13:00Z" w16du:dateUtc="2025-08-12T20:13:00Z"/>
          <w:lang w:eastAsia="zh-CN"/>
        </w:rPr>
      </w:pPr>
      <w:ins w:id="548" w:author="Bill Shvodian" w:date="2025-08-12T16:41:00Z" w16du:dateUtc="2025-08-12T20:41:00Z">
        <w:r>
          <w:rPr>
            <w:lang w:eastAsia="zh-CN"/>
          </w:rPr>
          <w:t xml:space="preserve">There ae IMDs for </w:t>
        </w:r>
      </w:ins>
      <w:ins w:id="549" w:author="Bill Shvodian" w:date="2025-08-12T17:59:00Z" w16du:dateUtc="2025-08-12T21:59:00Z">
        <w:r w:rsidR="008A1514">
          <w:rPr>
            <w:lang w:eastAsia="zh-CN"/>
          </w:rPr>
          <w:t>two of the</w:t>
        </w:r>
      </w:ins>
      <w:ins w:id="550" w:author="Bill Shvodian" w:date="2025-08-12T16:42:00Z" w16du:dateUtc="2025-08-12T20:42:00Z">
        <w:r w:rsidR="009F59AA">
          <w:rPr>
            <w:lang w:eastAsia="zh-CN"/>
          </w:rPr>
          <w:t xml:space="preserve"> uplink configurations. </w:t>
        </w:r>
        <w:r w:rsidR="000C7393">
          <w:rPr>
            <w:lang w:eastAsia="zh-CN"/>
          </w:rPr>
          <w:t xml:space="preserve">The Look Up Table approach is used to calculate the PC2 and PC1.5 MSD in </w:t>
        </w:r>
        <w:r w:rsidR="000C7393" w:rsidRPr="000C7393">
          <w:rPr>
            <w:lang w:eastAsia="zh-CN"/>
          </w:rPr>
          <w:t>Table 6.X.3-1</w:t>
        </w:r>
        <w:r w:rsidR="000C7393">
          <w:rPr>
            <w:lang w:eastAsia="zh-CN"/>
          </w:rPr>
          <w:t>.</w:t>
        </w:r>
      </w:ins>
      <w:ins w:id="551" w:author="Bill Shvodian" w:date="2025-08-12T17:53:00Z" w16du:dateUtc="2025-08-12T21:53:00Z">
        <w:r w:rsidR="003C4A76">
          <w:rPr>
            <w:lang w:eastAsia="zh-CN"/>
          </w:rPr>
          <w:t xml:space="preserve"> </w:t>
        </w:r>
      </w:ins>
    </w:p>
    <w:p w14:paraId="01D83DAE" w14:textId="750F72B3" w:rsidR="009F2C0E" w:rsidRDefault="009F2C0E" w:rsidP="009F2C0E">
      <w:pPr>
        <w:pStyle w:val="TH"/>
        <w:rPr>
          <w:ins w:id="552" w:author="Bill Shvodian" w:date="2025-08-12T16:13:00Z" w16du:dateUtc="2025-08-12T20:13:00Z"/>
          <w:lang w:eastAsia="zh-CN"/>
        </w:rPr>
      </w:pPr>
      <w:ins w:id="553" w:author="Bill Shvodian" w:date="2025-08-12T16:13:00Z" w16du:dateUtc="2025-08-12T20:13:00Z">
        <w:r>
          <w:lastRenderedPageBreak/>
          <w:t>Table 6.X.</w:t>
        </w:r>
      </w:ins>
      <w:ins w:id="554" w:author="Bill Shvodian" w:date="2025-08-12T16:42:00Z" w16du:dateUtc="2025-08-12T20:42:00Z">
        <w:r w:rsidR="009F59AA">
          <w:t>3</w:t>
        </w:r>
      </w:ins>
      <w:ins w:id="555" w:author="Bill Shvodian" w:date="2025-08-12T16:13:00Z" w16du:dateUtc="2025-08-12T20:13:00Z">
        <w:r>
          <w:t>-1 UE P</w:t>
        </w:r>
      </w:ins>
      <w:ins w:id="556" w:author="Bill Shvodian" w:date="2025-08-12T18:34:00Z" w16du:dateUtc="2025-08-12T22:34:00Z">
        <w:r w:rsidR="00CB6A82">
          <w:t>C2 and PC1.5</w:t>
        </w:r>
      </w:ins>
      <w:ins w:id="557" w:author="Bill Shvodian" w:date="2025-08-12T16:13:00Z" w16du:dateUtc="2025-08-12T20:13:00Z">
        <w:r>
          <w:rPr>
            <w:rFonts w:hint="eastAsia"/>
            <w:lang w:eastAsia="zh-CN"/>
          </w:rPr>
          <w:t xml:space="preserve"> </w:t>
        </w:r>
      </w:ins>
      <w:ins w:id="558" w:author="Bill Shvodian" w:date="2025-08-12T18:34:00Z" w16du:dateUtc="2025-08-12T22:34:00Z">
        <w:r w:rsidR="00372B8F">
          <w:rPr>
            <w:lang w:eastAsia="zh-CN"/>
          </w:rPr>
          <w:t>LUT</w:t>
        </w:r>
      </w:ins>
      <w:ins w:id="559" w:author="Bill Shvodian" w:date="2025-08-12T18:35:00Z" w16du:dateUtc="2025-08-12T22:35:00Z">
        <w:r w:rsidR="00372B8F">
          <w:rPr>
            <w:lang w:eastAsia="zh-CN"/>
          </w:rPr>
          <w:t xml:space="preserve"> MSD</w:t>
        </w:r>
      </w:ins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60" w:author="Bill Shvodian" w:date="2025-08-12T16:33:00Z" w16du:dateUtc="2025-08-12T20:33:00Z">
          <w:tblPr>
            <w:tblW w:w="816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gridCol w:w="1489"/>
        <w:gridCol w:w="1486"/>
        <w:tblGridChange w:id="561">
          <w:tblGrid>
            <w:gridCol w:w="1366"/>
            <w:gridCol w:w="272"/>
            <w:gridCol w:w="1041"/>
            <w:gridCol w:w="847"/>
            <w:gridCol w:w="960"/>
            <w:gridCol w:w="928"/>
            <w:gridCol w:w="527"/>
            <w:gridCol w:w="1000"/>
            <w:gridCol w:w="489"/>
            <w:gridCol w:w="1075"/>
            <w:gridCol w:w="411"/>
            <w:gridCol w:w="1135"/>
          </w:tblGrid>
        </w:tblGridChange>
      </w:tblGrid>
      <w:tr w:rsidR="00F671F1" w:rsidRPr="00530DFD" w14:paraId="4477F9A6" w14:textId="77777777" w:rsidTr="00F671F1">
        <w:trPr>
          <w:trHeight w:val="383"/>
          <w:jc w:val="center"/>
          <w:ins w:id="562" w:author="Bill Shvodian" w:date="2025-08-12T16:13:00Z"/>
          <w:trPrChange w:id="563" w:author="Bill Shvodian" w:date="2025-08-12T16:33:00Z" w16du:dateUtc="2025-08-12T20:33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564" w:author="Bill Shvodian" w:date="2025-08-12T16:33:00Z" w16du:dateUtc="2025-08-12T20:33:00Z">
              <w:tcPr>
                <w:tcW w:w="1638" w:type="dxa"/>
                <w:gridSpan w:val="2"/>
              </w:tcPr>
            </w:tcPrChange>
          </w:tcPr>
          <w:p w14:paraId="5FC2F11C" w14:textId="77777777" w:rsidR="00F671F1" w:rsidRPr="00EC6D89" w:rsidRDefault="00F671F1" w:rsidP="00C80DBF">
            <w:pPr>
              <w:pStyle w:val="TAL"/>
              <w:keepNext w:val="0"/>
              <w:widowControl w:val="0"/>
              <w:jc w:val="both"/>
              <w:rPr>
                <w:ins w:id="565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566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567" w:author="Bill Shvodian" w:date="2025-08-12T16:33:00Z" w16du:dateUtc="2025-08-12T20:33:00Z">
              <w:tcPr>
                <w:tcW w:w="1888" w:type="dxa"/>
                <w:gridSpan w:val="2"/>
              </w:tcPr>
            </w:tcPrChange>
          </w:tcPr>
          <w:p w14:paraId="1FF827DD" w14:textId="473EEAA0" w:rsidR="00F671F1" w:rsidRDefault="00F671F1" w:rsidP="00C80DBF">
            <w:pPr>
              <w:pStyle w:val="TAL"/>
              <w:keepNext w:val="0"/>
              <w:widowControl w:val="0"/>
              <w:jc w:val="both"/>
              <w:rPr>
                <w:ins w:id="568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569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570" w:author="Bill Shvodian" w:date="2025-08-12T16:33:00Z" w16du:dateUtc="2025-08-12T20:33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54A8A227" w14:textId="66F3545B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571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572" w:author="Bill Shvodian" w:date="2025-08-12T16:13:00Z" w16du:dateUtc="2025-08-12T20:13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455" w:type="dxa"/>
            <w:shd w:val="clear" w:color="auto" w:fill="auto"/>
            <w:tcPrChange w:id="573" w:author="Bill Shvodian" w:date="2025-08-12T16:33:00Z" w16du:dateUtc="2025-08-12T20:33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6461A0FC" w14:textId="2FDDD25E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574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575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576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  <w:tc>
          <w:tcPr>
            <w:tcW w:w="1489" w:type="dxa"/>
            <w:shd w:val="clear" w:color="auto" w:fill="auto"/>
            <w:tcPrChange w:id="577" w:author="Bill Shvodian" w:date="2025-08-12T16:33:00Z" w16du:dateUtc="2025-08-12T20:33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1069D631" w14:textId="3FB0368A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578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579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PC2 MSD</w:t>
              </w:r>
            </w:ins>
            <w:ins w:id="580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1486" w:type="dxa"/>
            <w:shd w:val="clear" w:color="auto" w:fill="auto"/>
            <w:tcPrChange w:id="581" w:author="Bill Shvodian" w:date="2025-08-12T16:33:00Z" w16du:dateUtc="2025-08-12T20:33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474AC5D4" w14:textId="0DA2468E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582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583" w:author="Bill Shvodian" w:date="2025-08-12T16:15:00Z" w16du:dateUtc="2025-08-12T20:15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P{C1.5</w:t>
              </w:r>
            </w:ins>
            <w:ins w:id="584" w:author="Bill Shvodian" w:date="2025-08-12T16:24:00Z" w16du:dateUtc="2025-08-12T20:2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</w:t>
              </w:r>
            </w:ins>
            <w:ins w:id="585" w:author="Bill Shvodian" w:date="2025-08-12T16:15:00Z" w16du:dateUtc="2025-08-12T20:15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MSD</w:t>
              </w:r>
            </w:ins>
            <w:ins w:id="586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</w:t>
              </w:r>
            </w:ins>
          </w:p>
        </w:tc>
      </w:tr>
      <w:tr w:rsidR="00F671F1" w:rsidRPr="00530DFD" w14:paraId="5DF8C637" w14:textId="77777777" w:rsidTr="00F51501">
        <w:trPr>
          <w:trHeight w:val="192"/>
          <w:jc w:val="center"/>
          <w:ins w:id="587" w:author="Bill Shvodian" w:date="2025-08-12T16:13:00Z"/>
        </w:trPr>
        <w:tc>
          <w:tcPr>
            <w:tcW w:w="1366" w:type="dxa"/>
            <w:vAlign w:val="center"/>
          </w:tcPr>
          <w:p w14:paraId="49B138A9" w14:textId="7A9F6A28" w:rsidR="00F671F1" w:rsidRPr="00B0188E" w:rsidRDefault="00F671F1">
            <w:pPr>
              <w:pStyle w:val="TAC"/>
              <w:rPr>
                <w:ins w:id="588" w:author="Bill Shvodian" w:date="2025-08-12T16:13:00Z" w16du:dateUtc="2025-08-12T20:13:00Z"/>
                <w:lang w:eastAsia="zh-CN"/>
              </w:rPr>
              <w:pPrChange w:id="58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590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</w:ins>
            <w:ins w:id="591" w:author="Bill Shvodian" w:date="2025-08-12T19:12:00Z" w16du:dateUtc="2025-08-12T23:12:00Z">
              <w:r w:rsidR="00240E53">
                <w:t>66</w:t>
              </w:r>
            </w:ins>
            <w:ins w:id="592" w:author="Bill Shvodian" w:date="2025-08-12T16:13:00Z" w16du:dateUtc="2025-08-12T20:13:00Z">
              <w:r w:rsidRPr="008251C4">
                <w:rPr>
                  <w:rFonts w:hint="eastAsia"/>
                </w:rPr>
                <w:t>-n</w:t>
              </w:r>
            </w:ins>
            <w:ins w:id="593" w:author="Bill Shvodian" w:date="2025-08-12T17:55:00Z" w16du:dateUtc="2025-08-12T21:55:00Z">
              <w:r w:rsidR="00FB5D25">
                <w:t>71</w:t>
              </w:r>
            </w:ins>
          </w:p>
        </w:tc>
        <w:tc>
          <w:tcPr>
            <w:tcW w:w="1313" w:type="dxa"/>
            <w:vAlign w:val="center"/>
          </w:tcPr>
          <w:p w14:paraId="189F0C5A" w14:textId="3674D04F" w:rsidR="00F671F1" w:rsidRPr="00F671F1" w:rsidRDefault="00F671F1" w:rsidP="00F671F1">
            <w:pPr>
              <w:pStyle w:val="TAC"/>
              <w:rPr>
                <w:ins w:id="594" w:author="Bill Shvodian" w:date="2025-08-12T16:33:00Z" w16du:dateUtc="2025-08-12T20:33:00Z"/>
                <w:lang w:val="nb-NO"/>
                <w:rPrChange w:id="595" w:author="Bill Shvodian" w:date="2025-08-12T16:34:00Z" w16du:dateUtc="2025-08-12T20:34:00Z">
                  <w:rPr>
                    <w:ins w:id="596" w:author="Bill Shvodian" w:date="2025-08-12T16:33:00Z" w16du:dateUtc="2025-08-12T20:33:00Z"/>
                  </w:rPr>
                </w:rPrChange>
              </w:rPr>
            </w:pPr>
            <w:ins w:id="597" w:author="Bill Shvodian" w:date="2025-08-12T16:34:00Z" w16du:dateUtc="2025-08-12T20:34:00Z">
              <w:r>
                <w:t>n77</w:t>
              </w:r>
            </w:ins>
          </w:p>
        </w:tc>
        <w:tc>
          <w:tcPr>
            <w:tcW w:w="1807" w:type="dxa"/>
            <w:shd w:val="clear" w:color="auto" w:fill="auto"/>
          </w:tcPr>
          <w:p w14:paraId="2ED77FB1" w14:textId="0BA04EBF" w:rsidR="00F671F1" w:rsidRPr="005B1369" w:rsidRDefault="00F671F1">
            <w:pPr>
              <w:pStyle w:val="TAC"/>
              <w:rPr>
                <w:ins w:id="598" w:author="Bill Shvodian" w:date="2025-08-12T16:13:00Z" w16du:dateUtc="2025-08-12T20:13:00Z"/>
              </w:rPr>
              <w:pPrChange w:id="59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00" w:author="Bill Shvodian" w:date="2025-08-12T16:14:00Z" w16du:dateUtc="2025-08-12T20:14:00Z">
              <w:r>
                <w:t>IMD</w:t>
              </w:r>
            </w:ins>
            <w:ins w:id="601" w:author="Bill Shvodian" w:date="2025-08-12T17:57:00Z" w16du:dateUtc="2025-08-12T21:57:00Z">
              <w:r w:rsidR="000450AE">
                <w:t>3</w:t>
              </w:r>
            </w:ins>
          </w:p>
        </w:tc>
        <w:tc>
          <w:tcPr>
            <w:tcW w:w="1455" w:type="dxa"/>
            <w:shd w:val="clear" w:color="auto" w:fill="auto"/>
          </w:tcPr>
          <w:p w14:paraId="1C4A6A0B" w14:textId="24F0CD56" w:rsidR="00F671F1" w:rsidRPr="005B1369" w:rsidRDefault="00A62D3A">
            <w:pPr>
              <w:pStyle w:val="TAC"/>
              <w:rPr>
                <w:ins w:id="602" w:author="Bill Shvodian" w:date="2025-08-12T16:13:00Z" w16du:dateUtc="2025-08-12T20:13:00Z"/>
              </w:rPr>
              <w:pPrChange w:id="603" w:author="Bill Shvodian" w:date="2025-08-12T16:32:00Z" w16du:dateUtc="2025-08-12T20:32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04" w:author="Bill Shvodian" w:date="2025-08-12T19:16:00Z" w16du:dateUtc="2025-08-12T23:16:00Z">
              <w:r>
                <w:t>15.9</w:t>
              </w:r>
            </w:ins>
          </w:p>
        </w:tc>
        <w:tc>
          <w:tcPr>
            <w:tcW w:w="1489" w:type="dxa"/>
            <w:shd w:val="clear" w:color="auto" w:fill="auto"/>
          </w:tcPr>
          <w:p w14:paraId="6DD2D912" w14:textId="01821AD8" w:rsidR="00F671F1" w:rsidRPr="005B1369" w:rsidRDefault="002A7B57">
            <w:pPr>
              <w:pStyle w:val="TAC"/>
              <w:rPr>
                <w:ins w:id="605" w:author="Bill Shvodian" w:date="2025-08-12T16:13:00Z" w16du:dateUtc="2025-08-12T20:13:00Z"/>
              </w:rPr>
              <w:pPrChange w:id="606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07" w:author="Bill Shvodian" w:date="2025-08-12T19:19:00Z" w16du:dateUtc="2025-08-12T23:19:00Z">
              <w:r>
                <w:t>24.9</w:t>
              </w:r>
            </w:ins>
          </w:p>
        </w:tc>
        <w:tc>
          <w:tcPr>
            <w:tcW w:w="1486" w:type="dxa"/>
            <w:shd w:val="clear" w:color="auto" w:fill="auto"/>
          </w:tcPr>
          <w:p w14:paraId="4CDE86C4" w14:textId="478402FC" w:rsidR="00F671F1" w:rsidRPr="005B1369" w:rsidRDefault="00B64487">
            <w:pPr>
              <w:pStyle w:val="TAC"/>
              <w:rPr>
                <w:ins w:id="608" w:author="Bill Shvodian" w:date="2025-08-12T16:13:00Z" w16du:dateUtc="2025-08-12T20:13:00Z"/>
              </w:rPr>
              <w:pPrChange w:id="60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10" w:author="Bill Shvodian" w:date="2025-08-12T19:19:00Z" w16du:dateUtc="2025-08-12T23:19:00Z">
              <w:r>
                <w:t>33.9</w:t>
              </w:r>
            </w:ins>
          </w:p>
        </w:tc>
      </w:tr>
      <w:tr w:rsidR="00F671F1" w:rsidRPr="00530DFD" w14:paraId="78C1C6CF" w14:textId="77777777" w:rsidTr="00F51501">
        <w:trPr>
          <w:trHeight w:val="55"/>
          <w:jc w:val="center"/>
          <w:ins w:id="611" w:author="Bill Shvodian" w:date="2025-08-12T16:13:00Z"/>
        </w:trPr>
        <w:tc>
          <w:tcPr>
            <w:tcW w:w="1366" w:type="dxa"/>
            <w:vAlign w:val="center"/>
          </w:tcPr>
          <w:p w14:paraId="404278E5" w14:textId="3C7BA49C" w:rsidR="00F671F1" w:rsidRPr="00530DFD" w:rsidRDefault="00F671F1">
            <w:pPr>
              <w:pStyle w:val="TAC"/>
              <w:rPr>
                <w:ins w:id="612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613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14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</w:ins>
            <w:ins w:id="615" w:author="Bill Shvodian" w:date="2025-08-12T19:13:00Z" w16du:dateUtc="2025-08-12T23:13:00Z">
              <w:r w:rsidR="00B40D7B">
                <w:t>66</w:t>
              </w:r>
            </w:ins>
            <w:ins w:id="616" w:author="Bill Shvodian" w:date="2025-08-12T16:13:00Z" w16du:dateUtc="2025-08-12T20:13:00Z"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Align w:val="center"/>
          </w:tcPr>
          <w:p w14:paraId="2D278D60" w14:textId="158A60D7" w:rsidR="00F671F1" w:rsidRDefault="007049D7" w:rsidP="00F671F1">
            <w:pPr>
              <w:pStyle w:val="TAC"/>
              <w:rPr>
                <w:ins w:id="617" w:author="Bill Shvodian" w:date="2025-08-12T16:33:00Z" w16du:dateUtc="2025-08-12T20:33:00Z"/>
              </w:rPr>
            </w:pPr>
            <w:ins w:id="618" w:author="Bill Shvodian" w:date="2025-08-12T19:13:00Z" w16du:dateUtc="2025-08-12T23:13:00Z">
              <w:r>
                <w:t>n71</w:t>
              </w:r>
            </w:ins>
          </w:p>
        </w:tc>
        <w:tc>
          <w:tcPr>
            <w:tcW w:w="1807" w:type="dxa"/>
            <w:shd w:val="clear" w:color="auto" w:fill="auto"/>
          </w:tcPr>
          <w:p w14:paraId="5124B518" w14:textId="0408866B" w:rsidR="00F671F1" w:rsidRPr="005B1369" w:rsidRDefault="00F671F1">
            <w:pPr>
              <w:pStyle w:val="TAC"/>
              <w:rPr>
                <w:ins w:id="619" w:author="Bill Shvodian" w:date="2025-08-12T16:13:00Z" w16du:dateUtc="2025-08-12T20:13:00Z"/>
              </w:rPr>
              <w:pPrChange w:id="62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21" w:author="Bill Shvodian" w:date="2025-08-12T16:18:00Z" w16du:dateUtc="2025-08-12T20:18:00Z">
              <w:r>
                <w:t>IMD</w:t>
              </w:r>
            </w:ins>
            <w:ins w:id="622" w:author="Bill Shvodian" w:date="2025-08-12T17:57:00Z" w16du:dateUtc="2025-08-12T21:57:00Z">
              <w:r w:rsidR="000450AE">
                <w:t>3</w:t>
              </w:r>
            </w:ins>
          </w:p>
        </w:tc>
        <w:tc>
          <w:tcPr>
            <w:tcW w:w="1455" w:type="dxa"/>
            <w:shd w:val="clear" w:color="auto" w:fill="auto"/>
          </w:tcPr>
          <w:p w14:paraId="084433A3" w14:textId="6E3D6216" w:rsidR="00F671F1" w:rsidRPr="005B1369" w:rsidRDefault="00F3151D">
            <w:pPr>
              <w:pStyle w:val="TAC"/>
              <w:rPr>
                <w:ins w:id="623" w:author="Bill Shvodian" w:date="2025-08-12T16:13:00Z" w16du:dateUtc="2025-08-12T20:13:00Z"/>
              </w:rPr>
              <w:pPrChange w:id="624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25" w:author="Bill Shvodian" w:date="2025-08-12T19:17:00Z" w16du:dateUtc="2025-08-12T23:17:00Z">
              <w:r>
                <w:t>15.3</w:t>
              </w:r>
            </w:ins>
          </w:p>
        </w:tc>
        <w:tc>
          <w:tcPr>
            <w:tcW w:w="1489" w:type="dxa"/>
            <w:shd w:val="clear" w:color="auto" w:fill="auto"/>
          </w:tcPr>
          <w:p w14:paraId="3B7DA67E" w14:textId="10682F83" w:rsidR="00F671F1" w:rsidRPr="005B1369" w:rsidRDefault="00A2618E">
            <w:pPr>
              <w:pStyle w:val="TAC"/>
              <w:rPr>
                <w:ins w:id="626" w:author="Bill Shvodian" w:date="2025-08-12T16:13:00Z" w16du:dateUtc="2025-08-12T20:13:00Z"/>
              </w:rPr>
              <w:pPrChange w:id="627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28" w:author="Bill Shvodian" w:date="2025-08-12T19:19:00Z" w16du:dateUtc="2025-08-12T23:19:00Z">
              <w:r>
                <w:t>24.3</w:t>
              </w:r>
            </w:ins>
          </w:p>
        </w:tc>
        <w:tc>
          <w:tcPr>
            <w:tcW w:w="1486" w:type="dxa"/>
            <w:shd w:val="clear" w:color="auto" w:fill="auto"/>
          </w:tcPr>
          <w:p w14:paraId="5E69050A" w14:textId="4D7190DF" w:rsidR="00F671F1" w:rsidRPr="005B1369" w:rsidRDefault="00B64487">
            <w:pPr>
              <w:pStyle w:val="TAC"/>
              <w:rPr>
                <w:ins w:id="629" w:author="Bill Shvodian" w:date="2025-08-12T16:13:00Z" w16du:dateUtc="2025-08-12T20:13:00Z"/>
              </w:rPr>
              <w:pPrChange w:id="63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31" w:author="Bill Shvodian" w:date="2025-08-12T19:20:00Z" w16du:dateUtc="2025-08-12T23:20:00Z">
              <w:r>
                <w:t>33.3</w:t>
              </w:r>
            </w:ins>
          </w:p>
        </w:tc>
      </w:tr>
      <w:tr w:rsidR="00240E53" w:rsidRPr="00530DFD" w14:paraId="0F9697F4" w14:textId="77777777" w:rsidTr="00F51501">
        <w:trPr>
          <w:trHeight w:val="55"/>
          <w:jc w:val="center"/>
          <w:ins w:id="632" w:author="Bill Shvodian" w:date="2025-08-12T19:12:00Z"/>
        </w:trPr>
        <w:tc>
          <w:tcPr>
            <w:tcW w:w="1366" w:type="dxa"/>
            <w:vAlign w:val="center"/>
          </w:tcPr>
          <w:p w14:paraId="03FCC281" w14:textId="0E4EB9ED" w:rsidR="00240E53" w:rsidRPr="008251C4" w:rsidRDefault="00B40D7B">
            <w:pPr>
              <w:pStyle w:val="TAC"/>
              <w:rPr>
                <w:ins w:id="633" w:author="Bill Shvodian" w:date="2025-08-12T19:12:00Z" w16du:dateUtc="2025-08-12T23:12:00Z"/>
              </w:rPr>
            </w:pPr>
            <w:ins w:id="634" w:author="Bill Shvodian" w:date="2025-08-12T19:13:00Z" w16du:dateUtc="2025-08-12T23:13:00Z">
              <w:r w:rsidRPr="00B40D7B">
                <w:t>CA_n</w:t>
              </w:r>
              <w:r>
                <w:t>71</w:t>
              </w:r>
              <w:r w:rsidRPr="00B40D7B">
                <w:t>-n77</w:t>
              </w:r>
            </w:ins>
          </w:p>
        </w:tc>
        <w:tc>
          <w:tcPr>
            <w:tcW w:w="1313" w:type="dxa"/>
            <w:vAlign w:val="center"/>
          </w:tcPr>
          <w:p w14:paraId="12BE8138" w14:textId="5AB76D9E" w:rsidR="00240E53" w:rsidRDefault="007049D7" w:rsidP="00F671F1">
            <w:pPr>
              <w:pStyle w:val="TAC"/>
              <w:rPr>
                <w:ins w:id="635" w:author="Bill Shvodian" w:date="2025-08-12T19:12:00Z" w16du:dateUtc="2025-08-12T23:12:00Z"/>
              </w:rPr>
            </w:pPr>
            <w:ins w:id="636" w:author="Bill Shvodian" w:date="2025-08-12T19:13:00Z" w16du:dateUtc="2025-08-12T23:13:00Z">
              <w:r>
                <w:t>n66</w:t>
              </w:r>
            </w:ins>
          </w:p>
        </w:tc>
        <w:tc>
          <w:tcPr>
            <w:tcW w:w="1807" w:type="dxa"/>
            <w:shd w:val="clear" w:color="auto" w:fill="auto"/>
          </w:tcPr>
          <w:p w14:paraId="316FF738" w14:textId="4C3905E6" w:rsidR="00240E53" w:rsidRDefault="00240E53">
            <w:pPr>
              <w:pStyle w:val="TAC"/>
              <w:rPr>
                <w:ins w:id="637" w:author="Bill Shvodian" w:date="2025-08-12T19:12:00Z" w16du:dateUtc="2025-08-12T23:12:00Z"/>
              </w:rPr>
            </w:pPr>
            <w:ins w:id="638" w:author="Bill Shvodian" w:date="2025-08-12T19:12:00Z" w16du:dateUtc="2025-08-12T23:12:00Z">
              <w:r>
                <w:t>IMD3</w:t>
              </w:r>
            </w:ins>
          </w:p>
        </w:tc>
        <w:tc>
          <w:tcPr>
            <w:tcW w:w="1455" w:type="dxa"/>
            <w:shd w:val="clear" w:color="auto" w:fill="auto"/>
          </w:tcPr>
          <w:p w14:paraId="2F6BE9D3" w14:textId="591EF675" w:rsidR="00240E53" w:rsidRDefault="00B47A71">
            <w:pPr>
              <w:pStyle w:val="TAC"/>
              <w:rPr>
                <w:ins w:id="639" w:author="Bill Shvodian" w:date="2025-08-12T19:12:00Z" w16du:dateUtc="2025-08-12T23:12:00Z"/>
              </w:rPr>
            </w:pPr>
            <w:ins w:id="640" w:author="Bill Shvodian" w:date="2025-08-12T19:16:00Z" w16du:dateUtc="2025-08-12T23:16:00Z">
              <w:r>
                <w:t>15.5</w:t>
              </w:r>
            </w:ins>
          </w:p>
        </w:tc>
        <w:tc>
          <w:tcPr>
            <w:tcW w:w="1489" w:type="dxa"/>
            <w:shd w:val="clear" w:color="auto" w:fill="auto"/>
          </w:tcPr>
          <w:p w14:paraId="59F60C42" w14:textId="0FED906C" w:rsidR="00240E53" w:rsidRDefault="00A2618E">
            <w:pPr>
              <w:pStyle w:val="TAC"/>
              <w:rPr>
                <w:ins w:id="641" w:author="Bill Shvodian" w:date="2025-08-12T19:12:00Z" w16du:dateUtc="2025-08-12T23:12:00Z"/>
              </w:rPr>
            </w:pPr>
            <w:ins w:id="642" w:author="Bill Shvodian" w:date="2025-08-12T19:19:00Z" w16du:dateUtc="2025-08-12T23:19:00Z">
              <w:r>
                <w:t>24.5</w:t>
              </w:r>
            </w:ins>
          </w:p>
        </w:tc>
        <w:tc>
          <w:tcPr>
            <w:tcW w:w="1486" w:type="dxa"/>
            <w:shd w:val="clear" w:color="auto" w:fill="auto"/>
          </w:tcPr>
          <w:p w14:paraId="4F411A31" w14:textId="1F8C8CFB" w:rsidR="00240E53" w:rsidRDefault="00B64487">
            <w:pPr>
              <w:pStyle w:val="TAC"/>
              <w:rPr>
                <w:ins w:id="643" w:author="Bill Shvodian" w:date="2025-08-12T19:12:00Z" w16du:dateUtc="2025-08-12T23:12:00Z"/>
              </w:rPr>
            </w:pPr>
            <w:ins w:id="644" w:author="Bill Shvodian" w:date="2025-08-12T19:20:00Z" w16du:dateUtc="2025-08-12T23:20:00Z">
              <w:r>
                <w:t>33.5</w:t>
              </w:r>
            </w:ins>
          </w:p>
        </w:tc>
      </w:tr>
    </w:tbl>
    <w:p w14:paraId="0BA90C2E" w14:textId="77777777" w:rsidR="009F2C0E" w:rsidRDefault="009F2C0E" w:rsidP="001C3313">
      <w:pPr>
        <w:rPr>
          <w:ins w:id="645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646" w:author="Bill Shvodian" w:date="2025-08-12T13:04:00Z" w16du:dateUtc="2025-08-12T17:04:00Z"/>
          <w:rFonts w:eastAsia="MS Mincho"/>
          <w:lang w:eastAsia="ja-JP"/>
        </w:rPr>
      </w:pPr>
      <w:ins w:id="647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7C04DC68" w:rsidR="00217568" w:rsidRDefault="00217568" w:rsidP="00217568">
      <w:pPr>
        <w:rPr>
          <w:ins w:id="648" w:author="Bill Shvodian" w:date="2025-08-12T14:44:00Z" w16du:dateUtc="2025-08-12T18:44:00Z"/>
          <w:lang w:eastAsia="ja-JP"/>
        </w:rPr>
      </w:pPr>
      <w:ins w:id="649" w:author="Bill Shvodian" w:date="2025-08-12T14:44:00Z" w16du:dateUtc="2025-08-12T18:44:00Z">
        <w:r w:rsidRPr="0042354D">
          <w:rPr>
            <w:lang w:eastAsia="ja-JP"/>
          </w:rPr>
          <w:t xml:space="preserve">There is no change </w:t>
        </w:r>
      </w:ins>
      <w:ins w:id="650" w:author="Bill Shvodian" w:date="2025-08-12T19:20:00Z" w16du:dateUtc="2025-08-12T23:20:00Z">
        <w:r w:rsidR="00AA12EE">
          <w:rPr>
            <w:lang w:eastAsia="ja-JP"/>
          </w:rPr>
          <w:t xml:space="preserve">compared </w:t>
        </w:r>
      </w:ins>
      <w:ins w:id="651" w:author="Bill Shvodian" w:date="2025-08-12T14:44:00Z" w16du:dateUtc="2025-08-12T18:44:00Z">
        <w:r w:rsidRPr="0042354D">
          <w:rPr>
            <w:lang w:eastAsia="ja-JP"/>
          </w:rPr>
          <w:t>to 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FD69A" w14:textId="77777777" w:rsidR="009E6422" w:rsidRDefault="009E6422">
      <w:r>
        <w:separator/>
      </w:r>
    </w:p>
  </w:endnote>
  <w:endnote w:type="continuationSeparator" w:id="0">
    <w:p w14:paraId="0824F28E" w14:textId="77777777" w:rsidR="009E6422" w:rsidRDefault="009E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04538" w14:textId="77777777" w:rsidR="009E6422" w:rsidRDefault="009E6422">
      <w:r>
        <w:separator/>
      </w:r>
    </w:p>
  </w:footnote>
  <w:footnote w:type="continuationSeparator" w:id="0">
    <w:p w14:paraId="711156C9" w14:textId="77777777" w:rsidR="009E6422" w:rsidRDefault="009E6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24869"/>
    <w:rsid w:val="00032AA1"/>
    <w:rsid w:val="00033123"/>
    <w:rsid w:val="00033397"/>
    <w:rsid w:val="00040095"/>
    <w:rsid w:val="000450AE"/>
    <w:rsid w:val="000454A3"/>
    <w:rsid w:val="0004697F"/>
    <w:rsid w:val="00050E12"/>
    <w:rsid w:val="00051834"/>
    <w:rsid w:val="0005195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3673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36E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7568"/>
    <w:rsid w:val="00222CF0"/>
    <w:rsid w:val="00230A42"/>
    <w:rsid w:val="0023111E"/>
    <w:rsid w:val="002312C0"/>
    <w:rsid w:val="00231979"/>
    <w:rsid w:val="002347A2"/>
    <w:rsid w:val="00235E38"/>
    <w:rsid w:val="002363EB"/>
    <w:rsid w:val="00240E53"/>
    <w:rsid w:val="002418FE"/>
    <w:rsid w:val="00243611"/>
    <w:rsid w:val="002453F9"/>
    <w:rsid w:val="00257121"/>
    <w:rsid w:val="002617D1"/>
    <w:rsid w:val="0026420B"/>
    <w:rsid w:val="00265176"/>
    <w:rsid w:val="002652A1"/>
    <w:rsid w:val="002675F0"/>
    <w:rsid w:val="00272A91"/>
    <w:rsid w:val="002738E8"/>
    <w:rsid w:val="00276309"/>
    <w:rsid w:val="00282FCD"/>
    <w:rsid w:val="00285F9D"/>
    <w:rsid w:val="0028774A"/>
    <w:rsid w:val="002879D1"/>
    <w:rsid w:val="00294592"/>
    <w:rsid w:val="00295E1D"/>
    <w:rsid w:val="0029753E"/>
    <w:rsid w:val="00297D4D"/>
    <w:rsid w:val="002A19F2"/>
    <w:rsid w:val="002A6808"/>
    <w:rsid w:val="002A7B57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687"/>
    <w:rsid w:val="003172DC"/>
    <w:rsid w:val="00321405"/>
    <w:rsid w:val="00321B39"/>
    <w:rsid w:val="00325CE0"/>
    <w:rsid w:val="003320A4"/>
    <w:rsid w:val="00334250"/>
    <w:rsid w:val="003350A8"/>
    <w:rsid w:val="003364B0"/>
    <w:rsid w:val="00340886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2B8F"/>
    <w:rsid w:val="003731EF"/>
    <w:rsid w:val="003765B8"/>
    <w:rsid w:val="00387DE4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C4A76"/>
    <w:rsid w:val="003D10BE"/>
    <w:rsid w:val="003D398A"/>
    <w:rsid w:val="003D6140"/>
    <w:rsid w:val="003D61DA"/>
    <w:rsid w:val="003E2636"/>
    <w:rsid w:val="003E2A6E"/>
    <w:rsid w:val="003E402E"/>
    <w:rsid w:val="003F073D"/>
    <w:rsid w:val="003F57D9"/>
    <w:rsid w:val="003F73B5"/>
    <w:rsid w:val="00403994"/>
    <w:rsid w:val="00406631"/>
    <w:rsid w:val="004069B7"/>
    <w:rsid w:val="00410F6F"/>
    <w:rsid w:val="004112AB"/>
    <w:rsid w:val="00413833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96ED6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26B4A"/>
    <w:rsid w:val="005308C2"/>
    <w:rsid w:val="00530DFD"/>
    <w:rsid w:val="00531F65"/>
    <w:rsid w:val="0053388B"/>
    <w:rsid w:val="0053442A"/>
    <w:rsid w:val="00534AB7"/>
    <w:rsid w:val="005350E9"/>
    <w:rsid w:val="00535773"/>
    <w:rsid w:val="00536195"/>
    <w:rsid w:val="00540391"/>
    <w:rsid w:val="00540E81"/>
    <w:rsid w:val="00543E6C"/>
    <w:rsid w:val="00544DC1"/>
    <w:rsid w:val="00544E2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779D4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160F"/>
    <w:rsid w:val="005A25FE"/>
    <w:rsid w:val="005A7BBA"/>
    <w:rsid w:val="005A7E25"/>
    <w:rsid w:val="005B1369"/>
    <w:rsid w:val="005B43C1"/>
    <w:rsid w:val="005C574E"/>
    <w:rsid w:val="005D0C01"/>
    <w:rsid w:val="005D2722"/>
    <w:rsid w:val="005D27A0"/>
    <w:rsid w:val="005D2E01"/>
    <w:rsid w:val="005D6861"/>
    <w:rsid w:val="005D7526"/>
    <w:rsid w:val="005E2432"/>
    <w:rsid w:val="005E4BB2"/>
    <w:rsid w:val="005F0142"/>
    <w:rsid w:val="005F3387"/>
    <w:rsid w:val="006012C5"/>
    <w:rsid w:val="00602AEA"/>
    <w:rsid w:val="00602D7C"/>
    <w:rsid w:val="0060311C"/>
    <w:rsid w:val="00603C52"/>
    <w:rsid w:val="006112E7"/>
    <w:rsid w:val="0061282F"/>
    <w:rsid w:val="00612959"/>
    <w:rsid w:val="00614FDF"/>
    <w:rsid w:val="006203BE"/>
    <w:rsid w:val="0062164A"/>
    <w:rsid w:val="00621D98"/>
    <w:rsid w:val="00622FD3"/>
    <w:rsid w:val="00624ADE"/>
    <w:rsid w:val="00626863"/>
    <w:rsid w:val="00634A01"/>
    <w:rsid w:val="0063543D"/>
    <w:rsid w:val="00637611"/>
    <w:rsid w:val="00640232"/>
    <w:rsid w:val="00644C5A"/>
    <w:rsid w:val="00647114"/>
    <w:rsid w:val="006519A6"/>
    <w:rsid w:val="00653EF8"/>
    <w:rsid w:val="00664CB8"/>
    <w:rsid w:val="00665989"/>
    <w:rsid w:val="00667242"/>
    <w:rsid w:val="00671D08"/>
    <w:rsid w:val="006720CB"/>
    <w:rsid w:val="006746BF"/>
    <w:rsid w:val="00675324"/>
    <w:rsid w:val="00677F8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49D7"/>
    <w:rsid w:val="00707B11"/>
    <w:rsid w:val="00713C44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96F68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A99"/>
    <w:rsid w:val="007F0F4A"/>
    <w:rsid w:val="007F25A5"/>
    <w:rsid w:val="007F4BD3"/>
    <w:rsid w:val="008028A4"/>
    <w:rsid w:val="00806948"/>
    <w:rsid w:val="00812545"/>
    <w:rsid w:val="00813F1A"/>
    <w:rsid w:val="00816387"/>
    <w:rsid w:val="00817C5C"/>
    <w:rsid w:val="00821290"/>
    <w:rsid w:val="008245FE"/>
    <w:rsid w:val="00824A57"/>
    <w:rsid w:val="008251C4"/>
    <w:rsid w:val="00825FA8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3AD0"/>
    <w:rsid w:val="00863C55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1514"/>
    <w:rsid w:val="008A7340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35C1"/>
    <w:rsid w:val="00976B8A"/>
    <w:rsid w:val="00982A33"/>
    <w:rsid w:val="009847C5"/>
    <w:rsid w:val="00985520"/>
    <w:rsid w:val="009859B7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E6422"/>
    <w:rsid w:val="009F11A2"/>
    <w:rsid w:val="009F2C0E"/>
    <w:rsid w:val="009F37B7"/>
    <w:rsid w:val="009F453D"/>
    <w:rsid w:val="009F576E"/>
    <w:rsid w:val="009F59AA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0CDB"/>
    <w:rsid w:val="00A21C7E"/>
    <w:rsid w:val="00A2618E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62D3A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95FB8"/>
    <w:rsid w:val="00AA12EE"/>
    <w:rsid w:val="00AA16BD"/>
    <w:rsid w:val="00AA26CC"/>
    <w:rsid w:val="00AA43E0"/>
    <w:rsid w:val="00AA456D"/>
    <w:rsid w:val="00AA4CEC"/>
    <w:rsid w:val="00AB3697"/>
    <w:rsid w:val="00AB5777"/>
    <w:rsid w:val="00AB6F90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36F5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0D7B"/>
    <w:rsid w:val="00B43D21"/>
    <w:rsid w:val="00B4656B"/>
    <w:rsid w:val="00B47A71"/>
    <w:rsid w:val="00B50569"/>
    <w:rsid w:val="00B55625"/>
    <w:rsid w:val="00B57B5A"/>
    <w:rsid w:val="00B63CCA"/>
    <w:rsid w:val="00B64487"/>
    <w:rsid w:val="00B6567C"/>
    <w:rsid w:val="00B67D34"/>
    <w:rsid w:val="00B729CE"/>
    <w:rsid w:val="00B74340"/>
    <w:rsid w:val="00B74561"/>
    <w:rsid w:val="00B74F64"/>
    <w:rsid w:val="00B91024"/>
    <w:rsid w:val="00B92FDB"/>
    <w:rsid w:val="00B93086"/>
    <w:rsid w:val="00B96415"/>
    <w:rsid w:val="00BA19ED"/>
    <w:rsid w:val="00BA4A5C"/>
    <w:rsid w:val="00BA4B8D"/>
    <w:rsid w:val="00BA4F5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4A97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2093F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B6A82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44BC"/>
    <w:rsid w:val="00D179DF"/>
    <w:rsid w:val="00D26747"/>
    <w:rsid w:val="00D31EA5"/>
    <w:rsid w:val="00D36A9E"/>
    <w:rsid w:val="00D3738C"/>
    <w:rsid w:val="00D420A4"/>
    <w:rsid w:val="00D420B6"/>
    <w:rsid w:val="00D439AA"/>
    <w:rsid w:val="00D44E6C"/>
    <w:rsid w:val="00D465C8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E7488"/>
    <w:rsid w:val="00DF2B1F"/>
    <w:rsid w:val="00DF2DB7"/>
    <w:rsid w:val="00DF62CD"/>
    <w:rsid w:val="00E0014B"/>
    <w:rsid w:val="00E01C8F"/>
    <w:rsid w:val="00E03A4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50F"/>
    <w:rsid w:val="00E32927"/>
    <w:rsid w:val="00E333BD"/>
    <w:rsid w:val="00E34487"/>
    <w:rsid w:val="00E3791B"/>
    <w:rsid w:val="00E41295"/>
    <w:rsid w:val="00E41C0F"/>
    <w:rsid w:val="00E42C2C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5EA7"/>
    <w:rsid w:val="00EA6A8E"/>
    <w:rsid w:val="00EA7A56"/>
    <w:rsid w:val="00EB2CED"/>
    <w:rsid w:val="00EB48BD"/>
    <w:rsid w:val="00EC1EB2"/>
    <w:rsid w:val="00EC28E5"/>
    <w:rsid w:val="00EC4A25"/>
    <w:rsid w:val="00EC6D89"/>
    <w:rsid w:val="00EC7E88"/>
    <w:rsid w:val="00ED5B38"/>
    <w:rsid w:val="00EE34A7"/>
    <w:rsid w:val="00EE45A8"/>
    <w:rsid w:val="00EE4F9C"/>
    <w:rsid w:val="00EF1267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4429"/>
    <w:rsid w:val="00F27360"/>
    <w:rsid w:val="00F30393"/>
    <w:rsid w:val="00F3151D"/>
    <w:rsid w:val="00F325C8"/>
    <w:rsid w:val="00F32AFA"/>
    <w:rsid w:val="00F34C7D"/>
    <w:rsid w:val="00F372FB"/>
    <w:rsid w:val="00F411B3"/>
    <w:rsid w:val="00F4227D"/>
    <w:rsid w:val="00F44611"/>
    <w:rsid w:val="00F46759"/>
    <w:rsid w:val="00F471C7"/>
    <w:rsid w:val="00F52DAF"/>
    <w:rsid w:val="00F53DFD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1ADA"/>
    <w:rsid w:val="00F92B65"/>
    <w:rsid w:val="00F93EB7"/>
    <w:rsid w:val="00F946DF"/>
    <w:rsid w:val="00FA1266"/>
    <w:rsid w:val="00FA38EF"/>
    <w:rsid w:val="00FB5D25"/>
    <w:rsid w:val="00FB74B4"/>
    <w:rsid w:val="00FC013B"/>
    <w:rsid w:val="00FC1192"/>
    <w:rsid w:val="00FC15A5"/>
    <w:rsid w:val="00FC6BCF"/>
    <w:rsid w:val="00FD38D6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32AA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032AA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619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30</cp:revision>
  <cp:lastPrinted>2019-02-26T03:05:00Z</cp:lastPrinted>
  <dcterms:created xsi:type="dcterms:W3CDTF">2025-08-12T22:35:00Z</dcterms:created>
  <dcterms:modified xsi:type="dcterms:W3CDTF">2025-08-15T22:17:00Z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