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4EC761" w:rsidR="001E41F3" w:rsidRDefault="001E41F3">
      <w:pPr>
        <w:pStyle w:val="CRCoverPage"/>
        <w:tabs>
          <w:tab w:val="right" w:pos="9639"/>
        </w:tabs>
        <w:spacing w:after="0"/>
        <w:rPr>
          <w:b/>
          <w:i/>
          <w:noProof/>
          <w:sz w:val="28"/>
        </w:rPr>
      </w:pPr>
      <w:r>
        <w:rPr>
          <w:b/>
          <w:noProof/>
          <w:sz w:val="24"/>
        </w:rPr>
        <w:t>3GPP TSG-</w:t>
      </w:r>
      <w:r w:rsidR="00A117AB">
        <w:fldChar w:fldCharType="begin"/>
      </w:r>
      <w:r w:rsidR="00A117AB">
        <w:instrText xml:space="preserve"> DOCPROPERTY  TSG/WGRef  \* MERGEFORMAT </w:instrText>
      </w:r>
      <w:r w:rsidR="00A117AB">
        <w:fldChar w:fldCharType="separate"/>
      </w:r>
      <w:r w:rsidR="00A279F4" w:rsidRPr="00A279F4">
        <w:rPr>
          <w:b/>
          <w:noProof/>
          <w:sz w:val="24"/>
        </w:rPr>
        <w:t>RAN4</w:t>
      </w:r>
      <w:r w:rsidR="00A117AB">
        <w:rPr>
          <w:b/>
          <w:noProof/>
          <w:sz w:val="24"/>
        </w:rPr>
        <w:fldChar w:fldCharType="end"/>
      </w:r>
      <w:r w:rsidR="00C66BA2">
        <w:rPr>
          <w:b/>
          <w:noProof/>
          <w:sz w:val="24"/>
        </w:rPr>
        <w:t xml:space="preserve"> </w:t>
      </w:r>
      <w:r>
        <w:rPr>
          <w:b/>
          <w:noProof/>
          <w:sz w:val="24"/>
        </w:rPr>
        <w:t>Meeting #</w:t>
      </w:r>
      <w:r w:rsidR="00A117AB">
        <w:fldChar w:fldCharType="begin"/>
      </w:r>
      <w:r w:rsidR="00A117AB">
        <w:instrText xml:space="preserve"> DOCPROPERTY  MtgSeq  \* MERGEFORMAT </w:instrText>
      </w:r>
      <w:r w:rsidR="00A117AB">
        <w:fldChar w:fldCharType="separate"/>
      </w:r>
      <w:r w:rsidR="00A279F4" w:rsidRPr="00A279F4">
        <w:rPr>
          <w:b/>
          <w:noProof/>
          <w:sz w:val="24"/>
        </w:rPr>
        <w:t>116</w:t>
      </w:r>
      <w:r w:rsidR="00A117AB">
        <w:rPr>
          <w:b/>
          <w:noProof/>
          <w:sz w:val="24"/>
        </w:rPr>
        <w:fldChar w:fldCharType="end"/>
      </w:r>
      <w:r w:rsidR="00A117AB">
        <w:fldChar w:fldCharType="begin"/>
      </w:r>
      <w:r w:rsidR="00A117AB">
        <w:instrText xml:space="preserve"> DOCPROPERTY  MtgTitle  \* MERGEFORMAT </w:instrText>
      </w:r>
      <w:r w:rsidR="00A117AB">
        <w:fldChar w:fldCharType="separate"/>
      </w:r>
      <w:r w:rsidR="00A279F4" w:rsidRPr="00A279F4">
        <w:rPr>
          <w:b/>
          <w:noProof/>
          <w:sz w:val="24"/>
        </w:rPr>
        <w:t xml:space="preserve"> </w:t>
      </w:r>
      <w:r w:rsidR="00A117AB">
        <w:rPr>
          <w:b/>
          <w:noProof/>
          <w:sz w:val="24"/>
        </w:rPr>
        <w:fldChar w:fldCharType="end"/>
      </w:r>
      <w:r>
        <w:rPr>
          <w:b/>
          <w:i/>
          <w:noProof/>
          <w:sz w:val="28"/>
        </w:rPr>
        <w:tab/>
      </w:r>
      <w:r w:rsidR="00A117AB">
        <w:fldChar w:fldCharType="begin"/>
      </w:r>
      <w:r w:rsidR="00A117AB">
        <w:instrText xml:space="preserve"> DOCPROPERTY  Tdoc#  \* MERGEFORMAT </w:instrText>
      </w:r>
      <w:r w:rsidR="00A117AB">
        <w:fldChar w:fldCharType="separate"/>
      </w:r>
      <w:r w:rsidR="00A279F4" w:rsidRPr="00A279F4">
        <w:rPr>
          <w:b/>
          <w:i/>
          <w:noProof/>
          <w:sz w:val="28"/>
        </w:rPr>
        <w:t>R4-2509880</w:t>
      </w:r>
      <w:r w:rsidR="00A117AB">
        <w:rPr>
          <w:b/>
          <w:i/>
          <w:noProof/>
          <w:sz w:val="28"/>
        </w:rPr>
        <w:fldChar w:fldCharType="end"/>
      </w:r>
      <w:bookmarkStart w:id="0" w:name="_GoBack"/>
      <w:bookmarkEnd w:id="0"/>
    </w:p>
    <w:p w14:paraId="7CB45193" w14:textId="0B781698" w:rsidR="001E41F3" w:rsidRDefault="00A117AB" w:rsidP="005E2C44">
      <w:pPr>
        <w:pStyle w:val="CRCoverPage"/>
        <w:outlineLvl w:val="0"/>
        <w:rPr>
          <w:b/>
          <w:noProof/>
          <w:sz w:val="24"/>
        </w:rPr>
      </w:pPr>
      <w:r>
        <w:fldChar w:fldCharType="begin"/>
      </w:r>
      <w:r>
        <w:instrText xml:space="preserve"> DOCPROPERTY  Location  \* MERGEFORMAT </w:instrText>
      </w:r>
      <w:r>
        <w:fldChar w:fldCharType="separate"/>
      </w:r>
      <w:r w:rsidR="00A279F4" w:rsidRPr="00A279F4">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279F4" w:rsidRPr="00A279F4">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279F4" w:rsidRPr="00A279F4">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279F4" w:rsidRPr="00A279F4">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25ACA" w:rsidR="001E41F3" w:rsidRPr="00410371" w:rsidRDefault="00A117AB" w:rsidP="00770B3E">
            <w:pPr>
              <w:pStyle w:val="CRCoverPage"/>
              <w:spacing w:after="0"/>
              <w:jc w:val="center"/>
              <w:rPr>
                <w:b/>
                <w:noProof/>
                <w:sz w:val="28"/>
              </w:rPr>
            </w:pPr>
            <w:r>
              <w:fldChar w:fldCharType="begin"/>
            </w:r>
            <w:r>
              <w:instrText xml:space="preserve"> DOCPROPERTY  Spec#  \* MERGEFORMAT </w:instrText>
            </w:r>
            <w:r>
              <w:fldChar w:fldCharType="separate"/>
            </w:r>
            <w:r w:rsidR="00A279F4" w:rsidRPr="00A279F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26244" w:rsidR="001E41F3" w:rsidRPr="00410371" w:rsidRDefault="00A117AB" w:rsidP="00017E44">
            <w:pPr>
              <w:pStyle w:val="CRCoverPage"/>
              <w:spacing w:after="0"/>
              <w:jc w:val="center"/>
              <w:rPr>
                <w:noProof/>
              </w:rPr>
            </w:pPr>
            <w:r>
              <w:fldChar w:fldCharType="begin"/>
            </w:r>
            <w:r>
              <w:instrText xml:space="preserve"> DOCPROPERTY  Cr#  \* MERGEFORMAT </w:instrText>
            </w:r>
            <w:r>
              <w:fldChar w:fldCharType="separate"/>
            </w:r>
            <w:r w:rsidR="00A279F4" w:rsidRPr="00A279F4">
              <w:rPr>
                <w:b/>
                <w:noProof/>
                <w:sz w:val="28"/>
              </w:rPr>
              <w:t>2927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B14DD" w:rsidR="001E41F3" w:rsidRPr="00410371" w:rsidRDefault="00A117AB" w:rsidP="00E13F3D">
            <w:pPr>
              <w:pStyle w:val="CRCoverPage"/>
              <w:spacing w:after="0"/>
              <w:jc w:val="center"/>
              <w:rPr>
                <w:b/>
                <w:noProof/>
              </w:rPr>
            </w:pPr>
            <w:r>
              <w:fldChar w:fldCharType="begin"/>
            </w:r>
            <w:r>
              <w:instrText xml:space="preserve"> DOCPROPERTY  Revision  \* MERGEFORMAT </w:instrText>
            </w:r>
            <w:r>
              <w:fldChar w:fldCharType="separate"/>
            </w:r>
            <w:r w:rsidR="00A279F4" w:rsidRPr="00A27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6E2C8" w:rsidR="001E41F3" w:rsidRPr="00410371" w:rsidRDefault="00A117AB">
            <w:pPr>
              <w:pStyle w:val="CRCoverPage"/>
              <w:spacing w:after="0"/>
              <w:jc w:val="center"/>
              <w:rPr>
                <w:noProof/>
                <w:sz w:val="28"/>
              </w:rPr>
            </w:pPr>
            <w:r>
              <w:fldChar w:fldCharType="begin"/>
            </w:r>
            <w:r>
              <w:instrText xml:space="preserve"> DOCPROPERTY  Version  \* MERGEFORMAT </w:instrText>
            </w:r>
            <w:r>
              <w:fldChar w:fldCharType="separate"/>
            </w:r>
            <w:r w:rsidR="00A279F4" w:rsidRPr="00A279F4">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01E8A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8F264"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A279F4">
              <w:t xml:space="preserve">(4Rx_low_NR_band_handheld_3Tx_NR_CA_ENDC-Core) CR to correct the typo </w:t>
            </w:r>
            <w:proofErr w:type="spellStart"/>
            <w:r w:rsidR="00A279F4">
              <w:t>Clrb</w:t>
            </w:r>
            <w:proofErr w:type="spellEnd"/>
            <w:r w:rsidR="00A279F4">
              <w:t xml:space="preserve"> for </w:t>
            </w:r>
            <w:proofErr w:type="spellStart"/>
            <w:r w:rsidR="00A279F4">
              <w:t>Lcrb</w:t>
            </w:r>
            <w:proofErr w:type="spellEnd"/>
            <w:r w:rsidR="00A279F4">
              <w:t xml:space="preserve"> in clause 7.3A.5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745A" w:rsidR="001E41F3" w:rsidRDefault="00A117AB">
            <w:pPr>
              <w:pStyle w:val="CRCoverPage"/>
              <w:spacing w:after="0"/>
              <w:ind w:left="100"/>
              <w:rPr>
                <w:noProof/>
              </w:rPr>
            </w:pPr>
            <w:r>
              <w:fldChar w:fldCharType="begin"/>
            </w:r>
            <w:r>
              <w:instrText xml:space="preserve"> DOCPROPERTY  SourceIfWg  \* MERGEFORMAT </w:instrText>
            </w:r>
            <w:r>
              <w:fldChar w:fldCharType="separate"/>
            </w:r>
            <w:r w:rsidR="00A279F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C4E0C" w:rsidR="001E41F3" w:rsidRDefault="00A117AB" w:rsidP="00547111">
            <w:pPr>
              <w:pStyle w:val="CRCoverPage"/>
              <w:spacing w:after="0"/>
              <w:ind w:left="100"/>
              <w:rPr>
                <w:noProof/>
              </w:rPr>
            </w:pPr>
            <w:r>
              <w:fldChar w:fldCharType="begin"/>
            </w:r>
            <w:r>
              <w:instrText xml:space="preserve"> DOCPROPERTY  SourceIfTsg  \* MERGEFORMAT </w:instrText>
            </w:r>
            <w:r>
              <w:fldChar w:fldCharType="separate"/>
            </w:r>
            <w:r w:rsidR="00A279F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62FB9" w:rsidR="001E41F3" w:rsidRDefault="00A117AB">
            <w:pPr>
              <w:pStyle w:val="CRCoverPage"/>
              <w:spacing w:after="0"/>
              <w:ind w:left="100"/>
              <w:rPr>
                <w:noProof/>
              </w:rPr>
            </w:pPr>
            <w:r>
              <w:fldChar w:fldCharType="begin"/>
            </w:r>
            <w:r>
              <w:instrText xml:space="preserve"> DOCPROPERTY  RelatedWis  \* MERGEFORMAT </w:instrText>
            </w:r>
            <w:r>
              <w:fldChar w:fldCharType="separate"/>
            </w:r>
            <w:r w:rsidR="00A279F4">
              <w:rPr>
                <w:noProof/>
              </w:rPr>
              <w:t>4Rx</w:t>
            </w:r>
            <w:r w:rsidR="00A279F4">
              <w:t>_low_NR_band_handheld_3Tx_NR_CA_ENDC-Core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78F6" w:rsidR="001E41F3" w:rsidRDefault="00A117AB">
            <w:pPr>
              <w:pStyle w:val="CRCoverPage"/>
              <w:spacing w:after="0"/>
              <w:ind w:left="100"/>
              <w:rPr>
                <w:noProof/>
              </w:rPr>
            </w:pPr>
            <w:r>
              <w:fldChar w:fldCharType="begin"/>
            </w:r>
            <w:r>
              <w:instrText xml:space="preserve"> DOCPROPERTY  ResDate  \* MERGEFORMAT </w:instrText>
            </w:r>
            <w:r>
              <w:fldChar w:fldCharType="separate"/>
            </w:r>
            <w:r w:rsidR="00A279F4">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385A1" w:rsidR="001E41F3" w:rsidRDefault="00A117AB" w:rsidP="00D24991">
            <w:pPr>
              <w:pStyle w:val="CRCoverPage"/>
              <w:spacing w:after="0"/>
              <w:ind w:left="100" w:right="-609"/>
              <w:rPr>
                <w:b/>
                <w:noProof/>
              </w:rPr>
            </w:pPr>
            <w:r>
              <w:fldChar w:fldCharType="begin"/>
            </w:r>
            <w:r>
              <w:instrText xml:space="preserve"> DOCPROPERTY  Cat  \* MERGEFORMAT </w:instrText>
            </w:r>
            <w:r>
              <w:fldChar w:fldCharType="separate"/>
            </w:r>
            <w:r w:rsidR="00A279F4" w:rsidRPr="00A279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FC55C" w:rsidR="001E41F3" w:rsidRDefault="00A117AB">
            <w:pPr>
              <w:pStyle w:val="CRCoverPage"/>
              <w:spacing w:after="0"/>
              <w:ind w:left="100"/>
              <w:rPr>
                <w:noProof/>
              </w:rPr>
            </w:pPr>
            <w:r>
              <w:fldChar w:fldCharType="begin"/>
            </w:r>
            <w:r>
              <w:instrText xml:space="preserve"> DOCPROPERTY  Release  \* MERGEFORMAT </w:instrText>
            </w:r>
            <w:r>
              <w:fldChar w:fldCharType="separate"/>
            </w:r>
            <w:r w:rsidR="00A279F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63402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4E48B" w:rsidR="008B14F7" w:rsidRPr="00F577A4" w:rsidRDefault="007C4D2C" w:rsidP="007C4D2C">
            <w:pPr>
              <w:pStyle w:val="CRCoverPage"/>
              <w:spacing w:after="0"/>
              <w:ind w:left="100"/>
              <w:rPr>
                <w:noProof/>
              </w:rPr>
            </w:pPr>
            <w:r>
              <w:rPr>
                <w:noProof/>
              </w:rPr>
              <w:t xml:space="preserve">There is a typo in </w:t>
            </w:r>
            <w:r w:rsidRPr="007C4D2C">
              <w:rPr>
                <w:noProof/>
              </w:rPr>
              <w:t>Table 7.3A.5-1b</w:t>
            </w:r>
            <w:r w:rsidR="00635B59" w:rsidRPr="00F577A4">
              <w:rPr>
                <w:noProof/>
              </w:rPr>
              <w:t>:</w:t>
            </w:r>
            <w:r>
              <w:rPr>
                <w:noProof/>
              </w:rPr>
              <w:t xml:space="preserve"> C</w:t>
            </w:r>
            <w:r w:rsidRPr="007C4D2C">
              <w:rPr>
                <w:noProof/>
                <w:vertAlign w:val="subscript"/>
              </w:rPr>
              <w:t>LRB</w:t>
            </w:r>
            <w:r>
              <w:rPr>
                <w:noProof/>
              </w:rPr>
              <w:t xml:space="preserve"> is written instead of L</w:t>
            </w:r>
            <w:r w:rsidRPr="007C4D2C">
              <w:rPr>
                <w:noProof/>
                <w:vertAlign w:val="subscript"/>
              </w:rPr>
              <w:t>CRB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EAD42" w:rsidR="00B202DD" w:rsidRDefault="00DD5A53" w:rsidP="00346B2B">
            <w:pPr>
              <w:pStyle w:val="CRCoverPage"/>
              <w:spacing w:after="0"/>
              <w:ind w:left="100"/>
              <w:rPr>
                <w:noProof/>
              </w:rPr>
            </w:pPr>
            <w:r>
              <w:rPr>
                <w:noProof/>
              </w:rPr>
              <w:t>I</w:t>
            </w:r>
            <w:r w:rsidRPr="00DD5A53">
              <w:rPr>
                <w:noProof/>
              </w:rPr>
              <w:t xml:space="preserve">n </w:t>
            </w:r>
            <w:r w:rsidR="00346B2B">
              <w:rPr>
                <w:noProof/>
              </w:rPr>
              <w:t xml:space="preserve">the header of </w:t>
            </w:r>
            <w:r w:rsidR="007C4D2C" w:rsidRPr="007C4D2C">
              <w:rPr>
                <w:noProof/>
              </w:rPr>
              <w:t>Table 7.3A.5-1b</w:t>
            </w:r>
            <w:r w:rsidR="00346B2B">
              <w:rPr>
                <w:noProof/>
              </w:rPr>
              <w:t>, c</w:t>
            </w:r>
            <w:r w:rsidR="00E82CFD">
              <w:rPr>
                <w:noProof/>
              </w:rPr>
              <w:t>hange</w:t>
            </w:r>
            <w:r>
              <w:rPr>
                <w:noProof/>
              </w:rPr>
              <w:t xml:space="preserve"> </w:t>
            </w:r>
            <w:r w:rsidR="007C4D2C">
              <w:rPr>
                <w:noProof/>
              </w:rPr>
              <w:t>C</w:t>
            </w:r>
            <w:r w:rsidR="007C4D2C" w:rsidRPr="007C4D2C">
              <w:rPr>
                <w:noProof/>
                <w:vertAlign w:val="subscript"/>
              </w:rPr>
              <w:t>LRB</w:t>
            </w:r>
            <w:r w:rsidR="007C4D2C">
              <w:rPr>
                <w:noProof/>
              </w:rPr>
              <w:t xml:space="preserve"> to L</w:t>
            </w:r>
            <w:r w:rsidR="007C4D2C" w:rsidRPr="007C4D2C">
              <w:rPr>
                <w:noProof/>
                <w:vertAlign w:val="subscript"/>
              </w:rPr>
              <w:t>CRB</w:t>
            </w:r>
            <w:r w:rsidR="007C4D2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20064" w:rsidR="001E41F3" w:rsidRDefault="00884436" w:rsidP="00B80F74">
            <w:pPr>
              <w:pStyle w:val="CRCoverPage"/>
              <w:spacing w:after="0"/>
              <w:ind w:left="100"/>
              <w:rPr>
                <w:noProof/>
              </w:rPr>
            </w:pPr>
            <w:r>
              <w:rPr>
                <w:noProof/>
              </w:rPr>
              <w:t xml:space="preserve">The </w:t>
            </w:r>
            <w:r w:rsidR="007C4D2C">
              <w:rPr>
                <w:noProof/>
              </w:rPr>
              <w:t>typo will remain and may be propagated to Rel-20</w:t>
            </w:r>
            <w:r w:rsidR="00A21E76">
              <w:rPr>
                <w:noProof/>
              </w:rPr>
              <w:t xml:space="preserve"> TS</w:t>
            </w:r>
            <w:r w:rsidR="007C4D2C">
              <w:rPr>
                <w:noProof/>
              </w:rPr>
              <w:t xml:space="preserve"> (As it has been from Rel-18 to Rel-19</w:t>
            </w:r>
            <w:r w:rsidR="00346B2B">
              <w:rPr>
                <w:noProof/>
              </w:rPr>
              <w:t>, and to TS 38.521-1</w:t>
            </w:r>
            <w:r w:rsidR="007C4D2C">
              <w:rPr>
                <w:noProof/>
              </w:rPr>
              <w:t>)</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B8D95" w:rsidR="001E41F3" w:rsidRDefault="00EA0CD2">
            <w:pPr>
              <w:pStyle w:val="CRCoverPage"/>
              <w:spacing w:after="0"/>
              <w:ind w:left="100"/>
              <w:rPr>
                <w:noProof/>
              </w:rPr>
            </w:pPr>
            <w:r w:rsidRPr="00EA0CD2">
              <w:rPr>
                <w:noProof/>
              </w:rPr>
              <w:t>7.</w:t>
            </w:r>
            <w:r w:rsidR="004A475F">
              <w:rPr>
                <w:noProof/>
              </w:rPr>
              <w:t>3A</w:t>
            </w:r>
            <w:r w:rsidRPr="00EA0CD2">
              <w:rPr>
                <w:noProof/>
              </w:rPr>
              <w:t>.</w:t>
            </w:r>
            <w:r w:rsidR="004A475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FDC73A"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6AC925A2" w:rsidR="001333B2" w:rsidRDefault="001333B2" w:rsidP="00A175C1">
      <w:pPr>
        <w:rPr>
          <w:lang w:eastAsia="zh-CN"/>
        </w:rPr>
      </w:pPr>
    </w:p>
    <w:p w14:paraId="5BF3D130" w14:textId="77777777" w:rsidR="007C4D2C" w:rsidRPr="00F9519C" w:rsidRDefault="007C4D2C" w:rsidP="007C4D2C">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33AD04DE" w14:textId="77777777" w:rsidR="007C4D2C" w:rsidRPr="00F9519C" w:rsidRDefault="007C4D2C" w:rsidP="007C4D2C">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Table 7.3A.5-2 and Table 7.3A.5-2a.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 Table 7.3A.5-1a, </w:t>
      </w:r>
      <w:bookmarkStart w:id="5" w:name="_Hlk189735415"/>
      <w:r w:rsidRPr="00B1166D">
        <w:rPr>
          <w:lang w:eastAsia="zh-CN"/>
        </w:rPr>
        <w:t>Table 7.3A.5-1b</w:t>
      </w:r>
      <w:r>
        <w:rPr>
          <w:lang w:eastAsia="zh-CN"/>
        </w:rPr>
        <w:t xml:space="preserve">, </w:t>
      </w:r>
      <w:bookmarkEnd w:id="5"/>
      <w:r>
        <w:rPr>
          <w:lang w:eastAsia="zh-CN"/>
        </w:rPr>
        <w:t>Table 7.3A.5-2 and Table 7.3A.5-2a.</w:t>
      </w:r>
    </w:p>
    <w:p w14:paraId="0FA077BE" w14:textId="77777777" w:rsidR="007C4D2C" w:rsidRPr="00F9519C" w:rsidRDefault="007C4D2C" w:rsidP="007C4D2C">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7C4D2C" w:rsidRPr="00F9519C" w14:paraId="165CE7A8" w14:textId="77777777" w:rsidTr="007C4D2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A1E6541" w14:textId="77777777" w:rsidR="007C4D2C" w:rsidRPr="00F9519C" w:rsidRDefault="007C4D2C" w:rsidP="007C4D2C">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1F2F0E" w14:textId="77777777" w:rsidR="007C4D2C" w:rsidRPr="00F9519C" w:rsidRDefault="007C4D2C" w:rsidP="007C4D2C">
            <w:pPr>
              <w:pStyle w:val="TAH"/>
              <w:keepNext w:val="0"/>
              <w:keepLines w:val="0"/>
              <w:rPr>
                <w:rFonts w:eastAsiaTheme="minorEastAsia"/>
              </w:rPr>
            </w:pPr>
            <w:r w:rsidRPr="00F9519C">
              <w:rPr>
                <w:rFonts w:eastAsiaTheme="minorEastAsia"/>
              </w:rPr>
              <w:t>Source of IMD</w:t>
            </w:r>
          </w:p>
        </w:tc>
      </w:tr>
      <w:tr w:rsidR="007C4D2C" w:rsidRPr="00F9519C" w14:paraId="681A398F" w14:textId="77777777" w:rsidTr="007C4D2C">
        <w:trPr>
          <w:tblHeader/>
          <w:jc w:val="center"/>
        </w:trPr>
        <w:tc>
          <w:tcPr>
            <w:tcW w:w="2007" w:type="dxa"/>
            <w:tcBorders>
              <w:top w:val="single" w:sz="4" w:space="0" w:color="auto"/>
              <w:left w:val="single" w:sz="4" w:space="0" w:color="auto"/>
              <w:bottom w:val="single" w:sz="4" w:space="0" w:color="auto"/>
              <w:right w:val="single" w:sz="4" w:space="0" w:color="auto"/>
            </w:tcBorders>
          </w:tcPr>
          <w:p w14:paraId="052FDB05" w14:textId="77777777" w:rsidR="007C4D2C" w:rsidRPr="00F9519C" w:rsidRDefault="007C4D2C" w:rsidP="007C4D2C">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7F21121" w14:textId="77777777" w:rsidR="007C4D2C" w:rsidRPr="00F9519C" w:rsidRDefault="007C4D2C" w:rsidP="007C4D2C">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C87EF50" w14:textId="77777777" w:rsidR="007C4D2C" w:rsidRPr="00F9519C" w:rsidRDefault="007C4D2C" w:rsidP="007C4D2C">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45F49F1D" w14:textId="77777777" w:rsidR="007C4D2C" w:rsidRPr="00F9519C" w:rsidRDefault="007C4D2C" w:rsidP="007C4D2C">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488E736" w14:textId="77777777" w:rsidR="007C4D2C" w:rsidRPr="00F9519C" w:rsidRDefault="007C4D2C" w:rsidP="007C4D2C">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31AEDFE" w14:textId="77777777" w:rsidR="007C4D2C" w:rsidRPr="00F9519C" w:rsidRDefault="007C4D2C" w:rsidP="007C4D2C">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5B28E7EA" w14:textId="77777777" w:rsidR="007C4D2C" w:rsidRPr="00F9519C" w:rsidRDefault="007C4D2C" w:rsidP="007C4D2C">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B55D027" w14:textId="77777777" w:rsidR="007C4D2C" w:rsidRPr="00F9519C" w:rsidRDefault="007C4D2C" w:rsidP="007C4D2C">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61F4155" w14:textId="77777777" w:rsidR="007C4D2C" w:rsidRPr="00F9519C" w:rsidRDefault="007C4D2C" w:rsidP="007C4D2C">
            <w:pPr>
              <w:pStyle w:val="TAH"/>
              <w:keepNext w:val="0"/>
              <w:keepLines w:val="0"/>
              <w:rPr>
                <w:rFonts w:eastAsiaTheme="minorEastAsia"/>
              </w:rPr>
            </w:pPr>
          </w:p>
        </w:tc>
      </w:tr>
      <w:tr w:rsidR="007C4D2C" w:rsidRPr="00F9519C" w14:paraId="1D5F47C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11F216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325243D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19006E0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40892EB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69D1590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F52214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CD2E38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316E8F6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97F229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622EADA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B51BBC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399D2E9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5E10149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29F1D8B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3E14B13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3AE03E3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47BE86C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345B49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542D1FE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0B20385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3C992E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57146AB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454F22C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07F5475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67BFA14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3D9B59F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0BD6460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364914F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CB732AF"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6904E49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E1D65F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DDE68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3E1F0F4"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3DE5C31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7A2C5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03B710"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D928FC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3345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ACBA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C4C1CB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C37E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5E2878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2E7648F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0AD92BE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8761B6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76061A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63254A6A"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8A4AA0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01BF9D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IMD5</w:t>
            </w:r>
          </w:p>
        </w:tc>
      </w:tr>
      <w:tr w:rsidR="007C4D2C" w:rsidRPr="00F9519C" w14:paraId="2273045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F5BAF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412A1E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39DAAEE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1573C6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15A26B9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1306CB1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06A8EFAB"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19FF383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6F1C0ED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71E8D1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79243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0F701453"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59C877A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7AA381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6DAB4BE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5F8B153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75B9990C"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6C3158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3C28524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7C4D2C" w:rsidRPr="00F9519C" w14:paraId="13AB1FF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BBAF5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428189" w14:textId="77777777" w:rsidR="007C4D2C" w:rsidRPr="00F9519C" w:rsidRDefault="007C4D2C" w:rsidP="007C4D2C">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47031F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7F38EE3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616F9D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A7B626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6A7A02B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C6506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6CB1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233672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F6B11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F5393D" w14:textId="77777777" w:rsidR="007C4D2C" w:rsidRPr="00F9519C" w:rsidRDefault="007C4D2C" w:rsidP="007C4D2C">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3AA1D09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6CCC459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3967AA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EED7AB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2788C087"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444EC7F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5B4A0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7C4D2C" w:rsidRPr="00F9519C" w14:paraId="495279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081124"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58655BD"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D940E52" w14:textId="77777777" w:rsidR="007C4D2C" w:rsidRPr="00F9519C" w:rsidRDefault="007C4D2C" w:rsidP="007C4D2C">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63F657B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91333E"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967D133" w14:textId="77777777" w:rsidR="007C4D2C" w:rsidRPr="00F9519C" w:rsidRDefault="007C4D2C" w:rsidP="007C4D2C">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4ED17F2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7A4A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572C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2C120C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1DE1DA"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16E625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22BF0D5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1670118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45E68F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14ED0F7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657806C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8A7D38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696A014F" w14:textId="77777777" w:rsidR="007C4D2C" w:rsidRPr="00F9519C" w:rsidRDefault="007C4D2C" w:rsidP="007C4D2C">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7C4D2C" w:rsidRPr="00F9519C" w14:paraId="566EA66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13F791"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70D5E2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46E0D3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3A1B183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7C00B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C34626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tcPr>
          <w:p w14:paraId="00B078F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nil"/>
              <w:right w:val="single" w:sz="4" w:space="0" w:color="auto"/>
            </w:tcBorders>
            <w:vAlign w:val="center"/>
          </w:tcPr>
          <w:p w14:paraId="0D1D6A5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nil"/>
              <w:right w:val="single" w:sz="4" w:space="0" w:color="auto"/>
            </w:tcBorders>
          </w:tcPr>
          <w:p w14:paraId="3C85071D"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r>
      <w:tr w:rsidR="007C4D2C" w:rsidRPr="00F9519C" w14:paraId="3375715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DF2D538"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7EAC5B3" w14:textId="77777777" w:rsidR="007C4D2C" w:rsidRPr="00F9519C" w:rsidRDefault="007C4D2C" w:rsidP="007C4D2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24AF1D5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6D05B77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5B81A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4488E90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535FE4AA"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D44007"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9A90019" w14:textId="77777777" w:rsidR="007C4D2C" w:rsidRPr="00F9519C" w:rsidRDefault="007C4D2C" w:rsidP="007C4D2C">
            <w:pPr>
              <w:pStyle w:val="TAC"/>
              <w:keepNext w:val="0"/>
              <w:keepLines w:val="0"/>
              <w:rPr>
                <w:rFonts w:eastAsiaTheme="minorEastAsia"/>
              </w:rPr>
            </w:pPr>
          </w:p>
        </w:tc>
      </w:tr>
      <w:tr w:rsidR="007C4D2C" w:rsidRPr="00F9519C" w14:paraId="4B81232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B8AABB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1E973E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4102D2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BA0E88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6705D8E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65E65E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4E77A51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F05EF5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1BD054E"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0F75A2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2D7FC2"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08B0CF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17E4C1C"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53A8DD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26119E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2B5DDA"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4BC511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805BA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486C7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D76273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D8212D" w14:textId="77777777" w:rsidR="007C4D2C" w:rsidRPr="00F9519C" w:rsidRDefault="007C4D2C" w:rsidP="007C4D2C">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347D868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4E9DBD7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147A0CF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9513DC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2CBC869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578318C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B5A7BA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46D56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7C4D2C" w:rsidRPr="00F9519C" w14:paraId="5667BA4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CC1FEE" w14:textId="77777777" w:rsidR="007C4D2C" w:rsidRPr="00F9519C" w:rsidRDefault="007C4D2C" w:rsidP="007C4D2C">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79F1E678" w14:textId="77777777" w:rsidR="007C4D2C" w:rsidRPr="00F9519C" w:rsidRDefault="007C4D2C" w:rsidP="007C4D2C">
            <w:pPr>
              <w:pStyle w:val="TAC"/>
              <w:rPr>
                <w:rFonts w:eastAsiaTheme="minorEastAsia"/>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502370D8" w14:textId="77777777" w:rsidR="007C4D2C" w:rsidRPr="00F9519C" w:rsidRDefault="007C4D2C" w:rsidP="007C4D2C">
            <w:pPr>
              <w:pStyle w:val="TAC"/>
              <w:rPr>
                <w:rFonts w:eastAsiaTheme="minorEastAsia"/>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7AACF3FE" w14:textId="77777777" w:rsidR="007C4D2C" w:rsidRPr="00F9519C" w:rsidRDefault="007C4D2C" w:rsidP="007C4D2C">
            <w:pPr>
              <w:pStyle w:val="TAC"/>
              <w:rPr>
                <w:rFonts w:eastAsiaTheme="minorEastAsia"/>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58195C32" w14:textId="77777777" w:rsidR="007C4D2C" w:rsidRPr="00F9519C" w:rsidRDefault="007C4D2C" w:rsidP="007C4D2C">
            <w:pPr>
              <w:pStyle w:val="TAC"/>
              <w:rPr>
                <w:rFonts w:eastAsiaTheme="minorEastAsia"/>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5FF2CCFE" w14:textId="77777777" w:rsidR="007C4D2C" w:rsidRPr="00F9519C" w:rsidRDefault="007C4D2C" w:rsidP="007C4D2C">
            <w:pPr>
              <w:pStyle w:val="TAC"/>
              <w:rPr>
                <w:rFonts w:eastAsiaTheme="minorEastAsia"/>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00AF1C85" w14:textId="77777777" w:rsidR="007C4D2C" w:rsidRPr="00F9519C" w:rsidRDefault="007C4D2C" w:rsidP="007C4D2C">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58E5D18A" w14:textId="77777777" w:rsidR="007C4D2C" w:rsidRPr="00F9519C" w:rsidRDefault="007C4D2C" w:rsidP="007C4D2C">
            <w:pPr>
              <w:pStyle w:val="TAC"/>
              <w:rPr>
                <w:rFonts w:eastAsiaTheme="minorEastAsia"/>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03A46FF5" w14:textId="77777777" w:rsidR="007C4D2C" w:rsidRPr="00F9519C" w:rsidRDefault="007C4D2C" w:rsidP="007C4D2C">
            <w:pPr>
              <w:pStyle w:val="TAC"/>
              <w:rPr>
                <w:rFonts w:eastAsiaTheme="minorEastAsia"/>
              </w:rPr>
            </w:pPr>
            <w:r w:rsidRPr="00F9519C">
              <w:rPr>
                <w:rFonts w:eastAsiaTheme="minorEastAsia"/>
              </w:rPr>
              <w:t>N/A</w:t>
            </w:r>
          </w:p>
        </w:tc>
      </w:tr>
      <w:tr w:rsidR="007C4D2C" w:rsidRPr="00F9519C" w14:paraId="1E73D01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4614EEA" w14:textId="77777777" w:rsidR="007C4D2C" w:rsidRPr="00F9519C" w:rsidRDefault="007C4D2C" w:rsidP="007C4D2C">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041D5827" w14:textId="77777777" w:rsidR="007C4D2C" w:rsidRPr="00F9519C" w:rsidRDefault="007C4D2C" w:rsidP="007C4D2C">
            <w:pPr>
              <w:pStyle w:val="TAC"/>
              <w:rPr>
                <w:rFonts w:eastAsiaTheme="minorEastAsia"/>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4CB8E48" w14:textId="77777777" w:rsidR="007C4D2C" w:rsidRPr="00F9519C" w:rsidRDefault="007C4D2C" w:rsidP="007C4D2C">
            <w:pPr>
              <w:pStyle w:val="TAC"/>
              <w:rPr>
                <w:rFonts w:eastAsiaTheme="minorEastAsia"/>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401E5040" w14:textId="77777777" w:rsidR="007C4D2C" w:rsidRPr="00F9519C" w:rsidRDefault="007C4D2C" w:rsidP="007C4D2C">
            <w:pPr>
              <w:pStyle w:val="TAC"/>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65F976E6" w14:textId="77777777" w:rsidR="007C4D2C" w:rsidRPr="00F9519C" w:rsidRDefault="007C4D2C" w:rsidP="007C4D2C">
            <w:pPr>
              <w:pStyle w:val="TAC"/>
              <w:rPr>
                <w:rFonts w:eastAsiaTheme="minorEastAsia"/>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2E53329E" w14:textId="77777777" w:rsidR="007C4D2C" w:rsidRPr="00F9519C" w:rsidRDefault="007C4D2C" w:rsidP="007C4D2C">
            <w:pPr>
              <w:pStyle w:val="TAC"/>
              <w:rPr>
                <w:rFonts w:eastAsiaTheme="minorEastAsia"/>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48C9A1CD" w14:textId="77777777" w:rsidR="007C4D2C" w:rsidRPr="00F9519C" w:rsidRDefault="007C4D2C" w:rsidP="007C4D2C">
            <w:pPr>
              <w:pStyle w:val="TAC"/>
              <w:rPr>
                <w:rFonts w:eastAsiaTheme="minorEastAsia"/>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7A511D78" w14:textId="77777777" w:rsidR="007C4D2C" w:rsidRPr="00F9519C" w:rsidRDefault="007C4D2C" w:rsidP="007C4D2C">
            <w:pPr>
              <w:pStyle w:val="TAC"/>
              <w:rPr>
                <w:rFonts w:eastAsiaTheme="minorEastAsia"/>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14E4894B" w14:textId="77777777" w:rsidR="007C4D2C" w:rsidRPr="00F9519C" w:rsidRDefault="007C4D2C" w:rsidP="007C4D2C">
            <w:pPr>
              <w:pStyle w:val="TAC"/>
              <w:rPr>
                <w:rFonts w:eastAsiaTheme="minorEastAsia"/>
              </w:rPr>
            </w:pPr>
            <w:r w:rsidRPr="00F9519C">
              <w:rPr>
                <w:rFonts w:eastAsiaTheme="minorEastAsia"/>
              </w:rPr>
              <w:t xml:space="preserve"> </w:t>
            </w:r>
          </w:p>
        </w:tc>
      </w:tr>
      <w:tr w:rsidR="007C4D2C" w:rsidRPr="00F9519C" w14:paraId="3B09D0E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31E5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EB069A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50D1979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3B13B9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11490C5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3A6B4DA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18FF184"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4A311E9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9700F5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IMD3</w:t>
            </w:r>
          </w:p>
        </w:tc>
      </w:tr>
      <w:tr w:rsidR="007C4D2C" w:rsidRPr="00F9519C" w14:paraId="11D6810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9F11C6"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2B7977B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6DF2E72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1A9A7FB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342239F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2016923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CF35D5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F515A0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2EF8977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r>
      <w:tr w:rsidR="007C4D2C" w:rsidRPr="00F9519C" w14:paraId="0259438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218FA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3B9037B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26B6E0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50D9A54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8A5979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13B541B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BA5E1D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5D6CED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6CC951F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581D6FE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F3AC6"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6CFE9D6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7EE8DF8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46D4A5A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66E3962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4404A05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0876C8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665BC28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69435B9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IMD3</w:t>
            </w:r>
          </w:p>
        </w:tc>
      </w:tr>
      <w:tr w:rsidR="007C4D2C" w:rsidRPr="00F9519C" w14:paraId="2834CDA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C5B6FD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5ADDC93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097E366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49F9CFF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FABA8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477A35B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66AE0D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3D4005D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C2C3D34"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14B21E4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CC270B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6BB9C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1C4080D"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875A9F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65077C3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B354F5A"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73215D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C094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7DE47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82E81F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40E928"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53D6911"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FF47A3B"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1020719"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D6FF81"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14E543"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0ABF64F" w14:textId="77777777" w:rsidR="007C4D2C" w:rsidRPr="00F9519C" w:rsidRDefault="007C4D2C" w:rsidP="007C4D2C">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0150CAA"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3B909"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IMD3</w:t>
            </w:r>
          </w:p>
        </w:tc>
      </w:tr>
      <w:tr w:rsidR="007C4D2C" w:rsidRPr="00F9519C" w14:paraId="71B7492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3C7F39" w14:textId="77777777" w:rsidR="007C4D2C" w:rsidRPr="00F9519C" w:rsidRDefault="007C4D2C" w:rsidP="007C4D2C">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E9AB23"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573A40"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A628F9B"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BE56E"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0D88AC"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74114EA" w14:textId="77777777" w:rsidR="007C4D2C" w:rsidRPr="00F9519C" w:rsidRDefault="007C4D2C" w:rsidP="007C4D2C">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C142C"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EBA8B"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N/A</w:t>
            </w:r>
          </w:p>
        </w:tc>
      </w:tr>
      <w:tr w:rsidR="007C4D2C" w:rsidRPr="00F9519C" w14:paraId="27C2D72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F7F25A8" w14:textId="77777777" w:rsidR="007C4D2C" w:rsidRPr="00F9519C" w:rsidRDefault="007C4D2C" w:rsidP="007C4D2C">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D45D7E"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D13A535"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5B5B49B"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DE4353"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C996A7"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BA553CB" w14:textId="77777777" w:rsidR="007C4D2C" w:rsidRPr="00F9519C" w:rsidRDefault="007C4D2C" w:rsidP="007C4D2C">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8C6565"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A9494"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N/A</w:t>
            </w:r>
          </w:p>
        </w:tc>
      </w:tr>
      <w:tr w:rsidR="007C4D2C" w:rsidRPr="00F9519C" w14:paraId="23C8264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8C4771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4188BB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CB58CE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BEC53F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5CF0F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95C25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84E93A7"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498318A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5688B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IMD5</w:t>
            </w:r>
          </w:p>
        </w:tc>
      </w:tr>
      <w:tr w:rsidR="007C4D2C" w:rsidRPr="00F9519C" w14:paraId="5AD1434D" w14:textId="77777777" w:rsidTr="007C4D2C">
        <w:trPr>
          <w:jc w:val="center"/>
        </w:trPr>
        <w:tc>
          <w:tcPr>
            <w:tcW w:w="2007" w:type="dxa"/>
            <w:tcBorders>
              <w:left w:val="single" w:sz="4" w:space="0" w:color="auto"/>
              <w:bottom w:val="nil"/>
              <w:right w:val="single" w:sz="4" w:space="0" w:color="auto"/>
            </w:tcBorders>
            <w:shd w:val="clear" w:color="auto" w:fill="auto"/>
          </w:tcPr>
          <w:p w14:paraId="50716269"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8D93036"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F1B47D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49F836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680FC22"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D55658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20253A0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F2FB851"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4BEE7D8"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rPr>
              <w:t>IMD2</w:t>
            </w:r>
          </w:p>
        </w:tc>
      </w:tr>
      <w:tr w:rsidR="007C4D2C" w:rsidRPr="00F9519C" w14:paraId="41D4A92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0FC84D"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D83F7F4"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ACC3E8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86C62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6CF0ED"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F63B2C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ECF423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CB086"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7CA50C"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r>
      <w:tr w:rsidR="007C4D2C" w:rsidRPr="00F9519C" w14:paraId="0BEBD4B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6B408D"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2B9817D9"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4D7A34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5F9F53D3"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E5FA39C"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6148F5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4DCB8CD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4E7E416"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F25E5C1"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rPr>
              <w:t>IMD4</w:t>
            </w:r>
          </w:p>
        </w:tc>
      </w:tr>
      <w:tr w:rsidR="007C4D2C" w:rsidRPr="00F9519C" w14:paraId="40ED936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4C1B69"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FC48E6C"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29881B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FB4A045"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7554A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33D767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7F781D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3DB6B4"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96F2CE"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r>
      <w:tr w:rsidR="007C4D2C" w:rsidRPr="00F9519C" w14:paraId="5F61FA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3C32E6"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1799E03"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1AFA7B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AC0F98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831B424"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5D8ABD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444F3A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4442F60"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DA4A51"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rPr>
              <w:t>IMD5</w:t>
            </w:r>
          </w:p>
        </w:tc>
      </w:tr>
      <w:tr w:rsidR="007C4D2C" w:rsidRPr="00F9519C" w14:paraId="24E49EF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D2766E"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1163393"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BC5718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0A15429"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2675FF"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6898DF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617AD1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5766CD"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0FA973"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rPr>
              <w:t>N/A</w:t>
            </w:r>
          </w:p>
        </w:tc>
      </w:tr>
      <w:tr w:rsidR="007C4D2C" w:rsidRPr="00F9519C" w14:paraId="740949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B2F258"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90815E6"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63D032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DAFC17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9DF68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90876E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4C5990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B8BEAE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0299C"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IMD7</w:t>
            </w:r>
          </w:p>
        </w:tc>
      </w:tr>
      <w:tr w:rsidR="007C4D2C" w:rsidRPr="00F9519C" w14:paraId="116B5A4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5FED66"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32232C03"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A5C2D4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D41F3D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3634E416" w14:textId="77777777" w:rsidR="007C4D2C" w:rsidRPr="00F9519C" w:rsidRDefault="007C4D2C" w:rsidP="007C4D2C">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261EFD6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0DED2BD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EB7D0D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4CD48E7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lang w:eastAsia="ja-JP"/>
              </w:rPr>
              <w:t>N/A</w:t>
            </w:r>
          </w:p>
        </w:tc>
      </w:tr>
      <w:tr w:rsidR="007C4D2C" w:rsidRPr="00F9519C" w14:paraId="56E8702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E7436B4" w14:textId="77777777" w:rsidR="007C4D2C" w:rsidRPr="00F9519C" w:rsidRDefault="007C4D2C" w:rsidP="007C4D2C">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2B638576"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403D33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1C9B1AD"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71B2207F" w14:textId="77777777" w:rsidR="007C4D2C" w:rsidRPr="00F9519C" w:rsidRDefault="007C4D2C" w:rsidP="007C4D2C">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995A27E"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5C87AD70" w14:textId="77777777" w:rsidR="007C4D2C" w:rsidRPr="00F9519C" w:rsidRDefault="007C4D2C" w:rsidP="007C4D2C">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5C159094"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2587760" w14:textId="77777777" w:rsidR="007C4D2C" w:rsidRPr="00F9519C" w:rsidRDefault="007C4D2C" w:rsidP="007C4D2C">
            <w:pPr>
              <w:pStyle w:val="TAC"/>
              <w:keepNext w:val="0"/>
              <w:keepLines w:val="0"/>
              <w:rPr>
                <w:rFonts w:eastAsiaTheme="minorEastAsia" w:cs="Arial"/>
                <w:szCs w:val="18"/>
                <w:lang w:eastAsia="ja-JP"/>
              </w:rPr>
            </w:pPr>
          </w:p>
        </w:tc>
      </w:tr>
      <w:tr w:rsidR="007C4D2C" w:rsidRPr="00F9519C" w14:paraId="225D9FDC" w14:textId="77777777" w:rsidTr="007C4D2C">
        <w:trPr>
          <w:jc w:val="center"/>
        </w:trPr>
        <w:tc>
          <w:tcPr>
            <w:tcW w:w="2007" w:type="dxa"/>
            <w:tcBorders>
              <w:left w:val="single" w:sz="4" w:space="0" w:color="auto"/>
              <w:bottom w:val="nil"/>
              <w:right w:val="single" w:sz="4" w:space="0" w:color="auto"/>
            </w:tcBorders>
            <w:shd w:val="clear" w:color="auto" w:fill="auto"/>
          </w:tcPr>
          <w:p w14:paraId="2E23263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57DDF9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8F7E5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933B3D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4F86C7D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0AE999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45471F0E"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47F36D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F6720A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7C4D2C" w:rsidRPr="00F9519C" w14:paraId="370A80D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CCA7CE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7B7A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1BCC7C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247DB0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9A98F6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8F02F2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4E9E6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1E983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C2AA4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3C0553ED" w14:textId="77777777" w:rsidTr="007C4D2C">
        <w:trPr>
          <w:jc w:val="center"/>
        </w:trPr>
        <w:tc>
          <w:tcPr>
            <w:tcW w:w="2007" w:type="dxa"/>
            <w:tcBorders>
              <w:left w:val="single" w:sz="4" w:space="0" w:color="auto"/>
              <w:bottom w:val="nil"/>
              <w:right w:val="single" w:sz="4" w:space="0" w:color="auto"/>
            </w:tcBorders>
            <w:shd w:val="clear" w:color="auto" w:fill="auto"/>
            <w:vAlign w:val="center"/>
          </w:tcPr>
          <w:p w14:paraId="28FE932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lastRenderedPageBreak/>
              <w:t>CA_n3-n5</w:t>
            </w:r>
          </w:p>
        </w:tc>
        <w:tc>
          <w:tcPr>
            <w:tcW w:w="923" w:type="dxa"/>
            <w:tcBorders>
              <w:top w:val="single" w:sz="4" w:space="0" w:color="auto"/>
              <w:left w:val="single" w:sz="4" w:space="0" w:color="auto"/>
              <w:bottom w:val="single" w:sz="4" w:space="0" w:color="auto"/>
              <w:right w:val="single" w:sz="4" w:space="0" w:color="auto"/>
            </w:tcBorders>
          </w:tcPr>
          <w:p w14:paraId="4960E69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57BD08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19FBAD6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738F50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F1D03D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6729BB2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46FCC14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8F5D9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IMD4</w:t>
            </w:r>
          </w:p>
        </w:tc>
      </w:tr>
      <w:tr w:rsidR="007C4D2C" w:rsidRPr="00F9519C" w14:paraId="5B4E713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371732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5C7B8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50FB153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4B6A143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F97042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F88565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C661F1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4C30E5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09214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7D01C13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593AD1"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3251D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7A7AB74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50D67A5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F1FF0C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17661E8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43AEC98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3765D1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DE30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7F75442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F52E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FC004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14A3322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3C8E3C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CD6432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2DBC39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3EAE16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44D50D3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8118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7C4D2C" w:rsidRPr="00F9519C" w14:paraId="1D0AF0F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0C388E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78678A0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7277B1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0AA436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E9822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336F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352428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FBC6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C1A5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N/A</w:t>
            </w:r>
          </w:p>
        </w:tc>
      </w:tr>
      <w:tr w:rsidR="007C4D2C" w:rsidRPr="00F9519C" w14:paraId="31D2E84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7CB15A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0ADDB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CE9AAB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B4665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AAFCB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8AEF7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B490C2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3C654C1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246F6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67776B73" w14:textId="77777777" w:rsidTr="007C4D2C">
        <w:trPr>
          <w:jc w:val="center"/>
        </w:trPr>
        <w:tc>
          <w:tcPr>
            <w:tcW w:w="2007" w:type="dxa"/>
            <w:tcBorders>
              <w:left w:val="single" w:sz="4" w:space="0" w:color="auto"/>
              <w:bottom w:val="nil"/>
              <w:right w:val="single" w:sz="4" w:space="0" w:color="auto"/>
            </w:tcBorders>
            <w:shd w:val="clear" w:color="auto" w:fill="auto"/>
          </w:tcPr>
          <w:p w14:paraId="0326FE6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9F9CDB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F55D6B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B1A6D1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FD8786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90E2B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756364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6D640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2AA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547DA84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B62051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6A869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3BB430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52071F0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3E7EA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8D931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0511C66"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2BB214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7E7A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7C4D2C" w:rsidRPr="00F9519C" w14:paraId="72C27E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ACE296"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A7D82F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C15012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5CD96E4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68C6C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9F8FF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66313B4"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31F7CE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9976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IMD5</w:t>
            </w:r>
          </w:p>
        </w:tc>
      </w:tr>
      <w:tr w:rsidR="007C4D2C" w:rsidRPr="00F9519C" w14:paraId="5E29554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A696EB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9C947B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9D0D3C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B5A52A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21180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A36BB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368BEB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68A3B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E1A7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437CED70" w14:textId="77777777" w:rsidTr="007C4D2C">
        <w:trPr>
          <w:jc w:val="center"/>
        </w:trPr>
        <w:tc>
          <w:tcPr>
            <w:tcW w:w="2007" w:type="dxa"/>
            <w:tcBorders>
              <w:top w:val="single" w:sz="4" w:space="0" w:color="auto"/>
              <w:left w:val="single" w:sz="4" w:space="0" w:color="auto"/>
              <w:bottom w:val="nil"/>
              <w:right w:val="single" w:sz="4" w:space="0" w:color="auto"/>
            </w:tcBorders>
          </w:tcPr>
          <w:p w14:paraId="72B8E0F9" w14:textId="77777777" w:rsidR="007C4D2C" w:rsidRPr="00F9519C" w:rsidRDefault="007C4D2C" w:rsidP="007C4D2C">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99BB767" w14:textId="77777777" w:rsidR="007C4D2C" w:rsidRPr="00F9519C" w:rsidRDefault="007C4D2C" w:rsidP="007C4D2C">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5D7C981" w14:textId="77777777" w:rsidR="007C4D2C" w:rsidRPr="00F9519C" w:rsidRDefault="007C4D2C" w:rsidP="007C4D2C">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25A2098" w14:textId="77777777" w:rsidR="007C4D2C" w:rsidRPr="00F9519C" w:rsidRDefault="007C4D2C" w:rsidP="007C4D2C">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6A1530B" w14:textId="77777777" w:rsidR="007C4D2C" w:rsidRPr="00F9519C" w:rsidRDefault="007C4D2C" w:rsidP="007C4D2C">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5FB8F15" w14:textId="77777777" w:rsidR="007C4D2C" w:rsidRPr="00F9519C" w:rsidRDefault="007C4D2C" w:rsidP="007C4D2C">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7EACFA68" w14:textId="77777777" w:rsidR="007C4D2C" w:rsidRPr="00F9519C" w:rsidRDefault="007C4D2C" w:rsidP="007C4D2C">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4D0F698E" w14:textId="77777777" w:rsidR="007C4D2C" w:rsidRPr="00F9519C" w:rsidRDefault="007C4D2C" w:rsidP="007C4D2C">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515D80" w14:textId="77777777" w:rsidR="007C4D2C" w:rsidRPr="00F9519C" w:rsidRDefault="007C4D2C" w:rsidP="007C4D2C">
            <w:pPr>
              <w:pStyle w:val="TAC"/>
              <w:keepNext w:val="0"/>
              <w:keepLines w:val="0"/>
              <w:rPr>
                <w:rFonts w:eastAsiaTheme="minorEastAsia" w:cs="Arial"/>
              </w:rPr>
            </w:pPr>
            <w:r w:rsidRPr="00F9519C">
              <w:t>IMD4</w:t>
            </w:r>
          </w:p>
        </w:tc>
      </w:tr>
      <w:tr w:rsidR="007C4D2C" w:rsidRPr="00F9519C" w14:paraId="6E6FDD90" w14:textId="77777777" w:rsidTr="007C4D2C">
        <w:trPr>
          <w:jc w:val="center"/>
        </w:trPr>
        <w:tc>
          <w:tcPr>
            <w:tcW w:w="2007" w:type="dxa"/>
            <w:tcBorders>
              <w:top w:val="nil"/>
              <w:left w:val="single" w:sz="4" w:space="0" w:color="auto"/>
              <w:bottom w:val="single" w:sz="4" w:space="0" w:color="auto"/>
              <w:right w:val="single" w:sz="4" w:space="0" w:color="auto"/>
            </w:tcBorders>
          </w:tcPr>
          <w:p w14:paraId="2AADB7C8"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570422E" w14:textId="77777777" w:rsidR="007C4D2C" w:rsidRPr="00F9519C" w:rsidRDefault="007C4D2C" w:rsidP="007C4D2C">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EA7C657" w14:textId="77777777" w:rsidR="007C4D2C" w:rsidRPr="00F9519C" w:rsidRDefault="007C4D2C" w:rsidP="007C4D2C">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2570B31A" w14:textId="77777777" w:rsidR="007C4D2C" w:rsidRPr="00F9519C" w:rsidRDefault="007C4D2C" w:rsidP="007C4D2C">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F93A876" w14:textId="77777777" w:rsidR="007C4D2C" w:rsidRPr="00F9519C" w:rsidRDefault="007C4D2C" w:rsidP="007C4D2C">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EB2A3AB" w14:textId="77777777" w:rsidR="007C4D2C" w:rsidRPr="00F9519C" w:rsidRDefault="007C4D2C" w:rsidP="007C4D2C">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763D80B4" w14:textId="77777777" w:rsidR="007C4D2C" w:rsidRPr="00F9519C" w:rsidRDefault="007C4D2C" w:rsidP="007C4D2C">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7F7254" w14:textId="77777777" w:rsidR="007C4D2C" w:rsidRPr="00F9519C" w:rsidRDefault="007C4D2C" w:rsidP="007C4D2C">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51BA96" w14:textId="77777777" w:rsidR="007C4D2C" w:rsidRPr="00F9519C" w:rsidRDefault="007C4D2C" w:rsidP="007C4D2C">
            <w:pPr>
              <w:pStyle w:val="TAC"/>
              <w:keepNext w:val="0"/>
              <w:keepLines w:val="0"/>
              <w:rPr>
                <w:rFonts w:eastAsiaTheme="minorEastAsia" w:cs="Arial"/>
              </w:rPr>
            </w:pPr>
            <w:r w:rsidRPr="00F9519C">
              <w:t>N/A</w:t>
            </w:r>
          </w:p>
        </w:tc>
      </w:tr>
      <w:tr w:rsidR="007C4D2C" w:rsidRPr="00F9519C" w14:paraId="1388AAC8" w14:textId="77777777" w:rsidTr="007C4D2C">
        <w:trPr>
          <w:jc w:val="center"/>
        </w:trPr>
        <w:tc>
          <w:tcPr>
            <w:tcW w:w="2007" w:type="dxa"/>
            <w:tcBorders>
              <w:top w:val="single" w:sz="4" w:space="0" w:color="auto"/>
              <w:left w:val="single" w:sz="4" w:space="0" w:color="auto"/>
              <w:bottom w:val="nil"/>
              <w:right w:val="single" w:sz="4" w:space="0" w:color="auto"/>
            </w:tcBorders>
          </w:tcPr>
          <w:p w14:paraId="5493CBAE" w14:textId="77777777" w:rsidR="007C4D2C" w:rsidRPr="00F9519C" w:rsidRDefault="007C4D2C" w:rsidP="007C4D2C">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44F9C17B" w14:textId="77777777" w:rsidR="007C4D2C" w:rsidRPr="00F9519C" w:rsidRDefault="007C4D2C" w:rsidP="007C4D2C">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C805B68" w14:textId="77777777" w:rsidR="007C4D2C" w:rsidRPr="00F9519C" w:rsidRDefault="007C4D2C" w:rsidP="007C4D2C">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233F88D0"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77059D8"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C339BD9" w14:textId="77777777" w:rsidR="007C4D2C" w:rsidRPr="00F9519C" w:rsidRDefault="007C4D2C" w:rsidP="007C4D2C">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2EE8848" w14:textId="77777777" w:rsidR="007C4D2C" w:rsidRPr="00F9519C" w:rsidRDefault="007C4D2C" w:rsidP="007C4D2C">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3EF11B2" w14:textId="77777777" w:rsidR="007C4D2C" w:rsidRPr="00F9519C" w:rsidRDefault="007C4D2C" w:rsidP="007C4D2C">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5867D7C" w14:textId="77777777" w:rsidR="007C4D2C" w:rsidRPr="00F9519C" w:rsidRDefault="007C4D2C" w:rsidP="007C4D2C">
            <w:pPr>
              <w:pStyle w:val="TAC"/>
              <w:keepNext w:val="0"/>
              <w:keepLines w:val="0"/>
              <w:rPr>
                <w:rFonts w:eastAsiaTheme="minorEastAsia" w:cs="Arial"/>
              </w:rPr>
            </w:pPr>
            <w:r w:rsidRPr="00F9519C">
              <w:rPr>
                <w:rFonts w:cs="Arial"/>
              </w:rPr>
              <w:t>IMD4</w:t>
            </w:r>
          </w:p>
        </w:tc>
      </w:tr>
      <w:tr w:rsidR="007C4D2C" w:rsidRPr="00F9519C" w14:paraId="6C2DD562" w14:textId="77777777" w:rsidTr="007C4D2C">
        <w:trPr>
          <w:jc w:val="center"/>
        </w:trPr>
        <w:tc>
          <w:tcPr>
            <w:tcW w:w="2007" w:type="dxa"/>
            <w:tcBorders>
              <w:top w:val="nil"/>
              <w:left w:val="single" w:sz="4" w:space="0" w:color="auto"/>
              <w:bottom w:val="nil"/>
              <w:right w:val="single" w:sz="4" w:space="0" w:color="auto"/>
            </w:tcBorders>
          </w:tcPr>
          <w:p w14:paraId="7D0C7EFD"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70A2EC" w14:textId="77777777" w:rsidR="007C4D2C" w:rsidRPr="00F9519C" w:rsidRDefault="007C4D2C" w:rsidP="007C4D2C">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327310A" w14:textId="77777777" w:rsidR="007C4D2C" w:rsidRPr="00F9519C" w:rsidRDefault="007C4D2C" w:rsidP="007C4D2C">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1914FC2"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EAD9A84"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50DC05F" w14:textId="77777777" w:rsidR="007C4D2C" w:rsidRPr="00F9519C" w:rsidRDefault="007C4D2C" w:rsidP="007C4D2C">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B99F79E" w14:textId="77777777" w:rsidR="007C4D2C" w:rsidRPr="00F9519C" w:rsidRDefault="007C4D2C" w:rsidP="007C4D2C">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BD52F2" w14:textId="77777777" w:rsidR="007C4D2C" w:rsidRPr="00F9519C" w:rsidRDefault="007C4D2C" w:rsidP="007C4D2C">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23F2FE" w14:textId="77777777" w:rsidR="007C4D2C" w:rsidRPr="00F9519C" w:rsidRDefault="007C4D2C" w:rsidP="007C4D2C">
            <w:pPr>
              <w:pStyle w:val="TAC"/>
              <w:keepNext w:val="0"/>
              <w:keepLines w:val="0"/>
              <w:rPr>
                <w:rFonts w:eastAsiaTheme="minorEastAsia" w:cs="Arial"/>
              </w:rPr>
            </w:pPr>
            <w:r w:rsidRPr="00F9519C">
              <w:rPr>
                <w:rFonts w:cs="Arial"/>
              </w:rPr>
              <w:t>N/A</w:t>
            </w:r>
          </w:p>
        </w:tc>
      </w:tr>
      <w:tr w:rsidR="007C4D2C" w:rsidRPr="00F9519C" w14:paraId="77517490" w14:textId="77777777" w:rsidTr="007C4D2C">
        <w:trPr>
          <w:jc w:val="center"/>
        </w:trPr>
        <w:tc>
          <w:tcPr>
            <w:tcW w:w="2007" w:type="dxa"/>
            <w:tcBorders>
              <w:top w:val="nil"/>
              <w:left w:val="single" w:sz="4" w:space="0" w:color="auto"/>
              <w:bottom w:val="nil"/>
              <w:right w:val="single" w:sz="4" w:space="0" w:color="auto"/>
            </w:tcBorders>
          </w:tcPr>
          <w:p w14:paraId="35600C02"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B988DC" w14:textId="77777777" w:rsidR="007C4D2C" w:rsidRPr="00F9519C" w:rsidRDefault="007C4D2C" w:rsidP="007C4D2C">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8C43B7C" w14:textId="77777777" w:rsidR="007C4D2C" w:rsidRPr="00F9519C" w:rsidRDefault="007C4D2C" w:rsidP="007C4D2C">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B2ADC8A"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65B6178"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B6E912" w14:textId="77777777" w:rsidR="007C4D2C" w:rsidRPr="00F9519C" w:rsidRDefault="007C4D2C" w:rsidP="007C4D2C">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6184562" w14:textId="77777777" w:rsidR="007C4D2C" w:rsidRPr="00F9519C" w:rsidRDefault="007C4D2C" w:rsidP="007C4D2C">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2AA587" w14:textId="77777777" w:rsidR="007C4D2C" w:rsidRPr="00F9519C" w:rsidRDefault="007C4D2C" w:rsidP="007C4D2C">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1D1F96" w14:textId="77777777" w:rsidR="007C4D2C" w:rsidRPr="00F9519C" w:rsidRDefault="007C4D2C" w:rsidP="007C4D2C">
            <w:pPr>
              <w:pStyle w:val="TAC"/>
              <w:keepNext w:val="0"/>
              <w:keepLines w:val="0"/>
              <w:rPr>
                <w:rFonts w:eastAsiaTheme="minorEastAsia" w:cs="Arial"/>
              </w:rPr>
            </w:pPr>
            <w:r w:rsidRPr="00F9519C">
              <w:rPr>
                <w:rFonts w:cs="Arial"/>
              </w:rPr>
              <w:t>N/A</w:t>
            </w:r>
          </w:p>
        </w:tc>
      </w:tr>
      <w:tr w:rsidR="007C4D2C" w:rsidRPr="00F9519C" w14:paraId="7A5654F4" w14:textId="77777777" w:rsidTr="007C4D2C">
        <w:trPr>
          <w:jc w:val="center"/>
        </w:trPr>
        <w:tc>
          <w:tcPr>
            <w:tcW w:w="2007" w:type="dxa"/>
            <w:tcBorders>
              <w:top w:val="nil"/>
              <w:left w:val="single" w:sz="4" w:space="0" w:color="auto"/>
              <w:right w:val="single" w:sz="4" w:space="0" w:color="auto"/>
            </w:tcBorders>
          </w:tcPr>
          <w:p w14:paraId="0AF1A590"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69327E" w14:textId="77777777" w:rsidR="007C4D2C" w:rsidRPr="00F9519C" w:rsidRDefault="007C4D2C" w:rsidP="007C4D2C">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5C2F9EC" w14:textId="77777777" w:rsidR="007C4D2C" w:rsidRPr="00F9519C" w:rsidRDefault="007C4D2C" w:rsidP="007C4D2C">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3FA86CF"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D129640"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D1B1A66" w14:textId="77777777" w:rsidR="007C4D2C" w:rsidRPr="00F9519C" w:rsidRDefault="007C4D2C" w:rsidP="007C4D2C">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23D08C5B" w14:textId="77777777" w:rsidR="007C4D2C" w:rsidRPr="00F9519C" w:rsidRDefault="007C4D2C" w:rsidP="007C4D2C">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12A5359C" w14:textId="77777777" w:rsidR="007C4D2C" w:rsidRPr="00F9519C" w:rsidRDefault="007C4D2C" w:rsidP="007C4D2C">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065E23" w14:textId="77777777" w:rsidR="007C4D2C" w:rsidRPr="00F9519C" w:rsidRDefault="007C4D2C" w:rsidP="007C4D2C">
            <w:pPr>
              <w:pStyle w:val="TAC"/>
              <w:keepNext w:val="0"/>
              <w:keepLines w:val="0"/>
              <w:rPr>
                <w:rFonts w:eastAsiaTheme="minorEastAsia" w:cs="Arial"/>
              </w:rPr>
            </w:pPr>
            <w:r w:rsidRPr="00F9519C">
              <w:rPr>
                <w:rFonts w:cs="Arial"/>
              </w:rPr>
              <w:t>IMD4</w:t>
            </w:r>
          </w:p>
        </w:tc>
      </w:tr>
      <w:tr w:rsidR="007C4D2C" w:rsidRPr="00F9519C" w14:paraId="6F0C7795" w14:textId="77777777" w:rsidTr="007C4D2C">
        <w:trPr>
          <w:jc w:val="center"/>
        </w:trPr>
        <w:tc>
          <w:tcPr>
            <w:tcW w:w="2007" w:type="dxa"/>
            <w:tcBorders>
              <w:left w:val="single" w:sz="4" w:space="0" w:color="auto"/>
              <w:bottom w:val="nil"/>
              <w:right w:val="single" w:sz="4" w:space="0" w:color="auto"/>
            </w:tcBorders>
            <w:vAlign w:val="center"/>
          </w:tcPr>
          <w:p w14:paraId="5D06189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DEA2DC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BE9F0D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48CA77D9"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A649BB2" w14:textId="77777777" w:rsidR="007C4D2C" w:rsidRPr="00F9519C" w:rsidRDefault="007C4D2C" w:rsidP="007C4D2C">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0B5C9A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9065BF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4031170"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C0AF2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IMD4</w:t>
            </w:r>
          </w:p>
        </w:tc>
      </w:tr>
      <w:tr w:rsidR="007C4D2C" w:rsidRPr="00F9519C" w14:paraId="4DBA75A6" w14:textId="77777777" w:rsidTr="007C4D2C">
        <w:trPr>
          <w:jc w:val="center"/>
        </w:trPr>
        <w:tc>
          <w:tcPr>
            <w:tcW w:w="2007" w:type="dxa"/>
            <w:tcBorders>
              <w:top w:val="nil"/>
              <w:left w:val="single" w:sz="4" w:space="0" w:color="auto"/>
              <w:bottom w:val="nil"/>
              <w:right w:val="single" w:sz="4" w:space="0" w:color="auto"/>
            </w:tcBorders>
            <w:vAlign w:val="center"/>
          </w:tcPr>
          <w:p w14:paraId="4C54781A"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F9069B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2347D6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2BABB4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B009E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C78E53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4FE6A5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F4163B0"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9A54F8"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r>
      <w:tr w:rsidR="007C4D2C" w:rsidRPr="00F9519C" w14:paraId="7F26F33C" w14:textId="77777777" w:rsidTr="007C4D2C">
        <w:trPr>
          <w:jc w:val="center"/>
        </w:trPr>
        <w:tc>
          <w:tcPr>
            <w:tcW w:w="2007" w:type="dxa"/>
            <w:tcBorders>
              <w:top w:val="nil"/>
              <w:left w:val="single" w:sz="4" w:space="0" w:color="auto"/>
              <w:bottom w:val="nil"/>
              <w:right w:val="single" w:sz="4" w:space="0" w:color="auto"/>
            </w:tcBorders>
            <w:vAlign w:val="center"/>
          </w:tcPr>
          <w:p w14:paraId="05404D0E"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D8CD3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E4529C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2E612BC9"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0D98C18" w14:textId="77777777" w:rsidR="007C4D2C" w:rsidRPr="00F9519C" w:rsidRDefault="007C4D2C" w:rsidP="007C4D2C">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4E058E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7DBF43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D97E310"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EEB87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5BC5F6CE" w14:textId="77777777" w:rsidTr="007C4D2C">
        <w:trPr>
          <w:jc w:val="center"/>
        </w:trPr>
        <w:tc>
          <w:tcPr>
            <w:tcW w:w="2007" w:type="dxa"/>
            <w:tcBorders>
              <w:top w:val="nil"/>
              <w:left w:val="single" w:sz="4" w:space="0" w:color="auto"/>
              <w:bottom w:val="single" w:sz="4" w:space="0" w:color="auto"/>
              <w:right w:val="single" w:sz="4" w:space="0" w:color="auto"/>
            </w:tcBorders>
            <w:vAlign w:val="center"/>
          </w:tcPr>
          <w:p w14:paraId="144E2E60"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55C9C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742BAEC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4ADC614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38BE28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87E9F8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CB9C36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D89E7FD"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9596C6" w14:textId="77777777" w:rsidR="007C4D2C" w:rsidRPr="00F9519C" w:rsidRDefault="007C4D2C" w:rsidP="007C4D2C">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7C4D2C" w:rsidRPr="00F9519C" w14:paraId="19803577" w14:textId="77777777" w:rsidTr="007C4D2C">
        <w:trPr>
          <w:jc w:val="center"/>
        </w:trPr>
        <w:tc>
          <w:tcPr>
            <w:tcW w:w="2007" w:type="dxa"/>
            <w:vMerge w:val="restart"/>
            <w:tcBorders>
              <w:left w:val="single" w:sz="4" w:space="0" w:color="auto"/>
              <w:right w:val="single" w:sz="4" w:space="0" w:color="auto"/>
            </w:tcBorders>
          </w:tcPr>
          <w:p w14:paraId="549A249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87B647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0CA035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0F01AB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63CE7B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9925B8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ECD3FA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30FB0B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AA45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7C4D2C" w:rsidRPr="00F9519C" w14:paraId="0EA6362C" w14:textId="77777777" w:rsidTr="007C4D2C">
        <w:trPr>
          <w:jc w:val="center"/>
        </w:trPr>
        <w:tc>
          <w:tcPr>
            <w:tcW w:w="2007" w:type="dxa"/>
            <w:vMerge/>
            <w:tcBorders>
              <w:left w:val="single" w:sz="4" w:space="0" w:color="auto"/>
              <w:bottom w:val="single" w:sz="4" w:space="0" w:color="auto"/>
              <w:right w:val="single" w:sz="4" w:space="0" w:color="auto"/>
            </w:tcBorders>
          </w:tcPr>
          <w:p w14:paraId="668FDA1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AF7A1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1EC230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B09308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A980C4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61BDA1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58A2CBF"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E3826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30EECF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TW"/>
              </w:rPr>
              <w:t>N/A</w:t>
            </w:r>
          </w:p>
        </w:tc>
      </w:tr>
      <w:tr w:rsidR="007C4D2C" w:rsidRPr="00F9519C" w14:paraId="2539848F" w14:textId="77777777" w:rsidTr="007C4D2C">
        <w:trPr>
          <w:jc w:val="center"/>
        </w:trPr>
        <w:tc>
          <w:tcPr>
            <w:tcW w:w="2007" w:type="dxa"/>
            <w:tcBorders>
              <w:left w:val="single" w:sz="4" w:space="0" w:color="auto"/>
              <w:bottom w:val="nil"/>
              <w:right w:val="single" w:sz="4" w:space="0" w:color="auto"/>
            </w:tcBorders>
            <w:shd w:val="clear" w:color="auto" w:fill="auto"/>
          </w:tcPr>
          <w:p w14:paraId="1978F96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10569F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7C0133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EAEB61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8C93A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086A5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20E395AC"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55F19EB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25A9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1412630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9F1C8B"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16DBF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902241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22E91F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A393B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67AB2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411EBE6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7A71B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68871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73F124B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6CF05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E4BE377"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061FAC4"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9DDDCF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F72A63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5EF4C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E05E4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78D1B7D" w14:textId="77777777" w:rsidR="007C4D2C" w:rsidRPr="00F9519C" w:rsidRDefault="007C4D2C" w:rsidP="007C4D2C">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B645A8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7C4D2C" w:rsidRPr="00F9519C" w14:paraId="579D4E4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51B35A3"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FE57312"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07C76F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1ECE4A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80BDAD7" w14:textId="77777777" w:rsidR="007C4D2C" w:rsidRPr="00F9519C" w:rsidRDefault="007C4D2C" w:rsidP="007C4D2C">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9D7489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308A49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D9E351A" w14:textId="77777777" w:rsidR="007C4D2C" w:rsidRPr="00F9519C" w:rsidRDefault="007C4D2C" w:rsidP="007C4D2C">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9680BE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7C4D2C" w:rsidRPr="00F9519C" w14:paraId="521515D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8D187FC"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95AA83D" w14:textId="77777777" w:rsidR="007C4D2C" w:rsidRPr="00F9519C" w:rsidRDefault="007C4D2C" w:rsidP="007C4D2C">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5F4EFE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0A405D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803D20" w14:textId="77777777" w:rsidR="007C4D2C" w:rsidRPr="00F9519C" w:rsidRDefault="007C4D2C" w:rsidP="007C4D2C">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B5EDE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F75C696" w14:textId="77777777" w:rsidR="007C4D2C" w:rsidRPr="00F9519C" w:rsidRDefault="007C4D2C" w:rsidP="007C4D2C">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4503D63" w14:textId="77777777" w:rsidR="007C4D2C" w:rsidRPr="00F9519C" w:rsidRDefault="007C4D2C" w:rsidP="007C4D2C">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54FD116" w14:textId="77777777" w:rsidR="007C4D2C" w:rsidRPr="00F9519C" w:rsidRDefault="007C4D2C" w:rsidP="007C4D2C">
            <w:pPr>
              <w:pStyle w:val="TAC"/>
              <w:keepNext w:val="0"/>
              <w:keepLines w:val="0"/>
              <w:rPr>
                <w:rFonts w:eastAsiaTheme="minorEastAsia" w:cs="Arial"/>
                <w:color w:val="000000"/>
                <w:szCs w:val="18"/>
              </w:rPr>
            </w:pPr>
          </w:p>
        </w:tc>
      </w:tr>
      <w:tr w:rsidR="007C4D2C" w:rsidRPr="00F9519C" w14:paraId="620C5E6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F341E2"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83322BD" w14:textId="77777777" w:rsidR="007C4D2C" w:rsidRPr="00F9519C" w:rsidRDefault="007C4D2C" w:rsidP="007C4D2C">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CC889DE" w14:textId="77777777" w:rsidR="007C4D2C" w:rsidRPr="00F9519C" w:rsidRDefault="007C4D2C" w:rsidP="007C4D2C">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5E085A" w14:textId="77777777" w:rsidR="007C4D2C" w:rsidRPr="00F9519C" w:rsidRDefault="007C4D2C" w:rsidP="007C4D2C">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6734488" w14:textId="77777777" w:rsidR="007C4D2C" w:rsidRPr="00F9519C" w:rsidRDefault="007C4D2C" w:rsidP="007C4D2C">
            <w:pPr>
              <w:pStyle w:val="TAC"/>
              <w:keepNext w:val="0"/>
              <w:keepLines w:val="0"/>
              <w:rPr>
                <w:rFonts w:eastAsiaTheme="minorEastAsia"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F18D519" w14:textId="77777777" w:rsidR="007C4D2C" w:rsidRPr="00F9519C" w:rsidRDefault="007C4D2C" w:rsidP="007C4D2C">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46B3E2B1" w14:textId="77777777" w:rsidR="007C4D2C" w:rsidRPr="00F9519C" w:rsidRDefault="007C4D2C" w:rsidP="007C4D2C">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7E0C8C7E" w14:textId="77777777" w:rsidR="007C4D2C" w:rsidRPr="00F9519C" w:rsidRDefault="007C4D2C" w:rsidP="007C4D2C">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276C911" w14:textId="77777777" w:rsidR="007C4D2C" w:rsidRPr="00F9519C" w:rsidRDefault="007C4D2C" w:rsidP="007C4D2C">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7C4D2C" w:rsidRPr="00F9519C" w14:paraId="0D49E2A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8F5FDB"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A5D0963" w14:textId="77777777" w:rsidR="007C4D2C" w:rsidRPr="00F9519C" w:rsidRDefault="007C4D2C" w:rsidP="007C4D2C">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E3DD09D" w14:textId="77777777" w:rsidR="007C4D2C" w:rsidRPr="00F9519C" w:rsidRDefault="007C4D2C" w:rsidP="007C4D2C">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478F2FA" w14:textId="77777777" w:rsidR="007C4D2C" w:rsidRPr="00F9519C" w:rsidRDefault="007C4D2C" w:rsidP="007C4D2C">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F0E0F6C" w14:textId="77777777" w:rsidR="007C4D2C" w:rsidRPr="00F9519C" w:rsidRDefault="007C4D2C" w:rsidP="007C4D2C">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972A1B0" w14:textId="77777777" w:rsidR="007C4D2C" w:rsidRPr="00F9519C" w:rsidRDefault="007C4D2C" w:rsidP="007C4D2C">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DB1B5BB" w14:textId="77777777" w:rsidR="007C4D2C" w:rsidRPr="00F9519C" w:rsidRDefault="007C4D2C" w:rsidP="007C4D2C">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59583C6" w14:textId="77777777" w:rsidR="007C4D2C" w:rsidRPr="00F9519C" w:rsidRDefault="007C4D2C" w:rsidP="007C4D2C">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3ED2FA7" w14:textId="77777777" w:rsidR="007C4D2C" w:rsidRPr="00F9519C" w:rsidRDefault="007C4D2C" w:rsidP="007C4D2C">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7C4D2C" w:rsidRPr="00F9519C" w14:paraId="7F71C0A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688D0FF"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9C6A68C" w14:textId="77777777" w:rsidR="007C4D2C" w:rsidRPr="00F9519C" w:rsidRDefault="007C4D2C" w:rsidP="007C4D2C">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4F00F84" w14:textId="77777777" w:rsidR="007C4D2C" w:rsidRPr="00F9519C" w:rsidRDefault="007C4D2C" w:rsidP="007C4D2C">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8901FCE" w14:textId="77777777" w:rsidR="007C4D2C" w:rsidRPr="00F9519C" w:rsidRDefault="007C4D2C" w:rsidP="007C4D2C">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C210E68" w14:textId="77777777" w:rsidR="007C4D2C" w:rsidRPr="00F9519C" w:rsidRDefault="007C4D2C" w:rsidP="007C4D2C">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7B328D2F" w14:textId="77777777" w:rsidR="007C4D2C" w:rsidRPr="00F9519C" w:rsidRDefault="007C4D2C" w:rsidP="007C4D2C">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D5F495F" w14:textId="77777777" w:rsidR="007C4D2C" w:rsidRPr="00F9519C" w:rsidRDefault="007C4D2C" w:rsidP="007C4D2C">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B8EA0BF" w14:textId="77777777" w:rsidR="007C4D2C" w:rsidRPr="00F9519C" w:rsidRDefault="007C4D2C" w:rsidP="007C4D2C">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9B9940F" w14:textId="77777777" w:rsidR="007C4D2C" w:rsidRPr="00F9519C" w:rsidRDefault="007C4D2C" w:rsidP="007C4D2C">
            <w:pPr>
              <w:pStyle w:val="TAC"/>
              <w:keepNext w:val="0"/>
              <w:keepLines w:val="0"/>
              <w:rPr>
                <w:rFonts w:eastAsiaTheme="minorEastAsia" w:cs="Arial"/>
                <w:color w:val="000000" w:themeColor="text1"/>
                <w:szCs w:val="18"/>
              </w:rPr>
            </w:pPr>
          </w:p>
        </w:tc>
      </w:tr>
      <w:tr w:rsidR="007C4D2C" w:rsidRPr="00F9519C" w14:paraId="78E1DC0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9F922F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5BEEBB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866B09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56915F4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20213F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44C5DD4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75C5C24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3EBA27E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69ABA1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7C4D2C" w:rsidRPr="00F9519C" w14:paraId="37AE62B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C2999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38AED6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3C16C9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6E6ED7B5"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D561D36"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BAB6E2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5AAE416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0F3DAB"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BDA6A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N/A</w:t>
            </w:r>
          </w:p>
        </w:tc>
      </w:tr>
      <w:tr w:rsidR="007C4D2C" w:rsidRPr="00F9519C" w14:paraId="77D3CD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0D62A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748EF45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B408C9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665F492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08699D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6C88ED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071BCD4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509FFA0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447F6C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7C4D2C" w:rsidRPr="00F9519C" w14:paraId="32D5446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3813AB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B75E9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8B3CED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45122894"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4AB8AE2"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3FBE72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11DEAD7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B164DB"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76E8F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843A21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ADB4B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FB1BD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067B98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645799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257426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89AE5A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969CE5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D33FF" w14:textId="77777777" w:rsidR="007C4D2C" w:rsidRPr="00F9519C" w:rsidRDefault="007C4D2C" w:rsidP="007C4D2C">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60A26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7C4D2C" w:rsidRPr="00F9519C" w14:paraId="2F7BAFC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AEF1B2"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7B3E96" w14:textId="77777777" w:rsidR="007C4D2C" w:rsidRPr="00F9519C" w:rsidRDefault="007C4D2C" w:rsidP="007C4D2C">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A1CE353" w14:textId="77777777" w:rsidR="007C4D2C" w:rsidRPr="00F9519C" w:rsidRDefault="007C4D2C" w:rsidP="007C4D2C">
            <w:pPr>
              <w:pStyle w:val="TAC"/>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149B109" w14:textId="77777777" w:rsidR="007C4D2C" w:rsidRPr="00F9519C" w:rsidRDefault="007C4D2C" w:rsidP="007C4D2C">
            <w:pPr>
              <w:pStyle w:val="TAC"/>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3195D7F" w14:textId="77777777" w:rsidR="007C4D2C" w:rsidRPr="00F9519C" w:rsidRDefault="007C4D2C" w:rsidP="007C4D2C">
            <w:pPr>
              <w:pStyle w:val="TAC"/>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F247F97" w14:textId="77777777" w:rsidR="007C4D2C" w:rsidRPr="00F9519C" w:rsidRDefault="007C4D2C" w:rsidP="007C4D2C">
            <w:pPr>
              <w:pStyle w:val="TAC"/>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63FC0DF" w14:textId="77777777" w:rsidR="007C4D2C" w:rsidRPr="00F9519C" w:rsidRDefault="007C4D2C" w:rsidP="007C4D2C">
            <w:pPr>
              <w:pStyle w:val="TAC"/>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D703A7" w14:textId="77777777" w:rsidR="007C4D2C" w:rsidRPr="00F9519C" w:rsidRDefault="007C4D2C" w:rsidP="007C4D2C">
            <w:pPr>
              <w:pStyle w:val="TAC"/>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3F2F0" w14:textId="77777777" w:rsidR="007C4D2C" w:rsidRPr="00F9519C" w:rsidRDefault="007C4D2C" w:rsidP="007C4D2C">
            <w:pPr>
              <w:pStyle w:val="TAC"/>
              <w:rPr>
                <w:rFonts w:eastAsiaTheme="minorEastAsia"/>
              </w:rPr>
            </w:pPr>
            <w:r w:rsidRPr="00F9519C">
              <w:rPr>
                <w:rFonts w:eastAsiaTheme="minorEastAsia"/>
                <w:lang w:eastAsia="ja-JP"/>
              </w:rPr>
              <w:t>N/A</w:t>
            </w:r>
          </w:p>
        </w:tc>
      </w:tr>
      <w:tr w:rsidR="007C4D2C" w:rsidRPr="00F9519C" w14:paraId="14A92B9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13A09D"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70584C6" w14:textId="77777777" w:rsidR="007C4D2C" w:rsidRPr="00F9519C" w:rsidRDefault="007C4D2C" w:rsidP="007C4D2C">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9C35C52" w14:textId="77777777" w:rsidR="007C4D2C" w:rsidRPr="00F9519C" w:rsidRDefault="007C4D2C" w:rsidP="007C4D2C">
            <w:pPr>
              <w:pStyle w:val="TAC"/>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B99F10" w14:textId="77777777" w:rsidR="007C4D2C" w:rsidRPr="00F9519C" w:rsidRDefault="007C4D2C" w:rsidP="007C4D2C">
            <w:pPr>
              <w:pStyle w:val="TAC"/>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A180A98" w14:textId="77777777" w:rsidR="007C4D2C" w:rsidRPr="00F9519C" w:rsidRDefault="007C4D2C" w:rsidP="007C4D2C">
            <w:pPr>
              <w:pStyle w:val="TAC"/>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5B44A1" w14:textId="77777777" w:rsidR="007C4D2C" w:rsidRPr="00F9519C" w:rsidRDefault="007C4D2C" w:rsidP="007C4D2C">
            <w:pPr>
              <w:pStyle w:val="TAC"/>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364C569" w14:textId="77777777" w:rsidR="007C4D2C" w:rsidRPr="00F9519C" w:rsidRDefault="007C4D2C" w:rsidP="007C4D2C">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F5F66E" w14:textId="77777777" w:rsidR="007C4D2C" w:rsidRPr="00F9519C" w:rsidRDefault="007C4D2C" w:rsidP="007C4D2C">
            <w:pPr>
              <w:pStyle w:val="TAC"/>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BB706" w14:textId="77777777" w:rsidR="007C4D2C" w:rsidRPr="00F9519C" w:rsidRDefault="007C4D2C" w:rsidP="007C4D2C">
            <w:pPr>
              <w:pStyle w:val="TAC"/>
              <w:rPr>
                <w:rFonts w:eastAsiaTheme="minorEastAsia"/>
                <w:lang w:eastAsia="ja-JP"/>
              </w:rPr>
            </w:pPr>
            <w:r w:rsidRPr="00F9519C">
              <w:rPr>
                <w:rFonts w:eastAsiaTheme="minorEastAsia"/>
                <w:lang w:eastAsia="ja-JP"/>
              </w:rPr>
              <w:t>IMD7</w:t>
            </w:r>
          </w:p>
        </w:tc>
      </w:tr>
      <w:tr w:rsidR="007C4D2C" w:rsidRPr="00F9519C" w14:paraId="0BB89FA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F9DB21"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64585F52" w14:textId="77777777" w:rsidR="007C4D2C" w:rsidRPr="00F9519C" w:rsidRDefault="007C4D2C" w:rsidP="007C4D2C">
            <w:pPr>
              <w:pStyle w:val="TAC"/>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D4DC0EE" w14:textId="77777777" w:rsidR="007C4D2C" w:rsidRPr="00F9519C" w:rsidRDefault="007C4D2C" w:rsidP="007C4D2C">
            <w:pPr>
              <w:pStyle w:val="TAC"/>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1AEF32C5" w14:textId="77777777" w:rsidR="007C4D2C" w:rsidRPr="00F9519C" w:rsidRDefault="007C4D2C" w:rsidP="007C4D2C">
            <w:pPr>
              <w:pStyle w:val="TAC"/>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657B6DE8" w14:textId="77777777" w:rsidR="007C4D2C" w:rsidRPr="00F9519C" w:rsidRDefault="007C4D2C" w:rsidP="007C4D2C">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B343BEA" w14:textId="77777777" w:rsidR="007C4D2C" w:rsidRPr="00F9519C" w:rsidRDefault="007C4D2C" w:rsidP="007C4D2C">
            <w:pPr>
              <w:pStyle w:val="TAC"/>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2DEB69A8" w14:textId="77777777" w:rsidR="007C4D2C" w:rsidRPr="00F9519C" w:rsidRDefault="007C4D2C" w:rsidP="007C4D2C">
            <w:pPr>
              <w:pStyle w:val="TAC"/>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3B413037" w14:textId="77777777" w:rsidR="007C4D2C" w:rsidRPr="00F9519C" w:rsidRDefault="007C4D2C" w:rsidP="007C4D2C">
            <w:pPr>
              <w:pStyle w:val="TAC"/>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4EE3942F" w14:textId="77777777" w:rsidR="007C4D2C" w:rsidRPr="00F9519C" w:rsidRDefault="007C4D2C" w:rsidP="007C4D2C">
            <w:pPr>
              <w:pStyle w:val="TAC"/>
              <w:rPr>
                <w:rFonts w:eastAsiaTheme="minorEastAsia"/>
                <w:lang w:eastAsia="ja-JP"/>
              </w:rPr>
            </w:pPr>
            <w:r w:rsidRPr="00F9519C">
              <w:rPr>
                <w:rFonts w:eastAsiaTheme="minorEastAsia"/>
                <w:lang w:eastAsia="ja-JP"/>
              </w:rPr>
              <w:t>N/A</w:t>
            </w:r>
          </w:p>
        </w:tc>
      </w:tr>
      <w:tr w:rsidR="007C4D2C" w:rsidRPr="00F9519C" w14:paraId="450CE14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4D07AB7" w14:textId="77777777" w:rsidR="007C4D2C" w:rsidRPr="00F9519C" w:rsidRDefault="007C4D2C" w:rsidP="007C4D2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D00A429" w14:textId="77777777" w:rsidR="007C4D2C" w:rsidRPr="00F9519C" w:rsidRDefault="007C4D2C" w:rsidP="007C4D2C">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CA67F06" w14:textId="77777777" w:rsidR="007C4D2C" w:rsidRPr="00F9519C" w:rsidRDefault="007C4D2C" w:rsidP="007C4D2C">
            <w:pPr>
              <w:pStyle w:val="TAC"/>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4A6409FB" w14:textId="77777777" w:rsidR="007C4D2C" w:rsidRPr="00F9519C" w:rsidRDefault="007C4D2C" w:rsidP="007C4D2C">
            <w:pPr>
              <w:pStyle w:val="TAC"/>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7ADFC54F" w14:textId="77777777" w:rsidR="007C4D2C" w:rsidRPr="00F9519C" w:rsidRDefault="007C4D2C" w:rsidP="007C4D2C">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5A173D0" w14:textId="77777777" w:rsidR="007C4D2C" w:rsidRPr="00F9519C" w:rsidRDefault="007C4D2C" w:rsidP="007C4D2C">
            <w:pPr>
              <w:pStyle w:val="TAC"/>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4DE4E62D" w14:textId="77777777" w:rsidR="007C4D2C" w:rsidRPr="00F9519C" w:rsidRDefault="007C4D2C" w:rsidP="007C4D2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15F30AD" w14:textId="77777777" w:rsidR="007C4D2C" w:rsidRPr="00F9519C" w:rsidRDefault="007C4D2C" w:rsidP="007C4D2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BDB3F02" w14:textId="77777777" w:rsidR="007C4D2C" w:rsidRPr="00F9519C" w:rsidRDefault="007C4D2C" w:rsidP="007C4D2C">
            <w:pPr>
              <w:pStyle w:val="TAC"/>
              <w:rPr>
                <w:rFonts w:eastAsiaTheme="minorEastAsia"/>
                <w:lang w:eastAsia="ja-JP"/>
              </w:rPr>
            </w:pPr>
          </w:p>
        </w:tc>
      </w:tr>
      <w:tr w:rsidR="007C4D2C" w:rsidRPr="00F9519C" w14:paraId="023FCD0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A2A56ED" w14:textId="77777777" w:rsidR="007C4D2C" w:rsidRPr="00F9519C" w:rsidRDefault="007C4D2C" w:rsidP="007C4D2C">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6555938B"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F0A2659"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36DD88E" w14:textId="77777777" w:rsidR="007C4D2C" w:rsidRPr="00F9519C" w:rsidRDefault="007C4D2C" w:rsidP="007C4D2C">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819B095" w14:textId="77777777" w:rsidR="007C4D2C" w:rsidRPr="00F9519C" w:rsidRDefault="007C4D2C" w:rsidP="007C4D2C">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C97F44E"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C844CAC"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A7E3163" w14:textId="77777777" w:rsidR="007C4D2C" w:rsidRPr="00F9519C" w:rsidRDefault="007C4D2C" w:rsidP="007C4D2C">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263960B5" w14:textId="77777777" w:rsidR="007C4D2C" w:rsidRPr="00F9519C" w:rsidRDefault="007C4D2C" w:rsidP="007C4D2C">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7C4D2C" w:rsidRPr="00F9519C" w14:paraId="08B8C8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A8839E" w14:textId="77777777" w:rsidR="007C4D2C" w:rsidRPr="00F9519C" w:rsidRDefault="007C4D2C" w:rsidP="007C4D2C">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2FCE1F97"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19EB083"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0FE63E1A"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E91AE1" w14:textId="77777777" w:rsidR="007C4D2C" w:rsidRPr="00F9519C" w:rsidRDefault="007C4D2C" w:rsidP="007C4D2C">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FB8DC64"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1EBBA14"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E4B43"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AA1372" w14:textId="77777777" w:rsidR="007C4D2C" w:rsidRPr="00F9519C" w:rsidRDefault="007C4D2C" w:rsidP="007C4D2C">
            <w:pPr>
              <w:pStyle w:val="TAC"/>
              <w:keepLines w:val="0"/>
              <w:rPr>
                <w:rFonts w:eastAsiaTheme="minorEastAsia"/>
                <w:lang w:eastAsia="ja-JP"/>
              </w:rPr>
            </w:pPr>
            <w:r w:rsidRPr="00F9519C">
              <w:rPr>
                <w:rFonts w:eastAsiaTheme="minorEastAsia"/>
                <w:lang w:eastAsia="ja-JP"/>
              </w:rPr>
              <w:t>N/A</w:t>
            </w:r>
          </w:p>
        </w:tc>
      </w:tr>
      <w:tr w:rsidR="007C4D2C" w:rsidRPr="00F9519C" w14:paraId="06CDDE6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F244F4" w14:textId="77777777" w:rsidR="007C4D2C" w:rsidRPr="00F9519C" w:rsidRDefault="007C4D2C" w:rsidP="007C4D2C">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704C10EA"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131DDC4"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61156C50" w14:textId="77777777" w:rsidR="007C4D2C" w:rsidRPr="00F9519C" w:rsidRDefault="007C4D2C" w:rsidP="007C4D2C">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DE9172D" w14:textId="77777777" w:rsidR="007C4D2C" w:rsidRPr="00F9519C" w:rsidRDefault="007C4D2C" w:rsidP="007C4D2C">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422AD238"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7FCF8302"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6E1EDAB" w14:textId="77777777" w:rsidR="007C4D2C" w:rsidRPr="00F9519C" w:rsidRDefault="007C4D2C" w:rsidP="007C4D2C">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467A265" w14:textId="77777777" w:rsidR="007C4D2C" w:rsidRPr="00F9519C" w:rsidRDefault="007C4D2C" w:rsidP="007C4D2C">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7C4D2C" w:rsidRPr="00F9519C" w14:paraId="3682E2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2D9C380"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72DD42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431918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CA9817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D8E21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664BB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374AB7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3B0B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FFB30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001B375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631E731" w14:textId="77777777" w:rsidR="007C4D2C" w:rsidRPr="00F9519C" w:rsidRDefault="007C4D2C" w:rsidP="007C4D2C">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37F167F" w14:textId="77777777" w:rsidR="007C4D2C" w:rsidRPr="00F9519C" w:rsidRDefault="007C4D2C" w:rsidP="007C4D2C">
            <w:pPr>
              <w:pStyle w:val="TAC"/>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D8EDBDB" w14:textId="77777777" w:rsidR="007C4D2C" w:rsidRPr="00F9519C" w:rsidRDefault="007C4D2C" w:rsidP="007C4D2C">
            <w:pPr>
              <w:pStyle w:val="TAC"/>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C95329A" w14:textId="77777777" w:rsidR="007C4D2C" w:rsidRPr="00F9519C" w:rsidRDefault="007C4D2C" w:rsidP="007C4D2C">
            <w:pPr>
              <w:pStyle w:val="TAC"/>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2C33A2E" w14:textId="77777777" w:rsidR="007C4D2C" w:rsidRPr="00F9519C" w:rsidRDefault="007C4D2C" w:rsidP="007C4D2C">
            <w:pPr>
              <w:pStyle w:val="TAC"/>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9BB07C" w14:textId="77777777" w:rsidR="007C4D2C" w:rsidRPr="00F9519C" w:rsidRDefault="007C4D2C" w:rsidP="007C4D2C">
            <w:pPr>
              <w:pStyle w:val="TAC"/>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DCE3A3F" w14:textId="77777777" w:rsidR="007C4D2C" w:rsidRPr="00F9519C" w:rsidRDefault="007C4D2C" w:rsidP="007C4D2C">
            <w:pPr>
              <w:pStyle w:val="TAC"/>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9D7262" w14:textId="77777777" w:rsidR="007C4D2C" w:rsidRPr="00F9519C" w:rsidRDefault="007C4D2C" w:rsidP="007C4D2C">
            <w:pPr>
              <w:pStyle w:val="TAC"/>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9D7DF" w14:textId="77777777" w:rsidR="007C4D2C" w:rsidRPr="00F9519C" w:rsidRDefault="007C4D2C" w:rsidP="007C4D2C">
            <w:pPr>
              <w:pStyle w:val="TAC"/>
              <w:rPr>
                <w:rFonts w:eastAsiaTheme="minorEastAsia"/>
                <w:lang w:eastAsia="ja-JP"/>
              </w:rPr>
            </w:pPr>
            <w:r w:rsidRPr="00F9519C">
              <w:rPr>
                <w:rFonts w:eastAsiaTheme="minorEastAsia"/>
                <w:lang w:eastAsia="ja-JP"/>
              </w:rPr>
              <w:t>IMD7</w:t>
            </w:r>
          </w:p>
        </w:tc>
      </w:tr>
      <w:tr w:rsidR="007C4D2C" w:rsidRPr="00F9519C" w14:paraId="4A28F81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F25E5D6" w14:textId="77777777" w:rsidR="007C4D2C" w:rsidRPr="00F9519C" w:rsidRDefault="007C4D2C" w:rsidP="007C4D2C">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5BEF112F" w14:textId="77777777" w:rsidR="007C4D2C" w:rsidRPr="00F9519C" w:rsidRDefault="007C4D2C" w:rsidP="007C4D2C">
            <w:pPr>
              <w:pStyle w:val="TAC"/>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D732ED5" w14:textId="77777777" w:rsidR="007C4D2C" w:rsidRPr="00F9519C" w:rsidRDefault="007C4D2C" w:rsidP="007C4D2C">
            <w:pPr>
              <w:pStyle w:val="TAC"/>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46D89DC3" w14:textId="77777777" w:rsidR="007C4D2C" w:rsidRPr="00F9519C" w:rsidRDefault="007C4D2C" w:rsidP="007C4D2C">
            <w:pPr>
              <w:pStyle w:val="TAC"/>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F290965" w14:textId="77777777" w:rsidR="007C4D2C" w:rsidRPr="00F9519C" w:rsidRDefault="007C4D2C" w:rsidP="007C4D2C">
            <w:pPr>
              <w:pStyle w:val="TAC"/>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645A5370" w14:textId="77777777" w:rsidR="007C4D2C" w:rsidRPr="00F9519C" w:rsidRDefault="007C4D2C" w:rsidP="007C4D2C">
            <w:pPr>
              <w:pStyle w:val="TAC"/>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783FD151" w14:textId="77777777" w:rsidR="007C4D2C" w:rsidRPr="00F9519C" w:rsidRDefault="007C4D2C" w:rsidP="007C4D2C">
            <w:pPr>
              <w:pStyle w:val="TAC"/>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34E0444" w14:textId="77777777" w:rsidR="007C4D2C" w:rsidRPr="00F9519C" w:rsidRDefault="007C4D2C" w:rsidP="007C4D2C">
            <w:pPr>
              <w:pStyle w:val="TAC"/>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30677A7" w14:textId="77777777" w:rsidR="007C4D2C" w:rsidRPr="00F9519C" w:rsidRDefault="007C4D2C" w:rsidP="007C4D2C">
            <w:pPr>
              <w:pStyle w:val="TAC"/>
              <w:rPr>
                <w:rFonts w:eastAsiaTheme="minorEastAsia"/>
                <w:lang w:eastAsia="ja-JP"/>
              </w:rPr>
            </w:pPr>
            <w:r w:rsidRPr="00F9519C">
              <w:rPr>
                <w:lang w:eastAsia="ja-JP"/>
              </w:rPr>
              <w:t>N/A</w:t>
            </w:r>
          </w:p>
        </w:tc>
      </w:tr>
      <w:tr w:rsidR="007C4D2C" w:rsidRPr="00F9519C" w14:paraId="21EC9C3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0C17912" w14:textId="77777777" w:rsidR="007C4D2C" w:rsidRPr="00F9519C" w:rsidRDefault="007C4D2C" w:rsidP="007C4D2C">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394E79A9" w14:textId="77777777" w:rsidR="007C4D2C" w:rsidRPr="00F9519C" w:rsidRDefault="007C4D2C" w:rsidP="007C4D2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129E253C" w14:textId="77777777" w:rsidR="007C4D2C" w:rsidRPr="00F9519C" w:rsidRDefault="007C4D2C" w:rsidP="007C4D2C">
            <w:pPr>
              <w:pStyle w:val="TAC"/>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5807244B" w14:textId="77777777" w:rsidR="007C4D2C" w:rsidRPr="00F9519C" w:rsidRDefault="007C4D2C" w:rsidP="007C4D2C">
            <w:pPr>
              <w:pStyle w:val="TAC"/>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508459D" w14:textId="77777777" w:rsidR="007C4D2C" w:rsidRPr="00F9519C" w:rsidRDefault="007C4D2C" w:rsidP="007C4D2C">
            <w:pPr>
              <w:pStyle w:val="TAC"/>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9634EE2" w14:textId="77777777" w:rsidR="007C4D2C" w:rsidRPr="00F9519C" w:rsidRDefault="007C4D2C" w:rsidP="007C4D2C">
            <w:pPr>
              <w:pStyle w:val="TAC"/>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01D60C72" w14:textId="77777777" w:rsidR="007C4D2C" w:rsidRPr="00F9519C" w:rsidRDefault="007C4D2C" w:rsidP="007C4D2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BA82AD0" w14:textId="77777777" w:rsidR="007C4D2C" w:rsidRPr="00F9519C" w:rsidRDefault="007C4D2C" w:rsidP="007C4D2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D7F2649" w14:textId="77777777" w:rsidR="007C4D2C" w:rsidRPr="00F9519C" w:rsidRDefault="007C4D2C" w:rsidP="007C4D2C">
            <w:pPr>
              <w:pStyle w:val="TAC"/>
              <w:rPr>
                <w:rFonts w:eastAsiaTheme="minorEastAsia"/>
                <w:lang w:eastAsia="ja-JP"/>
              </w:rPr>
            </w:pPr>
          </w:p>
        </w:tc>
      </w:tr>
      <w:tr w:rsidR="007C4D2C" w:rsidRPr="00F9519C" w14:paraId="52689BF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2F05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63BBA3B"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C646E3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63E4BBF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90D104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535A00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5548DD2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6759B66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769F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7C4D2C" w:rsidRPr="00F9519C" w14:paraId="688F2EA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353DE9"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94D6EF" w14:textId="77777777" w:rsidR="007C4D2C" w:rsidRPr="00F9519C" w:rsidRDefault="007C4D2C" w:rsidP="007C4D2C">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2C0646A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07D10E2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A1871F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16D9DAD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3EAE361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ECA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8F6E8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73BD727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FE2DD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4D3245A9" w14:textId="77777777" w:rsidR="007C4D2C" w:rsidRPr="00F9519C" w:rsidRDefault="007C4D2C" w:rsidP="007C4D2C">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CA73E16" w14:textId="77777777" w:rsidR="007C4D2C" w:rsidRPr="00F9519C" w:rsidRDefault="007C4D2C" w:rsidP="007C4D2C">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70595BA"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C4DE235"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22EBB25E" w14:textId="77777777" w:rsidR="007C4D2C" w:rsidRPr="00F9519C" w:rsidRDefault="007C4D2C" w:rsidP="007C4D2C">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72692F2" w14:textId="77777777" w:rsidR="007C4D2C" w:rsidRPr="00F9519C" w:rsidRDefault="007C4D2C" w:rsidP="007C4D2C">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DE01CBD"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9BB5BCD" w14:textId="77777777" w:rsidR="007C4D2C" w:rsidRPr="00F9519C" w:rsidRDefault="007C4D2C" w:rsidP="007C4D2C">
            <w:pPr>
              <w:pStyle w:val="TAC"/>
              <w:keepNext w:val="0"/>
              <w:keepLines w:val="0"/>
              <w:rPr>
                <w:rFonts w:eastAsiaTheme="minorEastAsia"/>
                <w:lang w:eastAsia="zh-CN"/>
              </w:rPr>
            </w:pPr>
            <w:r w:rsidRPr="00F9519C">
              <w:rPr>
                <w:szCs w:val="18"/>
              </w:rPr>
              <w:t>N/A</w:t>
            </w:r>
          </w:p>
        </w:tc>
      </w:tr>
      <w:tr w:rsidR="007C4D2C" w:rsidRPr="00F9519C" w14:paraId="4197FC8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5DDBC90" w14:textId="77777777" w:rsidR="007C4D2C" w:rsidRPr="00F9519C" w:rsidRDefault="007C4D2C" w:rsidP="007C4D2C">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697BF18"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68AF34D" w14:textId="77777777" w:rsidR="007C4D2C" w:rsidRPr="00F9519C" w:rsidRDefault="007C4D2C" w:rsidP="007C4D2C">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BA4CD46"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C6403BE"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23F0800B" w14:textId="77777777" w:rsidR="007C4D2C" w:rsidRPr="00F9519C" w:rsidRDefault="007C4D2C" w:rsidP="007C4D2C">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C6CEEC0"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A1023E6" w14:textId="77777777" w:rsidR="007C4D2C" w:rsidRPr="00F9519C" w:rsidRDefault="007C4D2C" w:rsidP="007C4D2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83E1AD4" w14:textId="77777777" w:rsidR="007C4D2C" w:rsidRPr="00F9519C" w:rsidRDefault="007C4D2C" w:rsidP="007C4D2C">
            <w:pPr>
              <w:pStyle w:val="TAC"/>
              <w:keepNext w:val="0"/>
              <w:keepLines w:val="0"/>
              <w:rPr>
                <w:rFonts w:eastAsiaTheme="minorEastAsia"/>
                <w:lang w:eastAsia="zh-CN"/>
              </w:rPr>
            </w:pPr>
          </w:p>
        </w:tc>
      </w:tr>
      <w:tr w:rsidR="007C4D2C" w:rsidRPr="00F9519C" w14:paraId="41CE36D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C07646"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865F74"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1608C115"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8E3F13B"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BAA63E4"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22C6D42F" w14:textId="77777777" w:rsidR="007C4D2C" w:rsidRPr="00F9519C" w:rsidRDefault="007C4D2C" w:rsidP="007C4D2C">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40C6C4F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47E68C2"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85A31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IMD11</w:t>
            </w:r>
          </w:p>
        </w:tc>
      </w:tr>
      <w:tr w:rsidR="007C4D2C" w:rsidRPr="00F9519C" w14:paraId="6972B0F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1ACA9F" w14:textId="77777777" w:rsidR="007C4D2C" w:rsidRPr="00F9519C" w:rsidRDefault="007C4D2C" w:rsidP="007C4D2C">
            <w:pPr>
              <w:pStyle w:val="TAC"/>
              <w:keepNext w:val="0"/>
              <w:keepLines w:val="0"/>
              <w:rPr>
                <w:rFonts w:eastAsiaTheme="minorEastAsia"/>
                <w:lang w:eastAsia="ja-JP"/>
              </w:rPr>
            </w:pPr>
            <w:r w:rsidRPr="00F9519C">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1DBFA8B" w14:textId="77777777" w:rsidR="007C4D2C" w:rsidRPr="00F9519C" w:rsidRDefault="007C4D2C" w:rsidP="007C4D2C">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F279CF5" w14:textId="77777777" w:rsidR="007C4D2C" w:rsidRPr="00F9519C" w:rsidRDefault="007C4D2C" w:rsidP="007C4D2C">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DBD4383" w14:textId="77777777" w:rsidR="007C4D2C" w:rsidRPr="00F9519C" w:rsidRDefault="007C4D2C" w:rsidP="007C4D2C">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D3D0A2" w14:textId="77777777" w:rsidR="007C4D2C" w:rsidRPr="00F9519C" w:rsidRDefault="007C4D2C" w:rsidP="007C4D2C">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F79ABC" w14:textId="77777777" w:rsidR="007C4D2C" w:rsidRPr="00F9519C" w:rsidRDefault="007C4D2C" w:rsidP="007C4D2C">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DF80DDD"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038C2F5" w14:textId="77777777" w:rsidR="007C4D2C" w:rsidRPr="00F9519C" w:rsidRDefault="007C4D2C" w:rsidP="007C4D2C">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C0B84"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IMD3</w:t>
            </w:r>
          </w:p>
        </w:tc>
      </w:tr>
      <w:tr w:rsidR="007C4D2C" w:rsidRPr="00F9519C" w14:paraId="65D38CB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C417B"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6903A5" w14:textId="77777777" w:rsidR="007C4D2C" w:rsidRPr="00F9519C" w:rsidRDefault="007C4D2C" w:rsidP="007C4D2C">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6BDA370" w14:textId="77777777" w:rsidR="007C4D2C" w:rsidRPr="00F9519C" w:rsidRDefault="007C4D2C" w:rsidP="007C4D2C">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433D900" w14:textId="77777777" w:rsidR="007C4D2C" w:rsidRPr="00F9519C" w:rsidRDefault="007C4D2C" w:rsidP="007C4D2C">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18C2A0" w14:textId="77777777" w:rsidR="007C4D2C" w:rsidRPr="00F9519C" w:rsidRDefault="007C4D2C" w:rsidP="007C4D2C">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4EF1DB6" w14:textId="77777777" w:rsidR="007C4D2C" w:rsidRPr="00F9519C" w:rsidRDefault="007C4D2C" w:rsidP="007C4D2C">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453A1B1"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EBD39" w14:textId="77777777" w:rsidR="007C4D2C" w:rsidRPr="00F9519C" w:rsidRDefault="007C4D2C" w:rsidP="007C4D2C">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DF6D8"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N/A</w:t>
            </w:r>
          </w:p>
        </w:tc>
      </w:tr>
      <w:tr w:rsidR="007C4D2C" w:rsidRPr="00F9519C" w14:paraId="6B5141F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FCA36E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BA9F1E6"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1B1C94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6C82FED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77160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94227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CFB240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9A29AA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3DEA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7C4D2C" w:rsidRPr="00F9519C" w14:paraId="6753751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5BD13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76A911" w14:textId="77777777" w:rsidR="007C4D2C" w:rsidRPr="00F9519C" w:rsidRDefault="007C4D2C" w:rsidP="007C4D2C">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B40A27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9A6101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C4202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12D4F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281865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E0B737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59C7D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N/A</w:t>
            </w:r>
          </w:p>
        </w:tc>
      </w:tr>
      <w:tr w:rsidR="007C4D2C" w:rsidRPr="00F9519C" w14:paraId="399167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C0D1B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3A672C"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A94C8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18EE9E9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47188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845DF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8168B2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3E6162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C1FE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N/A</w:t>
            </w:r>
          </w:p>
        </w:tc>
      </w:tr>
      <w:tr w:rsidR="007C4D2C" w:rsidRPr="00F9519C" w14:paraId="40A5810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A2CCCC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B8A597" w14:textId="77777777" w:rsidR="007C4D2C" w:rsidRPr="00F9519C" w:rsidRDefault="007C4D2C" w:rsidP="007C4D2C">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DB56DA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43C19F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BD46C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518B5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B5BB89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8C62C5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A0B0A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TW"/>
              </w:rPr>
              <w:t>IMD3</w:t>
            </w:r>
          </w:p>
        </w:tc>
      </w:tr>
      <w:tr w:rsidR="007C4D2C" w:rsidRPr="00F9519C" w14:paraId="19BDD87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53061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41E5EF4" w14:textId="77777777" w:rsidR="007C4D2C" w:rsidRPr="00F9519C" w:rsidRDefault="007C4D2C" w:rsidP="007C4D2C">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C2D7700"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73B3C54"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68629C6"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3FD60CF"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A778A71" w14:textId="77777777" w:rsidR="007C4D2C" w:rsidRPr="00F9519C" w:rsidRDefault="007C4D2C" w:rsidP="007C4D2C">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4706CF17"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B438E7A" w14:textId="77777777" w:rsidR="007C4D2C" w:rsidRPr="00F9519C" w:rsidRDefault="007C4D2C" w:rsidP="007C4D2C">
            <w:pPr>
              <w:pStyle w:val="TAC"/>
              <w:keepNext w:val="0"/>
              <w:keepLines w:val="0"/>
              <w:rPr>
                <w:rFonts w:eastAsiaTheme="minorEastAsia"/>
                <w:lang w:eastAsia="zh-TW"/>
              </w:rPr>
            </w:pPr>
            <w:r w:rsidRPr="00F9519C">
              <w:rPr>
                <w:szCs w:val="18"/>
              </w:rPr>
              <w:t>N/A</w:t>
            </w:r>
          </w:p>
        </w:tc>
      </w:tr>
      <w:tr w:rsidR="007C4D2C" w:rsidRPr="00F9519C" w14:paraId="6AD9FCD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25B6FB"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8E970AE"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E94B793"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A535FB1"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B8AC240"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654AC686"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0AEE224" w14:textId="77777777" w:rsidR="007C4D2C" w:rsidRPr="00F9519C" w:rsidRDefault="007C4D2C" w:rsidP="007C4D2C">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026424A" w14:textId="77777777" w:rsidR="007C4D2C" w:rsidRPr="00F9519C" w:rsidRDefault="007C4D2C" w:rsidP="007C4D2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6C9E819" w14:textId="77777777" w:rsidR="007C4D2C" w:rsidRPr="00F9519C" w:rsidRDefault="007C4D2C" w:rsidP="007C4D2C">
            <w:pPr>
              <w:pStyle w:val="TAC"/>
              <w:keepNext w:val="0"/>
              <w:keepLines w:val="0"/>
              <w:rPr>
                <w:rFonts w:eastAsiaTheme="minorEastAsia"/>
                <w:lang w:eastAsia="zh-TW"/>
              </w:rPr>
            </w:pPr>
          </w:p>
        </w:tc>
      </w:tr>
      <w:tr w:rsidR="007C4D2C" w:rsidRPr="00F9519C" w14:paraId="76CE24B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7C6BF2B"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A0AB77"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64DEBBB6"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FD419E5"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6F24BCC"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8529046"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275ABFD"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753EB97"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81E22A"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IMD9</w:t>
            </w:r>
          </w:p>
        </w:tc>
      </w:tr>
      <w:tr w:rsidR="007C4D2C" w:rsidRPr="00F9519C" w14:paraId="457D936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63A14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522EF323" w14:textId="77777777" w:rsidR="007C4D2C" w:rsidRPr="00F9519C" w:rsidRDefault="007C4D2C" w:rsidP="007C4D2C">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E327774"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11D9301"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69D5C91"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5DF4D9ED"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15593C3B" w14:textId="77777777" w:rsidR="007C4D2C" w:rsidRPr="00F9519C" w:rsidRDefault="007C4D2C" w:rsidP="007C4D2C">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B6862D3"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EA405C2" w14:textId="77777777" w:rsidR="007C4D2C" w:rsidRPr="00F9519C" w:rsidRDefault="007C4D2C" w:rsidP="007C4D2C">
            <w:pPr>
              <w:pStyle w:val="TAC"/>
              <w:keepNext w:val="0"/>
              <w:keepLines w:val="0"/>
              <w:rPr>
                <w:rFonts w:eastAsiaTheme="minorEastAsia"/>
                <w:lang w:eastAsia="zh-TW"/>
              </w:rPr>
            </w:pPr>
            <w:r w:rsidRPr="00F9519C">
              <w:rPr>
                <w:szCs w:val="18"/>
              </w:rPr>
              <w:t>N/A</w:t>
            </w:r>
          </w:p>
        </w:tc>
      </w:tr>
      <w:tr w:rsidR="007C4D2C" w:rsidRPr="00F9519C" w14:paraId="0401D37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D8DC663"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300C597"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FA914FD"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6496ED4C"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D1A7014"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A4A5F38"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233CAC7" w14:textId="77777777" w:rsidR="007C4D2C" w:rsidRPr="00F9519C" w:rsidRDefault="007C4D2C" w:rsidP="007C4D2C">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37F6E931" w14:textId="77777777" w:rsidR="007C4D2C" w:rsidRPr="00F9519C" w:rsidRDefault="007C4D2C" w:rsidP="007C4D2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65CDFC9" w14:textId="77777777" w:rsidR="007C4D2C" w:rsidRPr="00F9519C" w:rsidRDefault="007C4D2C" w:rsidP="007C4D2C">
            <w:pPr>
              <w:pStyle w:val="TAC"/>
              <w:keepNext w:val="0"/>
              <w:keepLines w:val="0"/>
              <w:rPr>
                <w:rFonts w:eastAsiaTheme="minorEastAsia"/>
                <w:lang w:eastAsia="zh-TW"/>
              </w:rPr>
            </w:pPr>
          </w:p>
        </w:tc>
      </w:tr>
      <w:tr w:rsidR="007C4D2C" w:rsidRPr="00F9519C" w14:paraId="6C8408D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1A9E4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37C58A" w14:textId="77777777" w:rsidR="007C4D2C" w:rsidRPr="00F9519C" w:rsidRDefault="007C4D2C" w:rsidP="007C4D2C">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6BA2299B"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722FD7E"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463B10D"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1F8C173E" w14:textId="77777777" w:rsidR="007C4D2C" w:rsidRPr="00F9519C" w:rsidRDefault="007C4D2C" w:rsidP="007C4D2C">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5C645EFE"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19D1C54"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548520"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IMD13</w:t>
            </w:r>
          </w:p>
        </w:tc>
      </w:tr>
      <w:tr w:rsidR="007C4D2C" w:rsidRPr="00F9519C" w14:paraId="6E45ADE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3453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35934299"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D6EA57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8CEEE2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92DD8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4966F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0FF492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CA52A1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4C898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7C4D2C" w:rsidRPr="00F9519C" w14:paraId="580764B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22E56C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C40FE5"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6AA2AAD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7D810B7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AA1BCC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9D320F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03A3757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0DD839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3D0DDDE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N/A</w:t>
            </w:r>
          </w:p>
        </w:tc>
      </w:tr>
      <w:tr w:rsidR="007C4D2C" w:rsidRPr="00F9519C" w14:paraId="4319E6A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EAF092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C0027F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D0A0B0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556767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0AB7F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340AD0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33A38F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BA80C5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EFAD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7C4D2C" w:rsidRPr="00F9519C" w14:paraId="4E89037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3B207E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E713F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EF506A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90C0E8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971CA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33F07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19BDF7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D9A05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E912F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030101D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956CA90" w14:textId="77777777" w:rsidR="007C4D2C" w:rsidRPr="00F9519C" w:rsidRDefault="007C4D2C" w:rsidP="007C4D2C">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1A5EA74"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5202C99"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E5BB5DC"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5C8F50"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F2DA77"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BB3B803"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A7081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EDE1ED"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7C4D2C" w:rsidRPr="00F9519C" w14:paraId="6AC40D9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B0462F" w14:textId="77777777" w:rsidR="007C4D2C" w:rsidRPr="00F9519C" w:rsidRDefault="007C4D2C" w:rsidP="007C4D2C">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D8151F0"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531655D"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30A8052"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4E993F8"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FDE6430"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1B67023"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8BB5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8D805"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7C4D2C" w:rsidRPr="00F9519C" w14:paraId="139F6F0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4AF2A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4D1BB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52BE90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1096C2C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BBFA7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085098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ACAD5B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2757FE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89100" w14:textId="77777777" w:rsidR="007C4D2C" w:rsidRPr="00F9519C" w:rsidRDefault="007C4D2C" w:rsidP="007C4D2C">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7C4D2C" w:rsidRPr="00F9519C" w14:paraId="2D5560F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72A0E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939D7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80C355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7665DE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D2C91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31E511F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BF0326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8C9D62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8ABD8" w14:textId="77777777" w:rsidR="007C4D2C" w:rsidRPr="00F9519C" w:rsidRDefault="007C4D2C" w:rsidP="007C4D2C">
            <w:pPr>
              <w:pStyle w:val="TAC"/>
              <w:keepNext w:val="0"/>
              <w:keepLines w:val="0"/>
              <w:rPr>
                <w:rFonts w:eastAsiaTheme="minorEastAsia"/>
                <w:lang w:eastAsia="zh-CN"/>
              </w:rPr>
            </w:pPr>
            <w:r w:rsidRPr="00F9519C">
              <w:rPr>
                <w:rFonts w:hint="eastAsia"/>
                <w:szCs w:val="18"/>
              </w:rPr>
              <w:t>N/A</w:t>
            </w:r>
          </w:p>
        </w:tc>
      </w:tr>
      <w:tr w:rsidR="007C4D2C" w:rsidRPr="00F9519C" w14:paraId="074BF10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F7612B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FB7C8CC"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89F124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498DE5C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3B5841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59892E3"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0947DAF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24A8210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7E794" w14:textId="77777777" w:rsidR="007C4D2C" w:rsidRPr="00F9519C" w:rsidRDefault="007C4D2C" w:rsidP="007C4D2C">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7C4D2C" w:rsidRPr="00F9519C" w14:paraId="13E4A04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6A98B3"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70C7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4B07C5F"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41A0117E" w14:textId="77777777" w:rsidR="007C4D2C" w:rsidRPr="00F9519C" w:rsidRDefault="007C4D2C" w:rsidP="007C4D2C">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4CBE577" w14:textId="77777777" w:rsidR="007C4D2C" w:rsidRPr="00F9519C" w:rsidRDefault="007C4D2C" w:rsidP="007C4D2C">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0D2EE624"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5B3FB9BC"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6C5462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210C6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rPr>
              <w:t>N/A</w:t>
            </w:r>
          </w:p>
        </w:tc>
      </w:tr>
      <w:tr w:rsidR="007C4D2C" w:rsidRPr="00F9519C" w14:paraId="7DDE60E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E5C91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60568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0E3D3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3B955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DE1FF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7D71B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E8066C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EF4A0D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9CB0DD3"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IMD4</w:t>
            </w:r>
          </w:p>
        </w:tc>
      </w:tr>
      <w:tr w:rsidR="007C4D2C" w:rsidRPr="00F9519C" w14:paraId="3D70FFF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390E9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2F143A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BDD34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95F5B0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340EA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A2236B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D98F5F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0212AF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37B54C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ko-KR"/>
              </w:rPr>
              <w:t>N/A</w:t>
            </w:r>
          </w:p>
        </w:tc>
      </w:tr>
      <w:tr w:rsidR="007C4D2C" w:rsidRPr="00F9519C" w14:paraId="393A160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3193346"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8D0DE44"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FEBCEBD" w14:textId="77777777" w:rsidR="007C4D2C" w:rsidRPr="00F9519C" w:rsidRDefault="007C4D2C" w:rsidP="007C4D2C">
            <w:pPr>
              <w:pStyle w:val="TAC"/>
              <w:keepNext w:val="0"/>
              <w:keepLines w:val="0"/>
              <w:rPr>
                <w:rFonts w:eastAsiaTheme="minorEastAsia"/>
                <w:lang w:eastAsia="zh-CN"/>
              </w:rPr>
            </w:pPr>
            <w:r w:rsidRPr="00F9519C">
              <w:rPr>
                <w:rFonts w:cs="Arial" w:hint="eastAsia"/>
                <w:color w:val="000000"/>
                <w:szCs w:val="18"/>
                <w:lang w:eastAsia="zh-TW"/>
              </w:rPr>
              <w:t>3</w:t>
            </w:r>
            <w:r w:rsidRPr="00F9519C">
              <w:rPr>
                <w:rFonts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467020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C67AF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F678808" w14:textId="77777777" w:rsidR="007C4D2C" w:rsidRPr="00F9519C" w:rsidRDefault="007C4D2C" w:rsidP="007C4D2C">
            <w:pPr>
              <w:pStyle w:val="TAC"/>
              <w:keepNext w:val="0"/>
              <w:keepLines w:val="0"/>
              <w:rPr>
                <w:rFonts w:eastAsiaTheme="minorEastAsia"/>
                <w:lang w:eastAsia="zh-CN"/>
              </w:rPr>
            </w:pPr>
            <w:r w:rsidRPr="00F9519C">
              <w:rPr>
                <w:rFonts w:cs="Arial" w:hint="eastAsia"/>
                <w:color w:val="000000"/>
                <w:szCs w:val="18"/>
                <w:lang w:eastAsia="zh-TW"/>
              </w:rPr>
              <w:t>3</w:t>
            </w:r>
            <w:r w:rsidRPr="00F9519C">
              <w:rPr>
                <w:rFonts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1DA66F5"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2ACACDC"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5701DF6" w14:textId="77777777" w:rsidR="007C4D2C" w:rsidRPr="00F9519C" w:rsidRDefault="007C4D2C" w:rsidP="007C4D2C">
            <w:pPr>
              <w:pStyle w:val="TAC"/>
              <w:keepNext w:val="0"/>
              <w:keepLines w:val="0"/>
              <w:rPr>
                <w:rFonts w:eastAsiaTheme="minorEastAsia"/>
                <w:lang w:eastAsia="zh-CN"/>
              </w:rPr>
            </w:pPr>
          </w:p>
        </w:tc>
      </w:tr>
      <w:tr w:rsidR="007C4D2C" w:rsidRPr="00F9519C" w14:paraId="61E43B6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46BABB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1A8370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1D54827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E1E683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912DB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94C6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98E81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AFF3D6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32A8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2A15D45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C8236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0314B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93E725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BB566D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937543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A7BE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03FE38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7E29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8DB2E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1152080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27ECD1E"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8FB96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5C7DB5D"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3754E0"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C00A44"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5693F7"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6774C9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C1F8DF" w14:textId="77777777" w:rsidR="007C4D2C" w:rsidRPr="00F9519C" w:rsidRDefault="007C4D2C" w:rsidP="007C4D2C">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56FE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7C4D2C" w:rsidRPr="00F9519C" w14:paraId="323C9AF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30A7645"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1367FAD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70FBE8D"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520DE347"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79D4F7E3" w14:textId="77777777" w:rsidR="007C4D2C" w:rsidRPr="00F9519C" w:rsidRDefault="007C4D2C" w:rsidP="007C4D2C">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7A36C6EF"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227AA84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5695689B" w14:textId="77777777" w:rsidR="007C4D2C" w:rsidRPr="00F9519C" w:rsidRDefault="007C4D2C" w:rsidP="007C4D2C">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3CDAD57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25A2656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A12A471" w14:textId="77777777" w:rsidR="007C4D2C" w:rsidRPr="00F9519C" w:rsidRDefault="007C4D2C" w:rsidP="007C4D2C">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183B564D" w14:textId="77777777" w:rsidR="007C4D2C" w:rsidRPr="00F9519C" w:rsidRDefault="007C4D2C" w:rsidP="007C4D2C">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376A73E2"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9EC6984"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4D989A36" w14:textId="77777777" w:rsidR="007C4D2C" w:rsidRPr="00F9519C" w:rsidRDefault="007C4D2C" w:rsidP="007C4D2C">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260D85D"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8596452"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86A4D11" w14:textId="77777777" w:rsidR="007C4D2C" w:rsidRPr="00F9519C" w:rsidRDefault="007C4D2C" w:rsidP="007C4D2C">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11B769E" w14:textId="77777777" w:rsidR="007C4D2C" w:rsidRPr="00F9519C" w:rsidRDefault="007C4D2C" w:rsidP="007C4D2C">
            <w:pPr>
              <w:pStyle w:val="TAC"/>
              <w:keepNext w:val="0"/>
              <w:keepLines w:val="0"/>
              <w:rPr>
                <w:rFonts w:eastAsiaTheme="minorEastAsia"/>
              </w:rPr>
            </w:pPr>
          </w:p>
        </w:tc>
      </w:tr>
      <w:tr w:rsidR="007C4D2C" w:rsidRPr="00F9519C" w14:paraId="54833DA6" w14:textId="77777777" w:rsidTr="007C4D2C">
        <w:trPr>
          <w:jc w:val="center"/>
        </w:trPr>
        <w:tc>
          <w:tcPr>
            <w:tcW w:w="2007" w:type="dxa"/>
            <w:tcBorders>
              <w:left w:val="single" w:sz="4" w:space="0" w:color="auto"/>
              <w:bottom w:val="nil"/>
              <w:right w:val="single" w:sz="4" w:space="0" w:color="auto"/>
            </w:tcBorders>
          </w:tcPr>
          <w:p w14:paraId="62186692" w14:textId="77777777" w:rsidR="007C4D2C" w:rsidRPr="00F9519C" w:rsidRDefault="007C4D2C" w:rsidP="007C4D2C">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5D23E68C" w14:textId="77777777" w:rsidR="007C4D2C" w:rsidRPr="00F9519C" w:rsidRDefault="007C4D2C" w:rsidP="007C4D2C">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45507E32" w14:textId="77777777" w:rsidR="007C4D2C" w:rsidRPr="00F9519C" w:rsidRDefault="007C4D2C" w:rsidP="007C4D2C">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C062F3D" w14:textId="77777777" w:rsidR="007C4D2C" w:rsidRPr="00F9519C" w:rsidRDefault="007C4D2C" w:rsidP="007C4D2C">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44F004A" w14:textId="77777777" w:rsidR="007C4D2C" w:rsidRPr="00F9519C" w:rsidRDefault="007C4D2C" w:rsidP="007C4D2C">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5CAFB82" w14:textId="77777777" w:rsidR="007C4D2C" w:rsidRPr="00F9519C" w:rsidRDefault="007C4D2C" w:rsidP="007C4D2C">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71FA842" w14:textId="77777777" w:rsidR="007C4D2C" w:rsidRPr="00F9519C" w:rsidRDefault="007C4D2C" w:rsidP="007C4D2C">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86B388" w14:textId="77777777" w:rsidR="007C4D2C" w:rsidRPr="00F9519C" w:rsidRDefault="007C4D2C" w:rsidP="007C4D2C">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25428" w14:textId="77777777" w:rsidR="007C4D2C" w:rsidRPr="00F9519C" w:rsidRDefault="007C4D2C" w:rsidP="007C4D2C">
            <w:pPr>
              <w:pStyle w:val="TAC"/>
              <w:keepNext w:val="0"/>
              <w:keepLines w:val="0"/>
              <w:rPr>
                <w:rFonts w:eastAsiaTheme="minorEastAsia"/>
              </w:rPr>
            </w:pPr>
            <w:r>
              <w:rPr>
                <w:lang w:eastAsia="zh-TW"/>
              </w:rPr>
              <w:t>N/A</w:t>
            </w:r>
          </w:p>
        </w:tc>
      </w:tr>
      <w:tr w:rsidR="007C4D2C" w:rsidRPr="00F9519C" w14:paraId="7F67C880" w14:textId="77777777" w:rsidTr="007C4D2C">
        <w:trPr>
          <w:jc w:val="center"/>
        </w:trPr>
        <w:tc>
          <w:tcPr>
            <w:tcW w:w="2007" w:type="dxa"/>
            <w:tcBorders>
              <w:top w:val="nil"/>
              <w:left w:val="single" w:sz="4" w:space="0" w:color="auto"/>
              <w:bottom w:val="single" w:sz="4" w:space="0" w:color="auto"/>
              <w:right w:val="single" w:sz="4" w:space="0" w:color="auto"/>
            </w:tcBorders>
          </w:tcPr>
          <w:p w14:paraId="49E0EF35"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5459F4A" w14:textId="77777777" w:rsidR="007C4D2C" w:rsidRPr="00F9519C" w:rsidRDefault="007C4D2C" w:rsidP="007C4D2C">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AFCCE52" w14:textId="77777777" w:rsidR="007C4D2C" w:rsidRPr="00F9519C" w:rsidRDefault="007C4D2C" w:rsidP="007C4D2C">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7F8403F7" w14:textId="77777777" w:rsidR="007C4D2C" w:rsidRPr="00F9519C" w:rsidRDefault="007C4D2C" w:rsidP="007C4D2C">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6991564" w14:textId="77777777" w:rsidR="007C4D2C" w:rsidRPr="00F9519C" w:rsidRDefault="007C4D2C" w:rsidP="007C4D2C">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9D65E24" w14:textId="77777777" w:rsidR="007C4D2C" w:rsidRPr="00F9519C" w:rsidRDefault="007C4D2C" w:rsidP="007C4D2C">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6FE6697C" w14:textId="77777777" w:rsidR="007C4D2C" w:rsidRPr="00F9519C" w:rsidRDefault="007C4D2C" w:rsidP="007C4D2C">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569B527" w14:textId="77777777" w:rsidR="007C4D2C" w:rsidRPr="00F9519C" w:rsidRDefault="007C4D2C" w:rsidP="007C4D2C">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783CA" w14:textId="77777777" w:rsidR="007C4D2C" w:rsidRPr="00F9519C" w:rsidRDefault="007C4D2C" w:rsidP="007C4D2C">
            <w:pPr>
              <w:pStyle w:val="TAC"/>
              <w:keepNext w:val="0"/>
              <w:keepLines w:val="0"/>
              <w:rPr>
                <w:rFonts w:eastAsiaTheme="minorEastAsia"/>
              </w:rPr>
            </w:pPr>
            <w:r>
              <w:rPr>
                <w:lang w:eastAsia="zh-TW"/>
              </w:rPr>
              <w:t>IMD3</w:t>
            </w:r>
          </w:p>
        </w:tc>
      </w:tr>
      <w:tr w:rsidR="007C4D2C" w:rsidRPr="00F9519C" w14:paraId="1A26AAF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3DAE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C7181E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9910DF3"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5CD1025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954708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76D63C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A998B6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4F84EA0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129D3B"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N/A</w:t>
            </w:r>
          </w:p>
        </w:tc>
      </w:tr>
      <w:tr w:rsidR="007C4D2C" w:rsidRPr="00F9519C" w14:paraId="3FFE162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87A7B7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E01A2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4957A59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4278EC9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4187EE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AC8F993"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7B1B42D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FDFDB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FBE7F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7C4D2C" w:rsidRPr="00F9519C" w14:paraId="50A3512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1A52EA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FAF3D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1E6943A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755B25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DA693E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A860EB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43F05D7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773ECB9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162C0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IMD5</w:t>
            </w:r>
          </w:p>
        </w:tc>
      </w:tr>
      <w:tr w:rsidR="007C4D2C" w:rsidRPr="00F9519C" w14:paraId="35365D2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6DD5E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B405B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294C0E8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5D7259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9CA010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597187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3092E87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EED2FD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521D2F"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N/A</w:t>
            </w:r>
          </w:p>
        </w:tc>
      </w:tr>
      <w:tr w:rsidR="007C4D2C" w:rsidRPr="00F9519C" w14:paraId="25B4741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F98A7"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2AFF41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33403C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4D80C98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C0CFC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FF10A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D3707D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334F95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E022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IMD3</w:t>
            </w:r>
          </w:p>
        </w:tc>
      </w:tr>
      <w:tr w:rsidR="007C4D2C" w:rsidRPr="00F9519C" w14:paraId="66A33A4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6D5BD58"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CD948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9C8351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0AAA89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11DFB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C0B19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16AEC7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D70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C0D47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N/A</w:t>
            </w:r>
          </w:p>
        </w:tc>
      </w:tr>
      <w:tr w:rsidR="007C4D2C" w:rsidRPr="00F9519C" w14:paraId="3569AD8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FFDB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89BA84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692C41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2779979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B8A77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FE2C0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DEB8BE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206370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E04FF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7C4D2C" w:rsidRPr="00F9519C" w14:paraId="123C671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32B6E3"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9EE7B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2B919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F7C7C2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5B4F15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99C51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CFEF1F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94A1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0002FF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N/A</w:t>
            </w:r>
          </w:p>
        </w:tc>
      </w:tr>
      <w:tr w:rsidR="007C4D2C" w:rsidRPr="00F9519C" w14:paraId="679D8E7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24B300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97E342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9A31A6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137B1C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AC4ED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59CB1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8D0757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038113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9CF9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5D0EFAE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26EBBA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214F6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EF1D0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D3A22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5A1E6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4D6CD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B559E5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A863D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A3E9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59BBBE6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2BC023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1AD44A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F2FAA9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32B10AC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CF626B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371DF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4F8508A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3DAB02C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95968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29C215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83A88B"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E5A86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87A2AF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51CF44B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78CB59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C1E4A4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01144E0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0219E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A908C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34EB6AF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5C40166"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766CDD"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93B26B7"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48F872"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700F92" w14:textId="77777777" w:rsidR="007C4D2C" w:rsidRPr="00F9519C" w:rsidRDefault="007C4D2C" w:rsidP="007C4D2C">
            <w:pPr>
              <w:pStyle w:val="TAC"/>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122BEF"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D2C25C7"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1B1EE60"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2C3B9"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IMD5</w:t>
            </w:r>
          </w:p>
        </w:tc>
      </w:tr>
      <w:tr w:rsidR="007C4D2C" w:rsidRPr="00F9519C" w14:paraId="686359D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6729E7B"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636A2FC"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177044"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33ACEEC"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2114FE" w14:textId="77777777" w:rsidR="007C4D2C" w:rsidRPr="00F9519C" w:rsidRDefault="007C4D2C" w:rsidP="007C4D2C">
            <w:pPr>
              <w:pStyle w:val="TAC"/>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0A2F2546"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4DB5AF78"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E195B8B" w14:textId="77777777" w:rsidR="007C4D2C" w:rsidRPr="00F9519C" w:rsidRDefault="007C4D2C" w:rsidP="007C4D2C">
            <w:pPr>
              <w:pStyle w:val="TAC"/>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DD9D23E" w14:textId="77777777" w:rsidR="007C4D2C" w:rsidRPr="00F9519C" w:rsidRDefault="007C4D2C" w:rsidP="007C4D2C">
            <w:pPr>
              <w:pStyle w:val="TAC"/>
              <w:rPr>
                <w:rFonts w:eastAsiaTheme="minorEastAsia"/>
              </w:rPr>
            </w:pPr>
            <w:r w:rsidRPr="00F9519C">
              <w:rPr>
                <w:rFonts w:eastAsiaTheme="minorEastAsia" w:cs="Arial"/>
                <w:color w:val="000000"/>
                <w:szCs w:val="18"/>
              </w:rPr>
              <w:t>N/A</w:t>
            </w:r>
          </w:p>
        </w:tc>
      </w:tr>
      <w:tr w:rsidR="007C4D2C" w:rsidRPr="00F9519C" w14:paraId="1C70924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67A1AE4" w14:textId="77777777" w:rsidR="007C4D2C" w:rsidRPr="00F9519C" w:rsidRDefault="007C4D2C" w:rsidP="007C4D2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56686DA" w14:textId="77777777" w:rsidR="007C4D2C" w:rsidRPr="00F9519C" w:rsidRDefault="007C4D2C" w:rsidP="007C4D2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95033DB" w14:textId="77777777" w:rsidR="007C4D2C" w:rsidRPr="00F9519C" w:rsidRDefault="007C4D2C" w:rsidP="007C4D2C">
            <w:pPr>
              <w:pStyle w:val="TAC"/>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4E25084" w14:textId="77777777" w:rsidR="007C4D2C" w:rsidRPr="00F9519C" w:rsidRDefault="007C4D2C" w:rsidP="007C4D2C">
            <w:pPr>
              <w:pStyle w:val="TAC"/>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37D0BD" w14:textId="77777777" w:rsidR="007C4D2C" w:rsidRPr="00F9519C" w:rsidRDefault="007C4D2C" w:rsidP="007C4D2C">
            <w:pPr>
              <w:pStyle w:val="TAC"/>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D4FB501" w14:textId="77777777" w:rsidR="007C4D2C" w:rsidRPr="00F9519C" w:rsidRDefault="007C4D2C" w:rsidP="007C4D2C">
            <w:pPr>
              <w:pStyle w:val="TAC"/>
              <w:rPr>
                <w:rFonts w:eastAsiaTheme="minorEastAsia" w:cs="Arial"/>
                <w:lang w:eastAsia="zh-CN"/>
              </w:rPr>
            </w:pPr>
            <w:r w:rsidRPr="00F9519C">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55DFD91A" w14:textId="77777777" w:rsidR="007C4D2C" w:rsidRPr="00F9519C" w:rsidRDefault="007C4D2C" w:rsidP="007C4D2C">
            <w:pPr>
              <w:pStyle w:val="TAC"/>
              <w:rPr>
                <w:rFonts w:eastAsiaTheme="minorEastAsia" w:cs="Arial"/>
                <w:lang w:eastAsia="zh-CN"/>
              </w:rPr>
            </w:pPr>
          </w:p>
        </w:tc>
        <w:tc>
          <w:tcPr>
            <w:tcW w:w="828" w:type="dxa"/>
            <w:tcBorders>
              <w:top w:val="nil"/>
              <w:left w:val="single" w:sz="4" w:space="0" w:color="auto"/>
              <w:bottom w:val="single" w:sz="4" w:space="0" w:color="auto"/>
              <w:right w:val="single" w:sz="4" w:space="0" w:color="auto"/>
            </w:tcBorders>
            <w:vAlign w:val="center"/>
          </w:tcPr>
          <w:p w14:paraId="0798B050" w14:textId="77777777" w:rsidR="007C4D2C" w:rsidRPr="00F9519C" w:rsidRDefault="007C4D2C" w:rsidP="007C4D2C">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7B095D4" w14:textId="77777777" w:rsidR="007C4D2C" w:rsidRPr="00F9519C" w:rsidRDefault="007C4D2C" w:rsidP="007C4D2C">
            <w:pPr>
              <w:pStyle w:val="TAC"/>
              <w:rPr>
                <w:rFonts w:eastAsiaTheme="minorEastAsia" w:cs="Arial"/>
                <w:lang w:eastAsia="ko-KR"/>
              </w:rPr>
            </w:pPr>
          </w:p>
        </w:tc>
      </w:tr>
      <w:tr w:rsidR="007C4D2C" w:rsidRPr="00F9519C" w14:paraId="6A1378E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5A954DD"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C29614C"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A869799"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728D24"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D7FA3"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3656B8"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5A9CE20"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E557013"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9698F" w14:textId="77777777" w:rsidR="007C4D2C" w:rsidRPr="00F9519C" w:rsidRDefault="007C4D2C" w:rsidP="007C4D2C">
            <w:pPr>
              <w:pStyle w:val="TAC"/>
              <w:keepLines w:val="0"/>
              <w:rPr>
                <w:rFonts w:eastAsiaTheme="minorEastAsia"/>
                <w:lang w:eastAsia="zh-CN"/>
              </w:rPr>
            </w:pPr>
            <w:r w:rsidRPr="00F9519C">
              <w:rPr>
                <w:rFonts w:eastAsiaTheme="minorEastAsia" w:cs="Arial"/>
                <w:color w:val="000000"/>
                <w:szCs w:val="18"/>
              </w:rPr>
              <w:t>IMD5</w:t>
            </w:r>
          </w:p>
        </w:tc>
      </w:tr>
      <w:tr w:rsidR="007C4D2C" w:rsidRPr="00F9519C" w14:paraId="1B4CFAB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12FE1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BAB1BC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54EC6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AFDAF6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3E5ADB" w14:textId="77777777" w:rsidR="007C4D2C" w:rsidRPr="00F9519C" w:rsidRDefault="007C4D2C" w:rsidP="007C4D2C">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303060F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4B05DD8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3B100AB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177C85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r>
      <w:tr w:rsidR="007C4D2C" w:rsidRPr="00F9519C" w14:paraId="5D96F86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339E004"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E53EE7F"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4F1271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276B7C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768173" w14:textId="77777777" w:rsidR="007C4D2C" w:rsidRPr="00F9519C" w:rsidRDefault="007C4D2C" w:rsidP="007C4D2C">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050FF5B"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0E611317"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D260257"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634AB27" w14:textId="77777777" w:rsidR="007C4D2C" w:rsidRPr="00F9519C" w:rsidRDefault="007C4D2C" w:rsidP="007C4D2C">
            <w:pPr>
              <w:pStyle w:val="TAC"/>
              <w:keepNext w:val="0"/>
              <w:keepLines w:val="0"/>
              <w:rPr>
                <w:rFonts w:eastAsiaTheme="minorEastAsia"/>
              </w:rPr>
            </w:pPr>
          </w:p>
        </w:tc>
      </w:tr>
      <w:tr w:rsidR="007C4D2C" w:rsidRPr="00F9519C" w14:paraId="1E70985D" w14:textId="77777777" w:rsidTr="007C4D2C">
        <w:trPr>
          <w:jc w:val="center"/>
        </w:trPr>
        <w:tc>
          <w:tcPr>
            <w:tcW w:w="2007" w:type="dxa"/>
            <w:tcBorders>
              <w:top w:val="single" w:sz="4" w:space="0" w:color="auto"/>
              <w:left w:val="single" w:sz="4" w:space="0" w:color="auto"/>
              <w:bottom w:val="nil"/>
              <w:right w:val="single" w:sz="4" w:space="0" w:color="auto"/>
            </w:tcBorders>
          </w:tcPr>
          <w:p w14:paraId="03C50774" w14:textId="77777777" w:rsidR="007C4D2C" w:rsidRPr="00F9519C" w:rsidRDefault="007C4D2C" w:rsidP="007C4D2C">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38BB93CE" w14:textId="77777777" w:rsidR="007C4D2C" w:rsidRPr="00F9519C" w:rsidRDefault="007C4D2C" w:rsidP="007C4D2C">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F221530" w14:textId="77777777" w:rsidR="007C4D2C" w:rsidRPr="00F9519C" w:rsidRDefault="007C4D2C" w:rsidP="007C4D2C">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299393A0" w14:textId="77777777" w:rsidR="007C4D2C" w:rsidRPr="00F9519C" w:rsidRDefault="007C4D2C" w:rsidP="007C4D2C">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933C04" w14:textId="77777777" w:rsidR="007C4D2C" w:rsidRPr="00F9519C" w:rsidRDefault="007C4D2C" w:rsidP="007C4D2C">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4722598" w14:textId="77777777" w:rsidR="007C4D2C" w:rsidRPr="00F9519C" w:rsidRDefault="007C4D2C" w:rsidP="007C4D2C">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1A18FE48" w14:textId="77777777" w:rsidR="007C4D2C" w:rsidRPr="00F9519C" w:rsidRDefault="007C4D2C" w:rsidP="007C4D2C">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BDFBD43" w14:textId="77777777" w:rsidR="007C4D2C" w:rsidRPr="00F9519C" w:rsidRDefault="007C4D2C" w:rsidP="007C4D2C">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6C9A84" w14:textId="77777777" w:rsidR="007C4D2C" w:rsidRPr="00F9519C" w:rsidRDefault="007C4D2C" w:rsidP="007C4D2C">
            <w:pPr>
              <w:pStyle w:val="TAC"/>
              <w:keepNext w:val="0"/>
              <w:keepLines w:val="0"/>
              <w:rPr>
                <w:rFonts w:eastAsiaTheme="minorEastAsia"/>
              </w:rPr>
            </w:pPr>
            <w:r>
              <w:rPr>
                <w:rFonts w:hint="eastAsia"/>
                <w:lang w:eastAsia="zh-CN"/>
              </w:rPr>
              <w:t>N</w:t>
            </w:r>
            <w:r>
              <w:rPr>
                <w:lang w:eastAsia="zh-CN"/>
              </w:rPr>
              <w:t>/A</w:t>
            </w:r>
          </w:p>
        </w:tc>
      </w:tr>
      <w:tr w:rsidR="007C4D2C" w:rsidRPr="00F9519C" w14:paraId="5EBCD9C4" w14:textId="77777777" w:rsidTr="007C4D2C">
        <w:trPr>
          <w:jc w:val="center"/>
        </w:trPr>
        <w:tc>
          <w:tcPr>
            <w:tcW w:w="2007" w:type="dxa"/>
            <w:tcBorders>
              <w:top w:val="nil"/>
              <w:left w:val="single" w:sz="4" w:space="0" w:color="auto"/>
              <w:bottom w:val="nil"/>
              <w:right w:val="single" w:sz="4" w:space="0" w:color="auto"/>
            </w:tcBorders>
          </w:tcPr>
          <w:p w14:paraId="6091FC8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91B197" w14:textId="77777777" w:rsidR="007C4D2C" w:rsidRPr="00F9519C" w:rsidRDefault="007C4D2C" w:rsidP="007C4D2C">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F56D2EE" w14:textId="77777777" w:rsidR="007C4D2C" w:rsidRPr="00F9519C" w:rsidRDefault="007C4D2C" w:rsidP="007C4D2C">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40E6F5F0" w14:textId="77777777" w:rsidR="007C4D2C" w:rsidRPr="00F9519C" w:rsidRDefault="007C4D2C" w:rsidP="007C4D2C">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75CD3A" w14:textId="77777777" w:rsidR="007C4D2C" w:rsidRPr="00F9519C" w:rsidRDefault="007C4D2C" w:rsidP="007C4D2C">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4F307D" w14:textId="77777777" w:rsidR="007C4D2C" w:rsidRPr="00F9519C" w:rsidRDefault="007C4D2C" w:rsidP="007C4D2C">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62042684" w14:textId="77777777" w:rsidR="007C4D2C" w:rsidRPr="00F9519C" w:rsidRDefault="007C4D2C" w:rsidP="007C4D2C">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4468093" w14:textId="77777777" w:rsidR="007C4D2C" w:rsidRPr="00F9519C" w:rsidRDefault="007C4D2C" w:rsidP="007C4D2C">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BF7373" w14:textId="77777777" w:rsidR="007C4D2C" w:rsidRPr="00F9519C" w:rsidRDefault="007C4D2C" w:rsidP="007C4D2C">
            <w:pPr>
              <w:pStyle w:val="TAC"/>
              <w:keepNext w:val="0"/>
              <w:keepLines w:val="0"/>
              <w:rPr>
                <w:rFonts w:eastAsiaTheme="minorEastAsia"/>
              </w:rPr>
            </w:pPr>
            <w:r w:rsidRPr="00DF6DD6">
              <w:rPr>
                <w:lang w:eastAsia="zh-CN"/>
              </w:rPr>
              <w:t>IMD3</w:t>
            </w:r>
            <w:r>
              <w:rPr>
                <w:vertAlign w:val="superscript"/>
                <w:lang w:eastAsia="zh-CN"/>
              </w:rPr>
              <w:t>4</w:t>
            </w:r>
          </w:p>
        </w:tc>
      </w:tr>
      <w:tr w:rsidR="007C4D2C" w:rsidRPr="00F9519C" w14:paraId="488AB883" w14:textId="77777777" w:rsidTr="007C4D2C">
        <w:trPr>
          <w:jc w:val="center"/>
        </w:trPr>
        <w:tc>
          <w:tcPr>
            <w:tcW w:w="2007" w:type="dxa"/>
            <w:tcBorders>
              <w:top w:val="nil"/>
              <w:left w:val="single" w:sz="4" w:space="0" w:color="auto"/>
              <w:bottom w:val="nil"/>
              <w:right w:val="single" w:sz="4" w:space="0" w:color="auto"/>
            </w:tcBorders>
          </w:tcPr>
          <w:p w14:paraId="0DFB2FF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6CB315" w14:textId="77777777" w:rsidR="007C4D2C" w:rsidRPr="00F9519C" w:rsidRDefault="007C4D2C" w:rsidP="007C4D2C">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D1F12FA" w14:textId="77777777" w:rsidR="007C4D2C" w:rsidRPr="00F9519C" w:rsidRDefault="007C4D2C" w:rsidP="007C4D2C">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2C2805D2" w14:textId="77777777" w:rsidR="007C4D2C" w:rsidRPr="00F9519C" w:rsidRDefault="007C4D2C" w:rsidP="007C4D2C">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740CA7" w14:textId="77777777" w:rsidR="007C4D2C" w:rsidRPr="00F9519C" w:rsidRDefault="007C4D2C" w:rsidP="007C4D2C">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D162174" w14:textId="77777777" w:rsidR="007C4D2C" w:rsidRPr="00F9519C" w:rsidRDefault="007C4D2C" w:rsidP="007C4D2C">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550E6796" w14:textId="77777777" w:rsidR="007C4D2C" w:rsidRPr="00F9519C" w:rsidRDefault="007C4D2C" w:rsidP="007C4D2C">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4A8B67E" w14:textId="77777777" w:rsidR="007C4D2C" w:rsidRPr="00F9519C" w:rsidRDefault="007C4D2C" w:rsidP="007C4D2C">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6DC0CF" w14:textId="77777777" w:rsidR="007C4D2C" w:rsidRPr="00F9519C" w:rsidRDefault="007C4D2C" w:rsidP="007C4D2C">
            <w:pPr>
              <w:pStyle w:val="TAC"/>
              <w:keepNext w:val="0"/>
              <w:keepLines w:val="0"/>
              <w:rPr>
                <w:rFonts w:eastAsiaTheme="minorEastAsia"/>
              </w:rPr>
            </w:pPr>
            <w:r w:rsidRPr="00DF6DD6">
              <w:rPr>
                <w:lang w:eastAsia="zh-CN"/>
              </w:rPr>
              <w:t>IMD3</w:t>
            </w:r>
            <w:r>
              <w:rPr>
                <w:vertAlign w:val="superscript"/>
                <w:lang w:eastAsia="zh-CN"/>
              </w:rPr>
              <w:t>4</w:t>
            </w:r>
          </w:p>
        </w:tc>
      </w:tr>
      <w:tr w:rsidR="007C4D2C" w:rsidRPr="00F9519C" w14:paraId="7587C6A7" w14:textId="77777777" w:rsidTr="007C4D2C">
        <w:trPr>
          <w:jc w:val="center"/>
        </w:trPr>
        <w:tc>
          <w:tcPr>
            <w:tcW w:w="2007" w:type="dxa"/>
            <w:tcBorders>
              <w:top w:val="nil"/>
              <w:left w:val="single" w:sz="4" w:space="0" w:color="auto"/>
              <w:bottom w:val="single" w:sz="4" w:space="0" w:color="auto"/>
              <w:right w:val="single" w:sz="4" w:space="0" w:color="auto"/>
            </w:tcBorders>
          </w:tcPr>
          <w:p w14:paraId="0CD5686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13506B" w14:textId="77777777" w:rsidR="007C4D2C" w:rsidRPr="00F9519C" w:rsidRDefault="007C4D2C" w:rsidP="007C4D2C">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A0115A0" w14:textId="77777777" w:rsidR="007C4D2C" w:rsidRPr="00F9519C" w:rsidRDefault="007C4D2C" w:rsidP="007C4D2C">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46A78599" w14:textId="77777777" w:rsidR="007C4D2C" w:rsidRPr="00F9519C" w:rsidRDefault="007C4D2C" w:rsidP="007C4D2C">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BD1CB2" w14:textId="77777777" w:rsidR="007C4D2C" w:rsidRPr="00F9519C" w:rsidRDefault="007C4D2C" w:rsidP="007C4D2C">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9029189" w14:textId="77777777" w:rsidR="007C4D2C" w:rsidRPr="00F9519C" w:rsidRDefault="007C4D2C" w:rsidP="007C4D2C">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2960970" w14:textId="77777777" w:rsidR="007C4D2C" w:rsidRPr="00F9519C" w:rsidRDefault="007C4D2C" w:rsidP="007C4D2C">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30F4F145" w14:textId="77777777" w:rsidR="007C4D2C" w:rsidRPr="00F9519C" w:rsidRDefault="007C4D2C" w:rsidP="007C4D2C">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D8A6E7" w14:textId="77777777" w:rsidR="007C4D2C" w:rsidRPr="00F9519C" w:rsidRDefault="007C4D2C" w:rsidP="007C4D2C">
            <w:pPr>
              <w:pStyle w:val="TAC"/>
              <w:keepNext w:val="0"/>
              <w:keepLines w:val="0"/>
              <w:rPr>
                <w:rFonts w:eastAsiaTheme="minorEastAsia"/>
              </w:rPr>
            </w:pPr>
            <w:r>
              <w:rPr>
                <w:rFonts w:hint="eastAsia"/>
                <w:lang w:eastAsia="zh-CN"/>
              </w:rPr>
              <w:t>N</w:t>
            </w:r>
            <w:r>
              <w:rPr>
                <w:lang w:eastAsia="zh-CN"/>
              </w:rPr>
              <w:t>/A</w:t>
            </w:r>
          </w:p>
        </w:tc>
      </w:tr>
      <w:tr w:rsidR="007C4D2C" w:rsidRPr="00F9519C" w14:paraId="6E38B7C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4DCF3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5B7A030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2D32AA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A179C2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CEAEE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19B8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4FD0905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0F3EFCA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6E72D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7C4D2C" w:rsidRPr="00F9519C" w14:paraId="74A5A23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0F07D6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07C65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650BC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26F178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E6FCF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83AF4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18E71F7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ADE8D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9B80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4146F09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14CB7E7"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4737DB14"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DC7704"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8CEABBE"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9F8952"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63B47B"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60F942C"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EB42C62"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17989F"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IMD4</w:t>
            </w:r>
          </w:p>
        </w:tc>
      </w:tr>
      <w:tr w:rsidR="007C4D2C" w:rsidRPr="00F9519C" w14:paraId="5A94C0E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989A39B"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05652B8"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B0156A"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03262AB"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80007D3"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38EAFD"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69BD4BD"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3D0E8F"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44AC2" w14:textId="77777777" w:rsidR="007C4D2C" w:rsidRPr="00F9519C" w:rsidRDefault="007C4D2C" w:rsidP="007C4D2C">
            <w:pPr>
              <w:pStyle w:val="TAC"/>
              <w:keepNext w:val="0"/>
              <w:keepLines w:val="0"/>
              <w:rPr>
                <w:rFonts w:eastAsiaTheme="minorEastAsia"/>
                <w:lang w:eastAsia="zh-CN"/>
              </w:rPr>
            </w:pPr>
            <w:r w:rsidRPr="006E069C">
              <w:rPr>
                <w:rFonts w:eastAsiaTheme="minorEastAsia"/>
                <w:lang w:eastAsia="zh-CN"/>
              </w:rPr>
              <w:t>N/A</w:t>
            </w:r>
          </w:p>
        </w:tc>
      </w:tr>
      <w:tr w:rsidR="007C4D2C" w:rsidRPr="00F9519C" w14:paraId="41B3910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7B942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92F4D0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6AB76E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AFCBEC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2FA9B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8FA28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95A2FD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E92F8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31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6EC8500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0CFDC2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13D0AB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DD042A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999E16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68F31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4204C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7BD4CA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33B6F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F9A1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5E90CE7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5B41D2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9CF229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A6E778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AED831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CAD08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AF070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CADDA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349EB91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2F6DB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IMD5</w:t>
            </w:r>
          </w:p>
        </w:tc>
      </w:tr>
      <w:tr w:rsidR="007C4D2C" w:rsidRPr="00F9519C" w14:paraId="6C987F1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44D5B8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BE5CD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FFD2A9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0E57549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47561DF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4DC8948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22F5D17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706E7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B58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798E3D1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15057D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7245CB4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A93971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B19225C"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47C969"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069E8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FFBA12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1B99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9F30E"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N/A</w:t>
            </w:r>
          </w:p>
        </w:tc>
      </w:tr>
      <w:tr w:rsidR="007C4D2C" w:rsidRPr="00F9519C" w14:paraId="771C7E2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0C9C556"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A4605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811ADB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94349B0"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E9B7C"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4FC6E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8D6F9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6FFDDF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F3E172"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IMD4</w:t>
            </w:r>
          </w:p>
        </w:tc>
      </w:tr>
      <w:tr w:rsidR="007C4D2C" w:rsidRPr="00F9519C" w14:paraId="1884976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B213AD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lastRenderedPageBreak/>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64DA663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90940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2A8C1CB9"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36BDEC"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3B20E2F9"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77B034E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DEBA3C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77D0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487968D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1B097F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C3BBB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6066B6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F520550"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A293D2"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0DBD3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5A22118C"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0804D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EBC4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B163D4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B7449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5D00C5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975F5D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D66091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7756C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47E1B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7AAD46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4FA3C36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CC2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IMD5</w:t>
            </w:r>
          </w:p>
        </w:tc>
      </w:tr>
      <w:tr w:rsidR="007C4D2C" w:rsidRPr="00F9519C" w14:paraId="1E66EAB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F395DA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CAA47D"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7151A9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FA8E74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D1D8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23A21C"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10ED79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172EB9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C4F13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rPr>
              <w:t>N/A</w:t>
            </w:r>
          </w:p>
        </w:tc>
      </w:tr>
      <w:tr w:rsidR="007C4D2C" w:rsidRPr="00F9519C" w14:paraId="1853FE4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47C5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568F73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6E20D1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391C35A5" w14:textId="77777777" w:rsidR="007C4D2C" w:rsidRPr="00F9519C" w:rsidRDefault="007C4D2C" w:rsidP="007C4D2C">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42C712" w14:textId="77777777" w:rsidR="007C4D2C" w:rsidRPr="00F9519C" w:rsidRDefault="007C4D2C" w:rsidP="007C4D2C">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DBC5F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04793E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25024E6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6897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20171D4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4EF382"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E0BCE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CBB113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F8FCF54" w14:textId="77777777" w:rsidR="007C4D2C" w:rsidRPr="00F9519C" w:rsidRDefault="007C4D2C" w:rsidP="007C4D2C">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11C8BE" w14:textId="77777777" w:rsidR="007C4D2C" w:rsidRPr="00F9519C" w:rsidRDefault="007C4D2C" w:rsidP="007C4D2C">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44F0B5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6773258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2AD5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70B68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35DF8DC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1CBFF0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A0339C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8CD8F9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310B7CF0"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C4C32E"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378073D5"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55E88E1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9FEEC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98541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6E74192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C4E58B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AE4D6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DB677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151D2948"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C57C1C"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37068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B033AE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F73DB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70C6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3D7282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F67E94" w14:textId="77777777" w:rsidR="007C4D2C" w:rsidRPr="00F9519C" w:rsidRDefault="007C4D2C" w:rsidP="007C4D2C">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6962EC9F" w14:textId="77777777" w:rsidR="007C4D2C" w:rsidRPr="00F9519C" w:rsidRDefault="007C4D2C" w:rsidP="007C4D2C">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31C8F84" w14:textId="77777777" w:rsidR="007C4D2C" w:rsidRPr="00F9519C" w:rsidRDefault="007C4D2C" w:rsidP="007C4D2C">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49BA892E" w14:textId="77777777" w:rsidR="007C4D2C" w:rsidRPr="00F9519C" w:rsidRDefault="007C4D2C" w:rsidP="007C4D2C">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2D7577" w14:textId="77777777" w:rsidR="007C4D2C" w:rsidRPr="00F9519C" w:rsidRDefault="007C4D2C" w:rsidP="007C4D2C">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002236" w14:textId="77777777" w:rsidR="007C4D2C" w:rsidRPr="00F9519C" w:rsidRDefault="007C4D2C" w:rsidP="007C4D2C">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332D2C23" w14:textId="77777777" w:rsidR="007C4D2C" w:rsidRPr="00F9519C" w:rsidRDefault="007C4D2C" w:rsidP="007C4D2C">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7030F3B" w14:textId="77777777" w:rsidR="007C4D2C" w:rsidRPr="00F9519C" w:rsidRDefault="007C4D2C" w:rsidP="007C4D2C">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B6C4670" w14:textId="77777777" w:rsidR="007C4D2C" w:rsidRPr="00F9519C" w:rsidRDefault="007C4D2C" w:rsidP="007C4D2C">
            <w:pPr>
              <w:pStyle w:val="TAC"/>
              <w:keepNext w:val="0"/>
              <w:keepLines w:val="0"/>
              <w:rPr>
                <w:rFonts w:eastAsiaTheme="minorEastAsia"/>
              </w:rPr>
            </w:pPr>
            <w:r w:rsidRPr="00F9519C">
              <w:rPr>
                <w:rFonts w:cs="Arial"/>
                <w:szCs w:val="18"/>
              </w:rPr>
              <w:t>IMD3</w:t>
            </w:r>
          </w:p>
        </w:tc>
      </w:tr>
      <w:tr w:rsidR="007C4D2C" w:rsidRPr="00F9519C" w14:paraId="0657867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02B542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9473D2C" w14:textId="77777777" w:rsidR="007C4D2C" w:rsidRPr="00F9519C" w:rsidRDefault="007C4D2C" w:rsidP="007C4D2C">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D028A0A" w14:textId="77777777" w:rsidR="007C4D2C" w:rsidRPr="00F9519C" w:rsidRDefault="007C4D2C" w:rsidP="007C4D2C">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75767F4A" w14:textId="77777777" w:rsidR="007C4D2C" w:rsidRPr="00F9519C" w:rsidRDefault="007C4D2C" w:rsidP="007C4D2C">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FE3C08" w14:textId="77777777" w:rsidR="007C4D2C" w:rsidRPr="00F9519C" w:rsidRDefault="007C4D2C" w:rsidP="007C4D2C">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D51EC60" w14:textId="77777777" w:rsidR="007C4D2C" w:rsidRPr="00F9519C" w:rsidRDefault="007C4D2C" w:rsidP="007C4D2C">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AE6072D" w14:textId="77777777" w:rsidR="007C4D2C" w:rsidRPr="00F9519C" w:rsidRDefault="007C4D2C" w:rsidP="007C4D2C">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5AE1D31" w14:textId="77777777" w:rsidR="007C4D2C" w:rsidRPr="00F9519C" w:rsidRDefault="007C4D2C" w:rsidP="007C4D2C">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3A2C475" w14:textId="77777777" w:rsidR="007C4D2C" w:rsidRPr="00F9519C" w:rsidRDefault="007C4D2C" w:rsidP="007C4D2C">
            <w:pPr>
              <w:pStyle w:val="TAC"/>
              <w:keepNext w:val="0"/>
              <w:keepLines w:val="0"/>
              <w:rPr>
                <w:rFonts w:eastAsiaTheme="minorEastAsia"/>
              </w:rPr>
            </w:pPr>
            <w:r w:rsidRPr="00F9519C">
              <w:rPr>
                <w:rFonts w:cs="Arial"/>
                <w:szCs w:val="18"/>
              </w:rPr>
              <w:t>N/A</w:t>
            </w:r>
          </w:p>
        </w:tc>
      </w:tr>
      <w:tr w:rsidR="007C4D2C" w:rsidRPr="00F9519C" w14:paraId="4FFFD32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6CE1B0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BF0DF2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2AD8055" w14:textId="77777777" w:rsidR="007C4D2C" w:rsidRPr="00F9519C" w:rsidRDefault="007C4D2C" w:rsidP="007C4D2C">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5211A51"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FB5C4F"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111618" w14:textId="77777777" w:rsidR="007C4D2C" w:rsidRPr="00F9519C" w:rsidRDefault="007C4D2C" w:rsidP="007C4D2C">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18976EE" w14:textId="77777777" w:rsidR="007C4D2C" w:rsidRPr="00F9519C" w:rsidRDefault="007C4D2C" w:rsidP="007C4D2C">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1A444A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E9A8DB"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7C4D2C" w:rsidRPr="00F9519C" w14:paraId="5A4A29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537AF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A252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B474F69" w14:textId="77777777" w:rsidR="007C4D2C" w:rsidRPr="00F9519C" w:rsidRDefault="007C4D2C" w:rsidP="007C4D2C">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9BE3FD8" w14:textId="77777777" w:rsidR="007C4D2C" w:rsidRPr="00F9519C" w:rsidRDefault="007C4D2C" w:rsidP="007C4D2C">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A40CFF" w14:textId="77777777" w:rsidR="007C4D2C" w:rsidRPr="00F9519C" w:rsidRDefault="007C4D2C" w:rsidP="007C4D2C">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937012" w14:textId="77777777" w:rsidR="007C4D2C" w:rsidRPr="00F9519C" w:rsidRDefault="007C4D2C" w:rsidP="007C4D2C">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53F4FCA" w14:textId="77777777" w:rsidR="007C4D2C" w:rsidRPr="00F9519C" w:rsidRDefault="007C4D2C" w:rsidP="007C4D2C">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E4A59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0737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9C0DDF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3225D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E3765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3EAB89" w14:textId="77777777" w:rsidR="007C4D2C" w:rsidRPr="00F9519C" w:rsidRDefault="007C4D2C" w:rsidP="007C4D2C">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C4783C1"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966CEA"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DD12C4" w14:textId="77777777" w:rsidR="007C4D2C" w:rsidRPr="00F9519C" w:rsidRDefault="007C4D2C" w:rsidP="007C4D2C">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B25C72A" w14:textId="77777777" w:rsidR="007C4D2C" w:rsidRPr="00F9519C" w:rsidRDefault="007C4D2C" w:rsidP="007C4D2C">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6356678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CF8F80" w14:textId="77777777" w:rsidR="007C4D2C" w:rsidRPr="00F9519C" w:rsidRDefault="007C4D2C" w:rsidP="007C4D2C">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7C4D2C" w:rsidRPr="00F9519C" w14:paraId="7B370E9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7103CF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FFFA0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B284CD1" w14:textId="77777777" w:rsidR="007C4D2C" w:rsidRPr="00F9519C" w:rsidRDefault="007C4D2C" w:rsidP="007C4D2C">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7417B913" w14:textId="77777777" w:rsidR="007C4D2C" w:rsidRPr="00F9519C" w:rsidRDefault="007C4D2C" w:rsidP="007C4D2C">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241539" w14:textId="77777777" w:rsidR="007C4D2C" w:rsidRPr="00F9519C" w:rsidRDefault="007C4D2C" w:rsidP="007C4D2C">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4F0757" w14:textId="77777777" w:rsidR="007C4D2C" w:rsidRPr="00F9519C" w:rsidRDefault="007C4D2C" w:rsidP="007C4D2C">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ED99A6D" w14:textId="77777777" w:rsidR="007C4D2C" w:rsidRPr="00F9519C" w:rsidRDefault="007C4D2C" w:rsidP="007C4D2C">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6315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9EFC0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B5B516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A37179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E919F6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39D0331" w14:textId="77777777" w:rsidR="007C4D2C" w:rsidRPr="00F9519C" w:rsidRDefault="007C4D2C" w:rsidP="007C4D2C">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9904173" w14:textId="77777777" w:rsidR="007C4D2C" w:rsidRPr="00F9519C" w:rsidRDefault="007C4D2C" w:rsidP="007C4D2C">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2B99AB" w14:textId="77777777" w:rsidR="007C4D2C" w:rsidRPr="00F9519C" w:rsidRDefault="007C4D2C" w:rsidP="007C4D2C">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B2F424" w14:textId="77777777" w:rsidR="007C4D2C" w:rsidRPr="00F9519C" w:rsidRDefault="007C4D2C" w:rsidP="007C4D2C">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14CB357" w14:textId="77777777" w:rsidR="007C4D2C" w:rsidRPr="00F9519C" w:rsidRDefault="007C4D2C" w:rsidP="007C4D2C">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688D52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68DD1"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7C4D2C" w:rsidRPr="00F9519C" w14:paraId="6465F7A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94FE63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40A6F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0527F1D" w14:textId="77777777" w:rsidR="007C4D2C" w:rsidRPr="00F9519C" w:rsidRDefault="007C4D2C" w:rsidP="007C4D2C">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7E36184" w14:textId="77777777" w:rsidR="007C4D2C" w:rsidRPr="00F9519C" w:rsidRDefault="007C4D2C" w:rsidP="007C4D2C">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20C099" w14:textId="77777777" w:rsidR="007C4D2C" w:rsidRPr="00F9519C" w:rsidRDefault="007C4D2C" w:rsidP="007C4D2C">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8897789" w14:textId="77777777" w:rsidR="007C4D2C" w:rsidRPr="00F9519C" w:rsidRDefault="007C4D2C" w:rsidP="007C4D2C">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CBBA754" w14:textId="77777777" w:rsidR="007C4D2C" w:rsidRPr="00F9519C" w:rsidRDefault="007C4D2C" w:rsidP="007C4D2C">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EEBD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7AD5B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A60A66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6DA3BD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6D35E10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707699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0269C23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E4C3FA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E31A4D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18D69B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91CEE9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8F1C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p>
        </w:tc>
      </w:tr>
      <w:tr w:rsidR="007C4D2C" w:rsidRPr="00F9519C" w14:paraId="3F86ADF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DBA27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F4972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7E57B0E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52A399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F09EE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0C516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C9C3F6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826F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3C54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2B8F261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CC414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F23B1B" w14:textId="77777777" w:rsidR="007C4D2C" w:rsidRPr="00F9519C" w:rsidRDefault="007C4D2C" w:rsidP="007C4D2C">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1D2589F" w14:textId="77777777" w:rsidR="007C4D2C" w:rsidRPr="00F9519C" w:rsidRDefault="007C4D2C" w:rsidP="007C4D2C">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9E8F1F" w14:textId="77777777" w:rsidR="007C4D2C" w:rsidRPr="00F9519C" w:rsidRDefault="007C4D2C" w:rsidP="007C4D2C">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E57D6A" w14:textId="77777777" w:rsidR="007C4D2C" w:rsidRPr="00F9519C" w:rsidRDefault="007C4D2C" w:rsidP="007C4D2C">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092D97" w14:textId="77777777" w:rsidR="007C4D2C" w:rsidRPr="00F9519C" w:rsidRDefault="007C4D2C" w:rsidP="007C4D2C">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426CAC8" w14:textId="77777777" w:rsidR="007C4D2C" w:rsidRPr="00F9519C" w:rsidRDefault="007C4D2C" w:rsidP="007C4D2C">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F3E14B9" w14:textId="77777777" w:rsidR="007C4D2C" w:rsidRPr="00F9519C" w:rsidRDefault="007C4D2C" w:rsidP="007C4D2C">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ADF4A5" w14:textId="77777777" w:rsidR="007C4D2C" w:rsidRPr="00F9519C" w:rsidRDefault="007C4D2C" w:rsidP="007C4D2C">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7C4D2C" w:rsidRPr="00F9519C" w14:paraId="1FBDF66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B563D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2C462B6" w14:textId="77777777" w:rsidR="007C4D2C" w:rsidRPr="00F9519C" w:rsidRDefault="007C4D2C" w:rsidP="007C4D2C">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30BA2A7" w14:textId="77777777" w:rsidR="007C4D2C" w:rsidRPr="00F9519C" w:rsidRDefault="007C4D2C" w:rsidP="007C4D2C">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506BC5E5" w14:textId="77777777" w:rsidR="007C4D2C" w:rsidRPr="00F9519C" w:rsidRDefault="007C4D2C" w:rsidP="007C4D2C">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5193CB3D" w14:textId="77777777" w:rsidR="007C4D2C" w:rsidRPr="00F9519C" w:rsidRDefault="007C4D2C" w:rsidP="007C4D2C">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DE8D654" w14:textId="77777777" w:rsidR="007C4D2C" w:rsidRPr="00F9519C" w:rsidRDefault="007C4D2C" w:rsidP="007C4D2C">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8730EF5" w14:textId="77777777" w:rsidR="007C4D2C" w:rsidRPr="00F9519C" w:rsidRDefault="007C4D2C" w:rsidP="007C4D2C">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111C0EB" w14:textId="77777777" w:rsidR="007C4D2C" w:rsidRPr="00F9519C" w:rsidRDefault="007C4D2C" w:rsidP="007C4D2C">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22D123" w14:textId="77777777" w:rsidR="007C4D2C" w:rsidRPr="00F9519C" w:rsidRDefault="007C4D2C" w:rsidP="007C4D2C">
            <w:pPr>
              <w:pStyle w:val="TAC"/>
              <w:keepNext w:val="0"/>
              <w:keepLines w:val="0"/>
              <w:rPr>
                <w:rFonts w:eastAsiaTheme="minorEastAsia"/>
                <w:lang w:eastAsia="zh-CN"/>
              </w:rPr>
            </w:pPr>
            <w:r>
              <w:rPr>
                <w:rFonts w:cs="Arial"/>
                <w:szCs w:val="18"/>
                <w:lang w:eastAsia="ja-JP"/>
              </w:rPr>
              <w:t>N/A</w:t>
            </w:r>
          </w:p>
        </w:tc>
      </w:tr>
      <w:tr w:rsidR="007C4D2C" w:rsidRPr="00F9519C" w14:paraId="4B9E0C2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A34461"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3833173" w14:textId="77777777" w:rsidR="007C4D2C" w:rsidRPr="00F9519C" w:rsidRDefault="007C4D2C" w:rsidP="007C4D2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0B0CFE6B" w14:textId="77777777" w:rsidR="007C4D2C" w:rsidRPr="00F9519C" w:rsidRDefault="007C4D2C" w:rsidP="007C4D2C">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0C89093E" w14:textId="77777777" w:rsidR="007C4D2C" w:rsidRPr="00F9519C" w:rsidRDefault="007C4D2C" w:rsidP="007C4D2C">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034561C" w14:textId="77777777" w:rsidR="007C4D2C" w:rsidRPr="00F9519C" w:rsidRDefault="007C4D2C" w:rsidP="007C4D2C">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2D827B1" w14:textId="77777777" w:rsidR="007C4D2C" w:rsidRPr="00F9519C" w:rsidRDefault="007C4D2C" w:rsidP="007C4D2C">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977A1FE" w14:textId="77777777" w:rsidR="007C4D2C" w:rsidRPr="00F9519C" w:rsidRDefault="007C4D2C" w:rsidP="007C4D2C">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2D8E7CB1"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E526FF6" w14:textId="77777777" w:rsidR="007C4D2C" w:rsidRPr="00F9519C" w:rsidRDefault="007C4D2C" w:rsidP="007C4D2C">
            <w:pPr>
              <w:pStyle w:val="TAC"/>
              <w:keepNext w:val="0"/>
              <w:keepLines w:val="0"/>
              <w:rPr>
                <w:rFonts w:eastAsiaTheme="minorEastAsia"/>
                <w:lang w:eastAsia="zh-CN"/>
              </w:rPr>
            </w:pPr>
          </w:p>
        </w:tc>
      </w:tr>
      <w:tr w:rsidR="007C4D2C" w:rsidRPr="00F9519C" w14:paraId="53FC5EE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945219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C2572A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3ABFBE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EBD68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D931FA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0319B7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24EEC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E83E8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29B4A"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7C4D2C" w:rsidRPr="00F9519C" w14:paraId="2BBA77B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3D1382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41C8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7A6C07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320D7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3A5FB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77147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7593EC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9089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5B759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758106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B90B11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8E62C2C"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139810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616E83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D7728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F526CB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8211B4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920E74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5A999" w14:textId="77777777" w:rsidR="007C4D2C" w:rsidRPr="00F9519C" w:rsidRDefault="007C4D2C" w:rsidP="007C4D2C">
            <w:pPr>
              <w:pStyle w:val="TAC"/>
              <w:keepNext w:val="0"/>
              <w:keepLines w:val="0"/>
              <w:rPr>
                <w:rFonts w:eastAsiaTheme="minorEastAsia"/>
              </w:rPr>
            </w:pPr>
            <w:r w:rsidRPr="00F9519C">
              <w:rPr>
                <w:rFonts w:eastAsiaTheme="minorEastAsia"/>
              </w:rPr>
              <w:t>IMD7</w:t>
            </w:r>
          </w:p>
        </w:tc>
      </w:tr>
      <w:tr w:rsidR="007C4D2C" w:rsidRPr="00F9519C" w14:paraId="3113FED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79ED46"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8907690" w14:textId="77777777" w:rsidR="007C4D2C" w:rsidRPr="00F9519C" w:rsidRDefault="007C4D2C" w:rsidP="007C4D2C">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49214DE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1DB562D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29EA5FB" w14:textId="77777777" w:rsidR="007C4D2C" w:rsidRPr="00F9519C" w:rsidRDefault="007C4D2C" w:rsidP="007C4D2C">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2B52650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12FA850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2FCE1BF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11136B9C" w14:textId="77777777" w:rsidR="007C4D2C" w:rsidRPr="00F9519C" w:rsidRDefault="007C4D2C" w:rsidP="007C4D2C">
            <w:pPr>
              <w:pStyle w:val="TAC"/>
              <w:keepNext w:val="0"/>
              <w:keepLines w:val="0"/>
              <w:rPr>
                <w:rFonts w:eastAsiaTheme="minorEastAsia"/>
              </w:rPr>
            </w:pPr>
            <w:r w:rsidRPr="00F9519C">
              <w:rPr>
                <w:rFonts w:eastAsiaTheme="minorEastAsia" w:cs="Arial" w:hint="eastAsia"/>
                <w:lang w:eastAsia="ja-JP"/>
              </w:rPr>
              <w:t>N/A</w:t>
            </w:r>
          </w:p>
        </w:tc>
      </w:tr>
      <w:tr w:rsidR="007C4D2C" w:rsidRPr="00F9519C" w14:paraId="5CC5A49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724364D"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3440AA7" w14:textId="77777777" w:rsidR="007C4D2C" w:rsidRPr="00F9519C" w:rsidRDefault="007C4D2C" w:rsidP="007C4D2C">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14598AF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4A35584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7B88BC96" w14:textId="77777777" w:rsidR="007C4D2C" w:rsidRPr="00F9519C" w:rsidRDefault="007C4D2C" w:rsidP="007C4D2C">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47B7BF0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6F293999" w14:textId="77777777" w:rsidR="007C4D2C" w:rsidRPr="00F9519C" w:rsidRDefault="007C4D2C" w:rsidP="007C4D2C">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B93A7A8"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A93A24A" w14:textId="77777777" w:rsidR="007C4D2C" w:rsidRPr="00F9519C" w:rsidRDefault="007C4D2C" w:rsidP="007C4D2C">
            <w:pPr>
              <w:pStyle w:val="TAC"/>
              <w:keepNext w:val="0"/>
              <w:keepLines w:val="0"/>
              <w:rPr>
                <w:rFonts w:eastAsiaTheme="minorEastAsia"/>
              </w:rPr>
            </w:pPr>
          </w:p>
        </w:tc>
      </w:tr>
      <w:tr w:rsidR="007C4D2C" w:rsidRPr="00F9519C" w14:paraId="43377D7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547CEB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4ED1C2C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602A420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503307E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C376E5"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B515B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3F0E13B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A1773C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C07AE6"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7028F8A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2D5ACC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531B8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52CDF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60B4A67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D6226DB"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9794A6C"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D28C0D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9D28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8DDB7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B7C8F7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ED941F7" w14:textId="77777777" w:rsidR="007C4D2C" w:rsidRPr="00F9519C" w:rsidRDefault="007C4D2C" w:rsidP="007C4D2C">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1FC48C41" w14:textId="77777777" w:rsidR="007C4D2C" w:rsidRPr="00F9519C" w:rsidRDefault="007C4D2C" w:rsidP="007C4D2C">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2456644" w14:textId="77777777" w:rsidR="007C4D2C" w:rsidRPr="00F9519C" w:rsidRDefault="007C4D2C" w:rsidP="007C4D2C">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B711193" w14:textId="77777777" w:rsidR="007C4D2C" w:rsidRPr="00F9519C" w:rsidRDefault="007C4D2C" w:rsidP="007C4D2C">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BC0A32" w14:textId="77777777" w:rsidR="007C4D2C" w:rsidRPr="00F9519C" w:rsidRDefault="007C4D2C" w:rsidP="007C4D2C">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DFF92F" w14:textId="77777777" w:rsidR="007C4D2C" w:rsidRPr="00F9519C" w:rsidRDefault="007C4D2C" w:rsidP="007C4D2C">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6672B75" w14:textId="77777777" w:rsidR="007C4D2C" w:rsidRPr="00F9519C" w:rsidRDefault="007C4D2C" w:rsidP="007C4D2C">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EFB07DD"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97363" w14:textId="77777777" w:rsidR="007C4D2C" w:rsidRPr="00F9519C" w:rsidRDefault="007C4D2C" w:rsidP="007C4D2C">
            <w:pPr>
              <w:pStyle w:val="TAC"/>
              <w:keepNext w:val="0"/>
              <w:keepLines w:val="0"/>
              <w:rPr>
                <w:rFonts w:eastAsiaTheme="minorEastAsia"/>
              </w:rPr>
            </w:pPr>
            <w:r w:rsidRPr="00F9519C">
              <w:t>IMD3</w:t>
            </w:r>
          </w:p>
        </w:tc>
      </w:tr>
      <w:tr w:rsidR="007C4D2C" w:rsidRPr="00F9519C" w14:paraId="1B61528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9843F6"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07400A5" w14:textId="77777777" w:rsidR="007C4D2C" w:rsidRPr="00F9519C" w:rsidRDefault="007C4D2C" w:rsidP="007C4D2C">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D499056" w14:textId="77777777" w:rsidR="007C4D2C" w:rsidRPr="00F9519C" w:rsidRDefault="007C4D2C" w:rsidP="007C4D2C">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A32F747" w14:textId="77777777" w:rsidR="007C4D2C" w:rsidRPr="00F9519C" w:rsidRDefault="007C4D2C" w:rsidP="007C4D2C">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4535EF" w14:textId="77777777" w:rsidR="007C4D2C" w:rsidRPr="00F9519C" w:rsidRDefault="007C4D2C" w:rsidP="007C4D2C">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A32F52E" w14:textId="77777777" w:rsidR="007C4D2C" w:rsidRPr="00F9519C" w:rsidRDefault="007C4D2C" w:rsidP="007C4D2C">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FF4BA27" w14:textId="77777777" w:rsidR="007C4D2C" w:rsidRPr="00F9519C" w:rsidRDefault="007C4D2C" w:rsidP="007C4D2C">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965F34"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F439B" w14:textId="77777777" w:rsidR="007C4D2C" w:rsidRPr="00F9519C" w:rsidRDefault="007C4D2C" w:rsidP="007C4D2C">
            <w:pPr>
              <w:pStyle w:val="TAC"/>
              <w:keepNext w:val="0"/>
              <w:keepLines w:val="0"/>
              <w:rPr>
                <w:rFonts w:eastAsiaTheme="minorEastAsia"/>
              </w:rPr>
            </w:pPr>
            <w:r w:rsidRPr="00F9519C">
              <w:t>N/A</w:t>
            </w:r>
          </w:p>
        </w:tc>
      </w:tr>
      <w:tr w:rsidR="007C4D2C" w:rsidRPr="00F9519C" w14:paraId="77DFEC6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A6AD05"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848A5AF" w14:textId="77777777" w:rsidR="007C4D2C" w:rsidRPr="00F9519C" w:rsidRDefault="007C4D2C" w:rsidP="007C4D2C">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608F0A2" w14:textId="77777777" w:rsidR="007C4D2C" w:rsidRPr="00F9519C" w:rsidRDefault="007C4D2C" w:rsidP="007C4D2C">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0044A53" w14:textId="77777777" w:rsidR="007C4D2C" w:rsidRPr="00F9519C" w:rsidRDefault="007C4D2C" w:rsidP="007C4D2C">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A412F7" w14:textId="77777777" w:rsidR="007C4D2C" w:rsidRPr="00F9519C" w:rsidRDefault="007C4D2C" w:rsidP="007C4D2C">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786C24" w14:textId="77777777" w:rsidR="007C4D2C" w:rsidRPr="00F9519C" w:rsidRDefault="007C4D2C" w:rsidP="007C4D2C">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AD975D2" w14:textId="77777777" w:rsidR="007C4D2C" w:rsidRPr="00F9519C" w:rsidRDefault="007C4D2C" w:rsidP="007C4D2C">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89E3D6"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66DD2" w14:textId="77777777" w:rsidR="007C4D2C" w:rsidRPr="00F9519C" w:rsidRDefault="007C4D2C" w:rsidP="007C4D2C">
            <w:pPr>
              <w:pStyle w:val="TAC"/>
              <w:keepNext w:val="0"/>
              <w:keepLines w:val="0"/>
              <w:rPr>
                <w:rFonts w:eastAsiaTheme="minorEastAsia"/>
              </w:rPr>
            </w:pPr>
            <w:r w:rsidRPr="00F9519C">
              <w:t>N/A</w:t>
            </w:r>
          </w:p>
        </w:tc>
      </w:tr>
      <w:tr w:rsidR="007C4D2C" w:rsidRPr="00F9519C" w14:paraId="5FEB363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7D0076"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A878F00" w14:textId="77777777" w:rsidR="007C4D2C" w:rsidRPr="00F9519C" w:rsidRDefault="007C4D2C" w:rsidP="007C4D2C">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D85CE90" w14:textId="77777777" w:rsidR="007C4D2C" w:rsidRPr="00F9519C" w:rsidRDefault="007C4D2C" w:rsidP="007C4D2C">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15242CF" w14:textId="77777777" w:rsidR="007C4D2C" w:rsidRPr="00F9519C" w:rsidRDefault="007C4D2C" w:rsidP="007C4D2C">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D9A02B" w14:textId="77777777" w:rsidR="007C4D2C" w:rsidRPr="00F9519C" w:rsidRDefault="007C4D2C" w:rsidP="007C4D2C">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E26876" w14:textId="77777777" w:rsidR="007C4D2C" w:rsidRPr="00F9519C" w:rsidRDefault="007C4D2C" w:rsidP="007C4D2C">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6CE702D" w14:textId="77777777" w:rsidR="007C4D2C" w:rsidRPr="00F9519C" w:rsidRDefault="007C4D2C" w:rsidP="007C4D2C">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8B24B30"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B25F1" w14:textId="77777777" w:rsidR="007C4D2C" w:rsidRPr="00F9519C" w:rsidRDefault="007C4D2C" w:rsidP="007C4D2C">
            <w:pPr>
              <w:pStyle w:val="TAC"/>
              <w:keepNext w:val="0"/>
              <w:keepLines w:val="0"/>
              <w:rPr>
                <w:rFonts w:eastAsiaTheme="minorEastAsia"/>
              </w:rPr>
            </w:pPr>
            <w:r w:rsidRPr="00F9519C">
              <w:t>IMD3</w:t>
            </w:r>
          </w:p>
        </w:tc>
      </w:tr>
      <w:tr w:rsidR="007C4D2C" w:rsidRPr="00F9519C" w14:paraId="074515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8AACA6"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C0E34A6" w14:textId="77777777" w:rsidR="007C4D2C" w:rsidRPr="00F9519C" w:rsidRDefault="007C4D2C" w:rsidP="007C4D2C">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8067DB3" w14:textId="77777777" w:rsidR="007C4D2C" w:rsidRPr="00F9519C" w:rsidRDefault="007C4D2C" w:rsidP="007C4D2C">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C111B1C" w14:textId="77777777" w:rsidR="007C4D2C" w:rsidRPr="00F9519C" w:rsidRDefault="007C4D2C" w:rsidP="007C4D2C">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49EE44" w14:textId="77777777" w:rsidR="007C4D2C" w:rsidRPr="00F9519C" w:rsidRDefault="007C4D2C" w:rsidP="007C4D2C">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469287" w14:textId="77777777" w:rsidR="007C4D2C" w:rsidRPr="00F9519C" w:rsidRDefault="007C4D2C" w:rsidP="007C4D2C">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0700722" w14:textId="77777777" w:rsidR="007C4D2C" w:rsidRPr="00F9519C" w:rsidRDefault="007C4D2C" w:rsidP="007C4D2C">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CE5EC6"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686FA" w14:textId="77777777" w:rsidR="007C4D2C" w:rsidRPr="00F9519C" w:rsidRDefault="007C4D2C" w:rsidP="007C4D2C">
            <w:pPr>
              <w:pStyle w:val="TAC"/>
              <w:keepNext w:val="0"/>
              <w:keepLines w:val="0"/>
              <w:rPr>
                <w:rFonts w:eastAsiaTheme="minorEastAsia"/>
              </w:rPr>
            </w:pPr>
            <w:r w:rsidRPr="00F9519C">
              <w:t>N/A</w:t>
            </w:r>
          </w:p>
        </w:tc>
      </w:tr>
      <w:tr w:rsidR="007C4D2C" w:rsidRPr="00F9519C" w14:paraId="7149E95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05FC350"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4D48AC2" w14:textId="77777777" w:rsidR="007C4D2C" w:rsidRPr="00F9519C" w:rsidRDefault="007C4D2C" w:rsidP="007C4D2C">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8DC253F" w14:textId="77777777" w:rsidR="007C4D2C" w:rsidRPr="00F9519C" w:rsidRDefault="007C4D2C" w:rsidP="007C4D2C">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08DB1FC" w14:textId="77777777" w:rsidR="007C4D2C" w:rsidRPr="00F9519C" w:rsidRDefault="007C4D2C" w:rsidP="007C4D2C">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F1F10D" w14:textId="77777777" w:rsidR="007C4D2C" w:rsidRPr="00F9519C" w:rsidRDefault="007C4D2C" w:rsidP="007C4D2C">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AB97E20" w14:textId="77777777" w:rsidR="007C4D2C" w:rsidRPr="00F9519C" w:rsidRDefault="007C4D2C" w:rsidP="007C4D2C">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9287BDF" w14:textId="77777777" w:rsidR="007C4D2C" w:rsidRPr="00F9519C" w:rsidRDefault="007C4D2C" w:rsidP="007C4D2C">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1250994"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D5E5E" w14:textId="77777777" w:rsidR="007C4D2C" w:rsidRPr="00F9519C" w:rsidRDefault="007C4D2C" w:rsidP="007C4D2C">
            <w:pPr>
              <w:pStyle w:val="TAC"/>
              <w:keepNext w:val="0"/>
              <w:keepLines w:val="0"/>
              <w:rPr>
                <w:rFonts w:eastAsiaTheme="minorEastAsia"/>
              </w:rPr>
            </w:pPr>
            <w:r w:rsidRPr="00F9519C">
              <w:t>IMD5</w:t>
            </w:r>
          </w:p>
        </w:tc>
      </w:tr>
      <w:tr w:rsidR="007C4D2C" w:rsidRPr="00F9519C" w14:paraId="59D8DE5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B8929A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81012D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BAF586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0E0791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E92F86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75010A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59AFDC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607917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655774"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64783877" w14:textId="77777777" w:rsidTr="007C4D2C">
        <w:trPr>
          <w:jc w:val="center"/>
        </w:trPr>
        <w:tc>
          <w:tcPr>
            <w:tcW w:w="2007" w:type="dxa"/>
            <w:tcBorders>
              <w:top w:val="nil"/>
              <w:left w:val="single" w:sz="4" w:space="0" w:color="auto"/>
              <w:bottom w:val="nil"/>
              <w:right w:val="single" w:sz="4" w:space="0" w:color="auto"/>
            </w:tcBorders>
          </w:tcPr>
          <w:p w14:paraId="6FD5E02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B06303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7753A73"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75020B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0435F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4973FF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97E9F0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A7D2B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4C9EE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2CD285AD" w14:textId="77777777" w:rsidTr="007C4D2C">
        <w:trPr>
          <w:jc w:val="center"/>
        </w:trPr>
        <w:tc>
          <w:tcPr>
            <w:tcW w:w="2007" w:type="dxa"/>
            <w:tcBorders>
              <w:top w:val="nil"/>
              <w:left w:val="single" w:sz="4" w:space="0" w:color="auto"/>
              <w:bottom w:val="nil"/>
              <w:right w:val="single" w:sz="4" w:space="0" w:color="auto"/>
            </w:tcBorders>
          </w:tcPr>
          <w:p w14:paraId="731B0A7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6C696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D14012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737D680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D0C77C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25B35B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028074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AABA37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AB6F1D"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016383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5F0508"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F50CCD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9CE174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2602F8C"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0CFA8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FF30F3D"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A9C71F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D3CF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A9A67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1C44358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1AE7F7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E5DF7C9"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75F7DEB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12806B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795AA0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3A81CA5"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35F9A7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65B5AD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D6CB5C"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38550F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C6633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D939C0"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08975D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7B3D2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E6F9C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6085E9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A22B6C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C9DE6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6622E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F3C497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42205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DE05399" w14:textId="77777777" w:rsidR="007C4D2C" w:rsidRPr="00F9519C" w:rsidRDefault="007C4D2C" w:rsidP="007C4D2C">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1F3D6D2" w14:textId="77777777" w:rsidR="007C4D2C" w:rsidRPr="00F9519C" w:rsidRDefault="007C4D2C" w:rsidP="007C4D2C">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284FFA5"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50301C" w14:textId="77777777" w:rsidR="007C4D2C" w:rsidRPr="00F9519C" w:rsidRDefault="007C4D2C" w:rsidP="007C4D2C">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65293D7" w14:textId="77777777" w:rsidR="007C4D2C" w:rsidRPr="00F9519C" w:rsidRDefault="007C4D2C" w:rsidP="007C4D2C">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8FE67A2" w14:textId="77777777" w:rsidR="007C4D2C" w:rsidRPr="00F9519C" w:rsidRDefault="007C4D2C" w:rsidP="007C4D2C">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2DAAB77"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0A024" w14:textId="77777777" w:rsidR="007C4D2C" w:rsidRPr="00F9519C" w:rsidRDefault="007C4D2C" w:rsidP="007C4D2C">
            <w:pPr>
              <w:pStyle w:val="TAC"/>
              <w:keepNext w:val="0"/>
              <w:keepLines w:val="0"/>
              <w:rPr>
                <w:rFonts w:eastAsia="SimSun"/>
                <w:lang w:eastAsia="zh-CN"/>
              </w:rPr>
            </w:pPr>
            <w:r w:rsidRPr="00F9519C">
              <w:rPr>
                <w:rFonts w:eastAsia="SimSun"/>
                <w:lang w:eastAsia="zh-CN"/>
              </w:rPr>
              <w:t>IMD7</w:t>
            </w:r>
          </w:p>
        </w:tc>
      </w:tr>
      <w:tr w:rsidR="007C4D2C" w:rsidRPr="00F9519C" w14:paraId="322D4EF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DC2B0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76BBDF4" w14:textId="77777777" w:rsidR="007C4D2C" w:rsidRPr="00F9519C" w:rsidRDefault="007C4D2C" w:rsidP="007C4D2C">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B6310A3" w14:textId="77777777" w:rsidR="007C4D2C" w:rsidRPr="00F9519C" w:rsidRDefault="007C4D2C" w:rsidP="007C4D2C">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281EC44" w14:textId="77777777" w:rsidR="007C4D2C" w:rsidRPr="00F9519C" w:rsidRDefault="007C4D2C" w:rsidP="007C4D2C">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7D51EF99" w14:textId="77777777" w:rsidR="007C4D2C" w:rsidRPr="00F9519C" w:rsidRDefault="007C4D2C" w:rsidP="007C4D2C">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4B61CD5F" w14:textId="77777777" w:rsidR="007C4D2C" w:rsidRPr="00F9519C" w:rsidRDefault="007C4D2C" w:rsidP="007C4D2C">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2109B0B" w14:textId="77777777" w:rsidR="007C4D2C" w:rsidRPr="00F9519C" w:rsidRDefault="007C4D2C" w:rsidP="007C4D2C">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218AD31" w14:textId="77777777" w:rsidR="007C4D2C" w:rsidRPr="00F9519C" w:rsidRDefault="007C4D2C" w:rsidP="007C4D2C">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17B9137D" w14:textId="77777777" w:rsidR="007C4D2C" w:rsidRPr="00F9519C" w:rsidRDefault="007C4D2C" w:rsidP="007C4D2C">
            <w:pPr>
              <w:pStyle w:val="TAC"/>
              <w:keepNext w:val="0"/>
              <w:keepLines w:val="0"/>
              <w:rPr>
                <w:rFonts w:eastAsia="SimSun"/>
                <w:lang w:eastAsia="zh-CN"/>
              </w:rPr>
            </w:pPr>
            <w:r w:rsidRPr="00F9519C">
              <w:rPr>
                <w:rFonts w:eastAsia="SimSun" w:cs="Arial"/>
                <w:szCs w:val="18"/>
                <w:lang w:eastAsia="ja-JP"/>
              </w:rPr>
              <w:t>N/A</w:t>
            </w:r>
          </w:p>
        </w:tc>
      </w:tr>
      <w:tr w:rsidR="007C4D2C" w:rsidRPr="00F9519C" w14:paraId="6F7C444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3C430A"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5E4852B"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7AD56E60" w14:textId="77777777" w:rsidR="007C4D2C" w:rsidRPr="00F9519C" w:rsidRDefault="007C4D2C" w:rsidP="007C4D2C">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8F85C13" w14:textId="77777777" w:rsidR="007C4D2C" w:rsidRPr="00F9519C" w:rsidRDefault="007C4D2C" w:rsidP="007C4D2C">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F120D8" w14:textId="77777777" w:rsidR="007C4D2C" w:rsidRPr="00F9519C" w:rsidRDefault="007C4D2C" w:rsidP="007C4D2C">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2F85AD13" w14:textId="77777777" w:rsidR="007C4D2C" w:rsidRPr="00F9519C" w:rsidRDefault="007C4D2C" w:rsidP="007C4D2C">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364D8AFE"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7DA0AFD"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2E46825" w14:textId="77777777" w:rsidR="007C4D2C" w:rsidRPr="00F9519C" w:rsidRDefault="007C4D2C" w:rsidP="007C4D2C">
            <w:pPr>
              <w:pStyle w:val="TAC"/>
              <w:keepNext w:val="0"/>
              <w:keepLines w:val="0"/>
              <w:rPr>
                <w:rFonts w:eastAsiaTheme="minorEastAsia"/>
                <w:lang w:eastAsia="zh-CN"/>
              </w:rPr>
            </w:pPr>
          </w:p>
        </w:tc>
      </w:tr>
      <w:tr w:rsidR="007C4D2C" w:rsidRPr="00F9519C" w14:paraId="6B3DD83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D546D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AEB3EE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DD96C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915EEA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9714D2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AA93B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94BBE9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9DC52C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113B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7C4D2C" w:rsidRPr="00F9519C" w14:paraId="62A0324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9C076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2D3C89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1C407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8646D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BFF39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1F18CD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AB45C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56694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249A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06C862D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6B4D65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904C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4DC7C73"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9F0B71"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86A25B"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0F284C" w14:textId="77777777" w:rsidR="007C4D2C" w:rsidRPr="00F9519C" w:rsidRDefault="007C4D2C" w:rsidP="007C4D2C">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58997AA"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A8C4D78" w14:textId="77777777" w:rsidR="007C4D2C" w:rsidRPr="00F9519C" w:rsidRDefault="007C4D2C" w:rsidP="007C4D2C">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4C00C" w14:textId="77777777" w:rsidR="007C4D2C" w:rsidRPr="00F9519C" w:rsidRDefault="007C4D2C" w:rsidP="007C4D2C">
            <w:pPr>
              <w:pStyle w:val="TAC"/>
              <w:keepNext w:val="0"/>
              <w:keepLines w:val="0"/>
              <w:rPr>
                <w:rFonts w:eastAsiaTheme="minorEastAsia"/>
                <w:szCs w:val="18"/>
                <w:lang w:eastAsia="ja-JP"/>
              </w:rPr>
            </w:pPr>
            <w:r w:rsidRPr="00F9519C">
              <w:rPr>
                <w:rFonts w:eastAsiaTheme="minorEastAsia"/>
                <w:lang w:eastAsia="zh-CN"/>
              </w:rPr>
              <w:t>IMD7</w:t>
            </w:r>
          </w:p>
        </w:tc>
      </w:tr>
      <w:tr w:rsidR="007C4D2C" w:rsidRPr="00F9519C" w14:paraId="1B7A09D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0842A0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94CD4D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8DF97A"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8A867CE"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A3234C"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08E162B" w14:textId="77777777" w:rsidR="007C4D2C" w:rsidRPr="00F9519C" w:rsidRDefault="007C4D2C" w:rsidP="007C4D2C">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55F53754"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B5864D6"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49213EFB" w14:textId="77777777" w:rsidR="007C4D2C" w:rsidRPr="00F9519C" w:rsidRDefault="007C4D2C" w:rsidP="007C4D2C">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7C4D2C" w:rsidRPr="00F9519C" w14:paraId="0FFBA23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3D82ABD"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6EC5FE4"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276F64"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4E926B2" w14:textId="77777777" w:rsidR="007C4D2C" w:rsidRPr="00F9519C" w:rsidRDefault="007C4D2C" w:rsidP="007C4D2C">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7E4C90"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B4BF83E" w14:textId="77777777" w:rsidR="007C4D2C" w:rsidRPr="00F9519C" w:rsidRDefault="007C4D2C" w:rsidP="007C4D2C">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5C7F4ABF" w14:textId="77777777" w:rsidR="007C4D2C" w:rsidRPr="00F9519C" w:rsidRDefault="007C4D2C" w:rsidP="007C4D2C">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1A6374B4" w14:textId="77777777" w:rsidR="007C4D2C" w:rsidRPr="00F9519C" w:rsidRDefault="007C4D2C" w:rsidP="007C4D2C">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480E5C5" w14:textId="77777777" w:rsidR="007C4D2C" w:rsidRPr="00F9519C" w:rsidRDefault="007C4D2C" w:rsidP="007C4D2C">
            <w:pPr>
              <w:pStyle w:val="TAC"/>
              <w:keepNext w:val="0"/>
              <w:keepLines w:val="0"/>
              <w:rPr>
                <w:rFonts w:eastAsiaTheme="minorEastAsia"/>
                <w:szCs w:val="18"/>
                <w:lang w:eastAsia="ja-JP"/>
              </w:rPr>
            </w:pPr>
          </w:p>
        </w:tc>
      </w:tr>
      <w:tr w:rsidR="007C4D2C" w:rsidRPr="00F9519C" w14:paraId="6042893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38BD8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707086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3D947C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1A395A2"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BB01063"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C718A1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6ACAA1CA"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AADA6A2"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2DE968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7C4D2C" w:rsidRPr="00F9519C" w14:paraId="0F9F622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398109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C2A2B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4E82EC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3A565C6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E23E7C3"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27EDF7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850620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ECC7E8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61FDE4A"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ja-JP"/>
              </w:rPr>
              <w:t>N/A</w:t>
            </w:r>
          </w:p>
        </w:tc>
      </w:tr>
      <w:tr w:rsidR="007C4D2C" w:rsidRPr="00F9519C" w14:paraId="50E429B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08423A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85919E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D42C6F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75D71591"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634BD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61742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10B228CE"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DD42D7F"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21FA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7C4D2C" w:rsidRPr="00F9519C" w14:paraId="3246BA8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C20732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EE385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44F4630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6E8711C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C2C9A7"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BEDFF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2A2C77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B1E09"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C1822"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ja-JP"/>
              </w:rPr>
              <w:t>N/A</w:t>
            </w:r>
          </w:p>
        </w:tc>
      </w:tr>
      <w:tr w:rsidR="007C4D2C" w:rsidRPr="00F9519C" w14:paraId="28D933C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6E8F5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27E6662"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62A8CA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962AE59"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C75158"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E885B9D"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02F43D2"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49821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108C0A"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7C4D2C" w:rsidRPr="00F9519C" w14:paraId="04B7156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A3179B"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CD5A6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119A4D"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9594C0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1C54F2D"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7B4D82"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A595E1A"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7BD82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720E9D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r>
      <w:tr w:rsidR="007C4D2C" w:rsidRPr="00F9519C" w14:paraId="72F31DC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EBCCA69"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AE0E9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F73693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9991896"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150FAA6"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AAC891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8135E6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19F16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4F080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7C4D2C" w:rsidRPr="00F9519C" w14:paraId="4510677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A2818"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710FF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57F2CB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E306C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286DC46"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ABD522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06860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4F9F4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69ECC4C"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r>
      <w:tr w:rsidR="007C4D2C" w:rsidRPr="00F9519C" w14:paraId="70C1C11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15DEA6B" w14:textId="77777777" w:rsidR="007C4D2C" w:rsidRPr="00F9519C" w:rsidRDefault="007C4D2C" w:rsidP="007C4D2C">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2AF6C877"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8753C8B" w14:textId="77777777" w:rsidR="007C4D2C" w:rsidRPr="00F9519C" w:rsidRDefault="007C4D2C" w:rsidP="007C4D2C">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24A08CFF"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4DC6B6"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CD172C" w14:textId="77777777" w:rsidR="007C4D2C" w:rsidRPr="00F9519C" w:rsidRDefault="007C4D2C" w:rsidP="007C4D2C">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7EFED1C4"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10C243CB" w14:textId="77777777" w:rsidR="007C4D2C" w:rsidRPr="00F9519C" w:rsidRDefault="007C4D2C" w:rsidP="007C4D2C">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7AF7254"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IMD4</w:t>
            </w:r>
          </w:p>
        </w:tc>
      </w:tr>
      <w:tr w:rsidR="007C4D2C" w:rsidRPr="00F9519C" w14:paraId="21D9322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419F250"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271C840"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621BE2EA" w14:textId="77777777" w:rsidR="007C4D2C" w:rsidRPr="00F9519C" w:rsidRDefault="007C4D2C" w:rsidP="007C4D2C">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2DD1688"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B642FC"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34A6BF" w14:textId="77777777" w:rsidR="007C4D2C" w:rsidRPr="00F9519C" w:rsidRDefault="007C4D2C" w:rsidP="007C4D2C">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63EDC81F"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34234C31" w14:textId="77777777" w:rsidR="007C4D2C" w:rsidRPr="00F9519C" w:rsidRDefault="007C4D2C" w:rsidP="007C4D2C">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92EC21A"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r>
      <w:tr w:rsidR="007C4D2C" w:rsidRPr="00F9519C" w14:paraId="16660D3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66637B"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7032095" w14:textId="77777777" w:rsidR="007C4D2C" w:rsidRPr="00F9519C" w:rsidRDefault="007C4D2C" w:rsidP="007C4D2C">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E059EC4" w14:textId="77777777" w:rsidR="007C4D2C" w:rsidRPr="00F9519C" w:rsidRDefault="007C4D2C" w:rsidP="007C4D2C">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58A8863D" w14:textId="77777777" w:rsidR="007C4D2C" w:rsidRPr="00F9519C" w:rsidRDefault="007C4D2C" w:rsidP="007C4D2C">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2C579" w14:textId="77777777" w:rsidR="007C4D2C" w:rsidRPr="00F9519C" w:rsidRDefault="007C4D2C" w:rsidP="007C4D2C">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CEA1B4" w14:textId="77777777" w:rsidR="007C4D2C" w:rsidRPr="00F9519C" w:rsidRDefault="007C4D2C" w:rsidP="007C4D2C">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241E3BB4" w14:textId="77777777" w:rsidR="007C4D2C" w:rsidRPr="00F9519C" w:rsidRDefault="007C4D2C" w:rsidP="007C4D2C">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36E51C8B" w14:textId="77777777" w:rsidR="007C4D2C" w:rsidRPr="00F9519C" w:rsidRDefault="007C4D2C" w:rsidP="007C4D2C">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0E84C429" w14:textId="77777777" w:rsidR="007C4D2C" w:rsidRPr="00F9519C" w:rsidRDefault="007C4D2C" w:rsidP="007C4D2C">
            <w:pPr>
              <w:pStyle w:val="TAC"/>
              <w:keepNext w:val="0"/>
              <w:keepLines w:val="0"/>
              <w:rPr>
                <w:rFonts w:eastAsiaTheme="minorEastAsia"/>
                <w:lang w:eastAsia="zh-CN"/>
              </w:rPr>
            </w:pPr>
            <w:r w:rsidRPr="00F9519C">
              <w:rPr>
                <w:lang w:eastAsia="ko-KR"/>
              </w:rPr>
              <w:t>N/A</w:t>
            </w:r>
          </w:p>
        </w:tc>
      </w:tr>
      <w:tr w:rsidR="007C4D2C" w:rsidRPr="00F9519C" w14:paraId="5AD95DF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1508C2"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5FDF344"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A6A23B0" w14:textId="77777777" w:rsidR="007C4D2C" w:rsidRPr="00F9519C" w:rsidRDefault="007C4D2C" w:rsidP="007C4D2C">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64E7E250" w14:textId="77777777" w:rsidR="007C4D2C" w:rsidRPr="00F9519C" w:rsidRDefault="007C4D2C" w:rsidP="007C4D2C">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EE20CED" w14:textId="77777777" w:rsidR="007C4D2C" w:rsidRPr="00F9519C" w:rsidRDefault="007C4D2C" w:rsidP="007C4D2C">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116AF39" w14:textId="77777777" w:rsidR="007C4D2C" w:rsidRPr="00F9519C" w:rsidRDefault="007C4D2C" w:rsidP="007C4D2C">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4E4CF05A"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8AD93F2"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611904B" w14:textId="77777777" w:rsidR="007C4D2C" w:rsidRPr="00F9519C" w:rsidRDefault="007C4D2C" w:rsidP="007C4D2C">
            <w:pPr>
              <w:pStyle w:val="TAC"/>
              <w:keepNext w:val="0"/>
              <w:keepLines w:val="0"/>
              <w:rPr>
                <w:rFonts w:eastAsiaTheme="minorEastAsia"/>
                <w:lang w:eastAsia="zh-CN"/>
              </w:rPr>
            </w:pPr>
          </w:p>
        </w:tc>
      </w:tr>
      <w:tr w:rsidR="007C4D2C" w:rsidRPr="00F9519C" w14:paraId="33698A9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FF5D871"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57D447C" w14:textId="77777777" w:rsidR="007C4D2C" w:rsidRPr="00F9519C" w:rsidRDefault="007C4D2C" w:rsidP="007C4D2C">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1B9364A" w14:textId="77777777" w:rsidR="007C4D2C" w:rsidRPr="00F9519C" w:rsidRDefault="007C4D2C" w:rsidP="007C4D2C">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64AECB" w14:textId="77777777" w:rsidR="007C4D2C" w:rsidRPr="00F9519C" w:rsidRDefault="007C4D2C" w:rsidP="007C4D2C">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926987" w14:textId="77777777" w:rsidR="007C4D2C" w:rsidRPr="00F9519C" w:rsidRDefault="007C4D2C" w:rsidP="007C4D2C">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E73A54" w14:textId="77777777" w:rsidR="007C4D2C" w:rsidRPr="00F9519C" w:rsidRDefault="007C4D2C" w:rsidP="007C4D2C">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36B5A400"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16154A9" w14:textId="77777777" w:rsidR="007C4D2C" w:rsidRPr="00F9519C" w:rsidRDefault="007C4D2C" w:rsidP="007C4D2C">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3DF9CE3B" w14:textId="77777777" w:rsidR="007C4D2C" w:rsidRPr="00F9519C" w:rsidRDefault="007C4D2C" w:rsidP="007C4D2C">
            <w:pPr>
              <w:pStyle w:val="TAC"/>
              <w:keepNext w:val="0"/>
              <w:keepLines w:val="0"/>
              <w:rPr>
                <w:rFonts w:eastAsiaTheme="minorEastAsia"/>
                <w:lang w:eastAsia="zh-CN"/>
              </w:rPr>
            </w:pPr>
            <w:r w:rsidRPr="00F9519C">
              <w:rPr>
                <w:lang w:eastAsia="ko-KR"/>
              </w:rPr>
              <w:t>IMD4</w:t>
            </w:r>
          </w:p>
        </w:tc>
      </w:tr>
      <w:tr w:rsidR="007C4D2C" w:rsidRPr="00F9519C" w14:paraId="01C631B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2F5D46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5BE2A40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0BB58F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E50CCF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D3829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45751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68A9702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73FA9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4D6E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IMD2</w:t>
            </w:r>
          </w:p>
        </w:tc>
      </w:tr>
      <w:tr w:rsidR="007C4D2C" w:rsidRPr="00F9519C" w14:paraId="2683819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B6F126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20CA3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7FB5D1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512E96B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358CB2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75E3B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5ACDF4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FFA3A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62DA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6D885C6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106B9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FBFD2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C2BD30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784C8CB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C0018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07945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3DD3014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2E5170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12FE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7C4D2C" w:rsidRPr="00F9519C" w14:paraId="79C358A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34DDC4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09134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03518B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0028FA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D4EE69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6F0394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8D2CC5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4D94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4045D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7B87942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62C4CC4" w14:textId="77777777" w:rsidR="007C4D2C" w:rsidRPr="00F9519C" w:rsidRDefault="007C4D2C" w:rsidP="007C4D2C">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C89D63D"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EECD699"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6EF18FE9"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2ABFCD"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0CF384"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6E6D2D8"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0334B4F"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DD014C"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rPr>
              <w:t>IMD2</w:t>
            </w:r>
          </w:p>
        </w:tc>
      </w:tr>
      <w:tr w:rsidR="007C4D2C" w:rsidRPr="00F9519C" w14:paraId="589237D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B4B8A51"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C05F980"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C41868E"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8D3D460"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8711BC"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C02F3D"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8E11E1C"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F4D0831"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40087B"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rPr>
              <w:t>N/A</w:t>
            </w:r>
          </w:p>
        </w:tc>
      </w:tr>
      <w:tr w:rsidR="007C4D2C" w:rsidRPr="00F9519C" w14:paraId="5AF0235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7609AD"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75E1D5E"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099922A"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2E892821"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D54FC8"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6284AC"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36888C3B"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2F7893CB"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CA9CDA"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7C4D2C" w:rsidRPr="00F9519C" w14:paraId="296B128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87EF9C"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EFFFFF2"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E0AE3AC"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42CD0198"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C30254"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3D2FC0"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3F5DAD6B"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7D2C574"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DB5FA"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rPr>
              <w:t>N/A</w:t>
            </w:r>
          </w:p>
        </w:tc>
      </w:tr>
      <w:tr w:rsidR="007C4D2C" w:rsidRPr="00F9519C" w14:paraId="6577632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B3D085"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C532642"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CEF5E55"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3602D119"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1C8D6A"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69F379"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22AE4C3D" w14:textId="77777777" w:rsidR="007C4D2C" w:rsidRPr="00F9519C" w:rsidRDefault="007C4D2C" w:rsidP="007C4D2C">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3AF8D7D"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3B945"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rPr>
              <w:t>N/A</w:t>
            </w:r>
          </w:p>
        </w:tc>
      </w:tr>
      <w:tr w:rsidR="007C4D2C" w:rsidRPr="00F9519C" w14:paraId="1718CEF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22EBBD"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6BA8A13"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D4FE1A0"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C8FB873"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A40166"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D67601"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479D6F0"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71376F1B"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E484E"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IMD4</w:t>
            </w:r>
          </w:p>
        </w:tc>
      </w:tr>
      <w:tr w:rsidR="007C4D2C" w:rsidRPr="00F9519C" w14:paraId="779A3FB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C8086F"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DF8611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CB1963B"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73DD3E68"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B0080E"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31C6B2"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DA06AB0"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9BB79"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A137C"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rPr>
              <w:t>N/A</w:t>
            </w:r>
          </w:p>
        </w:tc>
      </w:tr>
      <w:tr w:rsidR="007C4D2C" w:rsidRPr="00F9519C" w14:paraId="5A1C04F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38ADD6A" w14:textId="77777777" w:rsidR="007C4D2C" w:rsidRPr="00F9519C" w:rsidRDefault="007C4D2C" w:rsidP="007C4D2C">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15D239E"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D2C44D4"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6597075"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3BDA26"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2CACA4"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3E7B1F8"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AA35F3F"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89D0CB"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lang w:eastAsia="zh-CN"/>
              </w:rPr>
              <w:t>IMD5</w:t>
            </w:r>
          </w:p>
        </w:tc>
      </w:tr>
      <w:tr w:rsidR="007C4D2C" w:rsidRPr="00F9519C" w14:paraId="5A66AF6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FF65B80" w14:textId="77777777" w:rsidR="007C4D2C" w:rsidRPr="00F9519C" w:rsidRDefault="007C4D2C" w:rsidP="007C4D2C">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2921486B" w14:textId="77777777" w:rsidR="007C4D2C" w:rsidRPr="00F9519C" w:rsidRDefault="007C4D2C" w:rsidP="007C4D2C">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7CE401B7"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222C94F"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B91B10C"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F41C891"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59B826C9"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8B4CB22"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AE1903A"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7C4D2C" w:rsidRPr="00F9519C" w14:paraId="2B10F61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62D975"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B3D2057" w14:textId="77777777" w:rsidR="007C4D2C" w:rsidRPr="00F9519C" w:rsidRDefault="007C4D2C" w:rsidP="007C4D2C">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530E8458"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6EF7FC88"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3A9FE212"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22B09F56"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CDD7510"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6E0EA51"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D89D082" w14:textId="77777777" w:rsidR="007C4D2C" w:rsidRPr="00F9519C" w:rsidRDefault="007C4D2C" w:rsidP="007C4D2C">
            <w:pPr>
              <w:pStyle w:val="TAC"/>
              <w:keepNext w:val="0"/>
              <w:keepLines w:val="0"/>
              <w:rPr>
                <w:rFonts w:eastAsiaTheme="minorEastAsia"/>
                <w:lang w:eastAsia="zh-CN"/>
              </w:rPr>
            </w:pPr>
            <w:r w:rsidRPr="00F9519C">
              <w:rPr>
                <w:lang w:eastAsia="ja-JP"/>
              </w:rPr>
              <w:t>N/A</w:t>
            </w:r>
          </w:p>
        </w:tc>
      </w:tr>
      <w:tr w:rsidR="007C4D2C" w:rsidRPr="00F9519C" w14:paraId="4357E72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BD11A4"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45A9925"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2B1EEBE" w14:textId="77777777" w:rsidR="007C4D2C" w:rsidRPr="00F9519C" w:rsidRDefault="007C4D2C" w:rsidP="007C4D2C">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3F20C1BF"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66B5843E"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5C9F1FC7" w14:textId="77777777" w:rsidR="007C4D2C" w:rsidRPr="00F9519C" w:rsidRDefault="007C4D2C" w:rsidP="007C4D2C">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5F930CA7"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27594A12"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77B617E" w14:textId="77777777" w:rsidR="007C4D2C" w:rsidRPr="00F9519C" w:rsidRDefault="007C4D2C" w:rsidP="007C4D2C">
            <w:pPr>
              <w:pStyle w:val="TAC"/>
              <w:keepNext w:val="0"/>
              <w:keepLines w:val="0"/>
              <w:rPr>
                <w:rFonts w:eastAsiaTheme="minorEastAsia"/>
                <w:lang w:eastAsia="zh-CN"/>
              </w:rPr>
            </w:pPr>
            <w:r w:rsidRPr="00F9519C">
              <w:rPr>
                <w:lang w:eastAsia="zh-CN"/>
              </w:rPr>
              <w:t>IMD5</w:t>
            </w:r>
          </w:p>
        </w:tc>
      </w:tr>
      <w:tr w:rsidR="007C4D2C" w:rsidRPr="00F9519C" w14:paraId="1577B1B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4BAED8"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87F489E"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2611BF6D" w14:textId="77777777" w:rsidR="007C4D2C" w:rsidRPr="00F9519C" w:rsidRDefault="007C4D2C" w:rsidP="007C4D2C">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1E96CE7"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43038527"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917FB96" w14:textId="77777777" w:rsidR="007C4D2C" w:rsidRPr="00F9519C" w:rsidRDefault="007C4D2C" w:rsidP="007C4D2C">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281BA234" w14:textId="77777777" w:rsidR="007C4D2C" w:rsidRPr="00F9519C" w:rsidRDefault="007C4D2C" w:rsidP="007C4D2C">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472A7058"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224B670" w14:textId="77777777" w:rsidR="007C4D2C" w:rsidRPr="00F9519C" w:rsidRDefault="007C4D2C" w:rsidP="007C4D2C">
            <w:pPr>
              <w:pStyle w:val="TAC"/>
              <w:keepNext w:val="0"/>
              <w:keepLines w:val="0"/>
              <w:rPr>
                <w:rFonts w:eastAsiaTheme="minorEastAsia"/>
                <w:lang w:eastAsia="zh-CN"/>
              </w:rPr>
            </w:pPr>
            <w:r w:rsidRPr="00F9519C">
              <w:t>N/A</w:t>
            </w:r>
          </w:p>
        </w:tc>
      </w:tr>
      <w:tr w:rsidR="007C4D2C" w:rsidRPr="00F9519C" w14:paraId="327F63C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BE8A653"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7417B85" w14:textId="77777777" w:rsidR="007C4D2C" w:rsidRPr="00F9519C" w:rsidRDefault="007C4D2C" w:rsidP="007C4D2C">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462C6E17" w14:textId="77777777" w:rsidR="007C4D2C" w:rsidRPr="00F9519C" w:rsidRDefault="007C4D2C" w:rsidP="007C4D2C">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31883ADA"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2469682" w14:textId="77777777" w:rsidR="007C4D2C" w:rsidRPr="00F9519C" w:rsidRDefault="007C4D2C" w:rsidP="007C4D2C">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7908E6D8" w14:textId="77777777" w:rsidR="007C4D2C" w:rsidRPr="00F9519C" w:rsidRDefault="007C4D2C" w:rsidP="007C4D2C">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658CE2B4" w14:textId="77777777" w:rsidR="007C4D2C" w:rsidRPr="00F9519C" w:rsidRDefault="007C4D2C" w:rsidP="007C4D2C">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68E20581"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1FA1834" w14:textId="77777777" w:rsidR="007C4D2C" w:rsidRPr="00F9519C" w:rsidRDefault="007C4D2C" w:rsidP="007C4D2C">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7C4D2C" w:rsidRPr="00F9519C" w14:paraId="7555570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237773"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7AA4C6B" w14:textId="77777777" w:rsidR="007C4D2C" w:rsidRPr="00F9519C" w:rsidRDefault="007C4D2C" w:rsidP="007C4D2C">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B429650" w14:textId="77777777" w:rsidR="007C4D2C" w:rsidRPr="00F9519C" w:rsidRDefault="007C4D2C" w:rsidP="007C4D2C">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048D550E" w14:textId="77777777" w:rsidR="007C4D2C" w:rsidRPr="00F9519C" w:rsidRDefault="007C4D2C" w:rsidP="007C4D2C">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D04B355" w14:textId="77777777" w:rsidR="007C4D2C" w:rsidRPr="00F9519C" w:rsidRDefault="007C4D2C" w:rsidP="007C4D2C">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8609506" w14:textId="77777777" w:rsidR="007C4D2C" w:rsidRPr="00F9519C" w:rsidRDefault="007C4D2C" w:rsidP="007C4D2C">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2C41FC85" w14:textId="77777777" w:rsidR="007C4D2C" w:rsidRPr="00F9519C" w:rsidRDefault="007C4D2C" w:rsidP="007C4D2C">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A813F2C"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4B61786A" w14:textId="77777777" w:rsidR="007C4D2C" w:rsidRPr="00F9519C" w:rsidRDefault="007C4D2C" w:rsidP="007C4D2C">
            <w:pPr>
              <w:pStyle w:val="TAC"/>
              <w:keepNext w:val="0"/>
              <w:keepLines w:val="0"/>
              <w:rPr>
                <w:rFonts w:eastAsiaTheme="minorEastAsia"/>
                <w:lang w:eastAsia="zh-CN"/>
              </w:rPr>
            </w:pPr>
            <w:r w:rsidRPr="00F9519C">
              <w:rPr>
                <w:rFonts w:cs="Arial"/>
                <w:szCs w:val="18"/>
              </w:rPr>
              <w:t>N/A</w:t>
            </w:r>
          </w:p>
        </w:tc>
      </w:tr>
      <w:tr w:rsidR="007C4D2C" w:rsidRPr="00F9519C" w14:paraId="2BE3F11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5F92759"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2675FF8" w14:textId="77777777" w:rsidR="007C4D2C" w:rsidRPr="00F9519C" w:rsidRDefault="007C4D2C" w:rsidP="007C4D2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2D97060" w14:textId="77777777" w:rsidR="007C4D2C" w:rsidRPr="00F9519C" w:rsidRDefault="007C4D2C" w:rsidP="007C4D2C">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1AB9176D" w14:textId="77777777" w:rsidR="007C4D2C" w:rsidRPr="00F9519C" w:rsidRDefault="007C4D2C" w:rsidP="007C4D2C">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49C47083" w14:textId="77777777" w:rsidR="007C4D2C" w:rsidRPr="00F9519C" w:rsidRDefault="007C4D2C" w:rsidP="007C4D2C">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101D291C" w14:textId="77777777" w:rsidR="007C4D2C" w:rsidRPr="00F9519C" w:rsidRDefault="007C4D2C" w:rsidP="007C4D2C">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49BED0A4"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85709A2"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E194E76" w14:textId="77777777" w:rsidR="007C4D2C" w:rsidRPr="00F9519C" w:rsidRDefault="007C4D2C" w:rsidP="007C4D2C">
            <w:pPr>
              <w:pStyle w:val="TAC"/>
              <w:keepNext w:val="0"/>
              <w:keepLines w:val="0"/>
              <w:rPr>
                <w:rFonts w:eastAsiaTheme="minorEastAsia"/>
                <w:lang w:eastAsia="zh-CN"/>
              </w:rPr>
            </w:pPr>
          </w:p>
        </w:tc>
      </w:tr>
      <w:tr w:rsidR="007C4D2C" w:rsidRPr="00F9519C" w14:paraId="52BA00C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2A3D7BD"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2986133" w14:textId="77777777" w:rsidR="007C4D2C" w:rsidRPr="00F9519C" w:rsidRDefault="007C4D2C" w:rsidP="007C4D2C">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6AD5BED0" w14:textId="77777777" w:rsidR="007C4D2C" w:rsidRPr="00F9519C" w:rsidRDefault="007C4D2C" w:rsidP="007C4D2C">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250610E0" w14:textId="77777777" w:rsidR="007C4D2C" w:rsidRPr="00F9519C" w:rsidRDefault="007C4D2C" w:rsidP="007C4D2C">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74C216A5" w14:textId="77777777" w:rsidR="007C4D2C" w:rsidRPr="00F9519C" w:rsidRDefault="007C4D2C" w:rsidP="007C4D2C">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54EBBDC3" w14:textId="77777777" w:rsidR="007C4D2C" w:rsidRPr="00F9519C" w:rsidRDefault="007C4D2C" w:rsidP="007C4D2C">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72DBCB90" w14:textId="77777777" w:rsidR="007C4D2C" w:rsidRPr="00F9519C" w:rsidRDefault="007C4D2C" w:rsidP="007C4D2C">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751D3876" w14:textId="77777777" w:rsidR="007C4D2C" w:rsidRPr="00F9519C" w:rsidRDefault="007C4D2C" w:rsidP="007C4D2C">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7D0C0F75" w14:textId="77777777" w:rsidR="007C4D2C" w:rsidRPr="00F9519C" w:rsidRDefault="007C4D2C" w:rsidP="007C4D2C">
            <w:pPr>
              <w:pStyle w:val="TAC"/>
              <w:keepNext w:val="0"/>
              <w:keepLines w:val="0"/>
              <w:rPr>
                <w:rFonts w:eastAsiaTheme="minorEastAsia"/>
                <w:lang w:eastAsia="zh-CN"/>
              </w:rPr>
            </w:pPr>
            <w:r w:rsidRPr="00F9519C">
              <w:t>IMD4</w:t>
            </w:r>
          </w:p>
        </w:tc>
      </w:tr>
      <w:tr w:rsidR="007C4D2C" w:rsidRPr="00F9519C" w14:paraId="709AC30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BD97B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871CF6C" w14:textId="77777777" w:rsidR="007C4D2C" w:rsidRPr="00F9519C" w:rsidRDefault="007C4D2C" w:rsidP="007C4D2C">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012F45D1" w14:textId="77777777" w:rsidR="007C4D2C" w:rsidRPr="00F9519C" w:rsidRDefault="007C4D2C" w:rsidP="007C4D2C">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0D9625C4" w14:textId="77777777" w:rsidR="007C4D2C" w:rsidRPr="00F9519C" w:rsidRDefault="007C4D2C" w:rsidP="007C4D2C">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54338494" w14:textId="77777777" w:rsidR="007C4D2C" w:rsidRPr="00F9519C" w:rsidRDefault="007C4D2C" w:rsidP="007C4D2C">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577205D5" w14:textId="77777777" w:rsidR="007C4D2C" w:rsidRPr="00F9519C" w:rsidRDefault="007C4D2C" w:rsidP="007C4D2C">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4C56994A" w14:textId="77777777" w:rsidR="007C4D2C" w:rsidRPr="00F9519C" w:rsidRDefault="007C4D2C" w:rsidP="007C4D2C">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31438EB7" w14:textId="77777777" w:rsidR="007C4D2C" w:rsidRPr="00F9519C" w:rsidRDefault="007C4D2C" w:rsidP="007C4D2C">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07C6CC5D" w14:textId="77777777" w:rsidR="007C4D2C" w:rsidRPr="00F9519C" w:rsidRDefault="007C4D2C" w:rsidP="007C4D2C">
            <w:pPr>
              <w:pStyle w:val="TAC"/>
              <w:keepNext w:val="0"/>
              <w:keepLines w:val="0"/>
              <w:rPr>
                <w:rFonts w:eastAsiaTheme="minorEastAsia"/>
                <w:lang w:eastAsia="zh-CN"/>
              </w:rPr>
            </w:pPr>
            <w:r w:rsidRPr="00F9519C">
              <w:t>N/A</w:t>
            </w:r>
          </w:p>
        </w:tc>
      </w:tr>
      <w:tr w:rsidR="007C4D2C" w:rsidRPr="00F9519C" w14:paraId="5E283CE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C37F88B"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A46DE04" w14:textId="77777777" w:rsidR="007C4D2C" w:rsidRPr="00F9519C" w:rsidRDefault="007C4D2C" w:rsidP="007C4D2C">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5BBFFA1F" w14:textId="77777777" w:rsidR="007C4D2C" w:rsidRPr="00F9519C" w:rsidRDefault="007C4D2C" w:rsidP="007C4D2C">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6EEB59B7" w14:textId="77777777" w:rsidR="007C4D2C" w:rsidRPr="00F9519C" w:rsidRDefault="007C4D2C" w:rsidP="007C4D2C">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55DDB53E" w14:textId="77777777" w:rsidR="007C4D2C" w:rsidRPr="00F9519C" w:rsidRDefault="007C4D2C" w:rsidP="007C4D2C">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357EFDCA" w14:textId="77777777" w:rsidR="007C4D2C" w:rsidRPr="00F9519C" w:rsidRDefault="007C4D2C" w:rsidP="007C4D2C">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3DB084B"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4DA243F"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FAD8085" w14:textId="77777777" w:rsidR="007C4D2C" w:rsidRPr="00F9519C" w:rsidRDefault="007C4D2C" w:rsidP="007C4D2C">
            <w:pPr>
              <w:pStyle w:val="TAC"/>
              <w:keepNext w:val="0"/>
              <w:keepLines w:val="0"/>
              <w:rPr>
                <w:rFonts w:eastAsiaTheme="minorEastAsia"/>
                <w:lang w:eastAsia="zh-CN"/>
              </w:rPr>
            </w:pPr>
          </w:p>
        </w:tc>
      </w:tr>
      <w:tr w:rsidR="007C4D2C" w:rsidRPr="00F9519C" w14:paraId="5A47FA8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8B5CB9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0150B0A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F96E5F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2B011E0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E8F99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8BB392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218B9C7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3FEC6F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23D8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5307650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66436F0"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9C59C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2BD5F2" w14:textId="77777777" w:rsidR="007C4D2C" w:rsidRPr="00F9519C" w:rsidRDefault="007C4D2C" w:rsidP="007C4D2C">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36BB6B6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14E52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A7D79E" w14:textId="77777777" w:rsidR="007C4D2C" w:rsidRPr="00F9519C" w:rsidRDefault="007C4D2C" w:rsidP="007C4D2C">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507A90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ED643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A5B8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445EC3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DBB7C8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CA64A9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1287ADF7"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7A2997F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8B9057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13EC44"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605BC97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3C4CAF2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E730B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7C4D2C" w:rsidRPr="00F9519C" w14:paraId="1A27E9E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9842291" w14:textId="77777777" w:rsidR="007C4D2C" w:rsidRPr="00F9519C" w:rsidRDefault="007C4D2C" w:rsidP="007C4D2C">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2F090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07AA1D8" w14:textId="77777777" w:rsidR="007C4D2C" w:rsidRPr="00F9519C" w:rsidRDefault="007C4D2C" w:rsidP="007C4D2C">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B9FB3D0"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C1EBF6"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285F517" w14:textId="77777777" w:rsidR="007C4D2C" w:rsidRPr="00F9519C" w:rsidRDefault="007C4D2C" w:rsidP="007C4D2C">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38183A1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7949D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1990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5099A0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43EB6E"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AB7F27" w14:textId="77777777" w:rsidR="007C4D2C" w:rsidRPr="00F9519C" w:rsidRDefault="007C4D2C" w:rsidP="007C4D2C">
            <w:pPr>
              <w:pStyle w:val="TAC"/>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E39CABE" w14:textId="77777777" w:rsidR="007C4D2C" w:rsidRPr="00F9519C" w:rsidRDefault="007C4D2C" w:rsidP="007C4D2C">
            <w:pPr>
              <w:pStyle w:val="TAC"/>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A23B11E" w14:textId="77777777" w:rsidR="007C4D2C" w:rsidRPr="00F9519C" w:rsidRDefault="007C4D2C" w:rsidP="007C4D2C">
            <w:pPr>
              <w:pStyle w:val="TAC"/>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E9A6C" w14:textId="77777777" w:rsidR="007C4D2C" w:rsidRPr="00F9519C" w:rsidRDefault="007C4D2C" w:rsidP="007C4D2C">
            <w:pPr>
              <w:pStyle w:val="TAC"/>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08708DD" w14:textId="77777777" w:rsidR="007C4D2C" w:rsidRPr="00F9519C" w:rsidRDefault="007C4D2C" w:rsidP="007C4D2C">
            <w:pPr>
              <w:pStyle w:val="TAC"/>
              <w:rPr>
                <w:rFonts w:eastAsiaTheme="minorEastAsia"/>
              </w:rPr>
            </w:pPr>
            <w:r w:rsidRPr="00F9519C">
              <w:rPr>
                <w:rFonts w:eastAsiaTheme="minorEastAsia"/>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776BC1C6" w14:textId="77777777" w:rsidR="007C4D2C" w:rsidRPr="00F9519C" w:rsidRDefault="007C4D2C" w:rsidP="007C4D2C">
            <w:pPr>
              <w:pStyle w:val="TAC"/>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BF5D1AC" w14:textId="77777777" w:rsidR="007C4D2C" w:rsidRPr="00F9519C" w:rsidRDefault="007C4D2C" w:rsidP="007C4D2C">
            <w:pPr>
              <w:pStyle w:val="TAC"/>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9A05C" w14:textId="77777777" w:rsidR="007C4D2C" w:rsidRPr="00F9519C" w:rsidRDefault="007C4D2C" w:rsidP="007C4D2C">
            <w:pPr>
              <w:pStyle w:val="TAC"/>
              <w:rPr>
                <w:rFonts w:eastAsiaTheme="minorEastAsia"/>
                <w:lang w:eastAsia="zh-CN"/>
              </w:rPr>
            </w:pPr>
            <w:r w:rsidRPr="00F9519C">
              <w:rPr>
                <w:rFonts w:eastAsiaTheme="minorEastAsia"/>
                <w:lang w:eastAsia="zh-CN"/>
              </w:rPr>
              <w:t>IMD7</w:t>
            </w:r>
          </w:p>
        </w:tc>
      </w:tr>
      <w:tr w:rsidR="007C4D2C" w:rsidRPr="00F9519C" w14:paraId="7F5C671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67BA25"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25CD39E" w14:textId="77777777" w:rsidR="007C4D2C" w:rsidRPr="00F9519C" w:rsidRDefault="007C4D2C" w:rsidP="007C4D2C">
            <w:pPr>
              <w:pStyle w:val="TAC"/>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E2F1463" w14:textId="77777777" w:rsidR="007C4D2C" w:rsidRPr="00F9519C" w:rsidRDefault="007C4D2C" w:rsidP="007C4D2C">
            <w:pPr>
              <w:pStyle w:val="TAC"/>
              <w:rPr>
                <w:rFonts w:eastAsiaTheme="minorEastAsia"/>
              </w:rPr>
            </w:pPr>
            <w:r w:rsidRPr="00F9519C">
              <w:rPr>
                <w:rFonts w:eastAsiaTheme="minorEastAsia"/>
                <w:szCs w:val="18"/>
                <w:lang w:eastAsia="zh-CN"/>
              </w:rPr>
              <w:t>3455</w:t>
            </w:r>
          </w:p>
        </w:tc>
        <w:tc>
          <w:tcPr>
            <w:tcW w:w="1012" w:type="dxa"/>
            <w:tcBorders>
              <w:top w:val="single" w:sz="4" w:space="0" w:color="auto"/>
              <w:left w:val="single" w:sz="4" w:space="0" w:color="auto"/>
              <w:bottom w:val="nil"/>
              <w:right w:val="single" w:sz="4" w:space="0" w:color="auto"/>
            </w:tcBorders>
          </w:tcPr>
          <w:p w14:paraId="2F2DF874" w14:textId="77777777" w:rsidR="007C4D2C" w:rsidRPr="00F9519C" w:rsidRDefault="007C4D2C" w:rsidP="007C4D2C">
            <w:pPr>
              <w:pStyle w:val="TAC"/>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11A1467F" w14:textId="77777777" w:rsidR="007C4D2C" w:rsidRPr="00F9519C" w:rsidRDefault="007C4D2C" w:rsidP="007C4D2C">
            <w:pPr>
              <w:pStyle w:val="TAC"/>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731A2D22" w14:textId="77777777" w:rsidR="007C4D2C" w:rsidRPr="00F9519C" w:rsidRDefault="007C4D2C" w:rsidP="007C4D2C">
            <w:pPr>
              <w:pStyle w:val="TAC"/>
              <w:rPr>
                <w:rFonts w:eastAsiaTheme="minorEastAsia"/>
              </w:rPr>
            </w:pPr>
            <w:r w:rsidRPr="00F9519C">
              <w:rPr>
                <w:rFonts w:eastAsiaTheme="minorEastAsia"/>
                <w:szCs w:val="18"/>
                <w:lang w:eastAsia="zh-CN"/>
              </w:rPr>
              <w:t>3455</w:t>
            </w:r>
          </w:p>
        </w:tc>
        <w:tc>
          <w:tcPr>
            <w:tcW w:w="797" w:type="dxa"/>
            <w:tcBorders>
              <w:top w:val="single" w:sz="4" w:space="0" w:color="auto"/>
              <w:left w:val="single" w:sz="4" w:space="0" w:color="auto"/>
              <w:bottom w:val="nil"/>
              <w:right w:val="single" w:sz="4" w:space="0" w:color="auto"/>
            </w:tcBorders>
          </w:tcPr>
          <w:p w14:paraId="4E4257A1" w14:textId="77777777" w:rsidR="007C4D2C" w:rsidRPr="00F9519C" w:rsidRDefault="007C4D2C" w:rsidP="007C4D2C">
            <w:pPr>
              <w:pStyle w:val="TAC"/>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2289314" w14:textId="77777777" w:rsidR="007C4D2C" w:rsidRPr="00F9519C" w:rsidRDefault="007C4D2C" w:rsidP="007C4D2C">
            <w:pPr>
              <w:pStyle w:val="TAC"/>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499F4D11" w14:textId="77777777" w:rsidR="007C4D2C" w:rsidRPr="00F9519C" w:rsidRDefault="007C4D2C" w:rsidP="007C4D2C">
            <w:pPr>
              <w:pStyle w:val="TAC"/>
              <w:rPr>
                <w:rFonts w:eastAsiaTheme="minorEastAsia"/>
                <w:lang w:eastAsia="zh-CN"/>
              </w:rPr>
            </w:pPr>
            <w:r w:rsidRPr="00F9519C">
              <w:rPr>
                <w:rFonts w:eastAsiaTheme="minorEastAsia"/>
                <w:lang w:eastAsia="zh-CN"/>
              </w:rPr>
              <w:t>N/A</w:t>
            </w:r>
          </w:p>
        </w:tc>
      </w:tr>
      <w:tr w:rsidR="007C4D2C" w:rsidRPr="00F9519C" w14:paraId="487A67B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6EC6029" w14:textId="77777777" w:rsidR="007C4D2C" w:rsidRPr="00F9519C" w:rsidRDefault="007C4D2C" w:rsidP="007C4D2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531C75C" w14:textId="77777777" w:rsidR="007C4D2C" w:rsidRPr="00F9519C" w:rsidRDefault="007C4D2C" w:rsidP="007C4D2C">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61B9CC51" w14:textId="77777777" w:rsidR="007C4D2C" w:rsidRPr="00F9519C" w:rsidRDefault="007C4D2C" w:rsidP="007C4D2C">
            <w:pPr>
              <w:pStyle w:val="TAC"/>
              <w:rPr>
                <w:rFonts w:eastAsiaTheme="minorEastAsia"/>
              </w:rPr>
            </w:pPr>
            <w:r w:rsidRPr="00F9519C">
              <w:rPr>
                <w:rFonts w:eastAsiaTheme="minorEastAsia"/>
                <w:szCs w:val="18"/>
                <w:lang w:eastAsia="zh-CN"/>
              </w:rPr>
              <w:t>3825</w:t>
            </w:r>
          </w:p>
        </w:tc>
        <w:tc>
          <w:tcPr>
            <w:tcW w:w="1012" w:type="dxa"/>
            <w:tcBorders>
              <w:top w:val="nil"/>
              <w:left w:val="single" w:sz="4" w:space="0" w:color="auto"/>
              <w:bottom w:val="single" w:sz="4" w:space="0" w:color="auto"/>
              <w:right w:val="single" w:sz="4" w:space="0" w:color="auto"/>
            </w:tcBorders>
          </w:tcPr>
          <w:p w14:paraId="2FE02C99" w14:textId="77777777" w:rsidR="007C4D2C" w:rsidRPr="00F9519C" w:rsidRDefault="007C4D2C" w:rsidP="007C4D2C">
            <w:pPr>
              <w:pStyle w:val="TAC"/>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461BB602" w14:textId="77777777" w:rsidR="007C4D2C" w:rsidRPr="00F9519C" w:rsidRDefault="007C4D2C" w:rsidP="007C4D2C">
            <w:pPr>
              <w:pStyle w:val="TAC"/>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0224F0F" w14:textId="77777777" w:rsidR="007C4D2C" w:rsidRPr="00F9519C" w:rsidRDefault="007C4D2C" w:rsidP="007C4D2C">
            <w:pPr>
              <w:pStyle w:val="TAC"/>
              <w:rPr>
                <w:rFonts w:eastAsiaTheme="minorEastAsia"/>
              </w:rPr>
            </w:pPr>
            <w:r w:rsidRPr="00F9519C">
              <w:rPr>
                <w:rFonts w:eastAsiaTheme="minorEastAsia"/>
                <w:szCs w:val="18"/>
                <w:lang w:eastAsia="zh-CN"/>
              </w:rPr>
              <w:t>3825</w:t>
            </w:r>
          </w:p>
        </w:tc>
        <w:tc>
          <w:tcPr>
            <w:tcW w:w="797" w:type="dxa"/>
            <w:tcBorders>
              <w:top w:val="nil"/>
              <w:left w:val="single" w:sz="4" w:space="0" w:color="auto"/>
              <w:bottom w:val="single" w:sz="4" w:space="0" w:color="auto"/>
              <w:right w:val="single" w:sz="4" w:space="0" w:color="auto"/>
            </w:tcBorders>
          </w:tcPr>
          <w:p w14:paraId="2F3FAE3E" w14:textId="77777777" w:rsidR="007C4D2C" w:rsidRPr="00F9519C" w:rsidRDefault="007C4D2C" w:rsidP="007C4D2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90C586A" w14:textId="77777777" w:rsidR="007C4D2C" w:rsidRPr="00F9519C" w:rsidRDefault="007C4D2C" w:rsidP="007C4D2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9A8B6D2" w14:textId="77777777" w:rsidR="007C4D2C" w:rsidRPr="00F9519C" w:rsidRDefault="007C4D2C" w:rsidP="007C4D2C">
            <w:pPr>
              <w:pStyle w:val="TAC"/>
              <w:rPr>
                <w:rFonts w:eastAsiaTheme="minorEastAsia"/>
                <w:lang w:eastAsia="zh-CN"/>
              </w:rPr>
            </w:pPr>
          </w:p>
        </w:tc>
      </w:tr>
      <w:tr w:rsidR="007C4D2C" w:rsidRPr="00F9519C" w14:paraId="0A18577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AEA8226" w14:textId="77777777" w:rsidR="007C4D2C" w:rsidRPr="00F9519C" w:rsidRDefault="007C4D2C" w:rsidP="007C4D2C">
            <w:pPr>
              <w:pStyle w:val="TAC"/>
              <w:rPr>
                <w:rFonts w:eastAsiaTheme="minorEastAsia"/>
                <w:lang w:eastAsia="zh-CN"/>
              </w:rPr>
            </w:pPr>
            <w:r w:rsidRPr="00F9519C">
              <w:rPr>
                <w:rFonts w:eastAsiaTheme="minorEastAsia"/>
                <w:lang w:eastAsia="zh-CN"/>
              </w:rPr>
              <w:t>CA</w:t>
            </w:r>
            <w:r w:rsidRPr="00F9519C">
              <w:rPr>
                <w:rFonts w:eastAsiaTheme="minorEastAsia"/>
              </w:rPr>
              <w:t>_n41</w:t>
            </w:r>
            <w:r w:rsidRPr="00F9519C">
              <w:rPr>
                <w:rFonts w:eastAsiaTheme="minorEastAsia"/>
                <w:lang w:eastAsia="zh-CN"/>
              </w:rPr>
              <w:t>-</w:t>
            </w:r>
            <w:r w:rsidRPr="00F9519C">
              <w:rPr>
                <w:rFonts w:eastAsiaTheme="minorEastAsia"/>
              </w:rPr>
              <w:t>n66</w:t>
            </w:r>
          </w:p>
        </w:tc>
        <w:tc>
          <w:tcPr>
            <w:tcW w:w="923" w:type="dxa"/>
            <w:tcBorders>
              <w:top w:val="single" w:sz="4" w:space="0" w:color="auto"/>
              <w:left w:val="single" w:sz="4" w:space="0" w:color="auto"/>
              <w:bottom w:val="nil"/>
              <w:right w:val="single" w:sz="4" w:space="0" w:color="auto"/>
            </w:tcBorders>
          </w:tcPr>
          <w:p w14:paraId="318FA008" w14:textId="77777777" w:rsidR="007C4D2C" w:rsidRPr="00F9519C" w:rsidRDefault="007C4D2C" w:rsidP="007C4D2C">
            <w:pPr>
              <w:pStyle w:val="TAC"/>
              <w:rPr>
                <w:rFonts w:eastAsiaTheme="minorEastAsia"/>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6DFB1D88" w14:textId="77777777" w:rsidR="007C4D2C" w:rsidRPr="00F9519C" w:rsidRDefault="007C4D2C" w:rsidP="007C4D2C">
            <w:pPr>
              <w:pStyle w:val="TAC"/>
              <w:rPr>
                <w:rFonts w:eastAsiaTheme="minorEastAsia"/>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55A8E750" w14:textId="77777777" w:rsidR="007C4D2C" w:rsidRPr="00F9519C" w:rsidRDefault="007C4D2C" w:rsidP="007C4D2C">
            <w:pPr>
              <w:pStyle w:val="TAC"/>
              <w:rPr>
                <w:rFonts w:eastAsiaTheme="minorEastAsia"/>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4BBEBA1C" w14:textId="77777777" w:rsidR="007C4D2C" w:rsidRPr="00F9519C" w:rsidRDefault="007C4D2C" w:rsidP="007C4D2C">
            <w:pPr>
              <w:pStyle w:val="TAC"/>
              <w:rPr>
                <w:rFonts w:eastAsiaTheme="minorEastAsia"/>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EF69A0A" w14:textId="77777777" w:rsidR="007C4D2C" w:rsidRPr="00F9519C" w:rsidRDefault="007C4D2C" w:rsidP="007C4D2C">
            <w:pPr>
              <w:pStyle w:val="TAC"/>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0580519F" w14:textId="77777777" w:rsidR="007C4D2C" w:rsidRPr="00F9519C" w:rsidRDefault="007C4D2C" w:rsidP="007C4D2C">
            <w:pPr>
              <w:pStyle w:val="TAC"/>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6C7E81A" w14:textId="77777777" w:rsidR="007C4D2C" w:rsidRPr="00F9519C" w:rsidRDefault="007C4D2C" w:rsidP="007C4D2C">
            <w:pPr>
              <w:pStyle w:val="TAC"/>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E1FEEC8" w14:textId="77777777" w:rsidR="007C4D2C" w:rsidRPr="00F9519C" w:rsidRDefault="007C4D2C" w:rsidP="007C4D2C">
            <w:pPr>
              <w:pStyle w:val="TAC"/>
              <w:rPr>
                <w:rFonts w:eastAsiaTheme="minorEastAsia"/>
                <w:lang w:eastAsia="ja-JP"/>
              </w:rPr>
            </w:pPr>
            <w:r w:rsidRPr="00F9519C">
              <w:rPr>
                <w:rFonts w:eastAsiaTheme="minorEastAsia"/>
                <w:lang w:eastAsia="zh-CN"/>
              </w:rPr>
              <w:t>N/A</w:t>
            </w:r>
          </w:p>
        </w:tc>
      </w:tr>
      <w:tr w:rsidR="007C4D2C" w:rsidRPr="00F9519C" w14:paraId="01EF1D2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2E0E7F1" w14:textId="77777777" w:rsidR="007C4D2C" w:rsidRPr="00F9519C" w:rsidRDefault="007C4D2C" w:rsidP="007C4D2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2EF5B8" w14:textId="77777777" w:rsidR="007C4D2C" w:rsidRPr="00F9519C" w:rsidRDefault="007C4D2C" w:rsidP="007C4D2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499586A2" w14:textId="77777777" w:rsidR="007C4D2C" w:rsidRPr="00F9519C" w:rsidRDefault="007C4D2C" w:rsidP="007C4D2C">
            <w:pPr>
              <w:pStyle w:val="TAC"/>
              <w:rPr>
                <w:rFonts w:eastAsiaTheme="minorEastAsia"/>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085AD92F" w14:textId="77777777" w:rsidR="007C4D2C" w:rsidRPr="00F9519C" w:rsidRDefault="007C4D2C" w:rsidP="007C4D2C">
            <w:pPr>
              <w:pStyle w:val="TAC"/>
              <w:rPr>
                <w:rFonts w:eastAsiaTheme="minorEastAsia"/>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204A9BDF" w14:textId="77777777" w:rsidR="007C4D2C" w:rsidRPr="00F9519C" w:rsidRDefault="007C4D2C" w:rsidP="007C4D2C">
            <w:pPr>
              <w:pStyle w:val="TAC"/>
              <w:rPr>
                <w:rFonts w:eastAsiaTheme="minorEastAsia"/>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694A6B8A" w14:textId="77777777" w:rsidR="007C4D2C" w:rsidRPr="00F9519C" w:rsidRDefault="007C4D2C" w:rsidP="007C4D2C">
            <w:pPr>
              <w:pStyle w:val="TAC"/>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670C6971" w14:textId="77777777" w:rsidR="007C4D2C" w:rsidRPr="00F9519C" w:rsidRDefault="007C4D2C" w:rsidP="007C4D2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2360BDC" w14:textId="77777777" w:rsidR="007C4D2C" w:rsidRPr="00F9519C" w:rsidRDefault="007C4D2C" w:rsidP="007C4D2C">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E71E1C5" w14:textId="77777777" w:rsidR="007C4D2C" w:rsidRPr="00F9519C" w:rsidRDefault="007C4D2C" w:rsidP="007C4D2C">
            <w:pPr>
              <w:pStyle w:val="TAC"/>
              <w:rPr>
                <w:rFonts w:eastAsiaTheme="minorEastAsia"/>
                <w:lang w:eastAsia="ja-JP"/>
              </w:rPr>
            </w:pPr>
          </w:p>
        </w:tc>
      </w:tr>
      <w:tr w:rsidR="007C4D2C" w:rsidRPr="00F9519C" w14:paraId="38DC16E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D3E5229" w14:textId="77777777" w:rsidR="007C4D2C" w:rsidRPr="00F9519C" w:rsidRDefault="007C4D2C" w:rsidP="007C4D2C">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AE2C57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8BD42A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FB339A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B81AA8"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6E36815" w14:textId="77777777" w:rsidR="007C4D2C" w:rsidRPr="00F9519C" w:rsidRDefault="007C4D2C" w:rsidP="007C4D2C">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0D1CF1A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A6F6F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96248"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IMD5</w:t>
            </w:r>
          </w:p>
        </w:tc>
      </w:tr>
      <w:tr w:rsidR="007C4D2C" w:rsidRPr="00F9519C" w14:paraId="30F7058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E66B4D0" w14:textId="77777777" w:rsidR="007C4D2C" w:rsidRPr="00F9519C" w:rsidRDefault="007C4D2C" w:rsidP="007C4D2C">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7533922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67B1FC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C803E3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EDF7AA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E722F9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4D99821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21517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3F7EFA" w14:textId="77777777" w:rsidR="007C4D2C" w:rsidRPr="00F9519C" w:rsidRDefault="007C4D2C" w:rsidP="007C4D2C">
            <w:pPr>
              <w:pStyle w:val="TAC"/>
              <w:keepNext w:val="0"/>
              <w:keepLines w:val="0"/>
              <w:rPr>
                <w:rFonts w:eastAsiaTheme="minorEastAsia"/>
              </w:rPr>
            </w:pPr>
            <w:r w:rsidRPr="00F9519C">
              <w:rPr>
                <w:rFonts w:eastAsiaTheme="minorEastAsia" w:cs="Arial"/>
                <w:lang w:eastAsia="ja-JP"/>
              </w:rPr>
              <w:t>N/A</w:t>
            </w:r>
          </w:p>
        </w:tc>
      </w:tr>
      <w:tr w:rsidR="007C4D2C" w:rsidRPr="00F9519C" w14:paraId="3FB3E88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F9AE0A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3AA639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7ABBF67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17EB262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324320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EA06B2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3B3A54A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7CEAD6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F8310" w14:textId="77777777" w:rsidR="007C4D2C" w:rsidRPr="00F9519C" w:rsidRDefault="007C4D2C" w:rsidP="007C4D2C">
            <w:pPr>
              <w:pStyle w:val="TAC"/>
              <w:keepNext w:val="0"/>
              <w:keepLines w:val="0"/>
              <w:rPr>
                <w:rFonts w:eastAsiaTheme="minorEastAsia"/>
              </w:rPr>
            </w:pPr>
            <w:r w:rsidRPr="00F9519C">
              <w:rPr>
                <w:rFonts w:eastAsiaTheme="minorEastAsia" w:cs="Arial"/>
                <w:lang w:eastAsia="ja-JP"/>
              </w:rPr>
              <w:t>IMD4</w:t>
            </w:r>
          </w:p>
        </w:tc>
      </w:tr>
      <w:tr w:rsidR="007C4D2C" w:rsidRPr="00F9519C" w14:paraId="0422357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3ED976E" w14:textId="77777777" w:rsidR="007C4D2C" w:rsidRPr="00F9519C" w:rsidRDefault="007C4D2C" w:rsidP="007C4D2C">
            <w:pPr>
              <w:pStyle w:val="TAC"/>
              <w:keepLines w:val="0"/>
              <w:rPr>
                <w:rFonts w:eastAsiaTheme="minorEastAsia"/>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7CD73CDC" w14:textId="77777777" w:rsidR="007C4D2C" w:rsidRPr="00F9519C" w:rsidRDefault="007C4D2C" w:rsidP="007C4D2C">
            <w:pPr>
              <w:pStyle w:val="TAC"/>
              <w:keepLines w:val="0"/>
              <w:rPr>
                <w:rFonts w:eastAsiaTheme="minorEastAsia"/>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846C552" w14:textId="77777777" w:rsidR="007C4D2C" w:rsidRPr="00F9519C" w:rsidRDefault="007C4D2C" w:rsidP="007C4D2C">
            <w:pPr>
              <w:pStyle w:val="TAC"/>
              <w:keepLines w:val="0"/>
              <w:rPr>
                <w:rFonts w:eastAsiaTheme="minorEastAsia"/>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E0CCF4D" w14:textId="77777777" w:rsidR="007C4D2C" w:rsidRPr="00F9519C" w:rsidRDefault="007C4D2C" w:rsidP="007C4D2C">
            <w:pPr>
              <w:pStyle w:val="TAC"/>
              <w:keepLines w:val="0"/>
              <w:rPr>
                <w:rFonts w:eastAsiaTheme="minorEastAsia"/>
              </w:rPr>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4C79A81F" w14:textId="77777777" w:rsidR="007C4D2C" w:rsidRPr="00F9519C" w:rsidRDefault="007C4D2C" w:rsidP="007C4D2C">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2337D82" w14:textId="77777777" w:rsidR="007C4D2C" w:rsidRPr="00F9519C" w:rsidRDefault="007C4D2C" w:rsidP="007C4D2C">
            <w:pPr>
              <w:pStyle w:val="TAC"/>
              <w:keepLines w:val="0"/>
              <w:rPr>
                <w:rFonts w:eastAsiaTheme="minorEastAsia"/>
              </w:rPr>
            </w:pPr>
            <w:r w:rsidRPr="00F9519C">
              <w:t>2545</w:t>
            </w:r>
          </w:p>
        </w:tc>
        <w:tc>
          <w:tcPr>
            <w:tcW w:w="797" w:type="dxa"/>
            <w:tcBorders>
              <w:top w:val="single" w:sz="4" w:space="0" w:color="auto"/>
              <w:left w:val="single" w:sz="4" w:space="0" w:color="auto"/>
              <w:bottom w:val="nil"/>
              <w:right w:val="single" w:sz="4" w:space="0" w:color="auto"/>
            </w:tcBorders>
          </w:tcPr>
          <w:p w14:paraId="3C62D2AC" w14:textId="77777777" w:rsidR="007C4D2C" w:rsidRPr="00F9519C" w:rsidRDefault="007C4D2C" w:rsidP="007C4D2C">
            <w:pPr>
              <w:pStyle w:val="TAC"/>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638E06F" w14:textId="77777777" w:rsidR="007C4D2C" w:rsidRPr="00F9519C" w:rsidRDefault="007C4D2C" w:rsidP="007C4D2C">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F06D4E5" w14:textId="77777777" w:rsidR="007C4D2C" w:rsidRPr="00F9519C" w:rsidRDefault="007C4D2C" w:rsidP="007C4D2C">
            <w:pPr>
              <w:pStyle w:val="TAC"/>
              <w:keepLines w:val="0"/>
              <w:rPr>
                <w:rFonts w:eastAsiaTheme="minorEastAsia"/>
                <w:lang w:eastAsia="zh-CN"/>
              </w:rPr>
            </w:pPr>
            <w:r w:rsidRPr="00F9519C">
              <w:rPr>
                <w:lang w:eastAsia="zh-CN"/>
              </w:rPr>
              <w:t>N/A</w:t>
            </w:r>
          </w:p>
        </w:tc>
      </w:tr>
      <w:tr w:rsidR="007C4D2C" w:rsidRPr="00F9519C" w14:paraId="5304DFD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F6A4C75" w14:textId="77777777" w:rsidR="007C4D2C" w:rsidRPr="00F9519C" w:rsidRDefault="007C4D2C" w:rsidP="007C4D2C">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1C03F4C1" w14:textId="77777777" w:rsidR="007C4D2C" w:rsidRPr="00F9519C" w:rsidRDefault="007C4D2C" w:rsidP="007C4D2C">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5ED15831" w14:textId="77777777" w:rsidR="007C4D2C" w:rsidRPr="00F9519C" w:rsidRDefault="007C4D2C" w:rsidP="007C4D2C">
            <w:pPr>
              <w:pStyle w:val="TAC"/>
              <w:keepLines w:val="0"/>
              <w:rPr>
                <w:rFonts w:eastAsiaTheme="minorEastAsia"/>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203145F7" w14:textId="77777777" w:rsidR="007C4D2C" w:rsidRPr="00F9519C" w:rsidRDefault="007C4D2C" w:rsidP="007C4D2C">
            <w:pPr>
              <w:pStyle w:val="TAC"/>
              <w:keepLines w:val="0"/>
              <w:rPr>
                <w:rFonts w:eastAsiaTheme="minorEastAsia"/>
              </w:rPr>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1D55D95E" w14:textId="77777777" w:rsidR="007C4D2C" w:rsidRPr="00F9519C" w:rsidRDefault="007C4D2C" w:rsidP="007C4D2C">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0180AD50" w14:textId="77777777" w:rsidR="007C4D2C" w:rsidRPr="00F9519C" w:rsidRDefault="007C4D2C" w:rsidP="007C4D2C">
            <w:pPr>
              <w:pStyle w:val="TAC"/>
              <w:keepLines w:val="0"/>
              <w:rPr>
                <w:rFonts w:eastAsiaTheme="minorEastAsia"/>
              </w:rPr>
            </w:pPr>
            <w:r w:rsidRPr="00F9519C">
              <w:t>2625</w:t>
            </w:r>
          </w:p>
        </w:tc>
        <w:tc>
          <w:tcPr>
            <w:tcW w:w="797" w:type="dxa"/>
            <w:tcBorders>
              <w:top w:val="nil"/>
              <w:left w:val="single" w:sz="4" w:space="0" w:color="auto"/>
              <w:bottom w:val="single" w:sz="4" w:space="0" w:color="auto"/>
              <w:right w:val="single" w:sz="4" w:space="0" w:color="auto"/>
            </w:tcBorders>
          </w:tcPr>
          <w:p w14:paraId="40859873" w14:textId="77777777" w:rsidR="007C4D2C" w:rsidRPr="00F9519C" w:rsidRDefault="007C4D2C" w:rsidP="007C4D2C">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0364B11" w14:textId="77777777" w:rsidR="007C4D2C" w:rsidRPr="00F9519C" w:rsidRDefault="007C4D2C" w:rsidP="007C4D2C">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DEAC7EF" w14:textId="77777777" w:rsidR="007C4D2C" w:rsidRPr="00F9519C" w:rsidRDefault="007C4D2C" w:rsidP="007C4D2C">
            <w:pPr>
              <w:pStyle w:val="TAC"/>
              <w:keepLines w:val="0"/>
              <w:rPr>
                <w:rFonts w:eastAsiaTheme="minorEastAsia"/>
                <w:lang w:eastAsia="zh-CN"/>
              </w:rPr>
            </w:pPr>
          </w:p>
        </w:tc>
      </w:tr>
      <w:tr w:rsidR="007C4D2C" w:rsidRPr="00F9519C" w14:paraId="03A538A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D0CD20F" w14:textId="77777777" w:rsidR="007C4D2C" w:rsidRPr="00F9519C" w:rsidRDefault="007C4D2C" w:rsidP="007C4D2C">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FE3932A" w14:textId="77777777" w:rsidR="007C4D2C" w:rsidRPr="00F9519C" w:rsidRDefault="007C4D2C" w:rsidP="007C4D2C">
            <w:pPr>
              <w:pStyle w:val="TAC"/>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891AD12" w14:textId="77777777" w:rsidR="007C4D2C" w:rsidRPr="00F9519C" w:rsidRDefault="007C4D2C" w:rsidP="007C4D2C">
            <w:pPr>
              <w:pStyle w:val="TAC"/>
              <w:keepLines w:val="0"/>
              <w:rPr>
                <w:rFonts w:eastAsiaTheme="minorEastAsia"/>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7A933ED" w14:textId="77777777" w:rsidR="007C4D2C" w:rsidRPr="00F9519C" w:rsidRDefault="007C4D2C" w:rsidP="007C4D2C">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139E145" w14:textId="77777777" w:rsidR="007C4D2C" w:rsidRPr="00F9519C" w:rsidRDefault="007C4D2C" w:rsidP="007C4D2C">
            <w:pPr>
              <w:pStyle w:val="TAC"/>
              <w:keepLines w:val="0"/>
              <w:rPr>
                <w:rFonts w:eastAsiaTheme="minorEastAsia"/>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483C332" w14:textId="77777777" w:rsidR="007C4D2C" w:rsidRPr="00F9519C" w:rsidRDefault="007C4D2C" w:rsidP="007C4D2C">
            <w:pPr>
              <w:pStyle w:val="TAC"/>
              <w:keepLines w:val="0"/>
              <w:rPr>
                <w:rFonts w:eastAsiaTheme="minorEastAsia"/>
              </w:rPr>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7DE438AA" w14:textId="77777777" w:rsidR="007C4D2C" w:rsidRPr="00F9519C" w:rsidRDefault="007C4D2C" w:rsidP="007C4D2C">
            <w:pPr>
              <w:pStyle w:val="TAC"/>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375EDA5A" w14:textId="77777777" w:rsidR="007C4D2C" w:rsidRPr="00F9519C" w:rsidRDefault="007C4D2C" w:rsidP="007C4D2C">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B8DA1" w14:textId="77777777" w:rsidR="007C4D2C" w:rsidRPr="00F9519C" w:rsidRDefault="007C4D2C" w:rsidP="007C4D2C">
            <w:pPr>
              <w:pStyle w:val="TAC"/>
              <w:keepLines w:val="0"/>
              <w:rPr>
                <w:rFonts w:eastAsiaTheme="minorEastAsia"/>
                <w:lang w:eastAsia="zh-CN"/>
              </w:rPr>
            </w:pPr>
            <w:r w:rsidRPr="00F9519C">
              <w:rPr>
                <w:lang w:eastAsia="ja-JP"/>
              </w:rPr>
              <w:t>IMD9</w:t>
            </w:r>
          </w:p>
        </w:tc>
      </w:tr>
      <w:tr w:rsidR="007C4D2C" w:rsidRPr="00F9519C" w14:paraId="7E822D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47B0601" w14:textId="77777777" w:rsidR="007C4D2C" w:rsidRPr="00F9519C" w:rsidRDefault="007C4D2C" w:rsidP="007C4D2C">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EA23C11" w14:textId="77777777" w:rsidR="007C4D2C" w:rsidRPr="00F9519C" w:rsidRDefault="007C4D2C" w:rsidP="007C4D2C">
            <w:pPr>
              <w:pStyle w:val="TAC"/>
              <w:keepLines w:val="0"/>
              <w:rPr>
                <w:rFonts w:eastAsiaTheme="minorEastAsia"/>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0E71AA4" w14:textId="77777777" w:rsidR="007C4D2C" w:rsidRPr="00F9519C" w:rsidRDefault="007C4D2C" w:rsidP="007C4D2C">
            <w:pPr>
              <w:pStyle w:val="TAC"/>
              <w:keepLines w:val="0"/>
              <w:rPr>
                <w:rFonts w:eastAsiaTheme="minorEastAsia"/>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CF5BD79" w14:textId="77777777" w:rsidR="007C4D2C" w:rsidRPr="00F9519C" w:rsidRDefault="007C4D2C" w:rsidP="007C4D2C">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A72B820" w14:textId="77777777" w:rsidR="007C4D2C" w:rsidRPr="00F9519C" w:rsidRDefault="007C4D2C" w:rsidP="007C4D2C">
            <w:pPr>
              <w:pStyle w:val="TAC"/>
              <w:keepLines w:val="0"/>
              <w:rPr>
                <w:rFonts w:eastAsiaTheme="minorEastAsia"/>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E0E9669" w14:textId="77777777" w:rsidR="007C4D2C" w:rsidRPr="00F9519C" w:rsidRDefault="007C4D2C" w:rsidP="007C4D2C">
            <w:pPr>
              <w:pStyle w:val="TAC"/>
              <w:keepLines w:val="0"/>
              <w:rPr>
                <w:rFonts w:eastAsiaTheme="minorEastAsia"/>
              </w:rPr>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10AD44D7" w14:textId="77777777" w:rsidR="007C4D2C" w:rsidRPr="00F9519C" w:rsidRDefault="007C4D2C" w:rsidP="007C4D2C">
            <w:pPr>
              <w:pStyle w:val="TAC"/>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236A7F9" w14:textId="77777777" w:rsidR="007C4D2C" w:rsidRPr="00F9519C" w:rsidRDefault="007C4D2C" w:rsidP="007C4D2C">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D6DA50" w14:textId="77777777" w:rsidR="007C4D2C" w:rsidRPr="00F9519C" w:rsidRDefault="007C4D2C" w:rsidP="007C4D2C">
            <w:pPr>
              <w:pStyle w:val="TAC"/>
              <w:keepLines w:val="0"/>
              <w:rPr>
                <w:rFonts w:eastAsiaTheme="minorEastAsia"/>
                <w:lang w:eastAsia="zh-CN"/>
              </w:rPr>
            </w:pPr>
            <w:r w:rsidRPr="00F9519C">
              <w:rPr>
                <w:lang w:eastAsia="ja-JP"/>
              </w:rPr>
              <w:t>IMD5</w:t>
            </w:r>
            <w:r w:rsidRPr="00F9519C">
              <w:rPr>
                <w:vertAlign w:val="superscript"/>
                <w:lang w:eastAsia="ja-JP"/>
              </w:rPr>
              <w:t>16</w:t>
            </w:r>
          </w:p>
        </w:tc>
      </w:tr>
      <w:tr w:rsidR="007C4D2C" w:rsidRPr="00F9519C" w14:paraId="7D6C47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31CD838" w14:textId="77777777" w:rsidR="007C4D2C" w:rsidRPr="00F9519C" w:rsidRDefault="007C4D2C" w:rsidP="007C4D2C">
            <w:pPr>
              <w:pStyle w:val="TAC"/>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tcPr>
          <w:p w14:paraId="649FC3AB" w14:textId="77777777" w:rsidR="007C4D2C" w:rsidRPr="00F9519C" w:rsidRDefault="007C4D2C" w:rsidP="007C4D2C">
            <w:pPr>
              <w:pStyle w:val="TAC"/>
              <w:keepLines w:val="0"/>
              <w:rPr>
                <w:rFonts w:eastAsiaTheme="minorEastAsia"/>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0226377" w14:textId="77777777" w:rsidR="007C4D2C" w:rsidRPr="00F9519C" w:rsidRDefault="007C4D2C" w:rsidP="007C4D2C">
            <w:pPr>
              <w:pStyle w:val="TAC"/>
              <w:keepLines w:val="0"/>
              <w:rPr>
                <w:rFonts w:eastAsiaTheme="minorEastAsia"/>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224EBF19" w14:textId="77777777" w:rsidR="007C4D2C" w:rsidRPr="00F9519C" w:rsidRDefault="007C4D2C" w:rsidP="007C4D2C">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05E704" w14:textId="77777777" w:rsidR="007C4D2C" w:rsidRPr="00F9519C" w:rsidRDefault="007C4D2C" w:rsidP="007C4D2C">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77C627C" w14:textId="77777777" w:rsidR="007C4D2C" w:rsidRPr="00F9519C" w:rsidRDefault="007C4D2C" w:rsidP="007C4D2C">
            <w:pPr>
              <w:pStyle w:val="TAC"/>
              <w:keepLines w:val="0"/>
              <w:rPr>
                <w:rFonts w:eastAsiaTheme="minorEastAsia"/>
              </w:rPr>
            </w:pPr>
            <w:r w:rsidRPr="00F9519C">
              <w:t>3485</w:t>
            </w:r>
          </w:p>
        </w:tc>
        <w:tc>
          <w:tcPr>
            <w:tcW w:w="797" w:type="dxa"/>
            <w:tcBorders>
              <w:top w:val="single" w:sz="4" w:space="0" w:color="auto"/>
              <w:left w:val="single" w:sz="4" w:space="0" w:color="auto"/>
              <w:bottom w:val="nil"/>
              <w:right w:val="single" w:sz="4" w:space="0" w:color="auto"/>
            </w:tcBorders>
          </w:tcPr>
          <w:p w14:paraId="79DB2DAC" w14:textId="77777777" w:rsidR="007C4D2C" w:rsidRPr="00F9519C" w:rsidRDefault="007C4D2C" w:rsidP="007C4D2C">
            <w:pPr>
              <w:pStyle w:val="TAC"/>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8741EC9" w14:textId="77777777" w:rsidR="007C4D2C" w:rsidRPr="00F9519C" w:rsidRDefault="007C4D2C" w:rsidP="007C4D2C">
            <w:pPr>
              <w:pStyle w:val="TAC"/>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9CDF63C" w14:textId="77777777" w:rsidR="007C4D2C" w:rsidRPr="00F9519C" w:rsidRDefault="007C4D2C" w:rsidP="007C4D2C">
            <w:pPr>
              <w:pStyle w:val="TAC"/>
              <w:keepLines w:val="0"/>
              <w:rPr>
                <w:rFonts w:eastAsiaTheme="minorEastAsia"/>
                <w:lang w:eastAsia="zh-CN"/>
              </w:rPr>
            </w:pPr>
            <w:r w:rsidRPr="00F9519C">
              <w:rPr>
                <w:lang w:eastAsia="ja-JP"/>
              </w:rPr>
              <w:t>N/A</w:t>
            </w:r>
          </w:p>
        </w:tc>
      </w:tr>
      <w:tr w:rsidR="007C4D2C" w:rsidRPr="00F9519C" w14:paraId="77369DE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DF6017F" w14:textId="77777777" w:rsidR="007C4D2C" w:rsidRPr="00F9519C" w:rsidRDefault="007C4D2C" w:rsidP="007C4D2C">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1A4353D" w14:textId="77777777" w:rsidR="007C4D2C" w:rsidRPr="00F9519C" w:rsidRDefault="007C4D2C" w:rsidP="007C4D2C">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339B1F4E" w14:textId="77777777" w:rsidR="007C4D2C" w:rsidRPr="00F9519C" w:rsidRDefault="007C4D2C" w:rsidP="007C4D2C">
            <w:pPr>
              <w:pStyle w:val="TAC"/>
              <w:keepLines w:val="0"/>
              <w:rPr>
                <w:rFonts w:eastAsiaTheme="minorEastAsia"/>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610CCB60" w14:textId="77777777" w:rsidR="007C4D2C" w:rsidRPr="00F9519C" w:rsidRDefault="007C4D2C" w:rsidP="007C4D2C">
            <w:pPr>
              <w:pStyle w:val="TAC"/>
              <w:keepLines w:val="0"/>
              <w:rPr>
                <w:rFonts w:eastAsiaTheme="minorEastAsia"/>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E30C20" w14:textId="77777777" w:rsidR="007C4D2C" w:rsidRPr="00F9519C" w:rsidRDefault="007C4D2C" w:rsidP="007C4D2C">
            <w:pPr>
              <w:pStyle w:val="TAC"/>
              <w:keepLines w:val="0"/>
              <w:rPr>
                <w:rFonts w:eastAsiaTheme="minorEastAsia"/>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B54F0D5" w14:textId="77777777" w:rsidR="007C4D2C" w:rsidRPr="00F9519C" w:rsidRDefault="007C4D2C" w:rsidP="007C4D2C">
            <w:pPr>
              <w:pStyle w:val="TAC"/>
              <w:keepLines w:val="0"/>
              <w:rPr>
                <w:rFonts w:eastAsiaTheme="minorEastAsia"/>
              </w:rPr>
            </w:pPr>
            <w:r w:rsidRPr="00F9519C">
              <w:t>3945</w:t>
            </w:r>
          </w:p>
        </w:tc>
        <w:tc>
          <w:tcPr>
            <w:tcW w:w="797" w:type="dxa"/>
            <w:tcBorders>
              <w:top w:val="nil"/>
              <w:left w:val="single" w:sz="4" w:space="0" w:color="auto"/>
              <w:bottom w:val="single" w:sz="4" w:space="0" w:color="auto"/>
              <w:right w:val="single" w:sz="4" w:space="0" w:color="auto"/>
            </w:tcBorders>
          </w:tcPr>
          <w:p w14:paraId="24A7E09D" w14:textId="77777777" w:rsidR="007C4D2C" w:rsidRPr="00F9519C" w:rsidRDefault="007C4D2C" w:rsidP="007C4D2C">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760BA94" w14:textId="77777777" w:rsidR="007C4D2C" w:rsidRPr="00F9519C" w:rsidRDefault="007C4D2C" w:rsidP="007C4D2C">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4E2ADE9" w14:textId="77777777" w:rsidR="007C4D2C" w:rsidRPr="00F9519C" w:rsidRDefault="007C4D2C" w:rsidP="007C4D2C">
            <w:pPr>
              <w:pStyle w:val="TAC"/>
              <w:keepLines w:val="0"/>
              <w:rPr>
                <w:rFonts w:eastAsiaTheme="minorEastAsia"/>
                <w:lang w:eastAsia="zh-CN"/>
              </w:rPr>
            </w:pPr>
          </w:p>
        </w:tc>
      </w:tr>
      <w:tr w:rsidR="007C4D2C" w:rsidRPr="00F9519C" w14:paraId="2A5AACB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55AEF2" w14:textId="77777777" w:rsidR="007C4D2C" w:rsidRPr="00F9519C" w:rsidRDefault="007C4D2C" w:rsidP="007C4D2C">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43253A94"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645103E"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8CD126" w14:textId="77777777" w:rsidR="007C4D2C" w:rsidRPr="00F9519C" w:rsidRDefault="007C4D2C" w:rsidP="007C4D2C">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F40623E"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05AA48" w14:textId="77777777" w:rsidR="007C4D2C" w:rsidRPr="00F9519C" w:rsidRDefault="007C4D2C" w:rsidP="007C4D2C">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58626A1D"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DD232"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C5A514" w14:textId="77777777" w:rsidR="007C4D2C" w:rsidRPr="00F9519C" w:rsidRDefault="007C4D2C" w:rsidP="007C4D2C">
            <w:pPr>
              <w:pStyle w:val="TAC"/>
              <w:keepLines w:val="0"/>
              <w:rPr>
                <w:rFonts w:eastAsiaTheme="minorEastAsia"/>
                <w:lang w:eastAsia="zh-CN"/>
              </w:rPr>
            </w:pPr>
            <w:r w:rsidRPr="00F9519C">
              <w:rPr>
                <w:rFonts w:eastAsiaTheme="minorEastAsia"/>
                <w:lang w:eastAsia="zh-CN"/>
              </w:rPr>
              <w:t>IMD5</w:t>
            </w:r>
          </w:p>
        </w:tc>
      </w:tr>
      <w:tr w:rsidR="007C4D2C" w:rsidRPr="00F9519C" w14:paraId="01D00AC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3A1722C" w14:textId="77777777" w:rsidR="007C4D2C" w:rsidRPr="00F9519C" w:rsidRDefault="007C4D2C" w:rsidP="007C4D2C">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3A605F0"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3E76B7"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6E5D42F6"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DEDA92" w14:textId="77777777" w:rsidR="007C4D2C" w:rsidRPr="00F9519C" w:rsidRDefault="007C4D2C" w:rsidP="007C4D2C">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273C89D"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EE40401"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C7A7375"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0AC01DC"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7C4D2C" w:rsidRPr="00F9519C" w14:paraId="6A57E5A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53AFE97" w14:textId="77777777" w:rsidR="007C4D2C" w:rsidRPr="00F9519C" w:rsidRDefault="007C4D2C" w:rsidP="007C4D2C">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345AF76" w14:textId="77777777" w:rsidR="007C4D2C" w:rsidRPr="00F9519C" w:rsidRDefault="007C4D2C" w:rsidP="007C4D2C">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3693316"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D99813"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ABFCE0" w14:textId="77777777" w:rsidR="007C4D2C" w:rsidRPr="00F9519C" w:rsidRDefault="007C4D2C" w:rsidP="007C4D2C">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10ED79"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0731B78" w14:textId="77777777" w:rsidR="007C4D2C" w:rsidRPr="00F9519C" w:rsidRDefault="007C4D2C" w:rsidP="007C4D2C">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AF17C46" w14:textId="77777777" w:rsidR="007C4D2C" w:rsidRPr="00F9519C" w:rsidRDefault="007C4D2C" w:rsidP="007C4D2C">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D394D51" w14:textId="77777777" w:rsidR="007C4D2C" w:rsidRPr="00F9519C" w:rsidRDefault="007C4D2C" w:rsidP="007C4D2C">
            <w:pPr>
              <w:pStyle w:val="TAC"/>
              <w:keepLines w:val="0"/>
              <w:rPr>
                <w:rFonts w:eastAsiaTheme="minorEastAsia"/>
                <w:lang w:eastAsia="zh-CN"/>
              </w:rPr>
            </w:pPr>
          </w:p>
        </w:tc>
      </w:tr>
      <w:tr w:rsidR="007C4D2C" w:rsidRPr="00F9519C" w14:paraId="05FF562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9113D16" w14:textId="77777777" w:rsidR="007C4D2C" w:rsidRPr="00F9519C" w:rsidRDefault="007C4D2C" w:rsidP="007C4D2C">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1488A"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289DE9"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3EF44B" w14:textId="77777777" w:rsidR="007C4D2C" w:rsidRPr="00F9519C" w:rsidRDefault="007C4D2C" w:rsidP="007C4D2C">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72EDCCD" w14:textId="77777777" w:rsidR="007C4D2C" w:rsidRPr="00F9519C" w:rsidRDefault="007C4D2C" w:rsidP="007C4D2C">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D99277"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4D4D1F3"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70E5A"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3E5994"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7C4D2C" w:rsidRPr="00F9519C" w14:paraId="2762EB5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99431B" w14:textId="77777777" w:rsidR="007C4D2C" w:rsidRPr="00F9519C" w:rsidRDefault="007C4D2C" w:rsidP="007C4D2C">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5B01EFA"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0A13130"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2E8EC81"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C60A9F" w14:textId="77777777" w:rsidR="007C4D2C" w:rsidRPr="00F9519C" w:rsidRDefault="007C4D2C" w:rsidP="007C4D2C">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492560C"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CFBCD91" w14:textId="77777777" w:rsidR="007C4D2C" w:rsidRPr="00F9519C" w:rsidRDefault="007C4D2C" w:rsidP="007C4D2C">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0A3141"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91074F0" w14:textId="77777777" w:rsidR="007C4D2C" w:rsidRPr="00F9519C" w:rsidRDefault="007C4D2C" w:rsidP="007C4D2C">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7C4D2C" w:rsidRPr="00F9519C" w14:paraId="2F1D55B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8EC0FE7"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32ABE7A" w14:textId="77777777" w:rsidR="007C4D2C" w:rsidRPr="00F9519C" w:rsidRDefault="007C4D2C" w:rsidP="007C4D2C">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9DA1295"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07A3D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24398E" w14:textId="77777777" w:rsidR="007C4D2C" w:rsidRPr="00F9519C" w:rsidRDefault="007C4D2C" w:rsidP="007C4D2C">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6C0D20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E454CE6" w14:textId="77777777" w:rsidR="007C4D2C" w:rsidRPr="00F9519C" w:rsidRDefault="007C4D2C" w:rsidP="007C4D2C">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73A3F9E7" w14:textId="77777777" w:rsidR="007C4D2C" w:rsidRPr="00F9519C" w:rsidRDefault="007C4D2C" w:rsidP="007C4D2C">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4B717EA" w14:textId="77777777" w:rsidR="007C4D2C" w:rsidRPr="00F9519C" w:rsidRDefault="007C4D2C" w:rsidP="007C4D2C">
            <w:pPr>
              <w:pStyle w:val="TAC"/>
              <w:keepNext w:val="0"/>
              <w:keepLines w:val="0"/>
              <w:rPr>
                <w:rFonts w:eastAsiaTheme="minorEastAsia" w:cs="Arial"/>
                <w:color w:val="000000"/>
                <w:szCs w:val="18"/>
                <w:lang w:eastAsia="zh-CN"/>
              </w:rPr>
            </w:pPr>
          </w:p>
        </w:tc>
      </w:tr>
      <w:tr w:rsidR="007C4D2C" w:rsidRPr="00F9519C" w14:paraId="1971D78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36ECC2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9B29F2"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7A4F5B8"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734E49"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88F3A70" w14:textId="77777777" w:rsidR="007C4D2C" w:rsidRPr="00F9519C" w:rsidRDefault="007C4D2C" w:rsidP="007C4D2C">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C18E1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174D310" w14:textId="77777777" w:rsidR="007C4D2C" w:rsidRPr="00F9519C" w:rsidRDefault="007C4D2C" w:rsidP="007C4D2C">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1C409"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A6217"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7C4D2C" w:rsidRPr="00F9519C" w14:paraId="523C064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F65772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29A2190"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5E0662D5"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60A7732"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8B8FA2" w14:textId="77777777" w:rsidR="007C4D2C" w:rsidRPr="00F9519C" w:rsidRDefault="007C4D2C" w:rsidP="007C4D2C">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1204D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39511894" w14:textId="77777777" w:rsidR="007C4D2C" w:rsidRPr="00F9519C" w:rsidRDefault="007C4D2C" w:rsidP="007C4D2C">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28C97E"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2C6DDE8"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7C4D2C" w:rsidRPr="00F9519C" w14:paraId="0DF7A88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CA2C35"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E0ED999"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ABEB572"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43C1B7"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6B4128" w14:textId="77777777" w:rsidR="007C4D2C" w:rsidRPr="00F9519C" w:rsidRDefault="007C4D2C" w:rsidP="007C4D2C">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AF4D6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03A7F9E"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F3E9C01"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FF39068" w14:textId="77777777" w:rsidR="007C4D2C" w:rsidRPr="00F9519C" w:rsidRDefault="007C4D2C" w:rsidP="007C4D2C">
            <w:pPr>
              <w:pStyle w:val="TAC"/>
              <w:keepNext w:val="0"/>
              <w:keepLines w:val="0"/>
              <w:rPr>
                <w:rFonts w:eastAsiaTheme="minorEastAsia"/>
                <w:lang w:eastAsia="zh-CN"/>
              </w:rPr>
            </w:pPr>
          </w:p>
        </w:tc>
      </w:tr>
      <w:tr w:rsidR="007C4D2C" w:rsidRPr="00F9519C" w14:paraId="52D5671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09B04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BBBFD6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F4B35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907AB9" w14:textId="77777777" w:rsidR="007C4D2C" w:rsidRPr="00F9519C" w:rsidRDefault="007C4D2C" w:rsidP="007C4D2C">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CC109E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A60F68" w14:textId="77777777" w:rsidR="007C4D2C" w:rsidRPr="00F9519C" w:rsidRDefault="007C4D2C" w:rsidP="007C4D2C">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1A9C18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1389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950B0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IMD6</w:t>
            </w:r>
          </w:p>
        </w:tc>
      </w:tr>
      <w:tr w:rsidR="007C4D2C" w:rsidRPr="00F9519C" w14:paraId="3C143BA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E0726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092018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529581" w14:textId="77777777" w:rsidR="007C4D2C" w:rsidRPr="00F9519C" w:rsidRDefault="007C4D2C" w:rsidP="007C4D2C">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73E4570"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FAAFC8" w14:textId="77777777" w:rsidR="007C4D2C" w:rsidRPr="00F9519C" w:rsidRDefault="007C4D2C" w:rsidP="007C4D2C">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365A2E" w14:textId="77777777" w:rsidR="007C4D2C" w:rsidRPr="00F9519C" w:rsidRDefault="007C4D2C" w:rsidP="007C4D2C">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462E7E5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0B18B1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3632207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ja-JP"/>
              </w:rPr>
              <w:t>N/A</w:t>
            </w:r>
          </w:p>
        </w:tc>
      </w:tr>
      <w:tr w:rsidR="007C4D2C" w:rsidRPr="00F9519C" w14:paraId="39FC2A1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F41C42B"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90F968A"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60EFBC7" w14:textId="77777777" w:rsidR="007C4D2C" w:rsidRPr="00F9519C" w:rsidRDefault="007C4D2C" w:rsidP="007C4D2C">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7DE04B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67D165" w14:textId="77777777" w:rsidR="007C4D2C" w:rsidRPr="00F9519C" w:rsidRDefault="007C4D2C" w:rsidP="007C4D2C">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8D905A1" w14:textId="77777777" w:rsidR="007C4D2C" w:rsidRPr="00F9519C" w:rsidRDefault="007C4D2C" w:rsidP="007C4D2C">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78B9C794"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A2A6DA8"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8BD874C" w14:textId="77777777" w:rsidR="007C4D2C" w:rsidRPr="00F9519C" w:rsidRDefault="007C4D2C" w:rsidP="007C4D2C">
            <w:pPr>
              <w:pStyle w:val="TAC"/>
              <w:keepNext w:val="0"/>
              <w:keepLines w:val="0"/>
              <w:rPr>
                <w:rFonts w:eastAsiaTheme="minorEastAsia" w:cs="Arial"/>
                <w:lang w:eastAsia="ja-JP"/>
              </w:rPr>
            </w:pPr>
          </w:p>
        </w:tc>
      </w:tr>
      <w:tr w:rsidR="007C4D2C" w:rsidRPr="00F9519C" w14:paraId="16695E9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E809D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CDD07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3C29BB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DD0138" w14:textId="77777777" w:rsidR="007C4D2C" w:rsidRPr="00F9519C" w:rsidRDefault="007C4D2C" w:rsidP="007C4D2C">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884824F" w14:textId="77777777" w:rsidR="007C4D2C" w:rsidRPr="00F9519C" w:rsidRDefault="007C4D2C" w:rsidP="007C4D2C">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87D6AF" w14:textId="77777777" w:rsidR="007C4D2C" w:rsidRPr="00F9519C" w:rsidRDefault="007C4D2C" w:rsidP="007C4D2C">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C43C41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5F8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CF9A8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IMD7</w:t>
            </w:r>
          </w:p>
        </w:tc>
      </w:tr>
      <w:tr w:rsidR="007C4D2C" w:rsidRPr="00F9519C" w14:paraId="0B10758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5E2CB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EE5E68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C9D3E3" w14:textId="77777777" w:rsidR="007C4D2C" w:rsidRPr="00F9519C" w:rsidRDefault="007C4D2C" w:rsidP="007C4D2C">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DD2753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E6CED0" w14:textId="77777777" w:rsidR="007C4D2C" w:rsidRPr="00F9519C" w:rsidRDefault="007C4D2C" w:rsidP="007C4D2C">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A98DE9F" w14:textId="77777777" w:rsidR="007C4D2C" w:rsidRPr="00F9519C" w:rsidRDefault="007C4D2C" w:rsidP="007C4D2C">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5A16A8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C80A51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E4B553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ja-JP"/>
              </w:rPr>
              <w:t>N/A</w:t>
            </w:r>
          </w:p>
        </w:tc>
      </w:tr>
      <w:tr w:rsidR="007C4D2C" w:rsidRPr="00F9519C" w14:paraId="160F8C3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7A448B"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AA44351"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AB74475" w14:textId="77777777" w:rsidR="007C4D2C" w:rsidRPr="00F9519C" w:rsidRDefault="007C4D2C" w:rsidP="007C4D2C">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3CA01A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AEA357" w14:textId="77777777" w:rsidR="007C4D2C" w:rsidRPr="00F9519C" w:rsidRDefault="007C4D2C" w:rsidP="007C4D2C">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1BCE625" w14:textId="77777777" w:rsidR="007C4D2C" w:rsidRPr="00F9519C" w:rsidRDefault="007C4D2C" w:rsidP="007C4D2C">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6D5F35B"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8E5C2B2" w14:textId="77777777" w:rsidR="007C4D2C" w:rsidRPr="00F9519C" w:rsidRDefault="007C4D2C" w:rsidP="007C4D2C">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16B224C" w14:textId="77777777" w:rsidR="007C4D2C" w:rsidRPr="00F9519C" w:rsidRDefault="007C4D2C" w:rsidP="007C4D2C">
            <w:pPr>
              <w:pStyle w:val="TAC"/>
              <w:keepNext w:val="0"/>
              <w:keepLines w:val="0"/>
              <w:rPr>
                <w:rFonts w:eastAsiaTheme="minorEastAsia" w:cs="Arial"/>
                <w:lang w:eastAsia="ja-JP"/>
              </w:rPr>
            </w:pPr>
          </w:p>
        </w:tc>
      </w:tr>
      <w:tr w:rsidR="007C4D2C" w:rsidRPr="00F9519C" w14:paraId="30ACEF8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D82BBD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B6D519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BDF0A8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6A2E71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288D46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48FB9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8E87B9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DB12D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FD0D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E17599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56DD2D3"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3DDF1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DA53C1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70029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548F6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0E78B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D3A396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DBA243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BA0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IMD5</w:t>
            </w:r>
          </w:p>
        </w:tc>
      </w:tr>
      <w:tr w:rsidR="007C4D2C" w:rsidRPr="00F9519C" w14:paraId="04E0D10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0D481FF" w14:textId="77777777" w:rsidR="007C4D2C" w:rsidRPr="00F9519C" w:rsidRDefault="007C4D2C" w:rsidP="007C4D2C">
            <w:pPr>
              <w:pStyle w:val="TAC"/>
              <w:keepNext w:val="0"/>
              <w:keepLines w:val="0"/>
              <w:rPr>
                <w:rFonts w:eastAsiaTheme="minorEastAsia"/>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38BD799" w14:textId="77777777" w:rsidR="007C4D2C" w:rsidRPr="00F9519C" w:rsidRDefault="007C4D2C" w:rsidP="007C4D2C">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6DAD8C1" w14:textId="77777777" w:rsidR="007C4D2C" w:rsidRPr="00F9519C" w:rsidRDefault="007C4D2C" w:rsidP="007C4D2C">
            <w:pPr>
              <w:pStyle w:val="TAC"/>
              <w:keepNext w:val="0"/>
              <w:keepLines w:val="0"/>
              <w:rPr>
                <w:rFonts w:eastAsiaTheme="minorEastAsia"/>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74BA4B96" w14:textId="77777777" w:rsidR="007C4D2C" w:rsidRPr="00F9519C" w:rsidRDefault="007C4D2C" w:rsidP="007C4D2C">
            <w:pPr>
              <w:pStyle w:val="TAC"/>
              <w:keepNext w:val="0"/>
              <w:keepLines w:val="0"/>
              <w:rPr>
                <w:rFonts w:eastAsiaTheme="minorEastAsia"/>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9F2B3C7" w14:textId="77777777" w:rsidR="007C4D2C" w:rsidRPr="00F9519C" w:rsidRDefault="007C4D2C" w:rsidP="007C4D2C">
            <w:pPr>
              <w:pStyle w:val="TAC"/>
              <w:keepNext w:val="0"/>
              <w:keepLines w:val="0"/>
              <w:rPr>
                <w:rFonts w:eastAsiaTheme="minorEastAsia"/>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EE79D8D" w14:textId="77777777" w:rsidR="007C4D2C" w:rsidRPr="00F9519C" w:rsidRDefault="007C4D2C" w:rsidP="007C4D2C">
            <w:pPr>
              <w:pStyle w:val="TAC"/>
              <w:keepNext w:val="0"/>
              <w:keepLines w:val="0"/>
              <w:rPr>
                <w:rFonts w:eastAsiaTheme="minorEastAsia"/>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76941644" w14:textId="77777777" w:rsidR="007C4D2C" w:rsidRPr="00F9519C" w:rsidRDefault="007C4D2C" w:rsidP="007C4D2C">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272C0F" w14:textId="77777777" w:rsidR="007C4D2C" w:rsidRPr="00F9519C" w:rsidRDefault="007C4D2C" w:rsidP="007C4D2C">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D210F1" w14:textId="77777777" w:rsidR="007C4D2C" w:rsidRPr="00F9519C" w:rsidRDefault="007C4D2C" w:rsidP="007C4D2C">
            <w:pPr>
              <w:pStyle w:val="TAC"/>
              <w:keepNext w:val="0"/>
              <w:keepLines w:val="0"/>
              <w:rPr>
                <w:rFonts w:eastAsiaTheme="minorEastAsia"/>
                <w:lang w:eastAsia="ja-JP"/>
              </w:rPr>
            </w:pPr>
            <w:r w:rsidRPr="00F9519C">
              <w:rPr>
                <w:lang w:eastAsia="ja-JP"/>
              </w:rPr>
              <w:t>N/A</w:t>
            </w:r>
          </w:p>
        </w:tc>
      </w:tr>
      <w:tr w:rsidR="007C4D2C" w:rsidRPr="00F9519C" w14:paraId="5A58D8A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FC0E851"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69D4A48" w14:textId="77777777" w:rsidR="007C4D2C" w:rsidRPr="00F9519C" w:rsidRDefault="007C4D2C" w:rsidP="007C4D2C">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B37AAB6" w14:textId="77777777" w:rsidR="007C4D2C" w:rsidRPr="00F9519C" w:rsidRDefault="007C4D2C" w:rsidP="007C4D2C">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619CD9F0" w14:textId="77777777" w:rsidR="007C4D2C" w:rsidRPr="00F9519C" w:rsidRDefault="007C4D2C" w:rsidP="007C4D2C">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5961B383" w14:textId="77777777" w:rsidR="007C4D2C" w:rsidRPr="00F9519C" w:rsidRDefault="007C4D2C" w:rsidP="007C4D2C">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43094F0" w14:textId="77777777" w:rsidR="007C4D2C" w:rsidRPr="00F9519C" w:rsidRDefault="007C4D2C" w:rsidP="007C4D2C">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26CE87B1" w14:textId="77777777" w:rsidR="007C4D2C" w:rsidRPr="00F9519C" w:rsidRDefault="007C4D2C" w:rsidP="007C4D2C">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5C38563C" w14:textId="77777777" w:rsidR="007C4D2C" w:rsidRPr="00F9519C" w:rsidRDefault="007C4D2C" w:rsidP="007C4D2C">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5119D4" w14:textId="77777777" w:rsidR="007C4D2C" w:rsidRPr="00F9519C" w:rsidRDefault="007C4D2C" w:rsidP="007C4D2C">
            <w:pPr>
              <w:pStyle w:val="TAC"/>
              <w:keepNext w:val="0"/>
              <w:keepLines w:val="0"/>
              <w:rPr>
                <w:rFonts w:eastAsiaTheme="minorEastAsia"/>
                <w:lang w:eastAsia="ja-JP"/>
              </w:rPr>
            </w:pPr>
            <w:r w:rsidRPr="00F9519C">
              <w:t>IMD2</w:t>
            </w:r>
            <w:r w:rsidRPr="00F9519C">
              <w:rPr>
                <w:vertAlign w:val="superscript"/>
                <w:lang w:eastAsia="zh-CN"/>
              </w:rPr>
              <w:t>4</w:t>
            </w:r>
          </w:p>
        </w:tc>
      </w:tr>
      <w:tr w:rsidR="007C4D2C" w:rsidRPr="00F9519C" w14:paraId="6BF93FB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D7C0AE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ABA4AE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7D77E3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111F413"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CD4C8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FE9A49"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071ACE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03C1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2C27A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IMD4</w:t>
            </w:r>
          </w:p>
        </w:tc>
      </w:tr>
      <w:tr w:rsidR="007C4D2C" w:rsidRPr="00F9519C" w14:paraId="717963E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40DABA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7F797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54649D5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2F589F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B9D33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3E9D28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7C3F740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53976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E3EFF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1103853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8FB070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148D36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E41EE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781FB4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92971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BADFD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362AF5F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92A753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FCE8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IMD2</w:t>
            </w:r>
          </w:p>
        </w:tc>
      </w:tr>
      <w:tr w:rsidR="007C4D2C" w:rsidRPr="00F9519C" w14:paraId="112A603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F1B275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FC1E91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D17C3B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3BC0B5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0BC37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57D67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ACCAD8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2A541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E8985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r>
      <w:tr w:rsidR="007C4D2C" w:rsidRPr="00F9519C" w14:paraId="5C899B3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B8C59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80F58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657A39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3B2CB5F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4ECA0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AA73C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029247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699EE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021F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IMD5</w:t>
            </w:r>
          </w:p>
        </w:tc>
      </w:tr>
      <w:tr w:rsidR="007C4D2C" w:rsidRPr="00F9519C" w14:paraId="08BE3EE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144DD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FC230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AD8942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51B8FA2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62984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178559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2077BF5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37B3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CBB3D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0F26988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58005E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701F0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7641A47"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50E67E"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A73B4D"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9AD66A"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920410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56B7CF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4FA6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7C4D2C" w:rsidRPr="00F9519C" w14:paraId="290BA49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6B5867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CF4A23B"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0075D8"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CB5B317"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A4481A"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66F09FA"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CDE9177"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17F4D4E"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BC5A9B0"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7C4D2C" w:rsidRPr="00F9519C" w14:paraId="32EE4DC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B73FE1" w14:textId="77777777" w:rsidR="007C4D2C" w:rsidRPr="00F9519C" w:rsidRDefault="007C4D2C" w:rsidP="007C4D2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71A6598" w14:textId="77777777" w:rsidR="007C4D2C" w:rsidRPr="00F9519C" w:rsidRDefault="007C4D2C" w:rsidP="007C4D2C">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AB83D4D" w14:textId="77777777" w:rsidR="007C4D2C" w:rsidRPr="00F9519C" w:rsidRDefault="007C4D2C" w:rsidP="007C4D2C">
            <w:pPr>
              <w:pStyle w:val="TAC"/>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9149EF2" w14:textId="77777777" w:rsidR="007C4D2C" w:rsidRPr="00F9519C" w:rsidRDefault="007C4D2C" w:rsidP="007C4D2C">
            <w:pPr>
              <w:pStyle w:val="TAC"/>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2279EF" w14:textId="77777777" w:rsidR="007C4D2C" w:rsidRPr="00F9519C" w:rsidRDefault="007C4D2C" w:rsidP="007C4D2C">
            <w:pPr>
              <w:pStyle w:val="TAC"/>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0ACC5BA" w14:textId="77777777" w:rsidR="007C4D2C" w:rsidRPr="00F9519C" w:rsidRDefault="007C4D2C" w:rsidP="007C4D2C">
            <w:pPr>
              <w:pStyle w:val="TAC"/>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6F2A4CBB" w14:textId="77777777" w:rsidR="007C4D2C" w:rsidRPr="00F9519C" w:rsidRDefault="007C4D2C" w:rsidP="007C4D2C">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4CE8BCF" w14:textId="77777777" w:rsidR="007C4D2C" w:rsidRPr="00F9519C" w:rsidRDefault="007C4D2C" w:rsidP="007C4D2C">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2D65100" w14:textId="77777777" w:rsidR="007C4D2C" w:rsidRPr="00F9519C" w:rsidRDefault="007C4D2C" w:rsidP="007C4D2C">
            <w:pPr>
              <w:pStyle w:val="TAC"/>
              <w:rPr>
                <w:rFonts w:eastAsiaTheme="minorEastAsia" w:cs="Arial"/>
                <w:color w:val="000000"/>
                <w:szCs w:val="18"/>
                <w:lang w:eastAsia="zh-CN"/>
              </w:rPr>
            </w:pPr>
          </w:p>
        </w:tc>
      </w:tr>
      <w:tr w:rsidR="007C4D2C" w:rsidRPr="00F9519C" w14:paraId="020B1D7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2BCBBF"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345E83"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61AB8CF"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A30A248"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CE9020"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7C1204"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BCBD6A1"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5F5BAA7"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65C2F" w14:textId="77777777" w:rsidR="007C4D2C" w:rsidRPr="00F9519C" w:rsidRDefault="007C4D2C" w:rsidP="007C4D2C">
            <w:pPr>
              <w:pStyle w:val="TAC"/>
              <w:rPr>
                <w:rFonts w:eastAsiaTheme="minorEastAsia" w:cs="Arial"/>
                <w:szCs w:val="18"/>
              </w:rPr>
            </w:pPr>
            <w:r w:rsidRPr="00F9519C">
              <w:rPr>
                <w:rFonts w:eastAsiaTheme="minorEastAsia" w:cs="Arial"/>
                <w:szCs w:val="18"/>
                <w:lang w:eastAsia="zh-CN"/>
              </w:rPr>
              <w:t>IMD7</w:t>
            </w:r>
          </w:p>
        </w:tc>
      </w:tr>
      <w:tr w:rsidR="007C4D2C" w:rsidRPr="00F9519C" w14:paraId="5E15C9F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752B86" w14:textId="77777777" w:rsidR="007C4D2C" w:rsidRPr="00F9519C" w:rsidRDefault="007C4D2C" w:rsidP="007C4D2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D13ABB7" w14:textId="77777777" w:rsidR="007C4D2C" w:rsidRPr="00F9519C" w:rsidRDefault="007C4D2C" w:rsidP="007C4D2C">
            <w:pPr>
              <w:pStyle w:val="TAC"/>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6AF7BF4"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1532E568" w14:textId="77777777" w:rsidR="007C4D2C" w:rsidRPr="00F9519C" w:rsidRDefault="007C4D2C" w:rsidP="007C4D2C">
            <w:pPr>
              <w:pStyle w:val="TAC"/>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C978F3C" w14:textId="77777777" w:rsidR="007C4D2C" w:rsidRPr="00F9519C" w:rsidRDefault="007C4D2C" w:rsidP="007C4D2C">
            <w:pPr>
              <w:pStyle w:val="TAC"/>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3D5EE370"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7C481614" w14:textId="77777777" w:rsidR="007C4D2C" w:rsidRPr="00F9519C" w:rsidRDefault="007C4D2C" w:rsidP="007C4D2C">
            <w:pPr>
              <w:pStyle w:val="TAC"/>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483E7A9" w14:textId="77777777" w:rsidR="007C4D2C" w:rsidRPr="00F9519C" w:rsidRDefault="007C4D2C" w:rsidP="007C4D2C">
            <w:pPr>
              <w:pStyle w:val="TAC"/>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035B3BE7" w14:textId="77777777" w:rsidR="007C4D2C" w:rsidRPr="00F9519C" w:rsidRDefault="007C4D2C" w:rsidP="007C4D2C">
            <w:pPr>
              <w:pStyle w:val="TAC"/>
              <w:rPr>
                <w:rFonts w:eastAsiaTheme="minorEastAsia" w:cs="Arial"/>
                <w:szCs w:val="18"/>
              </w:rPr>
            </w:pPr>
            <w:r w:rsidRPr="00F9519C">
              <w:rPr>
                <w:rFonts w:eastAsiaTheme="minorEastAsia"/>
                <w:lang w:eastAsia="zh-CN"/>
              </w:rPr>
              <w:t>N/A</w:t>
            </w:r>
          </w:p>
        </w:tc>
      </w:tr>
      <w:tr w:rsidR="007C4D2C" w:rsidRPr="00F9519C" w14:paraId="25460C5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4F2A3D0" w14:textId="77777777" w:rsidR="007C4D2C" w:rsidRPr="00F9519C" w:rsidRDefault="007C4D2C" w:rsidP="007C4D2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B831F2D" w14:textId="77777777" w:rsidR="007C4D2C" w:rsidRPr="00F9519C" w:rsidRDefault="007C4D2C" w:rsidP="007C4D2C">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204FFF87"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380AB363" w14:textId="77777777" w:rsidR="007C4D2C" w:rsidRPr="00F9519C" w:rsidRDefault="007C4D2C" w:rsidP="007C4D2C">
            <w:pPr>
              <w:pStyle w:val="TAC"/>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D90B289" w14:textId="77777777" w:rsidR="007C4D2C" w:rsidRPr="00F9519C" w:rsidRDefault="007C4D2C" w:rsidP="007C4D2C">
            <w:pPr>
              <w:pStyle w:val="TAC"/>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31DF5E2" w14:textId="77777777" w:rsidR="007C4D2C" w:rsidRPr="00F9519C" w:rsidRDefault="007C4D2C" w:rsidP="007C4D2C">
            <w:pPr>
              <w:pStyle w:val="TAC"/>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2F6E96D9" w14:textId="77777777" w:rsidR="007C4D2C" w:rsidRPr="00F9519C" w:rsidRDefault="007C4D2C" w:rsidP="007C4D2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09DE212" w14:textId="77777777" w:rsidR="007C4D2C" w:rsidRPr="00F9519C" w:rsidRDefault="007C4D2C" w:rsidP="007C4D2C">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03F691DA" w14:textId="77777777" w:rsidR="007C4D2C" w:rsidRPr="00F9519C" w:rsidRDefault="007C4D2C" w:rsidP="007C4D2C">
            <w:pPr>
              <w:pStyle w:val="TAC"/>
              <w:rPr>
                <w:rFonts w:eastAsiaTheme="minorEastAsia" w:cs="Arial"/>
                <w:szCs w:val="18"/>
              </w:rPr>
            </w:pPr>
          </w:p>
        </w:tc>
      </w:tr>
      <w:tr w:rsidR="007C4D2C" w:rsidRPr="00F9519C" w14:paraId="6CF919D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B5475F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423F6BF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61CA7C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45D9C7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476D6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3CAD6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BD64AF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7070F8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B2BB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IMD5</w:t>
            </w:r>
          </w:p>
        </w:tc>
      </w:tr>
      <w:tr w:rsidR="007C4D2C" w:rsidRPr="00F9519C" w14:paraId="0A5A1EC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B6151C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F8C19B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4CC2443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3BFAC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3DFF8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8110E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672113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B0D4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09FD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9966C1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5B7D7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E897B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41139B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E12E4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BA189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4F144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ACAC2E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FA5396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989B9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IMD7</w:t>
            </w:r>
          </w:p>
        </w:tc>
      </w:tr>
      <w:tr w:rsidR="007C4D2C" w:rsidRPr="00F9519C" w14:paraId="0CDD673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BC8B17"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E30ACB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C5E237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283A7A2" w14:textId="77777777" w:rsidR="007C4D2C" w:rsidRPr="00F9519C" w:rsidRDefault="007C4D2C" w:rsidP="007C4D2C">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C2C10E" w14:textId="77777777" w:rsidR="007C4D2C" w:rsidRPr="00F9519C" w:rsidRDefault="007C4D2C" w:rsidP="007C4D2C">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D74E95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59286B5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AC014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27B95AC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275CF4A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4CE0678"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EDB00BD"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2B80FA8"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A3D4DF6" w14:textId="77777777" w:rsidR="007C4D2C" w:rsidRPr="00F9519C" w:rsidRDefault="007C4D2C" w:rsidP="007C4D2C">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E4BD78" w14:textId="77777777" w:rsidR="007C4D2C" w:rsidRPr="00F9519C" w:rsidRDefault="007C4D2C" w:rsidP="007C4D2C">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45930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4E26B66E"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E318509" w14:textId="77777777" w:rsidR="007C4D2C" w:rsidRPr="00F9519C" w:rsidRDefault="007C4D2C" w:rsidP="007C4D2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0CC97367" w14:textId="77777777" w:rsidR="007C4D2C" w:rsidRPr="00F9519C" w:rsidRDefault="007C4D2C" w:rsidP="007C4D2C">
            <w:pPr>
              <w:pStyle w:val="TAC"/>
              <w:keepNext w:val="0"/>
              <w:keepLines w:val="0"/>
              <w:rPr>
                <w:rFonts w:eastAsiaTheme="minorEastAsia"/>
              </w:rPr>
            </w:pPr>
          </w:p>
        </w:tc>
      </w:tr>
      <w:tr w:rsidR="007C4D2C" w:rsidRPr="00F9519C" w14:paraId="539DA9A5" w14:textId="77777777" w:rsidTr="007C4D2C">
        <w:trPr>
          <w:jc w:val="center"/>
        </w:trPr>
        <w:tc>
          <w:tcPr>
            <w:tcW w:w="2007" w:type="dxa"/>
            <w:tcBorders>
              <w:left w:val="single" w:sz="4" w:space="0" w:color="auto"/>
              <w:bottom w:val="nil"/>
              <w:right w:val="single" w:sz="4" w:space="0" w:color="auto"/>
            </w:tcBorders>
            <w:shd w:val="clear" w:color="auto" w:fill="auto"/>
          </w:tcPr>
          <w:p w14:paraId="3423B53E"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8ECD2EE" w14:textId="77777777" w:rsidR="007C4D2C" w:rsidRPr="00F9519C" w:rsidRDefault="007C4D2C" w:rsidP="007C4D2C">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064D24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06E38A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2504C8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D9505D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190E4D1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4B1585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685F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IMD4</w:t>
            </w:r>
          </w:p>
        </w:tc>
      </w:tr>
      <w:tr w:rsidR="007C4D2C" w:rsidRPr="00F9519C" w14:paraId="6445BE7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2820E22"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2651D79" w14:textId="77777777" w:rsidR="007C4D2C" w:rsidRPr="00F9519C" w:rsidRDefault="007C4D2C" w:rsidP="007C4D2C">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6C286CB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5E0A14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98A63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C2D825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78EF29A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1F212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4885E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2188269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A9BDDD"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4E5BC2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C70CB9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40018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877A6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0706E0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439F8D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F0CBC2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69A1E45"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7C4D2C" w:rsidRPr="00F9519C" w14:paraId="53FDEC1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3C58EC"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492C442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24068A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BFBEDF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4FD03" w14:textId="77777777" w:rsidR="007C4D2C" w:rsidRPr="00F9519C" w:rsidRDefault="007C4D2C" w:rsidP="007C4D2C">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DCB459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A39821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B410DE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9BEB3A0"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N/A</w:t>
            </w:r>
          </w:p>
        </w:tc>
      </w:tr>
      <w:tr w:rsidR="007C4D2C" w:rsidRPr="00F9519C" w14:paraId="6B312D8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849C9" w14:textId="77777777" w:rsidR="007C4D2C" w:rsidRPr="00F9519C" w:rsidRDefault="007C4D2C" w:rsidP="007C4D2C">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9138CC6" w14:textId="77777777" w:rsidR="007C4D2C" w:rsidRPr="00F9519C" w:rsidRDefault="007C4D2C" w:rsidP="007C4D2C">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E0C38DB" w14:textId="77777777" w:rsidR="007C4D2C" w:rsidRPr="00F9519C" w:rsidRDefault="007C4D2C" w:rsidP="007C4D2C">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5EE1AD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88E93F" w14:textId="77777777" w:rsidR="007C4D2C" w:rsidRPr="00F9519C" w:rsidRDefault="007C4D2C" w:rsidP="007C4D2C">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68FDBD" w14:textId="77777777" w:rsidR="007C4D2C" w:rsidRPr="00F9519C" w:rsidRDefault="007C4D2C" w:rsidP="007C4D2C">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3DB0C0F"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56A7178" w14:textId="77777777" w:rsidR="007C4D2C" w:rsidRPr="00F9519C" w:rsidRDefault="007C4D2C" w:rsidP="007C4D2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1F8FD027" w14:textId="77777777" w:rsidR="007C4D2C" w:rsidRPr="00F9519C" w:rsidRDefault="007C4D2C" w:rsidP="007C4D2C">
            <w:pPr>
              <w:pStyle w:val="TAC"/>
              <w:keepNext w:val="0"/>
              <w:keepLines w:val="0"/>
              <w:rPr>
                <w:rFonts w:eastAsiaTheme="minorEastAsia"/>
              </w:rPr>
            </w:pPr>
          </w:p>
        </w:tc>
      </w:tr>
      <w:tr w:rsidR="007C4D2C" w:rsidRPr="00F9519C" w14:paraId="02968EF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8AD5BB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DA3EE5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4FC6E27"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31ABE7C"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0A7F99"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CE07A4"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6808108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186F88E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E3C8A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IMD4</w:t>
            </w:r>
          </w:p>
        </w:tc>
      </w:tr>
      <w:tr w:rsidR="007C4D2C" w:rsidRPr="00F9519C" w14:paraId="0B8D3CF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4F80FDE"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85ABF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222036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1DEA8CB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254F2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45968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4FC63E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9050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6B684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5E8F518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68DE9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6313C2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9DD551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B166B0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141E2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D532E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3A0FA4D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53461F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9E221B"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IMD2</w:t>
            </w:r>
          </w:p>
        </w:tc>
      </w:tr>
      <w:tr w:rsidR="007C4D2C" w:rsidRPr="00F9519C" w14:paraId="32EFE7C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B389611"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E1F01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AC40A4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DCC20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0440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24847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CF9F08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8CCF6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FD2E8E"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ja-JP"/>
              </w:rPr>
              <w:t>N/A</w:t>
            </w:r>
          </w:p>
        </w:tc>
      </w:tr>
      <w:tr w:rsidR="007C4D2C" w:rsidRPr="00F9519C" w14:paraId="1FF0E8E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9AE614"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79569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EFCE4E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6E7702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C56A8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94439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21F0BD9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A5E7E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6BE5C8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IMD5</w:t>
            </w:r>
          </w:p>
        </w:tc>
      </w:tr>
      <w:tr w:rsidR="007C4D2C" w:rsidRPr="00F9519C" w14:paraId="5600CA6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22FC44" w14:textId="77777777" w:rsidR="007C4D2C" w:rsidRPr="00F9519C" w:rsidRDefault="007C4D2C" w:rsidP="007C4D2C">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34B88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E99298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4DB095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014A2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85CECD"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65B36C9"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1A33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EF363E"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N/A</w:t>
            </w:r>
          </w:p>
        </w:tc>
      </w:tr>
      <w:tr w:rsidR="007C4D2C" w:rsidRPr="00F9519C" w14:paraId="201F7DA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60CD9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7BD133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B96351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C806C1C"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C02818"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CEE3D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170818CF"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CAC854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81EAF4"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IMD2</w:t>
            </w:r>
          </w:p>
        </w:tc>
      </w:tr>
      <w:tr w:rsidR="007C4D2C" w:rsidRPr="00F9519C" w14:paraId="5A95828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323BEB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59416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42F309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167C35B"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BE643B"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18140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1C566A0"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EDB4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2FBDE9" w14:textId="77777777" w:rsidR="007C4D2C" w:rsidRPr="00F9519C" w:rsidRDefault="007C4D2C" w:rsidP="007C4D2C">
            <w:pPr>
              <w:pStyle w:val="TAC"/>
              <w:keepNext w:val="0"/>
              <w:keepLines w:val="0"/>
              <w:rPr>
                <w:rFonts w:eastAsiaTheme="minorEastAsia"/>
                <w:lang w:eastAsia="zh-TW"/>
              </w:rPr>
            </w:pPr>
            <w:r w:rsidRPr="00F9519C">
              <w:rPr>
                <w:rFonts w:eastAsiaTheme="minorEastAsia" w:hint="eastAsia"/>
                <w:lang w:eastAsia="zh-CN"/>
              </w:rPr>
              <w:t>N/A</w:t>
            </w:r>
          </w:p>
        </w:tc>
      </w:tr>
      <w:tr w:rsidR="007C4D2C" w:rsidRPr="00F9519C" w14:paraId="02EB599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BDBB61"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CA4A8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499480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076BFBB3"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4A3B162"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6D8CEA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67C8C2C"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1A53F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141EB8"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IMD5</w:t>
            </w:r>
          </w:p>
        </w:tc>
      </w:tr>
      <w:tr w:rsidR="007C4D2C" w:rsidRPr="00F9519C" w14:paraId="39CCB90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D8495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82B93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087AA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B5716D1"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130CD8"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E087C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0C661F9" w14:textId="77777777" w:rsidR="007C4D2C" w:rsidRPr="00F9519C" w:rsidRDefault="007C4D2C" w:rsidP="007C4D2C">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A93E2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C28748" w14:textId="77777777" w:rsidR="007C4D2C" w:rsidRPr="00F9519C" w:rsidRDefault="007C4D2C" w:rsidP="007C4D2C">
            <w:pPr>
              <w:pStyle w:val="TAC"/>
              <w:keepNext w:val="0"/>
              <w:keepLines w:val="0"/>
              <w:rPr>
                <w:rFonts w:eastAsiaTheme="minorEastAsia"/>
                <w:lang w:eastAsia="zh-TW"/>
              </w:rPr>
            </w:pPr>
            <w:r w:rsidRPr="00F9519C">
              <w:rPr>
                <w:rFonts w:eastAsiaTheme="minorEastAsia" w:hint="eastAsia"/>
                <w:lang w:eastAsia="zh-CN"/>
              </w:rPr>
              <w:t>N/A</w:t>
            </w:r>
          </w:p>
        </w:tc>
      </w:tr>
      <w:tr w:rsidR="007C4D2C" w:rsidRPr="00F9519C" w14:paraId="5C0B622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DE36CFA" w14:textId="77777777" w:rsidR="007C4D2C" w:rsidRPr="00F9519C" w:rsidRDefault="007C4D2C" w:rsidP="007C4D2C">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8D8A37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A02D9D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A6B613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47CAA6F"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DA3340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69109463"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19869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4DF70C" w14:textId="77777777" w:rsidR="007C4D2C" w:rsidRPr="00F9519C" w:rsidRDefault="007C4D2C" w:rsidP="007C4D2C">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7C4D2C" w:rsidRPr="00F9519C" w14:paraId="137516D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BC21185"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26E57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23F0C3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37C51E2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2021CB01"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B75B83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7E29AB96"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A898DF"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D74C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TW"/>
              </w:rPr>
              <w:t>N/A</w:t>
            </w:r>
          </w:p>
        </w:tc>
      </w:tr>
      <w:tr w:rsidR="007C4D2C" w:rsidRPr="00F9519C" w14:paraId="5FAF1E9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F9D9DA"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2725F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9E816D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C068E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8648D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A5BD9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667475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2977C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4E19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IMD4</w:t>
            </w:r>
          </w:p>
        </w:tc>
      </w:tr>
      <w:tr w:rsidR="007C4D2C" w:rsidRPr="00F9519C" w14:paraId="7776404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3584A9"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C2F204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F56E2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08F90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A3AF22"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82A4E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66FC63E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B9204D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BD0771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r>
      <w:tr w:rsidR="007C4D2C" w:rsidRPr="00F9519C" w14:paraId="04D5CD4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E8C5B68"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99B4B12" w14:textId="77777777" w:rsidR="007C4D2C" w:rsidRPr="00F9519C" w:rsidRDefault="007C4D2C" w:rsidP="007C4D2C">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59BC46A" w14:textId="77777777" w:rsidR="007C4D2C" w:rsidRPr="00F9519C" w:rsidRDefault="007C4D2C" w:rsidP="007C4D2C">
            <w:pPr>
              <w:pStyle w:val="TAC"/>
              <w:keepNext w:val="0"/>
              <w:keepLines w:val="0"/>
              <w:rPr>
                <w:rFonts w:eastAsiaTheme="minorEastAsia" w:cs="Arial"/>
                <w:lang w:eastAsia="ko-KR"/>
              </w:rPr>
            </w:pPr>
            <w:r w:rsidRPr="00F9519C">
              <w:rPr>
                <w:rFonts w:cs="Arial" w:hint="eastAsia"/>
                <w:color w:val="000000"/>
                <w:szCs w:val="18"/>
                <w:lang w:eastAsia="zh-TW"/>
              </w:rPr>
              <w:t>3</w:t>
            </w:r>
            <w:r w:rsidRPr="00F9519C">
              <w:rPr>
                <w:rFonts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3CAC5F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186133" w14:textId="77777777" w:rsidR="007C4D2C" w:rsidRPr="00F9519C" w:rsidRDefault="007C4D2C" w:rsidP="007C4D2C">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55D9A2" w14:textId="77777777" w:rsidR="007C4D2C" w:rsidRPr="00F9519C" w:rsidRDefault="007C4D2C" w:rsidP="007C4D2C">
            <w:pPr>
              <w:pStyle w:val="TAC"/>
              <w:keepNext w:val="0"/>
              <w:keepLines w:val="0"/>
              <w:rPr>
                <w:rFonts w:eastAsiaTheme="minorEastAsia" w:cs="Arial"/>
                <w:lang w:eastAsia="ko-KR"/>
              </w:rPr>
            </w:pPr>
            <w:r w:rsidRPr="00F9519C">
              <w:rPr>
                <w:rFonts w:cs="Arial" w:hint="eastAsia"/>
                <w:color w:val="000000"/>
                <w:szCs w:val="18"/>
                <w:lang w:eastAsia="zh-TW"/>
              </w:rPr>
              <w:t>3</w:t>
            </w:r>
            <w:r w:rsidRPr="00F9519C">
              <w:rPr>
                <w:rFonts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F8B2293" w14:textId="77777777" w:rsidR="007C4D2C" w:rsidRPr="00F9519C" w:rsidRDefault="007C4D2C" w:rsidP="007C4D2C">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57BA2BA8" w14:textId="77777777" w:rsidR="007C4D2C" w:rsidRPr="00F9519C" w:rsidRDefault="007C4D2C" w:rsidP="007C4D2C">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1C29A619" w14:textId="77777777" w:rsidR="007C4D2C" w:rsidRPr="00F9519C" w:rsidRDefault="007C4D2C" w:rsidP="007C4D2C">
            <w:pPr>
              <w:pStyle w:val="TAC"/>
              <w:keepNext w:val="0"/>
              <w:keepLines w:val="0"/>
              <w:rPr>
                <w:rFonts w:eastAsiaTheme="minorEastAsia" w:cs="Arial"/>
                <w:lang w:eastAsia="zh-CN"/>
              </w:rPr>
            </w:pPr>
          </w:p>
        </w:tc>
      </w:tr>
      <w:tr w:rsidR="007C4D2C" w:rsidRPr="00F9519C" w14:paraId="54181D8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931A9A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2145A19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753F8D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3B7F112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C2AB7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B39A07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3CCDEF10" w14:textId="77777777" w:rsidR="007C4D2C" w:rsidRPr="00F9519C" w:rsidRDefault="007C4D2C" w:rsidP="007C4D2C">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43591FFD"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D0B5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IMD5</w:t>
            </w:r>
          </w:p>
        </w:tc>
      </w:tr>
      <w:tr w:rsidR="007C4D2C" w:rsidRPr="00F9519C" w14:paraId="0D9E5C3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C31D4F4"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EC379B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C2162F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77DE260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0667A6B"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6732F9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5BF6849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492D36"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8255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6D0AF93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F43A3DD" w14:textId="77777777" w:rsidR="007C4D2C" w:rsidRPr="00F9519C" w:rsidRDefault="007C4D2C" w:rsidP="007C4D2C">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0F20384" w14:textId="77777777" w:rsidR="007C4D2C" w:rsidRPr="00F9519C" w:rsidRDefault="007C4D2C" w:rsidP="007C4D2C">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F7DBB90" w14:textId="77777777" w:rsidR="007C4D2C" w:rsidRPr="00F9519C" w:rsidRDefault="007C4D2C" w:rsidP="007C4D2C">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259170A3" w14:textId="77777777" w:rsidR="007C4D2C" w:rsidRPr="00F9519C" w:rsidRDefault="007C4D2C" w:rsidP="007C4D2C">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79AD137" w14:textId="77777777" w:rsidR="007C4D2C" w:rsidRPr="00F9519C" w:rsidRDefault="007C4D2C" w:rsidP="007C4D2C">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590711" w14:textId="77777777" w:rsidR="007C4D2C" w:rsidRPr="00F9519C" w:rsidRDefault="007C4D2C" w:rsidP="007C4D2C">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1770FA15" w14:textId="77777777" w:rsidR="007C4D2C" w:rsidRPr="00F9519C" w:rsidRDefault="007C4D2C" w:rsidP="007C4D2C">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36C87A" w14:textId="77777777" w:rsidR="007C4D2C" w:rsidRPr="00F9519C" w:rsidRDefault="007C4D2C" w:rsidP="007C4D2C">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B5C9C9" w14:textId="77777777" w:rsidR="007C4D2C" w:rsidRPr="00F9519C" w:rsidRDefault="007C4D2C" w:rsidP="007C4D2C">
            <w:pPr>
              <w:pStyle w:val="TAC"/>
              <w:keepNext w:val="0"/>
              <w:keepLines w:val="0"/>
              <w:rPr>
                <w:rFonts w:eastAsiaTheme="minorEastAsia"/>
                <w:lang w:eastAsia="ja-JP"/>
              </w:rPr>
            </w:pPr>
            <w:r w:rsidRPr="006E069C">
              <w:rPr>
                <w:rFonts w:eastAsiaTheme="minorEastAsia"/>
              </w:rPr>
              <w:t>N/A</w:t>
            </w:r>
          </w:p>
        </w:tc>
      </w:tr>
      <w:tr w:rsidR="007C4D2C" w:rsidRPr="00F9519C" w14:paraId="054DAFB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9077A9C"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EF7A564" w14:textId="77777777" w:rsidR="007C4D2C" w:rsidRPr="00F9519C" w:rsidRDefault="007C4D2C" w:rsidP="007C4D2C">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4D90A453" w14:textId="77777777" w:rsidR="007C4D2C" w:rsidRPr="00F9519C" w:rsidRDefault="007C4D2C" w:rsidP="007C4D2C">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40FCEA6E" w14:textId="77777777" w:rsidR="007C4D2C" w:rsidRPr="00F9519C" w:rsidRDefault="007C4D2C" w:rsidP="007C4D2C">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1BA557A" w14:textId="77777777" w:rsidR="007C4D2C" w:rsidRPr="00F9519C" w:rsidRDefault="007C4D2C" w:rsidP="007C4D2C">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246E0928" w14:textId="77777777" w:rsidR="007C4D2C" w:rsidRPr="00F9519C" w:rsidRDefault="007C4D2C" w:rsidP="007C4D2C">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2C620339" w14:textId="77777777" w:rsidR="007C4D2C" w:rsidRPr="00F9519C" w:rsidRDefault="007C4D2C" w:rsidP="007C4D2C">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47226451" w14:textId="77777777" w:rsidR="007C4D2C" w:rsidRPr="00F9519C" w:rsidRDefault="007C4D2C" w:rsidP="007C4D2C">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6F63A0" w14:textId="77777777" w:rsidR="007C4D2C" w:rsidRPr="00F9519C" w:rsidRDefault="007C4D2C" w:rsidP="007C4D2C">
            <w:pPr>
              <w:pStyle w:val="TAC"/>
              <w:keepNext w:val="0"/>
              <w:keepLines w:val="0"/>
              <w:rPr>
                <w:rFonts w:eastAsiaTheme="minorEastAsia"/>
                <w:lang w:eastAsia="ja-JP"/>
              </w:rPr>
            </w:pPr>
            <w:r w:rsidRPr="006E069C">
              <w:rPr>
                <w:rFonts w:eastAsiaTheme="minorEastAsia"/>
              </w:rPr>
              <w:t>IMD5</w:t>
            </w:r>
          </w:p>
        </w:tc>
      </w:tr>
      <w:tr w:rsidR="007C4D2C" w:rsidRPr="00F9519C" w14:paraId="37D970E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9E67B"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3EBB39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6456209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72E290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20E91DBB" w14:textId="77777777" w:rsidR="007C4D2C" w:rsidRPr="00F9519C" w:rsidRDefault="007C4D2C" w:rsidP="007C4D2C">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A26522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B2A2CA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3C0013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69F35A3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28C766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CD6E91" w14:textId="77777777" w:rsidR="007C4D2C" w:rsidRPr="00F9519C" w:rsidRDefault="007C4D2C" w:rsidP="007C4D2C">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31774F1" w14:textId="77777777" w:rsidR="007C4D2C" w:rsidRPr="00F9519C" w:rsidRDefault="007C4D2C" w:rsidP="007C4D2C">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35EDE0D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01D8A20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6ECBECC8" w14:textId="77777777" w:rsidR="007C4D2C" w:rsidRPr="00F9519C" w:rsidRDefault="007C4D2C" w:rsidP="007C4D2C">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047AE7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8FDEFA9"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0E02912" w14:textId="77777777" w:rsidR="007C4D2C" w:rsidRPr="00F9519C" w:rsidRDefault="007C4D2C" w:rsidP="007C4D2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729468FC" w14:textId="77777777" w:rsidR="007C4D2C" w:rsidRPr="00F9519C" w:rsidRDefault="007C4D2C" w:rsidP="007C4D2C">
            <w:pPr>
              <w:pStyle w:val="TAC"/>
              <w:keepNext w:val="0"/>
              <w:keepLines w:val="0"/>
              <w:rPr>
                <w:rFonts w:eastAsiaTheme="minorEastAsia"/>
              </w:rPr>
            </w:pPr>
          </w:p>
        </w:tc>
      </w:tr>
      <w:tr w:rsidR="007C4D2C" w:rsidRPr="00F9519C" w14:paraId="7890AE7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A6DB6F"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3CE38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FF1805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7ED582B0" w14:textId="77777777" w:rsidR="007C4D2C" w:rsidRPr="00F9519C" w:rsidRDefault="007C4D2C" w:rsidP="007C4D2C">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60038828" w14:textId="77777777" w:rsidR="007C4D2C" w:rsidRPr="00F9519C" w:rsidRDefault="007C4D2C" w:rsidP="007C4D2C">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28B47D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450C14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129789"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4C20BB"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7C4D2C" w:rsidRPr="00F9519C" w14:paraId="2A170EE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81702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DB97F0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04B4C7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33C07287"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8F678F6"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28B5FF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57EE590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DA65DD"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E82C6F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N/A</w:t>
            </w:r>
          </w:p>
        </w:tc>
      </w:tr>
      <w:tr w:rsidR="007C4D2C" w:rsidRPr="00F9519C" w14:paraId="0425767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3776D" w14:textId="77777777" w:rsidR="007C4D2C" w:rsidRPr="00F9519C" w:rsidRDefault="007C4D2C" w:rsidP="007C4D2C">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2983B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EADD0C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4D2F33F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6E9641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2B2C77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F9BD229"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7DA613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11BD5"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lang w:eastAsia="zh-CN"/>
              </w:rPr>
              <w:t>IMD5</w:t>
            </w:r>
          </w:p>
        </w:tc>
      </w:tr>
      <w:tr w:rsidR="007C4D2C" w:rsidRPr="00F9519C" w14:paraId="174B0311" w14:textId="77777777" w:rsidTr="007C4D2C">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C3ECD5C" w14:textId="77777777" w:rsidR="007C4D2C" w:rsidRPr="00F9519C" w:rsidRDefault="007C4D2C" w:rsidP="007C4D2C">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00590E41" w14:textId="77777777" w:rsidR="007C4D2C" w:rsidRPr="00F9519C" w:rsidRDefault="007C4D2C" w:rsidP="007C4D2C">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73848031" w14:textId="77777777" w:rsidR="007C4D2C" w:rsidRPr="00F9519C" w:rsidRDefault="007C4D2C" w:rsidP="007C4D2C">
            <w:pPr>
              <w:pStyle w:val="TAN"/>
              <w:keepNext w:val="0"/>
              <w:keepLines w:val="0"/>
              <w:rPr>
                <w:rFonts w:eastAsiaTheme="minorEastAsia"/>
              </w:rPr>
            </w:pPr>
            <w:r w:rsidRPr="00F9519C">
              <w:rPr>
                <w:rFonts w:eastAsiaTheme="minorEastAsia"/>
              </w:rPr>
              <w:lastRenderedPageBreak/>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3D36DAED" w14:textId="77777777" w:rsidR="007C4D2C" w:rsidRPr="00F9519C" w:rsidRDefault="007C4D2C" w:rsidP="007C4D2C">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7C799960" w14:textId="77777777" w:rsidR="007C4D2C" w:rsidRPr="00F9519C" w:rsidRDefault="007C4D2C" w:rsidP="007C4D2C">
            <w:pPr>
              <w:pStyle w:val="TAN"/>
              <w:keepNext w:val="0"/>
              <w:keepLines w:val="0"/>
              <w:rPr>
                <w:rFonts w:eastAsia="SimSun"/>
                <w:lang w:eastAsia="zh-CN"/>
              </w:rPr>
            </w:pPr>
            <w:r w:rsidRPr="00F9519C">
              <w:rPr>
                <w:rFonts w:eastAsiaTheme="minorEastAsia"/>
              </w:rPr>
              <w:t>NOTE 5:</w:t>
            </w:r>
            <w:r w:rsidRPr="00F9519C">
              <w:rPr>
                <w:rFonts w:eastAsiaTheme="minorEastAsia"/>
              </w:rPr>
              <w:tab/>
              <w:t>Void</w:t>
            </w:r>
            <w:r w:rsidRPr="00F9519C">
              <w:rPr>
                <w:rFonts w:eastAsia="SimSun" w:hint="eastAsia"/>
                <w:lang w:eastAsia="zh-CN"/>
              </w:rPr>
              <w:t>.</w:t>
            </w:r>
          </w:p>
          <w:p w14:paraId="5FFDEB90" w14:textId="77777777" w:rsidR="007C4D2C" w:rsidRPr="00F9519C" w:rsidRDefault="007C4D2C" w:rsidP="007C4D2C">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2B42DE89" w14:textId="77777777" w:rsidR="007C4D2C" w:rsidRPr="00F9519C" w:rsidRDefault="007C4D2C" w:rsidP="007C4D2C">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3F6004D6" w14:textId="77777777" w:rsidR="007C4D2C" w:rsidRPr="00F9519C" w:rsidRDefault="007C4D2C" w:rsidP="007C4D2C">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1A66221" w14:textId="77777777" w:rsidR="007C4D2C" w:rsidRPr="00F9519C" w:rsidRDefault="007C4D2C" w:rsidP="007C4D2C">
            <w:pPr>
              <w:pStyle w:val="TAN"/>
              <w:keepNext w:val="0"/>
              <w:keepLines w:val="0"/>
              <w:rPr>
                <w:rFonts w:eastAsiaTheme="minorEastAsia"/>
              </w:rPr>
            </w:pPr>
            <w:r w:rsidRPr="00F9519C">
              <w:rPr>
                <w:rFonts w:eastAsiaTheme="minorEastAsia"/>
              </w:rPr>
              <w:t>NOTE</w:t>
            </w:r>
            <w:r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70F6467" w14:textId="77777777" w:rsidR="007C4D2C" w:rsidRPr="00F9519C" w:rsidRDefault="007C4D2C" w:rsidP="007C4D2C">
            <w:pPr>
              <w:pStyle w:val="TAN"/>
              <w:keepNext w:val="0"/>
              <w:keepLines w:val="0"/>
              <w:rPr>
                <w:rFonts w:eastAsiaTheme="minorEastAsia" w:cs="Arial"/>
                <w:szCs w:val="18"/>
              </w:rPr>
            </w:pPr>
            <w:r w:rsidRPr="00F9519C">
              <w:rPr>
                <w:rFonts w:eastAsia="SimSun" w:cs="Arial" w:hint="eastAsia"/>
                <w:szCs w:val="18"/>
                <w:lang w:eastAsia="zh-CN"/>
              </w:rPr>
              <w:t xml:space="preserve">NOTE 10: </w:t>
            </w:r>
            <w:r w:rsidRPr="00F9519C">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sidRPr="00F9519C">
              <w:rPr>
                <w:rFonts w:eastAsiaTheme="minorEastAsia" w:cs="Arial"/>
                <w:szCs w:val="18"/>
              </w:rPr>
              <w:t>MHz.</w:t>
            </w:r>
            <w:proofErr w:type="spellEnd"/>
          </w:p>
          <w:p w14:paraId="348BAA25" w14:textId="77777777" w:rsidR="007C4D2C" w:rsidRPr="00F9519C" w:rsidRDefault="007C4D2C" w:rsidP="007C4D2C">
            <w:pPr>
              <w:pStyle w:val="TAN"/>
              <w:keepNext w:val="0"/>
              <w:keepLines w:val="0"/>
              <w:rPr>
                <w:rFonts w:eastAsia="Malgun Gothic"/>
                <w:lang w:eastAsia="ko-KR"/>
              </w:rPr>
            </w:pPr>
            <w:r w:rsidRPr="00F9519C">
              <w:rPr>
                <w:rFonts w:eastAsiaTheme="minorEastAsia"/>
              </w:rPr>
              <w:t xml:space="preserve">NOTE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6D0B2867" w14:textId="77777777" w:rsidR="007C4D2C" w:rsidRPr="00F9519C" w:rsidRDefault="007C4D2C" w:rsidP="007C4D2C">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6019E4E3" w14:textId="77777777" w:rsidR="007C4D2C" w:rsidRPr="00F9519C" w:rsidRDefault="007C4D2C" w:rsidP="007C4D2C">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C6EC0D7" w14:textId="77777777" w:rsidR="007C4D2C" w:rsidRPr="00F9519C" w:rsidRDefault="007C4D2C" w:rsidP="007C4D2C">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eastAsia="SimSun"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1FE8D2EC" w14:textId="77777777" w:rsidR="007C4D2C" w:rsidRPr="00F9519C" w:rsidRDefault="007C4D2C" w:rsidP="007C4D2C">
            <w:pPr>
              <w:pStyle w:val="TAN"/>
              <w:keepNext w:val="0"/>
              <w:keepLines w:val="0"/>
              <w:rPr>
                <w:rFonts w:eastAsiaTheme="minorEastAsia"/>
              </w:rPr>
            </w:pPr>
            <w:r w:rsidRPr="00F9519C">
              <w:rPr>
                <w:rFonts w:eastAsiaTheme="minorEastAsia"/>
              </w:rPr>
              <w:t xml:space="preserve">NOTE </w:t>
            </w:r>
            <w:r w:rsidRPr="00F9519C">
              <w:rPr>
                <w:rFonts w:eastAsia="SimSun" w:hint="eastAsia"/>
                <w:lang w:eastAsia="zh-CN"/>
              </w:rPr>
              <w:t>15:</w:t>
            </w:r>
            <w:r w:rsidRPr="00F9519C">
              <w:rPr>
                <w:rFonts w:eastAsiaTheme="minorEastAsia"/>
              </w:rPr>
              <w:tab/>
              <w:t>This band is subject to IMD6 also which MSD is not specified</w:t>
            </w:r>
          </w:p>
          <w:p w14:paraId="41F060E8" w14:textId="77777777" w:rsidR="007C4D2C" w:rsidRPr="00F9519C" w:rsidRDefault="007C4D2C" w:rsidP="007C4D2C">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3DC26E76" w14:textId="77777777" w:rsidR="007C4D2C" w:rsidRPr="00F9519C" w:rsidRDefault="007C4D2C" w:rsidP="007C4D2C">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71477F6" w14:textId="77777777" w:rsidR="007C4D2C" w:rsidRPr="00F9519C" w:rsidRDefault="007C4D2C" w:rsidP="007C4D2C">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tc>
      </w:tr>
    </w:tbl>
    <w:p w14:paraId="33C16FD4" w14:textId="77777777" w:rsidR="007C4D2C" w:rsidRPr="00F9519C" w:rsidRDefault="007C4D2C" w:rsidP="007C4D2C">
      <w:pPr>
        <w:rPr>
          <w:lang w:eastAsia="zh-CN"/>
        </w:rPr>
      </w:pPr>
    </w:p>
    <w:p w14:paraId="1EEBEAE3" w14:textId="77777777" w:rsidR="007C4D2C" w:rsidRPr="00F9519C" w:rsidRDefault="007C4D2C" w:rsidP="007C4D2C">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7C4D2C" w:rsidRPr="00F9519C" w14:paraId="2E83EA06" w14:textId="77777777" w:rsidTr="007C4D2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9EDC42" w14:textId="77777777" w:rsidR="007C4D2C" w:rsidRPr="00F9519C" w:rsidRDefault="007C4D2C" w:rsidP="007C4D2C">
            <w:pPr>
              <w:pStyle w:val="TAH"/>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7874A8FD" w14:textId="77777777" w:rsidR="007C4D2C" w:rsidRPr="00F9519C" w:rsidRDefault="007C4D2C" w:rsidP="007C4D2C">
            <w:pPr>
              <w:pStyle w:val="TAH"/>
              <w:rPr>
                <w:rFonts w:eastAsiaTheme="minorEastAsia"/>
              </w:rPr>
            </w:pPr>
            <w:r w:rsidRPr="00F9519C">
              <w:rPr>
                <w:rFonts w:eastAsiaTheme="minorEastAsia"/>
              </w:rPr>
              <w:t>Source of IMD</w:t>
            </w:r>
          </w:p>
        </w:tc>
      </w:tr>
      <w:tr w:rsidR="007C4D2C" w:rsidRPr="00F9519C" w14:paraId="6F56E047" w14:textId="77777777" w:rsidTr="007C4D2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5B5A241" w14:textId="77777777" w:rsidR="007C4D2C" w:rsidRPr="00F9519C" w:rsidRDefault="007C4D2C" w:rsidP="007C4D2C">
            <w:pPr>
              <w:pStyle w:val="TAH"/>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w:t>
            </w:r>
          </w:p>
          <w:p w14:paraId="741E4252" w14:textId="77777777" w:rsidR="007C4D2C" w:rsidRPr="00F9519C" w:rsidRDefault="007C4D2C" w:rsidP="007C4D2C">
            <w:pPr>
              <w:pStyle w:val="TAH"/>
              <w:rPr>
                <w:rFonts w:eastAsiaTheme="minorEastAsia"/>
              </w:rPr>
            </w:pPr>
            <w:r w:rsidRPr="00F9519C">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7E33229" w14:textId="77777777" w:rsidR="007C4D2C" w:rsidRPr="00F9519C" w:rsidRDefault="007C4D2C" w:rsidP="007C4D2C">
            <w:pPr>
              <w:pStyle w:val="TAH"/>
              <w:rPr>
                <w:rFonts w:eastAsiaTheme="minorEastAsia"/>
              </w:rPr>
            </w:pPr>
            <w:r w:rsidRPr="00F9519C">
              <w:rPr>
                <w:rFonts w:eastAsiaTheme="minorEastAsia"/>
                <w:lang w:eastAsia="ja-JP"/>
              </w:rPr>
              <w:t>NR</w:t>
            </w:r>
            <w:r w:rsidRPr="00F9519C">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20817CC" w14:textId="77777777" w:rsidR="007C4D2C" w:rsidRPr="00F9519C" w:rsidRDefault="007C4D2C" w:rsidP="007C4D2C">
            <w:pPr>
              <w:pStyle w:val="TAH"/>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3B85E332" w14:textId="77777777" w:rsidR="007C4D2C" w:rsidRPr="00F9519C" w:rsidRDefault="007C4D2C" w:rsidP="007C4D2C">
            <w:pPr>
              <w:pStyle w:val="TAH"/>
              <w:rPr>
                <w:rFonts w:eastAsiaTheme="minorEastAsia"/>
              </w:rPr>
            </w:pPr>
            <w:r w:rsidRPr="00F9519C">
              <w:rPr>
                <w:rFonts w:eastAsiaTheme="minorEastAsia"/>
              </w:rPr>
              <w:t xml:space="preserve">UL/DL BW </w:t>
            </w:r>
            <w:r w:rsidRPr="00F9519C">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1A69D932" w14:textId="77777777" w:rsidR="007C4D2C" w:rsidRPr="00F9519C" w:rsidRDefault="007C4D2C" w:rsidP="007C4D2C">
            <w:pPr>
              <w:pStyle w:val="TAH"/>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69BE1972" w14:textId="77777777" w:rsidR="007C4D2C" w:rsidRPr="00F9519C" w:rsidRDefault="007C4D2C" w:rsidP="007C4D2C">
            <w:pPr>
              <w:pStyle w:val="TAH"/>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CE312CA" w14:textId="77777777" w:rsidR="007C4D2C" w:rsidRPr="00F9519C" w:rsidRDefault="007C4D2C" w:rsidP="007C4D2C">
            <w:pPr>
              <w:pStyle w:val="TAH"/>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E54AA32" w14:textId="77777777" w:rsidR="007C4D2C" w:rsidRPr="00F9519C" w:rsidRDefault="007C4D2C" w:rsidP="007C4D2C">
            <w:pPr>
              <w:pStyle w:val="TAH"/>
              <w:rPr>
                <w:rFonts w:eastAsiaTheme="minorEastAsia"/>
              </w:rPr>
            </w:pPr>
            <w:r w:rsidRPr="00F9519C">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41121FB3" w14:textId="77777777" w:rsidR="007C4D2C" w:rsidRPr="00F9519C" w:rsidRDefault="007C4D2C" w:rsidP="007C4D2C">
            <w:pPr>
              <w:pStyle w:val="TAH"/>
              <w:rPr>
                <w:rFonts w:eastAsiaTheme="minorEastAsia"/>
              </w:rPr>
            </w:pPr>
          </w:p>
        </w:tc>
      </w:tr>
      <w:tr w:rsidR="007C4D2C" w:rsidRPr="00F9519C" w14:paraId="4CDC8E22" w14:textId="77777777" w:rsidTr="007C4D2C">
        <w:trPr>
          <w:jc w:val="center"/>
        </w:trPr>
        <w:tc>
          <w:tcPr>
            <w:tcW w:w="2006" w:type="dxa"/>
            <w:tcBorders>
              <w:top w:val="single" w:sz="4" w:space="0" w:color="auto"/>
              <w:left w:val="single" w:sz="4" w:space="0" w:color="auto"/>
              <w:bottom w:val="nil"/>
              <w:right w:val="single" w:sz="4" w:space="0" w:color="auto"/>
            </w:tcBorders>
          </w:tcPr>
          <w:p w14:paraId="72E70438" w14:textId="77777777" w:rsidR="007C4D2C" w:rsidRPr="00F9519C" w:rsidRDefault="007C4D2C" w:rsidP="007C4D2C">
            <w:pPr>
              <w:pStyle w:val="TAC"/>
              <w:rPr>
                <w:rFonts w:eastAsiaTheme="minorEastAsia"/>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2399BF13" w14:textId="77777777" w:rsidR="007C4D2C" w:rsidRPr="00F9519C" w:rsidRDefault="007C4D2C" w:rsidP="007C4D2C">
            <w:pPr>
              <w:pStyle w:val="TAC"/>
              <w:rPr>
                <w:rFonts w:eastAsiaTheme="minorEastAsia"/>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C43F093" w14:textId="77777777" w:rsidR="007C4D2C" w:rsidRPr="00F9519C" w:rsidRDefault="007C4D2C" w:rsidP="007C4D2C">
            <w:pPr>
              <w:pStyle w:val="TAC"/>
              <w:rPr>
                <w:rFonts w:eastAsiaTheme="minorEastAsia"/>
                <w:lang w:eastAsia="zh-CN"/>
              </w:rPr>
            </w:pPr>
            <w:r w:rsidRPr="00F9519C">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35712BD8" w14:textId="77777777" w:rsidR="007C4D2C" w:rsidRPr="00F9519C" w:rsidRDefault="007C4D2C" w:rsidP="007C4D2C">
            <w:pPr>
              <w:pStyle w:val="TAC"/>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1ABBB49" w14:textId="77777777" w:rsidR="007C4D2C" w:rsidRPr="00F9519C" w:rsidRDefault="007C4D2C" w:rsidP="007C4D2C">
            <w:pPr>
              <w:pStyle w:val="TAC"/>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443CB3BD" w14:textId="77777777" w:rsidR="007C4D2C" w:rsidRPr="00F9519C" w:rsidRDefault="007C4D2C" w:rsidP="007C4D2C">
            <w:pPr>
              <w:pStyle w:val="TAC"/>
              <w:rPr>
                <w:rFonts w:eastAsiaTheme="minorEastAsia"/>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7C839CB" w14:textId="77777777" w:rsidR="007C4D2C" w:rsidRPr="00F9519C" w:rsidRDefault="007C4D2C" w:rsidP="007C4D2C">
            <w:pPr>
              <w:pStyle w:val="TAC"/>
              <w:rPr>
                <w:rFonts w:eastAsiaTheme="minorEastAsia"/>
                <w:lang w:eastAsia="zh-CN"/>
              </w:rPr>
            </w:pPr>
            <w:r w:rsidRPr="00F9519C">
              <w:rPr>
                <w:rFonts w:eastAsiaTheme="minorEastAsia"/>
                <w:lang w:eastAsia="zh-CN"/>
              </w:rPr>
              <w:t>35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75DFC50" w14:textId="77777777" w:rsidR="007C4D2C" w:rsidRPr="00F9519C" w:rsidRDefault="007C4D2C" w:rsidP="007C4D2C">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BA53B31" w14:textId="77777777" w:rsidR="007C4D2C" w:rsidRPr="00F9519C" w:rsidRDefault="007C4D2C" w:rsidP="007C4D2C">
            <w:pPr>
              <w:pStyle w:val="TAC"/>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7C4D2C" w:rsidRPr="00F9519C" w14:paraId="1A71F996" w14:textId="77777777" w:rsidTr="007C4D2C">
        <w:trPr>
          <w:jc w:val="center"/>
        </w:trPr>
        <w:tc>
          <w:tcPr>
            <w:tcW w:w="2006" w:type="dxa"/>
            <w:tcBorders>
              <w:top w:val="nil"/>
              <w:left w:val="single" w:sz="4" w:space="0" w:color="auto"/>
              <w:bottom w:val="nil"/>
              <w:right w:val="single" w:sz="4" w:space="0" w:color="auto"/>
            </w:tcBorders>
          </w:tcPr>
          <w:p w14:paraId="44458532" w14:textId="77777777" w:rsidR="007C4D2C" w:rsidRPr="00F9519C" w:rsidRDefault="007C4D2C" w:rsidP="007C4D2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A1396A5" w14:textId="77777777" w:rsidR="007C4D2C" w:rsidRPr="00F9519C" w:rsidRDefault="007C4D2C" w:rsidP="007C4D2C">
            <w:pPr>
              <w:pStyle w:val="TAC"/>
              <w:rPr>
                <w:rFonts w:eastAsiaTheme="minorEastAsia"/>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871CB9" w14:textId="77777777" w:rsidR="007C4D2C" w:rsidRPr="00F9519C" w:rsidRDefault="007C4D2C" w:rsidP="007C4D2C">
            <w:pPr>
              <w:pStyle w:val="TAC"/>
              <w:rPr>
                <w:rFonts w:eastAsiaTheme="minorEastAsia"/>
                <w:lang w:eastAsia="zh-CN"/>
              </w:rPr>
            </w:pPr>
            <w:r w:rsidRPr="00F9519C">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665A473" w14:textId="77777777" w:rsidR="007C4D2C" w:rsidRPr="00F9519C" w:rsidRDefault="007C4D2C" w:rsidP="007C4D2C">
            <w:pPr>
              <w:pStyle w:val="TAC"/>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4628EF2" w14:textId="77777777" w:rsidR="007C4D2C" w:rsidRPr="00F9519C" w:rsidRDefault="007C4D2C" w:rsidP="007C4D2C">
            <w:pPr>
              <w:pStyle w:val="TAC"/>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5412921C" w14:textId="77777777" w:rsidR="007C4D2C" w:rsidRPr="00F9519C" w:rsidRDefault="007C4D2C" w:rsidP="007C4D2C">
            <w:pPr>
              <w:pStyle w:val="TAC"/>
              <w:rPr>
                <w:rFonts w:eastAsiaTheme="minorEastAsia"/>
                <w:lang w:eastAsia="zh-CN"/>
              </w:rPr>
            </w:pPr>
            <w:r w:rsidRPr="00F9519C">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677C1EDA" w14:textId="77777777" w:rsidR="007C4D2C" w:rsidRPr="00F9519C" w:rsidRDefault="007C4D2C" w:rsidP="007C4D2C">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B87381" w14:textId="77777777" w:rsidR="007C4D2C" w:rsidRPr="00F9519C" w:rsidRDefault="007C4D2C" w:rsidP="007C4D2C">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33DB55" w14:textId="77777777" w:rsidR="007C4D2C" w:rsidRPr="00F9519C" w:rsidRDefault="007C4D2C" w:rsidP="007C4D2C">
            <w:pPr>
              <w:pStyle w:val="TAC"/>
              <w:rPr>
                <w:rFonts w:eastAsiaTheme="minorEastAsia"/>
                <w:lang w:eastAsia="zh-CN"/>
              </w:rPr>
            </w:pPr>
            <w:r w:rsidRPr="00F9519C">
              <w:rPr>
                <w:rFonts w:eastAsiaTheme="minorEastAsia"/>
              </w:rPr>
              <w:t>N/A</w:t>
            </w:r>
          </w:p>
        </w:tc>
      </w:tr>
      <w:tr w:rsidR="007C4D2C" w:rsidRPr="00F9519C" w14:paraId="5F530A67" w14:textId="77777777" w:rsidTr="007C4D2C">
        <w:trPr>
          <w:jc w:val="center"/>
        </w:trPr>
        <w:tc>
          <w:tcPr>
            <w:tcW w:w="2006" w:type="dxa"/>
            <w:tcBorders>
              <w:top w:val="nil"/>
              <w:left w:val="single" w:sz="4" w:space="0" w:color="auto"/>
              <w:bottom w:val="nil"/>
              <w:right w:val="single" w:sz="4" w:space="0" w:color="auto"/>
            </w:tcBorders>
          </w:tcPr>
          <w:p w14:paraId="2180C1B1" w14:textId="77777777" w:rsidR="007C4D2C" w:rsidRPr="00F9519C" w:rsidRDefault="007C4D2C" w:rsidP="007C4D2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39377BE" w14:textId="77777777" w:rsidR="007C4D2C" w:rsidRPr="00F9519C" w:rsidRDefault="007C4D2C" w:rsidP="007C4D2C">
            <w:pPr>
              <w:pStyle w:val="TAC"/>
              <w:rPr>
                <w:rFonts w:eastAsiaTheme="minorEastAsia"/>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2B65A910" w14:textId="77777777" w:rsidR="007C4D2C" w:rsidRPr="00F9519C" w:rsidRDefault="007C4D2C" w:rsidP="007C4D2C">
            <w:pPr>
              <w:pStyle w:val="TAC"/>
              <w:rPr>
                <w:rFonts w:eastAsiaTheme="minorEastAsia"/>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6139A02" w14:textId="77777777" w:rsidR="007C4D2C" w:rsidRPr="00F9519C" w:rsidRDefault="007C4D2C" w:rsidP="007C4D2C">
            <w:pPr>
              <w:pStyle w:val="TAC"/>
              <w:rPr>
                <w:rFonts w:eastAsiaTheme="minorEastAsia"/>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69083EB4" w14:textId="77777777" w:rsidR="007C4D2C" w:rsidRPr="00F9519C" w:rsidRDefault="007C4D2C" w:rsidP="007C4D2C">
            <w:pPr>
              <w:pStyle w:val="TAC"/>
              <w:rPr>
                <w:rFonts w:eastAsiaTheme="minorEastAsia"/>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7C5A6284" w14:textId="77777777" w:rsidR="007C4D2C" w:rsidRPr="00F9519C" w:rsidRDefault="007C4D2C" w:rsidP="007C4D2C">
            <w:pPr>
              <w:pStyle w:val="TAC"/>
              <w:rPr>
                <w:rFonts w:eastAsiaTheme="minorEastAsia"/>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826E12" w14:textId="77777777" w:rsidR="007C4D2C" w:rsidRPr="00F9519C" w:rsidRDefault="007C4D2C" w:rsidP="007C4D2C">
            <w:pPr>
              <w:pStyle w:val="TAC"/>
              <w:rPr>
                <w:rFonts w:eastAsiaTheme="minorEastAsia"/>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50C575CA" w14:textId="77777777" w:rsidR="007C4D2C" w:rsidRPr="00F9519C" w:rsidRDefault="007C4D2C" w:rsidP="007C4D2C">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244AAA3" w14:textId="77777777" w:rsidR="007C4D2C" w:rsidRPr="00F9519C" w:rsidRDefault="007C4D2C" w:rsidP="007C4D2C">
            <w:pPr>
              <w:pStyle w:val="TAC"/>
              <w:rPr>
                <w:rFonts w:eastAsiaTheme="minorEastAsia"/>
                <w:lang w:eastAsia="zh-CN"/>
              </w:rPr>
            </w:pPr>
            <w:r w:rsidRPr="00F9519C">
              <w:rPr>
                <w:rFonts w:eastAsia="Yu Mincho" w:hint="eastAsia"/>
                <w:lang w:eastAsia="ja-JP"/>
              </w:rPr>
              <w:t>I</w:t>
            </w:r>
            <w:r w:rsidRPr="00F9519C">
              <w:rPr>
                <w:rFonts w:eastAsia="Yu Mincho"/>
                <w:lang w:eastAsia="ja-JP"/>
              </w:rPr>
              <w:t>MD4</w:t>
            </w:r>
          </w:p>
        </w:tc>
      </w:tr>
      <w:tr w:rsidR="007C4D2C" w:rsidRPr="00F9519C" w14:paraId="21E33A7E" w14:textId="77777777" w:rsidTr="007C4D2C">
        <w:trPr>
          <w:jc w:val="center"/>
        </w:trPr>
        <w:tc>
          <w:tcPr>
            <w:tcW w:w="2006" w:type="dxa"/>
            <w:tcBorders>
              <w:top w:val="nil"/>
              <w:left w:val="single" w:sz="4" w:space="0" w:color="auto"/>
              <w:bottom w:val="nil"/>
              <w:right w:val="single" w:sz="4" w:space="0" w:color="auto"/>
            </w:tcBorders>
          </w:tcPr>
          <w:p w14:paraId="0FC2ED6F" w14:textId="77777777" w:rsidR="007C4D2C" w:rsidRPr="00F9519C" w:rsidRDefault="007C4D2C" w:rsidP="007C4D2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1B70E6" w14:textId="77777777" w:rsidR="007C4D2C" w:rsidRPr="00F9519C" w:rsidRDefault="007C4D2C" w:rsidP="007C4D2C">
            <w:pPr>
              <w:pStyle w:val="TAC"/>
              <w:rPr>
                <w:rFonts w:eastAsiaTheme="minorEastAsia"/>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6BC6FC85" w14:textId="77777777" w:rsidR="007C4D2C" w:rsidRPr="00F9519C" w:rsidRDefault="007C4D2C" w:rsidP="007C4D2C">
            <w:pPr>
              <w:pStyle w:val="TAC"/>
              <w:rPr>
                <w:rFonts w:eastAsiaTheme="minorEastAsia"/>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4BD279C5" w14:textId="77777777" w:rsidR="007C4D2C" w:rsidRPr="00F9519C" w:rsidRDefault="007C4D2C" w:rsidP="007C4D2C">
            <w:pPr>
              <w:pStyle w:val="TAC"/>
              <w:rPr>
                <w:rFonts w:eastAsiaTheme="minorEastAsia"/>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6496535B" w14:textId="77777777" w:rsidR="007C4D2C" w:rsidRPr="00F9519C" w:rsidRDefault="007C4D2C" w:rsidP="007C4D2C">
            <w:pPr>
              <w:pStyle w:val="TAC"/>
              <w:rPr>
                <w:rFonts w:eastAsiaTheme="minorEastAsia"/>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7608AD43" w14:textId="77777777" w:rsidR="007C4D2C" w:rsidRPr="00F9519C" w:rsidRDefault="007C4D2C" w:rsidP="007C4D2C">
            <w:pPr>
              <w:pStyle w:val="TAC"/>
              <w:rPr>
                <w:rFonts w:eastAsiaTheme="minorEastAsia"/>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45EBD010" w14:textId="77777777" w:rsidR="007C4D2C" w:rsidRPr="00F9519C" w:rsidRDefault="007C4D2C" w:rsidP="007C4D2C">
            <w:pPr>
              <w:pStyle w:val="TAC"/>
              <w:rPr>
                <w:rFonts w:eastAsiaTheme="minorEastAsia"/>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0299BEDF" w14:textId="77777777" w:rsidR="007C4D2C" w:rsidRPr="00F9519C" w:rsidRDefault="007C4D2C" w:rsidP="007C4D2C">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3C284F" w14:textId="77777777" w:rsidR="007C4D2C" w:rsidRPr="00F9519C" w:rsidRDefault="007C4D2C" w:rsidP="007C4D2C">
            <w:pPr>
              <w:pStyle w:val="TAC"/>
              <w:rPr>
                <w:rFonts w:eastAsiaTheme="minorEastAsia"/>
                <w:lang w:eastAsia="zh-CN"/>
              </w:rPr>
            </w:pPr>
            <w:r w:rsidRPr="00F9519C">
              <w:rPr>
                <w:rFonts w:eastAsia="Yu Mincho"/>
              </w:rPr>
              <w:t>N/A</w:t>
            </w:r>
          </w:p>
        </w:tc>
      </w:tr>
      <w:tr w:rsidR="007C4D2C" w:rsidRPr="00F9519C" w14:paraId="253DB98D" w14:textId="77777777" w:rsidTr="007C4D2C">
        <w:trPr>
          <w:jc w:val="center"/>
        </w:trPr>
        <w:tc>
          <w:tcPr>
            <w:tcW w:w="2006" w:type="dxa"/>
            <w:tcBorders>
              <w:top w:val="nil"/>
              <w:left w:val="single" w:sz="4" w:space="0" w:color="auto"/>
              <w:bottom w:val="nil"/>
              <w:right w:val="single" w:sz="4" w:space="0" w:color="auto"/>
            </w:tcBorders>
          </w:tcPr>
          <w:p w14:paraId="2547AB72" w14:textId="77777777" w:rsidR="007C4D2C" w:rsidRPr="00F9519C" w:rsidRDefault="007C4D2C" w:rsidP="007C4D2C">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90CAE" w14:textId="77777777" w:rsidR="007C4D2C" w:rsidRPr="00F9519C" w:rsidRDefault="007C4D2C" w:rsidP="007C4D2C">
            <w:pPr>
              <w:pStyle w:val="TAC"/>
              <w:rPr>
                <w:rFonts w:eastAsia="Yu Mincho"/>
              </w:rPr>
            </w:pPr>
            <w:r w:rsidRPr="00F9519C">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29B84801" w14:textId="77777777" w:rsidR="007C4D2C" w:rsidRPr="00F9519C" w:rsidRDefault="007C4D2C" w:rsidP="007C4D2C">
            <w:pPr>
              <w:pStyle w:val="TAC"/>
              <w:rPr>
                <w:rFonts w:eastAsia="Yu Mincho"/>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DAF0B35" w14:textId="77777777" w:rsidR="007C4D2C" w:rsidRPr="00F9519C" w:rsidRDefault="007C4D2C" w:rsidP="007C4D2C">
            <w:pPr>
              <w:pStyle w:val="TAC"/>
              <w:rPr>
                <w:rFonts w:eastAsia="Yu Mincho"/>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F4DB69C" w14:textId="77777777" w:rsidR="007C4D2C" w:rsidRPr="00F9519C" w:rsidRDefault="007C4D2C" w:rsidP="007C4D2C">
            <w:pPr>
              <w:pStyle w:val="TAC"/>
              <w:rPr>
                <w:rFonts w:eastAsia="Yu Mincho"/>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43636E04" w14:textId="77777777" w:rsidR="007C4D2C" w:rsidRPr="00F9519C" w:rsidRDefault="007C4D2C" w:rsidP="007C4D2C">
            <w:pPr>
              <w:pStyle w:val="TAC"/>
              <w:rPr>
                <w:rFonts w:eastAsia="Yu Mincho"/>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8806625" w14:textId="77777777" w:rsidR="007C4D2C" w:rsidRPr="00F9519C" w:rsidRDefault="007C4D2C" w:rsidP="007C4D2C">
            <w:pPr>
              <w:pStyle w:val="TAC"/>
              <w:rPr>
                <w:rFonts w:eastAsia="Yu Mincho"/>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50DB7959" w14:textId="77777777" w:rsidR="007C4D2C" w:rsidRPr="00F9519C" w:rsidRDefault="007C4D2C" w:rsidP="007C4D2C">
            <w:pPr>
              <w:pStyle w:val="TAC"/>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CB385B" w14:textId="77777777" w:rsidR="007C4D2C" w:rsidRPr="00F9519C" w:rsidRDefault="007C4D2C" w:rsidP="007C4D2C">
            <w:pPr>
              <w:pStyle w:val="TAC"/>
              <w:rPr>
                <w:rFonts w:eastAsia="Yu Mincho"/>
              </w:rPr>
            </w:pPr>
            <w:r w:rsidRPr="00F9519C">
              <w:rPr>
                <w:rFonts w:eastAsiaTheme="minorEastAsia"/>
              </w:rPr>
              <w:t>IMD5</w:t>
            </w:r>
            <w:r w:rsidRPr="00F9519C">
              <w:rPr>
                <w:rFonts w:eastAsiaTheme="minorEastAsia"/>
                <w:vertAlign w:val="superscript"/>
              </w:rPr>
              <w:t>15</w:t>
            </w:r>
          </w:p>
        </w:tc>
      </w:tr>
      <w:tr w:rsidR="007C4D2C" w:rsidRPr="00F9519C" w14:paraId="4182F7A2" w14:textId="77777777" w:rsidTr="007C4D2C">
        <w:trPr>
          <w:jc w:val="center"/>
        </w:trPr>
        <w:tc>
          <w:tcPr>
            <w:tcW w:w="2006" w:type="dxa"/>
            <w:tcBorders>
              <w:top w:val="nil"/>
              <w:left w:val="single" w:sz="4" w:space="0" w:color="auto"/>
              <w:bottom w:val="nil"/>
              <w:right w:val="single" w:sz="4" w:space="0" w:color="auto"/>
            </w:tcBorders>
          </w:tcPr>
          <w:p w14:paraId="4C041C6E" w14:textId="77777777" w:rsidR="007C4D2C" w:rsidRPr="00F9519C" w:rsidRDefault="007C4D2C" w:rsidP="007C4D2C">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54C3895E" w14:textId="77777777" w:rsidR="007C4D2C" w:rsidRPr="00F9519C" w:rsidRDefault="007C4D2C" w:rsidP="007C4D2C">
            <w:pPr>
              <w:pStyle w:val="TAC"/>
              <w:rPr>
                <w:rFonts w:eastAsia="Yu Mincho"/>
              </w:rPr>
            </w:pPr>
            <w:r w:rsidRPr="00F9519C">
              <w:rPr>
                <w:rFonts w:eastAsiaTheme="minorEastAsia"/>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C79BA15" w14:textId="77777777" w:rsidR="007C4D2C" w:rsidRPr="00F9519C" w:rsidRDefault="007C4D2C" w:rsidP="007C4D2C">
            <w:pPr>
              <w:pStyle w:val="TAC"/>
              <w:rPr>
                <w:rFonts w:eastAsia="Yu Mincho"/>
              </w:rPr>
            </w:pPr>
            <w:r w:rsidRPr="00F9519C">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4E496CA" w14:textId="77777777" w:rsidR="007C4D2C" w:rsidRPr="00F9519C" w:rsidRDefault="007C4D2C" w:rsidP="007C4D2C">
            <w:pPr>
              <w:pStyle w:val="TAC"/>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079913C" w14:textId="77777777" w:rsidR="007C4D2C" w:rsidRPr="00F9519C" w:rsidRDefault="007C4D2C" w:rsidP="007C4D2C">
            <w:pPr>
              <w:pStyle w:val="TAC"/>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72C57A11" w14:textId="77777777" w:rsidR="007C4D2C" w:rsidRPr="00F9519C" w:rsidRDefault="007C4D2C" w:rsidP="007C4D2C">
            <w:pPr>
              <w:pStyle w:val="TAC"/>
              <w:rPr>
                <w:rFonts w:eastAsia="Yu Mincho"/>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CE8E520" w14:textId="77777777" w:rsidR="007C4D2C" w:rsidRPr="00F9519C" w:rsidRDefault="007C4D2C" w:rsidP="007C4D2C">
            <w:pPr>
              <w:pStyle w:val="TAC"/>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AB559" w14:textId="77777777" w:rsidR="007C4D2C" w:rsidRPr="00F9519C" w:rsidRDefault="007C4D2C" w:rsidP="007C4D2C">
            <w:pPr>
              <w:pStyle w:val="TAC"/>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FBDE11" w14:textId="77777777" w:rsidR="007C4D2C" w:rsidRPr="00F9519C" w:rsidRDefault="007C4D2C" w:rsidP="007C4D2C">
            <w:pPr>
              <w:pStyle w:val="TAC"/>
              <w:rPr>
                <w:rFonts w:eastAsia="Yu Mincho"/>
              </w:rPr>
            </w:pPr>
            <w:r w:rsidRPr="00F9519C">
              <w:rPr>
                <w:rFonts w:eastAsiaTheme="minorEastAsia"/>
              </w:rPr>
              <w:t>N/A</w:t>
            </w:r>
          </w:p>
        </w:tc>
      </w:tr>
      <w:tr w:rsidR="007C4D2C" w:rsidRPr="00F9519C" w14:paraId="360D6F51" w14:textId="77777777" w:rsidTr="007C4D2C">
        <w:trPr>
          <w:jc w:val="center"/>
        </w:trPr>
        <w:tc>
          <w:tcPr>
            <w:tcW w:w="2006" w:type="dxa"/>
            <w:tcBorders>
              <w:top w:val="nil"/>
              <w:left w:val="single" w:sz="4" w:space="0" w:color="auto"/>
              <w:bottom w:val="single" w:sz="4" w:space="0" w:color="auto"/>
              <w:right w:val="single" w:sz="4" w:space="0" w:color="auto"/>
            </w:tcBorders>
          </w:tcPr>
          <w:p w14:paraId="5862EA4D" w14:textId="77777777" w:rsidR="007C4D2C" w:rsidRPr="00F9519C" w:rsidRDefault="007C4D2C" w:rsidP="007C4D2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65C36DC1" w14:textId="77777777" w:rsidR="007C4D2C" w:rsidRPr="00F9519C" w:rsidRDefault="007C4D2C" w:rsidP="007C4D2C">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15566087" w14:textId="77777777" w:rsidR="007C4D2C" w:rsidRPr="00F9519C" w:rsidRDefault="007C4D2C" w:rsidP="007C4D2C">
            <w:pPr>
              <w:pStyle w:val="TAC"/>
              <w:keepNext w:val="0"/>
              <w:keepLines w:val="0"/>
              <w:rPr>
                <w:rFonts w:eastAsia="Yu Mincho"/>
              </w:rPr>
            </w:pPr>
            <w:r w:rsidRPr="00F9519C">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DC1E599" w14:textId="77777777" w:rsidR="007C4D2C" w:rsidRPr="00F9519C" w:rsidRDefault="007C4D2C" w:rsidP="007C4D2C">
            <w:pPr>
              <w:pStyle w:val="TAC"/>
              <w:keepNext w:val="0"/>
              <w:keepLines w:val="0"/>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91EE29" w14:textId="77777777" w:rsidR="007C4D2C" w:rsidRPr="00F9519C" w:rsidRDefault="007C4D2C" w:rsidP="007C4D2C">
            <w:pPr>
              <w:pStyle w:val="TAC"/>
              <w:keepNext w:val="0"/>
              <w:keepLines w:val="0"/>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36A4AA0" w14:textId="77777777" w:rsidR="007C4D2C" w:rsidRPr="00F9519C" w:rsidRDefault="007C4D2C" w:rsidP="007C4D2C">
            <w:pPr>
              <w:pStyle w:val="TAC"/>
              <w:keepNext w:val="0"/>
              <w:keepLines w:val="0"/>
              <w:rPr>
                <w:rFonts w:eastAsia="Yu Mincho"/>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0FBDAAA8" w14:textId="77777777" w:rsidR="007C4D2C" w:rsidRPr="00F9519C" w:rsidRDefault="007C4D2C" w:rsidP="007C4D2C">
            <w:pPr>
              <w:pStyle w:val="TAC"/>
              <w:keepNext w:val="0"/>
              <w:keepLines w:val="0"/>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48A0E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52C99D" w14:textId="77777777" w:rsidR="007C4D2C" w:rsidRPr="00F9519C" w:rsidRDefault="007C4D2C" w:rsidP="007C4D2C">
            <w:pPr>
              <w:pStyle w:val="TAC"/>
              <w:keepNext w:val="0"/>
              <w:keepLines w:val="0"/>
              <w:rPr>
                <w:rFonts w:eastAsia="Yu Mincho"/>
              </w:rPr>
            </w:pPr>
            <w:r w:rsidRPr="00F9519C">
              <w:rPr>
                <w:rFonts w:eastAsiaTheme="minorEastAsia"/>
              </w:rPr>
              <w:t>N/A</w:t>
            </w:r>
          </w:p>
        </w:tc>
      </w:tr>
      <w:tr w:rsidR="007C4D2C" w:rsidRPr="00F9519C" w14:paraId="7081C564"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3C7443C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35807F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336B2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46B9B1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F28B3A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7816E7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B772EF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652410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958E5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IMD4</w:t>
            </w:r>
          </w:p>
        </w:tc>
      </w:tr>
      <w:tr w:rsidR="007C4D2C" w:rsidRPr="00F9519C" w14:paraId="5EEABF48" w14:textId="77777777" w:rsidTr="007C4D2C">
        <w:trPr>
          <w:jc w:val="center"/>
        </w:trPr>
        <w:tc>
          <w:tcPr>
            <w:tcW w:w="2006" w:type="dxa"/>
            <w:tcBorders>
              <w:top w:val="nil"/>
              <w:left w:val="single" w:sz="4" w:space="0" w:color="auto"/>
              <w:bottom w:val="nil"/>
              <w:right w:val="single" w:sz="4" w:space="0" w:color="auto"/>
            </w:tcBorders>
          </w:tcPr>
          <w:p w14:paraId="3D7E72D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91A3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33EB37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477720F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03863A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E5388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5A6D05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93594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D57B5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1E5033CB" w14:textId="77777777" w:rsidTr="007C4D2C">
        <w:trPr>
          <w:jc w:val="center"/>
        </w:trPr>
        <w:tc>
          <w:tcPr>
            <w:tcW w:w="2006" w:type="dxa"/>
            <w:tcBorders>
              <w:top w:val="nil"/>
              <w:left w:val="single" w:sz="4" w:space="0" w:color="auto"/>
              <w:bottom w:val="nil"/>
              <w:right w:val="single" w:sz="4" w:space="0" w:color="auto"/>
            </w:tcBorders>
          </w:tcPr>
          <w:p w14:paraId="6EB909FD"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C1312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D86D9D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4960DE6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442186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6AFC7B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08E9C1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A05FC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A3BB2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IMD7</w:t>
            </w:r>
          </w:p>
        </w:tc>
      </w:tr>
      <w:tr w:rsidR="007C4D2C" w:rsidRPr="00F9519C" w14:paraId="6A95C494" w14:textId="77777777" w:rsidTr="007C4D2C">
        <w:trPr>
          <w:jc w:val="center"/>
        </w:trPr>
        <w:tc>
          <w:tcPr>
            <w:tcW w:w="2006" w:type="dxa"/>
            <w:tcBorders>
              <w:top w:val="nil"/>
              <w:left w:val="single" w:sz="4" w:space="0" w:color="auto"/>
              <w:bottom w:val="nil"/>
              <w:right w:val="single" w:sz="4" w:space="0" w:color="auto"/>
            </w:tcBorders>
          </w:tcPr>
          <w:p w14:paraId="05DFBE0E"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738AC1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D24ADD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732EA34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5F3A597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5C863A10"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246E54E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7BADFC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1727BD4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ja-JP"/>
              </w:rPr>
              <w:t>N/A</w:t>
            </w:r>
          </w:p>
        </w:tc>
      </w:tr>
      <w:tr w:rsidR="007C4D2C" w:rsidRPr="00F9519C" w14:paraId="307FB22D" w14:textId="77777777" w:rsidTr="007C4D2C">
        <w:trPr>
          <w:jc w:val="center"/>
        </w:trPr>
        <w:tc>
          <w:tcPr>
            <w:tcW w:w="2006" w:type="dxa"/>
            <w:tcBorders>
              <w:top w:val="nil"/>
              <w:left w:val="single" w:sz="4" w:space="0" w:color="auto"/>
              <w:bottom w:val="single" w:sz="4" w:space="0" w:color="auto"/>
              <w:right w:val="single" w:sz="4" w:space="0" w:color="auto"/>
            </w:tcBorders>
          </w:tcPr>
          <w:p w14:paraId="0EA355E8"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B236D97" w14:textId="77777777" w:rsidR="007C4D2C" w:rsidRPr="00F9519C" w:rsidRDefault="007C4D2C" w:rsidP="007C4D2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092FF83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105174C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FFA9FC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6CCFB3A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772C4098" w14:textId="77777777" w:rsidR="007C4D2C" w:rsidRPr="00F9519C" w:rsidRDefault="007C4D2C" w:rsidP="007C4D2C">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77B6FE20" w14:textId="77777777" w:rsidR="007C4D2C" w:rsidRPr="00F9519C" w:rsidRDefault="007C4D2C" w:rsidP="007C4D2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42401C05" w14:textId="77777777" w:rsidR="007C4D2C" w:rsidRPr="00F9519C" w:rsidRDefault="007C4D2C" w:rsidP="007C4D2C">
            <w:pPr>
              <w:pStyle w:val="TAC"/>
              <w:keepNext w:val="0"/>
              <w:keepLines w:val="0"/>
              <w:rPr>
                <w:rFonts w:eastAsiaTheme="minorEastAsia"/>
                <w:lang w:eastAsia="ja-JP"/>
              </w:rPr>
            </w:pPr>
          </w:p>
        </w:tc>
      </w:tr>
      <w:tr w:rsidR="007C4D2C" w:rsidRPr="00F9519C" w14:paraId="2D436F26" w14:textId="77777777" w:rsidTr="007C4D2C">
        <w:trPr>
          <w:jc w:val="center"/>
        </w:trPr>
        <w:tc>
          <w:tcPr>
            <w:tcW w:w="2006" w:type="dxa"/>
            <w:tcBorders>
              <w:top w:val="single" w:sz="4" w:space="0" w:color="auto"/>
              <w:left w:val="single" w:sz="4" w:space="0" w:color="auto"/>
              <w:bottom w:val="nil"/>
              <w:right w:val="single" w:sz="4" w:space="0" w:color="auto"/>
            </w:tcBorders>
          </w:tcPr>
          <w:p w14:paraId="2DE3315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FE83A3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B0DE32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2ED088E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1215DD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81AAD7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27E9C2E"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E3A6FA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D9EC1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IMD2</w:t>
            </w:r>
          </w:p>
        </w:tc>
      </w:tr>
      <w:tr w:rsidR="007C4D2C" w:rsidRPr="00F9519C" w14:paraId="39AD77A1" w14:textId="77777777" w:rsidTr="007C4D2C">
        <w:trPr>
          <w:jc w:val="center"/>
        </w:trPr>
        <w:tc>
          <w:tcPr>
            <w:tcW w:w="2006" w:type="dxa"/>
            <w:tcBorders>
              <w:top w:val="nil"/>
              <w:left w:val="single" w:sz="4" w:space="0" w:color="auto"/>
              <w:bottom w:val="nil"/>
              <w:right w:val="single" w:sz="4" w:space="0" w:color="auto"/>
            </w:tcBorders>
          </w:tcPr>
          <w:p w14:paraId="0F0BC638"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1C01BC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F6551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722A5AB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DE7341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9C70C5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43103E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6E90E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B9B04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6F1A4884" w14:textId="77777777" w:rsidTr="007C4D2C">
        <w:trPr>
          <w:jc w:val="center"/>
        </w:trPr>
        <w:tc>
          <w:tcPr>
            <w:tcW w:w="2006" w:type="dxa"/>
            <w:tcBorders>
              <w:top w:val="nil"/>
              <w:left w:val="single" w:sz="4" w:space="0" w:color="auto"/>
              <w:bottom w:val="nil"/>
              <w:right w:val="single" w:sz="4" w:space="0" w:color="auto"/>
            </w:tcBorders>
          </w:tcPr>
          <w:p w14:paraId="4ED3266A"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575A2ED"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CF81F95"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35E08DE4"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2B039DA"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DA80164"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14A1EB6" w14:textId="77777777" w:rsidR="007C4D2C" w:rsidRPr="00F9519C" w:rsidRDefault="007C4D2C" w:rsidP="007C4D2C">
            <w:pPr>
              <w:pStyle w:val="TAC"/>
              <w:keepNext w:val="0"/>
              <w:keepLines w:val="0"/>
              <w:rPr>
                <w:rFonts w:eastAsiaTheme="minorEastAsia"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4389249A"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F4E04C7" w14:textId="77777777" w:rsidR="007C4D2C" w:rsidRPr="00F9519C" w:rsidRDefault="007C4D2C" w:rsidP="007C4D2C">
            <w:pPr>
              <w:pStyle w:val="TAC"/>
              <w:keepNext w:val="0"/>
              <w:keepLines w:val="0"/>
              <w:rPr>
                <w:rFonts w:eastAsiaTheme="minorEastAsia"/>
                <w:lang w:eastAsia="ja-JP"/>
              </w:rPr>
            </w:pPr>
            <w:r w:rsidRPr="00F9519C">
              <w:rPr>
                <w:rFonts w:eastAsia="DengXian" w:cs="Arial"/>
                <w:szCs w:val="18"/>
              </w:rPr>
              <w:t>IMD5</w:t>
            </w:r>
          </w:p>
        </w:tc>
      </w:tr>
      <w:tr w:rsidR="007C4D2C" w:rsidRPr="00F9519C" w14:paraId="063BA3D8" w14:textId="77777777" w:rsidTr="007C4D2C">
        <w:trPr>
          <w:jc w:val="center"/>
        </w:trPr>
        <w:tc>
          <w:tcPr>
            <w:tcW w:w="2006" w:type="dxa"/>
            <w:tcBorders>
              <w:top w:val="nil"/>
              <w:left w:val="single" w:sz="4" w:space="0" w:color="auto"/>
              <w:bottom w:val="nil"/>
              <w:right w:val="single" w:sz="4" w:space="0" w:color="auto"/>
            </w:tcBorders>
          </w:tcPr>
          <w:p w14:paraId="5E5CE477"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CB59474"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0CFD35"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65AB6A5"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11D89FE"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543BC00"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29026F6" w14:textId="77777777" w:rsidR="007C4D2C" w:rsidRPr="00F9519C" w:rsidRDefault="007C4D2C" w:rsidP="007C4D2C">
            <w:pPr>
              <w:pStyle w:val="TAC"/>
              <w:keepNext w:val="0"/>
              <w:keepLines w:val="0"/>
              <w:rPr>
                <w:rFonts w:eastAsiaTheme="minorEastAsia"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3398D5"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97B320A" w14:textId="77777777" w:rsidR="007C4D2C" w:rsidRPr="00F9519C" w:rsidRDefault="007C4D2C" w:rsidP="007C4D2C">
            <w:pPr>
              <w:pStyle w:val="TAC"/>
              <w:keepNext w:val="0"/>
              <w:keepLines w:val="0"/>
              <w:rPr>
                <w:rFonts w:eastAsiaTheme="minorEastAsia"/>
                <w:lang w:eastAsia="ja-JP"/>
              </w:rPr>
            </w:pPr>
            <w:r w:rsidRPr="00F9519C">
              <w:rPr>
                <w:rFonts w:eastAsia="DengXian" w:cs="Arial"/>
                <w:szCs w:val="18"/>
              </w:rPr>
              <w:t>N/A</w:t>
            </w:r>
          </w:p>
        </w:tc>
      </w:tr>
      <w:tr w:rsidR="007C4D2C" w:rsidRPr="00F9519C" w14:paraId="42321198" w14:textId="77777777" w:rsidTr="007C4D2C">
        <w:trPr>
          <w:jc w:val="center"/>
        </w:trPr>
        <w:tc>
          <w:tcPr>
            <w:tcW w:w="2006" w:type="dxa"/>
            <w:tcBorders>
              <w:top w:val="nil"/>
              <w:left w:val="single" w:sz="4" w:space="0" w:color="auto"/>
              <w:bottom w:val="nil"/>
              <w:right w:val="single" w:sz="4" w:space="0" w:color="auto"/>
            </w:tcBorders>
          </w:tcPr>
          <w:p w14:paraId="390952D6"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BBAC8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D6167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5F28131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F7146F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7BCB4B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6CDC4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44B011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7651E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IMD4</w:t>
            </w:r>
          </w:p>
        </w:tc>
      </w:tr>
      <w:tr w:rsidR="007C4D2C" w:rsidRPr="00F9519C" w14:paraId="41F70B6F" w14:textId="77777777" w:rsidTr="007C4D2C">
        <w:trPr>
          <w:jc w:val="center"/>
        </w:trPr>
        <w:tc>
          <w:tcPr>
            <w:tcW w:w="2006" w:type="dxa"/>
            <w:tcBorders>
              <w:top w:val="nil"/>
              <w:left w:val="single" w:sz="4" w:space="0" w:color="auto"/>
              <w:bottom w:val="nil"/>
              <w:right w:val="single" w:sz="4" w:space="0" w:color="auto"/>
            </w:tcBorders>
          </w:tcPr>
          <w:p w14:paraId="15D9D0E8"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030223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9D217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41AE1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64D89F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7B2AB6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C66BD7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ECA9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2F706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3BE6E652"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3D7E85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9C61A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FFC464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C221E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F4A62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B96755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61F6DC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EC364D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FFE45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IMD4</w:t>
            </w:r>
          </w:p>
        </w:tc>
      </w:tr>
      <w:tr w:rsidR="007C4D2C" w:rsidRPr="00F9519C" w14:paraId="6AAF5E73" w14:textId="77777777" w:rsidTr="007C4D2C">
        <w:trPr>
          <w:jc w:val="center"/>
        </w:trPr>
        <w:tc>
          <w:tcPr>
            <w:tcW w:w="2006" w:type="dxa"/>
            <w:tcBorders>
              <w:top w:val="nil"/>
              <w:left w:val="single" w:sz="4" w:space="0" w:color="auto"/>
              <w:bottom w:val="nil"/>
              <w:right w:val="single" w:sz="4" w:space="0" w:color="auto"/>
            </w:tcBorders>
          </w:tcPr>
          <w:p w14:paraId="241EAB09"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44A8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EFC7A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5703E9E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C3111A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17FA34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8A8236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61FD6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42547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0D833ACE" w14:textId="77777777" w:rsidTr="007C4D2C">
        <w:trPr>
          <w:jc w:val="center"/>
        </w:trPr>
        <w:tc>
          <w:tcPr>
            <w:tcW w:w="2006" w:type="dxa"/>
            <w:tcBorders>
              <w:top w:val="nil"/>
              <w:left w:val="single" w:sz="4" w:space="0" w:color="auto"/>
              <w:bottom w:val="nil"/>
              <w:right w:val="single" w:sz="4" w:space="0" w:color="auto"/>
            </w:tcBorders>
          </w:tcPr>
          <w:p w14:paraId="64C7607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D2E71"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D7B8423"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688F972"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FD6763C" w14:textId="77777777" w:rsidR="007C4D2C" w:rsidRPr="00F9519C" w:rsidRDefault="007C4D2C" w:rsidP="007C4D2C">
            <w:pPr>
              <w:pStyle w:val="TAC"/>
              <w:keepNext w:val="0"/>
              <w:keepLines w:val="0"/>
              <w:rPr>
                <w:rFonts w:eastAsiaTheme="minorEastAsia"/>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4182C43F"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50AF86AB" w14:textId="77777777" w:rsidR="007C4D2C" w:rsidRPr="00F9519C" w:rsidRDefault="007C4D2C" w:rsidP="007C4D2C">
            <w:pPr>
              <w:pStyle w:val="TAC"/>
              <w:keepNext w:val="0"/>
              <w:keepLines w:val="0"/>
              <w:rPr>
                <w:rFonts w:eastAsiaTheme="minorEastAsia"/>
                <w:lang w:eastAsia="ja-JP"/>
              </w:rPr>
            </w:pPr>
            <w:r w:rsidRPr="00F9519C">
              <w:rPr>
                <w:rFonts w:cs="Arial"/>
                <w:szCs w:val="18"/>
                <w:lang w:eastAsia="zh-CN"/>
              </w:rPr>
              <w:t>2</w:t>
            </w:r>
            <w:r w:rsidRPr="00F9519C">
              <w:rPr>
                <w:rFonts w:eastAsiaTheme="minorEastAsia" w:cs="Arial"/>
                <w:szCs w:val="18"/>
                <w:lang w:eastAsia="zh-CN"/>
              </w:rPr>
              <w:t>3</w:t>
            </w:r>
            <w:r w:rsidRPr="00F9519C">
              <w:rPr>
                <w:rFonts w:cs="Arial"/>
                <w:szCs w:val="18"/>
                <w:lang w:eastAsia="zh-CN"/>
              </w:rPr>
              <w:t>.</w:t>
            </w:r>
            <w:r w:rsidRPr="00F9519C">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8CE2988"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1C3753"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7C4D2C" w:rsidRPr="00F9519C" w14:paraId="0290151C" w14:textId="77777777" w:rsidTr="007C4D2C">
        <w:trPr>
          <w:jc w:val="center"/>
        </w:trPr>
        <w:tc>
          <w:tcPr>
            <w:tcW w:w="2006" w:type="dxa"/>
            <w:tcBorders>
              <w:top w:val="nil"/>
              <w:left w:val="single" w:sz="4" w:space="0" w:color="auto"/>
              <w:bottom w:val="nil"/>
              <w:right w:val="single" w:sz="4" w:space="0" w:color="auto"/>
            </w:tcBorders>
          </w:tcPr>
          <w:p w14:paraId="7E73A788"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5EEFD2D"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C736910"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629249C0"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1243AC5" w14:textId="77777777" w:rsidR="007C4D2C" w:rsidRPr="00F9519C" w:rsidRDefault="007C4D2C" w:rsidP="007C4D2C">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5EF6040"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B4C3211"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9A691"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E7F432"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ja-JP"/>
              </w:rPr>
              <w:t>N/A</w:t>
            </w:r>
          </w:p>
        </w:tc>
      </w:tr>
      <w:tr w:rsidR="007C4D2C" w:rsidRPr="00F9519C" w14:paraId="55F44A40" w14:textId="77777777" w:rsidTr="007C4D2C">
        <w:trPr>
          <w:jc w:val="center"/>
        </w:trPr>
        <w:tc>
          <w:tcPr>
            <w:tcW w:w="2006" w:type="dxa"/>
            <w:tcBorders>
              <w:top w:val="nil"/>
              <w:left w:val="single" w:sz="4" w:space="0" w:color="auto"/>
              <w:bottom w:val="nil"/>
              <w:right w:val="single" w:sz="4" w:space="0" w:color="auto"/>
            </w:tcBorders>
          </w:tcPr>
          <w:p w14:paraId="6C8678B5"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7DD1B808" w14:textId="77777777" w:rsidR="007C4D2C" w:rsidRPr="00F9519C" w:rsidRDefault="007C4D2C" w:rsidP="007C4D2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18DFA9F"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6ED49F5E" w14:textId="77777777" w:rsidR="007C4D2C" w:rsidRPr="00F9519C" w:rsidRDefault="007C4D2C" w:rsidP="007C4D2C">
            <w:pPr>
              <w:pStyle w:val="TAC"/>
              <w:keepNext w:val="0"/>
              <w:keepLines w:val="0"/>
              <w:rPr>
                <w:rFonts w:eastAsiaTheme="minorEastAsia"/>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DF2D1DB" w14:textId="77777777" w:rsidR="007C4D2C" w:rsidRPr="00F9519C" w:rsidRDefault="007C4D2C" w:rsidP="007C4D2C">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1769B061"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CA0296B" w14:textId="77777777" w:rsidR="007C4D2C" w:rsidRPr="00F9519C" w:rsidRDefault="007C4D2C" w:rsidP="007C4D2C">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761BFD8" w14:textId="77777777" w:rsidR="007C4D2C" w:rsidRPr="00F9519C" w:rsidRDefault="007C4D2C" w:rsidP="007C4D2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C09905E" w14:textId="77777777" w:rsidR="007C4D2C" w:rsidRPr="00F9519C" w:rsidRDefault="007C4D2C" w:rsidP="007C4D2C">
            <w:pPr>
              <w:pStyle w:val="TAC"/>
              <w:keepNext w:val="0"/>
              <w:keepLines w:val="0"/>
              <w:rPr>
                <w:rFonts w:eastAsiaTheme="minorEastAsia"/>
                <w:lang w:eastAsia="ja-JP"/>
              </w:rPr>
            </w:pPr>
          </w:p>
        </w:tc>
      </w:tr>
      <w:tr w:rsidR="007C4D2C" w:rsidRPr="00F9519C" w14:paraId="4A415286" w14:textId="77777777" w:rsidTr="007C4D2C">
        <w:trPr>
          <w:jc w:val="center"/>
        </w:trPr>
        <w:tc>
          <w:tcPr>
            <w:tcW w:w="2006" w:type="dxa"/>
            <w:tcBorders>
              <w:top w:val="nil"/>
              <w:left w:val="single" w:sz="4" w:space="0" w:color="auto"/>
              <w:bottom w:val="nil"/>
              <w:right w:val="single" w:sz="4" w:space="0" w:color="auto"/>
            </w:tcBorders>
          </w:tcPr>
          <w:p w14:paraId="17D16CDE"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84A3E8A"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4E0F52"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4AE98CD"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28CC69"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D36AD1D"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59C0A9F"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E5074D6"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9F3857"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zh-CN"/>
              </w:rPr>
              <w:t>IMD9</w:t>
            </w:r>
          </w:p>
        </w:tc>
      </w:tr>
      <w:tr w:rsidR="007C4D2C" w:rsidRPr="00F9519C" w14:paraId="5ABD655E" w14:textId="77777777" w:rsidTr="007C4D2C">
        <w:trPr>
          <w:jc w:val="center"/>
        </w:trPr>
        <w:tc>
          <w:tcPr>
            <w:tcW w:w="2006" w:type="dxa"/>
            <w:tcBorders>
              <w:top w:val="nil"/>
              <w:left w:val="single" w:sz="4" w:space="0" w:color="auto"/>
              <w:bottom w:val="nil"/>
              <w:right w:val="single" w:sz="4" w:space="0" w:color="auto"/>
            </w:tcBorders>
          </w:tcPr>
          <w:p w14:paraId="4707AE54"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CB7A994"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CF15D2B"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290229F"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E8D0C18" w14:textId="77777777" w:rsidR="007C4D2C" w:rsidRPr="00F9519C" w:rsidRDefault="007C4D2C" w:rsidP="007C4D2C">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415E8DD"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57930860"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53D84"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A05C758"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ja-JP"/>
              </w:rPr>
              <w:t>N/A</w:t>
            </w:r>
          </w:p>
        </w:tc>
      </w:tr>
      <w:tr w:rsidR="007C4D2C" w:rsidRPr="00F9519C" w14:paraId="77076718" w14:textId="77777777" w:rsidTr="007C4D2C">
        <w:trPr>
          <w:jc w:val="center"/>
        </w:trPr>
        <w:tc>
          <w:tcPr>
            <w:tcW w:w="2006" w:type="dxa"/>
            <w:tcBorders>
              <w:top w:val="nil"/>
              <w:left w:val="single" w:sz="4" w:space="0" w:color="auto"/>
              <w:bottom w:val="single" w:sz="4" w:space="0" w:color="auto"/>
              <w:right w:val="single" w:sz="4" w:space="0" w:color="auto"/>
            </w:tcBorders>
          </w:tcPr>
          <w:p w14:paraId="2EE69E4B"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053603C"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799FD874"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043FC13F"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CE53EF8" w14:textId="77777777" w:rsidR="007C4D2C" w:rsidRPr="00F9519C" w:rsidRDefault="007C4D2C" w:rsidP="007C4D2C">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1AD6299"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13AC4B65"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53D523ED"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32D02AD1" w14:textId="77777777" w:rsidR="007C4D2C" w:rsidRPr="00F9519C" w:rsidRDefault="007C4D2C" w:rsidP="007C4D2C">
            <w:pPr>
              <w:pStyle w:val="TAC"/>
              <w:keepNext w:val="0"/>
              <w:keepLines w:val="0"/>
              <w:rPr>
                <w:rFonts w:eastAsiaTheme="minorEastAsia"/>
                <w:lang w:eastAsia="ja-JP"/>
              </w:rPr>
            </w:pPr>
            <w:r w:rsidRPr="00F9519C">
              <w:rPr>
                <w:rFonts w:cs="Arial"/>
                <w:color w:val="000000" w:themeColor="text1"/>
                <w:szCs w:val="18"/>
                <w:lang w:eastAsia="ja-JP"/>
              </w:rPr>
              <w:t xml:space="preserve"> </w:t>
            </w:r>
          </w:p>
        </w:tc>
      </w:tr>
      <w:tr w:rsidR="007C4D2C" w:rsidRPr="00F9519C" w14:paraId="46D2FD67" w14:textId="77777777" w:rsidTr="007C4D2C">
        <w:trPr>
          <w:jc w:val="center"/>
        </w:trPr>
        <w:tc>
          <w:tcPr>
            <w:tcW w:w="2006" w:type="dxa"/>
            <w:tcBorders>
              <w:top w:val="single" w:sz="4" w:space="0" w:color="auto"/>
              <w:left w:val="single" w:sz="4" w:space="0" w:color="auto"/>
              <w:bottom w:val="nil"/>
              <w:right w:val="single" w:sz="4" w:space="0" w:color="auto"/>
            </w:tcBorders>
          </w:tcPr>
          <w:p w14:paraId="720AF562" w14:textId="77777777" w:rsidR="007C4D2C" w:rsidRPr="00F9519C" w:rsidRDefault="007C4D2C" w:rsidP="007C4D2C">
            <w:pPr>
              <w:pStyle w:val="TAC"/>
              <w:keepNext w:val="0"/>
              <w:keepLines w:val="0"/>
              <w:rPr>
                <w:rFonts w:eastAsiaTheme="minorEastAsia"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29749F92" w14:textId="77777777" w:rsidR="007C4D2C" w:rsidRPr="00F9519C" w:rsidRDefault="007C4D2C" w:rsidP="007C4D2C">
            <w:pPr>
              <w:pStyle w:val="TAC"/>
              <w:keepNext w:val="0"/>
              <w:keepLines w:val="0"/>
              <w:rPr>
                <w:rFonts w:eastAsiaTheme="minorEastAsia"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A1A7E53" w14:textId="77777777" w:rsidR="007C4D2C" w:rsidRPr="00F9519C" w:rsidRDefault="007C4D2C" w:rsidP="007C4D2C">
            <w:pPr>
              <w:pStyle w:val="TAC"/>
              <w:keepNext w:val="0"/>
              <w:keepLines w:val="0"/>
              <w:rPr>
                <w:rFonts w:eastAsiaTheme="minorEastAsia"/>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656D31A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915FAE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465A36" w14:textId="77777777" w:rsidR="007C4D2C" w:rsidRPr="00F9519C" w:rsidRDefault="007C4D2C" w:rsidP="007C4D2C">
            <w:pPr>
              <w:pStyle w:val="TAC"/>
              <w:keepNext w:val="0"/>
              <w:keepLines w:val="0"/>
              <w:rPr>
                <w:rFonts w:eastAsiaTheme="minorEastAsia"/>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4FFA69A" w14:textId="77777777" w:rsidR="007C4D2C" w:rsidRPr="00F9519C" w:rsidRDefault="007C4D2C" w:rsidP="007C4D2C">
            <w:pPr>
              <w:pStyle w:val="TAC"/>
              <w:keepNext w:val="0"/>
              <w:keepLines w:val="0"/>
              <w:rPr>
                <w:rFonts w:eastAsiaTheme="minorEastAsia"/>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3EA74BB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11A425" w14:textId="77777777" w:rsidR="007C4D2C" w:rsidRPr="00F9519C" w:rsidRDefault="007C4D2C" w:rsidP="007C4D2C">
            <w:pPr>
              <w:pStyle w:val="TAC"/>
              <w:keepNext w:val="0"/>
              <w:keepLines w:val="0"/>
              <w:rPr>
                <w:rFonts w:eastAsiaTheme="minorEastAsia"/>
              </w:rPr>
            </w:pPr>
            <w:r w:rsidRPr="00F9519C">
              <w:rPr>
                <w:rFonts w:eastAsia="DengXian"/>
                <w:lang w:eastAsia="zh-CN"/>
              </w:rPr>
              <w:t>IMD2</w:t>
            </w:r>
          </w:p>
        </w:tc>
      </w:tr>
      <w:tr w:rsidR="007C4D2C" w:rsidRPr="00F9519C" w14:paraId="129300B5" w14:textId="77777777" w:rsidTr="007C4D2C">
        <w:trPr>
          <w:jc w:val="center"/>
        </w:trPr>
        <w:tc>
          <w:tcPr>
            <w:tcW w:w="2006" w:type="dxa"/>
            <w:tcBorders>
              <w:top w:val="nil"/>
              <w:left w:val="single" w:sz="4" w:space="0" w:color="auto"/>
              <w:bottom w:val="nil"/>
              <w:right w:val="single" w:sz="4" w:space="0" w:color="auto"/>
            </w:tcBorders>
          </w:tcPr>
          <w:p w14:paraId="275029B8"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5D2E64" w14:textId="77777777" w:rsidR="007C4D2C" w:rsidRPr="00F9519C" w:rsidRDefault="007C4D2C" w:rsidP="007C4D2C">
            <w:pPr>
              <w:pStyle w:val="TAC"/>
              <w:keepNext w:val="0"/>
              <w:keepLines w:val="0"/>
              <w:rPr>
                <w:rFonts w:eastAsiaTheme="minorEastAsia"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6C99529" w14:textId="77777777" w:rsidR="007C4D2C" w:rsidRPr="00F9519C" w:rsidRDefault="007C4D2C" w:rsidP="007C4D2C">
            <w:pPr>
              <w:pStyle w:val="TAC"/>
              <w:keepNext w:val="0"/>
              <w:keepLines w:val="0"/>
              <w:rPr>
                <w:rFonts w:eastAsiaTheme="minorEastAsia"/>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4E6C0FC6"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A5FC84"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54D528C5" w14:textId="77777777" w:rsidR="007C4D2C" w:rsidRPr="00F9519C" w:rsidRDefault="007C4D2C" w:rsidP="007C4D2C">
            <w:pPr>
              <w:pStyle w:val="TAC"/>
              <w:keepNext w:val="0"/>
              <w:keepLines w:val="0"/>
              <w:rPr>
                <w:rFonts w:eastAsiaTheme="minorEastAsia"/>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089FF1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0BA99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75BAFA" w14:textId="77777777" w:rsidR="007C4D2C" w:rsidRPr="00F9519C" w:rsidRDefault="007C4D2C" w:rsidP="007C4D2C">
            <w:pPr>
              <w:pStyle w:val="TAC"/>
              <w:keepNext w:val="0"/>
              <w:keepLines w:val="0"/>
              <w:rPr>
                <w:rFonts w:eastAsiaTheme="minorEastAsia"/>
              </w:rPr>
            </w:pPr>
            <w:r w:rsidRPr="00F9519C">
              <w:rPr>
                <w:rFonts w:eastAsia="DengXian"/>
                <w:lang w:eastAsia="ja-JP"/>
              </w:rPr>
              <w:t>N/A</w:t>
            </w:r>
          </w:p>
        </w:tc>
      </w:tr>
      <w:tr w:rsidR="007C4D2C" w:rsidRPr="00F9519C" w14:paraId="057434D8" w14:textId="77777777" w:rsidTr="007C4D2C">
        <w:trPr>
          <w:jc w:val="center"/>
        </w:trPr>
        <w:tc>
          <w:tcPr>
            <w:tcW w:w="2006" w:type="dxa"/>
            <w:tcBorders>
              <w:top w:val="nil"/>
              <w:left w:val="single" w:sz="4" w:space="0" w:color="auto"/>
              <w:bottom w:val="nil"/>
              <w:right w:val="single" w:sz="4" w:space="0" w:color="auto"/>
            </w:tcBorders>
          </w:tcPr>
          <w:p w14:paraId="2C8EEB35"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E226BA" w14:textId="77777777" w:rsidR="007C4D2C" w:rsidRPr="00F9519C" w:rsidRDefault="007C4D2C" w:rsidP="007C4D2C">
            <w:pPr>
              <w:pStyle w:val="TAC"/>
              <w:keepNext w:val="0"/>
              <w:keepLines w:val="0"/>
              <w:rPr>
                <w:rFonts w:eastAsiaTheme="minorEastAsia"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F4523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4702B4A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D8CBF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114F0F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B6DC6D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6D730BE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19BEA30" w14:textId="77777777" w:rsidR="007C4D2C" w:rsidRPr="00F9519C" w:rsidRDefault="007C4D2C" w:rsidP="007C4D2C">
            <w:pPr>
              <w:pStyle w:val="TAC"/>
              <w:keepNext w:val="0"/>
              <w:keepLines w:val="0"/>
              <w:rPr>
                <w:rFonts w:eastAsiaTheme="minorEastAsia"/>
              </w:rPr>
            </w:pPr>
            <w:r w:rsidRPr="00F9519C">
              <w:rPr>
                <w:rFonts w:eastAsia="DengXian"/>
                <w:lang w:eastAsia="zh-CN"/>
              </w:rPr>
              <w:t>IMD4</w:t>
            </w:r>
          </w:p>
        </w:tc>
      </w:tr>
      <w:tr w:rsidR="007C4D2C" w:rsidRPr="00F9519C" w14:paraId="62C281AD" w14:textId="77777777" w:rsidTr="007C4D2C">
        <w:trPr>
          <w:jc w:val="center"/>
        </w:trPr>
        <w:tc>
          <w:tcPr>
            <w:tcW w:w="2006" w:type="dxa"/>
            <w:tcBorders>
              <w:top w:val="nil"/>
              <w:left w:val="single" w:sz="4" w:space="0" w:color="auto"/>
              <w:bottom w:val="nil"/>
              <w:right w:val="single" w:sz="4" w:space="0" w:color="auto"/>
            </w:tcBorders>
          </w:tcPr>
          <w:p w14:paraId="561BEA41"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F6AAC4" w14:textId="77777777" w:rsidR="007C4D2C" w:rsidRPr="00F9519C" w:rsidRDefault="007C4D2C" w:rsidP="007C4D2C">
            <w:pPr>
              <w:pStyle w:val="TAC"/>
              <w:keepNext w:val="0"/>
              <w:keepLines w:val="0"/>
              <w:rPr>
                <w:rFonts w:eastAsiaTheme="minorEastAsia"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1CAF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8D339B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A5939B5"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1C0798A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6A7794C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93A84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AA9929" w14:textId="77777777" w:rsidR="007C4D2C" w:rsidRPr="00F9519C" w:rsidRDefault="007C4D2C" w:rsidP="007C4D2C">
            <w:pPr>
              <w:pStyle w:val="TAC"/>
              <w:keepNext w:val="0"/>
              <w:keepLines w:val="0"/>
              <w:rPr>
                <w:rFonts w:eastAsiaTheme="minorEastAsia"/>
              </w:rPr>
            </w:pPr>
            <w:r w:rsidRPr="00F9519C">
              <w:rPr>
                <w:rFonts w:eastAsia="DengXian"/>
                <w:lang w:eastAsia="ja-JP"/>
              </w:rPr>
              <w:t>N/A</w:t>
            </w:r>
          </w:p>
        </w:tc>
      </w:tr>
      <w:tr w:rsidR="007C4D2C" w:rsidRPr="00F9519C" w14:paraId="44F68C77" w14:textId="77777777" w:rsidTr="007C4D2C">
        <w:trPr>
          <w:jc w:val="center"/>
        </w:trPr>
        <w:tc>
          <w:tcPr>
            <w:tcW w:w="2006" w:type="dxa"/>
            <w:tcBorders>
              <w:top w:val="nil"/>
              <w:left w:val="single" w:sz="4" w:space="0" w:color="auto"/>
              <w:bottom w:val="nil"/>
              <w:right w:val="single" w:sz="4" w:space="0" w:color="auto"/>
            </w:tcBorders>
          </w:tcPr>
          <w:p w14:paraId="5AF5A423"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A6A7D6" w14:textId="77777777" w:rsidR="007C4D2C" w:rsidRPr="00F9519C" w:rsidRDefault="007C4D2C" w:rsidP="007C4D2C">
            <w:pPr>
              <w:pStyle w:val="TAC"/>
              <w:keepNext w:val="0"/>
              <w:keepLines w:val="0"/>
              <w:rPr>
                <w:rFonts w:eastAsia="DengXian"/>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0817D6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42B4CF4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2D7FCD9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AFF506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FBB855C" w14:textId="77777777" w:rsidR="007C4D2C" w:rsidRPr="00F9519C" w:rsidRDefault="007C4D2C" w:rsidP="007C4D2C">
            <w:pPr>
              <w:pStyle w:val="TAC"/>
              <w:keepNext w:val="0"/>
              <w:keepLines w:val="0"/>
              <w:rPr>
                <w:rFonts w:eastAsiaTheme="minorEastAsia"/>
              </w:rPr>
            </w:pPr>
            <w:r w:rsidRPr="00F9519C">
              <w:rPr>
                <w:rFonts w:eastAsiaTheme="minorEastAsia"/>
              </w:rPr>
              <w:t>N/A</w:t>
            </w:r>
            <w:r w:rsidRPr="00F9519C">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7F7F86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F0098E6" w14:textId="77777777" w:rsidR="007C4D2C" w:rsidRPr="00F9519C" w:rsidRDefault="007C4D2C" w:rsidP="007C4D2C">
            <w:pPr>
              <w:pStyle w:val="TAC"/>
              <w:keepNext w:val="0"/>
              <w:keepLines w:val="0"/>
              <w:rPr>
                <w:rFonts w:eastAsia="DengXian"/>
                <w:lang w:eastAsia="ja-JP"/>
              </w:rPr>
            </w:pPr>
            <w:r w:rsidRPr="00F9519C">
              <w:rPr>
                <w:rFonts w:eastAsiaTheme="minorEastAsia"/>
              </w:rPr>
              <w:t>IMD5</w:t>
            </w:r>
          </w:p>
        </w:tc>
      </w:tr>
      <w:tr w:rsidR="007C4D2C" w:rsidRPr="00F9519C" w14:paraId="385DC584" w14:textId="77777777" w:rsidTr="007C4D2C">
        <w:trPr>
          <w:jc w:val="center"/>
        </w:trPr>
        <w:tc>
          <w:tcPr>
            <w:tcW w:w="2006" w:type="dxa"/>
            <w:tcBorders>
              <w:top w:val="nil"/>
              <w:left w:val="single" w:sz="4" w:space="0" w:color="auto"/>
              <w:bottom w:val="nil"/>
              <w:right w:val="single" w:sz="4" w:space="0" w:color="auto"/>
            </w:tcBorders>
          </w:tcPr>
          <w:p w14:paraId="41779410"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77F3B2" w14:textId="77777777" w:rsidR="007C4D2C" w:rsidRPr="00F9519C" w:rsidRDefault="007C4D2C" w:rsidP="007C4D2C">
            <w:pPr>
              <w:pStyle w:val="TAC"/>
              <w:keepNext w:val="0"/>
              <w:keepLines w:val="0"/>
              <w:rPr>
                <w:rFonts w:eastAsia="DengXian"/>
                <w:lang w:eastAsia="zh-CN"/>
              </w:rPr>
            </w:pPr>
            <w:r w:rsidRPr="00F9519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BCCAAE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5C49B4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62860AA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B54497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B924F8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0232A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A5E227B" w14:textId="77777777" w:rsidR="007C4D2C" w:rsidRPr="00F9519C" w:rsidRDefault="007C4D2C" w:rsidP="007C4D2C">
            <w:pPr>
              <w:pStyle w:val="TAC"/>
              <w:keepNext w:val="0"/>
              <w:keepLines w:val="0"/>
              <w:rPr>
                <w:rFonts w:eastAsia="DengXian"/>
                <w:lang w:eastAsia="ja-JP"/>
              </w:rPr>
            </w:pPr>
            <w:r w:rsidRPr="00F9519C">
              <w:rPr>
                <w:rFonts w:eastAsiaTheme="minorEastAsia"/>
              </w:rPr>
              <w:t>N/A</w:t>
            </w:r>
          </w:p>
        </w:tc>
      </w:tr>
      <w:tr w:rsidR="007C4D2C" w:rsidRPr="00F9519C" w14:paraId="37F53B2B" w14:textId="77777777" w:rsidTr="007C4D2C">
        <w:trPr>
          <w:jc w:val="center"/>
        </w:trPr>
        <w:tc>
          <w:tcPr>
            <w:tcW w:w="2006" w:type="dxa"/>
            <w:tcBorders>
              <w:top w:val="nil"/>
              <w:left w:val="single" w:sz="4" w:space="0" w:color="auto"/>
              <w:bottom w:val="nil"/>
              <w:right w:val="single" w:sz="4" w:space="0" w:color="auto"/>
            </w:tcBorders>
          </w:tcPr>
          <w:p w14:paraId="006F23F6"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C34106" w14:textId="77777777" w:rsidR="007C4D2C" w:rsidRPr="00F9519C" w:rsidRDefault="007C4D2C" w:rsidP="007C4D2C">
            <w:pPr>
              <w:pStyle w:val="TAC"/>
              <w:keepNext w:val="0"/>
              <w:keepLines w:val="0"/>
              <w:rPr>
                <w:rFonts w:eastAsia="DengXian"/>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57A266E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C52D4E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0BDAC9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679298B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7DFA3E82" w14:textId="77777777" w:rsidR="007C4D2C" w:rsidRPr="00F9519C" w:rsidRDefault="007C4D2C" w:rsidP="007C4D2C">
            <w:pPr>
              <w:pStyle w:val="TAC"/>
              <w:keepNext w:val="0"/>
              <w:keepLines w:val="0"/>
              <w:rPr>
                <w:rFonts w:eastAsiaTheme="minorEastAsia"/>
              </w:rPr>
            </w:pPr>
            <w:r w:rsidRPr="00F9519C">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043CF5B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1AC3EE2" w14:textId="77777777" w:rsidR="007C4D2C" w:rsidRPr="00F9519C" w:rsidRDefault="007C4D2C" w:rsidP="007C4D2C">
            <w:pPr>
              <w:pStyle w:val="TAC"/>
              <w:keepNext w:val="0"/>
              <w:keepLines w:val="0"/>
              <w:rPr>
                <w:rFonts w:eastAsia="DengXian"/>
                <w:lang w:eastAsia="ja-JP"/>
              </w:rPr>
            </w:pPr>
            <w:r w:rsidRPr="00F9519C">
              <w:rPr>
                <w:rFonts w:eastAsiaTheme="minorEastAsia"/>
              </w:rPr>
              <w:t>IMD7</w:t>
            </w:r>
          </w:p>
        </w:tc>
      </w:tr>
      <w:tr w:rsidR="007C4D2C" w:rsidRPr="00F9519C" w14:paraId="7DB19874" w14:textId="77777777" w:rsidTr="007C4D2C">
        <w:trPr>
          <w:jc w:val="center"/>
        </w:trPr>
        <w:tc>
          <w:tcPr>
            <w:tcW w:w="2006" w:type="dxa"/>
            <w:tcBorders>
              <w:top w:val="nil"/>
              <w:left w:val="single" w:sz="4" w:space="0" w:color="auto"/>
              <w:bottom w:val="nil"/>
              <w:right w:val="single" w:sz="4" w:space="0" w:color="auto"/>
            </w:tcBorders>
          </w:tcPr>
          <w:p w14:paraId="55EBBD02"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4FBECE24"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5F721C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54D8B6C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8E99D95" w14:textId="77777777" w:rsidR="007C4D2C" w:rsidRPr="00F9519C" w:rsidRDefault="007C4D2C" w:rsidP="007C4D2C">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554F1F1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5767A30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E5DA7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5FB1DC3" w14:textId="77777777" w:rsidR="007C4D2C" w:rsidRPr="00F9519C" w:rsidRDefault="007C4D2C" w:rsidP="007C4D2C">
            <w:pPr>
              <w:pStyle w:val="TAC"/>
              <w:keepNext w:val="0"/>
              <w:keepLines w:val="0"/>
              <w:rPr>
                <w:rFonts w:eastAsia="DengXian"/>
                <w:lang w:eastAsia="ja-JP"/>
              </w:rPr>
            </w:pPr>
            <w:r w:rsidRPr="00F9519C">
              <w:rPr>
                <w:rFonts w:eastAsiaTheme="minorEastAsia"/>
              </w:rPr>
              <w:t>N/A</w:t>
            </w:r>
          </w:p>
        </w:tc>
      </w:tr>
      <w:tr w:rsidR="007C4D2C" w:rsidRPr="00F9519C" w14:paraId="3CEC92ED" w14:textId="77777777" w:rsidTr="007C4D2C">
        <w:trPr>
          <w:jc w:val="center"/>
        </w:trPr>
        <w:tc>
          <w:tcPr>
            <w:tcW w:w="2006" w:type="dxa"/>
            <w:tcBorders>
              <w:top w:val="nil"/>
              <w:left w:val="single" w:sz="4" w:space="0" w:color="auto"/>
              <w:bottom w:val="single" w:sz="4" w:space="0" w:color="auto"/>
              <w:right w:val="single" w:sz="4" w:space="0" w:color="auto"/>
            </w:tcBorders>
          </w:tcPr>
          <w:p w14:paraId="21329972" w14:textId="77777777" w:rsidR="007C4D2C" w:rsidRPr="00F9519C" w:rsidRDefault="007C4D2C" w:rsidP="007C4D2C">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2D357545" w14:textId="77777777" w:rsidR="007C4D2C" w:rsidRPr="00F9519C" w:rsidRDefault="007C4D2C" w:rsidP="007C4D2C">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76E09D26" w14:textId="77777777" w:rsidR="007C4D2C" w:rsidRPr="00F9519C" w:rsidRDefault="007C4D2C" w:rsidP="007C4D2C">
            <w:pPr>
              <w:pStyle w:val="TAC"/>
              <w:keepNext w:val="0"/>
              <w:keepLines w:val="0"/>
              <w:rPr>
                <w:rFonts w:eastAsiaTheme="minorEastAsia"/>
              </w:rPr>
            </w:pPr>
            <w:r w:rsidRPr="00F9519C">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21F9A6C7"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17FF065" w14:textId="77777777" w:rsidR="007C4D2C" w:rsidRPr="00F9519C" w:rsidRDefault="007C4D2C" w:rsidP="007C4D2C">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24360CD6" w14:textId="77777777" w:rsidR="007C4D2C" w:rsidRPr="00F9519C" w:rsidRDefault="007C4D2C" w:rsidP="007C4D2C">
            <w:pPr>
              <w:pStyle w:val="TAC"/>
              <w:keepNext w:val="0"/>
              <w:keepLines w:val="0"/>
              <w:rPr>
                <w:rFonts w:eastAsiaTheme="minorEastAsia"/>
              </w:rPr>
            </w:pPr>
            <w:r w:rsidRPr="00F9519C">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489745C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5CFF6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0BF109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90564E8"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5ACD63A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n3</w:t>
            </w:r>
            <w:r w:rsidRPr="00F9519C">
              <w:rPr>
                <w:rFonts w:eastAsiaTheme="minorEastAsia" w:cs="Arial"/>
                <w:szCs w:val="18"/>
              </w:rPr>
              <w:t>-</w:t>
            </w:r>
            <w:r w:rsidRPr="00F9519C">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147566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190C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4B310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A3B4A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553FF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84629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70C61B1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0AD11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IMD2</w:t>
            </w:r>
          </w:p>
        </w:tc>
      </w:tr>
      <w:tr w:rsidR="007C4D2C" w:rsidRPr="00F9519C" w14:paraId="4B83BB76" w14:textId="77777777" w:rsidTr="007C4D2C">
        <w:trPr>
          <w:jc w:val="center"/>
        </w:trPr>
        <w:tc>
          <w:tcPr>
            <w:tcW w:w="2006" w:type="dxa"/>
            <w:tcBorders>
              <w:top w:val="nil"/>
              <w:left w:val="single" w:sz="4" w:space="0" w:color="auto"/>
              <w:bottom w:val="nil"/>
              <w:right w:val="single" w:sz="4" w:space="0" w:color="auto"/>
            </w:tcBorders>
          </w:tcPr>
          <w:p w14:paraId="0EFCFF9C"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E6C9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D2FE8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7B92B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B7E16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74FEAD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1F91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ED311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81C58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720BFC73" w14:textId="77777777" w:rsidTr="007C4D2C">
        <w:trPr>
          <w:jc w:val="center"/>
        </w:trPr>
        <w:tc>
          <w:tcPr>
            <w:tcW w:w="2006" w:type="dxa"/>
            <w:tcBorders>
              <w:top w:val="nil"/>
              <w:left w:val="single" w:sz="4" w:space="0" w:color="auto"/>
              <w:bottom w:val="nil"/>
              <w:right w:val="single" w:sz="4" w:space="0" w:color="auto"/>
            </w:tcBorders>
          </w:tcPr>
          <w:p w14:paraId="17BB7B88"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7EC5D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8436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BEF4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B5C44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3807C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9010CD"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71E14D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608CF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IMD4</w:t>
            </w:r>
          </w:p>
        </w:tc>
      </w:tr>
      <w:tr w:rsidR="007C4D2C" w:rsidRPr="00F9519C" w14:paraId="02A83B80" w14:textId="77777777" w:rsidTr="007C4D2C">
        <w:trPr>
          <w:jc w:val="center"/>
        </w:trPr>
        <w:tc>
          <w:tcPr>
            <w:tcW w:w="2006" w:type="dxa"/>
            <w:tcBorders>
              <w:top w:val="nil"/>
              <w:left w:val="single" w:sz="4" w:space="0" w:color="auto"/>
              <w:bottom w:val="nil"/>
              <w:right w:val="single" w:sz="4" w:space="0" w:color="auto"/>
            </w:tcBorders>
          </w:tcPr>
          <w:p w14:paraId="50E0AE34"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87E66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9F756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68DFA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5878E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225BE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2D8D89"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9B6C9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A233C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5A8B033E" w14:textId="77777777" w:rsidTr="007C4D2C">
        <w:trPr>
          <w:jc w:val="center"/>
        </w:trPr>
        <w:tc>
          <w:tcPr>
            <w:tcW w:w="2006" w:type="dxa"/>
            <w:tcBorders>
              <w:top w:val="nil"/>
              <w:left w:val="single" w:sz="4" w:space="0" w:color="auto"/>
              <w:bottom w:val="nil"/>
              <w:right w:val="single" w:sz="4" w:space="0" w:color="auto"/>
            </w:tcBorders>
          </w:tcPr>
          <w:p w14:paraId="0AFF3C99"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C47BA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8C947E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D805C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662076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9C37E3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BCD145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5920ED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513C8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IMD7</w:t>
            </w:r>
          </w:p>
        </w:tc>
      </w:tr>
      <w:tr w:rsidR="007C4D2C" w:rsidRPr="00F9519C" w14:paraId="43E7714C" w14:textId="77777777" w:rsidTr="007C4D2C">
        <w:trPr>
          <w:jc w:val="center"/>
        </w:trPr>
        <w:tc>
          <w:tcPr>
            <w:tcW w:w="2006" w:type="dxa"/>
            <w:tcBorders>
              <w:top w:val="nil"/>
              <w:left w:val="single" w:sz="4" w:space="0" w:color="auto"/>
              <w:bottom w:val="nil"/>
              <w:right w:val="single" w:sz="4" w:space="0" w:color="auto"/>
            </w:tcBorders>
          </w:tcPr>
          <w:p w14:paraId="22084E52"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33B16FB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18783B" w14:textId="77777777" w:rsidR="007C4D2C" w:rsidRPr="00F9519C" w:rsidRDefault="007C4D2C" w:rsidP="007C4D2C">
            <w:pPr>
              <w:pStyle w:val="TAC"/>
              <w:keepNext w:val="0"/>
              <w:keepLines w:val="0"/>
              <w:rPr>
                <w:rFonts w:eastAsiaTheme="minorEastAsia"/>
              </w:rPr>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AC94FB7" w14:textId="77777777" w:rsidR="007C4D2C" w:rsidRPr="00F9519C" w:rsidRDefault="007C4D2C" w:rsidP="007C4D2C">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80408FB" w14:textId="77777777" w:rsidR="007C4D2C" w:rsidRPr="00F9519C" w:rsidRDefault="007C4D2C" w:rsidP="007C4D2C">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6DD9556E" w14:textId="77777777" w:rsidR="007C4D2C" w:rsidRPr="00F9519C" w:rsidRDefault="007C4D2C" w:rsidP="007C4D2C">
            <w:pPr>
              <w:pStyle w:val="TAC"/>
              <w:keepNext w:val="0"/>
              <w:keepLines w:val="0"/>
              <w:rPr>
                <w:rFonts w:eastAsiaTheme="minorEastAsia"/>
              </w:rPr>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45AF4B6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0ECA4B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41786C8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2D363E69" w14:textId="77777777" w:rsidTr="007C4D2C">
        <w:trPr>
          <w:jc w:val="center"/>
        </w:trPr>
        <w:tc>
          <w:tcPr>
            <w:tcW w:w="2006" w:type="dxa"/>
            <w:tcBorders>
              <w:top w:val="nil"/>
              <w:left w:val="single" w:sz="4" w:space="0" w:color="auto"/>
              <w:bottom w:val="single" w:sz="4" w:space="0" w:color="auto"/>
              <w:right w:val="single" w:sz="4" w:space="0" w:color="auto"/>
            </w:tcBorders>
          </w:tcPr>
          <w:p w14:paraId="20F241AF"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8CE9E96" w14:textId="77777777" w:rsidR="007C4D2C" w:rsidRPr="00F9519C" w:rsidRDefault="007C4D2C" w:rsidP="007C4D2C">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9A682F5" w14:textId="77777777" w:rsidR="007C4D2C" w:rsidRPr="00F9519C" w:rsidRDefault="007C4D2C" w:rsidP="007C4D2C">
            <w:pPr>
              <w:pStyle w:val="TAC"/>
              <w:keepNext w:val="0"/>
              <w:keepLines w:val="0"/>
              <w:rPr>
                <w:rFonts w:eastAsiaTheme="minorEastAsia"/>
              </w:rPr>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03FAE020" w14:textId="77777777" w:rsidR="007C4D2C" w:rsidRPr="00F9519C" w:rsidRDefault="007C4D2C" w:rsidP="007C4D2C">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A74ED7D" w14:textId="77777777" w:rsidR="007C4D2C" w:rsidRPr="00F9519C" w:rsidRDefault="007C4D2C" w:rsidP="007C4D2C">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02C7A14A" w14:textId="77777777" w:rsidR="007C4D2C" w:rsidRPr="00F9519C" w:rsidRDefault="007C4D2C" w:rsidP="007C4D2C">
            <w:pPr>
              <w:pStyle w:val="TAC"/>
              <w:keepNext w:val="0"/>
              <w:keepLines w:val="0"/>
              <w:rPr>
                <w:rFonts w:eastAsiaTheme="minorEastAsia"/>
              </w:rPr>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3F83554C"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C6C0E0B" w14:textId="77777777" w:rsidR="007C4D2C" w:rsidRPr="00F9519C" w:rsidRDefault="007C4D2C" w:rsidP="007C4D2C">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86386C6" w14:textId="77777777" w:rsidR="007C4D2C" w:rsidRPr="00F9519C" w:rsidRDefault="007C4D2C" w:rsidP="007C4D2C">
            <w:pPr>
              <w:pStyle w:val="TAC"/>
              <w:keepNext w:val="0"/>
              <w:keepLines w:val="0"/>
              <w:rPr>
                <w:rFonts w:eastAsiaTheme="minorEastAsia"/>
              </w:rPr>
            </w:pPr>
          </w:p>
        </w:tc>
      </w:tr>
      <w:tr w:rsidR="007C4D2C" w:rsidRPr="00F9519C" w14:paraId="1F9F64D2"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15050BE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DA56005"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C61A33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8C04C13"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4336AD6"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3969033"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226C30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415B1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41853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IMD4</w:t>
            </w:r>
            <w:r w:rsidRPr="00F9519C">
              <w:rPr>
                <w:rFonts w:eastAsiaTheme="minorEastAsia"/>
                <w:szCs w:val="18"/>
                <w:vertAlign w:val="superscript"/>
                <w:lang w:eastAsia="zh-CN"/>
              </w:rPr>
              <w:t>4,13</w:t>
            </w:r>
          </w:p>
        </w:tc>
      </w:tr>
      <w:tr w:rsidR="007C4D2C" w:rsidRPr="00F9519C" w14:paraId="199D2BA9" w14:textId="77777777" w:rsidTr="007C4D2C">
        <w:trPr>
          <w:jc w:val="center"/>
        </w:trPr>
        <w:tc>
          <w:tcPr>
            <w:tcW w:w="2006" w:type="dxa"/>
            <w:tcBorders>
              <w:top w:val="nil"/>
              <w:left w:val="single" w:sz="4" w:space="0" w:color="auto"/>
              <w:bottom w:val="nil"/>
              <w:right w:val="single" w:sz="4" w:space="0" w:color="auto"/>
            </w:tcBorders>
          </w:tcPr>
          <w:p w14:paraId="40EB92B9"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8932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E2381A"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78F1DBA"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8745212"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17D4CCA"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EF7A97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2D0A0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6998B"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r>
      <w:tr w:rsidR="007C4D2C" w:rsidRPr="00F9519C" w14:paraId="36BCAD52" w14:textId="77777777" w:rsidTr="007C4D2C">
        <w:trPr>
          <w:jc w:val="center"/>
        </w:trPr>
        <w:tc>
          <w:tcPr>
            <w:tcW w:w="2006" w:type="dxa"/>
            <w:tcBorders>
              <w:top w:val="nil"/>
              <w:left w:val="single" w:sz="4" w:space="0" w:color="auto"/>
              <w:bottom w:val="nil"/>
              <w:right w:val="single" w:sz="4" w:space="0" w:color="auto"/>
            </w:tcBorders>
          </w:tcPr>
          <w:p w14:paraId="3DA0B4C8"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433F2" w14:textId="77777777" w:rsidR="007C4D2C" w:rsidRPr="00F9519C" w:rsidRDefault="007C4D2C" w:rsidP="007C4D2C">
            <w:pPr>
              <w:pStyle w:val="TAC"/>
              <w:keepNext w:val="0"/>
              <w:keepLines w:val="0"/>
              <w:rPr>
                <w:rFonts w:eastAsiaTheme="minorEastAsia"/>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889BC35"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706094E"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9FDD30"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8F54AD7"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544C9C3" w14:textId="77777777" w:rsidR="007C4D2C" w:rsidRPr="00F9519C" w:rsidRDefault="007C4D2C" w:rsidP="007C4D2C">
            <w:pPr>
              <w:pStyle w:val="TAC"/>
              <w:keepNext w:val="0"/>
              <w:keepLines w:val="0"/>
              <w:rPr>
                <w:rFonts w:eastAsiaTheme="minorEastAsia"/>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AFD0565"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7C4DF70" w14:textId="77777777" w:rsidR="007C4D2C" w:rsidRPr="00F9519C" w:rsidRDefault="007C4D2C" w:rsidP="007C4D2C">
            <w:pPr>
              <w:pStyle w:val="TAC"/>
              <w:keepNext w:val="0"/>
              <w:keepLines w:val="0"/>
              <w:rPr>
                <w:rFonts w:eastAsiaTheme="minorEastAsia"/>
                <w:szCs w:val="18"/>
              </w:rPr>
            </w:pPr>
            <w:r w:rsidRPr="00F9519C">
              <w:rPr>
                <w:rFonts w:cs="Arial"/>
                <w:szCs w:val="18"/>
                <w:lang w:eastAsia="ko-KR"/>
              </w:rPr>
              <w:t>IMD4</w:t>
            </w:r>
          </w:p>
        </w:tc>
      </w:tr>
      <w:tr w:rsidR="007C4D2C" w:rsidRPr="00F9519C" w14:paraId="623629C5" w14:textId="77777777" w:rsidTr="007C4D2C">
        <w:trPr>
          <w:jc w:val="center"/>
        </w:trPr>
        <w:tc>
          <w:tcPr>
            <w:tcW w:w="2006" w:type="dxa"/>
            <w:tcBorders>
              <w:top w:val="nil"/>
              <w:left w:val="single" w:sz="4" w:space="0" w:color="auto"/>
              <w:bottom w:val="nil"/>
              <w:right w:val="single" w:sz="4" w:space="0" w:color="auto"/>
            </w:tcBorders>
          </w:tcPr>
          <w:p w14:paraId="7F51F043"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057B3381" w14:textId="77777777" w:rsidR="007C4D2C" w:rsidRPr="00F9519C" w:rsidRDefault="007C4D2C" w:rsidP="007C4D2C">
            <w:pPr>
              <w:pStyle w:val="TAC"/>
              <w:keepNext w:val="0"/>
              <w:keepLines w:val="0"/>
              <w:rPr>
                <w:rFonts w:eastAsiaTheme="minorEastAsia"/>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2738466"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4AB212A"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23EF26" w14:textId="77777777" w:rsidR="007C4D2C" w:rsidRPr="00F9519C" w:rsidRDefault="007C4D2C" w:rsidP="007C4D2C">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19A42B2"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5FD81D9"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B6436"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7F02131" w14:textId="77777777" w:rsidR="007C4D2C" w:rsidRPr="00F9519C" w:rsidRDefault="007C4D2C" w:rsidP="007C4D2C">
            <w:pPr>
              <w:pStyle w:val="TAC"/>
              <w:keepNext w:val="0"/>
              <w:keepLines w:val="0"/>
              <w:rPr>
                <w:rFonts w:eastAsiaTheme="minorEastAsia"/>
                <w:szCs w:val="18"/>
              </w:rPr>
            </w:pPr>
            <w:r w:rsidRPr="00F9519C">
              <w:rPr>
                <w:rFonts w:cs="Arial"/>
                <w:lang w:eastAsia="ko-KR"/>
              </w:rPr>
              <w:t>N/A</w:t>
            </w:r>
          </w:p>
        </w:tc>
      </w:tr>
      <w:tr w:rsidR="007C4D2C" w:rsidRPr="00F9519C" w14:paraId="14CEED99" w14:textId="77777777" w:rsidTr="007C4D2C">
        <w:trPr>
          <w:jc w:val="center"/>
        </w:trPr>
        <w:tc>
          <w:tcPr>
            <w:tcW w:w="2006" w:type="dxa"/>
            <w:tcBorders>
              <w:top w:val="nil"/>
              <w:left w:val="single" w:sz="4" w:space="0" w:color="auto"/>
              <w:bottom w:val="single" w:sz="4" w:space="0" w:color="auto"/>
              <w:right w:val="single" w:sz="4" w:space="0" w:color="auto"/>
            </w:tcBorders>
          </w:tcPr>
          <w:p w14:paraId="52ED43A8"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73495CBE" w14:textId="77777777" w:rsidR="007C4D2C" w:rsidRPr="00F9519C" w:rsidRDefault="007C4D2C" w:rsidP="007C4D2C">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77E79F" w14:textId="77777777" w:rsidR="007C4D2C" w:rsidRPr="00F9519C" w:rsidRDefault="007C4D2C" w:rsidP="007C4D2C">
            <w:pPr>
              <w:pStyle w:val="TAC"/>
              <w:keepNext w:val="0"/>
              <w:keepLines w:val="0"/>
              <w:rPr>
                <w:rFonts w:eastAsiaTheme="minorEastAsia"/>
                <w:szCs w:val="18"/>
              </w:rPr>
            </w:pPr>
            <w:r w:rsidRPr="00F9519C">
              <w:rPr>
                <w:rFonts w:cs="Arial" w:hint="eastAsia"/>
                <w:color w:val="000000"/>
                <w:szCs w:val="18"/>
                <w:lang w:eastAsia="zh-TW"/>
              </w:rPr>
              <w:t>3</w:t>
            </w:r>
            <w:r w:rsidRPr="00F9519C">
              <w:rPr>
                <w:rFonts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72FDAFAD"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4975CA" w14:textId="77777777" w:rsidR="007C4D2C" w:rsidRPr="00F9519C" w:rsidRDefault="007C4D2C" w:rsidP="007C4D2C">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2387643" w14:textId="77777777" w:rsidR="007C4D2C" w:rsidRPr="00F9519C" w:rsidRDefault="007C4D2C" w:rsidP="007C4D2C">
            <w:pPr>
              <w:pStyle w:val="TAC"/>
              <w:keepNext w:val="0"/>
              <w:keepLines w:val="0"/>
              <w:rPr>
                <w:rFonts w:eastAsiaTheme="minorEastAsia"/>
                <w:szCs w:val="18"/>
              </w:rPr>
            </w:pPr>
            <w:r w:rsidRPr="00F9519C">
              <w:rPr>
                <w:rFonts w:cs="Arial" w:hint="eastAsia"/>
                <w:color w:val="000000"/>
                <w:szCs w:val="18"/>
                <w:lang w:eastAsia="zh-TW"/>
              </w:rPr>
              <w:t>3</w:t>
            </w:r>
            <w:r w:rsidRPr="00F9519C">
              <w:rPr>
                <w:rFonts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B1DC4CE" w14:textId="77777777" w:rsidR="007C4D2C" w:rsidRPr="00F9519C" w:rsidRDefault="007C4D2C" w:rsidP="007C4D2C">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3CBDC"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80732B" w14:textId="77777777" w:rsidR="007C4D2C" w:rsidRPr="00F9519C" w:rsidRDefault="007C4D2C" w:rsidP="007C4D2C">
            <w:pPr>
              <w:pStyle w:val="TAC"/>
              <w:keepNext w:val="0"/>
              <w:keepLines w:val="0"/>
              <w:rPr>
                <w:rFonts w:eastAsiaTheme="minorEastAsia"/>
                <w:szCs w:val="18"/>
              </w:rPr>
            </w:pPr>
            <w:r w:rsidRPr="00F9519C">
              <w:rPr>
                <w:rFonts w:cs="Arial"/>
                <w:lang w:eastAsia="ko-KR"/>
              </w:rPr>
              <w:t>N/A</w:t>
            </w:r>
          </w:p>
        </w:tc>
      </w:tr>
      <w:tr w:rsidR="007C4D2C" w:rsidRPr="00F9519C" w14:paraId="23F353DA"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617DCA2B"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w:t>
            </w:r>
            <w:r w:rsidRPr="00F9519C">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1C1BE5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0AF1C7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08E2EDE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4CE4CA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9606FC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3ADD4F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ED05C0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A665C6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IMD4</w:t>
            </w:r>
          </w:p>
        </w:tc>
      </w:tr>
      <w:tr w:rsidR="007C4D2C" w:rsidRPr="00F9519C" w14:paraId="1EA90705" w14:textId="77777777" w:rsidTr="007C4D2C">
        <w:trPr>
          <w:jc w:val="center"/>
        </w:trPr>
        <w:tc>
          <w:tcPr>
            <w:tcW w:w="2006" w:type="dxa"/>
            <w:tcBorders>
              <w:top w:val="nil"/>
              <w:left w:val="single" w:sz="4" w:space="0" w:color="auto"/>
              <w:bottom w:val="single" w:sz="4" w:space="0" w:color="auto"/>
              <w:right w:val="single" w:sz="4" w:space="0" w:color="auto"/>
            </w:tcBorders>
          </w:tcPr>
          <w:p w14:paraId="48E49EC6"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BDDD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D6A0E4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8B32BE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CA778B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FCF92E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94349D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7561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331F5A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r>
      <w:tr w:rsidR="007C4D2C" w:rsidRPr="00F9519C" w14:paraId="7FAD593F" w14:textId="77777777" w:rsidTr="007C4D2C">
        <w:trPr>
          <w:jc w:val="center"/>
        </w:trPr>
        <w:tc>
          <w:tcPr>
            <w:tcW w:w="2006" w:type="dxa"/>
            <w:tcBorders>
              <w:top w:val="nil"/>
              <w:left w:val="single" w:sz="4" w:space="0" w:color="auto"/>
              <w:bottom w:val="nil"/>
              <w:right w:val="single" w:sz="4" w:space="0" w:color="auto"/>
            </w:tcBorders>
          </w:tcPr>
          <w:p w14:paraId="557F0303"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4A36CC6"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C90A3E0"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3EB87D7"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C7172D"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9D0EB8A"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EE9174D" w14:textId="77777777" w:rsidR="007C4D2C" w:rsidRPr="00F9519C" w:rsidRDefault="007C4D2C" w:rsidP="007C4D2C">
            <w:pPr>
              <w:pStyle w:val="TAC"/>
              <w:keepNext w:val="0"/>
              <w:keepLines w:val="0"/>
              <w:rPr>
                <w:rFonts w:eastAsiaTheme="minorEastAsia"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F2FBCB7"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56786DB"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lang w:eastAsia="ko-KR"/>
              </w:rPr>
              <w:t>IMD4</w:t>
            </w:r>
          </w:p>
        </w:tc>
      </w:tr>
      <w:tr w:rsidR="007C4D2C" w:rsidRPr="00F9519C" w14:paraId="7A0E65DC" w14:textId="77777777" w:rsidTr="007C4D2C">
        <w:trPr>
          <w:jc w:val="center"/>
        </w:trPr>
        <w:tc>
          <w:tcPr>
            <w:tcW w:w="2006" w:type="dxa"/>
            <w:tcBorders>
              <w:top w:val="nil"/>
              <w:left w:val="single" w:sz="4" w:space="0" w:color="auto"/>
              <w:bottom w:val="nil"/>
              <w:right w:val="single" w:sz="4" w:space="0" w:color="auto"/>
            </w:tcBorders>
          </w:tcPr>
          <w:p w14:paraId="3845AFFC"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47D382D" w14:textId="77777777" w:rsidR="007C4D2C" w:rsidRPr="00F9519C" w:rsidRDefault="007C4D2C" w:rsidP="007C4D2C">
            <w:pPr>
              <w:pStyle w:val="TAC"/>
              <w:keepNext w:val="0"/>
              <w:keepLines w:val="0"/>
              <w:rPr>
                <w:rFonts w:eastAsiaTheme="minorEastAsia"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2E10A30" w14:textId="77777777" w:rsidR="007C4D2C" w:rsidRPr="00F9519C" w:rsidRDefault="007C4D2C" w:rsidP="007C4D2C">
            <w:pPr>
              <w:pStyle w:val="TAC"/>
              <w:keepNext w:val="0"/>
              <w:keepLines w:val="0"/>
              <w:rPr>
                <w:rFonts w:eastAsiaTheme="minorEastAsia"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7E50A63B"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061A9E" w14:textId="77777777" w:rsidR="007C4D2C" w:rsidRPr="00F9519C" w:rsidRDefault="007C4D2C" w:rsidP="007C4D2C">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403822E6" w14:textId="77777777" w:rsidR="007C4D2C" w:rsidRPr="00F9519C" w:rsidRDefault="007C4D2C" w:rsidP="007C4D2C">
            <w:pPr>
              <w:pStyle w:val="TAC"/>
              <w:keepNext w:val="0"/>
              <w:keepLines w:val="0"/>
              <w:rPr>
                <w:rFonts w:eastAsiaTheme="minorEastAsia"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449FA300" w14:textId="77777777" w:rsidR="007C4D2C" w:rsidRPr="00F9519C" w:rsidRDefault="007C4D2C" w:rsidP="007C4D2C">
            <w:pPr>
              <w:pStyle w:val="TAC"/>
              <w:keepNext w:val="0"/>
              <w:keepLines w:val="0"/>
              <w:rPr>
                <w:rFonts w:eastAsiaTheme="minorEastAsia"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B3D21D9"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3485C6C" w14:textId="77777777" w:rsidR="007C4D2C" w:rsidRPr="00F9519C" w:rsidRDefault="007C4D2C" w:rsidP="007C4D2C">
            <w:pPr>
              <w:pStyle w:val="TAC"/>
              <w:keepNext w:val="0"/>
              <w:keepLines w:val="0"/>
              <w:rPr>
                <w:rFonts w:eastAsiaTheme="minorEastAsia" w:cs="Arial"/>
                <w:color w:val="000000"/>
                <w:szCs w:val="18"/>
              </w:rPr>
            </w:pPr>
            <w:r w:rsidRPr="00F9519C">
              <w:rPr>
                <w:rFonts w:cs="Arial"/>
                <w:lang w:eastAsia="ko-KR"/>
              </w:rPr>
              <w:t>N/A</w:t>
            </w:r>
          </w:p>
        </w:tc>
      </w:tr>
      <w:tr w:rsidR="007C4D2C" w:rsidRPr="00F9519C" w14:paraId="43EBFA62" w14:textId="77777777" w:rsidTr="007C4D2C">
        <w:trPr>
          <w:jc w:val="center"/>
        </w:trPr>
        <w:tc>
          <w:tcPr>
            <w:tcW w:w="2006" w:type="dxa"/>
            <w:tcBorders>
              <w:top w:val="nil"/>
              <w:left w:val="single" w:sz="4" w:space="0" w:color="auto"/>
              <w:bottom w:val="single" w:sz="4" w:space="0" w:color="auto"/>
              <w:right w:val="single" w:sz="4" w:space="0" w:color="auto"/>
            </w:tcBorders>
          </w:tcPr>
          <w:p w14:paraId="1566A5D5"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DF48811" w14:textId="77777777" w:rsidR="007C4D2C" w:rsidRPr="00F9519C" w:rsidRDefault="007C4D2C" w:rsidP="007C4D2C">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914A3AE" w14:textId="77777777" w:rsidR="007C4D2C" w:rsidRPr="00F9519C" w:rsidRDefault="007C4D2C" w:rsidP="007C4D2C">
            <w:pPr>
              <w:pStyle w:val="TAC"/>
              <w:keepNext w:val="0"/>
              <w:keepLines w:val="0"/>
              <w:rPr>
                <w:rFonts w:eastAsiaTheme="minorEastAsia"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37D82A32"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D78DC9" w14:textId="77777777" w:rsidR="007C4D2C" w:rsidRPr="00F9519C" w:rsidRDefault="007C4D2C" w:rsidP="007C4D2C">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A675F1E" w14:textId="77777777" w:rsidR="007C4D2C" w:rsidRPr="00F9519C" w:rsidRDefault="007C4D2C" w:rsidP="007C4D2C">
            <w:pPr>
              <w:pStyle w:val="TAC"/>
              <w:keepNext w:val="0"/>
              <w:keepLines w:val="0"/>
              <w:rPr>
                <w:rFonts w:eastAsiaTheme="minorEastAsia"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2AB8C88F" w14:textId="77777777" w:rsidR="007C4D2C" w:rsidRPr="00F9519C" w:rsidRDefault="007C4D2C" w:rsidP="007C4D2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DF2D471" w14:textId="77777777" w:rsidR="007C4D2C" w:rsidRPr="00F9519C" w:rsidRDefault="007C4D2C" w:rsidP="007C4D2C">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37CCB942" w14:textId="77777777" w:rsidR="007C4D2C" w:rsidRPr="00F9519C" w:rsidRDefault="007C4D2C" w:rsidP="007C4D2C">
            <w:pPr>
              <w:pStyle w:val="TAC"/>
              <w:keepNext w:val="0"/>
              <w:keepLines w:val="0"/>
              <w:rPr>
                <w:rFonts w:eastAsiaTheme="minorEastAsia" w:cs="Arial"/>
                <w:color w:val="000000"/>
                <w:szCs w:val="18"/>
              </w:rPr>
            </w:pPr>
          </w:p>
        </w:tc>
      </w:tr>
      <w:tr w:rsidR="007C4D2C" w:rsidRPr="00F9519C" w14:paraId="40E13A8C"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4EF16089"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D1146EE"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3ADAE62A"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7ABC9A98" w14:textId="77777777" w:rsidR="007C4D2C" w:rsidRPr="00F9519C" w:rsidRDefault="007C4D2C" w:rsidP="007C4D2C">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083A20B" w14:textId="77777777" w:rsidR="007C4D2C" w:rsidRPr="00F9519C" w:rsidRDefault="007C4D2C" w:rsidP="007C4D2C">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4EC5E55"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3AEBB0A8" w14:textId="77777777" w:rsidR="007C4D2C" w:rsidRPr="00F9519C" w:rsidRDefault="007C4D2C" w:rsidP="007C4D2C">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EE4E555"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3EF8F2"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IMD4</w:t>
            </w:r>
          </w:p>
        </w:tc>
      </w:tr>
      <w:tr w:rsidR="007C4D2C" w:rsidRPr="00F9519C" w14:paraId="5F09847B" w14:textId="77777777" w:rsidTr="007C4D2C">
        <w:trPr>
          <w:jc w:val="center"/>
        </w:trPr>
        <w:tc>
          <w:tcPr>
            <w:tcW w:w="2006" w:type="dxa"/>
            <w:tcBorders>
              <w:top w:val="nil"/>
              <w:left w:val="single" w:sz="4" w:space="0" w:color="auto"/>
              <w:bottom w:val="nil"/>
              <w:right w:val="single" w:sz="4" w:space="0" w:color="auto"/>
            </w:tcBorders>
          </w:tcPr>
          <w:p w14:paraId="1B8FF683"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F0B768"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B91D59"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0DA7AFE2" w14:textId="77777777" w:rsidR="007C4D2C" w:rsidRPr="00F9519C" w:rsidRDefault="007C4D2C" w:rsidP="007C4D2C">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5132EB1" w14:textId="77777777" w:rsidR="007C4D2C" w:rsidRPr="00F9519C" w:rsidRDefault="007C4D2C" w:rsidP="007C4D2C">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BF321FA"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396B6064"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5DBDCF"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47941B"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N/A</w:t>
            </w:r>
          </w:p>
        </w:tc>
      </w:tr>
      <w:tr w:rsidR="007C4D2C" w:rsidRPr="00F9519C" w14:paraId="3D1C41C8" w14:textId="77777777" w:rsidTr="007C4D2C">
        <w:trPr>
          <w:jc w:val="center"/>
        </w:trPr>
        <w:tc>
          <w:tcPr>
            <w:tcW w:w="2006" w:type="dxa"/>
            <w:tcBorders>
              <w:top w:val="nil"/>
              <w:left w:val="single" w:sz="4" w:space="0" w:color="auto"/>
              <w:bottom w:val="nil"/>
              <w:right w:val="single" w:sz="4" w:space="0" w:color="auto"/>
            </w:tcBorders>
          </w:tcPr>
          <w:p w14:paraId="0B2C5720"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172471"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5DDD744"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5A985233"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0964A2B" w14:textId="77777777" w:rsidR="007C4D2C" w:rsidRPr="00F9519C" w:rsidRDefault="007C4D2C" w:rsidP="007C4D2C">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0A80CB7"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09FCB20F"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3E479A4E"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BF7664B"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7C4D2C" w:rsidRPr="00F9519C" w14:paraId="10A5FFB2" w14:textId="77777777" w:rsidTr="007C4D2C">
        <w:trPr>
          <w:jc w:val="center"/>
        </w:trPr>
        <w:tc>
          <w:tcPr>
            <w:tcW w:w="2006" w:type="dxa"/>
            <w:tcBorders>
              <w:top w:val="nil"/>
              <w:left w:val="single" w:sz="4" w:space="0" w:color="auto"/>
              <w:bottom w:val="nil"/>
              <w:right w:val="single" w:sz="4" w:space="0" w:color="auto"/>
            </w:tcBorders>
          </w:tcPr>
          <w:p w14:paraId="00147D23"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2D115546"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D0122B2"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7F9CB39E"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9A3B401" w14:textId="77777777" w:rsidR="007C4D2C" w:rsidRPr="00F9519C" w:rsidRDefault="007C4D2C" w:rsidP="007C4D2C">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583D4ABA" w14:textId="77777777" w:rsidR="007C4D2C" w:rsidRPr="00F9519C" w:rsidRDefault="007C4D2C" w:rsidP="007C4D2C">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42689C89"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249FAE0"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B2A4BAD"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r>
      <w:tr w:rsidR="007C4D2C" w:rsidRPr="00F9519C" w14:paraId="2264620E" w14:textId="77777777" w:rsidTr="007C4D2C">
        <w:trPr>
          <w:jc w:val="center"/>
        </w:trPr>
        <w:tc>
          <w:tcPr>
            <w:tcW w:w="2006" w:type="dxa"/>
            <w:tcBorders>
              <w:top w:val="nil"/>
              <w:left w:val="single" w:sz="4" w:space="0" w:color="auto"/>
              <w:bottom w:val="single" w:sz="4" w:space="0" w:color="auto"/>
              <w:right w:val="single" w:sz="4" w:space="0" w:color="auto"/>
            </w:tcBorders>
          </w:tcPr>
          <w:p w14:paraId="4B4F0CF4" w14:textId="77777777" w:rsidR="007C4D2C" w:rsidRPr="00F9519C" w:rsidRDefault="007C4D2C" w:rsidP="007C4D2C">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32B0DCCF" w14:textId="77777777" w:rsidR="007C4D2C" w:rsidRPr="00F9519C" w:rsidRDefault="007C4D2C" w:rsidP="007C4D2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4613C7D1"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7FE575DD"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0E7906E" w14:textId="77777777" w:rsidR="007C4D2C" w:rsidRPr="00F9519C" w:rsidRDefault="007C4D2C" w:rsidP="007C4D2C">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6E9C8A39" w14:textId="77777777" w:rsidR="007C4D2C" w:rsidRPr="00F9519C" w:rsidRDefault="007C4D2C" w:rsidP="007C4D2C">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066FAABE"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F5DC38"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70E15BA"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r>
      <w:tr w:rsidR="007C4D2C" w:rsidRPr="00F9519C" w14:paraId="162C1DA5" w14:textId="77777777" w:rsidTr="007C4D2C">
        <w:trPr>
          <w:jc w:val="center"/>
        </w:trPr>
        <w:tc>
          <w:tcPr>
            <w:tcW w:w="2006" w:type="dxa"/>
            <w:tcBorders>
              <w:top w:val="nil"/>
              <w:left w:val="single" w:sz="4" w:space="0" w:color="auto"/>
              <w:bottom w:val="nil"/>
              <w:right w:val="single" w:sz="4" w:space="0" w:color="auto"/>
            </w:tcBorders>
          </w:tcPr>
          <w:p w14:paraId="001272A1" w14:textId="77777777" w:rsidR="007C4D2C" w:rsidRPr="00F9519C" w:rsidRDefault="007C4D2C" w:rsidP="007C4D2C">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EC43F29" w14:textId="77777777" w:rsidR="007C4D2C" w:rsidRPr="00F9519C" w:rsidRDefault="007C4D2C" w:rsidP="007C4D2C">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9B7FC56"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2583AB3"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DD09521" w14:textId="77777777" w:rsidR="007C4D2C" w:rsidRPr="00F9519C" w:rsidRDefault="007C4D2C" w:rsidP="007C4D2C">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5F6045B"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6A11EA14"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C4DE4FF"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356DB68" w14:textId="77777777" w:rsidR="007C4D2C" w:rsidRPr="00F9519C" w:rsidRDefault="007C4D2C" w:rsidP="007C4D2C">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7C4D2C" w:rsidRPr="00F9519C" w14:paraId="73D19797" w14:textId="77777777" w:rsidTr="007C4D2C">
        <w:trPr>
          <w:jc w:val="center"/>
        </w:trPr>
        <w:tc>
          <w:tcPr>
            <w:tcW w:w="2006" w:type="dxa"/>
            <w:tcBorders>
              <w:top w:val="nil"/>
              <w:left w:val="single" w:sz="4" w:space="0" w:color="auto"/>
              <w:bottom w:val="nil"/>
              <w:right w:val="single" w:sz="4" w:space="0" w:color="auto"/>
            </w:tcBorders>
          </w:tcPr>
          <w:p w14:paraId="3579F5E5" w14:textId="77777777" w:rsidR="007C4D2C" w:rsidRPr="00F9519C" w:rsidRDefault="007C4D2C" w:rsidP="007C4D2C">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22DB1973" w14:textId="77777777" w:rsidR="007C4D2C" w:rsidRPr="00F9519C" w:rsidRDefault="007C4D2C" w:rsidP="007C4D2C">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6C20A7"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312D7246"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785A579" w14:textId="77777777" w:rsidR="007C4D2C" w:rsidRPr="00F9519C" w:rsidRDefault="007C4D2C" w:rsidP="007C4D2C">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D29D5B8"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68F8C79D"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B0EAEB9"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D51BD21" w14:textId="77777777" w:rsidR="007C4D2C" w:rsidRPr="00F9519C" w:rsidRDefault="007C4D2C" w:rsidP="007C4D2C">
            <w:pPr>
              <w:pStyle w:val="TAC"/>
              <w:keepNext w:val="0"/>
              <w:keepLines w:val="0"/>
              <w:rPr>
                <w:rFonts w:eastAsia="DengXian" w:cs="Arial"/>
                <w:lang w:eastAsia="ja-JP"/>
              </w:rPr>
            </w:pPr>
            <w:r w:rsidRPr="00F9519C">
              <w:rPr>
                <w:rFonts w:cs="Arial"/>
                <w:color w:val="000000"/>
                <w:szCs w:val="18"/>
              </w:rPr>
              <w:t>N/A</w:t>
            </w:r>
          </w:p>
        </w:tc>
      </w:tr>
      <w:tr w:rsidR="007C4D2C" w:rsidRPr="00F9519C" w14:paraId="629B76E9" w14:textId="77777777" w:rsidTr="007C4D2C">
        <w:trPr>
          <w:jc w:val="center"/>
        </w:trPr>
        <w:tc>
          <w:tcPr>
            <w:tcW w:w="2006" w:type="dxa"/>
            <w:tcBorders>
              <w:top w:val="nil"/>
              <w:left w:val="single" w:sz="4" w:space="0" w:color="auto"/>
              <w:bottom w:val="single" w:sz="4" w:space="0" w:color="auto"/>
              <w:right w:val="single" w:sz="4" w:space="0" w:color="auto"/>
            </w:tcBorders>
          </w:tcPr>
          <w:p w14:paraId="4AB17EC1" w14:textId="77777777" w:rsidR="007C4D2C" w:rsidRPr="00F9519C" w:rsidRDefault="007C4D2C" w:rsidP="007C4D2C">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1658988B" w14:textId="77777777" w:rsidR="007C4D2C" w:rsidRPr="00F9519C" w:rsidRDefault="007C4D2C" w:rsidP="007C4D2C">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5FE0CB96"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4DEF1115"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76F396E" w14:textId="77777777" w:rsidR="007C4D2C" w:rsidRPr="00F9519C" w:rsidRDefault="007C4D2C" w:rsidP="007C4D2C">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0FB12E5"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2B109E2E" w14:textId="77777777" w:rsidR="007C4D2C" w:rsidRPr="00F9519C" w:rsidRDefault="007C4D2C" w:rsidP="007C4D2C">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7910D06"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2AD6F81" w14:textId="77777777" w:rsidR="007C4D2C" w:rsidRPr="00F9519C" w:rsidRDefault="007C4D2C" w:rsidP="007C4D2C">
            <w:pPr>
              <w:pStyle w:val="TAC"/>
              <w:keepNext w:val="0"/>
              <w:keepLines w:val="0"/>
              <w:rPr>
                <w:rFonts w:eastAsia="DengXian" w:cs="Arial"/>
                <w:lang w:eastAsia="ja-JP"/>
              </w:rPr>
            </w:pPr>
            <w:r w:rsidRPr="00F9519C">
              <w:rPr>
                <w:rFonts w:cs="Arial"/>
                <w:color w:val="000000"/>
                <w:szCs w:val="18"/>
              </w:rPr>
              <w:t>N/A</w:t>
            </w:r>
          </w:p>
        </w:tc>
      </w:tr>
      <w:tr w:rsidR="007C4D2C" w:rsidRPr="00F9519C" w14:paraId="2286C0D2" w14:textId="77777777" w:rsidTr="007C4D2C">
        <w:trPr>
          <w:jc w:val="center"/>
        </w:trPr>
        <w:tc>
          <w:tcPr>
            <w:tcW w:w="2006" w:type="dxa"/>
            <w:tcBorders>
              <w:top w:val="single" w:sz="4" w:space="0" w:color="auto"/>
              <w:left w:val="single" w:sz="4" w:space="0" w:color="auto"/>
              <w:bottom w:val="nil"/>
              <w:right w:val="single" w:sz="4" w:space="0" w:color="auto"/>
            </w:tcBorders>
            <w:vAlign w:val="center"/>
          </w:tcPr>
          <w:p w14:paraId="012DBAB1" w14:textId="77777777" w:rsidR="007C4D2C" w:rsidRPr="00F9519C" w:rsidRDefault="007C4D2C" w:rsidP="007C4D2C">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525FB6F2"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CFA46EB"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87F84FA"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1D6254"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55225DB"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B83076B"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CC06AF0"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CD35594"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IMD4</w:t>
            </w:r>
          </w:p>
        </w:tc>
      </w:tr>
      <w:tr w:rsidR="007C4D2C" w:rsidRPr="00F9519C" w14:paraId="2E4A3527" w14:textId="77777777" w:rsidTr="007C4D2C">
        <w:trPr>
          <w:jc w:val="center"/>
        </w:trPr>
        <w:tc>
          <w:tcPr>
            <w:tcW w:w="2006" w:type="dxa"/>
            <w:tcBorders>
              <w:top w:val="nil"/>
              <w:left w:val="single" w:sz="4" w:space="0" w:color="auto"/>
              <w:bottom w:val="single" w:sz="4" w:space="0" w:color="auto"/>
              <w:right w:val="single" w:sz="4" w:space="0" w:color="auto"/>
            </w:tcBorders>
            <w:vAlign w:val="center"/>
          </w:tcPr>
          <w:p w14:paraId="269FF8A8" w14:textId="77777777" w:rsidR="007C4D2C" w:rsidRPr="00F9519C" w:rsidRDefault="007C4D2C" w:rsidP="007C4D2C">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12F9A1"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CFF82F6"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414FD94E"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F50592F"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387A1D5E"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3FC568F4"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82F43"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919CFEB" w14:textId="77777777" w:rsidR="007C4D2C" w:rsidRPr="00F9519C" w:rsidRDefault="007C4D2C" w:rsidP="007C4D2C">
            <w:pPr>
              <w:pStyle w:val="TAC"/>
              <w:keepNext w:val="0"/>
              <w:keepLines w:val="0"/>
              <w:rPr>
                <w:rFonts w:eastAsiaTheme="minorEastAsia"/>
                <w:lang w:eastAsia="zh-CN"/>
              </w:rPr>
            </w:pPr>
            <w:r w:rsidRPr="00F9519C">
              <w:rPr>
                <w:rFonts w:eastAsia="DengXian" w:cs="Arial"/>
                <w:lang w:eastAsia="ja-JP"/>
              </w:rPr>
              <w:t>N/A</w:t>
            </w:r>
          </w:p>
        </w:tc>
      </w:tr>
      <w:tr w:rsidR="007C4D2C" w:rsidRPr="00F9519C" w14:paraId="41FCCAF8" w14:textId="77777777" w:rsidTr="007C4D2C">
        <w:trPr>
          <w:jc w:val="center"/>
        </w:trPr>
        <w:tc>
          <w:tcPr>
            <w:tcW w:w="2006" w:type="dxa"/>
            <w:tcBorders>
              <w:top w:val="single" w:sz="4" w:space="0" w:color="auto"/>
              <w:left w:val="single" w:sz="4" w:space="0" w:color="auto"/>
              <w:bottom w:val="nil"/>
              <w:right w:val="single" w:sz="4" w:space="0" w:color="auto"/>
            </w:tcBorders>
            <w:vAlign w:val="center"/>
          </w:tcPr>
          <w:p w14:paraId="6FE5D748" w14:textId="77777777" w:rsidR="007C4D2C" w:rsidRPr="00F9519C" w:rsidRDefault="007C4D2C" w:rsidP="007C4D2C">
            <w:pPr>
              <w:pStyle w:val="TAC"/>
              <w:keepNext w:val="0"/>
              <w:keepLines w:val="0"/>
              <w:rPr>
                <w:rFonts w:eastAsiaTheme="minorEastAsia"/>
                <w:szCs w:val="18"/>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F80D53F"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C81C7E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49DE9F9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9E3AF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D48723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F527E3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AC12D2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color w:val="000000"/>
                <w:szCs w:val="18"/>
                <w:lang w:eastAsia="zh-CN"/>
              </w:rPr>
              <w:t>F</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FEEAA0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I</w:t>
            </w:r>
            <w:r w:rsidRPr="00F9519C">
              <w:rPr>
                <w:rFonts w:eastAsiaTheme="minorEastAsia"/>
                <w:lang w:eastAsia="zh-CN"/>
              </w:rPr>
              <w:t>MD4</w:t>
            </w:r>
          </w:p>
        </w:tc>
      </w:tr>
      <w:tr w:rsidR="007C4D2C" w:rsidRPr="00F9519C" w14:paraId="45A1B31F" w14:textId="77777777" w:rsidTr="007C4D2C">
        <w:trPr>
          <w:jc w:val="center"/>
        </w:trPr>
        <w:tc>
          <w:tcPr>
            <w:tcW w:w="2006" w:type="dxa"/>
            <w:tcBorders>
              <w:top w:val="nil"/>
              <w:left w:val="single" w:sz="4" w:space="0" w:color="auto"/>
              <w:bottom w:val="single" w:sz="4" w:space="0" w:color="auto"/>
              <w:right w:val="single" w:sz="4" w:space="0" w:color="auto"/>
            </w:tcBorders>
            <w:vAlign w:val="center"/>
          </w:tcPr>
          <w:p w14:paraId="1A03676F"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FA3D0EA"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A924E5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79D4355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D0E83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0CC117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7FC70F8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AC375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color w:val="000000"/>
                <w:szCs w:val="18"/>
                <w:lang w:eastAsia="zh-CN"/>
              </w:rPr>
              <w:t>T</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3D4CBF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r>
      <w:tr w:rsidR="007C4D2C" w:rsidRPr="00F9519C" w14:paraId="3F9ABF91" w14:textId="77777777" w:rsidTr="007C4D2C">
        <w:trPr>
          <w:jc w:val="center"/>
        </w:trPr>
        <w:tc>
          <w:tcPr>
            <w:tcW w:w="2006" w:type="dxa"/>
            <w:tcBorders>
              <w:top w:val="nil"/>
              <w:left w:val="single" w:sz="4" w:space="0" w:color="auto"/>
              <w:bottom w:val="nil"/>
              <w:right w:val="single" w:sz="4" w:space="0" w:color="auto"/>
            </w:tcBorders>
          </w:tcPr>
          <w:p w14:paraId="676197C8" w14:textId="77777777" w:rsidR="007C4D2C" w:rsidRPr="00F9519C" w:rsidRDefault="007C4D2C" w:rsidP="007C4D2C">
            <w:pPr>
              <w:pStyle w:val="TAC"/>
              <w:keepNext w:val="0"/>
              <w:keepLines w:val="0"/>
              <w:rPr>
                <w:rFonts w:eastAsiaTheme="minorEastAsia"/>
                <w:szCs w:val="18"/>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608C69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39B7A77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55A119F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06DCB0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2F11E0F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BF1653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56C59D64"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633E30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IMD5</w:t>
            </w:r>
          </w:p>
        </w:tc>
      </w:tr>
      <w:tr w:rsidR="007C4D2C" w:rsidRPr="00F9519C" w14:paraId="2336B304" w14:textId="77777777" w:rsidTr="007C4D2C">
        <w:trPr>
          <w:jc w:val="center"/>
        </w:trPr>
        <w:tc>
          <w:tcPr>
            <w:tcW w:w="2006" w:type="dxa"/>
            <w:tcBorders>
              <w:top w:val="nil"/>
              <w:left w:val="single" w:sz="4" w:space="0" w:color="auto"/>
              <w:bottom w:val="single" w:sz="4" w:space="0" w:color="auto"/>
              <w:right w:val="single" w:sz="4" w:space="0" w:color="auto"/>
            </w:tcBorders>
            <w:vAlign w:val="center"/>
          </w:tcPr>
          <w:p w14:paraId="2EB4071A"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B8139B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379060C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38DD5B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1F067A3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568B66B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3CF1944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D1B73E" w14:textId="77777777" w:rsidR="007C4D2C" w:rsidRPr="00F9519C" w:rsidRDefault="007C4D2C" w:rsidP="007C4D2C">
            <w:pPr>
              <w:pStyle w:val="TAC"/>
              <w:keepNext w:val="0"/>
              <w:keepLines w:val="0"/>
              <w:rPr>
                <w:rFonts w:eastAsiaTheme="minorEastAsia" w:cs="Arial"/>
                <w:color w:val="000000"/>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A6F846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EF30225"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047E6D69"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12-</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137F72B"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5B11CB91"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54BB5430"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199AAED"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F3F18BE"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2A51846"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2A11AF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940791"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IMD5</w:t>
            </w:r>
          </w:p>
        </w:tc>
      </w:tr>
      <w:tr w:rsidR="007C4D2C" w:rsidRPr="00F9519C" w14:paraId="745189C5" w14:textId="77777777" w:rsidTr="007C4D2C">
        <w:trPr>
          <w:jc w:val="center"/>
        </w:trPr>
        <w:tc>
          <w:tcPr>
            <w:tcW w:w="2006" w:type="dxa"/>
            <w:tcBorders>
              <w:top w:val="nil"/>
              <w:left w:val="single" w:sz="4" w:space="0" w:color="auto"/>
              <w:bottom w:val="nil"/>
              <w:right w:val="single" w:sz="4" w:space="0" w:color="auto"/>
            </w:tcBorders>
          </w:tcPr>
          <w:p w14:paraId="3BA60F52"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A69A5F"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7D29B1" w14:textId="77777777" w:rsidR="007C4D2C" w:rsidRPr="00F9519C" w:rsidRDefault="007C4D2C" w:rsidP="007C4D2C">
            <w:pPr>
              <w:pStyle w:val="TAC"/>
              <w:keepNext w:val="0"/>
              <w:keepLines w:val="0"/>
              <w:rPr>
                <w:rFonts w:eastAsiaTheme="minorEastAsia"/>
                <w:szCs w:val="18"/>
              </w:rPr>
            </w:pPr>
            <w:r w:rsidRPr="00F9519C">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2B55CD1"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2B69EE1"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2FA1F96" w14:textId="77777777" w:rsidR="007C4D2C" w:rsidRPr="00F9519C" w:rsidRDefault="007C4D2C" w:rsidP="007C4D2C">
            <w:pPr>
              <w:pStyle w:val="TAC"/>
              <w:keepNext w:val="0"/>
              <w:keepLines w:val="0"/>
              <w:rPr>
                <w:rFonts w:eastAsiaTheme="minorEastAsia"/>
                <w:szCs w:val="18"/>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09AB574"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2FF59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EC67A8" w14:textId="77777777" w:rsidR="007C4D2C" w:rsidRPr="00F9519C" w:rsidRDefault="007C4D2C" w:rsidP="007C4D2C">
            <w:pPr>
              <w:pStyle w:val="TAC"/>
              <w:keepNext w:val="0"/>
              <w:keepLines w:val="0"/>
              <w:rPr>
                <w:rFonts w:eastAsiaTheme="minorEastAsia"/>
                <w:szCs w:val="18"/>
              </w:rPr>
            </w:pPr>
            <w:r w:rsidRPr="00F9519C">
              <w:rPr>
                <w:rFonts w:eastAsiaTheme="minorEastAsia"/>
              </w:rPr>
              <w:t>N/A</w:t>
            </w:r>
          </w:p>
        </w:tc>
      </w:tr>
      <w:tr w:rsidR="007C4D2C" w:rsidRPr="00F9519C" w14:paraId="113891E0" w14:textId="77777777" w:rsidTr="007C4D2C">
        <w:trPr>
          <w:jc w:val="center"/>
        </w:trPr>
        <w:tc>
          <w:tcPr>
            <w:tcW w:w="2006" w:type="dxa"/>
            <w:tcBorders>
              <w:top w:val="single" w:sz="4" w:space="0" w:color="auto"/>
              <w:left w:val="single" w:sz="4" w:space="0" w:color="auto"/>
              <w:bottom w:val="nil"/>
              <w:right w:val="single" w:sz="4" w:space="0" w:color="auto"/>
            </w:tcBorders>
          </w:tcPr>
          <w:p w14:paraId="771F406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w:t>
            </w:r>
            <w:r w:rsidRPr="00F9519C">
              <w:rPr>
                <w:rFonts w:eastAsiaTheme="minorEastAsia" w:hint="eastAsia"/>
                <w:szCs w:val="18"/>
                <w:lang w:eastAsia="zh-CN"/>
              </w:rPr>
              <w:t>3</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04F78B2A" w14:textId="77777777" w:rsidR="007C4D2C" w:rsidRPr="00F9519C" w:rsidRDefault="007C4D2C" w:rsidP="007C4D2C">
            <w:pPr>
              <w:pStyle w:val="TAC"/>
              <w:keepNext w:val="0"/>
              <w:keepLines w:val="0"/>
              <w:rPr>
                <w:rFonts w:eastAsiaTheme="minorEastAsia"/>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27A27D96"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FB8A73B"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9F43DB5"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79EFEFDD"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4D1EA73"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1BE651"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5F6F2B"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7C4D2C" w:rsidRPr="00F9519C" w14:paraId="61A3E25A" w14:textId="77777777" w:rsidTr="007C4D2C">
        <w:trPr>
          <w:jc w:val="center"/>
        </w:trPr>
        <w:tc>
          <w:tcPr>
            <w:tcW w:w="2006" w:type="dxa"/>
            <w:tcBorders>
              <w:top w:val="nil"/>
              <w:left w:val="single" w:sz="4" w:space="0" w:color="auto"/>
              <w:bottom w:val="nil"/>
              <w:right w:val="single" w:sz="4" w:space="0" w:color="auto"/>
            </w:tcBorders>
          </w:tcPr>
          <w:p w14:paraId="4240FC44"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521A97E4" w14:textId="77777777" w:rsidR="007C4D2C" w:rsidRPr="00F9519C" w:rsidRDefault="007C4D2C" w:rsidP="007C4D2C">
            <w:pPr>
              <w:pStyle w:val="TAC"/>
              <w:keepNext w:val="0"/>
              <w:keepLines w:val="0"/>
              <w:rPr>
                <w:rFonts w:eastAsiaTheme="minorEastAsia"/>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141E1D7"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3781D10B"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A3D67F8"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0CA47D1"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1B321C02"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6C692E99"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1A2D946D"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N/A</w:t>
            </w:r>
          </w:p>
        </w:tc>
      </w:tr>
      <w:tr w:rsidR="007C4D2C" w:rsidRPr="00F9519C" w14:paraId="39BA2E60" w14:textId="77777777" w:rsidTr="007C4D2C">
        <w:trPr>
          <w:jc w:val="center"/>
        </w:trPr>
        <w:tc>
          <w:tcPr>
            <w:tcW w:w="2006" w:type="dxa"/>
            <w:tcBorders>
              <w:top w:val="nil"/>
              <w:left w:val="single" w:sz="4" w:space="0" w:color="auto"/>
              <w:bottom w:val="nil"/>
              <w:right w:val="single" w:sz="4" w:space="0" w:color="auto"/>
            </w:tcBorders>
          </w:tcPr>
          <w:p w14:paraId="672F7ED8"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42210BE" w14:textId="77777777" w:rsidR="007C4D2C" w:rsidRPr="00F9519C" w:rsidRDefault="007C4D2C" w:rsidP="007C4D2C">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9E90E8E" w14:textId="77777777" w:rsidR="007C4D2C" w:rsidRPr="00F9519C" w:rsidRDefault="007C4D2C" w:rsidP="007C4D2C">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CE04D02"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3F6FD07" w14:textId="77777777" w:rsidR="007C4D2C" w:rsidRPr="00F9519C" w:rsidRDefault="007C4D2C" w:rsidP="007C4D2C">
            <w:pPr>
              <w:pStyle w:val="TAC"/>
              <w:keepNext w:val="0"/>
              <w:keepLines w:val="0"/>
              <w:rPr>
                <w:rFonts w:eastAsiaTheme="minorEastAsia"/>
              </w:rPr>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555AAF9" w14:textId="77777777" w:rsidR="007C4D2C" w:rsidRPr="00F9519C" w:rsidRDefault="007C4D2C" w:rsidP="007C4D2C">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428CB320"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AC0B3F5" w14:textId="77777777" w:rsidR="007C4D2C" w:rsidRPr="00F9519C" w:rsidRDefault="007C4D2C" w:rsidP="007C4D2C">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3DC495F8" w14:textId="77777777" w:rsidR="007C4D2C" w:rsidRPr="00F9519C" w:rsidRDefault="007C4D2C" w:rsidP="007C4D2C">
            <w:pPr>
              <w:pStyle w:val="TAC"/>
              <w:keepNext w:val="0"/>
              <w:keepLines w:val="0"/>
              <w:rPr>
                <w:rFonts w:eastAsiaTheme="minorEastAsia"/>
              </w:rPr>
            </w:pPr>
          </w:p>
        </w:tc>
      </w:tr>
      <w:tr w:rsidR="007C4D2C" w:rsidRPr="00F9519C" w14:paraId="50856CD7" w14:textId="77777777" w:rsidTr="007C4D2C">
        <w:trPr>
          <w:jc w:val="center"/>
        </w:trPr>
        <w:tc>
          <w:tcPr>
            <w:tcW w:w="2006" w:type="dxa"/>
            <w:tcBorders>
              <w:top w:val="nil"/>
              <w:left w:val="single" w:sz="4" w:space="0" w:color="auto"/>
              <w:bottom w:val="nil"/>
              <w:right w:val="single" w:sz="4" w:space="0" w:color="auto"/>
            </w:tcBorders>
          </w:tcPr>
          <w:p w14:paraId="3691E634"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6391DC1" w14:textId="77777777" w:rsidR="007C4D2C" w:rsidRPr="00F9519C" w:rsidRDefault="007C4D2C" w:rsidP="007C4D2C">
            <w:pPr>
              <w:pStyle w:val="TAC"/>
              <w:keepNext w:val="0"/>
              <w:keepLines w:val="0"/>
              <w:rPr>
                <w:rFonts w:eastAsiaTheme="minorEastAsia"/>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283725D2" w14:textId="77777777" w:rsidR="007C4D2C" w:rsidRPr="00F9519C" w:rsidRDefault="007C4D2C" w:rsidP="007C4D2C">
            <w:pPr>
              <w:pStyle w:val="TAC"/>
              <w:keepNext w:val="0"/>
              <w:keepLines w:val="0"/>
              <w:rPr>
                <w:rFonts w:eastAsiaTheme="minorEastAsia"/>
              </w:rPr>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66B29F4F" w14:textId="77777777" w:rsidR="007C4D2C" w:rsidRPr="00F9519C" w:rsidRDefault="007C4D2C" w:rsidP="007C4D2C">
            <w:pPr>
              <w:pStyle w:val="TAC"/>
              <w:keepNext w:val="0"/>
              <w:keepLines w:val="0"/>
              <w:rPr>
                <w:rFonts w:eastAsiaTheme="minorEastAsia"/>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D96987A" w14:textId="77777777" w:rsidR="007C4D2C" w:rsidRPr="00F9519C" w:rsidRDefault="007C4D2C" w:rsidP="007C4D2C">
            <w:pPr>
              <w:pStyle w:val="TAC"/>
              <w:keepNext w:val="0"/>
              <w:keepLines w:val="0"/>
              <w:rPr>
                <w:rFonts w:eastAsiaTheme="minorEastAsia"/>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4564670C" w14:textId="77777777" w:rsidR="007C4D2C" w:rsidRPr="00F9519C" w:rsidRDefault="007C4D2C" w:rsidP="007C4D2C">
            <w:pPr>
              <w:pStyle w:val="TAC"/>
              <w:keepNext w:val="0"/>
              <w:keepLines w:val="0"/>
              <w:rPr>
                <w:rFonts w:eastAsiaTheme="minorEastAsia"/>
              </w:rPr>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37D21266" w14:textId="77777777" w:rsidR="007C4D2C" w:rsidRPr="00F9519C" w:rsidRDefault="007C4D2C" w:rsidP="007C4D2C">
            <w:pPr>
              <w:pStyle w:val="TAC"/>
              <w:keepNext w:val="0"/>
              <w:keepLines w:val="0"/>
              <w:rPr>
                <w:rFonts w:eastAsiaTheme="minorEastAsia"/>
              </w:rPr>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1118A122" w14:textId="77777777" w:rsidR="007C4D2C" w:rsidRPr="00F9519C" w:rsidRDefault="007C4D2C" w:rsidP="007C4D2C">
            <w:pPr>
              <w:pStyle w:val="TAC"/>
              <w:keepNext w:val="0"/>
              <w:keepLines w:val="0"/>
              <w:rPr>
                <w:rFonts w:eastAsiaTheme="minorEastAsia"/>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EA532A" w14:textId="77777777" w:rsidR="007C4D2C" w:rsidRPr="00F9519C" w:rsidRDefault="007C4D2C" w:rsidP="007C4D2C">
            <w:pPr>
              <w:pStyle w:val="TAC"/>
              <w:keepNext w:val="0"/>
              <w:keepLines w:val="0"/>
              <w:rPr>
                <w:rFonts w:eastAsiaTheme="minorEastAsia"/>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7C4D2C" w:rsidRPr="00F9519C" w14:paraId="616B3C21" w14:textId="77777777" w:rsidTr="007C4D2C">
        <w:trPr>
          <w:jc w:val="center"/>
        </w:trPr>
        <w:tc>
          <w:tcPr>
            <w:tcW w:w="2006" w:type="dxa"/>
            <w:tcBorders>
              <w:top w:val="nil"/>
              <w:left w:val="single" w:sz="4" w:space="0" w:color="auto"/>
              <w:bottom w:val="nil"/>
              <w:right w:val="single" w:sz="4" w:space="0" w:color="auto"/>
            </w:tcBorders>
          </w:tcPr>
          <w:p w14:paraId="29AD543D"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98583B8" w14:textId="77777777" w:rsidR="007C4D2C" w:rsidRPr="00F9519C" w:rsidRDefault="007C4D2C" w:rsidP="007C4D2C">
            <w:pPr>
              <w:pStyle w:val="TAC"/>
              <w:keepNext w:val="0"/>
              <w:keepLines w:val="0"/>
              <w:rPr>
                <w:rFonts w:eastAsiaTheme="minorEastAsia"/>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1B28B3" w14:textId="77777777" w:rsidR="007C4D2C" w:rsidRPr="00F9519C" w:rsidRDefault="007C4D2C" w:rsidP="007C4D2C">
            <w:pPr>
              <w:pStyle w:val="TAC"/>
              <w:keepNext w:val="0"/>
              <w:keepLines w:val="0"/>
              <w:rPr>
                <w:rFonts w:eastAsiaTheme="minorEastAsia"/>
              </w:rPr>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6F5226F" w14:textId="77777777" w:rsidR="007C4D2C" w:rsidRPr="00F9519C" w:rsidRDefault="007C4D2C" w:rsidP="007C4D2C">
            <w:pPr>
              <w:pStyle w:val="TAC"/>
              <w:keepNext w:val="0"/>
              <w:keepLines w:val="0"/>
              <w:rPr>
                <w:rFonts w:eastAsiaTheme="minorEastAsia"/>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536DA22" w14:textId="77777777" w:rsidR="007C4D2C" w:rsidRPr="00F9519C" w:rsidRDefault="007C4D2C" w:rsidP="007C4D2C">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45B3413" w14:textId="77777777" w:rsidR="007C4D2C" w:rsidRPr="00F9519C" w:rsidRDefault="007C4D2C" w:rsidP="007C4D2C">
            <w:pPr>
              <w:pStyle w:val="TAC"/>
              <w:keepNext w:val="0"/>
              <w:keepLines w:val="0"/>
              <w:rPr>
                <w:rFonts w:eastAsiaTheme="minorEastAsia"/>
              </w:rPr>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49E9A221"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FDB50A"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170D6E" w14:textId="77777777" w:rsidR="007C4D2C" w:rsidRPr="00F9519C" w:rsidRDefault="007C4D2C" w:rsidP="007C4D2C">
            <w:pPr>
              <w:pStyle w:val="TAC"/>
              <w:keepNext w:val="0"/>
              <w:keepLines w:val="0"/>
              <w:rPr>
                <w:rFonts w:eastAsiaTheme="minorEastAsia"/>
                <w:lang w:eastAsia="zh-CN"/>
              </w:rPr>
            </w:pPr>
            <w:r w:rsidRPr="00F9519C">
              <w:rPr>
                <w:rFonts w:cs="Arial"/>
                <w:szCs w:val="18"/>
              </w:rPr>
              <w:t>N/A</w:t>
            </w:r>
          </w:p>
        </w:tc>
      </w:tr>
      <w:tr w:rsidR="007C4D2C" w:rsidRPr="00F9519C" w14:paraId="69AA5822" w14:textId="77777777" w:rsidTr="007C4D2C">
        <w:trPr>
          <w:jc w:val="center"/>
        </w:trPr>
        <w:tc>
          <w:tcPr>
            <w:tcW w:w="2006" w:type="dxa"/>
            <w:tcBorders>
              <w:top w:val="nil"/>
              <w:left w:val="single" w:sz="4" w:space="0" w:color="auto"/>
              <w:bottom w:val="nil"/>
              <w:right w:val="single" w:sz="4" w:space="0" w:color="auto"/>
            </w:tcBorders>
          </w:tcPr>
          <w:p w14:paraId="69EEB1E6" w14:textId="77777777" w:rsidR="007C4D2C" w:rsidRPr="00F9519C" w:rsidRDefault="007C4D2C" w:rsidP="007C4D2C">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052BC4B0" w14:textId="77777777" w:rsidR="007C4D2C" w:rsidRPr="00F9519C" w:rsidRDefault="007C4D2C" w:rsidP="007C4D2C">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B253846" w14:textId="77777777" w:rsidR="007C4D2C" w:rsidRPr="00F9519C" w:rsidRDefault="007C4D2C" w:rsidP="007C4D2C">
            <w:pPr>
              <w:pStyle w:val="TAC"/>
              <w:keepNext w:val="0"/>
              <w:keepLines w:val="0"/>
              <w:rPr>
                <w:rFonts w:eastAsiaTheme="minorEastAsia"/>
              </w:rPr>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5DECD94D" w14:textId="77777777" w:rsidR="007C4D2C" w:rsidRPr="00F9519C" w:rsidRDefault="007C4D2C" w:rsidP="007C4D2C">
            <w:pPr>
              <w:pStyle w:val="TAC"/>
              <w:keepNext w:val="0"/>
              <w:keepLines w:val="0"/>
              <w:rPr>
                <w:rFonts w:eastAsiaTheme="minorEastAsia"/>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259532F" w14:textId="77777777" w:rsidR="007C4D2C" w:rsidRPr="00F9519C" w:rsidRDefault="007C4D2C" w:rsidP="007C4D2C">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7D927B7" w14:textId="77777777" w:rsidR="007C4D2C" w:rsidRPr="00F9519C" w:rsidRDefault="007C4D2C" w:rsidP="007C4D2C">
            <w:pPr>
              <w:pStyle w:val="TAC"/>
              <w:keepNext w:val="0"/>
              <w:keepLines w:val="0"/>
              <w:rPr>
                <w:rFonts w:eastAsiaTheme="minorEastAsia"/>
              </w:rPr>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00D551B4"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AC1F0A"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2F8265" w14:textId="77777777" w:rsidR="007C4D2C" w:rsidRPr="00F9519C" w:rsidRDefault="007C4D2C" w:rsidP="007C4D2C">
            <w:pPr>
              <w:pStyle w:val="TAC"/>
              <w:keepNext w:val="0"/>
              <w:keepLines w:val="0"/>
              <w:rPr>
                <w:rFonts w:eastAsiaTheme="minorEastAsia"/>
                <w:lang w:eastAsia="zh-CN"/>
              </w:rPr>
            </w:pPr>
            <w:r w:rsidRPr="00F9519C">
              <w:rPr>
                <w:rFonts w:cs="Arial"/>
                <w:szCs w:val="18"/>
              </w:rPr>
              <w:t>N/A</w:t>
            </w:r>
          </w:p>
        </w:tc>
      </w:tr>
      <w:tr w:rsidR="007C4D2C" w:rsidRPr="00F9519C" w14:paraId="6ADE55C6" w14:textId="77777777" w:rsidTr="007C4D2C">
        <w:trPr>
          <w:jc w:val="center"/>
        </w:trPr>
        <w:tc>
          <w:tcPr>
            <w:tcW w:w="2006" w:type="dxa"/>
            <w:tcBorders>
              <w:top w:val="nil"/>
              <w:left w:val="single" w:sz="4" w:space="0" w:color="auto"/>
              <w:bottom w:val="nil"/>
              <w:right w:val="single" w:sz="4" w:space="0" w:color="auto"/>
            </w:tcBorders>
          </w:tcPr>
          <w:p w14:paraId="4704071D"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091B98F" w14:textId="77777777" w:rsidR="007C4D2C" w:rsidRPr="00F9519C" w:rsidRDefault="007C4D2C" w:rsidP="007C4D2C">
            <w:pPr>
              <w:pStyle w:val="TAC"/>
              <w:keepNext w:val="0"/>
              <w:keepLines w:val="0"/>
              <w:rPr>
                <w:rFonts w:eastAsiaTheme="minorEastAsia"/>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71884424" w14:textId="77777777" w:rsidR="007C4D2C" w:rsidRPr="00F9519C" w:rsidRDefault="007C4D2C" w:rsidP="007C4D2C">
            <w:pPr>
              <w:pStyle w:val="TAC"/>
              <w:keepNext w:val="0"/>
              <w:keepLines w:val="0"/>
              <w:rPr>
                <w:rFonts w:eastAsiaTheme="minorEastAsia"/>
              </w:rPr>
            </w:pPr>
            <w:r w:rsidRPr="00F9519C">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13AB04D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2E4FFAD" w14:textId="77777777" w:rsidR="007C4D2C" w:rsidRPr="00F9519C" w:rsidRDefault="007C4D2C" w:rsidP="007C4D2C">
            <w:pPr>
              <w:pStyle w:val="TAC"/>
              <w:keepNext w:val="0"/>
              <w:keepLines w:val="0"/>
              <w:rPr>
                <w:rFonts w:eastAsiaTheme="minorEastAsia"/>
              </w:rPr>
            </w:pPr>
            <w:r w:rsidRPr="00F9519C">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46314E56" w14:textId="77777777" w:rsidR="007C4D2C" w:rsidRPr="00F9519C" w:rsidRDefault="007C4D2C" w:rsidP="007C4D2C">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C9725D0" w14:textId="77777777" w:rsidR="007C4D2C" w:rsidRPr="00F9519C" w:rsidRDefault="007C4D2C" w:rsidP="007C4D2C">
            <w:pPr>
              <w:pStyle w:val="TAC"/>
              <w:keepNext w:val="0"/>
              <w:keepLines w:val="0"/>
              <w:rPr>
                <w:rFonts w:eastAsiaTheme="minorEastAsia"/>
              </w:rPr>
            </w:pPr>
            <w:r w:rsidRPr="00F9519C">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7D927DF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7F7720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IMD5</w:t>
            </w:r>
          </w:p>
        </w:tc>
      </w:tr>
      <w:tr w:rsidR="007C4D2C" w:rsidRPr="00F9519C" w14:paraId="0E08C7AD" w14:textId="77777777" w:rsidTr="007C4D2C">
        <w:trPr>
          <w:jc w:val="center"/>
        </w:trPr>
        <w:tc>
          <w:tcPr>
            <w:tcW w:w="2006" w:type="dxa"/>
            <w:tcBorders>
              <w:top w:val="nil"/>
              <w:left w:val="single" w:sz="4" w:space="0" w:color="auto"/>
              <w:bottom w:val="single" w:sz="4" w:space="0" w:color="auto"/>
              <w:right w:val="single" w:sz="4" w:space="0" w:color="auto"/>
            </w:tcBorders>
          </w:tcPr>
          <w:p w14:paraId="6E8D8809"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6A8ABE4"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FD735F3" w14:textId="77777777" w:rsidR="007C4D2C" w:rsidRPr="00F9519C" w:rsidRDefault="007C4D2C" w:rsidP="007C4D2C">
            <w:pPr>
              <w:pStyle w:val="TAC"/>
              <w:keepNext w:val="0"/>
              <w:keepLines w:val="0"/>
              <w:rPr>
                <w:rFonts w:eastAsiaTheme="minorEastAsia"/>
              </w:rPr>
            </w:pPr>
            <w:r w:rsidRPr="00F9519C">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0E3D893E"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9C6BA75"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7EBF76B" w14:textId="77777777" w:rsidR="007C4D2C" w:rsidRPr="00F9519C" w:rsidRDefault="007C4D2C" w:rsidP="007C4D2C">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027F805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6B537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06E99A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B6B8BD9"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01E0F9F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14-</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E1279B" w14:textId="77777777" w:rsidR="007C4D2C" w:rsidRPr="00F9519C" w:rsidRDefault="007C4D2C" w:rsidP="007C4D2C">
            <w:pPr>
              <w:pStyle w:val="TAC"/>
              <w:keepNext w:val="0"/>
              <w:keepLines w:val="0"/>
              <w:rPr>
                <w:rFonts w:eastAsiaTheme="minorEastAsia"/>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0EB940BA" w14:textId="77777777" w:rsidR="007C4D2C" w:rsidRPr="00F9519C" w:rsidRDefault="007C4D2C" w:rsidP="007C4D2C">
            <w:pPr>
              <w:pStyle w:val="TAC"/>
              <w:keepNext w:val="0"/>
              <w:keepLines w:val="0"/>
              <w:rPr>
                <w:rFonts w:eastAsiaTheme="minorEastAsia"/>
                <w:szCs w:val="18"/>
              </w:rPr>
            </w:pPr>
            <w:r w:rsidRPr="00F9519C">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73F4DAC3" w14:textId="77777777" w:rsidR="007C4D2C" w:rsidRPr="00F9519C" w:rsidRDefault="007C4D2C" w:rsidP="007C4D2C">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37957B7" w14:textId="77777777" w:rsidR="007C4D2C" w:rsidRPr="00F9519C" w:rsidRDefault="007C4D2C" w:rsidP="007C4D2C">
            <w:pPr>
              <w:pStyle w:val="TAC"/>
              <w:keepNext w:val="0"/>
              <w:keepLines w:val="0"/>
              <w:rPr>
                <w:rFonts w:eastAsiaTheme="minorEastAsia"/>
                <w:szCs w:val="18"/>
              </w:rPr>
            </w:pPr>
            <w:r w:rsidRPr="00F9519C">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126B81C" w14:textId="77777777" w:rsidR="007C4D2C" w:rsidRPr="00F9519C" w:rsidRDefault="007C4D2C" w:rsidP="007C4D2C">
            <w:pPr>
              <w:pStyle w:val="TAC"/>
              <w:keepNext w:val="0"/>
              <w:keepLines w:val="0"/>
              <w:rPr>
                <w:rFonts w:eastAsiaTheme="minorEastAsia"/>
                <w:szCs w:val="18"/>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571DF97" w14:textId="77777777" w:rsidR="007C4D2C" w:rsidRPr="00F9519C" w:rsidRDefault="007C4D2C" w:rsidP="007C4D2C">
            <w:pPr>
              <w:pStyle w:val="TAC"/>
              <w:keepNext w:val="0"/>
              <w:keepLines w:val="0"/>
              <w:rPr>
                <w:rFonts w:eastAsiaTheme="minorEastAsia"/>
                <w:szCs w:val="18"/>
              </w:rPr>
            </w:pPr>
            <w:r w:rsidRPr="00F9519C">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6C9B806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49962AF"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IMD5</w:t>
            </w:r>
          </w:p>
        </w:tc>
      </w:tr>
      <w:tr w:rsidR="007C4D2C" w:rsidRPr="00F9519C" w14:paraId="4CE38978" w14:textId="77777777" w:rsidTr="007C4D2C">
        <w:trPr>
          <w:jc w:val="center"/>
        </w:trPr>
        <w:tc>
          <w:tcPr>
            <w:tcW w:w="2006" w:type="dxa"/>
            <w:tcBorders>
              <w:top w:val="nil"/>
              <w:left w:val="single" w:sz="4" w:space="0" w:color="auto"/>
              <w:bottom w:val="nil"/>
              <w:right w:val="single" w:sz="4" w:space="0" w:color="auto"/>
            </w:tcBorders>
          </w:tcPr>
          <w:p w14:paraId="57E0C71E"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43A815"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F9413D4" w14:textId="77777777" w:rsidR="007C4D2C" w:rsidRPr="00F9519C" w:rsidRDefault="007C4D2C" w:rsidP="007C4D2C">
            <w:pPr>
              <w:pStyle w:val="TAC"/>
              <w:keepNext w:val="0"/>
              <w:keepLines w:val="0"/>
              <w:rPr>
                <w:rFonts w:eastAsiaTheme="minorEastAsia"/>
                <w:szCs w:val="18"/>
              </w:rPr>
            </w:pPr>
            <w:r w:rsidRPr="00F9519C">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1EC9A2EE" w14:textId="77777777" w:rsidR="007C4D2C" w:rsidRPr="00F9519C" w:rsidRDefault="007C4D2C" w:rsidP="007C4D2C">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87C4221" w14:textId="77777777" w:rsidR="007C4D2C" w:rsidRPr="00F9519C" w:rsidRDefault="007C4D2C" w:rsidP="007C4D2C">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201B246" w14:textId="77777777" w:rsidR="007C4D2C" w:rsidRPr="00F9519C" w:rsidRDefault="007C4D2C" w:rsidP="007C4D2C">
            <w:pPr>
              <w:pStyle w:val="TAC"/>
              <w:keepNext w:val="0"/>
              <w:keepLines w:val="0"/>
              <w:rPr>
                <w:rFonts w:eastAsiaTheme="minorEastAsia"/>
                <w:szCs w:val="18"/>
              </w:rPr>
            </w:pPr>
            <w:r w:rsidRPr="00F9519C">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6620E971" w14:textId="77777777" w:rsidR="007C4D2C" w:rsidRPr="00F9519C" w:rsidRDefault="007C4D2C" w:rsidP="007C4D2C">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A86ED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3B1F3D2" w14:textId="77777777" w:rsidR="007C4D2C" w:rsidRPr="00F9519C" w:rsidRDefault="007C4D2C" w:rsidP="007C4D2C">
            <w:pPr>
              <w:pStyle w:val="TAC"/>
              <w:keepNext w:val="0"/>
              <w:keepLines w:val="0"/>
              <w:rPr>
                <w:rFonts w:eastAsiaTheme="minorEastAsia"/>
                <w:szCs w:val="18"/>
              </w:rPr>
            </w:pPr>
            <w:r w:rsidRPr="00F9519C">
              <w:rPr>
                <w:rFonts w:eastAsiaTheme="minorEastAsia"/>
              </w:rPr>
              <w:t>N/A</w:t>
            </w:r>
          </w:p>
        </w:tc>
      </w:tr>
      <w:tr w:rsidR="007C4D2C" w:rsidRPr="00F9519C" w14:paraId="604D0BD9" w14:textId="77777777" w:rsidTr="007C4D2C">
        <w:trPr>
          <w:jc w:val="center"/>
        </w:trPr>
        <w:tc>
          <w:tcPr>
            <w:tcW w:w="2006" w:type="dxa"/>
            <w:tcBorders>
              <w:top w:val="single" w:sz="4" w:space="0" w:color="auto"/>
              <w:left w:val="single" w:sz="4" w:space="0" w:color="auto"/>
              <w:bottom w:val="nil"/>
              <w:right w:val="single" w:sz="4" w:space="0" w:color="auto"/>
            </w:tcBorders>
          </w:tcPr>
          <w:p w14:paraId="501D93B0" w14:textId="77777777" w:rsidR="007C4D2C" w:rsidRPr="00F9519C" w:rsidRDefault="007C4D2C" w:rsidP="007C4D2C">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9B7B1A3" w14:textId="77777777" w:rsidR="007C4D2C" w:rsidRPr="00F9519C" w:rsidRDefault="007C4D2C" w:rsidP="007C4D2C">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72686DE" w14:textId="77777777" w:rsidR="007C4D2C" w:rsidRPr="00F9519C" w:rsidRDefault="007C4D2C" w:rsidP="007C4D2C">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5C10C585" w14:textId="77777777" w:rsidR="007C4D2C" w:rsidRPr="00F9519C" w:rsidRDefault="007C4D2C" w:rsidP="007C4D2C">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A76551D" w14:textId="77777777" w:rsidR="007C4D2C" w:rsidRPr="00F9519C" w:rsidRDefault="007C4D2C" w:rsidP="007C4D2C">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8ABEC2F" w14:textId="77777777" w:rsidR="007C4D2C" w:rsidRPr="00F9519C" w:rsidRDefault="007C4D2C" w:rsidP="007C4D2C">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90BF2E" w14:textId="77777777" w:rsidR="007C4D2C" w:rsidRPr="00F9519C" w:rsidRDefault="007C4D2C" w:rsidP="007C4D2C">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2A034E82" w14:textId="77777777" w:rsidR="007C4D2C" w:rsidRPr="00F9519C" w:rsidRDefault="007C4D2C" w:rsidP="007C4D2C">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BE7A25F" w14:textId="77777777" w:rsidR="007C4D2C" w:rsidRPr="00F9519C" w:rsidRDefault="007C4D2C" w:rsidP="007C4D2C">
            <w:pPr>
              <w:pStyle w:val="TAC"/>
              <w:keepNext w:val="0"/>
              <w:keepLines w:val="0"/>
              <w:rPr>
                <w:rFonts w:cs="Arial"/>
              </w:rPr>
            </w:pPr>
            <w:r w:rsidRPr="00F9519C">
              <w:rPr>
                <w:lang w:eastAsia="ja-JP"/>
              </w:rPr>
              <w:t>IMD3</w:t>
            </w:r>
          </w:p>
        </w:tc>
      </w:tr>
      <w:tr w:rsidR="007C4D2C" w:rsidRPr="00F9519C" w14:paraId="1D78A729" w14:textId="77777777" w:rsidTr="007C4D2C">
        <w:trPr>
          <w:jc w:val="center"/>
        </w:trPr>
        <w:tc>
          <w:tcPr>
            <w:tcW w:w="2006" w:type="dxa"/>
            <w:tcBorders>
              <w:top w:val="nil"/>
              <w:left w:val="single" w:sz="4" w:space="0" w:color="auto"/>
              <w:bottom w:val="single" w:sz="4" w:space="0" w:color="auto"/>
              <w:right w:val="single" w:sz="4" w:space="0" w:color="auto"/>
            </w:tcBorders>
          </w:tcPr>
          <w:p w14:paraId="06CC6EE9" w14:textId="77777777" w:rsidR="007C4D2C" w:rsidRPr="00F9519C" w:rsidRDefault="007C4D2C" w:rsidP="007C4D2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BC78369" w14:textId="77777777" w:rsidR="007C4D2C" w:rsidRPr="00F9519C" w:rsidRDefault="007C4D2C" w:rsidP="007C4D2C">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00937C6" w14:textId="77777777" w:rsidR="007C4D2C" w:rsidRPr="00F9519C" w:rsidRDefault="007C4D2C" w:rsidP="007C4D2C">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CAD7EAB" w14:textId="77777777" w:rsidR="007C4D2C" w:rsidRPr="00F9519C" w:rsidRDefault="007C4D2C" w:rsidP="007C4D2C">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6E15ADD" w14:textId="77777777" w:rsidR="007C4D2C" w:rsidRPr="00F9519C" w:rsidRDefault="007C4D2C" w:rsidP="007C4D2C">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E67839D" w14:textId="77777777" w:rsidR="007C4D2C" w:rsidRPr="00F9519C" w:rsidRDefault="007C4D2C" w:rsidP="007C4D2C">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430E1C5" w14:textId="77777777" w:rsidR="007C4D2C" w:rsidRPr="00F9519C" w:rsidRDefault="007C4D2C" w:rsidP="007C4D2C">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522432" w14:textId="77777777" w:rsidR="007C4D2C" w:rsidRPr="00F9519C" w:rsidRDefault="007C4D2C" w:rsidP="007C4D2C">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4438601" w14:textId="77777777" w:rsidR="007C4D2C" w:rsidRPr="00F9519C" w:rsidRDefault="007C4D2C" w:rsidP="007C4D2C">
            <w:pPr>
              <w:pStyle w:val="TAC"/>
              <w:keepNext w:val="0"/>
              <w:keepLines w:val="0"/>
              <w:rPr>
                <w:rFonts w:cs="Arial"/>
              </w:rPr>
            </w:pPr>
            <w:r w:rsidRPr="00F9519C">
              <w:rPr>
                <w:lang w:eastAsia="ja-JP"/>
              </w:rPr>
              <w:t>N/A</w:t>
            </w:r>
          </w:p>
        </w:tc>
      </w:tr>
      <w:tr w:rsidR="007C4D2C" w:rsidRPr="00F9519C" w14:paraId="719AB6D4" w14:textId="77777777" w:rsidTr="007C4D2C">
        <w:trPr>
          <w:jc w:val="center"/>
        </w:trPr>
        <w:tc>
          <w:tcPr>
            <w:tcW w:w="2006" w:type="dxa"/>
            <w:tcBorders>
              <w:top w:val="nil"/>
              <w:left w:val="single" w:sz="4" w:space="0" w:color="auto"/>
              <w:bottom w:val="nil"/>
              <w:right w:val="single" w:sz="4" w:space="0" w:color="auto"/>
            </w:tcBorders>
          </w:tcPr>
          <w:p w14:paraId="38B19EB8" w14:textId="77777777" w:rsidR="007C4D2C" w:rsidRPr="00F9519C" w:rsidRDefault="007C4D2C" w:rsidP="007C4D2C">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1122D5FC" w14:textId="77777777" w:rsidR="007C4D2C" w:rsidRPr="00F9519C" w:rsidRDefault="007C4D2C" w:rsidP="007C4D2C">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077CF8F" w14:textId="77777777" w:rsidR="007C4D2C" w:rsidRPr="00F9519C" w:rsidRDefault="007C4D2C" w:rsidP="007C4D2C">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0F625E78" w14:textId="77777777" w:rsidR="007C4D2C" w:rsidRPr="00F9519C" w:rsidRDefault="007C4D2C" w:rsidP="007C4D2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CED9F1" w14:textId="77777777" w:rsidR="007C4D2C" w:rsidRPr="00F9519C" w:rsidRDefault="007C4D2C" w:rsidP="007C4D2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598BC84E" w14:textId="77777777" w:rsidR="007C4D2C" w:rsidRPr="00F9519C" w:rsidRDefault="007C4D2C" w:rsidP="007C4D2C">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62904115" w14:textId="77777777" w:rsidR="007C4D2C" w:rsidRPr="00F9519C" w:rsidRDefault="007C4D2C" w:rsidP="007C4D2C">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31DC048" w14:textId="77777777" w:rsidR="007C4D2C" w:rsidRPr="00F9519C" w:rsidRDefault="007C4D2C" w:rsidP="007C4D2C">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7667B73" w14:textId="77777777" w:rsidR="007C4D2C" w:rsidRPr="00F9519C" w:rsidRDefault="007C4D2C" w:rsidP="007C4D2C">
            <w:pPr>
              <w:pStyle w:val="TAC"/>
              <w:keepNext w:val="0"/>
              <w:keepLines w:val="0"/>
              <w:rPr>
                <w:lang w:eastAsia="ja-JP"/>
              </w:rPr>
            </w:pPr>
            <w:r w:rsidRPr="00F9519C">
              <w:rPr>
                <w:rFonts w:cs="Arial"/>
              </w:rPr>
              <w:t>IMD4</w:t>
            </w:r>
            <w:r w:rsidRPr="00F9519C">
              <w:rPr>
                <w:rFonts w:eastAsia="DengXian" w:cs="Arial"/>
                <w:vertAlign w:val="superscript"/>
              </w:rPr>
              <w:t>16</w:t>
            </w:r>
          </w:p>
        </w:tc>
      </w:tr>
      <w:tr w:rsidR="007C4D2C" w:rsidRPr="00F9519C" w14:paraId="14AE0C50" w14:textId="77777777" w:rsidTr="007C4D2C">
        <w:trPr>
          <w:jc w:val="center"/>
        </w:trPr>
        <w:tc>
          <w:tcPr>
            <w:tcW w:w="2006" w:type="dxa"/>
            <w:tcBorders>
              <w:top w:val="nil"/>
              <w:left w:val="single" w:sz="4" w:space="0" w:color="auto"/>
              <w:bottom w:val="nil"/>
              <w:right w:val="single" w:sz="4" w:space="0" w:color="auto"/>
            </w:tcBorders>
          </w:tcPr>
          <w:p w14:paraId="5764CADD" w14:textId="77777777" w:rsidR="007C4D2C" w:rsidRPr="00F9519C" w:rsidRDefault="007C4D2C" w:rsidP="007C4D2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0C77732" w14:textId="77777777" w:rsidR="007C4D2C" w:rsidRPr="00F9519C" w:rsidRDefault="007C4D2C" w:rsidP="007C4D2C">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F349D1F" w14:textId="77777777" w:rsidR="007C4D2C" w:rsidRPr="00F9519C" w:rsidRDefault="007C4D2C" w:rsidP="007C4D2C">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07C6D93" w14:textId="77777777" w:rsidR="007C4D2C" w:rsidRPr="00F9519C" w:rsidRDefault="007C4D2C" w:rsidP="007C4D2C">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848CE5" w14:textId="77777777" w:rsidR="007C4D2C" w:rsidRPr="00F9519C" w:rsidRDefault="007C4D2C" w:rsidP="007C4D2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1E2DFF" w14:textId="77777777" w:rsidR="007C4D2C" w:rsidRPr="00F9519C" w:rsidRDefault="007C4D2C" w:rsidP="007C4D2C">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8D74C68" w14:textId="77777777" w:rsidR="007C4D2C" w:rsidRPr="00F9519C" w:rsidRDefault="007C4D2C" w:rsidP="007C4D2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AF12B" w14:textId="77777777" w:rsidR="007C4D2C" w:rsidRPr="00F9519C" w:rsidRDefault="007C4D2C" w:rsidP="007C4D2C">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122F215" w14:textId="77777777" w:rsidR="007C4D2C" w:rsidRPr="00F9519C" w:rsidRDefault="007C4D2C" w:rsidP="007C4D2C">
            <w:pPr>
              <w:pStyle w:val="TAC"/>
              <w:keepNext w:val="0"/>
              <w:keepLines w:val="0"/>
              <w:rPr>
                <w:lang w:eastAsia="ja-JP"/>
              </w:rPr>
            </w:pPr>
            <w:r w:rsidRPr="00F9519C">
              <w:rPr>
                <w:rFonts w:cs="Arial"/>
              </w:rPr>
              <w:t>N/A</w:t>
            </w:r>
          </w:p>
        </w:tc>
      </w:tr>
      <w:tr w:rsidR="007C4D2C" w:rsidRPr="00F9519C" w14:paraId="1FF236E8" w14:textId="77777777" w:rsidTr="007C4D2C">
        <w:trPr>
          <w:jc w:val="center"/>
        </w:trPr>
        <w:tc>
          <w:tcPr>
            <w:tcW w:w="2006" w:type="dxa"/>
            <w:tcBorders>
              <w:top w:val="nil"/>
              <w:left w:val="single" w:sz="4" w:space="0" w:color="auto"/>
              <w:bottom w:val="nil"/>
              <w:right w:val="single" w:sz="4" w:space="0" w:color="auto"/>
            </w:tcBorders>
          </w:tcPr>
          <w:p w14:paraId="741B1620" w14:textId="77777777" w:rsidR="007C4D2C" w:rsidRPr="00F9519C" w:rsidRDefault="007C4D2C" w:rsidP="007C4D2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E2CCB40" w14:textId="77777777" w:rsidR="007C4D2C" w:rsidRPr="00F9519C" w:rsidRDefault="007C4D2C" w:rsidP="007C4D2C">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77E3962" w14:textId="77777777" w:rsidR="007C4D2C" w:rsidRPr="00F9519C" w:rsidRDefault="007C4D2C" w:rsidP="007C4D2C">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306C23FE" w14:textId="77777777" w:rsidR="007C4D2C" w:rsidRPr="00F9519C" w:rsidRDefault="007C4D2C" w:rsidP="007C4D2C">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FAD9460" w14:textId="77777777" w:rsidR="007C4D2C" w:rsidRPr="00F9519C" w:rsidRDefault="007C4D2C" w:rsidP="007C4D2C">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121FD32" w14:textId="77777777" w:rsidR="007C4D2C" w:rsidRPr="00F9519C" w:rsidRDefault="007C4D2C" w:rsidP="007C4D2C">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FFB243C" w14:textId="77777777" w:rsidR="007C4D2C" w:rsidRPr="00F9519C" w:rsidRDefault="007C4D2C" w:rsidP="007C4D2C">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0A9C6B3" w14:textId="77777777" w:rsidR="007C4D2C" w:rsidRPr="00F9519C" w:rsidRDefault="007C4D2C" w:rsidP="007C4D2C">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C388924" w14:textId="77777777" w:rsidR="007C4D2C" w:rsidRPr="00F9519C" w:rsidRDefault="007C4D2C" w:rsidP="007C4D2C">
            <w:pPr>
              <w:pStyle w:val="TAC"/>
              <w:keepNext w:val="0"/>
              <w:keepLines w:val="0"/>
              <w:rPr>
                <w:lang w:eastAsia="ja-JP"/>
              </w:rPr>
            </w:pPr>
            <w:r w:rsidRPr="00F9519C">
              <w:rPr>
                <w:rFonts w:cs="Arial"/>
              </w:rPr>
              <w:t>IMD5</w:t>
            </w:r>
            <w:r w:rsidRPr="00F9519C">
              <w:rPr>
                <w:rFonts w:eastAsia="DengXian" w:cs="Arial"/>
                <w:vertAlign w:val="superscript"/>
              </w:rPr>
              <w:t>16</w:t>
            </w:r>
          </w:p>
        </w:tc>
      </w:tr>
      <w:tr w:rsidR="007C4D2C" w:rsidRPr="00F9519C" w14:paraId="7D418CB2" w14:textId="77777777" w:rsidTr="007C4D2C">
        <w:trPr>
          <w:jc w:val="center"/>
        </w:trPr>
        <w:tc>
          <w:tcPr>
            <w:tcW w:w="2006" w:type="dxa"/>
            <w:tcBorders>
              <w:top w:val="nil"/>
              <w:left w:val="single" w:sz="4" w:space="0" w:color="auto"/>
              <w:bottom w:val="nil"/>
              <w:right w:val="single" w:sz="4" w:space="0" w:color="auto"/>
            </w:tcBorders>
          </w:tcPr>
          <w:p w14:paraId="2A313813" w14:textId="77777777" w:rsidR="007C4D2C" w:rsidRPr="00F9519C" w:rsidRDefault="007C4D2C" w:rsidP="007C4D2C">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D4109EB" w14:textId="77777777" w:rsidR="007C4D2C" w:rsidRPr="00F9519C" w:rsidRDefault="007C4D2C" w:rsidP="007C4D2C">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264E1F" w14:textId="77777777" w:rsidR="007C4D2C" w:rsidRPr="00F9519C" w:rsidRDefault="007C4D2C" w:rsidP="007C4D2C">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6F8FB541" w14:textId="77777777" w:rsidR="007C4D2C" w:rsidRPr="00F9519C" w:rsidRDefault="007C4D2C" w:rsidP="007C4D2C">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296F14" w14:textId="77777777" w:rsidR="007C4D2C" w:rsidRPr="00F9519C" w:rsidRDefault="007C4D2C" w:rsidP="007C4D2C">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B975BC3" w14:textId="77777777" w:rsidR="007C4D2C" w:rsidRPr="00F9519C" w:rsidRDefault="007C4D2C" w:rsidP="007C4D2C">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8A8074E" w14:textId="77777777" w:rsidR="007C4D2C" w:rsidRPr="00F9519C" w:rsidRDefault="007C4D2C" w:rsidP="007C4D2C">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D0F67" w14:textId="77777777" w:rsidR="007C4D2C" w:rsidRPr="00F9519C" w:rsidRDefault="007C4D2C" w:rsidP="007C4D2C">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8B4DAFA" w14:textId="77777777" w:rsidR="007C4D2C" w:rsidRPr="00F9519C" w:rsidRDefault="007C4D2C" w:rsidP="007C4D2C">
            <w:pPr>
              <w:pStyle w:val="TAC"/>
              <w:keepNext w:val="0"/>
              <w:keepLines w:val="0"/>
              <w:rPr>
                <w:lang w:eastAsia="ja-JP"/>
              </w:rPr>
            </w:pPr>
            <w:r w:rsidRPr="00F9519C">
              <w:rPr>
                <w:rFonts w:cs="Arial"/>
              </w:rPr>
              <w:t>N/A</w:t>
            </w:r>
          </w:p>
        </w:tc>
      </w:tr>
      <w:tr w:rsidR="007C4D2C" w:rsidRPr="00F9519C" w14:paraId="53C0E3FA"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56BF8DBC"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DAD55EB" w14:textId="77777777" w:rsidR="007C4D2C" w:rsidRPr="00F9519C" w:rsidRDefault="007C4D2C" w:rsidP="007C4D2C">
            <w:pPr>
              <w:pStyle w:val="TAC"/>
              <w:keepNext w:val="0"/>
              <w:keepLines w:val="0"/>
              <w:rPr>
                <w:rFonts w:eastAsiaTheme="minorEastAsia"/>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DC5CC12" w14:textId="77777777" w:rsidR="007C4D2C" w:rsidRPr="00F9519C" w:rsidRDefault="007C4D2C" w:rsidP="007C4D2C">
            <w:pPr>
              <w:pStyle w:val="TAC"/>
              <w:keepNext w:val="0"/>
              <w:keepLines w:val="0"/>
              <w:rPr>
                <w:rFonts w:eastAsiaTheme="minorEastAsia"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832B51E" w14:textId="77777777" w:rsidR="007C4D2C" w:rsidRPr="00F9519C" w:rsidRDefault="007C4D2C" w:rsidP="007C4D2C">
            <w:pPr>
              <w:pStyle w:val="TAC"/>
              <w:keepNext w:val="0"/>
              <w:keepLines w:val="0"/>
              <w:rPr>
                <w:rFonts w:eastAsiaTheme="minorEastAsia"/>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C5B0CEE" w14:textId="77777777" w:rsidR="007C4D2C" w:rsidRPr="00F9519C" w:rsidRDefault="007C4D2C" w:rsidP="007C4D2C">
            <w:pPr>
              <w:pStyle w:val="TAC"/>
              <w:keepNext w:val="0"/>
              <w:keepLines w:val="0"/>
              <w:rPr>
                <w:rFonts w:eastAsiaTheme="minorEastAsia"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0BAF73" w14:textId="77777777" w:rsidR="007C4D2C" w:rsidRPr="00F9519C" w:rsidRDefault="007C4D2C" w:rsidP="007C4D2C">
            <w:pPr>
              <w:pStyle w:val="TAC"/>
              <w:keepNext w:val="0"/>
              <w:keepLines w:val="0"/>
              <w:rPr>
                <w:rFonts w:eastAsiaTheme="minorEastAsia"/>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7568FF8" w14:textId="77777777" w:rsidR="007C4D2C" w:rsidRPr="00F9519C" w:rsidRDefault="007C4D2C" w:rsidP="007C4D2C">
            <w:pPr>
              <w:pStyle w:val="TAC"/>
              <w:keepNext w:val="0"/>
              <w:keepLines w:val="0"/>
              <w:rPr>
                <w:rFonts w:eastAsiaTheme="minorEastAsia"/>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1EDDD19F" w14:textId="77777777" w:rsidR="007C4D2C" w:rsidRPr="00F9519C" w:rsidRDefault="007C4D2C" w:rsidP="007C4D2C">
            <w:pPr>
              <w:pStyle w:val="TAC"/>
              <w:keepNext w:val="0"/>
              <w:keepLines w:val="0"/>
              <w:rPr>
                <w:rFonts w:eastAsiaTheme="minorEastAsia"/>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EBF80E7" w14:textId="77777777" w:rsidR="007C4D2C" w:rsidRPr="00F9519C" w:rsidRDefault="007C4D2C" w:rsidP="007C4D2C">
            <w:pPr>
              <w:pStyle w:val="TAC"/>
              <w:keepNext w:val="0"/>
              <w:keepLines w:val="0"/>
              <w:rPr>
                <w:rFonts w:eastAsiaTheme="minorEastAsia"/>
              </w:rPr>
            </w:pPr>
            <w:r w:rsidRPr="00F9519C">
              <w:rPr>
                <w:rFonts w:cs="Arial"/>
              </w:rPr>
              <w:t>IMD4</w:t>
            </w:r>
            <w:r w:rsidRPr="00F9519C">
              <w:rPr>
                <w:rFonts w:eastAsia="DengXian" w:cs="Arial"/>
                <w:vertAlign w:val="superscript"/>
              </w:rPr>
              <w:t>8</w:t>
            </w:r>
          </w:p>
        </w:tc>
      </w:tr>
      <w:tr w:rsidR="007C4D2C" w:rsidRPr="00F9519C" w14:paraId="3E3245F0"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29F6C14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621B0E" w14:textId="77777777" w:rsidR="007C4D2C" w:rsidRPr="00F9519C" w:rsidRDefault="007C4D2C" w:rsidP="007C4D2C">
            <w:pPr>
              <w:pStyle w:val="TAC"/>
              <w:keepNext w:val="0"/>
              <w:keepLines w:val="0"/>
              <w:rPr>
                <w:rFonts w:eastAsiaTheme="minorEastAsia"/>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B4ECDC" w14:textId="77777777" w:rsidR="007C4D2C" w:rsidRPr="00F9519C" w:rsidRDefault="007C4D2C" w:rsidP="007C4D2C">
            <w:pPr>
              <w:pStyle w:val="TAC"/>
              <w:keepNext w:val="0"/>
              <w:keepLines w:val="0"/>
              <w:rPr>
                <w:rFonts w:eastAsiaTheme="minorEastAsia"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7EF88AA" w14:textId="77777777" w:rsidR="007C4D2C" w:rsidRPr="00F9519C" w:rsidRDefault="007C4D2C" w:rsidP="007C4D2C">
            <w:pPr>
              <w:pStyle w:val="TAC"/>
              <w:keepNext w:val="0"/>
              <w:keepLines w:val="0"/>
              <w:rPr>
                <w:rFonts w:eastAsiaTheme="minorEastAsia"/>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B5ACC4F" w14:textId="77777777" w:rsidR="007C4D2C" w:rsidRPr="00F9519C" w:rsidRDefault="007C4D2C" w:rsidP="007C4D2C">
            <w:pPr>
              <w:pStyle w:val="TAC"/>
              <w:keepNext w:val="0"/>
              <w:keepLines w:val="0"/>
              <w:rPr>
                <w:rFonts w:eastAsiaTheme="minorEastAsia"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5CB16B" w14:textId="77777777" w:rsidR="007C4D2C" w:rsidRPr="00F9519C" w:rsidRDefault="007C4D2C" w:rsidP="007C4D2C">
            <w:pPr>
              <w:pStyle w:val="TAC"/>
              <w:keepNext w:val="0"/>
              <w:keepLines w:val="0"/>
              <w:rPr>
                <w:rFonts w:eastAsiaTheme="minorEastAsia"/>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500F0A9F"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174ACE" w14:textId="77777777" w:rsidR="007C4D2C" w:rsidRPr="00F9519C" w:rsidRDefault="007C4D2C" w:rsidP="007C4D2C">
            <w:pPr>
              <w:pStyle w:val="TAC"/>
              <w:keepNext w:val="0"/>
              <w:keepLines w:val="0"/>
              <w:rPr>
                <w:rFonts w:eastAsiaTheme="minorEastAsia"/>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49DA0E5" w14:textId="77777777" w:rsidR="007C4D2C" w:rsidRPr="00F9519C" w:rsidRDefault="007C4D2C" w:rsidP="007C4D2C">
            <w:pPr>
              <w:pStyle w:val="TAC"/>
              <w:keepNext w:val="0"/>
              <w:keepLines w:val="0"/>
              <w:rPr>
                <w:rFonts w:eastAsiaTheme="minorEastAsia"/>
              </w:rPr>
            </w:pPr>
            <w:r w:rsidRPr="00F9519C">
              <w:rPr>
                <w:rFonts w:cs="Arial"/>
              </w:rPr>
              <w:t>N/A</w:t>
            </w:r>
          </w:p>
        </w:tc>
      </w:tr>
      <w:tr w:rsidR="007C4D2C" w:rsidRPr="00F9519C" w14:paraId="779904B2"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29B1CC60"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FA3D98" w14:textId="77777777" w:rsidR="007C4D2C" w:rsidRPr="00F9519C" w:rsidRDefault="007C4D2C" w:rsidP="007C4D2C">
            <w:pPr>
              <w:pStyle w:val="TAC"/>
              <w:keepNext w:val="0"/>
              <w:keepLines w:val="0"/>
              <w:rPr>
                <w:rFonts w:eastAsiaTheme="minorEastAsia"/>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F19A4F8" w14:textId="77777777" w:rsidR="007C4D2C" w:rsidRPr="00F9519C" w:rsidRDefault="007C4D2C" w:rsidP="007C4D2C">
            <w:pPr>
              <w:pStyle w:val="TAC"/>
              <w:keepNext w:val="0"/>
              <w:keepLines w:val="0"/>
              <w:rPr>
                <w:rFonts w:eastAsiaTheme="minorEastAsia"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05DA9324" w14:textId="77777777" w:rsidR="007C4D2C" w:rsidRPr="00F9519C" w:rsidRDefault="007C4D2C" w:rsidP="007C4D2C">
            <w:pPr>
              <w:pStyle w:val="TAC"/>
              <w:keepNext w:val="0"/>
              <w:keepLines w:val="0"/>
              <w:rPr>
                <w:rFonts w:eastAsiaTheme="minorEastAsia"/>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D4B85C6" w14:textId="77777777" w:rsidR="007C4D2C" w:rsidRPr="00F9519C" w:rsidRDefault="007C4D2C" w:rsidP="007C4D2C">
            <w:pPr>
              <w:pStyle w:val="TAC"/>
              <w:keepNext w:val="0"/>
              <w:keepLines w:val="0"/>
              <w:rPr>
                <w:rFonts w:eastAsiaTheme="minorEastAsia"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557D186" w14:textId="77777777" w:rsidR="007C4D2C" w:rsidRPr="00F9519C" w:rsidRDefault="007C4D2C" w:rsidP="007C4D2C">
            <w:pPr>
              <w:pStyle w:val="TAC"/>
              <w:keepNext w:val="0"/>
              <w:keepLines w:val="0"/>
              <w:rPr>
                <w:rFonts w:eastAsiaTheme="minorEastAsia"/>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550DDE4A" w14:textId="77777777" w:rsidR="007C4D2C" w:rsidRPr="00F9519C" w:rsidRDefault="007C4D2C" w:rsidP="007C4D2C">
            <w:pPr>
              <w:pStyle w:val="TAC"/>
              <w:keepNext w:val="0"/>
              <w:keepLines w:val="0"/>
              <w:rPr>
                <w:rFonts w:eastAsiaTheme="minorEastAsia"/>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1015AA35" w14:textId="77777777" w:rsidR="007C4D2C" w:rsidRPr="00F9519C" w:rsidRDefault="007C4D2C" w:rsidP="007C4D2C">
            <w:pPr>
              <w:pStyle w:val="TAC"/>
              <w:keepNext w:val="0"/>
              <w:keepLines w:val="0"/>
              <w:rPr>
                <w:rFonts w:eastAsiaTheme="minorEastAsia"/>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2F6741" w14:textId="77777777" w:rsidR="007C4D2C" w:rsidRPr="00F9519C" w:rsidRDefault="007C4D2C" w:rsidP="007C4D2C">
            <w:pPr>
              <w:pStyle w:val="TAC"/>
              <w:keepNext w:val="0"/>
              <w:keepLines w:val="0"/>
              <w:rPr>
                <w:rFonts w:eastAsiaTheme="minorEastAsia"/>
              </w:rPr>
            </w:pPr>
            <w:r w:rsidRPr="00F9519C">
              <w:rPr>
                <w:rFonts w:cs="Arial"/>
              </w:rPr>
              <w:t>IMD5</w:t>
            </w:r>
            <w:r w:rsidRPr="00F9519C">
              <w:rPr>
                <w:rFonts w:eastAsia="DengXian" w:cs="Arial"/>
                <w:vertAlign w:val="superscript"/>
              </w:rPr>
              <w:t>8</w:t>
            </w:r>
          </w:p>
        </w:tc>
      </w:tr>
      <w:tr w:rsidR="007C4D2C" w:rsidRPr="00F9519C" w14:paraId="20A0B679" w14:textId="77777777" w:rsidTr="007C4D2C">
        <w:trPr>
          <w:jc w:val="center"/>
        </w:trPr>
        <w:tc>
          <w:tcPr>
            <w:tcW w:w="2006" w:type="dxa"/>
            <w:tcBorders>
              <w:top w:val="nil"/>
              <w:left w:val="single" w:sz="4" w:space="0" w:color="auto"/>
              <w:bottom w:val="single" w:sz="4" w:space="0" w:color="auto"/>
              <w:right w:val="single" w:sz="4" w:space="0" w:color="auto"/>
            </w:tcBorders>
            <w:shd w:val="clear" w:color="auto" w:fill="auto"/>
          </w:tcPr>
          <w:p w14:paraId="445629EF"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9386AC" w14:textId="77777777" w:rsidR="007C4D2C" w:rsidRPr="00F9519C" w:rsidRDefault="007C4D2C" w:rsidP="007C4D2C">
            <w:pPr>
              <w:pStyle w:val="TAC"/>
              <w:keepNext w:val="0"/>
              <w:keepLines w:val="0"/>
              <w:rPr>
                <w:rFonts w:eastAsiaTheme="minorEastAsia"/>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EA24DF4" w14:textId="77777777" w:rsidR="007C4D2C" w:rsidRPr="00F9519C" w:rsidRDefault="007C4D2C" w:rsidP="007C4D2C">
            <w:pPr>
              <w:pStyle w:val="TAC"/>
              <w:keepNext w:val="0"/>
              <w:keepLines w:val="0"/>
              <w:rPr>
                <w:rFonts w:eastAsiaTheme="minorEastAsia"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395387A" w14:textId="77777777" w:rsidR="007C4D2C" w:rsidRPr="00F9519C" w:rsidRDefault="007C4D2C" w:rsidP="007C4D2C">
            <w:pPr>
              <w:pStyle w:val="TAC"/>
              <w:keepNext w:val="0"/>
              <w:keepLines w:val="0"/>
              <w:rPr>
                <w:rFonts w:eastAsiaTheme="minorEastAsia"/>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A44198" w14:textId="77777777" w:rsidR="007C4D2C" w:rsidRPr="00F9519C" w:rsidRDefault="007C4D2C" w:rsidP="007C4D2C">
            <w:pPr>
              <w:pStyle w:val="TAC"/>
              <w:keepNext w:val="0"/>
              <w:keepLines w:val="0"/>
              <w:rPr>
                <w:rFonts w:eastAsiaTheme="minorEastAsia"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E750A35" w14:textId="77777777" w:rsidR="007C4D2C" w:rsidRPr="00F9519C" w:rsidRDefault="007C4D2C" w:rsidP="007C4D2C">
            <w:pPr>
              <w:pStyle w:val="TAC"/>
              <w:keepNext w:val="0"/>
              <w:keepLines w:val="0"/>
              <w:rPr>
                <w:rFonts w:eastAsiaTheme="minorEastAsia"/>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7B15709C"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E1D51" w14:textId="77777777" w:rsidR="007C4D2C" w:rsidRPr="00F9519C" w:rsidRDefault="007C4D2C" w:rsidP="007C4D2C">
            <w:pPr>
              <w:pStyle w:val="TAC"/>
              <w:keepNext w:val="0"/>
              <w:keepLines w:val="0"/>
              <w:rPr>
                <w:rFonts w:eastAsiaTheme="minorEastAsia"/>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7075DA7" w14:textId="77777777" w:rsidR="007C4D2C" w:rsidRPr="00F9519C" w:rsidRDefault="007C4D2C" w:rsidP="007C4D2C">
            <w:pPr>
              <w:pStyle w:val="TAC"/>
              <w:keepNext w:val="0"/>
              <w:keepLines w:val="0"/>
              <w:rPr>
                <w:rFonts w:eastAsiaTheme="minorEastAsia"/>
              </w:rPr>
            </w:pPr>
            <w:r w:rsidRPr="00F9519C">
              <w:rPr>
                <w:rFonts w:cs="Arial"/>
              </w:rPr>
              <w:t>N/A</w:t>
            </w:r>
          </w:p>
        </w:tc>
      </w:tr>
      <w:tr w:rsidR="007C4D2C" w:rsidRPr="00F9519C" w14:paraId="0DB6AC63" w14:textId="77777777" w:rsidTr="007C4D2C">
        <w:trPr>
          <w:jc w:val="center"/>
        </w:trPr>
        <w:tc>
          <w:tcPr>
            <w:tcW w:w="2006" w:type="dxa"/>
            <w:tcBorders>
              <w:top w:val="single" w:sz="4" w:space="0" w:color="auto"/>
              <w:left w:val="single" w:sz="4" w:space="0" w:color="auto"/>
              <w:bottom w:val="nil"/>
              <w:right w:val="single" w:sz="4" w:space="0" w:color="auto"/>
            </w:tcBorders>
            <w:shd w:val="clear" w:color="auto" w:fill="auto"/>
          </w:tcPr>
          <w:p w14:paraId="508506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A69F93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6E8B977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3F79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A2C48B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FEDED4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5B5302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3056D8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47F60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IMD7</w:t>
            </w:r>
          </w:p>
        </w:tc>
      </w:tr>
      <w:tr w:rsidR="007C4D2C" w:rsidRPr="00F9519C" w14:paraId="31E4F18F" w14:textId="77777777" w:rsidTr="007C4D2C">
        <w:trPr>
          <w:jc w:val="center"/>
        </w:trPr>
        <w:tc>
          <w:tcPr>
            <w:tcW w:w="2006" w:type="dxa"/>
            <w:tcBorders>
              <w:top w:val="nil"/>
              <w:left w:val="single" w:sz="4" w:space="0" w:color="auto"/>
              <w:bottom w:val="nil"/>
              <w:right w:val="single" w:sz="4" w:space="0" w:color="auto"/>
            </w:tcBorders>
            <w:shd w:val="clear" w:color="auto" w:fill="auto"/>
            <w:vAlign w:val="center"/>
          </w:tcPr>
          <w:p w14:paraId="340001C5"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7F50B80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56B1FAF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04F544E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505FFDD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0D9B2C3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14FB98B7"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31E657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10268C6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lang w:eastAsia="ja-JP"/>
              </w:rPr>
              <w:t>N/A</w:t>
            </w:r>
          </w:p>
        </w:tc>
      </w:tr>
      <w:tr w:rsidR="007C4D2C" w:rsidRPr="00F9519C" w14:paraId="57542699" w14:textId="77777777" w:rsidTr="007C4D2C">
        <w:trPr>
          <w:jc w:val="center"/>
        </w:trPr>
        <w:tc>
          <w:tcPr>
            <w:tcW w:w="2006" w:type="dxa"/>
            <w:tcBorders>
              <w:top w:val="nil"/>
              <w:left w:val="single" w:sz="4" w:space="0" w:color="auto"/>
              <w:bottom w:val="nil"/>
              <w:right w:val="single" w:sz="4" w:space="0" w:color="auto"/>
            </w:tcBorders>
            <w:shd w:val="clear" w:color="auto" w:fill="auto"/>
            <w:vAlign w:val="center"/>
          </w:tcPr>
          <w:p w14:paraId="3713BFE2"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BB51F24" w14:textId="77777777" w:rsidR="007C4D2C" w:rsidRPr="00F9519C" w:rsidRDefault="007C4D2C" w:rsidP="007C4D2C">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3E7859F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2A20CAF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471795A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w:t>
            </w:r>
            <w:r w:rsidRPr="00F9519C">
              <w:rPr>
                <w:rFonts w:eastAsiaTheme="minorEastAsia" w:hint="eastAsia"/>
                <w:lang w:eastAsia="zh-CN"/>
              </w:rPr>
              <w:t>221</w:t>
            </w:r>
            <w:r w:rsidRPr="00F9519C">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6ED5611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0AFB84E2" w14:textId="77777777" w:rsidR="007C4D2C" w:rsidRPr="00F9519C" w:rsidRDefault="007C4D2C" w:rsidP="007C4D2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E258294" w14:textId="77777777" w:rsidR="007C4D2C" w:rsidRPr="00F9519C" w:rsidRDefault="007C4D2C" w:rsidP="007C4D2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00F559D" w14:textId="77777777" w:rsidR="007C4D2C" w:rsidRPr="00F9519C" w:rsidRDefault="007C4D2C" w:rsidP="007C4D2C">
            <w:pPr>
              <w:pStyle w:val="TAC"/>
              <w:keepNext w:val="0"/>
              <w:keepLines w:val="0"/>
              <w:rPr>
                <w:rFonts w:eastAsiaTheme="minorEastAsia"/>
                <w:lang w:eastAsia="ja-JP"/>
              </w:rPr>
            </w:pPr>
          </w:p>
        </w:tc>
      </w:tr>
      <w:tr w:rsidR="007C4D2C" w:rsidRPr="00F9519C" w14:paraId="711DA461"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5259AF1F"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5A0158C"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9677B2A"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11ECFC43"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4B964F82"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0751EC4"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082A3EAA" w14:textId="77777777" w:rsidR="007C4D2C" w:rsidRPr="00F9519C" w:rsidRDefault="007C4D2C" w:rsidP="007C4D2C">
            <w:pPr>
              <w:pStyle w:val="TAC"/>
              <w:keepNext w:val="0"/>
              <w:keepLines w:val="0"/>
              <w:rPr>
                <w:rFonts w:eastAsiaTheme="minorEastAsia"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7B2C417"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00199960" w14:textId="77777777" w:rsidR="007C4D2C" w:rsidRPr="00F9519C" w:rsidRDefault="007C4D2C" w:rsidP="007C4D2C">
            <w:pPr>
              <w:pStyle w:val="TAC"/>
              <w:keepNext w:val="0"/>
              <w:keepLines w:val="0"/>
              <w:rPr>
                <w:rFonts w:eastAsiaTheme="minorEastAsia"/>
                <w:lang w:eastAsia="ja-JP"/>
              </w:rPr>
            </w:pPr>
            <w:r w:rsidRPr="00F9519C">
              <w:rPr>
                <w:rFonts w:eastAsia="SimSun" w:cs="Arial"/>
                <w:szCs w:val="18"/>
              </w:rPr>
              <w:t>IMD3</w:t>
            </w:r>
          </w:p>
        </w:tc>
      </w:tr>
      <w:tr w:rsidR="007C4D2C" w:rsidRPr="00F9519C" w14:paraId="740C3316" w14:textId="77777777" w:rsidTr="007C4D2C">
        <w:trPr>
          <w:jc w:val="center"/>
        </w:trPr>
        <w:tc>
          <w:tcPr>
            <w:tcW w:w="2006" w:type="dxa"/>
            <w:tcBorders>
              <w:top w:val="nil"/>
              <w:left w:val="single" w:sz="4" w:space="0" w:color="auto"/>
              <w:bottom w:val="nil"/>
              <w:right w:val="single" w:sz="4" w:space="0" w:color="auto"/>
            </w:tcBorders>
            <w:shd w:val="clear" w:color="auto" w:fill="auto"/>
            <w:vAlign w:val="center"/>
          </w:tcPr>
          <w:p w14:paraId="19381966"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18331E6C" w14:textId="77777777" w:rsidR="007C4D2C" w:rsidRPr="00F9519C" w:rsidRDefault="007C4D2C" w:rsidP="007C4D2C">
            <w:pPr>
              <w:pStyle w:val="TAC"/>
              <w:keepNext w:val="0"/>
              <w:keepLines w:val="0"/>
              <w:rPr>
                <w:rFonts w:eastAsiaTheme="minorEastAsia"/>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C22C9D5"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5DA5DDD9"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3F3CB635"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 xml:space="preserve">1 </w:t>
            </w:r>
            <w:r w:rsidRPr="00F9519C">
              <w:rPr>
                <w:rFonts w:eastAsia="SimSun" w:cs="Arial" w:hint="eastAsia"/>
                <w:szCs w:val="18"/>
                <w:lang w:eastAsia="zh-CN"/>
              </w:rPr>
              <w:t>(</w:t>
            </w:r>
            <w:proofErr w:type="spellStart"/>
            <w:r w:rsidRPr="00F9519C">
              <w:rPr>
                <w:rFonts w:eastAsia="SimSun" w:cs="Arial"/>
                <w:szCs w:val="18"/>
              </w:rPr>
              <w:t>RBstart</w:t>
            </w:r>
            <w:proofErr w:type="spellEnd"/>
            <w:r w:rsidRPr="00F9519C">
              <w:rPr>
                <w:rFonts w:eastAsia="SimSun" w:cs="Arial"/>
                <w:szCs w:val="18"/>
              </w:rPr>
              <w:t xml:space="preserve">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726EA12"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4AEE6DB6" w14:textId="77777777" w:rsidR="007C4D2C" w:rsidRPr="00F9519C" w:rsidRDefault="007C4D2C" w:rsidP="007C4D2C">
            <w:pPr>
              <w:pStyle w:val="TAC"/>
              <w:keepNext w:val="0"/>
              <w:keepLines w:val="0"/>
              <w:rPr>
                <w:rFonts w:eastAsiaTheme="minorEastAsia"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37F3A94C"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9B29BB5" w14:textId="77777777" w:rsidR="007C4D2C" w:rsidRPr="00F9519C" w:rsidRDefault="007C4D2C" w:rsidP="007C4D2C">
            <w:pPr>
              <w:pStyle w:val="TAC"/>
              <w:keepNext w:val="0"/>
              <w:keepLines w:val="0"/>
              <w:rPr>
                <w:rFonts w:eastAsiaTheme="minorEastAsia"/>
                <w:lang w:eastAsia="ja-JP"/>
              </w:rPr>
            </w:pPr>
            <w:r w:rsidRPr="00F9519C">
              <w:rPr>
                <w:rFonts w:eastAsia="SimSun" w:cs="Arial"/>
                <w:szCs w:val="18"/>
                <w:lang w:eastAsia="zh-CN"/>
              </w:rPr>
              <w:t>N/A</w:t>
            </w:r>
          </w:p>
        </w:tc>
      </w:tr>
      <w:tr w:rsidR="007C4D2C" w:rsidRPr="00F9519C" w14:paraId="55A8907D" w14:textId="77777777" w:rsidTr="007C4D2C">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1310C603"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5890DAD" w14:textId="77777777" w:rsidR="007C4D2C" w:rsidRPr="00F9519C" w:rsidRDefault="007C4D2C" w:rsidP="007C4D2C">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75DE5C3E"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6E85B1C7"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1A0217DB"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 xml:space="preserve">1 </w:t>
            </w:r>
            <w:r w:rsidRPr="00F9519C">
              <w:rPr>
                <w:rFonts w:eastAsia="SimSun" w:cs="Arial" w:hint="eastAsia"/>
                <w:szCs w:val="18"/>
                <w:lang w:eastAsia="zh-CN"/>
              </w:rPr>
              <w:t>(</w:t>
            </w:r>
            <w:proofErr w:type="spellStart"/>
            <w:r w:rsidRPr="00F9519C">
              <w:rPr>
                <w:rFonts w:eastAsia="SimSun" w:cs="Arial"/>
                <w:szCs w:val="18"/>
              </w:rPr>
              <w:t>RBstart</w:t>
            </w:r>
            <w:proofErr w:type="spellEnd"/>
            <w:r w:rsidRPr="00F9519C">
              <w:rPr>
                <w:rFonts w:eastAsia="SimSun" w:cs="Arial"/>
                <w:szCs w:val="18"/>
              </w:rPr>
              <w:t xml:space="preserve">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D59EA13" w14:textId="77777777" w:rsidR="007C4D2C" w:rsidRPr="00F9519C" w:rsidRDefault="007C4D2C" w:rsidP="007C4D2C">
            <w:pPr>
              <w:pStyle w:val="TAC"/>
              <w:keepNext w:val="0"/>
              <w:keepLines w:val="0"/>
              <w:rPr>
                <w:rFonts w:eastAsiaTheme="minorEastAsia"/>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D75B99C" w14:textId="77777777" w:rsidR="007C4D2C" w:rsidRPr="00F9519C" w:rsidRDefault="007C4D2C" w:rsidP="007C4D2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85E864B" w14:textId="77777777" w:rsidR="007C4D2C" w:rsidRPr="00F9519C" w:rsidRDefault="007C4D2C" w:rsidP="007C4D2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2D529EF3" w14:textId="77777777" w:rsidR="007C4D2C" w:rsidRPr="00F9519C" w:rsidRDefault="007C4D2C" w:rsidP="007C4D2C">
            <w:pPr>
              <w:pStyle w:val="TAC"/>
              <w:keepNext w:val="0"/>
              <w:keepLines w:val="0"/>
              <w:rPr>
                <w:rFonts w:eastAsiaTheme="minorEastAsia"/>
                <w:lang w:eastAsia="ja-JP"/>
              </w:rPr>
            </w:pPr>
          </w:p>
        </w:tc>
      </w:tr>
      <w:tr w:rsidR="007C4D2C" w:rsidRPr="00F9519C" w14:paraId="64322FB5" w14:textId="77777777" w:rsidTr="007C4D2C">
        <w:trPr>
          <w:jc w:val="center"/>
        </w:trPr>
        <w:tc>
          <w:tcPr>
            <w:tcW w:w="2006" w:type="dxa"/>
            <w:tcBorders>
              <w:top w:val="single" w:sz="4" w:space="0" w:color="auto"/>
              <w:left w:val="single" w:sz="4" w:space="0" w:color="auto"/>
              <w:bottom w:val="nil"/>
              <w:right w:val="single" w:sz="4" w:space="0" w:color="auto"/>
            </w:tcBorders>
          </w:tcPr>
          <w:p w14:paraId="3EBBFECD"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D2ACDD2"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E26D8D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3598AF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3618D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F64303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19ACA0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A4662B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45C20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IMD2</w:t>
            </w:r>
            <w:r w:rsidRPr="00F9519C">
              <w:rPr>
                <w:rFonts w:eastAsiaTheme="minorEastAsia" w:hint="eastAsia"/>
                <w:vertAlign w:val="superscript"/>
                <w:lang w:eastAsia="zh-CN"/>
              </w:rPr>
              <w:t>4</w:t>
            </w:r>
          </w:p>
        </w:tc>
      </w:tr>
      <w:tr w:rsidR="007C4D2C" w:rsidRPr="00F9519C" w14:paraId="4F8FEF69" w14:textId="77777777" w:rsidTr="007C4D2C">
        <w:trPr>
          <w:jc w:val="center"/>
        </w:trPr>
        <w:tc>
          <w:tcPr>
            <w:tcW w:w="2006" w:type="dxa"/>
            <w:tcBorders>
              <w:top w:val="nil"/>
              <w:left w:val="single" w:sz="4" w:space="0" w:color="auto"/>
              <w:bottom w:val="nil"/>
              <w:right w:val="single" w:sz="4" w:space="0" w:color="auto"/>
            </w:tcBorders>
          </w:tcPr>
          <w:p w14:paraId="745D1B6D"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2F21B49"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D0D8E9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C2342B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FC351D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327FD3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2961A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94DCA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E1AB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55C94DA0" w14:textId="77777777" w:rsidTr="007C4D2C">
        <w:trPr>
          <w:jc w:val="center"/>
        </w:trPr>
        <w:tc>
          <w:tcPr>
            <w:tcW w:w="2006" w:type="dxa"/>
            <w:tcBorders>
              <w:top w:val="nil"/>
              <w:left w:val="single" w:sz="4" w:space="0" w:color="auto"/>
              <w:bottom w:val="nil"/>
              <w:right w:val="single" w:sz="4" w:space="0" w:color="auto"/>
            </w:tcBorders>
          </w:tcPr>
          <w:p w14:paraId="5FE07B90"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F13D2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EC39B9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1135DAD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A180BF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78F071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5102F2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8EE130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5C08C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4CD02470" w14:textId="77777777" w:rsidTr="007C4D2C">
        <w:trPr>
          <w:jc w:val="center"/>
        </w:trPr>
        <w:tc>
          <w:tcPr>
            <w:tcW w:w="2006" w:type="dxa"/>
            <w:tcBorders>
              <w:top w:val="nil"/>
              <w:left w:val="single" w:sz="4" w:space="0" w:color="auto"/>
              <w:bottom w:val="nil"/>
              <w:right w:val="single" w:sz="4" w:space="0" w:color="auto"/>
            </w:tcBorders>
          </w:tcPr>
          <w:p w14:paraId="26B3C7B9"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A01BA74"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5AE17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C88463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2FB218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741CE3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291318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7050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F9B63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37C3AE64" w14:textId="77777777" w:rsidTr="007C4D2C">
        <w:trPr>
          <w:jc w:val="center"/>
        </w:trPr>
        <w:tc>
          <w:tcPr>
            <w:tcW w:w="2006" w:type="dxa"/>
            <w:tcBorders>
              <w:top w:val="nil"/>
              <w:left w:val="single" w:sz="4" w:space="0" w:color="auto"/>
              <w:bottom w:val="nil"/>
              <w:right w:val="single" w:sz="4" w:space="0" w:color="auto"/>
            </w:tcBorders>
          </w:tcPr>
          <w:p w14:paraId="6812A90A"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EEBC1FF"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257E138D"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0C0DFBC"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54357F"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39508E6"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7834F7F" w14:textId="77777777" w:rsidR="007C4D2C" w:rsidRPr="00F9519C" w:rsidRDefault="007C4D2C" w:rsidP="007C4D2C">
            <w:pPr>
              <w:pStyle w:val="TAC"/>
              <w:keepNext w:val="0"/>
              <w:keepLines w:val="0"/>
              <w:rPr>
                <w:rFonts w:eastAsiaTheme="minorEastAsia"/>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338DA337"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BBB33EB" w14:textId="77777777" w:rsidR="007C4D2C" w:rsidRPr="00F9519C" w:rsidRDefault="007C4D2C" w:rsidP="007C4D2C">
            <w:pPr>
              <w:pStyle w:val="TAC"/>
              <w:keepNext w:val="0"/>
              <w:keepLines w:val="0"/>
              <w:rPr>
                <w:rFonts w:eastAsiaTheme="minorEastAsia"/>
                <w:lang w:eastAsia="ja-JP"/>
              </w:rPr>
            </w:pPr>
            <w:r w:rsidRPr="00F9519C">
              <w:rPr>
                <w:rFonts w:eastAsia="SimSun"/>
                <w:lang w:eastAsia="zh-CN"/>
              </w:rPr>
              <w:t>IMD7</w:t>
            </w:r>
          </w:p>
        </w:tc>
      </w:tr>
      <w:tr w:rsidR="007C4D2C" w:rsidRPr="00F9519C" w14:paraId="5F7E4B20" w14:textId="77777777" w:rsidTr="007C4D2C">
        <w:trPr>
          <w:jc w:val="center"/>
        </w:trPr>
        <w:tc>
          <w:tcPr>
            <w:tcW w:w="2006" w:type="dxa"/>
            <w:tcBorders>
              <w:top w:val="nil"/>
              <w:left w:val="single" w:sz="4" w:space="0" w:color="auto"/>
              <w:bottom w:val="nil"/>
              <w:right w:val="single" w:sz="4" w:space="0" w:color="auto"/>
            </w:tcBorders>
          </w:tcPr>
          <w:p w14:paraId="6905FB02"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257B5CE9"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8A820AD" w14:textId="77777777" w:rsidR="007C4D2C" w:rsidRPr="00F9519C" w:rsidRDefault="007C4D2C" w:rsidP="007C4D2C">
            <w:pPr>
              <w:pStyle w:val="TAC"/>
              <w:keepNext w:val="0"/>
              <w:keepLines w:val="0"/>
              <w:rPr>
                <w:rFonts w:eastAsiaTheme="minorEastAsia"/>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34FA5202" w14:textId="77777777" w:rsidR="007C4D2C" w:rsidRPr="00F9519C" w:rsidRDefault="007C4D2C" w:rsidP="007C4D2C">
            <w:pPr>
              <w:pStyle w:val="TAC"/>
              <w:keepNext w:val="0"/>
              <w:keepLines w:val="0"/>
              <w:rPr>
                <w:rFonts w:eastAsiaTheme="minorEastAsia"/>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28E34F" w14:textId="77777777" w:rsidR="007C4D2C" w:rsidRPr="00F9519C" w:rsidRDefault="007C4D2C" w:rsidP="007C4D2C">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75A4F33C" w14:textId="77777777" w:rsidR="007C4D2C" w:rsidRPr="00F9519C" w:rsidRDefault="007C4D2C" w:rsidP="007C4D2C">
            <w:pPr>
              <w:pStyle w:val="TAC"/>
              <w:keepNext w:val="0"/>
              <w:keepLines w:val="0"/>
              <w:rPr>
                <w:rFonts w:eastAsiaTheme="minorEastAsia"/>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54144513" w14:textId="77777777" w:rsidR="007C4D2C" w:rsidRPr="00F9519C" w:rsidRDefault="007C4D2C" w:rsidP="007C4D2C">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AAD99F"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D6B7BEF" w14:textId="77777777" w:rsidR="007C4D2C" w:rsidRPr="00F9519C" w:rsidRDefault="007C4D2C" w:rsidP="007C4D2C">
            <w:pPr>
              <w:pStyle w:val="TAC"/>
              <w:keepNext w:val="0"/>
              <w:keepLines w:val="0"/>
              <w:rPr>
                <w:rFonts w:eastAsiaTheme="minorEastAsia"/>
                <w:lang w:eastAsia="ja-JP"/>
              </w:rPr>
            </w:pPr>
            <w:r w:rsidRPr="00F9519C">
              <w:rPr>
                <w:rFonts w:eastAsia="SimSun" w:cs="Arial"/>
                <w:szCs w:val="18"/>
                <w:lang w:eastAsia="ja-JP"/>
              </w:rPr>
              <w:t>N/A</w:t>
            </w:r>
          </w:p>
        </w:tc>
      </w:tr>
      <w:tr w:rsidR="007C4D2C" w:rsidRPr="00F9519C" w14:paraId="6125D027" w14:textId="77777777" w:rsidTr="007C4D2C">
        <w:trPr>
          <w:jc w:val="center"/>
        </w:trPr>
        <w:tc>
          <w:tcPr>
            <w:tcW w:w="2006" w:type="dxa"/>
            <w:tcBorders>
              <w:top w:val="nil"/>
              <w:left w:val="single" w:sz="4" w:space="0" w:color="auto"/>
              <w:bottom w:val="single" w:sz="4" w:space="0" w:color="auto"/>
              <w:right w:val="single" w:sz="4" w:space="0" w:color="auto"/>
            </w:tcBorders>
          </w:tcPr>
          <w:p w14:paraId="0B14F986" w14:textId="77777777" w:rsidR="007C4D2C" w:rsidRPr="00F9519C" w:rsidRDefault="007C4D2C" w:rsidP="007C4D2C">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3EB53690" w14:textId="77777777" w:rsidR="007C4D2C" w:rsidRPr="00F9519C" w:rsidRDefault="007C4D2C" w:rsidP="007C4D2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8FB0495" w14:textId="77777777" w:rsidR="007C4D2C" w:rsidRPr="00F9519C" w:rsidRDefault="007C4D2C" w:rsidP="007C4D2C">
            <w:pPr>
              <w:pStyle w:val="TAC"/>
              <w:keepNext w:val="0"/>
              <w:keepLines w:val="0"/>
              <w:rPr>
                <w:rFonts w:eastAsiaTheme="minorEastAsia"/>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0EBB2E6"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D3B1B8A" w14:textId="77777777" w:rsidR="007C4D2C" w:rsidRPr="00F9519C" w:rsidRDefault="007C4D2C" w:rsidP="007C4D2C">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6F9C4BE1" w14:textId="77777777" w:rsidR="007C4D2C" w:rsidRPr="00F9519C" w:rsidRDefault="007C4D2C" w:rsidP="007C4D2C">
            <w:pPr>
              <w:pStyle w:val="TAC"/>
              <w:keepNext w:val="0"/>
              <w:keepLines w:val="0"/>
              <w:rPr>
                <w:rFonts w:eastAsiaTheme="minorEastAsia"/>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5A17F345" w14:textId="77777777" w:rsidR="007C4D2C" w:rsidRPr="00F9519C" w:rsidRDefault="007C4D2C" w:rsidP="007C4D2C">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DC73B5"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4FD833" w14:textId="77777777" w:rsidR="007C4D2C" w:rsidRPr="00F9519C" w:rsidRDefault="007C4D2C" w:rsidP="007C4D2C">
            <w:pPr>
              <w:pStyle w:val="TAC"/>
              <w:keepNext w:val="0"/>
              <w:keepLines w:val="0"/>
              <w:rPr>
                <w:rFonts w:eastAsiaTheme="minorEastAsia"/>
                <w:lang w:eastAsia="ja-JP"/>
              </w:rPr>
            </w:pPr>
            <w:r w:rsidRPr="00F9519C">
              <w:rPr>
                <w:rFonts w:eastAsia="SimSun" w:cs="Arial"/>
                <w:szCs w:val="18"/>
                <w:lang w:eastAsia="ja-JP"/>
              </w:rPr>
              <w:t>N/A</w:t>
            </w:r>
          </w:p>
        </w:tc>
      </w:tr>
      <w:tr w:rsidR="007C4D2C" w:rsidRPr="00F9519C" w14:paraId="27BE1992"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02AF47C8"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19616E71"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9D6B407"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4CC54C41"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0B400A"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A4A515"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15E1496"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1487F02"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3D3243"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IMD2</w:t>
            </w:r>
            <w:r w:rsidRPr="00F9519C">
              <w:rPr>
                <w:rFonts w:eastAsiaTheme="minorEastAsia" w:cs="Arial"/>
                <w:szCs w:val="18"/>
                <w:vertAlign w:val="superscript"/>
                <w:lang w:eastAsia="ko-KR"/>
              </w:rPr>
              <w:t>4</w:t>
            </w:r>
          </w:p>
        </w:tc>
      </w:tr>
      <w:tr w:rsidR="007C4D2C" w:rsidRPr="00F9519C" w14:paraId="19CF73C9" w14:textId="77777777" w:rsidTr="007C4D2C">
        <w:trPr>
          <w:jc w:val="center"/>
        </w:trPr>
        <w:tc>
          <w:tcPr>
            <w:tcW w:w="2006" w:type="dxa"/>
            <w:tcBorders>
              <w:top w:val="nil"/>
              <w:left w:val="single" w:sz="4" w:space="0" w:color="auto"/>
              <w:bottom w:val="nil"/>
              <w:right w:val="single" w:sz="4" w:space="0" w:color="auto"/>
            </w:tcBorders>
          </w:tcPr>
          <w:p w14:paraId="42E7C430" w14:textId="77777777" w:rsidR="007C4D2C" w:rsidRPr="00F9519C" w:rsidRDefault="007C4D2C" w:rsidP="007C4D2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E5096"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D465A97"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1F0E335E"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ED54ED3"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83DDEE6"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89D0D46"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13099A"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642440"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N/A</w:t>
            </w:r>
          </w:p>
        </w:tc>
      </w:tr>
      <w:tr w:rsidR="007C4D2C" w:rsidRPr="00F9519C" w14:paraId="05687152" w14:textId="77777777" w:rsidTr="007C4D2C">
        <w:trPr>
          <w:jc w:val="center"/>
        </w:trPr>
        <w:tc>
          <w:tcPr>
            <w:tcW w:w="2006" w:type="dxa"/>
            <w:tcBorders>
              <w:top w:val="nil"/>
              <w:left w:val="single" w:sz="4" w:space="0" w:color="auto"/>
              <w:bottom w:val="nil"/>
              <w:right w:val="single" w:sz="4" w:space="0" w:color="auto"/>
            </w:tcBorders>
          </w:tcPr>
          <w:p w14:paraId="469992E7" w14:textId="77777777" w:rsidR="007C4D2C" w:rsidRPr="00F9519C" w:rsidRDefault="007C4D2C" w:rsidP="007C4D2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A57A31" w14:textId="77777777" w:rsidR="007C4D2C" w:rsidRPr="00F9519C" w:rsidRDefault="007C4D2C" w:rsidP="007C4D2C">
            <w:pPr>
              <w:pStyle w:val="TAC"/>
              <w:keepNext w:val="0"/>
              <w:keepLines w:val="0"/>
              <w:rPr>
                <w:rFonts w:eastAsiaTheme="minorEastAsia"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34D6E36" w14:textId="77777777" w:rsidR="007C4D2C" w:rsidRPr="00F9519C" w:rsidRDefault="007C4D2C" w:rsidP="007C4D2C">
            <w:pPr>
              <w:pStyle w:val="TAC"/>
              <w:keepNext w:val="0"/>
              <w:keepLines w:val="0"/>
              <w:rPr>
                <w:rFonts w:eastAsiaTheme="minorEastAsia"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C89E13E" w14:textId="77777777" w:rsidR="007C4D2C" w:rsidRPr="00F9519C" w:rsidRDefault="007C4D2C" w:rsidP="007C4D2C">
            <w:pPr>
              <w:pStyle w:val="TAC"/>
              <w:keepNext w:val="0"/>
              <w:keepLines w:val="0"/>
              <w:rPr>
                <w:rFonts w:eastAsiaTheme="minorEastAsia"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092AFE9" w14:textId="77777777" w:rsidR="007C4D2C" w:rsidRPr="00F9519C" w:rsidRDefault="007C4D2C" w:rsidP="007C4D2C">
            <w:pPr>
              <w:pStyle w:val="TAC"/>
              <w:keepNext w:val="0"/>
              <w:keepLines w:val="0"/>
              <w:rPr>
                <w:rFonts w:eastAsiaTheme="minorEastAsia"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67353D0" w14:textId="77777777" w:rsidR="007C4D2C" w:rsidRPr="00F9519C" w:rsidRDefault="007C4D2C" w:rsidP="007C4D2C">
            <w:pPr>
              <w:pStyle w:val="TAC"/>
              <w:keepNext w:val="0"/>
              <w:keepLines w:val="0"/>
              <w:rPr>
                <w:rFonts w:eastAsiaTheme="minorEastAsia"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0163280F" w14:textId="77777777" w:rsidR="007C4D2C" w:rsidRPr="00F9519C" w:rsidRDefault="007C4D2C" w:rsidP="007C4D2C">
            <w:pPr>
              <w:pStyle w:val="TAC"/>
              <w:keepNext w:val="0"/>
              <w:keepLines w:val="0"/>
              <w:rPr>
                <w:rFonts w:eastAsiaTheme="minorEastAsia"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4048497" w14:textId="77777777" w:rsidR="007C4D2C" w:rsidRPr="00F9519C" w:rsidRDefault="007C4D2C" w:rsidP="007C4D2C">
            <w:pPr>
              <w:pStyle w:val="TAC"/>
              <w:keepNext w:val="0"/>
              <w:keepLines w:val="0"/>
              <w:rPr>
                <w:rFonts w:eastAsiaTheme="minorEastAsia"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5F7716" w14:textId="77777777" w:rsidR="007C4D2C" w:rsidRPr="00F9519C" w:rsidRDefault="007C4D2C" w:rsidP="007C4D2C">
            <w:pPr>
              <w:pStyle w:val="TAC"/>
              <w:keepNext w:val="0"/>
              <w:keepLines w:val="0"/>
              <w:rPr>
                <w:rFonts w:eastAsiaTheme="minorEastAsia" w:cs="Arial"/>
                <w:szCs w:val="18"/>
                <w:lang w:eastAsia="zh-CN"/>
              </w:rPr>
            </w:pPr>
            <w:r w:rsidRPr="00F9519C">
              <w:rPr>
                <w:lang w:eastAsia="zh-CN"/>
              </w:rPr>
              <w:t>IMD7</w:t>
            </w:r>
          </w:p>
        </w:tc>
      </w:tr>
      <w:tr w:rsidR="007C4D2C" w:rsidRPr="00F9519C" w14:paraId="19F5AE8E" w14:textId="77777777" w:rsidTr="007C4D2C">
        <w:trPr>
          <w:jc w:val="center"/>
        </w:trPr>
        <w:tc>
          <w:tcPr>
            <w:tcW w:w="2006" w:type="dxa"/>
            <w:tcBorders>
              <w:top w:val="nil"/>
              <w:left w:val="single" w:sz="4" w:space="0" w:color="auto"/>
              <w:bottom w:val="nil"/>
              <w:right w:val="single" w:sz="4" w:space="0" w:color="auto"/>
            </w:tcBorders>
          </w:tcPr>
          <w:p w14:paraId="12D0009A" w14:textId="77777777" w:rsidR="007C4D2C" w:rsidRPr="00F9519C" w:rsidRDefault="007C4D2C" w:rsidP="007C4D2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B3D50F" w14:textId="77777777" w:rsidR="007C4D2C" w:rsidRPr="00F9519C" w:rsidRDefault="007C4D2C" w:rsidP="007C4D2C">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01745F" w14:textId="77777777" w:rsidR="007C4D2C" w:rsidRPr="00F9519C" w:rsidRDefault="007C4D2C" w:rsidP="007C4D2C">
            <w:pPr>
              <w:pStyle w:val="TAC"/>
              <w:keepNext w:val="0"/>
              <w:keepLines w:val="0"/>
              <w:rPr>
                <w:rFonts w:eastAsiaTheme="minorEastAsia"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8DA24C6" w14:textId="77777777" w:rsidR="007C4D2C" w:rsidRPr="00F9519C" w:rsidRDefault="007C4D2C" w:rsidP="007C4D2C">
            <w:pPr>
              <w:pStyle w:val="TAC"/>
              <w:keepNext w:val="0"/>
              <w:keepLines w:val="0"/>
              <w:rPr>
                <w:rFonts w:eastAsiaTheme="minorEastAsia"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23C1859D" w14:textId="77777777" w:rsidR="007C4D2C" w:rsidRPr="00F9519C" w:rsidRDefault="007C4D2C" w:rsidP="007C4D2C">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522FAF07" w14:textId="77777777" w:rsidR="007C4D2C" w:rsidRPr="00F9519C" w:rsidRDefault="007C4D2C" w:rsidP="007C4D2C">
            <w:pPr>
              <w:pStyle w:val="TAC"/>
              <w:keepNext w:val="0"/>
              <w:keepLines w:val="0"/>
              <w:rPr>
                <w:rFonts w:eastAsiaTheme="minorEastAsia"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0A5A74F7" w14:textId="77777777" w:rsidR="007C4D2C" w:rsidRPr="00F9519C" w:rsidRDefault="007C4D2C" w:rsidP="007C4D2C">
            <w:pPr>
              <w:pStyle w:val="TAC"/>
              <w:keepNext w:val="0"/>
              <w:keepLines w:val="0"/>
              <w:rPr>
                <w:rFonts w:eastAsiaTheme="minorEastAsia"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5DDE7" w14:textId="77777777" w:rsidR="007C4D2C" w:rsidRPr="00F9519C" w:rsidRDefault="007C4D2C" w:rsidP="007C4D2C">
            <w:pPr>
              <w:pStyle w:val="TAC"/>
              <w:keepNext w:val="0"/>
              <w:keepLines w:val="0"/>
              <w:rPr>
                <w:rFonts w:eastAsiaTheme="minorEastAsia"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5ECD45" w14:textId="77777777" w:rsidR="007C4D2C" w:rsidRPr="00F9519C" w:rsidRDefault="007C4D2C" w:rsidP="007C4D2C">
            <w:pPr>
              <w:pStyle w:val="TAC"/>
              <w:keepNext w:val="0"/>
              <w:keepLines w:val="0"/>
              <w:rPr>
                <w:rFonts w:eastAsiaTheme="minorEastAsia" w:cs="Arial"/>
                <w:szCs w:val="18"/>
                <w:lang w:eastAsia="zh-CN"/>
              </w:rPr>
            </w:pPr>
            <w:r w:rsidRPr="00F9519C">
              <w:rPr>
                <w:rFonts w:cs="Arial"/>
                <w:szCs w:val="18"/>
                <w:lang w:eastAsia="ja-JP"/>
              </w:rPr>
              <w:t>N/A</w:t>
            </w:r>
          </w:p>
        </w:tc>
      </w:tr>
      <w:tr w:rsidR="007C4D2C" w:rsidRPr="00F9519C" w14:paraId="246D1D30" w14:textId="77777777" w:rsidTr="007C4D2C">
        <w:trPr>
          <w:jc w:val="center"/>
        </w:trPr>
        <w:tc>
          <w:tcPr>
            <w:tcW w:w="2006" w:type="dxa"/>
            <w:tcBorders>
              <w:top w:val="nil"/>
              <w:left w:val="single" w:sz="4" w:space="0" w:color="auto"/>
              <w:bottom w:val="single" w:sz="4" w:space="0" w:color="auto"/>
              <w:right w:val="single" w:sz="4" w:space="0" w:color="auto"/>
            </w:tcBorders>
          </w:tcPr>
          <w:p w14:paraId="013632F0" w14:textId="77777777" w:rsidR="007C4D2C" w:rsidRPr="00F9519C" w:rsidRDefault="007C4D2C" w:rsidP="007C4D2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4CE141" w14:textId="77777777" w:rsidR="007C4D2C" w:rsidRPr="00F9519C" w:rsidRDefault="007C4D2C" w:rsidP="007C4D2C">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B6A39B3" w14:textId="77777777" w:rsidR="007C4D2C" w:rsidRPr="00F9519C" w:rsidRDefault="007C4D2C" w:rsidP="007C4D2C">
            <w:pPr>
              <w:pStyle w:val="TAC"/>
              <w:keepNext w:val="0"/>
              <w:keepLines w:val="0"/>
              <w:rPr>
                <w:rFonts w:eastAsiaTheme="minorEastAsia"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3534917C" w14:textId="77777777" w:rsidR="007C4D2C" w:rsidRPr="00F9519C" w:rsidRDefault="007C4D2C" w:rsidP="007C4D2C">
            <w:pPr>
              <w:pStyle w:val="TAC"/>
              <w:keepNext w:val="0"/>
              <w:keepLines w:val="0"/>
              <w:rPr>
                <w:rFonts w:eastAsiaTheme="minorEastAsia"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CBE113F" w14:textId="77777777" w:rsidR="007C4D2C" w:rsidRPr="00F9519C" w:rsidRDefault="007C4D2C" w:rsidP="007C4D2C">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2A87780" w14:textId="77777777" w:rsidR="007C4D2C" w:rsidRPr="00F9519C" w:rsidRDefault="007C4D2C" w:rsidP="007C4D2C">
            <w:pPr>
              <w:pStyle w:val="TAC"/>
              <w:keepNext w:val="0"/>
              <w:keepLines w:val="0"/>
              <w:rPr>
                <w:rFonts w:eastAsiaTheme="minorEastAsia"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73FD4CA1" w14:textId="77777777" w:rsidR="007C4D2C" w:rsidRPr="00F9519C" w:rsidRDefault="007C4D2C" w:rsidP="007C4D2C">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5771A23D" w14:textId="77777777" w:rsidR="007C4D2C" w:rsidRPr="00F9519C" w:rsidRDefault="007C4D2C" w:rsidP="007C4D2C">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3D69F1C6" w14:textId="77777777" w:rsidR="007C4D2C" w:rsidRPr="00F9519C" w:rsidRDefault="007C4D2C" w:rsidP="007C4D2C">
            <w:pPr>
              <w:pStyle w:val="TAC"/>
              <w:keepNext w:val="0"/>
              <w:keepLines w:val="0"/>
              <w:rPr>
                <w:rFonts w:eastAsiaTheme="minorEastAsia" w:cs="Arial"/>
                <w:szCs w:val="18"/>
                <w:lang w:eastAsia="zh-CN"/>
              </w:rPr>
            </w:pPr>
          </w:p>
        </w:tc>
      </w:tr>
      <w:tr w:rsidR="007C4D2C" w:rsidRPr="00F9519C" w14:paraId="170A5092" w14:textId="77777777" w:rsidTr="007C4D2C">
        <w:trPr>
          <w:jc w:val="center"/>
        </w:trPr>
        <w:tc>
          <w:tcPr>
            <w:tcW w:w="2006" w:type="dxa"/>
            <w:tcBorders>
              <w:top w:val="single" w:sz="4" w:space="0" w:color="auto"/>
              <w:left w:val="single" w:sz="4" w:space="0" w:color="auto"/>
              <w:bottom w:val="nil"/>
              <w:right w:val="single" w:sz="4" w:space="0" w:color="auto"/>
            </w:tcBorders>
          </w:tcPr>
          <w:p w14:paraId="09056F44" w14:textId="77777777" w:rsidR="007C4D2C" w:rsidRPr="00F9519C" w:rsidRDefault="007C4D2C" w:rsidP="007C4D2C">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08A395A" w14:textId="77777777" w:rsidR="007C4D2C" w:rsidRPr="00F9519C" w:rsidRDefault="007C4D2C" w:rsidP="007C4D2C">
            <w:pPr>
              <w:pStyle w:val="TAC"/>
              <w:keepNext w:val="0"/>
              <w:keepLines w:val="0"/>
              <w:rPr>
                <w:rFonts w:eastAsiaTheme="minorEastAsia"/>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41C70DA2" w14:textId="77777777" w:rsidR="007C4D2C" w:rsidRPr="00F9519C" w:rsidRDefault="007C4D2C" w:rsidP="007C4D2C">
            <w:pPr>
              <w:pStyle w:val="TAC"/>
              <w:keepNext w:val="0"/>
              <w:keepLines w:val="0"/>
              <w:rPr>
                <w:rFonts w:eastAsiaTheme="minorEastAsia"/>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0C62D4D3" w14:textId="77777777" w:rsidR="007C4D2C" w:rsidRPr="00F9519C" w:rsidRDefault="007C4D2C" w:rsidP="007C4D2C">
            <w:pPr>
              <w:pStyle w:val="TAC"/>
              <w:keepNext w:val="0"/>
              <w:keepLines w:val="0"/>
              <w:rPr>
                <w:rFonts w:eastAsiaTheme="minorEastAsia"/>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68B5561" w14:textId="77777777" w:rsidR="007C4D2C" w:rsidRPr="00F9519C" w:rsidRDefault="007C4D2C" w:rsidP="007C4D2C">
            <w:pPr>
              <w:pStyle w:val="TAC"/>
              <w:keepNext w:val="0"/>
              <w:keepLines w:val="0"/>
              <w:rPr>
                <w:rFonts w:eastAsiaTheme="minorEastAsia"/>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A5742F3" w14:textId="77777777" w:rsidR="007C4D2C" w:rsidRPr="00F9519C" w:rsidRDefault="007C4D2C" w:rsidP="007C4D2C">
            <w:pPr>
              <w:pStyle w:val="TAC"/>
              <w:keepNext w:val="0"/>
              <w:keepLines w:val="0"/>
              <w:rPr>
                <w:rFonts w:eastAsiaTheme="minorEastAsia"/>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30B066E1" w14:textId="77777777" w:rsidR="007C4D2C" w:rsidRPr="00F9519C" w:rsidRDefault="007C4D2C" w:rsidP="007C4D2C">
            <w:pPr>
              <w:pStyle w:val="TAC"/>
              <w:keepNext w:val="0"/>
              <w:keepLines w:val="0"/>
              <w:rPr>
                <w:rFonts w:eastAsiaTheme="minorEastAsia"/>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7A679037" w14:textId="77777777" w:rsidR="007C4D2C" w:rsidRPr="00F9519C" w:rsidRDefault="007C4D2C" w:rsidP="007C4D2C">
            <w:pPr>
              <w:pStyle w:val="TAC"/>
              <w:keepNext w:val="0"/>
              <w:keepLines w:val="0"/>
              <w:rPr>
                <w:rFonts w:eastAsiaTheme="minorEastAsia"/>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72147CF2"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IMD4</w:t>
            </w:r>
          </w:p>
        </w:tc>
      </w:tr>
      <w:tr w:rsidR="007C4D2C" w:rsidRPr="00F9519C" w14:paraId="46AFD304" w14:textId="77777777" w:rsidTr="007C4D2C">
        <w:trPr>
          <w:jc w:val="center"/>
        </w:trPr>
        <w:tc>
          <w:tcPr>
            <w:tcW w:w="2006" w:type="dxa"/>
            <w:tcBorders>
              <w:top w:val="nil"/>
              <w:left w:val="single" w:sz="4" w:space="0" w:color="auto"/>
              <w:bottom w:val="single" w:sz="4" w:space="0" w:color="auto"/>
              <w:right w:val="single" w:sz="4" w:space="0" w:color="auto"/>
            </w:tcBorders>
          </w:tcPr>
          <w:p w14:paraId="01C19FE0"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EF5A4"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4AC2874C" w14:textId="77777777" w:rsidR="007C4D2C" w:rsidRPr="00F9519C" w:rsidRDefault="007C4D2C" w:rsidP="007C4D2C">
            <w:pPr>
              <w:pStyle w:val="TAC"/>
              <w:keepNext w:val="0"/>
              <w:keepLines w:val="0"/>
              <w:rPr>
                <w:rFonts w:eastAsiaTheme="minorEastAsia"/>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3CD3C9D" w14:textId="77777777" w:rsidR="007C4D2C" w:rsidRPr="00F9519C" w:rsidRDefault="007C4D2C" w:rsidP="007C4D2C">
            <w:pPr>
              <w:pStyle w:val="TAC"/>
              <w:keepNext w:val="0"/>
              <w:keepLines w:val="0"/>
              <w:rPr>
                <w:rFonts w:eastAsiaTheme="minorEastAsia"/>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39B09E3" w14:textId="77777777" w:rsidR="007C4D2C" w:rsidRPr="00F9519C" w:rsidRDefault="007C4D2C" w:rsidP="007C4D2C">
            <w:pPr>
              <w:pStyle w:val="TAC"/>
              <w:keepNext w:val="0"/>
              <w:keepLines w:val="0"/>
              <w:rPr>
                <w:rFonts w:eastAsiaTheme="minorEastAsia"/>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3DD6FB71" w14:textId="77777777" w:rsidR="007C4D2C" w:rsidRPr="00F9519C" w:rsidRDefault="007C4D2C" w:rsidP="007C4D2C">
            <w:pPr>
              <w:pStyle w:val="TAC"/>
              <w:keepNext w:val="0"/>
              <w:keepLines w:val="0"/>
              <w:rPr>
                <w:rFonts w:eastAsiaTheme="minorEastAsia"/>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B78FDCE" w14:textId="77777777" w:rsidR="007C4D2C" w:rsidRPr="00F9519C" w:rsidRDefault="007C4D2C" w:rsidP="007C4D2C">
            <w:pPr>
              <w:pStyle w:val="TAC"/>
              <w:keepNext w:val="0"/>
              <w:keepLines w:val="0"/>
              <w:rPr>
                <w:rFonts w:eastAsiaTheme="minorEastAsia"/>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DCD48" w14:textId="77777777" w:rsidR="007C4D2C" w:rsidRPr="00F9519C" w:rsidRDefault="007C4D2C" w:rsidP="007C4D2C">
            <w:pPr>
              <w:pStyle w:val="TAC"/>
              <w:keepNext w:val="0"/>
              <w:keepLines w:val="0"/>
              <w:rPr>
                <w:rFonts w:eastAsiaTheme="minorEastAsia"/>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5A93055"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r>
      <w:tr w:rsidR="007C4D2C" w:rsidRPr="00F9519C" w14:paraId="2F3C5E1D" w14:textId="77777777" w:rsidTr="007C4D2C">
        <w:trPr>
          <w:jc w:val="center"/>
        </w:trPr>
        <w:tc>
          <w:tcPr>
            <w:tcW w:w="2006" w:type="dxa"/>
            <w:tcBorders>
              <w:top w:val="nil"/>
              <w:left w:val="single" w:sz="4" w:space="0" w:color="auto"/>
              <w:bottom w:val="nil"/>
              <w:right w:val="single" w:sz="4" w:space="0" w:color="auto"/>
            </w:tcBorders>
          </w:tcPr>
          <w:p w14:paraId="623F2BC0"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7E42C9" w14:textId="77777777" w:rsidR="007C4D2C" w:rsidRPr="00F9519C" w:rsidRDefault="007C4D2C" w:rsidP="007C4D2C">
            <w:pPr>
              <w:pStyle w:val="TAC"/>
              <w:keepNext w:val="0"/>
              <w:keepLines w:val="0"/>
              <w:rPr>
                <w:rFonts w:eastAsia="DengXian"/>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D4F14A"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E39564F"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8B0F7E8"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8235CA4"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FA5E5DA"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FDA27" w14:textId="77777777" w:rsidR="007C4D2C" w:rsidRPr="00F9519C" w:rsidRDefault="007C4D2C" w:rsidP="007C4D2C">
            <w:pPr>
              <w:pStyle w:val="TAC"/>
              <w:keepNext w:val="0"/>
              <w:keepLines w:val="0"/>
              <w:rPr>
                <w:rFonts w:eastAsia="DengXian"/>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10CAAE" w14:textId="77777777" w:rsidR="007C4D2C" w:rsidRPr="00F9519C" w:rsidRDefault="007C4D2C" w:rsidP="007C4D2C">
            <w:pPr>
              <w:pStyle w:val="TAC"/>
              <w:keepNext w:val="0"/>
              <w:keepLines w:val="0"/>
              <w:rPr>
                <w:rFonts w:eastAsia="DengXian"/>
                <w:lang w:eastAsia="zh-CN"/>
              </w:rPr>
            </w:pPr>
            <w:r w:rsidRPr="00F9519C">
              <w:rPr>
                <w:rFonts w:eastAsiaTheme="minorEastAsia"/>
                <w:lang w:eastAsia="zh-CN"/>
              </w:rPr>
              <w:t>IMD2</w:t>
            </w:r>
            <w:r w:rsidRPr="00F9519C">
              <w:rPr>
                <w:rFonts w:eastAsiaTheme="minorEastAsia"/>
                <w:vertAlign w:val="superscript"/>
                <w:lang w:eastAsia="zh-CN"/>
              </w:rPr>
              <w:t>7</w:t>
            </w:r>
          </w:p>
        </w:tc>
      </w:tr>
      <w:tr w:rsidR="007C4D2C" w:rsidRPr="00F9519C" w14:paraId="7D71F066" w14:textId="77777777" w:rsidTr="007C4D2C">
        <w:trPr>
          <w:jc w:val="center"/>
        </w:trPr>
        <w:tc>
          <w:tcPr>
            <w:tcW w:w="2006" w:type="dxa"/>
            <w:tcBorders>
              <w:top w:val="nil"/>
              <w:left w:val="single" w:sz="4" w:space="0" w:color="auto"/>
              <w:bottom w:val="nil"/>
              <w:right w:val="single" w:sz="4" w:space="0" w:color="auto"/>
            </w:tcBorders>
          </w:tcPr>
          <w:p w14:paraId="39F33D67"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875B1B" w14:textId="77777777" w:rsidR="007C4D2C" w:rsidRPr="00F9519C" w:rsidRDefault="007C4D2C" w:rsidP="007C4D2C">
            <w:pPr>
              <w:pStyle w:val="TAC"/>
              <w:keepNext w:val="0"/>
              <w:keepLines w:val="0"/>
              <w:rPr>
                <w:rFonts w:eastAsia="DengXian"/>
                <w:lang w:eastAsia="zh-CN"/>
              </w:rPr>
            </w:pPr>
            <w:r w:rsidRPr="00F9519C">
              <w:rPr>
                <w:rFonts w:eastAsiaTheme="minorEastAsia"/>
                <w:lang w:eastAsia="zh-CN"/>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ABEE79C"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8C82C7B"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25F383C"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9FD2F8F"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1167204"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20E0F7" w14:textId="77777777" w:rsidR="007C4D2C" w:rsidRPr="00F9519C" w:rsidRDefault="007C4D2C" w:rsidP="007C4D2C">
            <w:pPr>
              <w:pStyle w:val="TAC"/>
              <w:keepNext w:val="0"/>
              <w:keepLines w:val="0"/>
              <w:rPr>
                <w:rFonts w:eastAsia="DengXian"/>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633195" w14:textId="77777777" w:rsidR="007C4D2C" w:rsidRPr="00F9519C" w:rsidRDefault="007C4D2C" w:rsidP="007C4D2C">
            <w:pPr>
              <w:pStyle w:val="TAC"/>
              <w:keepNext w:val="0"/>
              <w:keepLines w:val="0"/>
              <w:rPr>
                <w:rFonts w:eastAsia="DengXian"/>
                <w:lang w:eastAsia="zh-CN"/>
              </w:rPr>
            </w:pPr>
            <w:r w:rsidRPr="00F9519C">
              <w:rPr>
                <w:rFonts w:eastAsiaTheme="minorEastAsia"/>
                <w:lang w:eastAsia="ja-JP"/>
              </w:rPr>
              <w:t>N/A</w:t>
            </w:r>
          </w:p>
        </w:tc>
      </w:tr>
      <w:tr w:rsidR="007C4D2C" w:rsidRPr="00F9519C" w14:paraId="1657C565" w14:textId="77777777" w:rsidTr="007C4D2C">
        <w:trPr>
          <w:jc w:val="center"/>
        </w:trPr>
        <w:tc>
          <w:tcPr>
            <w:tcW w:w="2006" w:type="dxa"/>
            <w:tcBorders>
              <w:top w:val="nil"/>
              <w:left w:val="single" w:sz="4" w:space="0" w:color="auto"/>
              <w:bottom w:val="nil"/>
              <w:right w:val="single" w:sz="4" w:space="0" w:color="auto"/>
            </w:tcBorders>
          </w:tcPr>
          <w:p w14:paraId="17208001"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4DB5F15" w14:textId="77777777" w:rsidR="007C4D2C" w:rsidRPr="00F9519C" w:rsidRDefault="007C4D2C" w:rsidP="007C4D2C">
            <w:pPr>
              <w:pStyle w:val="TAC"/>
              <w:keepNext w:val="0"/>
              <w:keepLines w:val="0"/>
              <w:rPr>
                <w:rFonts w:eastAsiaTheme="minorEastAsia"/>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EDB95B9" w14:textId="77777777" w:rsidR="007C4D2C" w:rsidRPr="00F9519C" w:rsidRDefault="007C4D2C" w:rsidP="007C4D2C">
            <w:pPr>
              <w:pStyle w:val="TAC"/>
              <w:keepNext w:val="0"/>
              <w:keepLines w:val="0"/>
              <w:rPr>
                <w:rFonts w:eastAsiaTheme="minorEastAsia"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490BC607" w14:textId="77777777" w:rsidR="007C4D2C" w:rsidRPr="00F9519C" w:rsidRDefault="007C4D2C" w:rsidP="007C4D2C">
            <w:pPr>
              <w:pStyle w:val="TAC"/>
              <w:keepNext w:val="0"/>
              <w:keepLines w:val="0"/>
              <w:rPr>
                <w:rFonts w:eastAsiaTheme="minorEastAsia"/>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3B8E311" w14:textId="77777777" w:rsidR="007C4D2C" w:rsidRPr="00F9519C" w:rsidRDefault="007C4D2C" w:rsidP="007C4D2C">
            <w:pPr>
              <w:pStyle w:val="TAC"/>
              <w:keepNext w:val="0"/>
              <w:keepLines w:val="0"/>
              <w:rPr>
                <w:rFonts w:eastAsiaTheme="minorEastAsia"/>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6EBEBED" w14:textId="77777777" w:rsidR="007C4D2C" w:rsidRPr="00F9519C" w:rsidRDefault="007C4D2C" w:rsidP="007C4D2C">
            <w:pPr>
              <w:pStyle w:val="TAC"/>
              <w:keepNext w:val="0"/>
              <w:keepLines w:val="0"/>
              <w:rPr>
                <w:rFonts w:eastAsiaTheme="minorEastAsia"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3C6BA63" w14:textId="77777777" w:rsidR="007C4D2C" w:rsidRPr="00F9519C" w:rsidRDefault="007C4D2C" w:rsidP="007C4D2C">
            <w:pPr>
              <w:pStyle w:val="TAC"/>
              <w:keepNext w:val="0"/>
              <w:keepLines w:val="0"/>
              <w:rPr>
                <w:rFonts w:eastAsiaTheme="minorEastAsia"/>
              </w:rPr>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59E95941" w14:textId="77777777" w:rsidR="007C4D2C" w:rsidRPr="00F9519C" w:rsidRDefault="007C4D2C" w:rsidP="007C4D2C">
            <w:pPr>
              <w:pStyle w:val="TAC"/>
              <w:keepNext w:val="0"/>
              <w:keepLines w:val="0"/>
              <w:rPr>
                <w:rFonts w:eastAsiaTheme="minorEastAsia"/>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120507"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IMD5</w:t>
            </w:r>
          </w:p>
        </w:tc>
      </w:tr>
      <w:tr w:rsidR="007C4D2C" w:rsidRPr="00F9519C" w14:paraId="1FDC8F52" w14:textId="77777777" w:rsidTr="007C4D2C">
        <w:trPr>
          <w:jc w:val="center"/>
        </w:trPr>
        <w:tc>
          <w:tcPr>
            <w:tcW w:w="2006" w:type="dxa"/>
            <w:tcBorders>
              <w:top w:val="nil"/>
              <w:left w:val="single" w:sz="4" w:space="0" w:color="auto"/>
              <w:bottom w:val="nil"/>
              <w:right w:val="single" w:sz="4" w:space="0" w:color="auto"/>
            </w:tcBorders>
          </w:tcPr>
          <w:p w14:paraId="403C8417" w14:textId="77777777" w:rsidR="007C4D2C" w:rsidRPr="00F9519C" w:rsidRDefault="007C4D2C" w:rsidP="007C4D2C">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CA43C5F" w14:textId="77777777" w:rsidR="007C4D2C" w:rsidRPr="00F9519C" w:rsidRDefault="007C4D2C" w:rsidP="007C4D2C">
            <w:pPr>
              <w:pStyle w:val="TAC"/>
              <w:keepNext w:val="0"/>
              <w:keepLines w:val="0"/>
              <w:rPr>
                <w:rFonts w:eastAsiaTheme="minorEastAsia"/>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ACF66E" w14:textId="77777777" w:rsidR="007C4D2C" w:rsidRPr="00F9519C" w:rsidRDefault="007C4D2C" w:rsidP="007C4D2C">
            <w:pPr>
              <w:pStyle w:val="TAC"/>
              <w:keepNext w:val="0"/>
              <w:keepLines w:val="0"/>
              <w:rPr>
                <w:rFonts w:eastAsiaTheme="minorEastAsia"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4D76C5C8" w14:textId="77777777" w:rsidR="007C4D2C" w:rsidRPr="00F9519C" w:rsidRDefault="007C4D2C" w:rsidP="007C4D2C">
            <w:pPr>
              <w:pStyle w:val="TAC"/>
              <w:keepNext w:val="0"/>
              <w:keepLines w:val="0"/>
              <w:rPr>
                <w:rFonts w:eastAsiaTheme="minorEastAsia"/>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08E722E" w14:textId="77777777" w:rsidR="007C4D2C" w:rsidRPr="00F9519C" w:rsidRDefault="007C4D2C" w:rsidP="007C4D2C">
            <w:pPr>
              <w:pStyle w:val="TAC"/>
              <w:keepNext w:val="0"/>
              <w:keepLines w:val="0"/>
              <w:rPr>
                <w:rFonts w:eastAsiaTheme="minorEastAsia"/>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3BF3776" w14:textId="77777777" w:rsidR="007C4D2C" w:rsidRPr="00F9519C" w:rsidRDefault="007C4D2C" w:rsidP="007C4D2C">
            <w:pPr>
              <w:pStyle w:val="TAC"/>
              <w:keepNext w:val="0"/>
              <w:keepLines w:val="0"/>
              <w:rPr>
                <w:rFonts w:eastAsiaTheme="minorEastAsia"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9BF8128" w14:textId="77777777" w:rsidR="007C4D2C" w:rsidRPr="00F9519C" w:rsidRDefault="007C4D2C" w:rsidP="007C4D2C">
            <w:pPr>
              <w:pStyle w:val="TAC"/>
              <w:keepNext w:val="0"/>
              <w:keepLines w:val="0"/>
              <w:rPr>
                <w:rFonts w:eastAsiaTheme="minorEastAsia"/>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CACCD2" w14:textId="77777777" w:rsidR="007C4D2C" w:rsidRPr="00F9519C" w:rsidRDefault="007C4D2C" w:rsidP="007C4D2C">
            <w:pPr>
              <w:pStyle w:val="TAC"/>
              <w:keepNext w:val="0"/>
              <w:keepLines w:val="0"/>
              <w:rPr>
                <w:rFonts w:eastAsiaTheme="minorEastAsia"/>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2086B4" w14:textId="77777777" w:rsidR="007C4D2C" w:rsidRPr="00F9519C" w:rsidRDefault="007C4D2C" w:rsidP="007C4D2C">
            <w:pPr>
              <w:pStyle w:val="TAC"/>
              <w:keepNext w:val="0"/>
              <w:keepLines w:val="0"/>
              <w:rPr>
                <w:rFonts w:eastAsiaTheme="minorEastAsia"/>
                <w:lang w:eastAsia="zh-CN"/>
              </w:rPr>
            </w:pPr>
            <w:r w:rsidRPr="00F9519C">
              <w:rPr>
                <w:rFonts w:eastAsia="DengXian"/>
                <w:lang w:eastAsia="ja-JP"/>
              </w:rPr>
              <w:t>N/A</w:t>
            </w:r>
          </w:p>
        </w:tc>
      </w:tr>
      <w:tr w:rsidR="007C4D2C" w:rsidRPr="00F9519C" w14:paraId="27D2C102" w14:textId="77777777" w:rsidTr="007C4D2C">
        <w:trPr>
          <w:jc w:val="center"/>
        </w:trPr>
        <w:tc>
          <w:tcPr>
            <w:tcW w:w="2006" w:type="dxa"/>
            <w:tcBorders>
              <w:top w:val="nil"/>
              <w:left w:val="single" w:sz="4" w:space="0" w:color="auto"/>
              <w:bottom w:val="nil"/>
              <w:right w:val="single" w:sz="4" w:space="0" w:color="auto"/>
            </w:tcBorders>
          </w:tcPr>
          <w:p w14:paraId="6B72EDCA" w14:textId="77777777" w:rsidR="007C4D2C" w:rsidRPr="00F9519C" w:rsidRDefault="007C4D2C" w:rsidP="007C4D2C">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31956A5"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E1DBFF2"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659961D"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078EE"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F8C043F"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8BD129"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3E3D781"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6CF3FE4" w14:textId="77777777" w:rsidR="007C4D2C" w:rsidRPr="00F9519C" w:rsidRDefault="007C4D2C" w:rsidP="007C4D2C">
            <w:pPr>
              <w:pStyle w:val="TAC"/>
              <w:keepNext w:val="0"/>
              <w:keepLines w:val="0"/>
              <w:rPr>
                <w:rFonts w:eastAsia="DengXian" w:cs="Arial"/>
                <w:szCs w:val="18"/>
                <w:lang w:eastAsia="ja-JP"/>
              </w:rPr>
            </w:pPr>
            <w:r w:rsidRPr="00F9519C">
              <w:rPr>
                <w:rFonts w:eastAsiaTheme="minorEastAsia" w:cs="Arial"/>
                <w:szCs w:val="18"/>
              </w:rPr>
              <w:t>IMD4</w:t>
            </w:r>
            <w:r w:rsidRPr="00F9519C">
              <w:rPr>
                <w:rFonts w:eastAsiaTheme="minorEastAsia" w:cs="Arial"/>
                <w:szCs w:val="18"/>
                <w:vertAlign w:val="superscript"/>
              </w:rPr>
              <w:t>14</w:t>
            </w:r>
          </w:p>
        </w:tc>
      </w:tr>
      <w:tr w:rsidR="007C4D2C" w:rsidRPr="00F9519C" w14:paraId="14E2BC7A" w14:textId="77777777" w:rsidTr="007C4D2C">
        <w:trPr>
          <w:jc w:val="center"/>
        </w:trPr>
        <w:tc>
          <w:tcPr>
            <w:tcW w:w="2006" w:type="dxa"/>
            <w:tcBorders>
              <w:top w:val="nil"/>
              <w:left w:val="single" w:sz="4" w:space="0" w:color="auto"/>
              <w:bottom w:val="nil"/>
              <w:right w:val="single" w:sz="4" w:space="0" w:color="auto"/>
            </w:tcBorders>
          </w:tcPr>
          <w:p w14:paraId="5B431F86"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91D418E"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268B150"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756723E6"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0D92698"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5AA4864"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20A826DB"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6DE76337"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60D63601" w14:textId="77777777" w:rsidR="007C4D2C" w:rsidRPr="00F9519C" w:rsidRDefault="007C4D2C" w:rsidP="007C4D2C">
            <w:pPr>
              <w:pStyle w:val="TAC"/>
              <w:keepNext w:val="0"/>
              <w:keepLines w:val="0"/>
              <w:rPr>
                <w:rFonts w:eastAsia="DengXian" w:cs="Arial"/>
                <w:szCs w:val="18"/>
                <w:lang w:eastAsia="ja-JP"/>
              </w:rPr>
            </w:pPr>
            <w:r w:rsidRPr="00F9519C">
              <w:rPr>
                <w:rFonts w:eastAsiaTheme="minorEastAsia" w:cs="Arial"/>
                <w:szCs w:val="18"/>
              </w:rPr>
              <w:t>N/A</w:t>
            </w:r>
          </w:p>
        </w:tc>
      </w:tr>
      <w:tr w:rsidR="007C4D2C" w:rsidRPr="00F9519C" w14:paraId="01AA00A6" w14:textId="77777777" w:rsidTr="007C4D2C">
        <w:trPr>
          <w:jc w:val="center"/>
        </w:trPr>
        <w:tc>
          <w:tcPr>
            <w:tcW w:w="2006" w:type="dxa"/>
            <w:tcBorders>
              <w:top w:val="nil"/>
              <w:left w:val="single" w:sz="4" w:space="0" w:color="auto"/>
              <w:right w:val="single" w:sz="4" w:space="0" w:color="auto"/>
            </w:tcBorders>
          </w:tcPr>
          <w:p w14:paraId="59654E50" w14:textId="77777777" w:rsidR="007C4D2C" w:rsidRPr="00F9519C" w:rsidRDefault="007C4D2C" w:rsidP="007C4D2C">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1E7A4388" w14:textId="77777777" w:rsidR="007C4D2C" w:rsidRPr="00F9519C" w:rsidRDefault="007C4D2C" w:rsidP="007C4D2C">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537D8488"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1152443A"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C10315A"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3441F9BA"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6216189A"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04BAC974"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0CCF2423" w14:textId="77777777" w:rsidR="007C4D2C" w:rsidRPr="00F9519C" w:rsidRDefault="007C4D2C" w:rsidP="007C4D2C">
            <w:pPr>
              <w:pStyle w:val="TAC"/>
              <w:keepNext w:val="0"/>
              <w:keepLines w:val="0"/>
              <w:rPr>
                <w:rFonts w:eastAsia="DengXian" w:cs="Arial"/>
                <w:szCs w:val="18"/>
                <w:lang w:eastAsia="ja-JP"/>
              </w:rPr>
            </w:pPr>
            <w:r w:rsidRPr="00F9519C">
              <w:rPr>
                <w:rFonts w:eastAsiaTheme="minorEastAsia" w:cs="Arial"/>
                <w:szCs w:val="18"/>
              </w:rPr>
              <w:t>N/A</w:t>
            </w:r>
          </w:p>
        </w:tc>
      </w:tr>
      <w:tr w:rsidR="007C4D2C" w:rsidRPr="00F9519C" w14:paraId="479F27EE" w14:textId="77777777" w:rsidTr="007C4D2C">
        <w:trPr>
          <w:jc w:val="center"/>
        </w:trPr>
        <w:tc>
          <w:tcPr>
            <w:tcW w:w="2006" w:type="dxa"/>
            <w:tcBorders>
              <w:top w:val="nil"/>
              <w:left w:val="single" w:sz="4" w:space="0" w:color="auto"/>
              <w:bottom w:val="nil"/>
              <w:right w:val="single" w:sz="4" w:space="0" w:color="auto"/>
            </w:tcBorders>
          </w:tcPr>
          <w:p w14:paraId="71E7A10A"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5E19FA70"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5A97F2B" w14:textId="77777777" w:rsidR="007C4D2C" w:rsidRPr="00F9519C" w:rsidRDefault="007C4D2C" w:rsidP="007C4D2C">
            <w:pPr>
              <w:pStyle w:val="TAC"/>
              <w:keepNext w:val="0"/>
              <w:keepLines w:val="0"/>
              <w:rPr>
                <w:rFonts w:eastAsiaTheme="minorEastAsia" w:cs="Arial"/>
                <w:szCs w:val="18"/>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2805E59"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1B0725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91F771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3729182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3E91809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6EFEFF90"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IMD4</w:t>
            </w:r>
            <w:r w:rsidRPr="00F9519C">
              <w:rPr>
                <w:rFonts w:eastAsiaTheme="minorEastAsia"/>
                <w:vertAlign w:val="superscript"/>
                <w:lang w:eastAsia="zh-CN"/>
              </w:rPr>
              <w:t>14</w:t>
            </w:r>
          </w:p>
        </w:tc>
      </w:tr>
      <w:tr w:rsidR="007C4D2C" w:rsidRPr="00F9519C" w14:paraId="7B26D72C" w14:textId="77777777" w:rsidTr="007C4D2C">
        <w:trPr>
          <w:jc w:val="center"/>
        </w:trPr>
        <w:tc>
          <w:tcPr>
            <w:tcW w:w="2006" w:type="dxa"/>
            <w:tcBorders>
              <w:top w:val="nil"/>
              <w:left w:val="single" w:sz="4" w:space="0" w:color="auto"/>
              <w:bottom w:val="nil"/>
              <w:right w:val="single" w:sz="4" w:space="0" w:color="auto"/>
            </w:tcBorders>
          </w:tcPr>
          <w:p w14:paraId="3FCBAF9A" w14:textId="77777777" w:rsidR="007C4D2C" w:rsidRPr="00F9519C" w:rsidRDefault="007C4D2C" w:rsidP="007C4D2C">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041C6E22" w14:textId="77777777" w:rsidR="007C4D2C" w:rsidRPr="00F9519C" w:rsidRDefault="007C4D2C" w:rsidP="007C4D2C">
            <w:pPr>
              <w:pStyle w:val="TAC"/>
              <w:keepNext w:val="0"/>
              <w:keepLines w:val="0"/>
              <w:rPr>
                <w:rFonts w:eastAsia="DengXian"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1B9B0E5" w14:textId="77777777" w:rsidR="007C4D2C" w:rsidRPr="00F9519C" w:rsidRDefault="007C4D2C" w:rsidP="007C4D2C">
            <w:pPr>
              <w:pStyle w:val="TAC"/>
              <w:keepNext w:val="0"/>
              <w:keepLines w:val="0"/>
              <w:rPr>
                <w:rFonts w:eastAsiaTheme="minorEastAsia" w:cs="Arial"/>
                <w:szCs w:val="18"/>
              </w:rPr>
            </w:pPr>
            <w:r w:rsidRPr="00F9519C">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5BC410EA"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BC9C50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5698D6EA" w14:textId="77777777" w:rsidR="007C4D2C" w:rsidRPr="00F9519C" w:rsidRDefault="007C4D2C" w:rsidP="007C4D2C">
            <w:pPr>
              <w:pStyle w:val="TAC"/>
              <w:keepNext w:val="0"/>
              <w:keepLines w:val="0"/>
              <w:rPr>
                <w:rFonts w:eastAsiaTheme="minorEastAsia" w:cs="Arial"/>
                <w:szCs w:val="18"/>
              </w:rPr>
            </w:pPr>
            <w:r w:rsidRPr="00F9519C">
              <w:rPr>
                <w:rFonts w:eastAsiaTheme="minorEastAsia"/>
                <w:color w:val="000000"/>
              </w:rPr>
              <w:t>3310</w:t>
            </w:r>
          </w:p>
        </w:tc>
        <w:tc>
          <w:tcPr>
            <w:tcW w:w="977" w:type="dxa"/>
            <w:tcBorders>
              <w:top w:val="nil"/>
              <w:left w:val="single" w:sz="4" w:space="0" w:color="auto"/>
              <w:bottom w:val="nil"/>
              <w:right w:val="single" w:sz="4" w:space="0" w:color="auto"/>
            </w:tcBorders>
          </w:tcPr>
          <w:p w14:paraId="4079B762"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187D056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nil"/>
              <w:left w:val="single" w:sz="4" w:space="0" w:color="auto"/>
              <w:bottom w:val="nil"/>
              <w:right w:val="single" w:sz="4" w:space="0" w:color="auto"/>
            </w:tcBorders>
          </w:tcPr>
          <w:p w14:paraId="0F45930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lang w:eastAsia="ja-JP"/>
              </w:rPr>
              <w:t>N/A</w:t>
            </w:r>
          </w:p>
        </w:tc>
      </w:tr>
      <w:tr w:rsidR="007C4D2C" w:rsidRPr="00F9519C" w14:paraId="6D365646" w14:textId="77777777" w:rsidTr="007C4D2C">
        <w:trPr>
          <w:jc w:val="center"/>
        </w:trPr>
        <w:tc>
          <w:tcPr>
            <w:tcW w:w="2006" w:type="dxa"/>
            <w:tcBorders>
              <w:top w:val="nil"/>
              <w:left w:val="single" w:sz="4" w:space="0" w:color="auto"/>
              <w:right w:val="single" w:sz="4" w:space="0" w:color="auto"/>
            </w:tcBorders>
          </w:tcPr>
          <w:p w14:paraId="1C19AC72" w14:textId="77777777" w:rsidR="007C4D2C" w:rsidRPr="00F9519C" w:rsidRDefault="007C4D2C" w:rsidP="007C4D2C">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1FF955D3" w14:textId="77777777" w:rsidR="007C4D2C" w:rsidRPr="00F9519C" w:rsidRDefault="007C4D2C" w:rsidP="007C4D2C">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B5E5346" w14:textId="77777777" w:rsidR="007C4D2C" w:rsidRPr="00F9519C" w:rsidRDefault="007C4D2C" w:rsidP="007C4D2C">
            <w:pPr>
              <w:pStyle w:val="TAC"/>
              <w:keepNext w:val="0"/>
              <w:keepLines w:val="0"/>
              <w:rPr>
                <w:rFonts w:eastAsiaTheme="minorEastAsia" w:cs="Arial"/>
                <w:szCs w:val="18"/>
              </w:rPr>
            </w:pPr>
            <w:r w:rsidRPr="00F9519C">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2CAD732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52881E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4E0B6A3B" w14:textId="77777777" w:rsidR="007C4D2C" w:rsidRPr="00F9519C" w:rsidRDefault="007C4D2C" w:rsidP="007C4D2C">
            <w:pPr>
              <w:pStyle w:val="TAC"/>
              <w:keepNext w:val="0"/>
              <w:keepLines w:val="0"/>
              <w:rPr>
                <w:rFonts w:eastAsiaTheme="minorEastAsia" w:cs="Arial"/>
                <w:szCs w:val="18"/>
              </w:rPr>
            </w:pPr>
            <w:r w:rsidRPr="00F9519C">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26F73CF1" w14:textId="77777777" w:rsidR="007C4D2C" w:rsidRPr="00F9519C" w:rsidRDefault="007C4D2C" w:rsidP="007C4D2C">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75E9A56A" w14:textId="77777777" w:rsidR="007C4D2C" w:rsidRPr="00F9519C" w:rsidRDefault="007C4D2C" w:rsidP="007C4D2C">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1F7BD8BC" w14:textId="77777777" w:rsidR="007C4D2C" w:rsidRPr="00F9519C" w:rsidRDefault="007C4D2C" w:rsidP="007C4D2C">
            <w:pPr>
              <w:pStyle w:val="TAC"/>
              <w:keepNext w:val="0"/>
              <w:keepLines w:val="0"/>
              <w:rPr>
                <w:rFonts w:eastAsiaTheme="minorEastAsia" w:cs="Arial"/>
                <w:szCs w:val="18"/>
              </w:rPr>
            </w:pPr>
          </w:p>
        </w:tc>
      </w:tr>
      <w:tr w:rsidR="007C4D2C" w:rsidRPr="00F9519C" w14:paraId="7BAE94D3"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58989B3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30-</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1865FAB"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B111E27"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ABEA1E5" w14:textId="77777777" w:rsidR="007C4D2C" w:rsidRPr="00F9519C" w:rsidRDefault="007C4D2C" w:rsidP="007C4D2C">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E55C554" w14:textId="77777777" w:rsidR="007C4D2C" w:rsidRPr="00F9519C" w:rsidRDefault="007C4D2C" w:rsidP="007C4D2C">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B7FFA03"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7A71E67" w14:textId="77777777" w:rsidR="007C4D2C" w:rsidRPr="00F9519C" w:rsidRDefault="007C4D2C" w:rsidP="007C4D2C">
            <w:pPr>
              <w:pStyle w:val="TAC"/>
              <w:keepNext w:val="0"/>
              <w:keepLines w:val="0"/>
              <w:rPr>
                <w:rFonts w:eastAsiaTheme="minorEastAsia"/>
                <w:szCs w:val="18"/>
              </w:rPr>
            </w:pPr>
            <w:r w:rsidRPr="00F9519C">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146430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4F86A681"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IMD4</w:t>
            </w:r>
          </w:p>
        </w:tc>
      </w:tr>
      <w:tr w:rsidR="007C4D2C" w:rsidRPr="00F9519C" w14:paraId="22D29B07" w14:textId="77777777" w:rsidTr="007C4D2C">
        <w:trPr>
          <w:jc w:val="center"/>
        </w:trPr>
        <w:tc>
          <w:tcPr>
            <w:tcW w:w="2006" w:type="dxa"/>
            <w:tcBorders>
              <w:top w:val="nil"/>
              <w:left w:val="single" w:sz="4" w:space="0" w:color="auto"/>
              <w:bottom w:val="nil"/>
              <w:right w:val="single" w:sz="4" w:space="0" w:color="auto"/>
            </w:tcBorders>
          </w:tcPr>
          <w:p w14:paraId="73906D6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C28B00"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05B2C7B" w14:textId="77777777" w:rsidR="007C4D2C" w:rsidRPr="00F9519C" w:rsidRDefault="007C4D2C" w:rsidP="007C4D2C">
            <w:pPr>
              <w:pStyle w:val="TAC"/>
              <w:keepNext w:val="0"/>
              <w:keepLines w:val="0"/>
              <w:rPr>
                <w:rFonts w:eastAsiaTheme="minorEastAsia"/>
                <w:szCs w:val="18"/>
              </w:rPr>
            </w:pPr>
            <w:r w:rsidRPr="00F9519C">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74C64E56" w14:textId="77777777" w:rsidR="007C4D2C" w:rsidRPr="00F9519C" w:rsidRDefault="007C4D2C" w:rsidP="007C4D2C">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76B8298F" w14:textId="77777777" w:rsidR="007C4D2C" w:rsidRPr="00F9519C" w:rsidRDefault="007C4D2C" w:rsidP="007C4D2C">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21F3795" w14:textId="77777777" w:rsidR="007C4D2C" w:rsidRPr="00F9519C" w:rsidRDefault="007C4D2C" w:rsidP="007C4D2C">
            <w:pPr>
              <w:pStyle w:val="TAC"/>
              <w:keepNext w:val="0"/>
              <w:keepLines w:val="0"/>
              <w:rPr>
                <w:rFonts w:eastAsiaTheme="minorEastAsia"/>
                <w:szCs w:val="18"/>
              </w:rPr>
            </w:pPr>
            <w:r w:rsidRPr="00F9519C">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52A40081" w14:textId="77777777" w:rsidR="007C4D2C" w:rsidRPr="00F9519C" w:rsidRDefault="007C4D2C" w:rsidP="007C4D2C">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B4499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77872A3" w14:textId="77777777" w:rsidR="007C4D2C" w:rsidRPr="00F9519C" w:rsidRDefault="007C4D2C" w:rsidP="007C4D2C">
            <w:pPr>
              <w:pStyle w:val="TAC"/>
              <w:keepNext w:val="0"/>
              <w:keepLines w:val="0"/>
              <w:rPr>
                <w:rFonts w:eastAsiaTheme="minorEastAsia"/>
                <w:szCs w:val="18"/>
              </w:rPr>
            </w:pPr>
            <w:r w:rsidRPr="00F9519C">
              <w:rPr>
                <w:rFonts w:eastAsiaTheme="minorEastAsia"/>
              </w:rPr>
              <w:t>N/A</w:t>
            </w:r>
          </w:p>
        </w:tc>
      </w:tr>
      <w:tr w:rsidR="007C4D2C" w:rsidRPr="00F9519C" w14:paraId="7F05BF0F" w14:textId="77777777" w:rsidTr="007C4D2C">
        <w:trPr>
          <w:jc w:val="center"/>
        </w:trPr>
        <w:tc>
          <w:tcPr>
            <w:tcW w:w="2006" w:type="dxa"/>
            <w:tcBorders>
              <w:top w:val="single" w:sz="4" w:space="0" w:color="auto"/>
              <w:left w:val="single" w:sz="4" w:space="0" w:color="auto"/>
              <w:bottom w:val="nil"/>
              <w:right w:val="single" w:sz="4" w:space="0" w:color="auto"/>
            </w:tcBorders>
            <w:shd w:val="clear" w:color="auto" w:fill="auto"/>
          </w:tcPr>
          <w:p w14:paraId="04921DC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lastRenderedPageBreak/>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748D4B0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6B83854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2F9C26C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90</w:t>
            </w:r>
          </w:p>
        </w:tc>
        <w:tc>
          <w:tcPr>
            <w:tcW w:w="1276" w:type="dxa"/>
            <w:tcBorders>
              <w:top w:val="single" w:sz="4" w:space="0" w:color="auto"/>
              <w:left w:val="single" w:sz="4" w:space="0" w:color="auto"/>
              <w:bottom w:val="nil"/>
              <w:right w:val="single" w:sz="4" w:space="0" w:color="auto"/>
            </w:tcBorders>
          </w:tcPr>
          <w:p w14:paraId="1489104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6942B8DA" w14:textId="77777777" w:rsidR="007C4D2C" w:rsidRPr="00F9519C" w:rsidRDefault="007C4D2C" w:rsidP="007C4D2C">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3FBA787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FAC04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539A1E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N/A</w:t>
            </w:r>
          </w:p>
        </w:tc>
      </w:tr>
      <w:tr w:rsidR="007C4D2C" w:rsidRPr="00F9519C" w14:paraId="4D7B3C88"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1A7FAAF9"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ECEC423" w14:textId="77777777" w:rsidR="007C4D2C" w:rsidRPr="00F9519C" w:rsidRDefault="007C4D2C" w:rsidP="007C4D2C">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4D47369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2640</w:t>
            </w:r>
          </w:p>
        </w:tc>
        <w:tc>
          <w:tcPr>
            <w:tcW w:w="818" w:type="dxa"/>
            <w:tcBorders>
              <w:top w:val="nil"/>
              <w:left w:val="single" w:sz="4" w:space="0" w:color="auto"/>
              <w:bottom w:val="single" w:sz="4" w:space="0" w:color="auto"/>
              <w:right w:val="single" w:sz="4" w:space="0" w:color="auto"/>
            </w:tcBorders>
          </w:tcPr>
          <w:p w14:paraId="40067B2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53AF4C6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=171)</w:t>
            </w:r>
          </w:p>
        </w:tc>
        <w:tc>
          <w:tcPr>
            <w:tcW w:w="790" w:type="dxa"/>
            <w:tcBorders>
              <w:top w:val="nil"/>
              <w:left w:val="single" w:sz="4" w:space="0" w:color="auto"/>
              <w:bottom w:val="single" w:sz="4" w:space="0" w:color="auto"/>
              <w:right w:val="single" w:sz="4" w:space="0" w:color="auto"/>
            </w:tcBorders>
          </w:tcPr>
          <w:p w14:paraId="0712DEF8" w14:textId="77777777" w:rsidR="007C4D2C" w:rsidRPr="00F9519C" w:rsidRDefault="007C4D2C" w:rsidP="007C4D2C">
            <w:pPr>
              <w:pStyle w:val="TAC"/>
              <w:keepNext w:val="0"/>
              <w:keepLines w:val="0"/>
              <w:rPr>
                <w:rFonts w:eastAsiaTheme="minorEastAsia"/>
              </w:rPr>
            </w:pPr>
            <w:r w:rsidRPr="00F9519C">
              <w:rPr>
                <w:rFonts w:eastAsiaTheme="minorEastAsia"/>
              </w:rPr>
              <w:t>2640</w:t>
            </w:r>
          </w:p>
        </w:tc>
        <w:tc>
          <w:tcPr>
            <w:tcW w:w="977" w:type="dxa"/>
            <w:tcBorders>
              <w:top w:val="nil"/>
              <w:left w:val="single" w:sz="4" w:space="0" w:color="auto"/>
              <w:bottom w:val="single" w:sz="4" w:space="0" w:color="auto"/>
              <w:right w:val="single" w:sz="4" w:space="0" w:color="auto"/>
            </w:tcBorders>
          </w:tcPr>
          <w:p w14:paraId="7A007182" w14:textId="77777777" w:rsidR="007C4D2C" w:rsidRPr="00F9519C" w:rsidRDefault="007C4D2C" w:rsidP="007C4D2C">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E0F88E0" w14:textId="77777777" w:rsidR="007C4D2C" w:rsidRPr="00F9519C" w:rsidRDefault="007C4D2C" w:rsidP="007C4D2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502F4EF" w14:textId="77777777" w:rsidR="007C4D2C" w:rsidRPr="00F9519C" w:rsidRDefault="007C4D2C" w:rsidP="007C4D2C">
            <w:pPr>
              <w:pStyle w:val="TAC"/>
              <w:keepNext w:val="0"/>
              <w:keepLines w:val="0"/>
              <w:rPr>
                <w:rFonts w:eastAsiaTheme="minorEastAsia" w:cs="Arial"/>
                <w:lang w:eastAsia="ja-JP"/>
              </w:rPr>
            </w:pPr>
          </w:p>
        </w:tc>
      </w:tr>
      <w:tr w:rsidR="007C4D2C" w:rsidRPr="00F9519C" w14:paraId="52714963" w14:textId="77777777" w:rsidTr="007C4D2C">
        <w:trPr>
          <w:jc w:val="center"/>
        </w:trPr>
        <w:tc>
          <w:tcPr>
            <w:tcW w:w="2006" w:type="dxa"/>
            <w:tcBorders>
              <w:top w:val="nil"/>
              <w:left w:val="single" w:sz="4" w:space="0" w:color="auto"/>
              <w:bottom w:val="single" w:sz="4" w:space="0" w:color="auto"/>
              <w:right w:val="single" w:sz="4" w:space="0" w:color="auto"/>
            </w:tcBorders>
            <w:shd w:val="clear" w:color="auto" w:fill="auto"/>
          </w:tcPr>
          <w:p w14:paraId="0BCE00B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8FEB8C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5F04C3D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4DA565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72F20C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6090540" w14:textId="77777777" w:rsidR="007C4D2C" w:rsidRPr="00F9519C" w:rsidRDefault="007C4D2C" w:rsidP="007C4D2C">
            <w:pPr>
              <w:pStyle w:val="TAC"/>
              <w:keepNext w:val="0"/>
              <w:keepLines w:val="0"/>
              <w:rPr>
                <w:rFonts w:eastAsiaTheme="minorEastAsia"/>
              </w:rPr>
            </w:pPr>
            <w:r w:rsidRPr="00F9519C">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631B405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781210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DBE87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IMD5</w:t>
            </w:r>
          </w:p>
        </w:tc>
      </w:tr>
      <w:tr w:rsidR="007C4D2C" w:rsidRPr="00F9519C" w14:paraId="78A7CAFB"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5F192A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3930573"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A44E8F1"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60A9290F"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5499178A"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1028E2FA" w14:textId="77777777" w:rsidR="007C4D2C" w:rsidRPr="00F9519C" w:rsidRDefault="007C4D2C" w:rsidP="007C4D2C">
            <w:pPr>
              <w:pStyle w:val="TAC"/>
              <w:keepNext w:val="0"/>
              <w:keepLines w:val="0"/>
              <w:rPr>
                <w:rFonts w:eastAsiaTheme="minorEastAsia"/>
                <w:szCs w:val="18"/>
              </w:rPr>
            </w:pPr>
            <w:r w:rsidRPr="00F9519C">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0B983C22"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47976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873276"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N/A</w:t>
            </w:r>
          </w:p>
        </w:tc>
      </w:tr>
      <w:tr w:rsidR="007C4D2C" w:rsidRPr="00F9519C" w14:paraId="543BD7A9" w14:textId="77777777" w:rsidTr="007C4D2C">
        <w:trPr>
          <w:jc w:val="center"/>
        </w:trPr>
        <w:tc>
          <w:tcPr>
            <w:tcW w:w="2006" w:type="dxa"/>
            <w:tcBorders>
              <w:top w:val="nil"/>
              <w:left w:val="single" w:sz="4" w:space="0" w:color="auto"/>
              <w:bottom w:val="single" w:sz="4" w:space="0" w:color="auto"/>
              <w:right w:val="single" w:sz="4" w:space="0" w:color="auto"/>
            </w:tcBorders>
          </w:tcPr>
          <w:p w14:paraId="5822F186"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882B6" w14:textId="77777777" w:rsidR="007C4D2C" w:rsidRPr="00F9519C" w:rsidRDefault="007C4D2C" w:rsidP="007C4D2C">
            <w:pPr>
              <w:pStyle w:val="TAC"/>
              <w:keepNext w:val="0"/>
              <w:keepLines w:val="0"/>
              <w:rPr>
                <w:rFonts w:eastAsiaTheme="minorEastAsia"/>
                <w:szCs w:val="18"/>
              </w:rPr>
            </w:pPr>
            <w:r w:rsidRPr="00F9519C">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28DB6293" w14:textId="77777777" w:rsidR="007C4D2C" w:rsidRPr="00F9519C" w:rsidRDefault="007C4D2C" w:rsidP="007C4D2C">
            <w:pPr>
              <w:pStyle w:val="TAC"/>
              <w:keepNext w:val="0"/>
              <w:keepLines w:val="0"/>
              <w:rPr>
                <w:rFonts w:eastAsiaTheme="minorEastAsia"/>
                <w:szCs w:val="18"/>
              </w:rPr>
            </w:pPr>
            <w:r w:rsidRPr="00F9519C">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03616ECF" w14:textId="77777777" w:rsidR="007C4D2C" w:rsidRPr="00F9519C" w:rsidRDefault="007C4D2C" w:rsidP="007C4D2C">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BE4A0AA" w14:textId="77777777" w:rsidR="007C4D2C" w:rsidRPr="00F9519C" w:rsidRDefault="007C4D2C" w:rsidP="007C4D2C">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1CF46CB5" w14:textId="77777777" w:rsidR="007C4D2C" w:rsidRPr="00F9519C" w:rsidRDefault="007C4D2C" w:rsidP="007C4D2C">
            <w:pPr>
              <w:pStyle w:val="TAC"/>
              <w:keepNext w:val="0"/>
              <w:keepLines w:val="0"/>
              <w:rPr>
                <w:rFonts w:eastAsiaTheme="minorEastAsia"/>
                <w:szCs w:val="18"/>
              </w:rPr>
            </w:pPr>
            <w:r w:rsidRPr="00F9519C">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7FB1226"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5F437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F132F0" w14:textId="77777777" w:rsidR="007C4D2C" w:rsidRPr="00F9519C" w:rsidRDefault="007C4D2C" w:rsidP="007C4D2C">
            <w:pPr>
              <w:pStyle w:val="TAC"/>
              <w:keepNext w:val="0"/>
              <w:keepLines w:val="0"/>
              <w:rPr>
                <w:rFonts w:eastAsiaTheme="minorEastAsia"/>
                <w:szCs w:val="18"/>
              </w:rPr>
            </w:pPr>
            <w:r w:rsidRPr="00F9519C">
              <w:rPr>
                <w:rFonts w:eastAsiaTheme="minorEastAsia" w:cs="Arial"/>
                <w:lang w:eastAsia="ja-JP"/>
              </w:rPr>
              <w:t>IMD4</w:t>
            </w:r>
          </w:p>
        </w:tc>
      </w:tr>
      <w:tr w:rsidR="007C4D2C" w:rsidRPr="00F9519C" w14:paraId="67670DB7" w14:textId="77777777" w:rsidTr="007C4D2C">
        <w:trPr>
          <w:jc w:val="center"/>
        </w:trPr>
        <w:tc>
          <w:tcPr>
            <w:tcW w:w="2006" w:type="dxa"/>
            <w:tcBorders>
              <w:top w:val="single" w:sz="4" w:space="0" w:color="auto"/>
              <w:left w:val="single" w:sz="4" w:space="0" w:color="auto"/>
              <w:bottom w:val="nil"/>
              <w:right w:val="single" w:sz="4" w:space="0" w:color="auto"/>
            </w:tcBorders>
            <w:shd w:val="clear" w:color="auto" w:fill="auto"/>
          </w:tcPr>
          <w:p w14:paraId="16CD4A4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5CA693F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7D87BB07" w14:textId="77777777" w:rsidR="007C4D2C" w:rsidRPr="00F9519C" w:rsidRDefault="007C4D2C" w:rsidP="007C4D2C">
            <w:pPr>
              <w:pStyle w:val="TAC"/>
              <w:keepNext w:val="0"/>
              <w:keepLines w:val="0"/>
              <w:rPr>
                <w:rFonts w:eastAsiaTheme="minorEastAsia"/>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5B1EFA3F" w14:textId="77777777" w:rsidR="007C4D2C" w:rsidRPr="00F9519C" w:rsidRDefault="007C4D2C" w:rsidP="007C4D2C">
            <w:pPr>
              <w:pStyle w:val="TAC"/>
              <w:keepNext w:val="0"/>
              <w:keepLines w:val="0"/>
              <w:rPr>
                <w:rFonts w:eastAsiaTheme="minorEastAsia"/>
              </w:rPr>
            </w:pPr>
            <w:r w:rsidRPr="00F9519C">
              <w:rPr>
                <w:rFonts w:eastAsiaTheme="minorEastAsia"/>
              </w:rPr>
              <w:t>60</w:t>
            </w:r>
          </w:p>
        </w:tc>
        <w:tc>
          <w:tcPr>
            <w:tcW w:w="1276" w:type="dxa"/>
            <w:tcBorders>
              <w:top w:val="single" w:sz="4" w:space="0" w:color="auto"/>
              <w:left w:val="single" w:sz="4" w:space="0" w:color="auto"/>
              <w:bottom w:val="nil"/>
              <w:right w:val="single" w:sz="4" w:space="0" w:color="auto"/>
            </w:tcBorders>
          </w:tcPr>
          <w:p w14:paraId="4E7322B8" w14:textId="77777777" w:rsidR="007C4D2C" w:rsidRPr="00F9519C" w:rsidRDefault="007C4D2C" w:rsidP="007C4D2C">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3207D2E6" w14:textId="77777777" w:rsidR="007C4D2C" w:rsidRPr="00F9519C" w:rsidRDefault="007C4D2C" w:rsidP="007C4D2C">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7132842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052B7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7360E61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N/A</w:t>
            </w:r>
          </w:p>
        </w:tc>
      </w:tr>
      <w:tr w:rsidR="007C4D2C" w:rsidRPr="00F9519C" w14:paraId="1FE170D1"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778602EA"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B2AB840" w14:textId="77777777" w:rsidR="007C4D2C" w:rsidRPr="00F9519C" w:rsidRDefault="007C4D2C" w:rsidP="007C4D2C">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tcPr>
          <w:p w14:paraId="60EB6928" w14:textId="77777777" w:rsidR="007C4D2C" w:rsidRPr="00F9519C" w:rsidRDefault="007C4D2C" w:rsidP="007C4D2C">
            <w:pPr>
              <w:pStyle w:val="TAC"/>
              <w:keepNext w:val="0"/>
              <w:keepLines w:val="0"/>
              <w:rPr>
                <w:rFonts w:eastAsiaTheme="minorEastAsia"/>
              </w:rPr>
            </w:pPr>
            <w:r w:rsidRPr="00F9519C">
              <w:rPr>
                <w:rFonts w:eastAsiaTheme="minorEastAsia"/>
              </w:rPr>
              <w:t>2625</w:t>
            </w:r>
          </w:p>
        </w:tc>
        <w:tc>
          <w:tcPr>
            <w:tcW w:w="818" w:type="dxa"/>
            <w:tcBorders>
              <w:top w:val="nil"/>
              <w:left w:val="single" w:sz="4" w:space="0" w:color="auto"/>
              <w:bottom w:val="single" w:sz="4" w:space="0" w:color="auto"/>
              <w:right w:val="single" w:sz="4" w:space="0" w:color="auto"/>
            </w:tcBorders>
          </w:tcPr>
          <w:p w14:paraId="422E11C0" w14:textId="77777777" w:rsidR="007C4D2C" w:rsidRPr="00F9519C" w:rsidRDefault="007C4D2C" w:rsidP="007C4D2C">
            <w:pPr>
              <w:pStyle w:val="TAC"/>
              <w:keepNext w:val="0"/>
              <w:keepLines w:val="0"/>
              <w:rPr>
                <w:rFonts w:eastAsiaTheme="minorEastAsia"/>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7C6BD401" w14:textId="77777777" w:rsidR="007C4D2C" w:rsidRPr="00F9519C" w:rsidRDefault="007C4D2C" w:rsidP="007C4D2C">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=272)</w:t>
            </w:r>
          </w:p>
        </w:tc>
        <w:tc>
          <w:tcPr>
            <w:tcW w:w="790" w:type="dxa"/>
            <w:tcBorders>
              <w:top w:val="nil"/>
              <w:left w:val="single" w:sz="4" w:space="0" w:color="auto"/>
              <w:bottom w:val="single" w:sz="4" w:space="0" w:color="auto"/>
              <w:right w:val="single" w:sz="4" w:space="0" w:color="auto"/>
            </w:tcBorders>
          </w:tcPr>
          <w:p w14:paraId="4FB121B9" w14:textId="77777777" w:rsidR="007C4D2C" w:rsidRPr="00F9519C" w:rsidRDefault="007C4D2C" w:rsidP="007C4D2C">
            <w:pPr>
              <w:pStyle w:val="TAC"/>
              <w:keepNext w:val="0"/>
              <w:keepLines w:val="0"/>
              <w:rPr>
                <w:rFonts w:eastAsiaTheme="minorEastAsia"/>
              </w:rPr>
            </w:pPr>
            <w:r w:rsidRPr="00F9519C">
              <w:rPr>
                <w:rFonts w:eastAsiaTheme="minorEastAsia"/>
              </w:rPr>
              <w:t>2625</w:t>
            </w:r>
          </w:p>
        </w:tc>
        <w:tc>
          <w:tcPr>
            <w:tcW w:w="977" w:type="dxa"/>
            <w:tcBorders>
              <w:top w:val="nil"/>
              <w:left w:val="single" w:sz="4" w:space="0" w:color="auto"/>
              <w:bottom w:val="single" w:sz="4" w:space="0" w:color="auto"/>
              <w:right w:val="single" w:sz="4" w:space="0" w:color="auto"/>
            </w:tcBorders>
          </w:tcPr>
          <w:p w14:paraId="59679DAF" w14:textId="77777777" w:rsidR="007C4D2C" w:rsidRPr="00F9519C" w:rsidRDefault="007C4D2C" w:rsidP="007C4D2C">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719167E" w14:textId="77777777" w:rsidR="007C4D2C" w:rsidRPr="00F9519C" w:rsidRDefault="007C4D2C" w:rsidP="007C4D2C">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1880CA66" w14:textId="77777777" w:rsidR="007C4D2C" w:rsidRPr="00F9519C" w:rsidRDefault="007C4D2C" w:rsidP="007C4D2C">
            <w:pPr>
              <w:pStyle w:val="TAC"/>
              <w:keepNext w:val="0"/>
              <w:keepLines w:val="0"/>
              <w:rPr>
                <w:rFonts w:eastAsiaTheme="minorEastAsia" w:cs="Arial"/>
                <w:lang w:eastAsia="ja-JP"/>
              </w:rPr>
            </w:pPr>
          </w:p>
        </w:tc>
      </w:tr>
      <w:tr w:rsidR="007C4D2C" w:rsidRPr="00F9519C" w14:paraId="61861864"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26B1B986" w14:textId="77777777" w:rsidR="007C4D2C" w:rsidRPr="00F9519C" w:rsidRDefault="007C4D2C" w:rsidP="007C4D2C">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B271AFB" w14:textId="77777777" w:rsidR="007C4D2C" w:rsidRPr="00F9519C" w:rsidRDefault="007C4D2C" w:rsidP="007C4D2C">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7642C5BA" w14:textId="77777777" w:rsidR="007C4D2C" w:rsidRPr="00F9519C" w:rsidRDefault="007C4D2C" w:rsidP="007C4D2C">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7AA879C3" w14:textId="77777777" w:rsidR="007C4D2C" w:rsidRPr="00F9519C" w:rsidRDefault="007C4D2C" w:rsidP="007C4D2C">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2C541E29" w14:textId="77777777" w:rsidR="007C4D2C" w:rsidRPr="00F9519C" w:rsidRDefault="007C4D2C" w:rsidP="007C4D2C">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3215C929" w14:textId="77777777" w:rsidR="007C4D2C" w:rsidRPr="00F9519C" w:rsidRDefault="007C4D2C" w:rsidP="007C4D2C">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08D30190" w14:textId="77777777" w:rsidR="007C4D2C" w:rsidRPr="00F9519C" w:rsidRDefault="007C4D2C" w:rsidP="007C4D2C">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21EFB8B9" w14:textId="77777777" w:rsidR="007C4D2C" w:rsidRPr="00F9519C" w:rsidRDefault="007C4D2C" w:rsidP="007C4D2C">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048E48A8" w14:textId="77777777" w:rsidR="007C4D2C" w:rsidRPr="00F9519C" w:rsidRDefault="007C4D2C" w:rsidP="007C4D2C">
            <w:pPr>
              <w:pStyle w:val="TAC"/>
              <w:keepNext w:val="0"/>
              <w:keepLines w:val="0"/>
              <w:rPr>
                <w:rFonts w:eastAsia="DengXian"/>
                <w:lang w:eastAsia="ja-JP"/>
              </w:rPr>
            </w:pPr>
            <w:r w:rsidRPr="00F9519C">
              <w:rPr>
                <w:lang w:eastAsia="ja-JP"/>
              </w:rPr>
              <w:t>IMD9</w:t>
            </w:r>
          </w:p>
        </w:tc>
      </w:tr>
      <w:tr w:rsidR="007C4D2C" w:rsidRPr="00F9519C" w14:paraId="53759062"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7062997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1A6E5C5" w14:textId="77777777" w:rsidR="007C4D2C" w:rsidRPr="00F9519C" w:rsidRDefault="007C4D2C" w:rsidP="007C4D2C">
            <w:pPr>
              <w:pStyle w:val="TAC"/>
              <w:keepNext w:val="0"/>
              <w:keepLines w:val="0"/>
              <w:rPr>
                <w:rFonts w:eastAsiaTheme="minorEastAsia"/>
              </w:rPr>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AC96133" w14:textId="77777777" w:rsidR="007C4D2C" w:rsidRPr="00F9519C" w:rsidRDefault="007C4D2C" w:rsidP="007C4D2C">
            <w:pPr>
              <w:pStyle w:val="TAC"/>
              <w:keepNext w:val="0"/>
              <w:keepLines w:val="0"/>
              <w:rPr>
                <w:rFonts w:eastAsiaTheme="minorEastAsia"/>
              </w:rPr>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2AA2C8EE" w14:textId="77777777" w:rsidR="007C4D2C" w:rsidRPr="00F9519C" w:rsidRDefault="007C4D2C" w:rsidP="007C4D2C">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42031F6A" w14:textId="77777777" w:rsidR="007C4D2C" w:rsidRPr="00F9519C" w:rsidRDefault="007C4D2C" w:rsidP="007C4D2C">
            <w:pPr>
              <w:pStyle w:val="TAC"/>
              <w:keepNext w:val="0"/>
              <w:keepLines w:val="0"/>
              <w:rPr>
                <w:rFonts w:eastAsiaTheme="minorEastAsia"/>
              </w:rPr>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0CD8EDE4" w14:textId="77777777" w:rsidR="007C4D2C" w:rsidRPr="00F9519C" w:rsidRDefault="007C4D2C" w:rsidP="007C4D2C">
            <w:pPr>
              <w:pStyle w:val="TAC"/>
              <w:keepNext w:val="0"/>
              <w:keepLines w:val="0"/>
              <w:rPr>
                <w:rFonts w:eastAsiaTheme="minorEastAsia"/>
              </w:rPr>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792B0922" w14:textId="77777777" w:rsidR="007C4D2C" w:rsidRPr="00F9519C" w:rsidRDefault="007C4D2C" w:rsidP="007C4D2C">
            <w:pPr>
              <w:pStyle w:val="TAC"/>
              <w:keepNext w:val="0"/>
              <w:keepLines w:val="0"/>
              <w:rPr>
                <w:rFonts w:eastAsiaTheme="minorEastAsia"/>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030A5E3B"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CDC118" w14:textId="77777777" w:rsidR="007C4D2C" w:rsidRPr="00F9519C" w:rsidRDefault="007C4D2C" w:rsidP="007C4D2C">
            <w:pPr>
              <w:pStyle w:val="TAC"/>
              <w:keepNext w:val="0"/>
              <w:keepLines w:val="0"/>
              <w:rPr>
                <w:rFonts w:eastAsiaTheme="minorEastAsia" w:cs="Arial"/>
                <w:lang w:eastAsia="ja-JP"/>
              </w:rPr>
            </w:pPr>
            <w:r w:rsidRPr="00F9519C">
              <w:rPr>
                <w:rFonts w:eastAsia="DengXian"/>
                <w:lang w:eastAsia="ja-JP"/>
              </w:rPr>
              <w:t>IMD5</w:t>
            </w:r>
            <w:r w:rsidRPr="00F9519C">
              <w:rPr>
                <w:rFonts w:eastAsia="DengXian"/>
                <w:vertAlign w:val="superscript"/>
                <w:lang w:eastAsia="ja-JP"/>
              </w:rPr>
              <w:t>16</w:t>
            </w:r>
          </w:p>
        </w:tc>
      </w:tr>
      <w:tr w:rsidR="007C4D2C" w:rsidRPr="00F9519C" w14:paraId="3162A629"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6030E833"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F48DC3F" w14:textId="77777777" w:rsidR="007C4D2C" w:rsidRPr="00F9519C" w:rsidRDefault="007C4D2C" w:rsidP="007C4D2C">
            <w:pPr>
              <w:pStyle w:val="TAC"/>
              <w:keepNext w:val="0"/>
              <w:keepLines w:val="0"/>
              <w:rPr>
                <w:rFonts w:eastAsiaTheme="minorEastAsia"/>
              </w:rPr>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936300F" w14:textId="77777777" w:rsidR="007C4D2C" w:rsidRPr="00F9519C" w:rsidRDefault="007C4D2C" w:rsidP="007C4D2C">
            <w:pPr>
              <w:pStyle w:val="TAC"/>
              <w:keepNext w:val="0"/>
              <w:keepLines w:val="0"/>
              <w:rPr>
                <w:rFonts w:eastAsiaTheme="minorEastAsia"/>
              </w:rPr>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6EDE7AC0" w14:textId="77777777" w:rsidR="007C4D2C" w:rsidRPr="00F9519C" w:rsidRDefault="007C4D2C" w:rsidP="007C4D2C">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81806A4" w14:textId="77777777" w:rsidR="007C4D2C" w:rsidRPr="00F9519C" w:rsidRDefault="007C4D2C" w:rsidP="007C4D2C">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CC3BB2F" w14:textId="77777777" w:rsidR="007C4D2C" w:rsidRPr="00F9519C" w:rsidRDefault="007C4D2C" w:rsidP="007C4D2C">
            <w:pPr>
              <w:pStyle w:val="TAC"/>
              <w:keepNext w:val="0"/>
              <w:keepLines w:val="0"/>
              <w:rPr>
                <w:rFonts w:eastAsiaTheme="minorEastAsia"/>
              </w:rPr>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7BF0F2B5"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9BF4AD"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06727B" w14:textId="77777777" w:rsidR="007C4D2C" w:rsidRPr="00F9519C" w:rsidRDefault="007C4D2C" w:rsidP="007C4D2C">
            <w:pPr>
              <w:pStyle w:val="TAC"/>
              <w:keepNext w:val="0"/>
              <w:keepLines w:val="0"/>
              <w:rPr>
                <w:rFonts w:eastAsiaTheme="minorEastAsia" w:cs="Arial"/>
                <w:lang w:eastAsia="ja-JP"/>
              </w:rPr>
            </w:pPr>
            <w:r w:rsidRPr="00F9519C">
              <w:rPr>
                <w:rFonts w:eastAsia="DengXian"/>
                <w:lang w:eastAsia="ja-JP"/>
              </w:rPr>
              <w:t>N/A</w:t>
            </w:r>
          </w:p>
        </w:tc>
      </w:tr>
      <w:tr w:rsidR="007C4D2C" w:rsidRPr="00F9519C" w14:paraId="530B57C9" w14:textId="77777777" w:rsidTr="007C4D2C">
        <w:trPr>
          <w:jc w:val="center"/>
        </w:trPr>
        <w:tc>
          <w:tcPr>
            <w:tcW w:w="2006" w:type="dxa"/>
            <w:tcBorders>
              <w:top w:val="nil"/>
              <w:left w:val="single" w:sz="4" w:space="0" w:color="auto"/>
              <w:bottom w:val="nil"/>
              <w:right w:val="single" w:sz="4" w:space="0" w:color="auto"/>
            </w:tcBorders>
            <w:shd w:val="clear" w:color="auto" w:fill="auto"/>
          </w:tcPr>
          <w:p w14:paraId="308D45B1"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B76620" w14:textId="77777777" w:rsidR="007C4D2C" w:rsidRPr="00F9519C" w:rsidRDefault="007C4D2C" w:rsidP="007C4D2C">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34D5B6C3" w14:textId="77777777" w:rsidR="007C4D2C" w:rsidRPr="00F9519C" w:rsidRDefault="007C4D2C" w:rsidP="007C4D2C">
            <w:pPr>
              <w:pStyle w:val="TAC"/>
              <w:keepNext w:val="0"/>
              <w:keepLines w:val="0"/>
              <w:rPr>
                <w:rFonts w:eastAsiaTheme="minorEastAsia"/>
              </w:rPr>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5D12837" w14:textId="77777777" w:rsidR="007C4D2C" w:rsidRPr="00F9519C" w:rsidRDefault="007C4D2C" w:rsidP="007C4D2C">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4400837F" w14:textId="77777777" w:rsidR="007C4D2C" w:rsidRPr="00F9519C" w:rsidRDefault="007C4D2C" w:rsidP="007C4D2C">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62C17DD8" w14:textId="77777777" w:rsidR="007C4D2C" w:rsidRPr="00F9519C" w:rsidRDefault="007C4D2C" w:rsidP="007C4D2C">
            <w:pPr>
              <w:pStyle w:val="TAC"/>
              <w:keepNext w:val="0"/>
              <w:keepLines w:val="0"/>
              <w:rPr>
                <w:rFonts w:eastAsiaTheme="minorEastAsia"/>
              </w:rPr>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405B816" w14:textId="77777777" w:rsidR="007C4D2C" w:rsidRPr="00F9519C" w:rsidRDefault="007C4D2C" w:rsidP="007C4D2C">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5A73FE0E" w14:textId="77777777" w:rsidR="007C4D2C" w:rsidRPr="00F9519C" w:rsidRDefault="007C4D2C" w:rsidP="007C4D2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2EE645AA" w14:textId="77777777" w:rsidR="007C4D2C" w:rsidRPr="00F9519C" w:rsidRDefault="007C4D2C" w:rsidP="007C4D2C">
            <w:pPr>
              <w:pStyle w:val="TAC"/>
              <w:keepNext w:val="0"/>
              <w:keepLines w:val="0"/>
              <w:rPr>
                <w:rFonts w:eastAsiaTheme="minorEastAsia" w:cs="Arial"/>
                <w:lang w:eastAsia="ja-JP"/>
              </w:rPr>
            </w:pPr>
          </w:p>
        </w:tc>
      </w:tr>
      <w:tr w:rsidR="007C4D2C" w:rsidRPr="00F9519C" w14:paraId="3D77AE63"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7533895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5529C2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1F281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C50E24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604956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8E5712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21</w:t>
            </w:r>
            <w:r w:rsidRPr="00F9519C">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6533D1D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006270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14366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IMD2</w:t>
            </w:r>
          </w:p>
        </w:tc>
      </w:tr>
      <w:tr w:rsidR="007C4D2C" w:rsidRPr="00F9519C" w14:paraId="62407F2C" w14:textId="77777777" w:rsidTr="007C4D2C">
        <w:trPr>
          <w:jc w:val="center"/>
        </w:trPr>
        <w:tc>
          <w:tcPr>
            <w:tcW w:w="2006" w:type="dxa"/>
            <w:tcBorders>
              <w:top w:val="nil"/>
              <w:left w:val="single" w:sz="4" w:space="0" w:color="auto"/>
              <w:bottom w:val="nil"/>
              <w:right w:val="single" w:sz="4" w:space="0" w:color="auto"/>
            </w:tcBorders>
          </w:tcPr>
          <w:p w14:paraId="3369E2CF"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2EE6A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25485F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FA5208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CDD358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D5A6FA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1793E3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53BB6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4899C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r>
      <w:tr w:rsidR="007C4D2C" w:rsidRPr="00F9519C" w14:paraId="6B152904" w14:textId="77777777" w:rsidTr="007C4D2C">
        <w:trPr>
          <w:jc w:val="center"/>
        </w:trPr>
        <w:tc>
          <w:tcPr>
            <w:tcW w:w="2006" w:type="dxa"/>
            <w:tcBorders>
              <w:top w:val="nil"/>
              <w:left w:val="single" w:sz="4" w:space="0" w:color="auto"/>
              <w:bottom w:val="nil"/>
              <w:right w:val="single" w:sz="4" w:space="0" w:color="auto"/>
            </w:tcBorders>
          </w:tcPr>
          <w:p w14:paraId="5F5B9BF1"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7A480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2A792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676BEF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89A00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ECC847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7024F8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EB1AB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09ABE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IMD5</w:t>
            </w:r>
          </w:p>
        </w:tc>
      </w:tr>
      <w:tr w:rsidR="007C4D2C" w:rsidRPr="00F9519C" w14:paraId="13C82F44" w14:textId="77777777" w:rsidTr="007C4D2C">
        <w:trPr>
          <w:jc w:val="center"/>
        </w:trPr>
        <w:tc>
          <w:tcPr>
            <w:tcW w:w="2006" w:type="dxa"/>
            <w:tcBorders>
              <w:top w:val="nil"/>
              <w:left w:val="single" w:sz="4" w:space="0" w:color="auto"/>
              <w:bottom w:val="nil"/>
              <w:right w:val="single" w:sz="4" w:space="0" w:color="auto"/>
            </w:tcBorders>
          </w:tcPr>
          <w:p w14:paraId="25D365B5"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F19B4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DFF54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ED1548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FA4673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1181D8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53132C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77119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EA479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72FADF5F" w14:textId="77777777" w:rsidTr="007C4D2C">
        <w:trPr>
          <w:jc w:val="center"/>
        </w:trPr>
        <w:tc>
          <w:tcPr>
            <w:tcW w:w="2006" w:type="dxa"/>
            <w:tcBorders>
              <w:top w:val="nil"/>
              <w:left w:val="single" w:sz="4" w:space="0" w:color="auto"/>
              <w:bottom w:val="nil"/>
              <w:right w:val="single" w:sz="4" w:space="0" w:color="auto"/>
            </w:tcBorders>
          </w:tcPr>
          <w:p w14:paraId="01C9EFEB"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5B4EE"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64FAEEE5"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9ABAF45"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A6FA902"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B37B62"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8912749" w14:textId="77777777" w:rsidR="007C4D2C" w:rsidRPr="00F9519C" w:rsidRDefault="007C4D2C" w:rsidP="007C4D2C">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639CD656"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2D791A3"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7C4D2C" w:rsidRPr="00F9519C" w14:paraId="515980EA" w14:textId="77777777" w:rsidTr="007C4D2C">
        <w:trPr>
          <w:jc w:val="center"/>
        </w:trPr>
        <w:tc>
          <w:tcPr>
            <w:tcW w:w="2006" w:type="dxa"/>
            <w:tcBorders>
              <w:top w:val="nil"/>
              <w:left w:val="single" w:sz="4" w:space="0" w:color="auto"/>
              <w:bottom w:val="nil"/>
              <w:right w:val="single" w:sz="4" w:space="0" w:color="auto"/>
            </w:tcBorders>
          </w:tcPr>
          <w:p w14:paraId="1D583274"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5B945831"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50837A6"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074BD212"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6AC33" w14:textId="77777777" w:rsidR="007C4D2C" w:rsidRPr="00F9519C" w:rsidRDefault="007C4D2C" w:rsidP="007C4D2C">
            <w:pPr>
              <w:pStyle w:val="TAC"/>
              <w:keepNext w:val="0"/>
              <w:keepLines w:val="0"/>
              <w:rPr>
                <w:rFonts w:eastAsia="DengXian"/>
                <w:lang w:eastAsia="zh-CN"/>
              </w:rPr>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single" w:sz="4" w:space="0" w:color="auto"/>
              <w:right w:val="single" w:sz="4" w:space="0" w:color="auto"/>
            </w:tcBorders>
            <w:vAlign w:val="center"/>
          </w:tcPr>
          <w:p w14:paraId="1AC8C1B9"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2BC9B98"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9E857"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9432E70"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r>
      <w:tr w:rsidR="007C4D2C" w:rsidRPr="00F9519C" w14:paraId="178F567C" w14:textId="77777777" w:rsidTr="007C4D2C">
        <w:trPr>
          <w:jc w:val="center"/>
        </w:trPr>
        <w:tc>
          <w:tcPr>
            <w:tcW w:w="2006" w:type="dxa"/>
            <w:tcBorders>
              <w:top w:val="nil"/>
              <w:left w:val="single" w:sz="4" w:space="0" w:color="auto"/>
              <w:bottom w:val="single" w:sz="4" w:space="0" w:color="auto"/>
              <w:right w:val="single" w:sz="4" w:space="0" w:color="auto"/>
            </w:tcBorders>
          </w:tcPr>
          <w:p w14:paraId="71B35F01" w14:textId="77777777" w:rsidR="007C4D2C" w:rsidRPr="00F9519C" w:rsidRDefault="007C4D2C" w:rsidP="007C4D2C">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950ACF1" w14:textId="77777777" w:rsidR="007C4D2C" w:rsidRPr="00F9519C" w:rsidRDefault="007C4D2C" w:rsidP="007C4D2C">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7074B86"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6DE959CD"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26ECB5" w14:textId="77777777" w:rsidR="007C4D2C" w:rsidRPr="00F9519C" w:rsidRDefault="007C4D2C" w:rsidP="007C4D2C">
            <w:pPr>
              <w:pStyle w:val="TAC"/>
              <w:keepNext w:val="0"/>
              <w:keepLines w:val="0"/>
              <w:rPr>
                <w:rFonts w:eastAsia="DengXian"/>
                <w:lang w:eastAsia="zh-CN"/>
              </w:rPr>
            </w:pPr>
            <w:r w:rsidRPr="00F9519C">
              <w:t>1 (</w:t>
            </w:r>
            <w:proofErr w:type="spellStart"/>
            <w:r w:rsidRPr="00F9519C">
              <w:t>RBstart</w:t>
            </w:r>
            <w:proofErr w:type="spellEnd"/>
            <w:r w:rsidRPr="00F9519C">
              <w:t>=8)</w:t>
            </w:r>
          </w:p>
        </w:tc>
        <w:tc>
          <w:tcPr>
            <w:tcW w:w="790" w:type="dxa"/>
            <w:tcBorders>
              <w:top w:val="single" w:sz="4" w:space="0" w:color="auto"/>
              <w:left w:val="single" w:sz="4" w:space="0" w:color="auto"/>
              <w:bottom w:val="single" w:sz="4" w:space="0" w:color="auto"/>
              <w:right w:val="single" w:sz="4" w:space="0" w:color="auto"/>
            </w:tcBorders>
            <w:vAlign w:val="center"/>
          </w:tcPr>
          <w:p w14:paraId="6C53B07F"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A6E2AF"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338CD"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5B6F986" w14:textId="77777777" w:rsidR="007C4D2C" w:rsidRPr="00F9519C" w:rsidRDefault="007C4D2C" w:rsidP="007C4D2C">
            <w:pPr>
              <w:pStyle w:val="TAC"/>
              <w:keepNext w:val="0"/>
              <w:keepLines w:val="0"/>
              <w:rPr>
                <w:rFonts w:eastAsia="DengXian"/>
                <w:lang w:eastAsia="zh-CN"/>
              </w:rPr>
            </w:pPr>
            <w:r w:rsidRPr="00F9519C">
              <w:rPr>
                <w:rFonts w:cs="Arial"/>
                <w:color w:val="000000"/>
                <w:szCs w:val="18"/>
              </w:rPr>
              <w:t>N/A</w:t>
            </w:r>
          </w:p>
        </w:tc>
      </w:tr>
      <w:tr w:rsidR="007C4D2C" w:rsidRPr="00F9519C" w14:paraId="720B893D"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70F58D7D"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741E854"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7A91FE"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73F8EF2"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5BB34E"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4FA8591"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E2B111"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8AFA528"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5FAA0C"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IMD5</w:t>
            </w:r>
          </w:p>
        </w:tc>
      </w:tr>
      <w:tr w:rsidR="007C4D2C" w:rsidRPr="00F9519C" w14:paraId="403D2CC2" w14:textId="77777777" w:rsidTr="007C4D2C">
        <w:trPr>
          <w:jc w:val="center"/>
        </w:trPr>
        <w:tc>
          <w:tcPr>
            <w:tcW w:w="2006" w:type="dxa"/>
            <w:tcBorders>
              <w:top w:val="nil"/>
              <w:left w:val="single" w:sz="4" w:space="0" w:color="auto"/>
              <w:bottom w:val="nil"/>
              <w:right w:val="single" w:sz="4" w:space="0" w:color="auto"/>
            </w:tcBorders>
          </w:tcPr>
          <w:p w14:paraId="3F9CE52B" w14:textId="77777777" w:rsidR="007C4D2C" w:rsidRPr="00F9519C" w:rsidRDefault="007C4D2C" w:rsidP="007C4D2C">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106DC7"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E5025E2"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3CA50F5"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907DC7"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360CAA"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990B9A3"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2E80ED"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14CE5A"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N/A</w:t>
            </w:r>
          </w:p>
        </w:tc>
      </w:tr>
      <w:tr w:rsidR="007C4D2C" w:rsidRPr="00F9519C" w14:paraId="23937C6B" w14:textId="77777777" w:rsidTr="007C4D2C">
        <w:trPr>
          <w:jc w:val="center"/>
        </w:trPr>
        <w:tc>
          <w:tcPr>
            <w:tcW w:w="2006" w:type="dxa"/>
            <w:tcBorders>
              <w:top w:val="nil"/>
              <w:left w:val="single" w:sz="4" w:space="0" w:color="auto"/>
              <w:bottom w:val="nil"/>
              <w:right w:val="single" w:sz="4" w:space="0" w:color="auto"/>
            </w:tcBorders>
          </w:tcPr>
          <w:p w14:paraId="05EAF50F"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1C7E71D" w14:textId="77777777" w:rsidR="007C4D2C" w:rsidRPr="00F9519C" w:rsidRDefault="007C4D2C" w:rsidP="007C4D2C">
            <w:pPr>
              <w:pStyle w:val="TAC"/>
              <w:keepNext w:val="0"/>
              <w:keepLines w:val="0"/>
              <w:rPr>
                <w:rFonts w:eastAsiaTheme="minorEastAsia"/>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FA12E3" w14:textId="77777777" w:rsidR="007C4D2C" w:rsidRPr="00F9519C" w:rsidRDefault="007C4D2C" w:rsidP="007C4D2C">
            <w:pPr>
              <w:pStyle w:val="TAC"/>
              <w:keepNext w:val="0"/>
              <w:keepLines w:val="0"/>
              <w:rPr>
                <w:rFonts w:eastAsiaTheme="minorEastAsia"/>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0B34FA6"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03948F"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66F229" w14:textId="77777777" w:rsidR="007C4D2C" w:rsidRPr="00F9519C" w:rsidRDefault="007C4D2C" w:rsidP="007C4D2C">
            <w:pPr>
              <w:pStyle w:val="TAC"/>
              <w:keepNext w:val="0"/>
              <w:keepLines w:val="0"/>
              <w:rPr>
                <w:rFonts w:eastAsiaTheme="minorEastAsia"/>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6650249"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C1579DF"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F12134"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zh-CN"/>
              </w:rPr>
              <w:t>IMD7</w:t>
            </w:r>
          </w:p>
        </w:tc>
      </w:tr>
      <w:tr w:rsidR="007C4D2C" w:rsidRPr="00F9519C" w14:paraId="53E9A966" w14:textId="77777777" w:rsidTr="007C4D2C">
        <w:trPr>
          <w:jc w:val="center"/>
        </w:trPr>
        <w:tc>
          <w:tcPr>
            <w:tcW w:w="2006" w:type="dxa"/>
            <w:tcBorders>
              <w:top w:val="nil"/>
              <w:left w:val="single" w:sz="4" w:space="0" w:color="auto"/>
              <w:bottom w:val="nil"/>
              <w:right w:val="single" w:sz="4" w:space="0" w:color="auto"/>
            </w:tcBorders>
          </w:tcPr>
          <w:p w14:paraId="6C18D502"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FB09A27" w14:textId="77777777" w:rsidR="007C4D2C" w:rsidRPr="00F9519C" w:rsidRDefault="007C4D2C" w:rsidP="007C4D2C">
            <w:pPr>
              <w:pStyle w:val="TAC"/>
              <w:keepNext w:val="0"/>
              <w:keepLines w:val="0"/>
              <w:rPr>
                <w:rFonts w:eastAsiaTheme="minorEastAsia"/>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16775B" w14:textId="77777777" w:rsidR="007C4D2C" w:rsidRPr="00F9519C" w:rsidRDefault="007C4D2C" w:rsidP="007C4D2C">
            <w:pPr>
              <w:pStyle w:val="TAC"/>
              <w:keepNext w:val="0"/>
              <w:keepLines w:val="0"/>
              <w:rPr>
                <w:rFonts w:eastAsiaTheme="minorEastAsia"/>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49ED7F7A" w14:textId="77777777" w:rsidR="007C4D2C" w:rsidRPr="00F9519C" w:rsidRDefault="007C4D2C" w:rsidP="007C4D2C">
            <w:pPr>
              <w:pStyle w:val="TAC"/>
              <w:keepNext w:val="0"/>
              <w:keepLines w:val="0"/>
              <w:rPr>
                <w:rFonts w:eastAsiaTheme="minorEastAsia"/>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740459C" w14:textId="77777777" w:rsidR="007C4D2C" w:rsidRPr="00F9519C" w:rsidRDefault="007C4D2C" w:rsidP="007C4D2C">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7BB46CB" w14:textId="77777777" w:rsidR="007C4D2C" w:rsidRPr="00F9519C" w:rsidRDefault="007C4D2C" w:rsidP="007C4D2C">
            <w:pPr>
              <w:pStyle w:val="TAC"/>
              <w:keepNext w:val="0"/>
              <w:keepLines w:val="0"/>
              <w:rPr>
                <w:rFonts w:eastAsiaTheme="minorEastAsia"/>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6979A69"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0B7E9F" w14:textId="77777777" w:rsidR="007C4D2C" w:rsidRPr="00F9519C" w:rsidRDefault="007C4D2C" w:rsidP="007C4D2C">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055062"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ja-JP"/>
              </w:rPr>
              <w:t>N/A</w:t>
            </w:r>
          </w:p>
        </w:tc>
      </w:tr>
      <w:tr w:rsidR="007C4D2C" w:rsidRPr="00F9519C" w14:paraId="03EA8B7F" w14:textId="77777777" w:rsidTr="007C4D2C">
        <w:trPr>
          <w:jc w:val="center"/>
        </w:trPr>
        <w:tc>
          <w:tcPr>
            <w:tcW w:w="2006" w:type="dxa"/>
            <w:tcBorders>
              <w:top w:val="nil"/>
              <w:left w:val="single" w:sz="4" w:space="0" w:color="auto"/>
              <w:bottom w:val="single" w:sz="4" w:space="0" w:color="auto"/>
              <w:right w:val="single" w:sz="4" w:space="0" w:color="auto"/>
            </w:tcBorders>
          </w:tcPr>
          <w:p w14:paraId="46149A2D"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6B8E4F" w14:textId="77777777" w:rsidR="007C4D2C" w:rsidRPr="00F9519C" w:rsidRDefault="007C4D2C" w:rsidP="007C4D2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7C3F3DFE" w14:textId="77777777" w:rsidR="007C4D2C" w:rsidRPr="00F9519C" w:rsidRDefault="007C4D2C" w:rsidP="007C4D2C">
            <w:pPr>
              <w:pStyle w:val="TAC"/>
              <w:keepNext w:val="0"/>
              <w:keepLines w:val="0"/>
              <w:rPr>
                <w:rFonts w:eastAsiaTheme="minorEastAsia"/>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213A3C8D" w14:textId="77777777" w:rsidR="007C4D2C" w:rsidRPr="00F9519C" w:rsidRDefault="007C4D2C" w:rsidP="007C4D2C">
            <w:pPr>
              <w:pStyle w:val="TAC"/>
              <w:keepNext w:val="0"/>
              <w:keepLines w:val="0"/>
              <w:rPr>
                <w:rFonts w:eastAsiaTheme="minorEastAsia"/>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231A9B0" w14:textId="77777777" w:rsidR="007C4D2C" w:rsidRPr="00F9519C" w:rsidRDefault="007C4D2C" w:rsidP="007C4D2C">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5647B52E" w14:textId="77777777" w:rsidR="007C4D2C" w:rsidRPr="00F9519C" w:rsidRDefault="007C4D2C" w:rsidP="007C4D2C">
            <w:pPr>
              <w:pStyle w:val="TAC"/>
              <w:keepNext w:val="0"/>
              <w:keepLines w:val="0"/>
              <w:rPr>
                <w:rFonts w:eastAsiaTheme="minorEastAsia"/>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17FE834D" w14:textId="77777777" w:rsidR="007C4D2C" w:rsidRPr="00F9519C" w:rsidRDefault="007C4D2C" w:rsidP="007C4D2C">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19FFCF6E" w14:textId="77777777" w:rsidR="007C4D2C" w:rsidRPr="00F9519C" w:rsidRDefault="007C4D2C" w:rsidP="007C4D2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5C57A1E" w14:textId="77777777" w:rsidR="007C4D2C" w:rsidRPr="00F9519C" w:rsidRDefault="007C4D2C" w:rsidP="007C4D2C">
            <w:pPr>
              <w:pStyle w:val="TAC"/>
              <w:keepNext w:val="0"/>
              <w:keepLines w:val="0"/>
              <w:rPr>
                <w:rFonts w:eastAsiaTheme="minorEastAsia"/>
                <w:lang w:eastAsia="zh-TW"/>
              </w:rPr>
            </w:pPr>
          </w:p>
        </w:tc>
      </w:tr>
      <w:tr w:rsidR="007C4D2C" w:rsidRPr="00F9519C" w14:paraId="6FEDE416" w14:textId="77777777" w:rsidTr="007C4D2C">
        <w:trPr>
          <w:jc w:val="center"/>
        </w:trPr>
        <w:tc>
          <w:tcPr>
            <w:tcW w:w="2006" w:type="dxa"/>
            <w:tcBorders>
              <w:top w:val="single" w:sz="4" w:space="0" w:color="auto"/>
              <w:left w:val="single" w:sz="4" w:space="0" w:color="auto"/>
              <w:bottom w:val="nil"/>
              <w:right w:val="single" w:sz="4" w:space="0" w:color="auto"/>
            </w:tcBorders>
          </w:tcPr>
          <w:p w14:paraId="57F63C42" w14:textId="77777777" w:rsidR="007C4D2C" w:rsidRPr="00F9519C" w:rsidRDefault="007C4D2C" w:rsidP="007C4D2C">
            <w:pPr>
              <w:pStyle w:val="TAC"/>
              <w:keepLines w:val="0"/>
              <w:rPr>
                <w:rFonts w:eastAsiaTheme="minorEastAsia"/>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C72A7DD" w14:textId="77777777" w:rsidR="007C4D2C" w:rsidRPr="00F9519C" w:rsidRDefault="007C4D2C" w:rsidP="007C4D2C">
            <w:pPr>
              <w:pStyle w:val="TAC"/>
              <w:keepLines w:val="0"/>
              <w:rPr>
                <w:rFonts w:eastAsiaTheme="minorEastAsia"/>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59E94BC" w14:textId="77777777" w:rsidR="007C4D2C" w:rsidRPr="00F9519C" w:rsidRDefault="007C4D2C" w:rsidP="007C4D2C">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FBCED20" w14:textId="77777777" w:rsidR="007C4D2C" w:rsidRPr="00F9519C" w:rsidRDefault="007C4D2C" w:rsidP="007C4D2C">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DE1D624" w14:textId="77777777" w:rsidR="007C4D2C" w:rsidRPr="00F9519C" w:rsidRDefault="007C4D2C" w:rsidP="007C4D2C">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BE1040A" w14:textId="77777777" w:rsidR="007C4D2C" w:rsidRPr="00F9519C" w:rsidRDefault="007C4D2C" w:rsidP="007C4D2C">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264A8E8" w14:textId="77777777" w:rsidR="007C4D2C" w:rsidRPr="00F9519C" w:rsidRDefault="007C4D2C" w:rsidP="007C4D2C">
            <w:pPr>
              <w:pStyle w:val="TAC"/>
              <w:keepLines w:val="0"/>
              <w:rPr>
                <w:rFonts w:eastAsiaTheme="minorEastAsia"/>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7AB0ABBD" w14:textId="77777777" w:rsidR="007C4D2C" w:rsidRPr="00F9519C" w:rsidRDefault="007C4D2C" w:rsidP="007C4D2C">
            <w:pPr>
              <w:pStyle w:val="TAC"/>
              <w:keepLines w:val="0"/>
              <w:rPr>
                <w:rFonts w:eastAsiaTheme="minorEastAsia"/>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B95B3B" w14:textId="77777777" w:rsidR="007C4D2C" w:rsidRPr="00F9519C" w:rsidRDefault="007C4D2C" w:rsidP="007C4D2C">
            <w:pPr>
              <w:pStyle w:val="TAC"/>
              <w:keepLines w:val="0"/>
              <w:rPr>
                <w:rFonts w:eastAsiaTheme="minorEastAsia"/>
                <w:lang w:eastAsia="zh-TW"/>
              </w:rPr>
            </w:pPr>
            <w:r w:rsidRPr="00F9519C">
              <w:rPr>
                <w:rFonts w:eastAsia="DengXian" w:cs="Arial"/>
                <w:szCs w:val="18"/>
                <w:lang w:eastAsia="zh-CN"/>
              </w:rPr>
              <w:t>IMD2</w:t>
            </w:r>
          </w:p>
        </w:tc>
      </w:tr>
      <w:tr w:rsidR="007C4D2C" w:rsidRPr="00F9519C" w14:paraId="4E462AAA" w14:textId="77777777" w:rsidTr="007C4D2C">
        <w:trPr>
          <w:jc w:val="center"/>
        </w:trPr>
        <w:tc>
          <w:tcPr>
            <w:tcW w:w="2006" w:type="dxa"/>
            <w:tcBorders>
              <w:top w:val="nil"/>
              <w:left w:val="single" w:sz="4" w:space="0" w:color="auto"/>
              <w:bottom w:val="nil"/>
              <w:right w:val="single" w:sz="4" w:space="0" w:color="auto"/>
            </w:tcBorders>
          </w:tcPr>
          <w:p w14:paraId="14541149"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827E992"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386DE4" w14:textId="77777777" w:rsidR="007C4D2C" w:rsidRPr="00F9519C" w:rsidRDefault="007C4D2C" w:rsidP="007C4D2C">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45DC9460" w14:textId="77777777" w:rsidR="007C4D2C" w:rsidRPr="00F9519C" w:rsidRDefault="007C4D2C" w:rsidP="007C4D2C">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350AD4" w14:textId="77777777" w:rsidR="007C4D2C" w:rsidRPr="00F9519C" w:rsidRDefault="007C4D2C" w:rsidP="007C4D2C">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FED4CB2" w14:textId="77777777" w:rsidR="007C4D2C" w:rsidRPr="00F9519C" w:rsidRDefault="007C4D2C" w:rsidP="007C4D2C">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6DA40ECB" w14:textId="77777777" w:rsidR="007C4D2C" w:rsidRPr="00F9519C" w:rsidRDefault="007C4D2C" w:rsidP="007C4D2C">
            <w:pPr>
              <w:pStyle w:val="TAC"/>
              <w:keepNext w:val="0"/>
              <w:keepLines w:val="0"/>
              <w:rPr>
                <w:rFonts w:eastAsiaTheme="minorEastAsia"/>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D8828C"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1517FE" w14:textId="77777777" w:rsidR="007C4D2C" w:rsidRPr="00F9519C" w:rsidRDefault="007C4D2C" w:rsidP="007C4D2C">
            <w:pPr>
              <w:pStyle w:val="TAC"/>
              <w:keepNext w:val="0"/>
              <w:keepLines w:val="0"/>
              <w:rPr>
                <w:rFonts w:eastAsiaTheme="minorEastAsia"/>
                <w:lang w:eastAsia="zh-TW"/>
              </w:rPr>
            </w:pPr>
            <w:r w:rsidRPr="00F9519C">
              <w:rPr>
                <w:rFonts w:eastAsia="DengXian" w:cs="Arial"/>
                <w:szCs w:val="18"/>
                <w:lang w:eastAsia="zh-CN"/>
              </w:rPr>
              <w:t>N/A</w:t>
            </w:r>
          </w:p>
        </w:tc>
      </w:tr>
      <w:tr w:rsidR="007C4D2C" w:rsidRPr="00F9519C" w14:paraId="617A6F90" w14:textId="77777777" w:rsidTr="007C4D2C">
        <w:trPr>
          <w:jc w:val="center"/>
        </w:trPr>
        <w:tc>
          <w:tcPr>
            <w:tcW w:w="2006" w:type="dxa"/>
            <w:tcBorders>
              <w:top w:val="nil"/>
              <w:left w:val="single" w:sz="4" w:space="0" w:color="auto"/>
              <w:bottom w:val="nil"/>
              <w:right w:val="single" w:sz="4" w:space="0" w:color="auto"/>
            </w:tcBorders>
          </w:tcPr>
          <w:p w14:paraId="74DF88D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E92363D"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A37A598" w14:textId="77777777" w:rsidR="007C4D2C" w:rsidRPr="00F9519C" w:rsidRDefault="007C4D2C" w:rsidP="007C4D2C">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13D86D1F" w14:textId="77777777" w:rsidR="007C4D2C" w:rsidRPr="00F9519C" w:rsidRDefault="007C4D2C" w:rsidP="007C4D2C">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0DEFAE0" w14:textId="77777777" w:rsidR="007C4D2C" w:rsidRPr="00F9519C" w:rsidRDefault="007C4D2C" w:rsidP="007C4D2C">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54B618E" w14:textId="77777777" w:rsidR="007C4D2C" w:rsidRPr="00F9519C" w:rsidRDefault="007C4D2C" w:rsidP="007C4D2C">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7EA59EE" w14:textId="77777777" w:rsidR="007C4D2C" w:rsidRPr="00F9519C" w:rsidRDefault="007C4D2C" w:rsidP="007C4D2C">
            <w:pPr>
              <w:pStyle w:val="TAC"/>
              <w:keepNext w:val="0"/>
              <w:keepLines w:val="0"/>
              <w:rPr>
                <w:rFonts w:eastAsiaTheme="minorEastAsia"/>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6488D507"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615803" w14:textId="77777777" w:rsidR="007C4D2C" w:rsidRPr="00F9519C" w:rsidRDefault="007C4D2C" w:rsidP="007C4D2C">
            <w:pPr>
              <w:pStyle w:val="TAC"/>
              <w:keepNext w:val="0"/>
              <w:keepLines w:val="0"/>
              <w:rPr>
                <w:rFonts w:eastAsiaTheme="minorEastAsia"/>
                <w:lang w:eastAsia="zh-TW"/>
              </w:rPr>
            </w:pPr>
            <w:r w:rsidRPr="00F9519C">
              <w:rPr>
                <w:rFonts w:eastAsia="DengXian" w:cs="Arial"/>
                <w:szCs w:val="18"/>
                <w:lang w:eastAsia="zh-CN"/>
              </w:rPr>
              <w:t>IMD5</w:t>
            </w:r>
          </w:p>
        </w:tc>
      </w:tr>
      <w:tr w:rsidR="007C4D2C" w:rsidRPr="00F9519C" w14:paraId="17A84EF3" w14:textId="77777777" w:rsidTr="007C4D2C">
        <w:trPr>
          <w:jc w:val="center"/>
        </w:trPr>
        <w:tc>
          <w:tcPr>
            <w:tcW w:w="2006" w:type="dxa"/>
            <w:tcBorders>
              <w:top w:val="nil"/>
              <w:left w:val="single" w:sz="4" w:space="0" w:color="auto"/>
              <w:bottom w:val="single" w:sz="4" w:space="0" w:color="auto"/>
              <w:right w:val="single" w:sz="4" w:space="0" w:color="auto"/>
            </w:tcBorders>
          </w:tcPr>
          <w:p w14:paraId="3116C68C"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1CBBD87"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32C7A0" w14:textId="77777777" w:rsidR="007C4D2C" w:rsidRPr="00F9519C" w:rsidRDefault="007C4D2C" w:rsidP="007C4D2C">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072107F7" w14:textId="77777777" w:rsidR="007C4D2C" w:rsidRPr="00F9519C" w:rsidRDefault="007C4D2C" w:rsidP="007C4D2C">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3B431C" w14:textId="77777777" w:rsidR="007C4D2C" w:rsidRPr="00F9519C" w:rsidRDefault="007C4D2C" w:rsidP="007C4D2C">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18A3B61" w14:textId="77777777" w:rsidR="007C4D2C" w:rsidRPr="00F9519C" w:rsidRDefault="007C4D2C" w:rsidP="007C4D2C">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F14A02C" w14:textId="77777777" w:rsidR="007C4D2C" w:rsidRPr="00F9519C" w:rsidRDefault="007C4D2C" w:rsidP="007C4D2C">
            <w:pPr>
              <w:pStyle w:val="TAC"/>
              <w:keepNext w:val="0"/>
              <w:keepLines w:val="0"/>
              <w:rPr>
                <w:rFonts w:eastAsiaTheme="minorEastAsia"/>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51B111" w14:textId="77777777" w:rsidR="007C4D2C" w:rsidRPr="00F9519C" w:rsidRDefault="007C4D2C" w:rsidP="007C4D2C">
            <w:pPr>
              <w:pStyle w:val="TAC"/>
              <w:keepNext w:val="0"/>
              <w:keepLines w:val="0"/>
              <w:rPr>
                <w:rFonts w:eastAsiaTheme="minorEastAsia"/>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02C765" w14:textId="77777777" w:rsidR="007C4D2C" w:rsidRPr="00F9519C" w:rsidRDefault="007C4D2C" w:rsidP="007C4D2C">
            <w:pPr>
              <w:pStyle w:val="TAC"/>
              <w:keepNext w:val="0"/>
              <w:keepLines w:val="0"/>
              <w:rPr>
                <w:rFonts w:eastAsiaTheme="minorEastAsia"/>
                <w:lang w:eastAsia="zh-TW"/>
              </w:rPr>
            </w:pPr>
            <w:r w:rsidRPr="00F9519C">
              <w:rPr>
                <w:rFonts w:eastAsia="DengXian" w:cs="Arial"/>
                <w:szCs w:val="18"/>
                <w:lang w:eastAsia="zh-CN"/>
              </w:rPr>
              <w:t>N/A</w:t>
            </w:r>
          </w:p>
        </w:tc>
      </w:tr>
      <w:tr w:rsidR="007C4D2C" w:rsidRPr="00F9519C" w14:paraId="262A253A" w14:textId="77777777" w:rsidTr="007C4D2C">
        <w:trPr>
          <w:jc w:val="center"/>
        </w:trPr>
        <w:tc>
          <w:tcPr>
            <w:tcW w:w="2006" w:type="dxa"/>
            <w:tcBorders>
              <w:top w:val="single" w:sz="4" w:space="0" w:color="auto"/>
              <w:left w:val="single" w:sz="4" w:space="0" w:color="auto"/>
              <w:bottom w:val="nil"/>
              <w:right w:val="single" w:sz="4" w:space="0" w:color="auto"/>
            </w:tcBorders>
            <w:hideMark/>
          </w:tcPr>
          <w:p w14:paraId="2EE9914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n71</w:t>
            </w:r>
            <w:r w:rsidRPr="00F9519C">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17711D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FF3E55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AB1B64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EA9EDA5"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580ED3D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BE0E2F3"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D6F5EF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49A152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TW"/>
              </w:rPr>
              <w:t>IMD5</w:t>
            </w:r>
            <w:r w:rsidRPr="00F9519C">
              <w:rPr>
                <w:rFonts w:eastAsiaTheme="minorEastAsia"/>
                <w:vertAlign w:val="superscript"/>
                <w:lang w:eastAsia="zh-TW"/>
              </w:rPr>
              <w:t>13</w:t>
            </w:r>
          </w:p>
        </w:tc>
      </w:tr>
      <w:tr w:rsidR="007C4D2C" w:rsidRPr="00F9519C" w14:paraId="586CCDE7" w14:textId="77777777" w:rsidTr="007C4D2C">
        <w:trPr>
          <w:jc w:val="center"/>
        </w:trPr>
        <w:tc>
          <w:tcPr>
            <w:tcW w:w="2006" w:type="dxa"/>
            <w:tcBorders>
              <w:top w:val="nil"/>
              <w:left w:val="single" w:sz="4" w:space="0" w:color="auto"/>
              <w:bottom w:val="nil"/>
              <w:right w:val="single" w:sz="4" w:space="0" w:color="auto"/>
            </w:tcBorders>
          </w:tcPr>
          <w:p w14:paraId="39E2F46B"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7784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95CFE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FA5DAE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8CA9605"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EEA251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79CE28E" w14:textId="77777777" w:rsidR="007C4D2C" w:rsidRPr="00F9519C" w:rsidRDefault="007C4D2C" w:rsidP="007C4D2C">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8AC323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0F062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TW"/>
              </w:rPr>
              <w:t>N/A</w:t>
            </w:r>
          </w:p>
        </w:tc>
      </w:tr>
      <w:tr w:rsidR="007C4D2C" w:rsidRPr="00F9519C" w14:paraId="229BE3DD" w14:textId="77777777" w:rsidTr="007C4D2C">
        <w:trPr>
          <w:jc w:val="center"/>
        </w:trPr>
        <w:tc>
          <w:tcPr>
            <w:tcW w:w="2006" w:type="dxa"/>
            <w:tcBorders>
              <w:top w:val="nil"/>
              <w:left w:val="single" w:sz="4" w:space="0" w:color="auto"/>
              <w:bottom w:val="nil"/>
              <w:right w:val="single" w:sz="4" w:space="0" w:color="auto"/>
            </w:tcBorders>
          </w:tcPr>
          <w:p w14:paraId="612403C9"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2334D"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7866DF6B"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D9612E5"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5F9AF5"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BC87295"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3E0A635" w14:textId="77777777" w:rsidR="007C4D2C" w:rsidRPr="00F9519C" w:rsidRDefault="007C4D2C" w:rsidP="007C4D2C">
            <w:pPr>
              <w:pStyle w:val="TAC"/>
              <w:keepNext w:val="0"/>
              <w:keepLines w:val="0"/>
              <w:rPr>
                <w:rFonts w:eastAsiaTheme="minorEastAsia"/>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C54FE44"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3AB6DB0"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IMD4</w:t>
            </w:r>
            <w:r w:rsidRPr="00F9519C">
              <w:rPr>
                <w:rFonts w:cs="Arial"/>
                <w:color w:val="000000"/>
                <w:szCs w:val="18"/>
                <w:vertAlign w:val="superscript"/>
              </w:rPr>
              <w:t>14</w:t>
            </w:r>
          </w:p>
        </w:tc>
      </w:tr>
      <w:tr w:rsidR="007C4D2C" w:rsidRPr="00F9519C" w14:paraId="4882E8DC" w14:textId="77777777" w:rsidTr="007C4D2C">
        <w:trPr>
          <w:jc w:val="center"/>
        </w:trPr>
        <w:tc>
          <w:tcPr>
            <w:tcW w:w="2006" w:type="dxa"/>
            <w:tcBorders>
              <w:top w:val="nil"/>
              <w:left w:val="single" w:sz="4" w:space="0" w:color="auto"/>
              <w:bottom w:val="nil"/>
              <w:right w:val="single" w:sz="4" w:space="0" w:color="auto"/>
            </w:tcBorders>
          </w:tcPr>
          <w:p w14:paraId="5181507A"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94530"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DE03FB8"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EF9444B"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BBDD1E8"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C2A70E5"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339E332"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DE57B"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BE9843C"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N/A</w:t>
            </w:r>
          </w:p>
        </w:tc>
      </w:tr>
      <w:tr w:rsidR="007C4D2C" w:rsidRPr="00F9519C" w14:paraId="06898E97" w14:textId="77777777" w:rsidTr="007C4D2C">
        <w:trPr>
          <w:jc w:val="center"/>
        </w:trPr>
        <w:tc>
          <w:tcPr>
            <w:tcW w:w="2006" w:type="dxa"/>
            <w:tcBorders>
              <w:top w:val="nil"/>
              <w:left w:val="single" w:sz="4" w:space="0" w:color="auto"/>
              <w:bottom w:val="single" w:sz="4" w:space="0" w:color="auto"/>
              <w:right w:val="single" w:sz="4" w:space="0" w:color="auto"/>
            </w:tcBorders>
          </w:tcPr>
          <w:p w14:paraId="612C0B86"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2F815" w14:textId="77777777" w:rsidR="007C4D2C" w:rsidRPr="00F9519C" w:rsidRDefault="007C4D2C" w:rsidP="007C4D2C">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FB426C0"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D3F8DF6"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A35D3A9" w14:textId="77777777" w:rsidR="007C4D2C" w:rsidRPr="00F9519C" w:rsidRDefault="007C4D2C" w:rsidP="007C4D2C">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E05C432"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E44AF24" w14:textId="77777777" w:rsidR="007C4D2C" w:rsidRPr="00F9519C" w:rsidRDefault="007C4D2C" w:rsidP="007C4D2C">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BFFF761" w14:textId="77777777" w:rsidR="007C4D2C" w:rsidRPr="00F9519C" w:rsidRDefault="007C4D2C" w:rsidP="007C4D2C">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5C23575" w14:textId="77777777" w:rsidR="007C4D2C" w:rsidRPr="00F9519C" w:rsidRDefault="007C4D2C" w:rsidP="007C4D2C">
            <w:pPr>
              <w:pStyle w:val="TAC"/>
              <w:keepNext w:val="0"/>
              <w:keepLines w:val="0"/>
              <w:rPr>
                <w:rFonts w:eastAsiaTheme="minorEastAsia"/>
                <w:lang w:eastAsia="zh-TW"/>
              </w:rPr>
            </w:pPr>
          </w:p>
        </w:tc>
      </w:tr>
      <w:tr w:rsidR="007C4D2C" w:rsidRPr="00F9519C" w14:paraId="02219388" w14:textId="77777777" w:rsidTr="007C4D2C">
        <w:trPr>
          <w:jc w:val="center"/>
        </w:trPr>
        <w:tc>
          <w:tcPr>
            <w:tcW w:w="2006" w:type="dxa"/>
            <w:tcBorders>
              <w:top w:val="nil"/>
              <w:left w:val="single" w:sz="4" w:space="0" w:color="auto"/>
              <w:bottom w:val="nil"/>
              <w:right w:val="single" w:sz="4" w:space="0" w:color="auto"/>
            </w:tcBorders>
          </w:tcPr>
          <w:p w14:paraId="662FFC76" w14:textId="77777777" w:rsidR="007C4D2C" w:rsidRPr="00F9519C" w:rsidRDefault="007C4D2C" w:rsidP="007C4D2C">
            <w:pPr>
              <w:pStyle w:val="TAC"/>
              <w:keepNext w:val="0"/>
              <w:keepLines w:val="0"/>
              <w:rPr>
                <w:rFonts w:eastAsiaTheme="minorEastAsia"/>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59F53141" w14:textId="77777777" w:rsidR="007C4D2C" w:rsidRPr="00F9519C" w:rsidRDefault="007C4D2C" w:rsidP="007C4D2C">
            <w:pPr>
              <w:pStyle w:val="TAC"/>
              <w:keepNext w:val="0"/>
              <w:keepLines w:val="0"/>
              <w:rPr>
                <w:rFonts w:eastAsiaTheme="minorEastAsia"/>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2E6F6427" w14:textId="77777777" w:rsidR="007C4D2C" w:rsidRPr="00F9519C" w:rsidRDefault="007C4D2C" w:rsidP="007C4D2C">
            <w:pPr>
              <w:pStyle w:val="TAC"/>
              <w:keepNext w:val="0"/>
              <w:keepLines w:val="0"/>
              <w:rPr>
                <w:rFonts w:eastAsiaTheme="minorEastAsia"/>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2620855" w14:textId="77777777" w:rsidR="007C4D2C" w:rsidRPr="00F9519C" w:rsidRDefault="007C4D2C" w:rsidP="007C4D2C">
            <w:pPr>
              <w:pStyle w:val="TAC"/>
              <w:keepNext w:val="0"/>
              <w:keepLines w:val="0"/>
              <w:rPr>
                <w:rFonts w:eastAsiaTheme="minorEastAsia"/>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5E66865" w14:textId="77777777" w:rsidR="007C4D2C" w:rsidRPr="00F9519C" w:rsidRDefault="007C4D2C" w:rsidP="007C4D2C">
            <w:pPr>
              <w:pStyle w:val="TAC"/>
              <w:keepNext w:val="0"/>
              <w:keepLines w:val="0"/>
              <w:rPr>
                <w:rFonts w:eastAsiaTheme="minorEastAsia"/>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33F910E" w14:textId="77777777" w:rsidR="007C4D2C" w:rsidRPr="00F9519C" w:rsidRDefault="007C4D2C" w:rsidP="007C4D2C">
            <w:pPr>
              <w:pStyle w:val="TAC"/>
              <w:keepNext w:val="0"/>
              <w:keepLines w:val="0"/>
              <w:rPr>
                <w:rFonts w:eastAsiaTheme="minorEastAsia"/>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8ACB6EB" w14:textId="77777777" w:rsidR="007C4D2C" w:rsidRPr="00F9519C" w:rsidRDefault="007C4D2C" w:rsidP="007C4D2C">
            <w:pPr>
              <w:pStyle w:val="TAC"/>
              <w:keepNext w:val="0"/>
              <w:keepLines w:val="0"/>
              <w:rPr>
                <w:rFonts w:eastAsiaTheme="minorEastAsia"/>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4F23534"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FF1F2"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zh-CN"/>
              </w:rPr>
              <w:t>IMD5</w:t>
            </w:r>
          </w:p>
        </w:tc>
      </w:tr>
      <w:tr w:rsidR="007C4D2C" w:rsidRPr="00F9519C" w14:paraId="5A39218C" w14:textId="77777777" w:rsidTr="007C4D2C">
        <w:trPr>
          <w:jc w:val="center"/>
        </w:trPr>
        <w:tc>
          <w:tcPr>
            <w:tcW w:w="2006" w:type="dxa"/>
            <w:tcBorders>
              <w:top w:val="nil"/>
              <w:left w:val="single" w:sz="4" w:space="0" w:color="auto"/>
              <w:bottom w:val="single" w:sz="4" w:space="0" w:color="auto"/>
              <w:right w:val="single" w:sz="4" w:space="0" w:color="auto"/>
            </w:tcBorders>
          </w:tcPr>
          <w:p w14:paraId="5D2567E0"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0EE14D" w14:textId="77777777" w:rsidR="007C4D2C" w:rsidRPr="00F9519C" w:rsidRDefault="007C4D2C" w:rsidP="007C4D2C">
            <w:pPr>
              <w:pStyle w:val="TAC"/>
              <w:keepNext w:val="0"/>
              <w:keepLines w:val="0"/>
              <w:rPr>
                <w:rFonts w:eastAsiaTheme="minorEastAsia"/>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8E65183" w14:textId="77777777" w:rsidR="007C4D2C" w:rsidRPr="00F9519C" w:rsidRDefault="007C4D2C" w:rsidP="007C4D2C">
            <w:pPr>
              <w:pStyle w:val="TAC"/>
              <w:keepNext w:val="0"/>
              <w:keepLines w:val="0"/>
              <w:rPr>
                <w:rFonts w:eastAsiaTheme="minorEastAsia"/>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36D20940" w14:textId="77777777" w:rsidR="007C4D2C" w:rsidRPr="00F9519C" w:rsidRDefault="007C4D2C" w:rsidP="007C4D2C">
            <w:pPr>
              <w:pStyle w:val="TAC"/>
              <w:keepNext w:val="0"/>
              <w:keepLines w:val="0"/>
              <w:rPr>
                <w:rFonts w:eastAsiaTheme="minorEastAsia"/>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32B99D10" w14:textId="77777777" w:rsidR="007C4D2C" w:rsidRPr="00F9519C" w:rsidRDefault="007C4D2C" w:rsidP="007C4D2C">
            <w:pPr>
              <w:pStyle w:val="TAC"/>
              <w:keepNext w:val="0"/>
              <w:keepLines w:val="0"/>
              <w:rPr>
                <w:rFonts w:eastAsiaTheme="minorEastAsia"/>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5CB4D3A" w14:textId="77777777" w:rsidR="007C4D2C" w:rsidRPr="00F9519C" w:rsidRDefault="007C4D2C" w:rsidP="007C4D2C">
            <w:pPr>
              <w:pStyle w:val="TAC"/>
              <w:keepNext w:val="0"/>
              <w:keepLines w:val="0"/>
              <w:rPr>
                <w:rFonts w:eastAsiaTheme="minorEastAsia"/>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335E5874" w14:textId="77777777" w:rsidR="007C4D2C" w:rsidRPr="00F9519C" w:rsidRDefault="007C4D2C" w:rsidP="007C4D2C">
            <w:pPr>
              <w:pStyle w:val="TAC"/>
              <w:keepNext w:val="0"/>
              <w:keepLines w:val="0"/>
              <w:rPr>
                <w:rFonts w:eastAsiaTheme="minorEastAsia"/>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5741E53" w14:textId="77777777" w:rsidR="007C4D2C" w:rsidRPr="00F9519C" w:rsidRDefault="007C4D2C" w:rsidP="007C4D2C">
            <w:pPr>
              <w:pStyle w:val="TAC"/>
              <w:keepNext w:val="0"/>
              <w:keepLines w:val="0"/>
              <w:rPr>
                <w:rFonts w:eastAsiaTheme="minorEastAsia"/>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BC3B3C" w14:textId="77777777" w:rsidR="007C4D2C" w:rsidRPr="00F9519C" w:rsidRDefault="007C4D2C" w:rsidP="007C4D2C">
            <w:pPr>
              <w:pStyle w:val="TAC"/>
              <w:keepNext w:val="0"/>
              <w:keepLines w:val="0"/>
              <w:rPr>
                <w:rFonts w:eastAsiaTheme="minorEastAsia"/>
                <w:lang w:eastAsia="zh-TW"/>
              </w:rPr>
            </w:pPr>
            <w:r w:rsidRPr="00F9519C">
              <w:rPr>
                <w:rFonts w:cs="Arial"/>
                <w:szCs w:val="18"/>
                <w:lang w:eastAsia="ja-JP"/>
              </w:rPr>
              <w:t>N/A</w:t>
            </w:r>
          </w:p>
        </w:tc>
      </w:tr>
      <w:tr w:rsidR="007C4D2C" w:rsidRPr="00F9519C" w14:paraId="6C4DBA05" w14:textId="77777777" w:rsidTr="007C4D2C">
        <w:trPr>
          <w:jc w:val="center"/>
        </w:trPr>
        <w:tc>
          <w:tcPr>
            <w:tcW w:w="2006" w:type="dxa"/>
            <w:tcBorders>
              <w:top w:val="nil"/>
              <w:left w:val="single" w:sz="4" w:space="0" w:color="auto"/>
              <w:bottom w:val="nil"/>
              <w:right w:val="single" w:sz="4" w:space="0" w:color="auto"/>
            </w:tcBorders>
          </w:tcPr>
          <w:p w14:paraId="5CC8CCE7" w14:textId="77777777" w:rsidR="007C4D2C" w:rsidRPr="00F9519C" w:rsidRDefault="007C4D2C" w:rsidP="007C4D2C">
            <w:pPr>
              <w:pStyle w:val="TAC"/>
              <w:keepNext w:val="0"/>
              <w:keepLines w:val="0"/>
              <w:rPr>
                <w:rFonts w:eastAsiaTheme="minorEastAsia"/>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1E6999FA" w14:textId="77777777" w:rsidR="007C4D2C" w:rsidRPr="00F9519C" w:rsidRDefault="007C4D2C" w:rsidP="007C4D2C">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5444E06A" w14:textId="77777777" w:rsidR="007C4D2C" w:rsidRPr="00F9519C" w:rsidRDefault="007C4D2C" w:rsidP="007C4D2C">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71621F1E" w14:textId="77777777" w:rsidR="007C4D2C" w:rsidRPr="00F9519C" w:rsidRDefault="007C4D2C" w:rsidP="007C4D2C">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50AF38" w14:textId="77777777" w:rsidR="007C4D2C" w:rsidRPr="00F9519C" w:rsidRDefault="007C4D2C" w:rsidP="007C4D2C">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E5ED1C9" w14:textId="77777777" w:rsidR="007C4D2C" w:rsidRPr="00F9519C" w:rsidRDefault="007C4D2C" w:rsidP="007C4D2C">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36A2C8B6" w14:textId="77777777" w:rsidR="007C4D2C" w:rsidRPr="00F9519C" w:rsidRDefault="007C4D2C" w:rsidP="007C4D2C">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FACCE7"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938B24" w14:textId="77777777" w:rsidR="007C4D2C" w:rsidRPr="00F9519C" w:rsidRDefault="007C4D2C" w:rsidP="007C4D2C">
            <w:pPr>
              <w:pStyle w:val="TAC"/>
              <w:keepNext w:val="0"/>
              <w:keepLines w:val="0"/>
              <w:rPr>
                <w:rFonts w:cs="Arial"/>
                <w:szCs w:val="18"/>
                <w:lang w:eastAsia="ja-JP"/>
              </w:rPr>
            </w:pPr>
            <w:r w:rsidRPr="00F9519C">
              <w:t>N/A</w:t>
            </w:r>
          </w:p>
        </w:tc>
      </w:tr>
      <w:tr w:rsidR="007C4D2C" w:rsidRPr="00F9519C" w14:paraId="59AFA56C" w14:textId="77777777" w:rsidTr="007C4D2C">
        <w:trPr>
          <w:jc w:val="center"/>
        </w:trPr>
        <w:tc>
          <w:tcPr>
            <w:tcW w:w="2006" w:type="dxa"/>
            <w:tcBorders>
              <w:top w:val="nil"/>
              <w:left w:val="single" w:sz="4" w:space="0" w:color="auto"/>
              <w:bottom w:val="single" w:sz="4" w:space="0" w:color="auto"/>
              <w:right w:val="single" w:sz="4" w:space="0" w:color="auto"/>
            </w:tcBorders>
          </w:tcPr>
          <w:p w14:paraId="7CE638C4" w14:textId="77777777" w:rsidR="007C4D2C" w:rsidRPr="00F9519C" w:rsidRDefault="007C4D2C" w:rsidP="007C4D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71CA739" w14:textId="77777777" w:rsidR="007C4D2C" w:rsidRPr="00F9519C" w:rsidRDefault="007C4D2C" w:rsidP="007C4D2C">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1147FE77" w14:textId="77777777" w:rsidR="007C4D2C" w:rsidRPr="00F9519C" w:rsidRDefault="007C4D2C" w:rsidP="007C4D2C">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11F9DD05" w14:textId="77777777" w:rsidR="007C4D2C" w:rsidRPr="00F9519C" w:rsidRDefault="007C4D2C" w:rsidP="007C4D2C">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9A0CEBA" w14:textId="77777777" w:rsidR="007C4D2C" w:rsidRPr="00F9519C" w:rsidRDefault="007C4D2C" w:rsidP="007C4D2C">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69277B1A" w14:textId="77777777" w:rsidR="007C4D2C" w:rsidRPr="00F9519C" w:rsidRDefault="007C4D2C" w:rsidP="007C4D2C">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AAA83DE" w14:textId="77777777" w:rsidR="007C4D2C" w:rsidRPr="00F9519C" w:rsidRDefault="007C4D2C" w:rsidP="007C4D2C">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A9192F1"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BF29B3" w14:textId="77777777" w:rsidR="007C4D2C" w:rsidRPr="00F9519C" w:rsidRDefault="007C4D2C" w:rsidP="007C4D2C">
            <w:pPr>
              <w:pStyle w:val="TAC"/>
              <w:keepNext w:val="0"/>
              <w:keepLines w:val="0"/>
              <w:rPr>
                <w:rFonts w:cs="Arial"/>
                <w:szCs w:val="18"/>
                <w:lang w:eastAsia="ja-JP"/>
              </w:rPr>
            </w:pPr>
            <w:r w:rsidRPr="00F9519C">
              <w:rPr>
                <w:lang w:eastAsia="zh-CN"/>
              </w:rPr>
              <w:t>IMD5</w:t>
            </w:r>
          </w:p>
        </w:tc>
      </w:tr>
      <w:tr w:rsidR="007C4D2C" w:rsidRPr="00F9519C" w14:paraId="5D66A525" w14:textId="77777777" w:rsidTr="007C4D2C">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26A0191" w14:textId="77777777" w:rsidR="007C4D2C" w:rsidRPr="00F9519C" w:rsidRDefault="007C4D2C" w:rsidP="007C4D2C">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+23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77CAEFA3" w14:textId="77777777" w:rsidR="007C4D2C" w:rsidRPr="00F9519C" w:rsidRDefault="007C4D2C" w:rsidP="007C4D2C">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3F5849DC" w14:textId="77777777" w:rsidR="007C4D2C" w:rsidRPr="00F9519C" w:rsidRDefault="007C4D2C" w:rsidP="007C4D2C">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39164A53" w14:textId="77777777" w:rsidR="007C4D2C" w:rsidRPr="00F9519C" w:rsidRDefault="007C4D2C" w:rsidP="007C4D2C">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272E1DFB" w14:textId="77777777" w:rsidR="007C4D2C" w:rsidRPr="00F9519C" w:rsidRDefault="007C4D2C" w:rsidP="007C4D2C">
            <w:pPr>
              <w:pStyle w:val="TAN"/>
              <w:keepNext w:val="0"/>
              <w:keepLines w:val="0"/>
              <w:rPr>
                <w:rFonts w:eastAsiaTheme="minorEastAsia"/>
              </w:rPr>
            </w:pPr>
            <w:r w:rsidRPr="00F9519C">
              <w:rPr>
                <w:rFonts w:eastAsiaTheme="minorEastAsia"/>
              </w:rPr>
              <w:t>NOTE 5:</w:t>
            </w:r>
            <w:r w:rsidRPr="00F9519C">
              <w:rPr>
                <w:rFonts w:eastAsiaTheme="minorEastAsia"/>
              </w:rPr>
              <w:tab/>
              <w:t>Void.</w:t>
            </w:r>
          </w:p>
          <w:p w14:paraId="2F40F921" w14:textId="77777777" w:rsidR="007C4D2C" w:rsidRPr="00F9519C" w:rsidRDefault="007C4D2C" w:rsidP="007C4D2C">
            <w:pPr>
              <w:pStyle w:val="TAN"/>
              <w:keepNext w:val="0"/>
              <w:keepLines w:val="0"/>
              <w:rPr>
                <w:rFonts w:eastAsia="Malgun Gothic"/>
                <w:szCs w:val="18"/>
                <w:lang w:eastAsia="ko-KR"/>
              </w:rPr>
            </w:pPr>
            <w:r w:rsidRPr="00F9519C">
              <w:rPr>
                <w:rFonts w:eastAsiaTheme="minorEastAsia"/>
              </w:rPr>
              <w:t xml:space="preserve">NOTE </w:t>
            </w:r>
            <w:r w:rsidRPr="00F9519C">
              <w:rPr>
                <w:rFonts w:eastAsiaTheme="minorEastAsia"/>
                <w:lang w:eastAsia="zh-CN"/>
              </w:rPr>
              <w:t>6</w:t>
            </w:r>
            <w:r w:rsidRPr="00F9519C">
              <w:rPr>
                <w:rFonts w:eastAsiaTheme="minorEastAsia"/>
              </w:rPr>
              <w:t>:</w:t>
            </w:r>
            <w:r w:rsidRPr="00F9519C">
              <w:rPr>
                <w:rFonts w:eastAsiaTheme="minorEastAsia"/>
              </w:rPr>
              <w:tab/>
              <w:t>Void.</w:t>
            </w:r>
          </w:p>
          <w:p w14:paraId="6AA243BF" w14:textId="77777777" w:rsidR="007C4D2C" w:rsidRPr="00F9519C" w:rsidRDefault="007C4D2C" w:rsidP="007C4D2C">
            <w:pPr>
              <w:pStyle w:val="TAN"/>
              <w:keepNext w:val="0"/>
              <w:keepLines w:val="0"/>
              <w:rPr>
                <w:rFonts w:eastAsiaTheme="minorEastAsia"/>
              </w:rPr>
            </w:pPr>
            <w:r w:rsidRPr="00F9519C">
              <w:rPr>
                <w:rFonts w:eastAsiaTheme="minorEastAsia"/>
              </w:rPr>
              <w:t xml:space="preserve">NOTE 7: </w:t>
            </w:r>
            <w:r w:rsidRPr="00F9519C">
              <w:rPr>
                <w:rFonts w:eastAsiaTheme="minorEastAsia"/>
              </w:rPr>
              <w:tab/>
              <w:t>In current release the maximum separation bandwidth class is 600MHz, therefore, no IMD2 MSD requirement apply for this CA configuration when two uplink sub blocks are assigned within CA_77(2A).</w:t>
            </w:r>
          </w:p>
          <w:p w14:paraId="6E0DF1A4" w14:textId="77777777" w:rsidR="007C4D2C" w:rsidRPr="00F9519C" w:rsidRDefault="007C4D2C" w:rsidP="007C4D2C">
            <w:pPr>
              <w:pStyle w:val="TAN"/>
              <w:keepNext w:val="0"/>
              <w:keepLines w:val="0"/>
              <w:rPr>
                <w:rFonts w:eastAsiaTheme="minorEastAsia"/>
              </w:rPr>
            </w:pPr>
            <w:r w:rsidRPr="00F9519C">
              <w:rPr>
                <w:rFonts w:eastAsiaTheme="minorEastAsia"/>
              </w:rPr>
              <w:t>NOTE8:</w:t>
            </w:r>
            <w:r w:rsidRPr="00F9519C">
              <w:rPr>
                <w:rFonts w:eastAsiaTheme="minorEastAsia"/>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7FC1911" w14:textId="77777777" w:rsidR="007C4D2C" w:rsidRPr="00F9519C" w:rsidRDefault="007C4D2C" w:rsidP="007C4D2C">
            <w:pPr>
              <w:pStyle w:val="TAN"/>
              <w:keepNext w:val="0"/>
              <w:keepLines w:val="0"/>
              <w:rPr>
                <w:rFonts w:cs="Arial"/>
                <w:szCs w:val="18"/>
              </w:rPr>
            </w:pPr>
            <w:r w:rsidRPr="00F9519C">
              <w:rPr>
                <w:rFonts w:eastAsiaTheme="minorEastAsia"/>
              </w:rPr>
              <w:t>NOTE 9:</w:t>
            </w:r>
            <w:r w:rsidRPr="00F9519C">
              <w:rPr>
                <w:rFonts w:eastAsiaTheme="minorEastAsia"/>
              </w:rPr>
              <w:tab/>
            </w:r>
            <w:r w:rsidRPr="00F9519C">
              <w:rPr>
                <w:rFonts w:cs="Arial"/>
                <w:szCs w:val="18"/>
              </w:rPr>
              <w:t>Void.</w:t>
            </w:r>
          </w:p>
          <w:p w14:paraId="0D5A57A7" w14:textId="77777777" w:rsidR="007C4D2C" w:rsidRPr="00F9519C" w:rsidRDefault="007C4D2C" w:rsidP="007C4D2C">
            <w:pPr>
              <w:pStyle w:val="TAN"/>
              <w:keepNext w:val="0"/>
              <w:keepLines w:val="0"/>
              <w:rPr>
                <w:rFonts w:eastAsiaTheme="minorEastAsia"/>
              </w:rPr>
            </w:pPr>
            <w:r w:rsidRPr="00F9519C">
              <w:rPr>
                <w:rFonts w:eastAsiaTheme="minorEastAsia"/>
              </w:rPr>
              <w:t>NOTE 10: Void.</w:t>
            </w:r>
          </w:p>
          <w:p w14:paraId="5DE1572A" w14:textId="77777777" w:rsidR="007C4D2C" w:rsidRPr="00F9519C" w:rsidRDefault="007C4D2C" w:rsidP="007C4D2C">
            <w:pPr>
              <w:pStyle w:val="TAN"/>
              <w:keepNext w:val="0"/>
              <w:keepLines w:val="0"/>
              <w:rPr>
                <w:rFonts w:eastAsiaTheme="minorEastAsia"/>
              </w:rPr>
            </w:pPr>
            <w:r w:rsidRPr="00F9519C">
              <w:rPr>
                <w:rFonts w:eastAsiaTheme="minorEastAsia"/>
              </w:rPr>
              <w:t>NOTE 11:</w:t>
            </w:r>
            <w:r w:rsidRPr="00F9519C">
              <w:rPr>
                <w:rFonts w:eastAsiaTheme="minorEastAsia"/>
              </w:rPr>
              <w:tab/>
              <w:t>Void.</w:t>
            </w:r>
          </w:p>
          <w:p w14:paraId="28D9DAA0" w14:textId="77777777" w:rsidR="007C4D2C" w:rsidRPr="00F9519C" w:rsidRDefault="007C4D2C" w:rsidP="007C4D2C">
            <w:pPr>
              <w:pStyle w:val="TAN"/>
              <w:keepNext w:val="0"/>
              <w:keepLines w:val="0"/>
              <w:rPr>
                <w:rFonts w:eastAsiaTheme="minorEastAsia"/>
              </w:rPr>
            </w:pPr>
            <w:r w:rsidRPr="00F9519C">
              <w:rPr>
                <w:rFonts w:eastAsiaTheme="minorEastAsia"/>
              </w:rPr>
              <w:t>NOTE 12:</w:t>
            </w:r>
            <w:r w:rsidRPr="00F9519C">
              <w:rPr>
                <w:rFonts w:eastAsiaTheme="minorEastAsia"/>
              </w:rPr>
              <w:tab/>
              <w:t>This band supports intra-band non-contiguous uplink configuration.</w:t>
            </w:r>
          </w:p>
          <w:p w14:paraId="48A4E2F9" w14:textId="77777777" w:rsidR="007C4D2C" w:rsidRPr="00F9519C" w:rsidRDefault="007C4D2C" w:rsidP="007C4D2C">
            <w:pPr>
              <w:pStyle w:val="TAN"/>
              <w:keepNext w:val="0"/>
              <w:keepLines w:val="0"/>
              <w:rPr>
                <w:rFonts w:eastAsiaTheme="minorEastAsia"/>
              </w:rPr>
            </w:pPr>
            <w:r w:rsidRPr="00F9519C">
              <w:rPr>
                <w:rFonts w:eastAsiaTheme="minorEastAsia"/>
              </w:rPr>
              <w:t>NOTE 13:</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8A442CB" w14:textId="77777777" w:rsidR="007C4D2C" w:rsidRPr="00F9519C" w:rsidRDefault="007C4D2C" w:rsidP="007C4D2C">
            <w:pPr>
              <w:pStyle w:val="TAN"/>
              <w:keepNext w:val="0"/>
              <w:keepLines w:val="0"/>
              <w:rPr>
                <w:rFonts w:eastAsiaTheme="minorEastAsia"/>
              </w:rPr>
            </w:pPr>
            <w:r w:rsidRPr="00F9519C">
              <w:rPr>
                <w:rFonts w:eastAsiaTheme="minorEastAsia"/>
              </w:rPr>
              <w:lastRenderedPageBreak/>
              <w:t>NOTE 14:</w:t>
            </w:r>
            <w:r w:rsidRPr="00F9519C">
              <w:rPr>
                <w:rFonts w:eastAsiaTheme="minorEastAsia"/>
              </w:rPr>
              <w:tab/>
              <w:t>This band is subject to IMD6 also which MSD is not specified.</w:t>
            </w:r>
          </w:p>
          <w:p w14:paraId="50A36BDE" w14:textId="77777777" w:rsidR="007C4D2C" w:rsidRPr="00F9519C" w:rsidRDefault="007C4D2C" w:rsidP="007C4D2C">
            <w:pPr>
              <w:pStyle w:val="TAN"/>
              <w:keepNext w:val="0"/>
              <w:keepLines w:val="0"/>
              <w:rPr>
                <w:rFonts w:eastAsiaTheme="minorEastAsia" w:cs="Arial"/>
                <w:lang w:eastAsia="ja-JP"/>
              </w:rPr>
            </w:pPr>
            <w:r w:rsidRPr="00F9519C">
              <w:rPr>
                <w:rFonts w:eastAsiaTheme="minorEastAsia" w:cs="Arial"/>
              </w:rPr>
              <w:t>NOTE 15:</w:t>
            </w:r>
            <w:r w:rsidRPr="00F9519C">
              <w:rPr>
                <w:rFonts w:eastAsiaTheme="minorEastAsia" w:cs="Arial"/>
              </w:rPr>
              <w:tab/>
              <w:t>This band is subject to IMD7 also which MSD is not specified</w:t>
            </w:r>
            <w:r w:rsidRPr="00F9519C">
              <w:rPr>
                <w:rFonts w:eastAsiaTheme="minorEastAsia" w:cs="Arial"/>
                <w:lang w:eastAsia="ja-JP"/>
              </w:rPr>
              <w:t>.</w:t>
            </w:r>
          </w:p>
          <w:p w14:paraId="286E02E2" w14:textId="77777777" w:rsidR="007C4D2C" w:rsidRPr="00F9519C" w:rsidRDefault="007C4D2C" w:rsidP="007C4D2C">
            <w:pPr>
              <w:pStyle w:val="TAN"/>
              <w:keepNext w:val="0"/>
              <w:keepLines w:val="0"/>
              <w:rPr>
                <w:rFonts w:eastAsiaTheme="minorEastAsia" w:cs="Arial"/>
                <w:lang w:eastAsia="ja-JP"/>
              </w:rPr>
            </w:pPr>
            <w:r w:rsidRPr="00F9519C">
              <w:rPr>
                <w:rFonts w:eastAsiaTheme="minorEastAsia" w:cs="Arial"/>
                <w:lang w:eastAsia="ja-JP"/>
              </w:rPr>
              <w:t>NOTE 16: In Japan, n77 band is restricted to 3400 – 4100 MHz frequency range, and there are no valid MSD test points when using this restricted frequency range.</w:t>
            </w:r>
          </w:p>
          <w:p w14:paraId="1F716CC6" w14:textId="77777777" w:rsidR="007C4D2C" w:rsidRPr="00F9519C" w:rsidRDefault="007C4D2C" w:rsidP="007C4D2C">
            <w:pPr>
              <w:pStyle w:val="TAN"/>
              <w:keepNext w:val="0"/>
              <w:keepLines w:val="0"/>
              <w:rPr>
                <w:rFonts w:eastAsiaTheme="minorEastAsia"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45DA65A4" w14:textId="77777777" w:rsidR="007C4D2C" w:rsidRPr="00F9519C" w:rsidRDefault="007C4D2C" w:rsidP="007C4D2C">
      <w:pPr>
        <w:rPr>
          <w:lang w:eastAsia="zh-CN"/>
        </w:rPr>
      </w:pPr>
    </w:p>
    <w:p w14:paraId="667A1F50" w14:textId="77777777" w:rsidR="007C4D2C" w:rsidRPr="00F9519C" w:rsidRDefault="007C4D2C" w:rsidP="007C4D2C">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7C4D2C" w:rsidRPr="00F9519C" w14:paraId="7C182E32" w14:textId="77777777" w:rsidTr="007C4D2C">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6103EFD" w14:textId="77777777" w:rsidR="007C4D2C" w:rsidRPr="00F9519C" w:rsidRDefault="007C4D2C" w:rsidP="007C4D2C">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84D6492" w14:textId="77777777" w:rsidR="007C4D2C" w:rsidRPr="00F9519C" w:rsidRDefault="007C4D2C" w:rsidP="007C4D2C">
            <w:pPr>
              <w:pStyle w:val="TAH"/>
              <w:keepNext w:val="0"/>
              <w:keepLines w:val="0"/>
            </w:pPr>
            <w:r w:rsidRPr="00F9519C">
              <w:t>Source of IMD</w:t>
            </w:r>
          </w:p>
        </w:tc>
      </w:tr>
      <w:tr w:rsidR="007C4D2C" w:rsidRPr="00F9519C" w14:paraId="45A42D40" w14:textId="77777777" w:rsidTr="007C4D2C">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B1295A" w14:textId="77777777" w:rsidR="007C4D2C" w:rsidRPr="00F9519C" w:rsidRDefault="007C4D2C" w:rsidP="007C4D2C">
            <w:pPr>
              <w:pStyle w:val="TAH"/>
              <w:keepNext w:val="0"/>
              <w:keepLines w:val="0"/>
            </w:pPr>
            <w:r w:rsidRPr="00F9519C">
              <w:rPr>
                <w:lang w:eastAsia="ja-JP"/>
              </w:rPr>
              <w:t>NR</w:t>
            </w:r>
            <w:r w:rsidRPr="00F9519C">
              <w:t xml:space="preserve"> </w:t>
            </w:r>
            <w:r w:rsidRPr="00F9519C">
              <w:rPr>
                <w:lang w:eastAsia="zh-CN"/>
              </w:rPr>
              <w:t>CA</w:t>
            </w:r>
          </w:p>
          <w:p w14:paraId="158C3ED6" w14:textId="77777777" w:rsidR="007C4D2C" w:rsidRPr="00F9519C" w:rsidRDefault="007C4D2C" w:rsidP="007C4D2C">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405342C0" w14:textId="77777777" w:rsidR="007C4D2C" w:rsidRPr="00F9519C" w:rsidRDefault="007C4D2C" w:rsidP="007C4D2C">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534A3A1" w14:textId="77777777" w:rsidR="007C4D2C" w:rsidRPr="00F9519C" w:rsidRDefault="007C4D2C" w:rsidP="007C4D2C">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5F763632" w14:textId="77777777" w:rsidR="007C4D2C" w:rsidRPr="00F9519C" w:rsidRDefault="007C4D2C" w:rsidP="007C4D2C">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550A0CC8" w14:textId="6DD55AEC" w:rsidR="007C4D2C" w:rsidRPr="00F9519C" w:rsidRDefault="007C4D2C" w:rsidP="007C4D2C">
            <w:pPr>
              <w:pStyle w:val="TAH"/>
              <w:keepNext w:val="0"/>
              <w:keepLines w:val="0"/>
            </w:pPr>
            <w:r w:rsidRPr="00F9519C">
              <w:t xml:space="preserve">UL </w:t>
            </w:r>
            <w:r w:rsidRPr="00F9519C">
              <w:br/>
            </w:r>
            <w:del w:id="6" w:author="Chouli, Hassen" w:date="2025-08-08T11:42:00Z">
              <w:r w:rsidRPr="00F9519C" w:rsidDel="007C4D2C">
                <w:delText>C</w:delText>
              </w:r>
              <w:r w:rsidRPr="00F9519C" w:rsidDel="007C4D2C">
                <w:rPr>
                  <w:vertAlign w:val="subscript"/>
                </w:rPr>
                <w:delText>LRB</w:delText>
              </w:r>
            </w:del>
            <w:ins w:id="7" w:author="Chouli, Hassen" w:date="2025-08-08T11:42:00Z">
              <w:r>
                <w:t>L</w:t>
              </w:r>
              <w:r>
                <w:rPr>
                  <w:vertAlign w:val="subscript"/>
                </w:rPr>
                <w:t>C</w:t>
              </w:r>
              <w:r w:rsidRPr="00F9519C">
                <w:rPr>
                  <w:vertAlign w:val="subscript"/>
                </w:rPr>
                <w:t>RB</w:t>
              </w:r>
            </w:ins>
          </w:p>
        </w:tc>
        <w:tc>
          <w:tcPr>
            <w:tcW w:w="960" w:type="dxa"/>
            <w:tcBorders>
              <w:top w:val="single" w:sz="4" w:space="0" w:color="auto"/>
              <w:left w:val="single" w:sz="4" w:space="0" w:color="auto"/>
              <w:bottom w:val="single" w:sz="4" w:space="0" w:color="auto"/>
              <w:right w:val="single" w:sz="4" w:space="0" w:color="auto"/>
            </w:tcBorders>
            <w:hideMark/>
          </w:tcPr>
          <w:p w14:paraId="7D992EB7" w14:textId="77777777" w:rsidR="007C4D2C" w:rsidRPr="00F9519C" w:rsidRDefault="007C4D2C" w:rsidP="007C4D2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8A22F6B" w14:textId="77777777" w:rsidR="007C4D2C" w:rsidRPr="00F9519C" w:rsidRDefault="007C4D2C" w:rsidP="007C4D2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01020F57" w14:textId="77777777" w:rsidR="007C4D2C" w:rsidRPr="00F9519C" w:rsidRDefault="007C4D2C" w:rsidP="007C4D2C">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47132CA2" w14:textId="77777777" w:rsidR="007C4D2C" w:rsidRPr="00F9519C" w:rsidRDefault="007C4D2C" w:rsidP="007C4D2C">
            <w:pPr>
              <w:pStyle w:val="TAH"/>
              <w:keepNext w:val="0"/>
              <w:keepLines w:val="0"/>
            </w:pPr>
          </w:p>
        </w:tc>
      </w:tr>
      <w:tr w:rsidR="007C4D2C" w:rsidRPr="00F9519C" w14:paraId="09F81D88" w14:textId="77777777" w:rsidTr="007C4D2C">
        <w:trPr>
          <w:jc w:val="center"/>
        </w:trPr>
        <w:tc>
          <w:tcPr>
            <w:tcW w:w="2006" w:type="dxa"/>
            <w:tcBorders>
              <w:top w:val="single" w:sz="4" w:space="0" w:color="auto"/>
              <w:left w:val="single" w:sz="4" w:space="0" w:color="auto"/>
              <w:bottom w:val="nil"/>
              <w:right w:val="single" w:sz="4" w:space="0" w:color="auto"/>
            </w:tcBorders>
          </w:tcPr>
          <w:p w14:paraId="4668D2DB" w14:textId="77777777" w:rsidR="007C4D2C" w:rsidRPr="00F9519C" w:rsidRDefault="007C4D2C" w:rsidP="007C4D2C">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E6DF6E6"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BA59924"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AF0CDC6"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312FAA6"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26845A"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2B04690" w14:textId="77777777" w:rsidR="007C4D2C" w:rsidRPr="00F9519C" w:rsidRDefault="007C4D2C" w:rsidP="007C4D2C">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F8FE24B"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E94B3C" w14:textId="77777777" w:rsidR="007C4D2C" w:rsidRPr="00F9519C" w:rsidRDefault="007C4D2C" w:rsidP="007C4D2C">
            <w:pPr>
              <w:pStyle w:val="TAC"/>
              <w:keepNext w:val="0"/>
              <w:keepLines w:val="0"/>
              <w:rPr>
                <w:rFonts w:eastAsia="DengXian" w:cs="Arial"/>
                <w:lang w:eastAsia="ja-JP"/>
              </w:rPr>
            </w:pPr>
            <w:r w:rsidRPr="00F9519C">
              <w:rPr>
                <w:rFonts w:eastAsia="DengXian" w:cs="Arial"/>
                <w:szCs w:val="18"/>
                <w:lang w:eastAsia="ja-JP"/>
              </w:rPr>
              <w:t>IMD2</w:t>
            </w:r>
          </w:p>
        </w:tc>
      </w:tr>
      <w:tr w:rsidR="007C4D2C" w:rsidRPr="00F9519C" w14:paraId="7D1D4941" w14:textId="77777777" w:rsidTr="007C4D2C">
        <w:trPr>
          <w:jc w:val="center"/>
        </w:trPr>
        <w:tc>
          <w:tcPr>
            <w:tcW w:w="2006" w:type="dxa"/>
            <w:tcBorders>
              <w:top w:val="nil"/>
              <w:left w:val="single" w:sz="4" w:space="0" w:color="auto"/>
              <w:bottom w:val="nil"/>
              <w:right w:val="single" w:sz="4" w:space="0" w:color="auto"/>
            </w:tcBorders>
          </w:tcPr>
          <w:p w14:paraId="0E91B0FE"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3FB7CD"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7AD770"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64A7C4B8"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332A94D"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95BC60"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0687AB4" w14:textId="77777777" w:rsidR="007C4D2C" w:rsidRPr="00F9519C" w:rsidRDefault="007C4D2C" w:rsidP="007C4D2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81E56"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F0A600" w14:textId="77777777" w:rsidR="007C4D2C" w:rsidRPr="00F9519C" w:rsidRDefault="007C4D2C" w:rsidP="007C4D2C">
            <w:pPr>
              <w:pStyle w:val="TAC"/>
              <w:keepNext w:val="0"/>
              <w:keepLines w:val="0"/>
              <w:rPr>
                <w:rFonts w:eastAsia="DengXian" w:cs="Arial"/>
                <w:lang w:eastAsia="ja-JP"/>
              </w:rPr>
            </w:pPr>
            <w:r w:rsidRPr="00F9519C">
              <w:rPr>
                <w:rFonts w:eastAsia="DengXian" w:cs="Arial"/>
                <w:szCs w:val="18"/>
                <w:lang w:eastAsia="ja-JP"/>
              </w:rPr>
              <w:t>N/A</w:t>
            </w:r>
          </w:p>
        </w:tc>
      </w:tr>
      <w:tr w:rsidR="007C4D2C" w:rsidRPr="00F9519C" w14:paraId="3E0BCA3C" w14:textId="77777777" w:rsidTr="007C4D2C">
        <w:trPr>
          <w:jc w:val="center"/>
        </w:trPr>
        <w:tc>
          <w:tcPr>
            <w:tcW w:w="2006" w:type="dxa"/>
            <w:tcBorders>
              <w:top w:val="nil"/>
              <w:left w:val="single" w:sz="4" w:space="0" w:color="auto"/>
              <w:bottom w:val="nil"/>
              <w:right w:val="single" w:sz="4" w:space="0" w:color="auto"/>
            </w:tcBorders>
          </w:tcPr>
          <w:p w14:paraId="67903B2C"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3AEADE"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50FEFF"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C5346E5"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1D372E4"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EB7B67"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FEA11E1" w14:textId="77777777" w:rsidR="007C4D2C" w:rsidRPr="00F9519C" w:rsidRDefault="007C4D2C" w:rsidP="007C4D2C">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51BCE16B"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20A94D"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IMD4</w:t>
            </w:r>
          </w:p>
        </w:tc>
      </w:tr>
      <w:tr w:rsidR="007C4D2C" w:rsidRPr="00F9519C" w14:paraId="5365B344" w14:textId="77777777" w:rsidTr="007C4D2C">
        <w:trPr>
          <w:jc w:val="center"/>
        </w:trPr>
        <w:tc>
          <w:tcPr>
            <w:tcW w:w="2006" w:type="dxa"/>
            <w:tcBorders>
              <w:top w:val="nil"/>
              <w:left w:val="single" w:sz="4" w:space="0" w:color="auto"/>
              <w:bottom w:val="nil"/>
              <w:right w:val="single" w:sz="4" w:space="0" w:color="auto"/>
            </w:tcBorders>
          </w:tcPr>
          <w:p w14:paraId="655A42C6"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0A41C"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649B84"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5AEEC86"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2B494CB"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BCE77F" w14:textId="77777777" w:rsidR="007C4D2C" w:rsidRPr="00F9519C" w:rsidRDefault="007C4D2C" w:rsidP="007C4D2C">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E09AC01" w14:textId="77777777" w:rsidR="007C4D2C" w:rsidRPr="00F9519C" w:rsidRDefault="007C4D2C" w:rsidP="007C4D2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89D66"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5B0F46"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N/A</w:t>
            </w:r>
          </w:p>
        </w:tc>
      </w:tr>
      <w:tr w:rsidR="007C4D2C" w:rsidRPr="00F9519C" w14:paraId="61A7CA0C" w14:textId="77777777" w:rsidTr="007C4D2C">
        <w:trPr>
          <w:jc w:val="center"/>
        </w:trPr>
        <w:tc>
          <w:tcPr>
            <w:tcW w:w="2006" w:type="dxa"/>
            <w:tcBorders>
              <w:top w:val="nil"/>
              <w:left w:val="single" w:sz="4" w:space="0" w:color="auto"/>
              <w:bottom w:val="nil"/>
              <w:right w:val="single" w:sz="4" w:space="0" w:color="auto"/>
            </w:tcBorders>
          </w:tcPr>
          <w:p w14:paraId="7F9B1270" w14:textId="77777777" w:rsidR="007C4D2C" w:rsidRPr="00F9519C" w:rsidRDefault="007C4D2C" w:rsidP="007C4D2C">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7B1F519D"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8AE8D8"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B13AD91" w14:textId="77777777" w:rsidR="007C4D2C" w:rsidRPr="00F9519C" w:rsidRDefault="007C4D2C" w:rsidP="007C4D2C">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CF65A55" w14:textId="77777777" w:rsidR="007C4D2C" w:rsidRPr="00F9519C" w:rsidRDefault="007C4D2C" w:rsidP="007C4D2C">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F453BB"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53D1981" w14:textId="77777777" w:rsidR="007C4D2C" w:rsidRPr="00F9519C" w:rsidRDefault="007C4D2C" w:rsidP="007C4D2C">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4084B58"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D3F54DF" w14:textId="77777777" w:rsidR="007C4D2C" w:rsidRPr="00F9519C" w:rsidRDefault="007C4D2C" w:rsidP="007C4D2C">
            <w:pPr>
              <w:pStyle w:val="TAC"/>
              <w:keepNext w:val="0"/>
              <w:keepLines w:val="0"/>
              <w:rPr>
                <w:rFonts w:eastAsia="DengXian" w:cs="Arial"/>
                <w:lang w:eastAsia="ja-JP"/>
              </w:rPr>
            </w:pPr>
            <w:r w:rsidRPr="00F9519C">
              <w:rPr>
                <w:rFonts w:eastAsia="DengXian" w:cs="Arial"/>
                <w:szCs w:val="18"/>
              </w:rPr>
              <w:t>IMD5</w:t>
            </w:r>
          </w:p>
        </w:tc>
      </w:tr>
      <w:tr w:rsidR="007C4D2C" w:rsidRPr="00F9519C" w14:paraId="03D0D75A" w14:textId="77777777" w:rsidTr="007C4D2C">
        <w:trPr>
          <w:jc w:val="center"/>
        </w:trPr>
        <w:tc>
          <w:tcPr>
            <w:tcW w:w="2006" w:type="dxa"/>
            <w:tcBorders>
              <w:top w:val="nil"/>
              <w:left w:val="single" w:sz="4" w:space="0" w:color="auto"/>
              <w:bottom w:val="single" w:sz="4" w:space="0" w:color="auto"/>
              <w:right w:val="single" w:sz="4" w:space="0" w:color="auto"/>
            </w:tcBorders>
          </w:tcPr>
          <w:p w14:paraId="7CFF22CB"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E6D049"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D17B2D"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E6F5473"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0079738" w14:textId="77777777" w:rsidR="007C4D2C" w:rsidRPr="00F9519C" w:rsidRDefault="007C4D2C" w:rsidP="007C4D2C">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E411835"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24A936E" w14:textId="77777777" w:rsidR="007C4D2C" w:rsidRPr="00F9519C" w:rsidRDefault="007C4D2C" w:rsidP="007C4D2C">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06A532" w14:textId="77777777" w:rsidR="007C4D2C" w:rsidRPr="00F9519C" w:rsidRDefault="007C4D2C" w:rsidP="007C4D2C">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3FC5EE3" w14:textId="77777777" w:rsidR="007C4D2C" w:rsidRPr="00F9519C" w:rsidRDefault="007C4D2C" w:rsidP="007C4D2C">
            <w:pPr>
              <w:pStyle w:val="TAC"/>
              <w:keepNext w:val="0"/>
              <w:keepLines w:val="0"/>
              <w:rPr>
                <w:rFonts w:eastAsia="DengXian" w:cs="Arial"/>
                <w:lang w:eastAsia="ja-JP"/>
              </w:rPr>
            </w:pPr>
            <w:r w:rsidRPr="00F9519C">
              <w:rPr>
                <w:rFonts w:eastAsia="DengXian" w:cs="Arial"/>
                <w:szCs w:val="18"/>
              </w:rPr>
              <w:t>N/A</w:t>
            </w:r>
          </w:p>
        </w:tc>
      </w:tr>
      <w:tr w:rsidR="007C4D2C" w:rsidRPr="00F9519C" w14:paraId="0A92CA18" w14:textId="77777777" w:rsidTr="007C4D2C">
        <w:trPr>
          <w:jc w:val="center"/>
        </w:trPr>
        <w:tc>
          <w:tcPr>
            <w:tcW w:w="2006" w:type="dxa"/>
            <w:tcBorders>
              <w:top w:val="single" w:sz="4" w:space="0" w:color="auto"/>
              <w:left w:val="single" w:sz="4" w:space="0" w:color="auto"/>
              <w:bottom w:val="nil"/>
              <w:right w:val="single" w:sz="4" w:space="0" w:color="auto"/>
            </w:tcBorders>
          </w:tcPr>
          <w:p w14:paraId="7DE2439A" w14:textId="77777777" w:rsidR="007C4D2C" w:rsidRPr="00F9519C" w:rsidRDefault="007C4D2C" w:rsidP="007C4D2C">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C4855B7" w14:textId="77777777" w:rsidR="007C4D2C" w:rsidRPr="00F9519C" w:rsidRDefault="007C4D2C" w:rsidP="007C4D2C">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2E0D478A"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E7E4EED"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EA6B31C" w14:textId="77777777" w:rsidR="007C4D2C" w:rsidRPr="00F9519C" w:rsidRDefault="007C4D2C" w:rsidP="007C4D2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323148"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6C997783" w14:textId="77777777" w:rsidR="007C4D2C" w:rsidRPr="00F9519C" w:rsidRDefault="007C4D2C" w:rsidP="007C4D2C">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68ACD0E"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E984A7" w14:textId="77777777" w:rsidR="007C4D2C" w:rsidRPr="00F9519C" w:rsidRDefault="007C4D2C" w:rsidP="007C4D2C">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7C4D2C" w:rsidRPr="00F9519C" w14:paraId="64E2864D" w14:textId="77777777" w:rsidTr="007C4D2C">
        <w:trPr>
          <w:jc w:val="center"/>
        </w:trPr>
        <w:tc>
          <w:tcPr>
            <w:tcW w:w="2006" w:type="dxa"/>
            <w:tcBorders>
              <w:top w:val="nil"/>
              <w:left w:val="single" w:sz="4" w:space="0" w:color="auto"/>
              <w:bottom w:val="nil"/>
              <w:right w:val="single" w:sz="4" w:space="0" w:color="auto"/>
            </w:tcBorders>
          </w:tcPr>
          <w:p w14:paraId="3C5FC2E0"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C3E224" w14:textId="77777777" w:rsidR="007C4D2C" w:rsidRPr="00F9519C" w:rsidRDefault="007C4D2C" w:rsidP="007C4D2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C765F5"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D9F2A8A"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E2FD55D" w14:textId="77777777" w:rsidR="007C4D2C" w:rsidRPr="00F9519C" w:rsidRDefault="007C4D2C" w:rsidP="007C4D2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C191379"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90CD5C2" w14:textId="77777777" w:rsidR="007C4D2C" w:rsidRPr="00F9519C" w:rsidRDefault="007C4D2C" w:rsidP="007C4D2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715448" w14:textId="77777777" w:rsidR="007C4D2C" w:rsidRPr="00F9519C" w:rsidRDefault="007C4D2C" w:rsidP="007C4D2C">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2BB4213" w14:textId="77777777" w:rsidR="007C4D2C" w:rsidRPr="00F9519C" w:rsidRDefault="007C4D2C" w:rsidP="007C4D2C">
            <w:pPr>
              <w:pStyle w:val="TAC"/>
              <w:keepNext w:val="0"/>
              <w:keepLines w:val="0"/>
              <w:rPr>
                <w:rFonts w:eastAsia="DengXian" w:cs="Arial"/>
                <w:szCs w:val="18"/>
              </w:rPr>
            </w:pPr>
            <w:r w:rsidRPr="00F9519C">
              <w:rPr>
                <w:rFonts w:eastAsia="DengXian"/>
              </w:rPr>
              <w:t>N/A</w:t>
            </w:r>
          </w:p>
        </w:tc>
      </w:tr>
      <w:tr w:rsidR="007C4D2C" w:rsidRPr="00F9519C" w14:paraId="4D29CA32" w14:textId="77777777" w:rsidTr="007C4D2C">
        <w:trPr>
          <w:jc w:val="center"/>
        </w:trPr>
        <w:tc>
          <w:tcPr>
            <w:tcW w:w="2006" w:type="dxa"/>
            <w:tcBorders>
              <w:top w:val="nil"/>
              <w:left w:val="single" w:sz="4" w:space="0" w:color="auto"/>
              <w:bottom w:val="nil"/>
              <w:right w:val="single" w:sz="4" w:space="0" w:color="auto"/>
            </w:tcBorders>
          </w:tcPr>
          <w:p w14:paraId="6147290A"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FE5927" w14:textId="77777777" w:rsidR="007C4D2C" w:rsidRPr="00F9519C" w:rsidRDefault="007C4D2C" w:rsidP="007C4D2C">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5AECB97" w14:textId="77777777" w:rsidR="007C4D2C" w:rsidRPr="00F9519C" w:rsidRDefault="007C4D2C" w:rsidP="007C4D2C">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DC52FF4" w14:textId="77777777" w:rsidR="007C4D2C" w:rsidRPr="00F9519C" w:rsidRDefault="007C4D2C" w:rsidP="007C4D2C">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40CD9B27" w14:textId="77777777" w:rsidR="007C4D2C" w:rsidRPr="00F9519C" w:rsidRDefault="007C4D2C" w:rsidP="007C4D2C">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C5F638" w14:textId="77777777" w:rsidR="007C4D2C" w:rsidRPr="00F9519C" w:rsidRDefault="007C4D2C" w:rsidP="007C4D2C">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7838E06" w14:textId="77777777" w:rsidR="007C4D2C" w:rsidRPr="00F9519C" w:rsidRDefault="007C4D2C" w:rsidP="007C4D2C">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5CEC4130"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E8DB370" w14:textId="77777777" w:rsidR="007C4D2C" w:rsidRPr="00F9519C" w:rsidRDefault="007C4D2C" w:rsidP="007C4D2C">
            <w:pPr>
              <w:pStyle w:val="TAC"/>
              <w:keepNext w:val="0"/>
              <w:keepLines w:val="0"/>
              <w:rPr>
                <w:rFonts w:eastAsia="DengXian" w:cs="Arial"/>
                <w:szCs w:val="18"/>
              </w:rPr>
            </w:pPr>
            <w:r w:rsidRPr="00F9519C">
              <w:t>IMD5</w:t>
            </w:r>
          </w:p>
        </w:tc>
      </w:tr>
      <w:tr w:rsidR="007C4D2C" w:rsidRPr="00F9519C" w14:paraId="1F1C5B5D" w14:textId="77777777" w:rsidTr="007C4D2C">
        <w:trPr>
          <w:jc w:val="center"/>
        </w:trPr>
        <w:tc>
          <w:tcPr>
            <w:tcW w:w="2006" w:type="dxa"/>
            <w:tcBorders>
              <w:top w:val="nil"/>
              <w:left w:val="single" w:sz="4" w:space="0" w:color="auto"/>
              <w:bottom w:val="single" w:sz="4" w:space="0" w:color="auto"/>
              <w:right w:val="single" w:sz="4" w:space="0" w:color="auto"/>
            </w:tcBorders>
          </w:tcPr>
          <w:p w14:paraId="573EB967"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B8B12" w14:textId="77777777" w:rsidR="007C4D2C" w:rsidRPr="00F9519C" w:rsidRDefault="007C4D2C" w:rsidP="007C4D2C">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EF30588" w14:textId="77777777" w:rsidR="007C4D2C" w:rsidRPr="00F9519C" w:rsidRDefault="007C4D2C" w:rsidP="007C4D2C">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4C2823FF" w14:textId="77777777" w:rsidR="007C4D2C" w:rsidRPr="00F9519C" w:rsidRDefault="007C4D2C" w:rsidP="007C4D2C">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3AF9D590" w14:textId="77777777" w:rsidR="007C4D2C" w:rsidRPr="00F9519C" w:rsidRDefault="007C4D2C" w:rsidP="007C4D2C">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D82CCAE" w14:textId="77777777" w:rsidR="007C4D2C" w:rsidRPr="00F9519C" w:rsidRDefault="007C4D2C" w:rsidP="007C4D2C">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3DF3011C" w14:textId="77777777" w:rsidR="007C4D2C" w:rsidRPr="00F9519C" w:rsidRDefault="007C4D2C" w:rsidP="007C4D2C">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7E571B" w14:textId="77777777" w:rsidR="007C4D2C" w:rsidRPr="00F9519C" w:rsidRDefault="007C4D2C" w:rsidP="007C4D2C">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FE068AC" w14:textId="77777777" w:rsidR="007C4D2C" w:rsidRPr="00F9519C" w:rsidRDefault="007C4D2C" w:rsidP="007C4D2C">
            <w:pPr>
              <w:pStyle w:val="TAC"/>
              <w:keepNext w:val="0"/>
              <w:keepLines w:val="0"/>
              <w:rPr>
                <w:rFonts w:eastAsia="DengXian" w:cs="Arial"/>
                <w:szCs w:val="18"/>
              </w:rPr>
            </w:pPr>
            <w:r w:rsidRPr="00F9519C">
              <w:t>N/A</w:t>
            </w:r>
          </w:p>
        </w:tc>
      </w:tr>
      <w:tr w:rsidR="007C4D2C" w:rsidRPr="00F9519C" w14:paraId="65868F2F" w14:textId="77777777" w:rsidTr="007C4D2C">
        <w:trPr>
          <w:jc w:val="center"/>
        </w:trPr>
        <w:tc>
          <w:tcPr>
            <w:tcW w:w="2006" w:type="dxa"/>
            <w:tcBorders>
              <w:top w:val="single" w:sz="4" w:space="0" w:color="auto"/>
              <w:left w:val="single" w:sz="4" w:space="0" w:color="auto"/>
              <w:bottom w:val="nil"/>
              <w:right w:val="single" w:sz="4" w:space="0" w:color="auto"/>
            </w:tcBorders>
          </w:tcPr>
          <w:p w14:paraId="1DE9C033" w14:textId="77777777" w:rsidR="007C4D2C" w:rsidRPr="00F9519C" w:rsidRDefault="007C4D2C" w:rsidP="007C4D2C">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2B7F2DF5" w14:textId="77777777" w:rsidR="007C4D2C" w:rsidRPr="00F9519C" w:rsidRDefault="007C4D2C" w:rsidP="007C4D2C">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912EA24" w14:textId="77777777" w:rsidR="007C4D2C" w:rsidRPr="00F9519C" w:rsidRDefault="007C4D2C" w:rsidP="007C4D2C">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75AD549F" w14:textId="77777777" w:rsidR="007C4D2C" w:rsidRPr="00F9519C" w:rsidRDefault="007C4D2C" w:rsidP="007C4D2C">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15944708" w14:textId="77777777" w:rsidR="007C4D2C" w:rsidRPr="00F9519C" w:rsidRDefault="007C4D2C" w:rsidP="007C4D2C">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475CDB4" w14:textId="77777777" w:rsidR="007C4D2C" w:rsidRPr="00F9519C" w:rsidRDefault="007C4D2C" w:rsidP="007C4D2C">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66615D63" w14:textId="77777777" w:rsidR="007C4D2C" w:rsidRPr="00F9519C" w:rsidRDefault="007C4D2C" w:rsidP="007C4D2C">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048877D"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82AF29" w14:textId="77777777" w:rsidR="007C4D2C" w:rsidRPr="00F9519C" w:rsidRDefault="007C4D2C" w:rsidP="007C4D2C">
            <w:pPr>
              <w:pStyle w:val="TAC"/>
              <w:keepNext w:val="0"/>
              <w:keepLines w:val="0"/>
            </w:pPr>
            <w:r w:rsidRPr="00F9519C">
              <w:rPr>
                <w:rFonts w:eastAsia="DengXian" w:cs="Arial"/>
                <w:szCs w:val="18"/>
                <w:lang w:eastAsia="ja-JP"/>
              </w:rPr>
              <w:t>IMD4</w:t>
            </w:r>
          </w:p>
        </w:tc>
      </w:tr>
      <w:tr w:rsidR="007C4D2C" w:rsidRPr="00F9519C" w14:paraId="5675BCD7" w14:textId="77777777" w:rsidTr="007C4D2C">
        <w:trPr>
          <w:jc w:val="center"/>
        </w:trPr>
        <w:tc>
          <w:tcPr>
            <w:tcW w:w="2006" w:type="dxa"/>
            <w:tcBorders>
              <w:top w:val="nil"/>
              <w:left w:val="single" w:sz="4" w:space="0" w:color="auto"/>
              <w:bottom w:val="single" w:sz="4" w:space="0" w:color="auto"/>
              <w:right w:val="single" w:sz="4" w:space="0" w:color="auto"/>
            </w:tcBorders>
          </w:tcPr>
          <w:p w14:paraId="762FEF5D"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FEB534" w14:textId="77777777" w:rsidR="007C4D2C" w:rsidRPr="00F9519C" w:rsidRDefault="007C4D2C" w:rsidP="007C4D2C">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7A4D73" w14:textId="77777777" w:rsidR="007C4D2C" w:rsidRPr="00F9519C" w:rsidRDefault="007C4D2C" w:rsidP="007C4D2C">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7BFA3281" w14:textId="77777777" w:rsidR="007C4D2C" w:rsidRPr="00F9519C" w:rsidRDefault="007C4D2C" w:rsidP="007C4D2C">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8707746" w14:textId="77777777" w:rsidR="007C4D2C" w:rsidRPr="00F9519C" w:rsidRDefault="007C4D2C" w:rsidP="007C4D2C">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1D9C8E60" w14:textId="77777777" w:rsidR="007C4D2C" w:rsidRPr="00F9519C" w:rsidRDefault="007C4D2C" w:rsidP="007C4D2C">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1A0EB977" w14:textId="77777777" w:rsidR="007C4D2C" w:rsidRPr="00F9519C" w:rsidRDefault="007C4D2C" w:rsidP="007C4D2C">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EDD3BC"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E0B467" w14:textId="77777777" w:rsidR="007C4D2C" w:rsidRPr="00F9519C" w:rsidRDefault="007C4D2C" w:rsidP="007C4D2C">
            <w:pPr>
              <w:pStyle w:val="TAC"/>
              <w:keepNext w:val="0"/>
              <w:keepLines w:val="0"/>
            </w:pPr>
            <w:r w:rsidRPr="00F9519C">
              <w:rPr>
                <w:rFonts w:eastAsia="DengXian" w:cs="Arial"/>
                <w:szCs w:val="18"/>
                <w:lang w:eastAsia="ja-JP"/>
              </w:rPr>
              <w:t>N/A</w:t>
            </w:r>
          </w:p>
        </w:tc>
      </w:tr>
      <w:tr w:rsidR="007C4D2C" w:rsidRPr="00F9519C" w14:paraId="3EF8B659" w14:textId="77777777" w:rsidTr="007C4D2C">
        <w:trPr>
          <w:jc w:val="center"/>
        </w:trPr>
        <w:tc>
          <w:tcPr>
            <w:tcW w:w="2006" w:type="dxa"/>
            <w:tcBorders>
              <w:top w:val="single" w:sz="4" w:space="0" w:color="auto"/>
              <w:left w:val="single" w:sz="4" w:space="0" w:color="auto"/>
              <w:bottom w:val="nil"/>
              <w:right w:val="single" w:sz="4" w:space="0" w:color="auto"/>
            </w:tcBorders>
          </w:tcPr>
          <w:p w14:paraId="7DDA73BF" w14:textId="77777777" w:rsidR="007C4D2C" w:rsidRPr="00F9519C" w:rsidRDefault="007C4D2C" w:rsidP="007C4D2C">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409758F4" w14:textId="77777777" w:rsidR="007C4D2C" w:rsidRPr="00F9519C" w:rsidRDefault="007C4D2C" w:rsidP="007C4D2C">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93C5825"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6B0E2C33"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9C2998A" w14:textId="77777777" w:rsidR="007C4D2C" w:rsidRPr="00F9519C" w:rsidRDefault="007C4D2C" w:rsidP="007C4D2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890418"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86EF910" w14:textId="77777777" w:rsidR="007C4D2C" w:rsidRPr="00F9519C" w:rsidRDefault="007C4D2C" w:rsidP="007C4D2C">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5455CDAD"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AC05137"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IMD2</w:t>
            </w:r>
          </w:p>
        </w:tc>
      </w:tr>
      <w:tr w:rsidR="007C4D2C" w:rsidRPr="00F9519C" w14:paraId="48E9EC07" w14:textId="77777777" w:rsidTr="007C4D2C">
        <w:trPr>
          <w:jc w:val="center"/>
        </w:trPr>
        <w:tc>
          <w:tcPr>
            <w:tcW w:w="2006" w:type="dxa"/>
            <w:tcBorders>
              <w:top w:val="nil"/>
              <w:left w:val="single" w:sz="4" w:space="0" w:color="auto"/>
              <w:bottom w:val="nil"/>
              <w:right w:val="single" w:sz="4" w:space="0" w:color="auto"/>
            </w:tcBorders>
          </w:tcPr>
          <w:p w14:paraId="66784879"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1497C" w14:textId="77777777" w:rsidR="007C4D2C" w:rsidRPr="00F9519C" w:rsidRDefault="007C4D2C" w:rsidP="007C4D2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ECF9BC"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5735530C"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3BFE494" w14:textId="77777777" w:rsidR="007C4D2C" w:rsidRPr="00F9519C" w:rsidRDefault="007C4D2C" w:rsidP="007C4D2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B0C6D9"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FC95ECF" w14:textId="77777777" w:rsidR="007C4D2C" w:rsidRPr="00F9519C" w:rsidRDefault="007C4D2C" w:rsidP="007C4D2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46D4DC"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760D577"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N/A</w:t>
            </w:r>
          </w:p>
        </w:tc>
      </w:tr>
      <w:tr w:rsidR="007C4D2C" w:rsidRPr="00F9519C" w14:paraId="33207C02" w14:textId="77777777" w:rsidTr="007C4D2C">
        <w:trPr>
          <w:jc w:val="center"/>
        </w:trPr>
        <w:tc>
          <w:tcPr>
            <w:tcW w:w="2006" w:type="dxa"/>
            <w:tcBorders>
              <w:top w:val="nil"/>
              <w:left w:val="single" w:sz="4" w:space="0" w:color="auto"/>
              <w:bottom w:val="nil"/>
              <w:right w:val="single" w:sz="4" w:space="0" w:color="auto"/>
            </w:tcBorders>
          </w:tcPr>
          <w:p w14:paraId="5110B26A"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997F9A" w14:textId="77777777" w:rsidR="007C4D2C" w:rsidRPr="00F9519C" w:rsidRDefault="007C4D2C" w:rsidP="007C4D2C">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3C0EA6D"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AEE02E9"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7F257AC" w14:textId="77777777" w:rsidR="007C4D2C" w:rsidRPr="00F9519C" w:rsidRDefault="007C4D2C" w:rsidP="007C4D2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1A2FB5"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2A524DE" w14:textId="77777777" w:rsidR="007C4D2C" w:rsidRPr="00F9519C" w:rsidRDefault="007C4D2C" w:rsidP="007C4D2C">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4844AFD"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23DACF2"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IMD4</w:t>
            </w:r>
          </w:p>
        </w:tc>
      </w:tr>
      <w:tr w:rsidR="007C4D2C" w:rsidRPr="00F9519C" w14:paraId="2E7AC05D" w14:textId="77777777" w:rsidTr="007C4D2C">
        <w:trPr>
          <w:jc w:val="center"/>
        </w:trPr>
        <w:tc>
          <w:tcPr>
            <w:tcW w:w="2006" w:type="dxa"/>
            <w:tcBorders>
              <w:top w:val="nil"/>
              <w:left w:val="single" w:sz="4" w:space="0" w:color="auto"/>
              <w:bottom w:val="nil"/>
              <w:right w:val="single" w:sz="4" w:space="0" w:color="auto"/>
            </w:tcBorders>
          </w:tcPr>
          <w:p w14:paraId="00422622"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BD8BD2" w14:textId="77777777" w:rsidR="007C4D2C" w:rsidRPr="00F9519C" w:rsidRDefault="007C4D2C" w:rsidP="007C4D2C">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A9A3DF"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5008D25"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133A420" w14:textId="77777777" w:rsidR="007C4D2C" w:rsidRPr="00F9519C" w:rsidRDefault="007C4D2C" w:rsidP="007C4D2C">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2C37BE"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C633EE0" w14:textId="77777777" w:rsidR="007C4D2C" w:rsidRPr="00F9519C" w:rsidRDefault="007C4D2C" w:rsidP="007C4D2C">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7002D2"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2291E42"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N/A</w:t>
            </w:r>
          </w:p>
        </w:tc>
      </w:tr>
      <w:tr w:rsidR="007C4D2C" w:rsidRPr="00F9519C" w14:paraId="58F355E6" w14:textId="77777777" w:rsidTr="007C4D2C">
        <w:trPr>
          <w:jc w:val="center"/>
        </w:trPr>
        <w:tc>
          <w:tcPr>
            <w:tcW w:w="2006" w:type="dxa"/>
            <w:tcBorders>
              <w:top w:val="nil"/>
              <w:left w:val="single" w:sz="4" w:space="0" w:color="auto"/>
              <w:bottom w:val="nil"/>
              <w:right w:val="single" w:sz="4" w:space="0" w:color="auto"/>
            </w:tcBorders>
          </w:tcPr>
          <w:p w14:paraId="36328953"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B1150" w14:textId="77777777" w:rsidR="007C4D2C" w:rsidRPr="00F9519C" w:rsidRDefault="007C4D2C" w:rsidP="007C4D2C">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86413F0" w14:textId="77777777" w:rsidR="007C4D2C" w:rsidRPr="00F9519C" w:rsidRDefault="007C4D2C" w:rsidP="007C4D2C">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25DAAEA" w14:textId="77777777" w:rsidR="007C4D2C" w:rsidRPr="00F9519C" w:rsidRDefault="007C4D2C" w:rsidP="007C4D2C">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1E72ACD9" w14:textId="77777777" w:rsidR="007C4D2C" w:rsidRPr="00F9519C" w:rsidRDefault="007C4D2C" w:rsidP="007C4D2C">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5DD281" w14:textId="77777777" w:rsidR="007C4D2C" w:rsidRPr="00F9519C" w:rsidRDefault="007C4D2C" w:rsidP="007C4D2C">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A617841" w14:textId="77777777" w:rsidR="007C4D2C" w:rsidRPr="00F9519C" w:rsidRDefault="007C4D2C" w:rsidP="007C4D2C">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284F23D7" w14:textId="77777777" w:rsidR="007C4D2C" w:rsidRPr="00F9519C" w:rsidRDefault="007C4D2C" w:rsidP="007C4D2C">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F1EBADB" w14:textId="77777777" w:rsidR="007C4D2C" w:rsidRPr="00F9519C" w:rsidRDefault="007C4D2C" w:rsidP="007C4D2C">
            <w:pPr>
              <w:pStyle w:val="TAC"/>
              <w:keepNext w:val="0"/>
              <w:keepLines w:val="0"/>
              <w:rPr>
                <w:rFonts w:eastAsia="DengXian" w:cs="Arial"/>
                <w:szCs w:val="18"/>
              </w:rPr>
            </w:pPr>
            <w:r w:rsidRPr="00F9519C">
              <w:t>IMD5</w:t>
            </w:r>
          </w:p>
        </w:tc>
      </w:tr>
      <w:tr w:rsidR="007C4D2C" w:rsidRPr="00F9519C" w14:paraId="392FB2B0" w14:textId="77777777" w:rsidTr="007C4D2C">
        <w:trPr>
          <w:jc w:val="center"/>
        </w:trPr>
        <w:tc>
          <w:tcPr>
            <w:tcW w:w="2006" w:type="dxa"/>
            <w:tcBorders>
              <w:top w:val="nil"/>
              <w:left w:val="single" w:sz="4" w:space="0" w:color="auto"/>
              <w:bottom w:val="single" w:sz="4" w:space="0" w:color="auto"/>
              <w:right w:val="single" w:sz="4" w:space="0" w:color="auto"/>
            </w:tcBorders>
          </w:tcPr>
          <w:p w14:paraId="0A333997"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3511F2" w14:textId="77777777" w:rsidR="007C4D2C" w:rsidRPr="00F9519C" w:rsidRDefault="007C4D2C" w:rsidP="007C4D2C">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0FE64AE" w14:textId="77777777" w:rsidR="007C4D2C" w:rsidRPr="00F9519C" w:rsidRDefault="007C4D2C" w:rsidP="007C4D2C">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A69330B" w14:textId="77777777" w:rsidR="007C4D2C" w:rsidRPr="00F9519C" w:rsidRDefault="007C4D2C" w:rsidP="007C4D2C">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0D7D995" w14:textId="77777777" w:rsidR="007C4D2C" w:rsidRPr="00F9519C" w:rsidRDefault="007C4D2C" w:rsidP="007C4D2C">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3C2DF86" w14:textId="77777777" w:rsidR="007C4D2C" w:rsidRPr="00F9519C" w:rsidRDefault="007C4D2C" w:rsidP="007C4D2C">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60612F1" w14:textId="77777777" w:rsidR="007C4D2C" w:rsidRPr="00F9519C" w:rsidRDefault="007C4D2C" w:rsidP="007C4D2C">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115EED" w14:textId="77777777" w:rsidR="007C4D2C" w:rsidRPr="00F9519C" w:rsidRDefault="007C4D2C" w:rsidP="007C4D2C">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F73667D" w14:textId="77777777" w:rsidR="007C4D2C" w:rsidRPr="00F9519C" w:rsidRDefault="007C4D2C" w:rsidP="007C4D2C">
            <w:pPr>
              <w:pStyle w:val="TAC"/>
              <w:keepNext w:val="0"/>
              <w:keepLines w:val="0"/>
              <w:rPr>
                <w:rFonts w:eastAsia="DengXian" w:cs="Arial"/>
                <w:szCs w:val="18"/>
              </w:rPr>
            </w:pPr>
            <w:r w:rsidRPr="00F9519C">
              <w:t>N/A</w:t>
            </w:r>
          </w:p>
        </w:tc>
      </w:tr>
      <w:tr w:rsidR="007C4D2C" w:rsidRPr="00F9519C" w14:paraId="592A2F26" w14:textId="77777777" w:rsidTr="007C4D2C">
        <w:trPr>
          <w:jc w:val="center"/>
        </w:trPr>
        <w:tc>
          <w:tcPr>
            <w:tcW w:w="2006" w:type="dxa"/>
            <w:tcBorders>
              <w:top w:val="single" w:sz="4" w:space="0" w:color="auto"/>
              <w:left w:val="single" w:sz="4" w:space="0" w:color="auto"/>
              <w:bottom w:val="nil"/>
              <w:right w:val="single" w:sz="4" w:space="0" w:color="auto"/>
            </w:tcBorders>
          </w:tcPr>
          <w:p w14:paraId="75E6DC48" w14:textId="77777777" w:rsidR="007C4D2C" w:rsidRPr="00F9519C" w:rsidRDefault="007C4D2C" w:rsidP="007C4D2C">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349DA7E6" w14:textId="77777777" w:rsidR="007C4D2C" w:rsidRPr="00F9519C" w:rsidRDefault="007C4D2C" w:rsidP="007C4D2C">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F3EF235" w14:textId="77777777" w:rsidR="007C4D2C" w:rsidRPr="00F9519C" w:rsidRDefault="007C4D2C" w:rsidP="007C4D2C">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CDE91F3" w14:textId="77777777" w:rsidR="007C4D2C" w:rsidRPr="00F9519C" w:rsidRDefault="007C4D2C" w:rsidP="007C4D2C">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1192080C"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4B7600"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2BFA95F9" w14:textId="77777777" w:rsidR="007C4D2C" w:rsidRPr="00F9519C" w:rsidRDefault="007C4D2C" w:rsidP="007C4D2C">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583F3C"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F7EA91B"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N/A</w:t>
            </w:r>
          </w:p>
        </w:tc>
      </w:tr>
      <w:tr w:rsidR="007C4D2C" w:rsidRPr="00F9519C" w14:paraId="5DCAE1AB" w14:textId="77777777" w:rsidTr="007C4D2C">
        <w:trPr>
          <w:jc w:val="center"/>
        </w:trPr>
        <w:tc>
          <w:tcPr>
            <w:tcW w:w="2006" w:type="dxa"/>
            <w:tcBorders>
              <w:top w:val="nil"/>
              <w:left w:val="single" w:sz="4" w:space="0" w:color="auto"/>
              <w:bottom w:val="single" w:sz="4" w:space="0" w:color="auto"/>
              <w:right w:val="single" w:sz="4" w:space="0" w:color="auto"/>
            </w:tcBorders>
          </w:tcPr>
          <w:p w14:paraId="425FA370"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0DE956" w14:textId="77777777" w:rsidR="007C4D2C" w:rsidRPr="00F9519C" w:rsidRDefault="007C4D2C" w:rsidP="007C4D2C">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2BD666E"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270F49CD"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08F0E06" w14:textId="77777777" w:rsidR="007C4D2C" w:rsidRPr="00F9519C" w:rsidRDefault="007C4D2C" w:rsidP="007C4D2C">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19B9C5"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04F8A03F" w14:textId="77777777" w:rsidR="007C4D2C" w:rsidRPr="00F9519C" w:rsidRDefault="007C4D2C" w:rsidP="007C4D2C">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51285705" w14:textId="77777777" w:rsidR="007C4D2C" w:rsidRPr="00F9519C" w:rsidRDefault="007C4D2C" w:rsidP="007C4D2C">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39F3542" w14:textId="77777777" w:rsidR="007C4D2C" w:rsidRPr="00F9519C" w:rsidRDefault="007C4D2C" w:rsidP="007C4D2C">
            <w:pPr>
              <w:pStyle w:val="TAC"/>
              <w:keepNext w:val="0"/>
              <w:keepLines w:val="0"/>
              <w:rPr>
                <w:rFonts w:eastAsia="DengXian" w:cs="Arial"/>
                <w:szCs w:val="18"/>
              </w:rPr>
            </w:pPr>
            <w:r w:rsidRPr="00F9519C">
              <w:rPr>
                <w:rFonts w:eastAsia="DengXian" w:cs="Arial"/>
                <w:lang w:eastAsia="ja-JP"/>
              </w:rPr>
              <w:t>IMD4</w:t>
            </w:r>
          </w:p>
        </w:tc>
      </w:tr>
      <w:tr w:rsidR="007C4D2C" w:rsidRPr="00F9519C" w14:paraId="21ECB254" w14:textId="77777777" w:rsidTr="007C4D2C">
        <w:trPr>
          <w:jc w:val="center"/>
        </w:trPr>
        <w:tc>
          <w:tcPr>
            <w:tcW w:w="2006" w:type="dxa"/>
            <w:tcBorders>
              <w:top w:val="single" w:sz="4" w:space="0" w:color="auto"/>
              <w:left w:val="single" w:sz="4" w:space="0" w:color="auto"/>
              <w:bottom w:val="nil"/>
              <w:right w:val="single" w:sz="4" w:space="0" w:color="auto"/>
            </w:tcBorders>
          </w:tcPr>
          <w:p w14:paraId="4B403BE8" w14:textId="77777777" w:rsidR="007C4D2C" w:rsidRPr="00F9519C" w:rsidRDefault="007C4D2C" w:rsidP="007C4D2C">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A470480" w14:textId="77777777" w:rsidR="007C4D2C" w:rsidRPr="00F9519C" w:rsidRDefault="007C4D2C" w:rsidP="007C4D2C">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849ECF" w14:textId="77777777" w:rsidR="007C4D2C" w:rsidRPr="00F9519C" w:rsidRDefault="007C4D2C" w:rsidP="007C4D2C">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7CD2BDD" w14:textId="77777777" w:rsidR="007C4D2C" w:rsidRPr="00F9519C" w:rsidRDefault="007C4D2C" w:rsidP="007C4D2C">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5188DC3" w14:textId="77777777" w:rsidR="007C4D2C" w:rsidRPr="00F9519C" w:rsidRDefault="007C4D2C" w:rsidP="007C4D2C">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032877" w14:textId="77777777" w:rsidR="007C4D2C" w:rsidRPr="00F9519C" w:rsidRDefault="007C4D2C" w:rsidP="007C4D2C">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063420AB" w14:textId="77777777" w:rsidR="007C4D2C" w:rsidRPr="00F9519C" w:rsidRDefault="007C4D2C" w:rsidP="007C4D2C">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8D605E2" w14:textId="77777777" w:rsidR="007C4D2C" w:rsidRPr="00F9519C" w:rsidRDefault="007C4D2C" w:rsidP="007C4D2C">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AC66B2" w14:textId="77777777" w:rsidR="007C4D2C" w:rsidRPr="00F9519C" w:rsidRDefault="007C4D2C" w:rsidP="007C4D2C">
            <w:pPr>
              <w:pStyle w:val="TAC"/>
              <w:keepNext w:val="0"/>
              <w:keepLines w:val="0"/>
              <w:rPr>
                <w:rFonts w:eastAsia="DengXian" w:cs="Arial"/>
                <w:lang w:eastAsia="ja-JP"/>
              </w:rPr>
            </w:pPr>
            <w:r w:rsidRPr="00F9519C">
              <w:rPr>
                <w:rFonts w:cs="Arial"/>
                <w:szCs w:val="18"/>
                <w:lang w:eastAsia="zh-CN"/>
              </w:rPr>
              <w:t>IMD2</w:t>
            </w:r>
          </w:p>
        </w:tc>
      </w:tr>
      <w:tr w:rsidR="007C4D2C" w:rsidRPr="00F9519C" w14:paraId="30817F7E" w14:textId="77777777" w:rsidTr="007C4D2C">
        <w:trPr>
          <w:jc w:val="center"/>
        </w:trPr>
        <w:tc>
          <w:tcPr>
            <w:tcW w:w="2006" w:type="dxa"/>
            <w:tcBorders>
              <w:top w:val="nil"/>
              <w:left w:val="single" w:sz="4" w:space="0" w:color="auto"/>
              <w:bottom w:val="nil"/>
              <w:right w:val="single" w:sz="4" w:space="0" w:color="auto"/>
            </w:tcBorders>
          </w:tcPr>
          <w:p w14:paraId="1081F711"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F003A4" w14:textId="77777777" w:rsidR="007C4D2C" w:rsidRPr="00F9519C" w:rsidRDefault="007C4D2C" w:rsidP="007C4D2C">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C89AD2" w14:textId="77777777" w:rsidR="007C4D2C" w:rsidRPr="00F9519C" w:rsidRDefault="007C4D2C" w:rsidP="007C4D2C">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8E847E0" w14:textId="77777777" w:rsidR="007C4D2C" w:rsidRPr="00F9519C" w:rsidRDefault="007C4D2C" w:rsidP="007C4D2C">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21A3132" w14:textId="77777777" w:rsidR="007C4D2C" w:rsidRPr="00F9519C" w:rsidRDefault="007C4D2C" w:rsidP="007C4D2C">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DE1652" w14:textId="77777777" w:rsidR="007C4D2C" w:rsidRPr="00F9519C" w:rsidRDefault="007C4D2C" w:rsidP="007C4D2C">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00B0262" w14:textId="77777777" w:rsidR="007C4D2C" w:rsidRPr="00F9519C" w:rsidRDefault="007C4D2C" w:rsidP="007C4D2C">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74518" w14:textId="77777777" w:rsidR="007C4D2C" w:rsidRPr="00F9519C" w:rsidRDefault="007C4D2C" w:rsidP="007C4D2C">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D26BE1" w14:textId="77777777" w:rsidR="007C4D2C" w:rsidRPr="00F9519C" w:rsidRDefault="007C4D2C" w:rsidP="007C4D2C">
            <w:pPr>
              <w:pStyle w:val="TAC"/>
              <w:keepNext w:val="0"/>
              <w:keepLines w:val="0"/>
              <w:rPr>
                <w:rFonts w:eastAsia="DengXian" w:cs="Arial"/>
                <w:lang w:eastAsia="ja-JP"/>
              </w:rPr>
            </w:pPr>
            <w:r w:rsidRPr="00F9519C">
              <w:rPr>
                <w:rFonts w:cs="Arial"/>
                <w:szCs w:val="18"/>
                <w:lang w:eastAsia="zh-CN"/>
              </w:rPr>
              <w:t>N/A</w:t>
            </w:r>
          </w:p>
        </w:tc>
      </w:tr>
      <w:tr w:rsidR="007C4D2C" w:rsidRPr="00F9519C" w14:paraId="64B97ED2" w14:textId="77777777" w:rsidTr="007C4D2C">
        <w:trPr>
          <w:jc w:val="center"/>
        </w:trPr>
        <w:tc>
          <w:tcPr>
            <w:tcW w:w="2006" w:type="dxa"/>
            <w:tcBorders>
              <w:top w:val="nil"/>
              <w:left w:val="single" w:sz="4" w:space="0" w:color="auto"/>
              <w:bottom w:val="nil"/>
              <w:right w:val="single" w:sz="4" w:space="0" w:color="auto"/>
            </w:tcBorders>
          </w:tcPr>
          <w:p w14:paraId="7304C13D"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763168" w14:textId="77777777" w:rsidR="007C4D2C" w:rsidRPr="00F9519C" w:rsidRDefault="007C4D2C" w:rsidP="007C4D2C">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521A28" w14:textId="77777777" w:rsidR="007C4D2C" w:rsidRPr="00F9519C" w:rsidRDefault="007C4D2C" w:rsidP="007C4D2C">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DC22CED" w14:textId="77777777" w:rsidR="007C4D2C" w:rsidRPr="00F9519C" w:rsidRDefault="007C4D2C" w:rsidP="007C4D2C">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D424303" w14:textId="77777777" w:rsidR="007C4D2C" w:rsidRPr="00F9519C" w:rsidRDefault="007C4D2C" w:rsidP="007C4D2C">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11856F" w14:textId="77777777" w:rsidR="007C4D2C" w:rsidRPr="00F9519C" w:rsidRDefault="007C4D2C" w:rsidP="007C4D2C">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538C7C5" w14:textId="77777777" w:rsidR="007C4D2C" w:rsidRPr="00F9519C" w:rsidRDefault="007C4D2C" w:rsidP="007C4D2C">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E549F3D" w14:textId="77777777" w:rsidR="007C4D2C" w:rsidRPr="00F9519C" w:rsidRDefault="007C4D2C" w:rsidP="007C4D2C">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6DDCB8" w14:textId="77777777" w:rsidR="007C4D2C" w:rsidRPr="00F9519C" w:rsidRDefault="007C4D2C" w:rsidP="007C4D2C">
            <w:pPr>
              <w:pStyle w:val="TAC"/>
              <w:keepNext w:val="0"/>
              <w:keepLines w:val="0"/>
              <w:rPr>
                <w:rFonts w:eastAsia="DengXian" w:cs="Arial"/>
                <w:lang w:eastAsia="ja-JP"/>
              </w:rPr>
            </w:pPr>
            <w:r w:rsidRPr="00F9519C">
              <w:rPr>
                <w:rFonts w:cs="Arial"/>
                <w:szCs w:val="18"/>
                <w:lang w:eastAsia="zh-CN"/>
              </w:rPr>
              <w:t>IMD5</w:t>
            </w:r>
          </w:p>
        </w:tc>
      </w:tr>
      <w:tr w:rsidR="007C4D2C" w:rsidRPr="00F9519C" w14:paraId="547A76FB" w14:textId="77777777" w:rsidTr="007C4D2C">
        <w:trPr>
          <w:jc w:val="center"/>
        </w:trPr>
        <w:tc>
          <w:tcPr>
            <w:tcW w:w="2006" w:type="dxa"/>
            <w:tcBorders>
              <w:top w:val="nil"/>
              <w:left w:val="single" w:sz="4" w:space="0" w:color="auto"/>
              <w:bottom w:val="single" w:sz="4" w:space="0" w:color="auto"/>
              <w:right w:val="single" w:sz="4" w:space="0" w:color="auto"/>
            </w:tcBorders>
          </w:tcPr>
          <w:p w14:paraId="3B43216B"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65EBA0" w14:textId="77777777" w:rsidR="007C4D2C" w:rsidRPr="00F9519C" w:rsidRDefault="007C4D2C" w:rsidP="007C4D2C">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0D2639" w14:textId="77777777" w:rsidR="007C4D2C" w:rsidRPr="00F9519C" w:rsidRDefault="007C4D2C" w:rsidP="007C4D2C">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1805563" w14:textId="77777777" w:rsidR="007C4D2C" w:rsidRPr="00F9519C" w:rsidRDefault="007C4D2C" w:rsidP="007C4D2C">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3589A65" w14:textId="77777777" w:rsidR="007C4D2C" w:rsidRPr="00F9519C" w:rsidRDefault="007C4D2C" w:rsidP="007C4D2C">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27F007" w14:textId="77777777" w:rsidR="007C4D2C" w:rsidRPr="00F9519C" w:rsidRDefault="007C4D2C" w:rsidP="007C4D2C">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C30267D" w14:textId="77777777" w:rsidR="007C4D2C" w:rsidRPr="00F9519C" w:rsidRDefault="007C4D2C" w:rsidP="007C4D2C">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18379" w14:textId="77777777" w:rsidR="007C4D2C" w:rsidRPr="00F9519C" w:rsidRDefault="007C4D2C" w:rsidP="007C4D2C">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5D6864" w14:textId="77777777" w:rsidR="007C4D2C" w:rsidRPr="00F9519C" w:rsidRDefault="007C4D2C" w:rsidP="007C4D2C">
            <w:pPr>
              <w:pStyle w:val="TAC"/>
              <w:keepNext w:val="0"/>
              <w:keepLines w:val="0"/>
              <w:rPr>
                <w:rFonts w:eastAsia="DengXian" w:cs="Arial"/>
                <w:lang w:eastAsia="ja-JP"/>
              </w:rPr>
            </w:pPr>
            <w:r w:rsidRPr="00F9519C">
              <w:rPr>
                <w:rFonts w:cs="Arial"/>
                <w:szCs w:val="18"/>
              </w:rPr>
              <w:t>N/A</w:t>
            </w:r>
          </w:p>
        </w:tc>
      </w:tr>
      <w:tr w:rsidR="007C4D2C" w:rsidRPr="00F9519C" w14:paraId="686FD002" w14:textId="77777777" w:rsidTr="007C4D2C">
        <w:trPr>
          <w:jc w:val="center"/>
        </w:trPr>
        <w:tc>
          <w:tcPr>
            <w:tcW w:w="2006" w:type="dxa"/>
            <w:tcBorders>
              <w:top w:val="single" w:sz="4" w:space="0" w:color="auto"/>
              <w:left w:val="single" w:sz="4" w:space="0" w:color="auto"/>
              <w:bottom w:val="nil"/>
              <w:right w:val="single" w:sz="4" w:space="0" w:color="auto"/>
            </w:tcBorders>
          </w:tcPr>
          <w:p w14:paraId="79334CEE" w14:textId="77777777" w:rsidR="007C4D2C" w:rsidRPr="00F9519C" w:rsidRDefault="007C4D2C" w:rsidP="007C4D2C">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401B3DD2"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01F88C3"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4CE9B20"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521DEE3"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707025"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78B38CD"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530EBF9A"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D95A72" w14:textId="77777777" w:rsidR="007C4D2C" w:rsidRPr="00F9519C" w:rsidRDefault="007C4D2C" w:rsidP="007C4D2C">
            <w:pPr>
              <w:pStyle w:val="TAC"/>
              <w:keepNext w:val="0"/>
              <w:keepLines w:val="0"/>
              <w:rPr>
                <w:rFonts w:cs="Arial"/>
                <w:szCs w:val="18"/>
              </w:rPr>
            </w:pPr>
            <w:r w:rsidRPr="00F9519C">
              <w:rPr>
                <w:rFonts w:eastAsia="DengXian" w:cs="Arial"/>
                <w:szCs w:val="18"/>
                <w:lang w:eastAsia="zh-CN"/>
              </w:rPr>
              <w:t>IMD2</w:t>
            </w:r>
          </w:p>
        </w:tc>
      </w:tr>
      <w:tr w:rsidR="007C4D2C" w:rsidRPr="00F9519C" w14:paraId="01FC2817" w14:textId="77777777" w:rsidTr="007C4D2C">
        <w:trPr>
          <w:jc w:val="center"/>
        </w:trPr>
        <w:tc>
          <w:tcPr>
            <w:tcW w:w="2006" w:type="dxa"/>
            <w:tcBorders>
              <w:top w:val="nil"/>
              <w:left w:val="single" w:sz="4" w:space="0" w:color="auto"/>
              <w:bottom w:val="nil"/>
              <w:right w:val="single" w:sz="4" w:space="0" w:color="auto"/>
            </w:tcBorders>
          </w:tcPr>
          <w:p w14:paraId="248BBBAA"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AB218E"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33124A"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59516238"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231E72C"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7E51E2"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C182F34"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D7D182"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8D261E" w14:textId="77777777" w:rsidR="007C4D2C" w:rsidRPr="00F9519C" w:rsidRDefault="007C4D2C" w:rsidP="007C4D2C">
            <w:pPr>
              <w:pStyle w:val="TAC"/>
              <w:keepNext w:val="0"/>
              <w:keepLines w:val="0"/>
              <w:rPr>
                <w:rFonts w:cs="Arial"/>
                <w:szCs w:val="18"/>
              </w:rPr>
            </w:pPr>
            <w:r w:rsidRPr="00F9519C">
              <w:rPr>
                <w:rFonts w:eastAsia="DengXian" w:cs="Arial"/>
                <w:szCs w:val="18"/>
                <w:lang w:eastAsia="zh-CN"/>
              </w:rPr>
              <w:t>N/A</w:t>
            </w:r>
          </w:p>
        </w:tc>
      </w:tr>
      <w:tr w:rsidR="007C4D2C" w:rsidRPr="00F9519C" w14:paraId="667536DB" w14:textId="77777777" w:rsidTr="007C4D2C">
        <w:trPr>
          <w:jc w:val="center"/>
        </w:trPr>
        <w:tc>
          <w:tcPr>
            <w:tcW w:w="2006" w:type="dxa"/>
            <w:tcBorders>
              <w:top w:val="nil"/>
              <w:left w:val="single" w:sz="4" w:space="0" w:color="auto"/>
              <w:bottom w:val="nil"/>
              <w:right w:val="single" w:sz="4" w:space="0" w:color="auto"/>
            </w:tcBorders>
          </w:tcPr>
          <w:p w14:paraId="419AB001"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5EF24D"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3825FF1"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BA796F1"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7564EBB"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711BC"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1101CCF"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522DFDED"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7346F0" w14:textId="77777777" w:rsidR="007C4D2C" w:rsidRPr="00F9519C" w:rsidRDefault="007C4D2C" w:rsidP="007C4D2C">
            <w:pPr>
              <w:pStyle w:val="TAC"/>
              <w:keepNext w:val="0"/>
              <w:keepLines w:val="0"/>
              <w:rPr>
                <w:rFonts w:cs="Arial"/>
                <w:szCs w:val="18"/>
              </w:rPr>
            </w:pPr>
            <w:r w:rsidRPr="00F9519C">
              <w:rPr>
                <w:rFonts w:eastAsia="DengXian" w:cs="Arial"/>
                <w:szCs w:val="18"/>
                <w:lang w:eastAsia="zh-CN"/>
              </w:rPr>
              <w:t>IMD5</w:t>
            </w:r>
          </w:p>
        </w:tc>
      </w:tr>
      <w:tr w:rsidR="007C4D2C" w:rsidRPr="00F9519C" w14:paraId="69D8E409" w14:textId="77777777" w:rsidTr="007C4D2C">
        <w:trPr>
          <w:jc w:val="center"/>
        </w:trPr>
        <w:tc>
          <w:tcPr>
            <w:tcW w:w="2006" w:type="dxa"/>
            <w:tcBorders>
              <w:top w:val="nil"/>
              <w:left w:val="single" w:sz="4" w:space="0" w:color="auto"/>
              <w:bottom w:val="single" w:sz="4" w:space="0" w:color="auto"/>
              <w:right w:val="single" w:sz="4" w:space="0" w:color="auto"/>
            </w:tcBorders>
          </w:tcPr>
          <w:p w14:paraId="39C66F50"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A91E4B"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FBC8A2"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C4CE132"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C67F5B0"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490F18"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CD4E15D"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D677DD" w14:textId="77777777" w:rsidR="007C4D2C" w:rsidRPr="00F9519C" w:rsidRDefault="007C4D2C" w:rsidP="007C4D2C">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C13347" w14:textId="77777777" w:rsidR="007C4D2C" w:rsidRPr="00F9519C" w:rsidRDefault="007C4D2C" w:rsidP="007C4D2C">
            <w:pPr>
              <w:pStyle w:val="TAC"/>
              <w:keepNext w:val="0"/>
              <w:keepLines w:val="0"/>
              <w:rPr>
                <w:rFonts w:cs="Arial"/>
                <w:szCs w:val="18"/>
              </w:rPr>
            </w:pPr>
            <w:r w:rsidRPr="00F9519C">
              <w:rPr>
                <w:rFonts w:eastAsia="DengXian" w:cs="Arial"/>
                <w:szCs w:val="18"/>
                <w:lang w:eastAsia="zh-CN"/>
              </w:rPr>
              <w:t>N/A</w:t>
            </w:r>
          </w:p>
        </w:tc>
      </w:tr>
      <w:tr w:rsidR="007C4D2C" w:rsidRPr="00F9519C" w14:paraId="3E945A17" w14:textId="77777777" w:rsidTr="007C4D2C">
        <w:trPr>
          <w:jc w:val="center"/>
        </w:trPr>
        <w:tc>
          <w:tcPr>
            <w:tcW w:w="2006" w:type="dxa"/>
            <w:tcBorders>
              <w:top w:val="single" w:sz="4" w:space="0" w:color="auto"/>
              <w:left w:val="single" w:sz="4" w:space="0" w:color="auto"/>
              <w:bottom w:val="nil"/>
              <w:right w:val="single" w:sz="4" w:space="0" w:color="auto"/>
            </w:tcBorders>
          </w:tcPr>
          <w:p w14:paraId="40B124C8" w14:textId="77777777" w:rsidR="007C4D2C" w:rsidRPr="00F9519C" w:rsidRDefault="007C4D2C" w:rsidP="007C4D2C">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6DCDBA1" w14:textId="77777777" w:rsidR="007C4D2C" w:rsidRPr="00F9519C" w:rsidRDefault="007C4D2C" w:rsidP="007C4D2C">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E29A90" w14:textId="77777777" w:rsidR="007C4D2C" w:rsidRPr="00F9519C" w:rsidRDefault="007C4D2C" w:rsidP="007C4D2C">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2D504F72" w14:textId="77777777" w:rsidR="007C4D2C" w:rsidRPr="00F9519C" w:rsidRDefault="007C4D2C" w:rsidP="007C4D2C">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D0486AD" w14:textId="77777777" w:rsidR="007C4D2C" w:rsidRPr="00F9519C" w:rsidRDefault="007C4D2C" w:rsidP="007C4D2C">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1AF98E1" w14:textId="77777777" w:rsidR="007C4D2C" w:rsidRPr="00F9519C" w:rsidRDefault="007C4D2C" w:rsidP="007C4D2C">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888B74C" w14:textId="77777777" w:rsidR="007C4D2C" w:rsidRPr="00F9519C" w:rsidRDefault="007C4D2C" w:rsidP="007C4D2C">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FECA3FE" w14:textId="77777777" w:rsidR="007C4D2C" w:rsidRPr="00F9519C" w:rsidRDefault="007C4D2C" w:rsidP="007C4D2C">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5C28C1" w14:textId="77777777" w:rsidR="007C4D2C" w:rsidRPr="00F9519C" w:rsidRDefault="007C4D2C" w:rsidP="007C4D2C">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7C4D2C" w:rsidRPr="00F9519C" w14:paraId="54208330" w14:textId="77777777" w:rsidTr="007C4D2C">
        <w:trPr>
          <w:jc w:val="center"/>
        </w:trPr>
        <w:tc>
          <w:tcPr>
            <w:tcW w:w="2006" w:type="dxa"/>
            <w:tcBorders>
              <w:top w:val="nil"/>
              <w:left w:val="single" w:sz="4" w:space="0" w:color="auto"/>
              <w:bottom w:val="single" w:sz="4" w:space="0" w:color="auto"/>
              <w:right w:val="single" w:sz="4" w:space="0" w:color="auto"/>
            </w:tcBorders>
          </w:tcPr>
          <w:p w14:paraId="5C51065C" w14:textId="77777777" w:rsidR="007C4D2C" w:rsidRPr="00F9519C" w:rsidRDefault="007C4D2C" w:rsidP="007C4D2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6DE7BE" w14:textId="77777777" w:rsidR="007C4D2C" w:rsidRPr="00F9519C" w:rsidRDefault="007C4D2C" w:rsidP="007C4D2C">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602237" w14:textId="77777777" w:rsidR="007C4D2C" w:rsidRPr="00F9519C" w:rsidRDefault="007C4D2C" w:rsidP="007C4D2C">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D0D68AE" w14:textId="77777777" w:rsidR="007C4D2C" w:rsidRPr="00F9519C" w:rsidRDefault="007C4D2C" w:rsidP="007C4D2C">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7675A6BC" w14:textId="77777777" w:rsidR="007C4D2C" w:rsidRPr="00F9519C" w:rsidRDefault="007C4D2C" w:rsidP="007C4D2C">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A8A7E19" w14:textId="77777777" w:rsidR="007C4D2C" w:rsidRPr="00F9519C" w:rsidRDefault="007C4D2C" w:rsidP="007C4D2C">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E144C0A" w14:textId="77777777" w:rsidR="007C4D2C" w:rsidRPr="00F9519C" w:rsidRDefault="007C4D2C" w:rsidP="007C4D2C">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B5F5FE" w14:textId="77777777" w:rsidR="007C4D2C" w:rsidRPr="00F9519C" w:rsidRDefault="007C4D2C" w:rsidP="007C4D2C">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B13BA" w14:textId="77777777" w:rsidR="007C4D2C" w:rsidRPr="00F9519C" w:rsidRDefault="007C4D2C" w:rsidP="007C4D2C">
            <w:pPr>
              <w:pStyle w:val="TAC"/>
              <w:keepNext w:val="0"/>
              <w:keepLines w:val="0"/>
              <w:rPr>
                <w:rFonts w:eastAsia="DengXian" w:cs="Arial"/>
                <w:lang w:eastAsia="ja-JP"/>
              </w:rPr>
            </w:pPr>
            <w:r w:rsidRPr="00F9519C">
              <w:rPr>
                <w:lang w:eastAsia="zh-TW"/>
              </w:rPr>
              <w:t>N/A</w:t>
            </w:r>
          </w:p>
        </w:tc>
      </w:tr>
      <w:tr w:rsidR="007C4D2C" w:rsidRPr="00F9519C" w14:paraId="701C4961" w14:textId="77777777" w:rsidTr="007C4D2C">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E55A040" w14:textId="77777777" w:rsidR="007C4D2C" w:rsidRPr="00F9519C" w:rsidRDefault="007C4D2C" w:rsidP="007C4D2C">
            <w:pPr>
              <w:pStyle w:val="TAN"/>
              <w:keepNext w:val="0"/>
              <w:keepLines w:val="0"/>
              <w:rPr>
                <w:rFonts w:eastAsia="DengXian"/>
              </w:rPr>
            </w:pPr>
            <w:r w:rsidRPr="00F9519C">
              <w:rPr>
                <w:rFonts w:eastAsia="DengXian"/>
              </w:rPr>
              <w:t>NOTE 1:</w:t>
            </w:r>
            <w:r w:rsidRPr="00F9519C">
              <w:rPr>
                <w:rFonts w:eastAsia="DengXian"/>
              </w:rPr>
              <w:tab/>
              <w:t xml:space="preserve">This band combination is specified for inter-band UL CA with UL MIMO or Tx diversity </w:t>
            </w:r>
            <w:proofErr w:type="spellStart"/>
            <w:r w:rsidRPr="00F9519C">
              <w:rPr>
                <w:rFonts w:eastAsia="DengXian"/>
              </w:rPr>
              <w:t>capabilites</w:t>
            </w:r>
            <w:proofErr w:type="spellEnd"/>
            <w:r w:rsidRPr="00F9519C">
              <w:rPr>
                <w:rFonts w:eastAsia="DengXian"/>
              </w:rPr>
              <w:t xml:space="preserve">, and the transmitter shall be set at min (+23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xml:space="preserve">) for the band with </w:t>
            </w:r>
            <w:r>
              <w:rPr>
                <w:rFonts w:eastAsia="DengXian"/>
              </w:rPr>
              <w:t>1</w:t>
            </w:r>
            <w:r w:rsidRPr="00F9519C">
              <w:rPr>
                <w:rFonts w:eastAsia="DengXian"/>
              </w:rPr>
              <w:t xml:space="preserve">Tx antenna connector as defined in clause 6.2A.4, and set at min (+27.8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for the band with two Tx antenna connectors as defined in clause 6.2H.3 or 6.2L.3.4.</w:t>
            </w:r>
          </w:p>
          <w:p w14:paraId="35F1B2F5" w14:textId="77777777" w:rsidR="007C4D2C" w:rsidRPr="00F9519C" w:rsidRDefault="007C4D2C" w:rsidP="007C4D2C">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146B36A6" w14:textId="77777777" w:rsidR="007C4D2C" w:rsidRPr="00F9519C" w:rsidRDefault="007C4D2C" w:rsidP="007C4D2C">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08380E98" w14:textId="77777777" w:rsidR="007C4D2C" w:rsidRPr="00F9519C" w:rsidRDefault="007C4D2C" w:rsidP="007C4D2C">
      <w:pPr>
        <w:rPr>
          <w:lang w:eastAsia="zh-CN"/>
        </w:rPr>
      </w:pPr>
    </w:p>
    <w:p w14:paraId="69949689" w14:textId="77777777" w:rsidR="007C4D2C" w:rsidRPr="00F9519C" w:rsidRDefault="007C4D2C" w:rsidP="007C4D2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212B03">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7C4D2C" w:rsidRPr="00F9519C" w14:paraId="13158EE5" w14:textId="77777777" w:rsidTr="007C4D2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4600441" w14:textId="77777777" w:rsidR="007C4D2C" w:rsidRPr="00F9519C" w:rsidRDefault="007C4D2C" w:rsidP="007C4D2C">
            <w:pPr>
              <w:pStyle w:val="TAH"/>
              <w:keepNext w:val="0"/>
              <w:keepLines w:val="0"/>
              <w:rPr>
                <w:rFonts w:eastAsiaTheme="minorEastAsia"/>
              </w:rPr>
            </w:pPr>
            <w:r w:rsidRPr="00F9519C">
              <w:rPr>
                <w:rFonts w:eastAsiaTheme="minorEastAsia"/>
              </w:rPr>
              <w:lastRenderedPageBreak/>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8FD61A" w14:textId="77777777" w:rsidR="007C4D2C" w:rsidRPr="00F9519C" w:rsidRDefault="007C4D2C" w:rsidP="007C4D2C">
            <w:pPr>
              <w:pStyle w:val="TAH"/>
              <w:keepNext w:val="0"/>
              <w:keepLines w:val="0"/>
              <w:rPr>
                <w:rFonts w:eastAsiaTheme="minorEastAsia"/>
              </w:rPr>
            </w:pPr>
            <w:r w:rsidRPr="00F9519C">
              <w:rPr>
                <w:rFonts w:eastAsiaTheme="minorEastAsia"/>
              </w:rPr>
              <w:t>Source of IMD</w:t>
            </w:r>
          </w:p>
        </w:tc>
      </w:tr>
      <w:tr w:rsidR="007C4D2C" w:rsidRPr="00F9519C" w14:paraId="6C92462B" w14:textId="77777777" w:rsidTr="007C4D2C">
        <w:trPr>
          <w:tblHeader/>
          <w:jc w:val="center"/>
        </w:trPr>
        <w:tc>
          <w:tcPr>
            <w:tcW w:w="2007" w:type="dxa"/>
            <w:tcBorders>
              <w:top w:val="single" w:sz="4" w:space="0" w:color="auto"/>
              <w:left w:val="single" w:sz="4" w:space="0" w:color="auto"/>
              <w:bottom w:val="single" w:sz="4" w:space="0" w:color="auto"/>
              <w:right w:val="single" w:sz="4" w:space="0" w:color="auto"/>
            </w:tcBorders>
          </w:tcPr>
          <w:p w14:paraId="3D17ACF3" w14:textId="77777777" w:rsidR="007C4D2C" w:rsidRPr="00F9519C" w:rsidRDefault="007C4D2C" w:rsidP="007C4D2C">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52C43D" w14:textId="77777777" w:rsidR="007C4D2C" w:rsidRPr="00F9519C" w:rsidRDefault="007C4D2C" w:rsidP="007C4D2C">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23F2976" w14:textId="77777777" w:rsidR="007C4D2C" w:rsidRPr="00F9519C" w:rsidRDefault="007C4D2C" w:rsidP="007C4D2C">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tcPr>
          <w:p w14:paraId="1C264A6B" w14:textId="77777777" w:rsidR="007C4D2C" w:rsidRPr="00F9519C" w:rsidRDefault="007C4D2C" w:rsidP="007C4D2C">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tcPr>
          <w:p w14:paraId="0401A758" w14:textId="77777777" w:rsidR="007C4D2C" w:rsidRPr="00F9519C" w:rsidRDefault="007C4D2C" w:rsidP="007C4D2C">
            <w:pPr>
              <w:pStyle w:val="TAH"/>
              <w:keepNext w:val="0"/>
              <w:keepLines w:val="0"/>
              <w:rPr>
                <w:rFonts w:eastAsiaTheme="minorEastAsia"/>
              </w:rPr>
            </w:pPr>
            <w:r w:rsidRPr="00F9519C">
              <w:rPr>
                <w:rFonts w:eastAsiaTheme="minorEastAsia"/>
              </w:rPr>
              <w:t xml:space="preserve">UL </w:t>
            </w:r>
            <w:r w:rsidRPr="00F9519C">
              <w:rPr>
                <w:rFonts w:eastAsiaTheme="minorEastAsia"/>
              </w:rPr>
              <w:br/>
              <w:t>L</w:t>
            </w:r>
            <w:r w:rsidRPr="00F9519C">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E7D7E7C" w14:textId="77777777" w:rsidR="007C4D2C" w:rsidRPr="00F9519C" w:rsidRDefault="007C4D2C" w:rsidP="007C4D2C">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F6A38A2" w14:textId="77777777" w:rsidR="007C4D2C" w:rsidRPr="00F9519C" w:rsidRDefault="007C4D2C" w:rsidP="007C4D2C">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90B73AB" w14:textId="77777777" w:rsidR="007C4D2C" w:rsidRPr="00F9519C" w:rsidRDefault="007C4D2C" w:rsidP="007C4D2C">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76158A2" w14:textId="77777777" w:rsidR="007C4D2C" w:rsidRPr="00F9519C" w:rsidRDefault="007C4D2C" w:rsidP="007C4D2C">
            <w:pPr>
              <w:pStyle w:val="TAH"/>
              <w:keepNext w:val="0"/>
              <w:keepLines w:val="0"/>
              <w:rPr>
                <w:rFonts w:eastAsiaTheme="minorEastAsia"/>
              </w:rPr>
            </w:pPr>
          </w:p>
        </w:tc>
      </w:tr>
      <w:tr w:rsidR="007C4D2C" w:rsidRPr="00F9519C" w14:paraId="5D523AD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9AE19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4ACE70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CB6DDC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1975</w:t>
            </w:r>
          </w:p>
        </w:tc>
        <w:tc>
          <w:tcPr>
            <w:tcW w:w="851" w:type="dxa"/>
            <w:tcBorders>
              <w:top w:val="single" w:sz="4" w:space="0" w:color="auto"/>
              <w:left w:val="single" w:sz="4" w:space="0" w:color="auto"/>
              <w:right w:val="single" w:sz="4" w:space="0" w:color="auto"/>
            </w:tcBorders>
          </w:tcPr>
          <w:p w14:paraId="3E6761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F13701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7C01C5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300C04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80FED3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60C9F8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909529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6A7462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A3B4B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tcPr>
          <w:p w14:paraId="5FC8138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tcPr>
          <w:p w14:paraId="19A1A72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995D10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38158F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043F61B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E9361E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1E860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21018D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5B39CE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97A04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01ED044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CCA305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3AD994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5DE2C8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176035D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4.0</w:t>
            </w:r>
          </w:p>
        </w:tc>
        <w:tc>
          <w:tcPr>
            <w:tcW w:w="828" w:type="dxa"/>
            <w:tcBorders>
              <w:top w:val="single" w:sz="4" w:space="0" w:color="auto"/>
              <w:left w:val="single" w:sz="4" w:space="0" w:color="auto"/>
              <w:right w:val="single" w:sz="4" w:space="0" w:color="auto"/>
            </w:tcBorders>
            <w:vAlign w:val="center"/>
          </w:tcPr>
          <w:p w14:paraId="60FEC61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02F8D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IMD5</w:t>
            </w:r>
          </w:p>
        </w:tc>
      </w:tr>
      <w:tr w:rsidR="007C4D2C" w:rsidRPr="00F9519C" w14:paraId="56FB7F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E9571F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642727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6E2F0A3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1780</w:t>
            </w:r>
          </w:p>
        </w:tc>
        <w:tc>
          <w:tcPr>
            <w:tcW w:w="851" w:type="dxa"/>
            <w:tcBorders>
              <w:top w:val="single" w:sz="4" w:space="0" w:color="auto"/>
              <w:left w:val="single" w:sz="4" w:space="0" w:color="auto"/>
              <w:right w:val="single" w:sz="4" w:space="0" w:color="auto"/>
            </w:tcBorders>
            <w:vAlign w:val="center"/>
          </w:tcPr>
          <w:p w14:paraId="1DA6B91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20187A1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6113F3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3EB2FFE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410932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AEAA65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087640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959A71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F6C90F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vAlign w:val="center"/>
          </w:tcPr>
          <w:p w14:paraId="1301817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vAlign w:val="center"/>
          </w:tcPr>
          <w:p w14:paraId="3BD054C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250FFA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86C8DB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784D25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D85091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3B9F8B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F1969A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4B7B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6D874D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59065C8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4178DE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76AB332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0D72CE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9E24E9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11.0</w:t>
            </w:r>
          </w:p>
        </w:tc>
        <w:tc>
          <w:tcPr>
            <w:tcW w:w="828" w:type="dxa"/>
            <w:tcBorders>
              <w:top w:val="single" w:sz="4" w:space="0" w:color="auto"/>
              <w:left w:val="single" w:sz="4" w:space="0" w:color="auto"/>
              <w:right w:val="single" w:sz="4" w:space="0" w:color="auto"/>
            </w:tcBorders>
            <w:vAlign w:val="center"/>
          </w:tcPr>
          <w:p w14:paraId="79EDEB4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68809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p>
        </w:tc>
      </w:tr>
      <w:tr w:rsidR="007C4D2C" w:rsidRPr="00F9519C" w14:paraId="0DED482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F64AB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1F9D004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6521A885"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1950</w:t>
            </w:r>
          </w:p>
        </w:tc>
        <w:tc>
          <w:tcPr>
            <w:tcW w:w="851" w:type="dxa"/>
            <w:tcBorders>
              <w:top w:val="single" w:sz="4" w:space="0" w:color="auto"/>
              <w:left w:val="single" w:sz="4" w:space="0" w:color="auto"/>
              <w:right w:val="single" w:sz="4" w:space="0" w:color="auto"/>
            </w:tcBorders>
          </w:tcPr>
          <w:p w14:paraId="574ADDA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E25C8E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A99F89A" w14:textId="77777777" w:rsidR="007C4D2C" w:rsidRPr="00F9519C" w:rsidRDefault="007C4D2C" w:rsidP="007C4D2C">
            <w:pPr>
              <w:pStyle w:val="TAC"/>
              <w:keepNext w:val="0"/>
              <w:keepLines w:val="0"/>
              <w:rPr>
                <w:rFonts w:eastAsiaTheme="minorEastAsia"/>
              </w:rPr>
            </w:pPr>
            <w:r w:rsidRPr="00F9519C">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tcPr>
          <w:p w14:paraId="3FE2F0F4"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0042A5A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D97F1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E688B8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2F6149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580734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7BD40E7C"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17</w:t>
            </w:r>
            <w:r w:rsidRPr="00F9519C">
              <w:rPr>
                <w:rFonts w:eastAsiaTheme="minorEastAsia" w:cs="Arial"/>
              </w:rPr>
              <w:t>35</w:t>
            </w:r>
          </w:p>
        </w:tc>
        <w:tc>
          <w:tcPr>
            <w:tcW w:w="851" w:type="dxa"/>
            <w:tcBorders>
              <w:top w:val="single" w:sz="4" w:space="0" w:color="auto"/>
              <w:left w:val="single" w:sz="4" w:space="0" w:color="auto"/>
              <w:right w:val="single" w:sz="4" w:space="0" w:color="auto"/>
            </w:tcBorders>
          </w:tcPr>
          <w:p w14:paraId="113CB01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03D5F8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D862505"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18</w:t>
            </w:r>
            <w:r w:rsidRPr="00F9519C">
              <w:rPr>
                <w:rFonts w:eastAsiaTheme="minorEastAsia" w:cs="Arial"/>
              </w:rPr>
              <w:t>30</w:t>
            </w:r>
          </w:p>
        </w:tc>
        <w:tc>
          <w:tcPr>
            <w:tcW w:w="977" w:type="dxa"/>
            <w:tcBorders>
              <w:top w:val="single" w:sz="4" w:space="0" w:color="auto"/>
              <w:left w:val="single" w:sz="4" w:space="0" w:color="auto"/>
              <w:bottom w:val="single" w:sz="4" w:space="0" w:color="auto"/>
              <w:right w:val="single" w:sz="4" w:space="0" w:color="auto"/>
            </w:tcBorders>
          </w:tcPr>
          <w:p w14:paraId="0E46F109"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52998CE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7C07C2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FFF8FA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BDE1A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E86D08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44FADDD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71CE18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A06191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6FD8802"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23</w:t>
            </w:r>
            <w:r w:rsidRPr="00F9519C">
              <w:rPr>
                <w:rFonts w:eastAsiaTheme="minorEastAsia" w:cs="Arial"/>
              </w:rPr>
              <w:t>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75789D9" w14:textId="77777777" w:rsidR="007C4D2C" w:rsidRPr="00F9519C" w:rsidRDefault="007C4D2C" w:rsidP="007C4D2C">
            <w:pPr>
              <w:pStyle w:val="TAC"/>
              <w:keepNext w:val="0"/>
              <w:keepLines w:val="0"/>
              <w:rPr>
                <w:rFonts w:eastAsiaTheme="minorEastAsia"/>
              </w:rPr>
            </w:pPr>
            <w:r w:rsidRPr="00F9519C">
              <w:rPr>
                <w:rFonts w:eastAsiaTheme="minorEastAsia" w:cs="Arial" w:hint="eastAsia"/>
              </w:rPr>
              <w:t>8.0</w:t>
            </w:r>
          </w:p>
        </w:tc>
        <w:tc>
          <w:tcPr>
            <w:tcW w:w="828" w:type="dxa"/>
            <w:tcBorders>
              <w:top w:val="single" w:sz="4" w:space="0" w:color="auto"/>
              <w:left w:val="single" w:sz="4" w:space="0" w:color="auto"/>
              <w:right w:val="single" w:sz="4" w:space="0" w:color="auto"/>
            </w:tcBorders>
            <w:vAlign w:val="center"/>
          </w:tcPr>
          <w:p w14:paraId="34500A7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DAF7A9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57DEDD4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A3709E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41</w:t>
            </w:r>
          </w:p>
        </w:tc>
        <w:tc>
          <w:tcPr>
            <w:tcW w:w="1146" w:type="dxa"/>
            <w:tcBorders>
              <w:top w:val="single" w:sz="4" w:space="0" w:color="auto"/>
              <w:left w:val="single" w:sz="4" w:space="0" w:color="auto"/>
              <w:right w:val="single" w:sz="4" w:space="0" w:color="auto"/>
            </w:tcBorders>
          </w:tcPr>
          <w:p w14:paraId="4C83D60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78B5E49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tcPr>
          <w:p w14:paraId="750E605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3930FD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7BD4BA3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AF9F3B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520815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B34E91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06C2759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BDB3F3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515D03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70E1ABA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1712.5</w:t>
            </w:r>
          </w:p>
        </w:tc>
        <w:tc>
          <w:tcPr>
            <w:tcW w:w="851" w:type="dxa"/>
            <w:tcBorders>
              <w:top w:val="single" w:sz="4" w:space="0" w:color="auto"/>
              <w:left w:val="single" w:sz="4" w:space="0" w:color="auto"/>
              <w:right w:val="single" w:sz="4" w:space="0" w:color="auto"/>
            </w:tcBorders>
          </w:tcPr>
          <w:p w14:paraId="1C828E5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79C734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7FE6CE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6A520D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67EA2ED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E142B0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32E32DF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D27075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D515F6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926" w:type="dxa"/>
            <w:tcBorders>
              <w:top w:val="single" w:sz="4" w:space="0" w:color="auto"/>
              <w:left w:val="single" w:sz="4" w:space="0" w:color="auto"/>
              <w:right w:val="single" w:sz="4" w:space="0" w:color="auto"/>
            </w:tcBorders>
          </w:tcPr>
          <w:p w14:paraId="05C5173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5190A1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5CA54ED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CCEDF1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3750F2F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785820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7DA75B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IMD5</w:t>
            </w:r>
          </w:p>
        </w:tc>
      </w:tr>
      <w:tr w:rsidR="007C4D2C" w:rsidRPr="00F9519C" w14:paraId="1AE3E78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0677549"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s="Arial"/>
                <w:szCs w:val="18"/>
                <w:lang w:eastAsia="ja-JP"/>
              </w:rPr>
              <w:t>CA_n1-n3-n77</w:t>
            </w:r>
          </w:p>
        </w:tc>
        <w:tc>
          <w:tcPr>
            <w:tcW w:w="1146" w:type="dxa"/>
            <w:tcBorders>
              <w:top w:val="single" w:sz="4" w:space="0" w:color="auto"/>
              <w:left w:val="single" w:sz="4" w:space="0" w:color="auto"/>
              <w:right w:val="single" w:sz="4" w:space="0" w:color="auto"/>
            </w:tcBorders>
          </w:tcPr>
          <w:p w14:paraId="2C0B447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474E65F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25AB962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2ACC1B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89172D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F03DC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F162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63825AD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2903850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364F28"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28789F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44C3EFA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1750</w:t>
            </w:r>
          </w:p>
        </w:tc>
        <w:tc>
          <w:tcPr>
            <w:tcW w:w="851" w:type="dxa"/>
            <w:tcBorders>
              <w:top w:val="single" w:sz="4" w:space="0" w:color="auto"/>
              <w:left w:val="single" w:sz="4" w:space="0" w:color="auto"/>
              <w:right w:val="single" w:sz="4" w:space="0" w:color="auto"/>
            </w:tcBorders>
          </w:tcPr>
          <w:p w14:paraId="2BCD418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C58389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F80543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92CC8B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D919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76717A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7EE22F3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129D09"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01F06A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1504C0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0827EE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194AC78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4D5193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E358CB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764A06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A6B3BC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2</w:t>
            </w:r>
          </w:p>
        </w:tc>
      </w:tr>
      <w:tr w:rsidR="007C4D2C" w:rsidRPr="00F9519C" w14:paraId="5C68AB1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63B3C75"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98B33B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1C4CAE5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44C8B01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21871E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ED71F1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D14DB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A019F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610C52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23CB9A3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67821C4"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9B42D9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5045444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C595CD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B4C7AE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013C9F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23888C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DE36DD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8FAACFF"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D2</w:t>
            </w:r>
            <w:r w:rsidRPr="00F9519C">
              <w:rPr>
                <w:rFonts w:eastAsiaTheme="minorEastAsia" w:cs="Arial"/>
                <w:szCs w:val="18"/>
                <w:vertAlign w:val="superscript"/>
                <w:lang w:eastAsia="ja-JP"/>
              </w:rPr>
              <w:t>1,2</w:t>
            </w:r>
          </w:p>
        </w:tc>
      </w:tr>
      <w:tr w:rsidR="007C4D2C" w:rsidRPr="00F9519C" w14:paraId="7668DCC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4E6FE5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CB79C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6B019F1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3757.5</w:t>
            </w:r>
          </w:p>
        </w:tc>
        <w:tc>
          <w:tcPr>
            <w:tcW w:w="851" w:type="dxa"/>
            <w:tcBorders>
              <w:top w:val="single" w:sz="4" w:space="0" w:color="auto"/>
              <w:left w:val="single" w:sz="4" w:space="0" w:color="auto"/>
              <w:right w:val="single" w:sz="4" w:space="0" w:color="auto"/>
            </w:tcBorders>
          </w:tcPr>
          <w:p w14:paraId="384108D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31FC6DF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3C13FC2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5BDCA1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FF28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420935F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29AD131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FEBF05B"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9708FF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E50372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66071A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CF55DD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C1D440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9C80C0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A830F1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0E699F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7C4D2C" w:rsidRPr="00F9519C" w14:paraId="33FA3A5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C30178"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71C5E4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065AA26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1775</w:t>
            </w:r>
          </w:p>
        </w:tc>
        <w:tc>
          <w:tcPr>
            <w:tcW w:w="851" w:type="dxa"/>
            <w:tcBorders>
              <w:top w:val="single" w:sz="4" w:space="0" w:color="auto"/>
              <w:left w:val="single" w:sz="4" w:space="0" w:color="auto"/>
              <w:right w:val="single" w:sz="4" w:space="0" w:color="auto"/>
            </w:tcBorders>
          </w:tcPr>
          <w:p w14:paraId="5E1497D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710FD5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1D32F2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DC5728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803E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6649B03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4E1F686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19C3DC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1FB851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292C9B5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3915</w:t>
            </w:r>
          </w:p>
        </w:tc>
        <w:tc>
          <w:tcPr>
            <w:tcW w:w="851" w:type="dxa"/>
            <w:tcBorders>
              <w:top w:val="single" w:sz="4" w:space="0" w:color="auto"/>
              <w:left w:val="single" w:sz="4" w:space="0" w:color="auto"/>
              <w:right w:val="single" w:sz="4" w:space="0" w:color="auto"/>
            </w:tcBorders>
          </w:tcPr>
          <w:p w14:paraId="2F5135D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598BA85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5DC6CC2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E92E23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FE117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4F174E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666E345C" w14:textId="77777777" w:rsidTr="007C4D2C">
        <w:trPr>
          <w:jc w:val="center"/>
        </w:trPr>
        <w:tc>
          <w:tcPr>
            <w:tcW w:w="2007" w:type="dxa"/>
            <w:tcBorders>
              <w:left w:val="single" w:sz="4" w:space="0" w:color="auto"/>
              <w:bottom w:val="nil"/>
              <w:right w:val="single" w:sz="4" w:space="0" w:color="auto"/>
            </w:tcBorders>
            <w:shd w:val="clear" w:color="auto" w:fill="auto"/>
          </w:tcPr>
          <w:p w14:paraId="25F471F6" w14:textId="77777777" w:rsidR="007C4D2C" w:rsidRPr="00F9519C" w:rsidRDefault="007C4D2C" w:rsidP="007C4D2C">
            <w:pPr>
              <w:pStyle w:val="TAC"/>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1</w:t>
            </w:r>
            <w:r w:rsidRPr="00F9519C">
              <w:rPr>
                <w:rFonts w:eastAsiaTheme="minorEastAsia" w:cs="Arial" w:hint="eastAsia"/>
                <w:bCs/>
                <w:lang w:eastAsia="zh-CN"/>
              </w:rPr>
              <w:t>-</w:t>
            </w:r>
            <w:r w:rsidRPr="00F9519C">
              <w:rPr>
                <w:rFonts w:eastAsiaTheme="minorEastAsia" w:cs="Arial"/>
                <w:bCs/>
              </w:rPr>
              <w:t>n3-n78</w:t>
            </w:r>
          </w:p>
        </w:tc>
        <w:tc>
          <w:tcPr>
            <w:tcW w:w="1146" w:type="dxa"/>
            <w:tcBorders>
              <w:top w:val="single" w:sz="4" w:space="0" w:color="auto"/>
              <w:left w:val="single" w:sz="4" w:space="0" w:color="auto"/>
              <w:right w:val="single" w:sz="4" w:space="0" w:color="auto"/>
            </w:tcBorders>
          </w:tcPr>
          <w:p w14:paraId="2DC4B599"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6E777024" w14:textId="77777777" w:rsidR="007C4D2C" w:rsidRPr="00F9519C" w:rsidRDefault="007C4D2C" w:rsidP="007C4D2C">
            <w:pPr>
              <w:pStyle w:val="TAC"/>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771612CE" w14:textId="77777777" w:rsidR="007C4D2C" w:rsidRPr="00F9519C" w:rsidRDefault="007C4D2C" w:rsidP="007C4D2C">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4DC613F" w14:textId="77777777" w:rsidR="007C4D2C" w:rsidRPr="00F9519C" w:rsidRDefault="007C4D2C" w:rsidP="007C4D2C">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58B83D5" w14:textId="77777777" w:rsidR="007C4D2C" w:rsidRPr="00F9519C" w:rsidRDefault="007C4D2C" w:rsidP="007C4D2C">
            <w:pPr>
              <w:pStyle w:val="TAC"/>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444D42F8"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630EED99" w14:textId="77777777" w:rsidR="007C4D2C" w:rsidRPr="00F9519C" w:rsidRDefault="007C4D2C" w:rsidP="007C4D2C">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EBDE7B0"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r>
      <w:tr w:rsidR="007C4D2C" w:rsidRPr="00F9519C" w14:paraId="2D98150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DB9D11"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0256162" w14:textId="77777777" w:rsidR="007C4D2C" w:rsidRPr="00F9519C" w:rsidRDefault="007C4D2C" w:rsidP="007C4D2C">
            <w:pPr>
              <w:pStyle w:val="TAC"/>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351595AA" w14:textId="77777777" w:rsidR="007C4D2C" w:rsidRPr="00F9519C" w:rsidRDefault="007C4D2C" w:rsidP="007C4D2C">
            <w:pPr>
              <w:pStyle w:val="TAC"/>
              <w:keepLines w:val="0"/>
              <w:rPr>
                <w:rFonts w:eastAsiaTheme="minorEastAsia"/>
                <w:lang w:eastAsia="zh-CN"/>
              </w:rPr>
            </w:pPr>
            <w:r w:rsidRPr="00F9519C">
              <w:rPr>
                <w:rFonts w:eastAsiaTheme="minorEastAsia" w:hint="eastAsia"/>
              </w:rPr>
              <w:t>1750</w:t>
            </w:r>
          </w:p>
        </w:tc>
        <w:tc>
          <w:tcPr>
            <w:tcW w:w="851" w:type="dxa"/>
            <w:tcBorders>
              <w:top w:val="single" w:sz="4" w:space="0" w:color="auto"/>
              <w:left w:val="single" w:sz="4" w:space="0" w:color="auto"/>
              <w:right w:val="single" w:sz="4" w:space="0" w:color="auto"/>
            </w:tcBorders>
          </w:tcPr>
          <w:p w14:paraId="181B62EB" w14:textId="77777777" w:rsidR="007C4D2C" w:rsidRPr="00F9519C" w:rsidRDefault="007C4D2C" w:rsidP="007C4D2C">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DAE9029" w14:textId="77777777" w:rsidR="007C4D2C" w:rsidRPr="00F9519C" w:rsidRDefault="007C4D2C" w:rsidP="007C4D2C">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CDD56F9" w14:textId="77777777" w:rsidR="007C4D2C" w:rsidRPr="00F9519C" w:rsidRDefault="007C4D2C" w:rsidP="007C4D2C">
            <w:pPr>
              <w:pStyle w:val="TAC"/>
              <w:keepLines w:val="0"/>
              <w:rPr>
                <w:rFonts w:eastAsiaTheme="minorEastAsia"/>
                <w:lang w:eastAsia="zh-CN"/>
              </w:rPr>
            </w:pPr>
            <w:r w:rsidRPr="00F9519C">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325E85D2"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shd w:val="clear" w:color="auto" w:fill="auto"/>
          </w:tcPr>
          <w:p w14:paraId="6F408A53" w14:textId="77777777" w:rsidR="007C4D2C" w:rsidRPr="00F9519C" w:rsidRDefault="007C4D2C" w:rsidP="007C4D2C">
            <w:pPr>
              <w:pStyle w:val="TAC"/>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1A078578"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r>
      <w:tr w:rsidR="007C4D2C" w:rsidRPr="00F9519C" w14:paraId="0F29AA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6C6000"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EABB664" w14:textId="77777777" w:rsidR="007C4D2C" w:rsidRPr="00F9519C" w:rsidRDefault="007C4D2C" w:rsidP="007C4D2C">
            <w:pPr>
              <w:pStyle w:val="TAC"/>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C8104B9"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C9F2AB5" w14:textId="77777777" w:rsidR="007C4D2C" w:rsidRPr="00F9519C" w:rsidRDefault="007C4D2C" w:rsidP="007C4D2C">
            <w:pPr>
              <w:pStyle w:val="TAC"/>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1366B8D" w14:textId="77777777" w:rsidR="007C4D2C" w:rsidRPr="00F9519C" w:rsidRDefault="007C4D2C" w:rsidP="007C4D2C">
            <w:pPr>
              <w:pStyle w:val="TAC"/>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FC8B533" w14:textId="77777777" w:rsidR="007C4D2C" w:rsidRPr="00F9519C" w:rsidRDefault="007C4D2C" w:rsidP="007C4D2C">
            <w:pPr>
              <w:pStyle w:val="TAC"/>
              <w:keepLines w:val="0"/>
              <w:rPr>
                <w:rFonts w:eastAsiaTheme="minorEastAsia"/>
                <w:lang w:eastAsia="zh-CN"/>
              </w:rPr>
            </w:pPr>
            <w:r w:rsidRPr="00F9519C">
              <w:rPr>
                <w:rFonts w:eastAsiaTheme="minorEastAsia" w:hint="eastAsia"/>
              </w:rPr>
              <w:t>3</w:t>
            </w:r>
            <w:r w:rsidRPr="00F9519C">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71DC291C" w14:textId="77777777" w:rsidR="007C4D2C" w:rsidRPr="00F9519C" w:rsidRDefault="007C4D2C" w:rsidP="007C4D2C">
            <w:pPr>
              <w:pStyle w:val="TAC"/>
              <w:keepLines w:val="0"/>
              <w:rPr>
                <w:rFonts w:eastAsiaTheme="minorEastAsia"/>
                <w:lang w:eastAsia="zh-CN"/>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26221CBC" w14:textId="77777777" w:rsidR="007C4D2C" w:rsidRPr="00F9519C" w:rsidRDefault="007C4D2C" w:rsidP="007C4D2C">
            <w:pPr>
              <w:pStyle w:val="TAC"/>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5B5166B" w14:textId="77777777" w:rsidR="007C4D2C" w:rsidRPr="00F9519C" w:rsidRDefault="007C4D2C" w:rsidP="007C4D2C">
            <w:pPr>
              <w:pStyle w:val="TAC"/>
              <w:keepLines w:val="0"/>
              <w:rPr>
                <w:rFonts w:eastAsiaTheme="minorEastAsia"/>
                <w:lang w:eastAsia="zh-CN"/>
              </w:rPr>
            </w:pPr>
            <w:r w:rsidRPr="00F9519C">
              <w:rPr>
                <w:rFonts w:eastAsiaTheme="minorEastAsia"/>
              </w:rPr>
              <w:t>IMD2</w:t>
            </w:r>
          </w:p>
        </w:tc>
      </w:tr>
      <w:tr w:rsidR="007C4D2C" w:rsidRPr="00F9519C" w14:paraId="7D3A7E5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74B5C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46FA34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39D70BB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09EA600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F72A48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C1E29B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5C33B36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4675CF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0AD239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29F646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80CC0F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C52BD6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7D383EA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1770</w:t>
            </w:r>
          </w:p>
        </w:tc>
        <w:tc>
          <w:tcPr>
            <w:tcW w:w="851" w:type="dxa"/>
            <w:tcBorders>
              <w:top w:val="single" w:sz="4" w:space="0" w:color="auto"/>
              <w:left w:val="single" w:sz="4" w:space="0" w:color="auto"/>
              <w:right w:val="single" w:sz="4" w:space="0" w:color="auto"/>
            </w:tcBorders>
          </w:tcPr>
          <w:p w14:paraId="71C875A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25600D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86B70C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18</w:t>
            </w:r>
            <w:r w:rsidRPr="00F9519C">
              <w:rPr>
                <w:rFonts w:eastAsiaTheme="minorEastAsia"/>
              </w:rPr>
              <w:t>6</w:t>
            </w:r>
            <w:r w:rsidRPr="00F9519C">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3CD35ED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shd w:val="clear" w:color="auto" w:fill="auto"/>
          </w:tcPr>
          <w:p w14:paraId="13EAF777" w14:textId="77777777" w:rsidR="007C4D2C" w:rsidRPr="00F9519C" w:rsidRDefault="007C4D2C" w:rsidP="007C4D2C">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3824460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1EE8EC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7DC299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434AC6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23C77CE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70FA9D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EF2B97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0C15AA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44BF857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02702D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48D75D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p>
        </w:tc>
      </w:tr>
      <w:tr w:rsidR="007C4D2C" w:rsidRPr="00F9519C" w14:paraId="2809C37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7E73DD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D3BE54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1DD89B6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19CEB5D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A235A9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956358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6B4F84F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64AD795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E149E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A628C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9BAD6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457283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1EAEDF3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5B5DF8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D4E024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4B9763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69FA015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27.9</w:t>
            </w:r>
          </w:p>
        </w:tc>
        <w:tc>
          <w:tcPr>
            <w:tcW w:w="828" w:type="dxa"/>
            <w:tcBorders>
              <w:top w:val="nil"/>
              <w:left w:val="single" w:sz="4" w:space="0" w:color="auto"/>
              <w:right w:val="single" w:sz="4" w:space="0" w:color="auto"/>
            </w:tcBorders>
            <w:shd w:val="clear" w:color="auto" w:fill="auto"/>
          </w:tcPr>
          <w:p w14:paraId="37113D45" w14:textId="77777777" w:rsidR="007C4D2C" w:rsidRPr="00F9519C" w:rsidRDefault="007C4D2C" w:rsidP="007C4D2C">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2B68466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p>
        </w:tc>
      </w:tr>
      <w:tr w:rsidR="007C4D2C" w:rsidRPr="00F9519C" w14:paraId="0F2C5D4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1B7E0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62AC86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257512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37</w:t>
            </w:r>
            <w:r w:rsidRPr="00F9519C">
              <w:rPr>
                <w:rFonts w:eastAsiaTheme="minorEastAsia"/>
              </w:rPr>
              <w:t>80</w:t>
            </w:r>
          </w:p>
        </w:tc>
        <w:tc>
          <w:tcPr>
            <w:tcW w:w="851" w:type="dxa"/>
            <w:tcBorders>
              <w:top w:val="single" w:sz="4" w:space="0" w:color="auto"/>
              <w:left w:val="single" w:sz="4" w:space="0" w:color="auto"/>
              <w:right w:val="single" w:sz="4" w:space="0" w:color="auto"/>
            </w:tcBorders>
          </w:tcPr>
          <w:p w14:paraId="2AD19D1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68527B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D52856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61D5ABE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D304F6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163DD4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8BC928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4037C5B"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04C689CD"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4FA12FA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75AECE2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4E275A8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6C8B4E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CD0BCCF"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EE8489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347D6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7057A94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4DBC9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2483F73"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38B6F5C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720</w:t>
            </w:r>
          </w:p>
        </w:tc>
        <w:tc>
          <w:tcPr>
            <w:tcW w:w="851" w:type="dxa"/>
            <w:tcBorders>
              <w:top w:val="single" w:sz="4" w:space="0" w:color="auto"/>
              <w:left w:val="single" w:sz="4" w:space="0" w:color="auto"/>
              <w:right w:val="single" w:sz="4" w:space="0" w:color="auto"/>
            </w:tcBorders>
            <w:vAlign w:val="center"/>
          </w:tcPr>
          <w:p w14:paraId="5DFF5BF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2878AF1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8E19EF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29CE1AB"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78A38D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CB329C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0479A47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E0653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BD2FD6"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0BE0E75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4E1853E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165736C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ADC7DA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7CD4CF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.7</w:t>
            </w:r>
          </w:p>
        </w:tc>
        <w:tc>
          <w:tcPr>
            <w:tcW w:w="828" w:type="dxa"/>
            <w:tcBorders>
              <w:top w:val="single" w:sz="4" w:space="0" w:color="auto"/>
              <w:left w:val="single" w:sz="4" w:space="0" w:color="auto"/>
              <w:right w:val="single" w:sz="4" w:space="0" w:color="auto"/>
            </w:tcBorders>
          </w:tcPr>
          <w:p w14:paraId="4A0E0BF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7ED44E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IMD5</w:t>
            </w:r>
          </w:p>
        </w:tc>
      </w:tr>
      <w:tr w:rsidR="007C4D2C" w:rsidRPr="00F9519C" w14:paraId="065417A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A752C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320800E"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00DD5D0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750</w:t>
            </w:r>
          </w:p>
        </w:tc>
        <w:tc>
          <w:tcPr>
            <w:tcW w:w="851" w:type="dxa"/>
            <w:tcBorders>
              <w:top w:val="single" w:sz="4" w:space="0" w:color="auto"/>
              <w:left w:val="single" w:sz="4" w:space="0" w:color="auto"/>
              <w:right w:val="single" w:sz="4" w:space="0" w:color="auto"/>
            </w:tcBorders>
            <w:vAlign w:val="center"/>
          </w:tcPr>
          <w:p w14:paraId="4747658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190EF9E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E95327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CBEA1A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4C5F0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4E5936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8EEB9A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31B4D1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969176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3FB40FD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851" w:type="dxa"/>
            <w:tcBorders>
              <w:top w:val="single" w:sz="4" w:space="0" w:color="auto"/>
              <w:left w:val="single" w:sz="4" w:space="0" w:color="auto"/>
              <w:right w:val="single" w:sz="4" w:space="0" w:color="auto"/>
            </w:tcBorders>
            <w:vAlign w:val="center"/>
          </w:tcPr>
          <w:p w14:paraId="79D10FE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645D39A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677AE42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08EEC5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60D35A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3CFE0C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0F2E53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954746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802C3F4"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6D24190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1CE0A33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0E168A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2782D4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76CC9C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.6</w:t>
            </w:r>
          </w:p>
        </w:tc>
        <w:tc>
          <w:tcPr>
            <w:tcW w:w="828" w:type="dxa"/>
            <w:tcBorders>
              <w:top w:val="single" w:sz="4" w:space="0" w:color="auto"/>
              <w:left w:val="single" w:sz="4" w:space="0" w:color="auto"/>
              <w:right w:val="single" w:sz="4" w:space="0" w:color="auto"/>
            </w:tcBorders>
          </w:tcPr>
          <w:p w14:paraId="1386268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C818C5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IMD5</w:t>
            </w:r>
          </w:p>
        </w:tc>
      </w:tr>
      <w:tr w:rsidR="007C4D2C" w:rsidRPr="00F9519C" w14:paraId="11C9A18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12EFF"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284E4AC" w14:textId="77777777" w:rsidR="007C4D2C" w:rsidRPr="00F9519C" w:rsidRDefault="007C4D2C" w:rsidP="007C4D2C">
            <w:pPr>
              <w:pStyle w:val="TAC"/>
              <w:keepNext w:val="0"/>
              <w:keepLines w:val="0"/>
              <w:rPr>
                <w:rFonts w:eastAsia="SimSun"/>
              </w:rPr>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vAlign w:val="center"/>
          </w:tcPr>
          <w:p w14:paraId="4F45740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3680E65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A11817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CA11869"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B324DF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3E68E3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EAD3B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4383FD1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F465D6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97B374D" w14:textId="77777777" w:rsidR="007C4D2C" w:rsidRPr="00F9519C" w:rsidRDefault="007C4D2C" w:rsidP="007C4D2C">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1705660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52716D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7A343B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D68A92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32D29E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right w:val="single" w:sz="4" w:space="0" w:color="auto"/>
            </w:tcBorders>
            <w:vAlign w:val="center"/>
          </w:tcPr>
          <w:p w14:paraId="06AE929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23A596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IMD5</w:t>
            </w:r>
          </w:p>
        </w:tc>
      </w:tr>
      <w:tr w:rsidR="007C4D2C" w:rsidRPr="00F9519C" w14:paraId="29842BF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9111D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D65CDE2" w14:textId="77777777" w:rsidR="007C4D2C" w:rsidRPr="00F9519C" w:rsidRDefault="007C4D2C" w:rsidP="007C4D2C">
            <w:pPr>
              <w:pStyle w:val="TAC"/>
              <w:keepNext w:val="0"/>
              <w:keepLines w:val="0"/>
              <w:rPr>
                <w:rFonts w:eastAsia="SimSun"/>
              </w:rPr>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597FEBE"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695</w:t>
            </w:r>
          </w:p>
        </w:tc>
        <w:tc>
          <w:tcPr>
            <w:tcW w:w="851" w:type="dxa"/>
            <w:tcBorders>
              <w:top w:val="single" w:sz="4" w:space="0" w:color="auto"/>
              <w:left w:val="single" w:sz="4" w:space="0" w:color="auto"/>
              <w:right w:val="single" w:sz="4" w:space="0" w:color="auto"/>
            </w:tcBorders>
          </w:tcPr>
          <w:p w14:paraId="031475E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2FAC45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94B907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52F1A83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BCF9D1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CAB4B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060258F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E96BDB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F9681C" w14:textId="77777777" w:rsidR="007C4D2C" w:rsidRPr="00F9519C" w:rsidRDefault="007C4D2C" w:rsidP="007C4D2C">
            <w:pPr>
              <w:pStyle w:val="TAC"/>
              <w:keepNext w:val="0"/>
              <w:keepLines w:val="0"/>
              <w:rPr>
                <w:rFonts w:eastAsia="SimSun"/>
              </w:rPr>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tcPr>
          <w:p w14:paraId="061B9DF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C88C60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620FF0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AE5D57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3B091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828" w:type="dxa"/>
            <w:tcBorders>
              <w:top w:val="single" w:sz="4" w:space="0" w:color="auto"/>
              <w:left w:val="single" w:sz="4" w:space="0" w:color="auto"/>
              <w:right w:val="single" w:sz="4" w:space="0" w:color="auto"/>
            </w:tcBorders>
            <w:vAlign w:val="center"/>
          </w:tcPr>
          <w:p w14:paraId="69D9003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EAFD4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IMD4</w:t>
            </w:r>
          </w:p>
        </w:tc>
      </w:tr>
      <w:tr w:rsidR="007C4D2C" w:rsidRPr="00F9519C" w14:paraId="753EDF3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31BD7F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390F92" w14:textId="77777777" w:rsidR="007C4D2C" w:rsidRPr="00F9519C" w:rsidRDefault="007C4D2C" w:rsidP="007C4D2C">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6E17430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1775</w:t>
            </w:r>
          </w:p>
        </w:tc>
        <w:tc>
          <w:tcPr>
            <w:tcW w:w="851" w:type="dxa"/>
            <w:tcBorders>
              <w:top w:val="single" w:sz="4" w:space="0" w:color="auto"/>
              <w:left w:val="single" w:sz="4" w:space="0" w:color="auto"/>
              <w:right w:val="single" w:sz="4" w:space="0" w:color="auto"/>
            </w:tcBorders>
          </w:tcPr>
          <w:p w14:paraId="0D727E0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C5934A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5458BF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5816428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903857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25190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5A2E9D8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706F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0A42467" w14:textId="77777777" w:rsidR="007C4D2C" w:rsidRPr="00F9519C" w:rsidRDefault="007C4D2C" w:rsidP="007C4D2C">
            <w:pPr>
              <w:pStyle w:val="TAC"/>
              <w:keepNext w:val="0"/>
              <w:keepLines w:val="0"/>
              <w:rPr>
                <w:rFonts w:eastAsia="SimSun"/>
              </w:rPr>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tcPr>
          <w:p w14:paraId="04154D0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695</w:t>
            </w:r>
          </w:p>
        </w:tc>
        <w:tc>
          <w:tcPr>
            <w:tcW w:w="851" w:type="dxa"/>
            <w:tcBorders>
              <w:top w:val="single" w:sz="4" w:space="0" w:color="auto"/>
              <w:left w:val="single" w:sz="4" w:space="0" w:color="auto"/>
              <w:right w:val="single" w:sz="4" w:space="0" w:color="auto"/>
            </w:tcBorders>
          </w:tcPr>
          <w:p w14:paraId="4037BAB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502BD6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4529A1E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934708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BCD0C6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461E22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0611FAD5" w14:textId="77777777" w:rsidTr="007C4D2C">
        <w:trPr>
          <w:jc w:val="center"/>
        </w:trPr>
        <w:tc>
          <w:tcPr>
            <w:tcW w:w="2007" w:type="dxa"/>
            <w:tcBorders>
              <w:left w:val="single" w:sz="4" w:space="0" w:color="auto"/>
              <w:bottom w:val="nil"/>
              <w:right w:val="single" w:sz="4" w:space="0" w:color="auto"/>
            </w:tcBorders>
            <w:shd w:val="clear" w:color="auto" w:fill="auto"/>
            <w:vAlign w:val="center"/>
          </w:tcPr>
          <w:p w14:paraId="495D50C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1BF1BABE" w14:textId="77777777" w:rsidR="007C4D2C" w:rsidRPr="00F9519C" w:rsidRDefault="007C4D2C" w:rsidP="007C4D2C">
            <w:pPr>
              <w:pStyle w:val="TAC"/>
              <w:keepNext w:val="0"/>
              <w:keepLines w:val="0"/>
              <w:rPr>
                <w:rFonts w:eastAsiaTheme="minorEastAsia"/>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2395BE93"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1968</w:t>
            </w:r>
          </w:p>
        </w:tc>
        <w:tc>
          <w:tcPr>
            <w:tcW w:w="851" w:type="dxa"/>
            <w:tcBorders>
              <w:top w:val="single" w:sz="4" w:space="0" w:color="auto"/>
              <w:left w:val="single" w:sz="4" w:space="0" w:color="auto"/>
              <w:right w:val="single" w:sz="4" w:space="0" w:color="auto"/>
            </w:tcBorders>
            <w:vAlign w:val="center"/>
          </w:tcPr>
          <w:p w14:paraId="42BCE60B"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63D20943"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25</w:t>
            </w:r>
          </w:p>
        </w:tc>
        <w:tc>
          <w:tcPr>
            <w:tcW w:w="960" w:type="dxa"/>
            <w:tcBorders>
              <w:top w:val="single" w:sz="4" w:space="0" w:color="auto"/>
              <w:left w:val="single" w:sz="4" w:space="0" w:color="auto"/>
              <w:right w:val="single" w:sz="4" w:space="0" w:color="auto"/>
            </w:tcBorders>
            <w:vAlign w:val="center"/>
          </w:tcPr>
          <w:p w14:paraId="0BBA444E"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3DB2C92"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0A49946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CF62E6"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N/A</w:t>
            </w:r>
          </w:p>
        </w:tc>
      </w:tr>
      <w:tr w:rsidR="007C4D2C" w:rsidRPr="00F9519C" w14:paraId="29C7027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AD078B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AB425A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vAlign w:val="center"/>
          </w:tcPr>
          <w:p w14:paraId="5C15466B"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2512</w:t>
            </w:r>
          </w:p>
        </w:tc>
        <w:tc>
          <w:tcPr>
            <w:tcW w:w="851" w:type="dxa"/>
            <w:tcBorders>
              <w:top w:val="single" w:sz="4" w:space="0" w:color="auto"/>
              <w:left w:val="single" w:sz="4" w:space="0" w:color="auto"/>
              <w:right w:val="single" w:sz="4" w:space="0" w:color="auto"/>
            </w:tcBorders>
            <w:vAlign w:val="center"/>
          </w:tcPr>
          <w:p w14:paraId="373B4D0A"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vAlign w:val="center"/>
          </w:tcPr>
          <w:p w14:paraId="79074E1F"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284D0522"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DCAA539"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5231343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AC8715"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N/A</w:t>
            </w:r>
          </w:p>
        </w:tc>
      </w:tr>
      <w:tr w:rsidR="007C4D2C" w:rsidRPr="00F9519C" w14:paraId="0B004A6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B5DD1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5F01ACB" w14:textId="77777777" w:rsidR="007C4D2C" w:rsidRPr="00F9519C" w:rsidRDefault="007C4D2C" w:rsidP="007C4D2C">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0740AA40"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56D01E2F"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0922CF1D"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7703D71"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7F1CA7A"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21F18D8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CF3A66"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IMD5</w:t>
            </w:r>
          </w:p>
        </w:tc>
      </w:tr>
      <w:tr w:rsidR="007C4D2C" w:rsidRPr="00F9519C" w14:paraId="1F77249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3301C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0D6DC4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tcPr>
          <w:p w14:paraId="3DCE164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2639138F"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6B01B2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5D0EAEF0"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212</w:t>
            </w:r>
            <w:r w:rsidRPr="00F9519C">
              <w:rPr>
                <w:rFonts w:eastAsiaTheme="minorEastAsia"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75A0C20"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748FE06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EA15CEF"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453D9FB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C3F16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0FCA0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08C5C2A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82</w:t>
            </w:r>
            <w:r w:rsidRPr="00F9519C">
              <w:rPr>
                <w:rFonts w:eastAsiaTheme="minorEastAsia" w:cs="Arial"/>
                <w:szCs w:val="18"/>
                <w:lang w:eastAsia="ja-JP"/>
              </w:rPr>
              <w:t>9</w:t>
            </w:r>
          </w:p>
        </w:tc>
        <w:tc>
          <w:tcPr>
            <w:tcW w:w="851" w:type="dxa"/>
            <w:tcBorders>
              <w:top w:val="single" w:sz="4" w:space="0" w:color="auto"/>
              <w:left w:val="single" w:sz="4" w:space="0" w:color="auto"/>
              <w:right w:val="single" w:sz="4" w:space="0" w:color="auto"/>
            </w:tcBorders>
          </w:tcPr>
          <w:p w14:paraId="25C8B01F"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F1964FD"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C43FB94"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17230C"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DA86BB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139E61D"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5FED3E3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24ACE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20B1FE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5FD4651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72363030"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3E39AA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DB18E6D"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FB1D28C"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3E734E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7E4646C"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0E62851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7828D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BC43CD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725ED16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tcPr>
          <w:p w14:paraId="3A95542F"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DCB663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F1D2F56"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DADCA8A"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F3FD0D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E3CD27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A16ABC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498416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012174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21132F2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7804750E"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5E0B996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7E085C2E" w14:textId="77777777" w:rsidR="007C4D2C" w:rsidRPr="00F9519C" w:rsidRDefault="007C4D2C" w:rsidP="007C4D2C">
            <w:pPr>
              <w:pStyle w:val="TAC"/>
              <w:keepNext w:val="0"/>
              <w:keepLines w:val="0"/>
              <w:rPr>
                <w:rFonts w:eastAsiaTheme="minorEastAsia"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1C53C29"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26A1B6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4E902A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IMD5</w:t>
            </w:r>
          </w:p>
        </w:tc>
      </w:tr>
      <w:tr w:rsidR="007C4D2C" w:rsidRPr="00F9519C" w14:paraId="7F77716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C91AE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81AFF4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2EC0AA3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710</w:t>
            </w:r>
          </w:p>
        </w:tc>
        <w:tc>
          <w:tcPr>
            <w:tcW w:w="851" w:type="dxa"/>
            <w:tcBorders>
              <w:top w:val="single" w:sz="4" w:space="0" w:color="auto"/>
              <w:left w:val="single" w:sz="4" w:space="0" w:color="auto"/>
              <w:right w:val="single" w:sz="4" w:space="0" w:color="auto"/>
            </w:tcBorders>
          </w:tcPr>
          <w:p w14:paraId="304E4B15"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6A3355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E41A30A"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76</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718BA6F" w14:textId="77777777" w:rsidR="007C4D2C" w:rsidRPr="00F9519C" w:rsidRDefault="007C4D2C" w:rsidP="007C4D2C">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4AB4FB4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C18D386"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25C98EC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465F53" w14:textId="77777777" w:rsidR="007C4D2C" w:rsidRPr="00F9519C" w:rsidRDefault="007C4D2C" w:rsidP="007C4D2C">
            <w:pPr>
              <w:pStyle w:val="TAC"/>
              <w:keepNext w:val="0"/>
              <w:keepLines w:val="0"/>
              <w:rPr>
                <w:rFonts w:eastAsiaTheme="minorEastAsia"/>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3AC3C400"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03430D78"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3E68636D"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45BB143B"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3503FECA"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5525FAD"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742D56F2"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A6D7FB9"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IMD5</w:t>
            </w:r>
          </w:p>
        </w:tc>
      </w:tr>
      <w:tr w:rsidR="007C4D2C" w:rsidRPr="00F9519C" w14:paraId="2C00B8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777FC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36E999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0506FF9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7887ED23"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11A15B2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76323EA1"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00999C6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2012D7D8"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DEF2F92"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r>
      <w:tr w:rsidR="007C4D2C" w:rsidRPr="00F9519C" w14:paraId="6DF644F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2B5373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D13A1A3"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252CE74F"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46B291F3"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4B95DF5C"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4FA69C38"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45C3FB5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0A8E2122"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0999D7B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r>
      <w:tr w:rsidR="007C4D2C" w:rsidRPr="00F9519C" w14:paraId="3A2448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C00F9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2222018"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235FA3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4BCC93A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24943B1"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4FB67E7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271F9386"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016B4DC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C948E50"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r>
      <w:tr w:rsidR="007C4D2C" w:rsidRPr="00F9519C" w14:paraId="1B4D287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D0095D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A803876"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6402CFEC"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5AEF6E65"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E6AF47B"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5831D9B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0B7A22D1"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67965D8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E8EE75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I</w:t>
            </w:r>
            <w:r w:rsidRPr="00F9519C">
              <w:rPr>
                <w:rFonts w:eastAsia="DengXian" w:cs="Arial"/>
                <w:color w:val="000000"/>
              </w:rPr>
              <w:t>MD4</w:t>
            </w:r>
          </w:p>
        </w:tc>
      </w:tr>
      <w:tr w:rsidR="007C4D2C" w:rsidRPr="00F9519C" w14:paraId="650B6AD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A16BB8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5259A90"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1EA762DA"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16880530"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7B3BBA8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D70DBA9"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2DA7C8D3"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8D005BF"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7F79219C"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r>
      <w:tr w:rsidR="007C4D2C" w:rsidRPr="00F9519C" w14:paraId="0CFE013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20E75A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FC530D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4AEF440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5812B469"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0A00C7D"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770C0A46"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23F30ABB"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DEF5F9B"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333959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r>
      <w:tr w:rsidR="007C4D2C" w:rsidRPr="00F9519C" w14:paraId="451DB2A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80980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544B15"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1BD153FA"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488F4E4C"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CBBA77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0613F1EC"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4634A9F9"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6D699AFB"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76B941C"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r>
      <w:tr w:rsidR="007C4D2C" w:rsidRPr="00F9519C" w14:paraId="2CE6094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5B07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239F118"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03E2D42E"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2FF28D81"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072B5F74"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25F9A851"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5BAEBF9"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1EFBAF06"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38764947" w14:textId="77777777" w:rsidR="007C4D2C" w:rsidRPr="00F9519C" w:rsidRDefault="007C4D2C" w:rsidP="007C4D2C">
            <w:pPr>
              <w:pStyle w:val="TAC"/>
              <w:keepNext w:val="0"/>
              <w:keepLines w:val="0"/>
              <w:rPr>
                <w:rFonts w:eastAsiaTheme="minorEastAsia" w:cs="Arial"/>
                <w:szCs w:val="18"/>
                <w:lang w:eastAsia="ja-JP"/>
              </w:rPr>
            </w:pPr>
            <w:r w:rsidRPr="00F9519C">
              <w:rPr>
                <w:rFonts w:eastAsia="DengXian" w:cs="Arial" w:hint="eastAsia"/>
                <w:color w:val="000000"/>
              </w:rPr>
              <w:t>I</w:t>
            </w:r>
            <w:r w:rsidRPr="00F9519C">
              <w:rPr>
                <w:rFonts w:eastAsia="DengXian" w:cs="Arial"/>
                <w:color w:val="000000"/>
              </w:rPr>
              <w:t>MD4</w:t>
            </w:r>
          </w:p>
        </w:tc>
      </w:tr>
      <w:tr w:rsidR="007C4D2C" w:rsidRPr="00F9519C" w14:paraId="24713E6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FA70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lastRenderedPageBreak/>
              <w:t>CA_n1-n5-n78</w:t>
            </w:r>
          </w:p>
        </w:tc>
        <w:tc>
          <w:tcPr>
            <w:tcW w:w="1146" w:type="dxa"/>
            <w:tcBorders>
              <w:top w:val="single" w:sz="4" w:space="0" w:color="auto"/>
              <w:left w:val="single" w:sz="4" w:space="0" w:color="auto"/>
              <w:right w:val="single" w:sz="4" w:space="0" w:color="auto"/>
            </w:tcBorders>
            <w:vAlign w:val="center"/>
          </w:tcPr>
          <w:p w14:paraId="5DB7085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1C7BAC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65682CB"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FE49FA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0CDB7E4"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1460CC"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BD24A1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D709E2F"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IMD3</w:t>
            </w:r>
          </w:p>
        </w:tc>
      </w:tr>
      <w:tr w:rsidR="007C4D2C" w:rsidRPr="00F9519C" w14:paraId="07A812D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73BA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DBE0CD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1F003050"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654A1F1D"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7988242"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0CA1F4D"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51FBA71"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40695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16758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r>
      <w:tr w:rsidR="007C4D2C" w:rsidRPr="00F9519C" w14:paraId="60C0EBF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5E8790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27906F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80C4B3B"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5AAEDDB0"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17B9F2E"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E964CF2"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712EAAE"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C209D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E01A919"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r>
      <w:tr w:rsidR="007C4D2C" w:rsidRPr="00F9519C" w14:paraId="74CF032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428377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5E3E16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24B608C"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0C3A7CF"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D099EF1"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5236F3A"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B6EB839"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19E265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B32BED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r>
      <w:tr w:rsidR="007C4D2C" w:rsidRPr="00F9519C" w14:paraId="3806523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4B90E5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670BC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2E3B764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A368433"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87A67A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AE74450"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534985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DC41A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3CF16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IMD5</w:t>
            </w:r>
          </w:p>
        </w:tc>
      </w:tr>
      <w:tr w:rsidR="007C4D2C" w:rsidRPr="00F9519C" w14:paraId="58329D4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8BDDB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1C6A7D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D222A43"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2BC44E7"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BAC0F70"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2D8F40A" w14:textId="77777777" w:rsidR="007C4D2C" w:rsidRPr="00F9519C" w:rsidRDefault="007C4D2C" w:rsidP="007C4D2C">
            <w:pPr>
              <w:pStyle w:val="TAC"/>
              <w:keepNext w:val="0"/>
              <w:keepLines w:val="0"/>
              <w:rPr>
                <w:rFonts w:eastAsiaTheme="minorEastAsia"/>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816C78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F139B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D412B9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r>
      <w:tr w:rsidR="007C4D2C" w:rsidRPr="00F9519C" w14:paraId="47433A0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8C8303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2EF7BA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866F02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001732F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50B668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16839D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68069A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76142D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94E2DE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A37AE7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914F86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48B530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5FFDF17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2C25309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9C6840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FC2B7B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C0F88E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B04DFE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0FCCF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EF68A8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C2F8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B27CE9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12C74E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18EA9A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90F215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47DFC5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104750C2" w14:textId="77777777" w:rsidR="007C4D2C" w:rsidRPr="00F9519C" w:rsidRDefault="007C4D2C" w:rsidP="007C4D2C">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1AF1D53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A8D049B"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4508018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2DE75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CA_n1-n5-n79</w:t>
            </w:r>
          </w:p>
        </w:tc>
        <w:tc>
          <w:tcPr>
            <w:tcW w:w="1146" w:type="dxa"/>
            <w:tcBorders>
              <w:top w:val="single" w:sz="4" w:space="0" w:color="auto"/>
              <w:left w:val="single" w:sz="4" w:space="0" w:color="auto"/>
              <w:right w:val="single" w:sz="4" w:space="0" w:color="auto"/>
            </w:tcBorders>
            <w:vAlign w:val="center"/>
          </w:tcPr>
          <w:p w14:paraId="4310BD3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w:t>
            </w:r>
            <w:r w:rsidRPr="00F9519C">
              <w:rPr>
                <w:rFonts w:eastAsiaTheme="minorEastAsia" w:hint="eastAsia"/>
                <w:lang w:eastAsia="ja-JP"/>
              </w:rPr>
              <w:t>1</w:t>
            </w:r>
          </w:p>
        </w:tc>
        <w:tc>
          <w:tcPr>
            <w:tcW w:w="926" w:type="dxa"/>
            <w:tcBorders>
              <w:top w:val="single" w:sz="4" w:space="0" w:color="auto"/>
              <w:left w:val="single" w:sz="4" w:space="0" w:color="auto"/>
              <w:right w:val="single" w:sz="4" w:space="0" w:color="auto"/>
            </w:tcBorders>
          </w:tcPr>
          <w:p w14:paraId="74379AE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143E8B6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E76AF1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A27891A" w14:textId="77777777" w:rsidR="007C4D2C" w:rsidRPr="00F9519C" w:rsidRDefault="007C4D2C" w:rsidP="007C4D2C">
            <w:pPr>
              <w:pStyle w:val="TAC"/>
              <w:keepNext w:val="0"/>
              <w:keepLines w:val="0"/>
              <w:rPr>
                <w:rFonts w:eastAsiaTheme="minorEastAsia"/>
              </w:rPr>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9C3876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1.2</w:t>
            </w:r>
          </w:p>
        </w:tc>
        <w:tc>
          <w:tcPr>
            <w:tcW w:w="828" w:type="dxa"/>
            <w:tcBorders>
              <w:top w:val="single" w:sz="4" w:space="0" w:color="auto"/>
              <w:left w:val="single" w:sz="4" w:space="0" w:color="auto"/>
              <w:right w:val="single" w:sz="4" w:space="0" w:color="auto"/>
            </w:tcBorders>
            <w:vAlign w:val="center"/>
          </w:tcPr>
          <w:p w14:paraId="2D2F70C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005AE9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7C4D2C" w:rsidRPr="00F9519C" w14:paraId="5A9FDF7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3002C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FE802A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12BAC9DD" w14:textId="77777777" w:rsidR="007C4D2C" w:rsidRPr="00F9519C" w:rsidRDefault="007C4D2C" w:rsidP="007C4D2C">
            <w:pPr>
              <w:pStyle w:val="TAC"/>
              <w:keepNext w:val="0"/>
              <w:keepLines w:val="0"/>
              <w:rPr>
                <w:rFonts w:eastAsiaTheme="minorEastAsia"/>
              </w:rPr>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22DEED2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5D3D41D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1213D04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D2A720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065A43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65A208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3CC3DE4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24CFEC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D7A9C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5299370B" w14:textId="77777777" w:rsidR="007C4D2C" w:rsidRPr="00F9519C" w:rsidRDefault="007C4D2C" w:rsidP="007C4D2C">
            <w:pPr>
              <w:pStyle w:val="TAC"/>
              <w:keepNext w:val="0"/>
              <w:keepLines w:val="0"/>
              <w:rPr>
                <w:rFonts w:eastAsiaTheme="minorEastAsia"/>
              </w:rPr>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5AE1959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1B34673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4469A7DD" w14:textId="77777777" w:rsidR="007C4D2C" w:rsidRPr="00F9519C" w:rsidRDefault="007C4D2C" w:rsidP="007C4D2C">
            <w:pPr>
              <w:pStyle w:val="TAC"/>
              <w:keepNext w:val="0"/>
              <w:keepLines w:val="0"/>
              <w:rPr>
                <w:rFonts w:eastAsiaTheme="minorEastAsia"/>
              </w:rPr>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2459AA2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EE2082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605F22B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35B7CDC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33708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D700AD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7E5C84E3" w14:textId="77777777" w:rsidR="007C4D2C" w:rsidRPr="00F9519C" w:rsidRDefault="007C4D2C" w:rsidP="007C4D2C">
            <w:pPr>
              <w:pStyle w:val="TAC"/>
              <w:keepNext w:val="0"/>
              <w:keepLines w:val="0"/>
              <w:rPr>
                <w:rFonts w:eastAsiaTheme="minorEastAsia"/>
              </w:rPr>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3E62EDE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44C9C7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A1C59C0" w14:textId="77777777" w:rsidR="007C4D2C" w:rsidRPr="00F9519C" w:rsidRDefault="007C4D2C" w:rsidP="007C4D2C">
            <w:pPr>
              <w:pStyle w:val="TAC"/>
              <w:keepNext w:val="0"/>
              <w:keepLines w:val="0"/>
              <w:rPr>
                <w:rFonts w:eastAsiaTheme="minorEastAsia"/>
              </w:rPr>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CABFBC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CE70A1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67BC81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5EDE7D2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75D562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2C0003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1AD5588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5B3353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470DC34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7609EA30" w14:textId="77777777" w:rsidR="007C4D2C" w:rsidRPr="00F9519C" w:rsidRDefault="007C4D2C" w:rsidP="007C4D2C">
            <w:pPr>
              <w:pStyle w:val="TAC"/>
              <w:keepNext w:val="0"/>
              <w:keepLines w:val="0"/>
              <w:rPr>
                <w:rFonts w:eastAsiaTheme="minorEastAsia"/>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56A1A6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15.2</w:t>
            </w:r>
          </w:p>
        </w:tc>
        <w:tc>
          <w:tcPr>
            <w:tcW w:w="828" w:type="dxa"/>
            <w:tcBorders>
              <w:top w:val="single" w:sz="4" w:space="0" w:color="auto"/>
              <w:left w:val="single" w:sz="4" w:space="0" w:color="auto"/>
              <w:right w:val="single" w:sz="4" w:space="0" w:color="auto"/>
            </w:tcBorders>
            <w:vAlign w:val="center"/>
          </w:tcPr>
          <w:p w14:paraId="028337F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F07874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IMD3</w:t>
            </w:r>
          </w:p>
        </w:tc>
      </w:tr>
      <w:tr w:rsidR="007C4D2C" w:rsidRPr="00F9519C" w14:paraId="369602C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873119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77777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2F2F22B7" w14:textId="77777777" w:rsidR="007C4D2C" w:rsidRPr="00F9519C" w:rsidRDefault="007C4D2C" w:rsidP="007C4D2C">
            <w:pPr>
              <w:pStyle w:val="TAC"/>
              <w:keepNext w:val="0"/>
              <w:keepLines w:val="0"/>
              <w:rPr>
                <w:rFonts w:eastAsiaTheme="minorEastAsia"/>
              </w:rPr>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3E53A47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29D8545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6B28B73E" w14:textId="77777777" w:rsidR="007C4D2C" w:rsidRPr="00F9519C" w:rsidRDefault="007C4D2C" w:rsidP="007C4D2C">
            <w:pPr>
              <w:pStyle w:val="TAC"/>
              <w:keepNext w:val="0"/>
              <w:keepLines w:val="0"/>
              <w:rPr>
                <w:rFonts w:eastAsiaTheme="minorEastAsia"/>
              </w:rPr>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40AA85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7E9750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523AD8A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47578F5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3F5D8D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98CD20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2A621E2D" w14:textId="77777777" w:rsidR="007C4D2C" w:rsidRPr="00F9519C" w:rsidRDefault="007C4D2C" w:rsidP="007C4D2C">
            <w:pPr>
              <w:pStyle w:val="TAC"/>
              <w:keepNext w:val="0"/>
              <w:keepLines w:val="0"/>
              <w:rPr>
                <w:rFonts w:eastAsiaTheme="minorEastAsia"/>
              </w:rPr>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112C70B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0EC606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73A9C3E" w14:textId="77777777" w:rsidR="007C4D2C" w:rsidRPr="00F9519C" w:rsidRDefault="007C4D2C" w:rsidP="007C4D2C">
            <w:pPr>
              <w:pStyle w:val="TAC"/>
              <w:keepNext w:val="0"/>
              <w:keepLines w:val="0"/>
              <w:rPr>
                <w:rFonts w:eastAsiaTheme="minorEastAsia"/>
              </w:rPr>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E88CE1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158155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B37662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6260929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52298B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B490FA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5CEA407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21B854C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79807B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E6CD9A3" w14:textId="77777777" w:rsidR="007C4D2C" w:rsidRPr="00F9519C" w:rsidRDefault="007C4D2C" w:rsidP="007C4D2C">
            <w:pPr>
              <w:pStyle w:val="TAC"/>
              <w:keepNext w:val="0"/>
              <w:keepLines w:val="0"/>
              <w:rPr>
                <w:rFonts w:eastAsiaTheme="minorEastAsia"/>
              </w:rPr>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0E61A1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66845A1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E8228B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IMD4</w:t>
            </w:r>
          </w:p>
        </w:tc>
      </w:tr>
      <w:tr w:rsidR="007C4D2C" w:rsidRPr="00F9519C" w14:paraId="7C5C16E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E4F8A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4252A2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0CE7560" w14:textId="77777777" w:rsidR="007C4D2C" w:rsidRPr="00F9519C" w:rsidRDefault="007C4D2C" w:rsidP="007C4D2C">
            <w:pPr>
              <w:pStyle w:val="TAC"/>
              <w:keepNext w:val="0"/>
              <w:keepLines w:val="0"/>
              <w:rPr>
                <w:rFonts w:eastAsiaTheme="minorEastAsia"/>
              </w:rPr>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6B79DCF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D1E913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58B6190A" w14:textId="77777777" w:rsidR="007C4D2C" w:rsidRPr="00F9519C" w:rsidRDefault="007C4D2C" w:rsidP="007C4D2C">
            <w:pPr>
              <w:pStyle w:val="TAC"/>
              <w:keepNext w:val="0"/>
              <w:keepLines w:val="0"/>
              <w:rPr>
                <w:rFonts w:eastAsiaTheme="minorEastAsia"/>
              </w:rPr>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CEB6C9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EB20CD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FA4479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12FD726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3E7264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B38E8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546F1E04" w14:textId="77777777" w:rsidR="007C4D2C" w:rsidRPr="00F9519C" w:rsidRDefault="007C4D2C" w:rsidP="007C4D2C">
            <w:pPr>
              <w:pStyle w:val="TAC"/>
              <w:keepNext w:val="0"/>
              <w:keepLines w:val="0"/>
              <w:rPr>
                <w:rFonts w:eastAsiaTheme="minorEastAsia"/>
              </w:rPr>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45DF64E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62EEFE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1B524D0" w14:textId="77777777" w:rsidR="007C4D2C" w:rsidRPr="00F9519C" w:rsidRDefault="007C4D2C" w:rsidP="007C4D2C">
            <w:pPr>
              <w:pStyle w:val="TAC"/>
              <w:keepNext w:val="0"/>
              <w:keepLines w:val="0"/>
              <w:rPr>
                <w:rFonts w:eastAsiaTheme="minorEastAsia"/>
              </w:rPr>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52217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2DBC83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49C15C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7121D99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01AA8D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9CC2EA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92586E4" w14:textId="77777777" w:rsidR="007C4D2C" w:rsidRPr="00F9519C" w:rsidRDefault="007C4D2C" w:rsidP="007C4D2C">
            <w:pPr>
              <w:pStyle w:val="TAC"/>
              <w:keepNext w:val="0"/>
              <w:keepLines w:val="0"/>
              <w:rPr>
                <w:rFonts w:eastAsiaTheme="minorEastAsia"/>
              </w:rPr>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5FB4BFB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42B454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B0E0D1C" w14:textId="77777777" w:rsidR="007C4D2C" w:rsidRPr="00F9519C" w:rsidRDefault="007C4D2C" w:rsidP="007C4D2C">
            <w:pPr>
              <w:pStyle w:val="TAC"/>
              <w:keepNext w:val="0"/>
              <w:keepLines w:val="0"/>
              <w:rPr>
                <w:rFonts w:eastAsiaTheme="minorEastAsia"/>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519D43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AEF5BA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B9C2AC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35D2F91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AA5C3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448498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4399AB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10F0E35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044EC61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D133F3E" w14:textId="77777777" w:rsidR="007C4D2C" w:rsidRPr="00F9519C" w:rsidRDefault="007C4D2C" w:rsidP="007C4D2C">
            <w:pPr>
              <w:pStyle w:val="TAC"/>
              <w:keepNext w:val="0"/>
              <w:keepLines w:val="0"/>
              <w:rPr>
                <w:rFonts w:eastAsiaTheme="minorEastAsia"/>
              </w:rPr>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66E1F4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w:t>
            </w:r>
            <w:r w:rsidRPr="00F9519C">
              <w:rPr>
                <w:rFonts w:eastAsiaTheme="minorEastAsia" w:hint="eastAsia"/>
                <w:lang w:eastAsia="ja-JP"/>
              </w:rPr>
              <w:t>4</w:t>
            </w:r>
            <w:r w:rsidRPr="00F9519C">
              <w:rPr>
                <w:rFonts w:eastAsiaTheme="minorEastAsia"/>
                <w:lang w:eastAsia="ja-JP"/>
              </w:rPr>
              <w:t>.9</w:t>
            </w:r>
          </w:p>
        </w:tc>
        <w:tc>
          <w:tcPr>
            <w:tcW w:w="828" w:type="dxa"/>
            <w:tcBorders>
              <w:top w:val="single" w:sz="4" w:space="0" w:color="auto"/>
              <w:left w:val="single" w:sz="4" w:space="0" w:color="auto"/>
              <w:right w:val="single" w:sz="4" w:space="0" w:color="auto"/>
            </w:tcBorders>
            <w:vAlign w:val="center"/>
          </w:tcPr>
          <w:p w14:paraId="09B2433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6C8F10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IMD3</w:t>
            </w:r>
          </w:p>
        </w:tc>
      </w:tr>
      <w:tr w:rsidR="007C4D2C" w:rsidRPr="00F9519C" w14:paraId="1ACBE6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9AB1B5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444714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40B9C1AD" w14:textId="77777777" w:rsidR="007C4D2C" w:rsidRPr="00F9519C" w:rsidRDefault="007C4D2C" w:rsidP="007C4D2C">
            <w:pPr>
              <w:pStyle w:val="TAC"/>
              <w:keepNext w:val="0"/>
              <w:keepLines w:val="0"/>
              <w:rPr>
                <w:rFonts w:eastAsiaTheme="minorEastAsia"/>
              </w:rPr>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3147D56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BD1A15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42640F2" w14:textId="77777777" w:rsidR="007C4D2C" w:rsidRPr="00F9519C" w:rsidRDefault="007C4D2C" w:rsidP="007C4D2C">
            <w:pPr>
              <w:pStyle w:val="TAC"/>
              <w:keepNext w:val="0"/>
              <w:keepLines w:val="0"/>
              <w:rPr>
                <w:rFonts w:eastAsiaTheme="minorEastAsia"/>
              </w:rPr>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A96574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4A051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57313D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3C30A4A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67268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3E02B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8FB72CF" w14:textId="77777777" w:rsidR="007C4D2C" w:rsidRPr="00F9519C" w:rsidRDefault="007C4D2C" w:rsidP="007C4D2C">
            <w:pPr>
              <w:pStyle w:val="TAC"/>
              <w:keepNext w:val="0"/>
              <w:keepLines w:val="0"/>
              <w:rPr>
                <w:rFonts w:eastAsiaTheme="minorEastAsia"/>
              </w:rPr>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117055D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D9A603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6690307" w14:textId="77777777" w:rsidR="007C4D2C" w:rsidRPr="00F9519C" w:rsidRDefault="007C4D2C" w:rsidP="007C4D2C">
            <w:pPr>
              <w:pStyle w:val="TAC"/>
              <w:keepNext w:val="0"/>
              <w:keepLines w:val="0"/>
              <w:rPr>
                <w:rFonts w:eastAsiaTheme="minorEastAsia"/>
              </w:rPr>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5A60B7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E12D1F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30D9C4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7049D93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28C31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D0BA2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7981FC2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AB32E6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1708BF6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5A28D0F" w14:textId="77777777" w:rsidR="007C4D2C" w:rsidRPr="00F9519C" w:rsidRDefault="007C4D2C" w:rsidP="007C4D2C">
            <w:pPr>
              <w:pStyle w:val="TAC"/>
              <w:keepNext w:val="0"/>
              <w:keepLines w:val="0"/>
              <w:rPr>
                <w:rFonts w:eastAsiaTheme="minorEastAsia"/>
              </w:rPr>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080A415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0C7A0FC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41BC4FB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IMD4</w:t>
            </w:r>
          </w:p>
        </w:tc>
      </w:tr>
      <w:tr w:rsidR="007C4D2C" w:rsidRPr="00F9519C" w14:paraId="0EE174C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1F21B8"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315D6AB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67D46E6F"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1925</w:t>
            </w:r>
          </w:p>
        </w:tc>
        <w:tc>
          <w:tcPr>
            <w:tcW w:w="851" w:type="dxa"/>
            <w:tcBorders>
              <w:top w:val="single" w:sz="4" w:space="0" w:color="auto"/>
              <w:left w:val="single" w:sz="4" w:space="0" w:color="auto"/>
              <w:right w:val="single" w:sz="4" w:space="0" w:color="auto"/>
            </w:tcBorders>
          </w:tcPr>
          <w:p w14:paraId="5B9D84B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4FA66D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548C6BC"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63FCF8B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ADE0C7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924EB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5CA3AB2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A4AC58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188727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0A9CB992"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846.5</w:t>
            </w:r>
          </w:p>
        </w:tc>
        <w:tc>
          <w:tcPr>
            <w:tcW w:w="851" w:type="dxa"/>
            <w:tcBorders>
              <w:top w:val="single" w:sz="4" w:space="0" w:color="auto"/>
              <w:left w:val="single" w:sz="4" w:space="0" w:color="auto"/>
              <w:right w:val="single" w:sz="4" w:space="0" w:color="auto"/>
            </w:tcBorders>
          </w:tcPr>
          <w:p w14:paraId="3987C43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87E87C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92CDB48"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68E50CC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3628344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F69E5D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1A2F646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EA7BB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79824CA"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22C8646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CBF8E9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BCF11C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31E9B2C5"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D7C013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9.4</w:t>
            </w:r>
          </w:p>
        </w:tc>
        <w:tc>
          <w:tcPr>
            <w:tcW w:w="828" w:type="dxa"/>
            <w:tcBorders>
              <w:top w:val="single" w:sz="4" w:space="0" w:color="auto"/>
              <w:left w:val="single" w:sz="4" w:space="0" w:color="auto"/>
              <w:right w:val="single" w:sz="4" w:space="0" w:color="auto"/>
            </w:tcBorders>
            <w:vAlign w:val="center"/>
          </w:tcPr>
          <w:p w14:paraId="49485A8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7C6A18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IMD4</w:t>
            </w:r>
          </w:p>
        </w:tc>
      </w:tr>
      <w:tr w:rsidR="007C4D2C" w:rsidRPr="00F9519C" w14:paraId="695605B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2B8B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C8ADDB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66779F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1929</w:t>
            </w:r>
          </w:p>
        </w:tc>
        <w:tc>
          <w:tcPr>
            <w:tcW w:w="851" w:type="dxa"/>
            <w:tcBorders>
              <w:top w:val="single" w:sz="4" w:space="0" w:color="auto"/>
              <w:left w:val="single" w:sz="4" w:space="0" w:color="auto"/>
              <w:right w:val="single" w:sz="4" w:space="0" w:color="auto"/>
            </w:tcBorders>
          </w:tcPr>
          <w:p w14:paraId="4ABDAD3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9AB570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D36498F"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56B0DE9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A59545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05CB5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6772C8E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4254FA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6CEF1D"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5C1E0FA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84AD3D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9AD504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48ED4241"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11393A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77133D0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81A63C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IMD5</w:t>
            </w:r>
          </w:p>
        </w:tc>
      </w:tr>
      <w:tr w:rsidR="007C4D2C" w:rsidRPr="00F9519C" w14:paraId="3B2EF7C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91DFD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C45357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7620E17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700.5</w:t>
            </w:r>
          </w:p>
        </w:tc>
        <w:tc>
          <w:tcPr>
            <w:tcW w:w="851" w:type="dxa"/>
            <w:tcBorders>
              <w:top w:val="single" w:sz="4" w:space="0" w:color="auto"/>
              <w:left w:val="single" w:sz="4" w:space="0" w:color="auto"/>
              <w:right w:val="single" w:sz="4" w:space="0" w:color="auto"/>
            </w:tcBorders>
          </w:tcPr>
          <w:p w14:paraId="66762D6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EB9AC6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417C449"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ED1E85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5CAC71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45934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251B8A1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3E4A5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5A729AF"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38F6F1D2"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4A7D78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60573B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7A3553E6"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6AE09AA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16</w:t>
            </w:r>
          </w:p>
        </w:tc>
        <w:tc>
          <w:tcPr>
            <w:tcW w:w="828" w:type="dxa"/>
            <w:tcBorders>
              <w:top w:val="single" w:sz="4" w:space="0" w:color="auto"/>
              <w:left w:val="single" w:sz="4" w:space="0" w:color="auto"/>
              <w:right w:val="single" w:sz="4" w:space="0" w:color="auto"/>
            </w:tcBorders>
            <w:vAlign w:val="center"/>
          </w:tcPr>
          <w:p w14:paraId="4599314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103AD4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IMD3</w:t>
            </w:r>
          </w:p>
        </w:tc>
      </w:tr>
      <w:tr w:rsidR="007C4D2C" w:rsidRPr="00F9519C" w14:paraId="7911749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8E1DA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31556F4"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44B5B81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830</w:t>
            </w:r>
          </w:p>
        </w:tc>
        <w:tc>
          <w:tcPr>
            <w:tcW w:w="851" w:type="dxa"/>
            <w:tcBorders>
              <w:top w:val="single" w:sz="4" w:space="0" w:color="auto"/>
              <w:left w:val="single" w:sz="4" w:space="0" w:color="auto"/>
              <w:right w:val="single" w:sz="4" w:space="0" w:color="auto"/>
            </w:tcBorders>
          </w:tcPr>
          <w:p w14:paraId="0A632D7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9D3ADB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8BBC82D"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06FB54D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2F39F6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378C6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6A3F1EA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B2179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4402D8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4D1EC7C4"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635</w:t>
            </w:r>
          </w:p>
        </w:tc>
        <w:tc>
          <w:tcPr>
            <w:tcW w:w="851" w:type="dxa"/>
            <w:tcBorders>
              <w:top w:val="single" w:sz="4" w:space="0" w:color="auto"/>
              <w:left w:val="single" w:sz="4" w:space="0" w:color="auto"/>
              <w:right w:val="single" w:sz="4" w:space="0" w:color="auto"/>
            </w:tcBorders>
          </w:tcPr>
          <w:p w14:paraId="30E2877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D74A5B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F065F7A"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289D13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C2C1B9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32B96A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4F7E076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8612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15042FF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vAlign w:val="center"/>
          </w:tcPr>
          <w:p w14:paraId="5CB1214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vAlign w:val="center"/>
          </w:tcPr>
          <w:p w14:paraId="12564EA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1414167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1ADA24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D3649B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6B7C55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31B0AE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EDAD2F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0EEB8D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35A8F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vAlign w:val="center"/>
          </w:tcPr>
          <w:p w14:paraId="12A08AB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2502.5</w:t>
            </w:r>
          </w:p>
        </w:tc>
        <w:tc>
          <w:tcPr>
            <w:tcW w:w="851" w:type="dxa"/>
            <w:tcBorders>
              <w:top w:val="single" w:sz="4" w:space="0" w:color="auto"/>
              <w:left w:val="single" w:sz="4" w:space="0" w:color="auto"/>
              <w:right w:val="single" w:sz="4" w:space="0" w:color="auto"/>
            </w:tcBorders>
            <w:vAlign w:val="center"/>
          </w:tcPr>
          <w:p w14:paraId="33F646A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0A023D8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2FF465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63AAA2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39EBAF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B7767E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D8A8E3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DC9F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9E0EEA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vAlign w:val="center"/>
          </w:tcPr>
          <w:p w14:paraId="7530A37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5FBA61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021F40B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4031C4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65FA6B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828" w:type="dxa"/>
            <w:tcBorders>
              <w:top w:val="single" w:sz="4" w:space="0" w:color="auto"/>
              <w:left w:val="single" w:sz="4" w:space="0" w:color="auto"/>
              <w:right w:val="single" w:sz="4" w:space="0" w:color="auto"/>
            </w:tcBorders>
            <w:vAlign w:val="center"/>
          </w:tcPr>
          <w:p w14:paraId="1E8A537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B0ED4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0BDC42E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7E7EEB"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6AD7B3E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701E213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1965</w:t>
            </w:r>
          </w:p>
        </w:tc>
        <w:tc>
          <w:tcPr>
            <w:tcW w:w="851" w:type="dxa"/>
            <w:tcBorders>
              <w:top w:val="single" w:sz="4" w:space="0" w:color="auto"/>
              <w:left w:val="single" w:sz="4" w:space="0" w:color="auto"/>
              <w:right w:val="single" w:sz="4" w:space="0" w:color="auto"/>
            </w:tcBorders>
          </w:tcPr>
          <w:p w14:paraId="4EEC91D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64A3F01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003EC6C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035B7B2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7908B5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F3E80B4"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N/A</w:t>
            </w:r>
          </w:p>
        </w:tc>
      </w:tr>
      <w:tr w:rsidR="007C4D2C" w:rsidRPr="00F9519C" w14:paraId="1353839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FF2C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753490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4125A78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2510</w:t>
            </w:r>
          </w:p>
        </w:tc>
        <w:tc>
          <w:tcPr>
            <w:tcW w:w="851" w:type="dxa"/>
            <w:tcBorders>
              <w:top w:val="single" w:sz="4" w:space="0" w:color="auto"/>
              <w:left w:val="single" w:sz="4" w:space="0" w:color="auto"/>
              <w:right w:val="single" w:sz="4" w:space="0" w:color="auto"/>
            </w:tcBorders>
          </w:tcPr>
          <w:p w14:paraId="5C99986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0B795D0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49F2775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75D8F50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F3C34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3BAE0EB"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N/A</w:t>
            </w:r>
          </w:p>
        </w:tc>
      </w:tr>
      <w:tr w:rsidR="007C4D2C" w:rsidRPr="00F9519C" w14:paraId="496634C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EB369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B9AA57C"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66CB635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3AE933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7B51741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EDEDC5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46B89F2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33BE33A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2D1102C"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IMD5</w:t>
            </w:r>
          </w:p>
        </w:tc>
      </w:tr>
      <w:tr w:rsidR="007C4D2C" w:rsidRPr="00F9519C" w14:paraId="1880C13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103E3D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3D48099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0FA3D9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1935</w:t>
            </w:r>
          </w:p>
        </w:tc>
        <w:tc>
          <w:tcPr>
            <w:tcW w:w="851" w:type="dxa"/>
            <w:tcBorders>
              <w:top w:val="single" w:sz="4" w:space="0" w:color="auto"/>
              <w:left w:val="single" w:sz="4" w:space="0" w:color="auto"/>
              <w:right w:val="single" w:sz="4" w:space="0" w:color="auto"/>
            </w:tcBorders>
          </w:tcPr>
          <w:p w14:paraId="1BDC6EA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28CC98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1E1B9B2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241CFF7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781443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22862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81495C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81F07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9F1EA2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50AFCDF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37DCF8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0C8E5FF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D04EB0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50B9A3B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7CCA8F7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1EE252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IMD2</w:t>
            </w:r>
          </w:p>
        </w:tc>
      </w:tr>
      <w:tr w:rsidR="007C4D2C" w:rsidRPr="00F9519C" w14:paraId="76A19D5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C38F4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15C4AF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0CB3E99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718</w:t>
            </w:r>
          </w:p>
        </w:tc>
        <w:tc>
          <w:tcPr>
            <w:tcW w:w="851" w:type="dxa"/>
            <w:tcBorders>
              <w:top w:val="single" w:sz="4" w:space="0" w:color="auto"/>
              <w:left w:val="single" w:sz="4" w:space="0" w:color="auto"/>
              <w:right w:val="single" w:sz="4" w:space="0" w:color="auto"/>
            </w:tcBorders>
          </w:tcPr>
          <w:p w14:paraId="6D1487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78E68C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3D56466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31D89CE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E08844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C6F49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04F930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1F038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DD821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3784271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1935</w:t>
            </w:r>
          </w:p>
        </w:tc>
        <w:tc>
          <w:tcPr>
            <w:tcW w:w="851" w:type="dxa"/>
            <w:tcBorders>
              <w:top w:val="single" w:sz="4" w:space="0" w:color="auto"/>
              <w:left w:val="single" w:sz="4" w:space="0" w:color="auto"/>
              <w:right w:val="single" w:sz="4" w:space="0" w:color="auto"/>
            </w:tcBorders>
          </w:tcPr>
          <w:p w14:paraId="63DCED2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D81FF4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F2B1D0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6405BEBB"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4B72EB7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C024C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42A111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C837E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7147F6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0867F23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2510</w:t>
            </w:r>
          </w:p>
        </w:tc>
        <w:tc>
          <w:tcPr>
            <w:tcW w:w="851" w:type="dxa"/>
            <w:tcBorders>
              <w:top w:val="single" w:sz="4" w:space="0" w:color="auto"/>
              <w:left w:val="single" w:sz="4" w:space="0" w:color="auto"/>
              <w:right w:val="single" w:sz="4" w:space="0" w:color="auto"/>
            </w:tcBorders>
          </w:tcPr>
          <w:p w14:paraId="16C3645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0EC76C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A968E9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CE8CA7D"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79ACE78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93A7F1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19C3CD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CDE455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6171E5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5FF362F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7279D0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5BF06F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C7AA57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3829C1FC"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4.5</w:t>
            </w:r>
          </w:p>
        </w:tc>
        <w:tc>
          <w:tcPr>
            <w:tcW w:w="828" w:type="dxa"/>
            <w:tcBorders>
              <w:top w:val="single" w:sz="4" w:space="0" w:color="auto"/>
              <w:left w:val="single" w:sz="4" w:space="0" w:color="auto"/>
              <w:right w:val="single" w:sz="4" w:space="0" w:color="auto"/>
            </w:tcBorders>
          </w:tcPr>
          <w:p w14:paraId="3503A39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7A860F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IMD5</w:t>
            </w:r>
          </w:p>
        </w:tc>
      </w:tr>
      <w:tr w:rsidR="007C4D2C" w:rsidRPr="00F9519C" w14:paraId="67F7512A" w14:textId="77777777" w:rsidTr="007C4D2C">
        <w:trPr>
          <w:jc w:val="center"/>
        </w:trPr>
        <w:tc>
          <w:tcPr>
            <w:tcW w:w="2007" w:type="dxa"/>
            <w:tcBorders>
              <w:left w:val="single" w:sz="4" w:space="0" w:color="auto"/>
              <w:bottom w:val="nil"/>
              <w:right w:val="single" w:sz="4" w:space="0" w:color="auto"/>
            </w:tcBorders>
            <w:shd w:val="clear" w:color="auto" w:fill="auto"/>
          </w:tcPr>
          <w:p w14:paraId="21D6F9E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4F3D8E5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078AC31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1970</w:t>
            </w:r>
          </w:p>
        </w:tc>
        <w:tc>
          <w:tcPr>
            <w:tcW w:w="851" w:type="dxa"/>
            <w:tcBorders>
              <w:top w:val="single" w:sz="4" w:space="0" w:color="auto"/>
              <w:left w:val="single" w:sz="4" w:space="0" w:color="auto"/>
              <w:right w:val="single" w:sz="4" w:space="0" w:color="auto"/>
            </w:tcBorders>
          </w:tcPr>
          <w:p w14:paraId="716B7CF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3A5ABE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45C0A22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194E7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07E5049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7ED5C3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27FEE33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5F1B87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53E588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73D77F8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D4405F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5A640F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617AC0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2EA5D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23</w:t>
            </w:r>
          </w:p>
        </w:tc>
        <w:tc>
          <w:tcPr>
            <w:tcW w:w="828" w:type="dxa"/>
            <w:tcBorders>
              <w:top w:val="single" w:sz="4" w:space="0" w:color="auto"/>
              <w:left w:val="single" w:sz="4" w:space="0" w:color="auto"/>
              <w:right w:val="single" w:sz="4" w:space="0" w:color="auto"/>
            </w:tcBorders>
          </w:tcPr>
          <w:p w14:paraId="699DE0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C350C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IMD3</w:t>
            </w:r>
          </w:p>
        </w:tc>
      </w:tr>
      <w:tr w:rsidR="007C4D2C" w:rsidRPr="00F9519C" w14:paraId="3F882B3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860B28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0AD487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2C3023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2390</w:t>
            </w:r>
          </w:p>
        </w:tc>
        <w:tc>
          <w:tcPr>
            <w:tcW w:w="851" w:type="dxa"/>
            <w:tcBorders>
              <w:top w:val="single" w:sz="4" w:space="0" w:color="auto"/>
              <w:left w:val="single" w:sz="4" w:space="0" w:color="auto"/>
              <w:right w:val="single" w:sz="4" w:space="0" w:color="auto"/>
            </w:tcBorders>
          </w:tcPr>
          <w:p w14:paraId="0E379AF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63FEF8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DD53F6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8EE03B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3E11979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3F23FD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43D030B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5EDDBF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11C01B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A7AE721"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801BD6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5CCA94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78803B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802FF9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16.4</w:t>
            </w:r>
          </w:p>
        </w:tc>
        <w:tc>
          <w:tcPr>
            <w:tcW w:w="828" w:type="dxa"/>
            <w:tcBorders>
              <w:top w:val="single" w:sz="4" w:space="0" w:color="auto"/>
              <w:left w:val="single" w:sz="4" w:space="0" w:color="auto"/>
              <w:right w:val="single" w:sz="4" w:space="0" w:color="auto"/>
            </w:tcBorders>
          </w:tcPr>
          <w:p w14:paraId="7613E63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74E70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IMD3</w:t>
            </w:r>
          </w:p>
        </w:tc>
      </w:tr>
      <w:tr w:rsidR="007C4D2C" w:rsidRPr="00F9519C" w14:paraId="2EB0849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E8C9D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94519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020BCE54"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2530</w:t>
            </w:r>
          </w:p>
        </w:tc>
        <w:tc>
          <w:tcPr>
            <w:tcW w:w="851" w:type="dxa"/>
            <w:tcBorders>
              <w:top w:val="single" w:sz="4" w:space="0" w:color="auto"/>
              <w:left w:val="single" w:sz="4" w:space="0" w:color="auto"/>
              <w:right w:val="single" w:sz="4" w:space="0" w:color="auto"/>
            </w:tcBorders>
          </w:tcPr>
          <w:p w14:paraId="19F71B4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37DE0D1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CA9393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304071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2C909B4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2A0D24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6345CBC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4DBDD5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1C8155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33E6D124"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2310</w:t>
            </w:r>
          </w:p>
        </w:tc>
        <w:tc>
          <w:tcPr>
            <w:tcW w:w="851" w:type="dxa"/>
            <w:tcBorders>
              <w:top w:val="single" w:sz="4" w:space="0" w:color="auto"/>
              <w:left w:val="single" w:sz="4" w:space="0" w:color="auto"/>
              <w:right w:val="single" w:sz="4" w:space="0" w:color="auto"/>
            </w:tcBorders>
          </w:tcPr>
          <w:p w14:paraId="38F2309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3E3DE00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6C82C9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641BC3"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2389DF6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B4D65C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0BD4105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72DFF"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339C328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0A4C3DC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19</w:t>
            </w:r>
            <w:r w:rsidRPr="00F9519C">
              <w:rPr>
                <w:rFonts w:eastAsiaTheme="minorEastAsia" w:cs="Arial"/>
                <w:szCs w:val="18"/>
                <w:lang w:eastAsia="ja-JP"/>
              </w:rPr>
              <w:t>48</w:t>
            </w:r>
          </w:p>
        </w:tc>
        <w:tc>
          <w:tcPr>
            <w:tcW w:w="851" w:type="dxa"/>
            <w:tcBorders>
              <w:top w:val="single" w:sz="4" w:space="0" w:color="auto"/>
              <w:left w:val="single" w:sz="4" w:space="0" w:color="auto"/>
              <w:right w:val="single" w:sz="4" w:space="0" w:color="auto"/>
            </w:tcBorders>
          </w:tcPr>
          <w:p w14:paraId="29EB3DC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0AEF65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132DD7D4"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0BDA08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65C443F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56F59C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03929C0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183CCC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853826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56BD6A6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2548</w:t>
            </w:r>
          </w:p>
        </w:tc>
        <w:tc>
          <w:tcPr>
            <w:tcW w:w="851" w:type="dxa"/>
            <w:tcBorders>
              <w:top w:val="single" w:sz="4" w:space="0" w:color="auto"/>
              <w:left w:val="single" w:sz="4" w:space="0" w:color="auto"/>
              <w:right w:val="single" w:sz="4" w:space="0" w:color="auto"/>
            </w:tcBorders>
          </w:tcPr>
          <w:p w14:paraId="3BA8B15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51A9077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C9123E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71BE29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3D063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C9036C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22E697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789EA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06BF61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78CBABE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388E08D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3BF6172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AE3982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850C73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0DF85C7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0C00B50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30ED75F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9901D5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48C1A3A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47AF7DA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1977.5</w:t>
            </w:r>
          </w:p>
        </w:tc>
        <w:tc>
          <w:tcPr>
            <w:tcW w:w="851" w:type="dxa"/>
            <w:tcBorders>
              <w:top w:val="single" w:sz="4" w:space="0" w:color="auto"/>
              <w:left w:val="single" w:sz="4" w:space="0" w:color="auto"/>
              <w:right w:val="single" w:sz="4" w:space="0" w:color="auto"/>
            </w:tcBorders>
          </w:tcPr>
          <w:p w14:paraId="3275516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9C0CA6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42210D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9EDA54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6CEAA16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3FF6D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N/A</w:t>
            </w:r>
          </w:p>
        </w:tc>
      </w:tr>
      <w:tr w:rsidR="007C4D2C" w:rsidRPr="00F9519C" w14:paraId="131757A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D25E3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17641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70BC72B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889C9C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90F5F9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DD209F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DD4AC0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9.1</w:t>
            </w:r>
          </w:p>
        </w:tc>
        <w:tc>
          <w:tcPr>
            <w:tcW w:w="828" w:type="dxa"/>
            <w:tcBorders>
              <w:top w:val="single" w:sz="4" w:space="0" w:color="auto"/>
              <w:left w:val="single" w:sz="4" w:space="0" w:color="auto"/>
              <w:right w:val="single" w:sz="4" w:space="0" w:color="auto"/>
            </w:tcBorders>
          </w:tcPr>
          <w:p w14:paraId="32D8994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A7E1C7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IMD4</w:t>
            </w:r>
          </w:p>
        </w:tc>
      </w:tr>
      <w:tr w:rsidR="007C4D2C" w:rsidRPr="00F9519C" w14:paraId="099E23F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8B5C2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A5AB82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6558942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3305</w:t>
            </w:r>
          </w:p>
        </w:tc>
        <w:tc>
          <w:tcPr>
            <w:tcW w:w="851" w:type="dxa"/>
            <w:tcBorders>
              <w:top w:val="single" w:sz="4" w:space="0" w:color="auto"/>
              <w:left w:val="single" w:sz="4" w:space="0" w:color="auto"/>
              <w:right w:val="single" w:sz="4" w:space="0" w:color="auto"/>
            </w:tcBorders>
          </w:tcPr>
          <w:p w14:paraId="1238808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1CA66A4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3748972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6DAF60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491D3B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19343D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N/A</w:t>
            </w:r>
          </w:p>
        </w:tc>
      </w:tr>
      <w:tr w:rsidR="007C4D2C" w:rsidRPr="00F9519C" w14:paraId="69AF7DF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D574B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1EAB31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43E509B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4B305A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2EC374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B124CD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81A424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8.7</w:t>
            </w:r>
          </w:p>
        </w:tc>
        <w:tc>
          <w:tcPr>
            <w:tcW w:w="828" w:type="dxa"/>
            <w:tcBorders>
              <w:top w:val="single" w:sz="4" w:space="0" w:color="auto"/>
              <w:left w:val="single" w:sz="4" w:space="0" w:color="auto"/>
              <w:right w:val="single" w:sz="4" w:space="0" w:color="auto"/>
            </w:tcBorders>
          </w:tcPr>
          <w:p w14:paraId="526D486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580650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IMD4</w:t>
            </w:r>
          </w:p>
        </w:tc>
      </w:tr>
      <w:tr w:rsidR="007C4D2C" w:rsidRPr="00F9519C" w14:paraId="23E1D5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7FC20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C43257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570206E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2510</w:t>
            </w:r>
          </w:p>
        </w:tc>
        <w:tc>
          <w:tcPr>
            <w:tcW w:w="851" w:type="dxa"/>
            <w:tcBorders>
              <w:top w:val="single" w:sz="4" w:space="0" w:color="auto"/>
              <w:left w:val="single" w:sz="4" w:space="0" w:color="auto"/>
              <w:right w:val="single" w:sz="4" w:space="0" w:color="auto"/>
            </w:tcBorders>
          </w:tcPr>
          <w:p w14:paraId="03D075C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6F426E2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62882CA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D26BB5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71EDF84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15ACFC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N/A</w:t>
            </w:r>
          </w:p>
        </w:tc>
      </w:tr>
      <w:tr w:rsidR="007C4D2C" w:rsidRPr="00F9519C" w14:paraId="1217812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BE7E1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BF83F0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4D95CC8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3580</w:t>
            </w:r>
          </w:p>
        </w:tc>
        <w:tc>
          <w:tcPr>
            <w:tcW w:w="851" w:type="dxa"/>
            <w:tcBorders>
              <w:top w:val="single" w:sz="4" w:space="0" w:color="auto"/>
              <w:left w:val="single" w:sz="4" w:space="0" w:color="auto"/>
              <w:right w:val="single" w:sz="4" w:space="0" w:color="auto"/>
            </w:tcBorders>
          </w:tcPr>
          <w:p w14:paraId="06D31AC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6BB5FFD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0245E2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E3DCF6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344B2B5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2CB736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N/A</w:t>
            </w:r>
          </w:p>
        </w:tc>
      </w:tr>
      <w:tr w:rsidR="007C4D2C" w:rsidRPr="00F9519C" w14:paraId="44FC902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C362C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4B063E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n1</w:t>
            </w:r>
          </w:p>
        </w:tc>
        <w:tc>
          <w:tcPr>
            <w:tcW w:w="926" w:type="dxa"/>
            <w:tcBorders>
              <w:top w:val="single" w:sz="4" w:space="0" w:color="auto"/>
              <w:left w:val="single" w:sz="4" w:space="0" w:color="auto"/>
              <w:right w:val="single" w:sz="4" w:space="0" w:color="auto"/>
            </w:tcBorders>
          </w:tcPr>
          <w:p w14:paraId="1DF63E7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1970</w:t>
            </w:r>
          </w:p>
        </w:tc>
        <w:tc>
          <w:tcPr>
            <w:tcW w:w="851" w:type="dxa"/>
            <w:tcBorders>
              <w:top w:val="single" w:sz="4" w:space="0" w:color="auto"/>
              <w:left w:val="single" w:sz="4" w:space="0" w:color="auto"/>
              <w:right w:val="single" w:sz="4" w:space="0" w:color="auto"/>
            </w:tcBorders>
          </w:tcPr>
          <w:p w14:paraId="0AC6F3A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0D7E561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42BA677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41FD3F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54126F4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243255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N/A</w:t>
            </w:r>
          </w:p>
        </w:tc>
      </w:tr>
      <w:tr w:rsidR="007C4D2C" w:rsidRPr="00F9519C" w14:paraId="58D63D7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33640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690AF3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n7</w:t>
            </w:r>
          </w:p>
        </w:tc>
        <w:tc>
          <w:tcPr>
            <w:tcW w:w="926" w:type="dxa"/>
            <w:tcBorders>
              <w:top w:val="single" w:sz="4" w:space="0" w:color="auto"/>
              <w:left w:val="single" w:sz="4" w:space="0" w:color="auto"/>
              <w:right w:val="single" w:sz="4" w:space="0" w:color="auto"/>
            </w:tcBorders>
          </w:tcPr>
          <w:p w14:paraId="079FA36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2520</w:t>
            </w:r>
          </w:p>
        </w:tc>
        <w:tc>
          <w:tcPr>
            <w:tcW w:w="851" w:type="dxa"/>
            <w:tcBorders>
              <w:top w:val="single" w:sz="4" w:space="0" w:color="auto"/>
              <w:left w:val="single" w:sz="4" w:space="0" w:color="auto"/>
              <w:right w:val="single" w:sz="4" w:space="0" w:color="auto"/>
            </w:tcBorders>
          </w:tcPr>
          <w:p w14:paraId="124D9ED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46D426F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53E8227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B7FA479"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3AD57CF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B28D73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N/A</w:t>
            </w:r>
          </w:p>
        </w:tc>
      </w:tr>
      <w:tr w:rsidR="007C4D2C" w:rsidRPr="00F9519C" w14:paraId="5F23558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E01C7B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5569EA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n78</w:t>
            </w:r>
          </w:p>
        </w:tc>
        <w:tc>
          <w:tcPr>
            <w:tcW w:w="926" w:type="dxa"/>
            <w:tcBorders>
              <w:top w:val="single" w:sz="4" w:space="0" w:color="auto"/>
              <w:left w:val="single" w:sz="4" w:space="0" w:color="auto"/>
              <w:right w:val="single" w:sz="4" w:space="0" w:color="auto"/>
            </w:tcBorders>
          </w:tcPr>
          <w:p w14:paraId="37104B5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7276C6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10</w:t>
            </w:r>
          </w:p>
        </w:tc>
        <w:tc>
          <w:tcPr>
            <w:tcW w:w="1107" w:type="dxa"/>
            <w:tcBorders>
              <w:top w:val="single" w:sz="4" w:space="0" w:color="auto"/>
              <w:left w:val="single" w:sz="4" w:space="0" w:color="auto"/>
              <w:right w:val="single" w:sz="4" w:space="0" w:color="auto"/>
            </w:tcBorders>
          </w:tcPr>
          <w:p w14:paraId="0E76617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E85047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0092FF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7B81A50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7A5651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ko-KR"/>
              </w:rPr>
              <w:t>IMD4</w:t>
            </w:r>
          </w:p>
        </w:tc>
      </w:tr>
      <w:tr w:rsidR="007C4D2C" w:rsidRPr="00F9519C" w14:paraId="43DAAF1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941A44"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71C08BD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02C117C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1935</w:t>
            </w:r>
          </w:p>
        </w:tc>
        <w:tc>
          <w:tcPr>
            <w:tcW w:w="851" w:type="dxa"/>
            <w:tcBorders>
              <w:top w:val="single" w:sz="4" w:space="0" w:color="auto"/>
              <w:left w:val="single" w:sz="4" w:space="0" w:color="auto"/>
              <w:right w:val="single" w:sz="4" w:space="0" w:color="auto"/>
            </w:tcBorders>
          </w:tcPr>
          <w:p w14:paraId="44BA56D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BA2EB6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42E733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3507BF4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542EC9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37AAA0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r>
      <w:tr w:rsidR="007C4D2C" w:rsidRPr="00F9519C" w14:paraId="5508E4C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77B83E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881305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2F28E64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4F18109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6941F51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2263FA4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08437F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B652E2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3A8FD4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r>
      <w:tr w:rsidR="007C4D2C" w:rsidRPr="00F9519C" w14:paraId="0980A1A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13DA6A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52EE78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3375DD5F"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4BBA547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648041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53D2E26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5C43FAF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28.7</w:t>
            </w:r>
          </w:p>
        </w:tc>
        <w:tc>
          <w:tcPr>
            <w:tcW w:w="828" w:type="dxa"/>
            <w:tcBorders>
              <w:top w:val="single" w:sz="4" w:space="0" w:color="auto"/>
              <w:left w:val="single" w:sz="4" w:space="0" w:color="auto"/>
              <w:right w:val="single" w:sz="4" w:space="0" w:color="auto"/>
            </w:tcBorders>
            <w:vAlign w:val="center"/>
          </w:tcPr>
          <w:p w14:paraId="36FF60A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2C6DE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IMD2</w:t>
            </w:r>
          </w:p>
        </w:tc>
      </w:tr>
      <w:tr w:rsidR="007C4D2C" w:rsidRPr="00F9519C" w14:paraId="5036B45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6C5D3F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E60835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279B82B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1925</w:t>
            </w:r>
          </w:p>
        </w:tc>
        <w:tc>
          <w:tcPr>
            <w:tcW w:w="851" w:type="dxa"/>
            <w:tcBorders>
              <w:top w:val="single" w:sz="4" w:space="0" w:color="auto"/>
              <w:left w:val="single" w:sz="4" w:space="0" w:color="auto"/>
              <w:right w:val="single" w:sz="4" w:space="0" w:color="auto"/>
            </w:tcBorders>
          </w:tcPr>
          <w:p w14:paraId="13F16AD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F9D5A5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2A0262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4E3AE5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DA4C8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A32E5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r>
      <w:tr w:rsidR="007C4D2C" w:rsidRPr="00F9519C" w14:paraId="725747C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B293C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6DB148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3DAF4879"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087C241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1D819A4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1007EB9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AE68F6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A17F9B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4D3F47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r>
      <w:tr w:rsidR="007C4D2C" w:rsidRPr="00F9519C" w14:paraId="00AAF94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69C4D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9B0FEE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6630212F"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5F76018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D25A91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38D53D7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67A3AAB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1</w:t>
            </w:r>
          </w:p>
        </w:tc>
        <w:tc>
          <w:tcPr>
            <w:tcW w:w="828" w:type="dxa"/>
            <w:tcBorders>
              <w:top w:val="single" w:sz="4" w:space="0" w:color="auto"/>
              <w:left w:val="single" w:sz="4" w:space="0" w:color="auto"/>
              <w:right w:val="single" w:sz="4" w:space="0" w:color="auto"/>
            </w:tcBorders>
            <w:vAlign w:val="center"/>
          </w:tcPr>
          <w:p w14:paraId="0CD9EA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043D2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IMD5</w:t>
            </w:r>
          </w:p>
        </w:tc>
      </w:tr>
      <w:tr w:rsidR="007C4D2C" w:rsidRPr="00F9519C" w14:paraId="7F91E4B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A29F92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748174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23B1B00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1968.5</w:t>
            </w:r>
          </w:p>
        </w:tc>
        <w:tc>
          <w:tcPr>
            <w:tcW w:w="851" w:type="dxa"/>
            <w:tcBorders>
              <w:top w:val="single" w:sz="4" w:space="0" w:color="auto"/>
              <w:left w:val="single" w:sz="4" w:space="0" w:color="auto"/>
              <w:right w:val="single" w:sz="4" w:space="0" w:color="auto"/>
            </w:tcBorders>
          </w:tcPr>
          <w:p w14:paraId="72BA96B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B33ED3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21FA2C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62B3AF3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2568AE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D1CA92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r>
      <w:tr w:rsidR="007C4D2C" w:rsidRPr="00F9519C" w14:paraId="4B5C3B5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00B02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4738AE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5FA3E67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2DCCCEA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51FABD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4B10172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4355B21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30</w:t>
            </w:r>
          </w:p>
        </w:tc>
        <w:tc>
          <w:tcPr>
            <w:tcW w:w="828" w:type="dxa"/>
            <w:tcBorders>
              <w:top w:val="single" w:sz="4" w:space="0" w:color="auto"/>
              <w:left w:val="single" w:sz="4" w:space="0" w:color="auto"/>
              <w:right w:val="single" w:sz="4" w:space="0" w:color="auto"/>
            </w:tcBorders>
            <w:vAlign w:val="center"/>
          </w:tcPr>
          <w:p w14:paraId="499D5A7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A57A9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IMD2</w:t>
            </w:r>
            <w:r w:rsidRPr="00F9519C">
              <w:rPr>
                <w:rFonts w:eastAsiaTheme="minorEastAsia"/>
                <w:vertAlign w:val="superscript"/>
                <w:lang w:eastAsia="zh-CN"/>
              </w:rPr>
              <w:t>2</w:t>
            </w:r>
          </w:p>
        </w:tc>
      </w:tr>
      <w:tr w:rsidR="007C4D2C" w:rsidRPr="00F9519C" w14:paraId="15DE062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5D153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043AC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5F4E81B5"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666</w:t>
            </w:r>
          </w:p>
        </w:tc>
        <w:tc>
          <w:tcPr>
            <w:tcW w:w="851" w:type="dxa"/>
            <w:tcBorders>
              <w:top w:val="single" w:sz="4" w:space="0" w:color="auto"/>
              <w:left w:val="single" w:sz="4" w:space="0" w:color="auto"/>
              <w:right w:val="single" w:sz="4" w:space="0" w:color="auto"/>
            </w:tcBorders>
          </w:tcPr>
          <w:p w14:paraId="61D2F22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4A1274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56D79F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3ED774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805207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BAD72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zh-CN"/>
              </w:rPr>
              <w:t>N/A</w:t>
            </w:r>
          </w:p>
        </w:tc>
      </w:tr>
      <w:tr w:rsidR="007C4D2C" w:rsidRPr="00F9519C" w14:paraId="540C7F1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19E1AF3"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rPr>
              <w:t>1</w:t>
            </w:r>
            <w:r w:rsidRPr="00F9519C">
              <w:rPr>
                <w:rFonts w:eastAsia="SimSun" w:hint="eastAsia"/>
                <w:lang w:eastAsia="zh-CN"/>
              </w:rPr>
              <w:t>-</w:t>
            </w:r>
            <w:r w:rsidRPr="00F9519C">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297C9287"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2B0E0C01" w14:textId="77777777" w:rsidR="007C4D2C" w:rsidRPr="00F9519C" w:rsidRDefault="007C4D2C" w:rsidP="007C4D2C">
            <w:pPr>
              <w:pStyle w:val="TAC"/>
              <w:keepNext w:val="0"/>
              <w:keepLines w:val="0"/>
              <w:rPr>
                <w:rFonts w:eastAsiaTheme="minorEastAsia"/>
              </w:rPr>
            </w:pPr>
            <w:r w:rsidRPr="00F9519C">
              <w:rPr>
                <w:rFonts w:eastAsiaTheme="minorEastAsia"/>
              </w:rPr>
              <w:t>1930</w:t>
            </w:r>
          </w:p>
        </w:tc>
        <w:tc>
          <w:tcPr>
            <w:tcW w:w="851" w:type="dxa"/>
            <w:tcBorders>
              <w:top w:val="single" w:sz="4" w:space="0" w:color="auto"/>
              <w:left w:val="single" w:sz="4" w:space="0" w:color="auto"/>
              <w:right w:val="single" w:sz="4" w:space="0" w:color="auto"/>
            </w:tcBorders>
          </w:tcPr>
          <w:p w14:paraId="54EF41D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9BEA60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1F3F12C" w14:textId="77777777" w:rsidR="007C4D2C" w:rsidRPr="00F9519C" w:rsidRDefault="007C4D2C" w:rsidP="007C4D2C">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2677F96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3A8BFA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CC9F6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61A76C5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75AB63" w14:textId="77777777" w:rsidR="007C4D2C" w:rsidRPr="00F9519C" w:rsidRDefault="007C4D2C" w:rsidP="007C4D2C">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33D0116"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565F4FE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1884EF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54B587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68DA02D" w14:textId="77777777" w:rsidR="007C4D2C" w:rsidRPr="00F9519C" w:rsidRDefault="007C4D2C" w:rsidP="007C4D2C">
            <w:pPr>
              <w:pStyle w:val="TAC"/>
              <w:keepNext w:val="0"/>
              <w:keepLines w:val="0"/>
              <w:rPr>
                <w:rFonts w:eastAsiaTheme="minorEastAsia"/>
              </w:rPr>
            </w:pPr>
            <w:r w:rsidRPr="00F9519C">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7246BB1B" w14:textId="77777777" w:rsidR="007C4D2C" w:rsidRPr="00F9519C" w:rsidRDefault="007C4D2C" w:rsidP="007C4D2C">
            <w:pPr>
              <w:pStyle w:val="TAC"/>
              <w:keepNext w:val="0"/>
              <w:keepLines w:val="0"/>
              <w:rPr>
                <w:rFonts w:eastAsiaTheme="minorEastAsia"/>
              </w:rPr>
            </w:pPr>
            <w:r w:rsidRPr="00F9519C">
              <w:rPr>
                <w:rFonts w:eastAsiaTheme="minorEastAsia"/>
              </w:rPr>
              <w:t>8.0</w:t>
            </w:r>
          </w:p>
        </w:tc>
        <w:tc>
          <w:tcPr>
            <w:tcW w:w="828" w:type="dxa"/>
            <w:tcBorders>
              <w:top w:val="single" w:sz="4" w:space="0" w:color="auto"/>
              <w:left w:val="single" w:sz="4" w:space="0" w:color="auto"/>
              <w:right w:val="single" w:sz="4" w:space="0" w:color="auto"/>
            </w:tcBorders>
          </w:tcPr>
          <w:p w14:paraId="1E84F61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DE0BC5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IMD4</w:t>
            </w:r>
          </w:p>
        </w:tc>
      </w:tr>
      <w:tr w:rsidR="007C4D2C" w:rsidRPr="00F9519C" w14:paraId="7941087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EF3372A" w14:textId="77777777" w:rsidR="007C4D2C" w:rsidRPr="00F9519C" w:rsidRDefault="007C4D2C" w:rsidP="007C4D2C">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3983B00"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21C227B" w14:textId="77777777" w:rsidR="007C4D2C" w:rsidRPr="00F9519C" w:rsidRDefault="007C4D2C" w:rsidP="007C4D2C">
            <w:pPr>
              <w:pStyle w:val="TAC"/>
              <w:keepNext w:val="0"/>
              <w:keepLines w:val="0"/>
              <w:rPr>
                <w:rFonts w:eastAsiaTheme="minorEastAsia"/>
              </w:rPr>
            </w:pPr>
            <w:r w:rsidRPr="00F9519C">
              <w:rPr>
                <w:rFonts w:eastAsiaTheme="minorEastAsia"/>
              </w:rPr>
              <w:t>2395</w:t>
            </w:r>
          </w:p>
        </w:tc>
        <w:tc>
          <w:tcPr>
            <w:tcW w:w="851" w:type="dxa"/>
            <w:tcBorders>
              <w:top w:val="single" w:sz="4" w:space="0" w:color="auto"/>
              <w:left w:val="single" w:sz="4" w:space="0" w:color="auto"/>
              <w:right w:val="single" w:sz="4" w:space="0" w:color="auto"/>
            </w:tcBorders>
          </w:tcPr>
          <w:p w14:paraId="0C6373F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E65B0A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E374EF9" w14:textId="77777777" w:rsidR="007C4D2C" w:rsidRPr="00F9519C" w:rsidRDefault="007C4D2C" w:rsidP="007C4D2C">
            <w:pPr>
              <w:pStyle w:val="TAC"/>
              <w:keepNext w:val="0"/>
              <w:keepLines w:val="0"/>
              <w:rPr>
                <w:rFonts w:eastAsiaTheme="minorEastAsia"/>
              </w:rPr>
            </w:pPr>
            <w:r w:rsidRPr="00F9519C">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2ADDA69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44C935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8BD826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3480F3D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EEF26B5"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rPr>
              <w:t>1</w:t>
            </w:r>
            <w:r w:rsidRPr="00F9519C">
              <w:rPr>
                <w:rFonts w:eastAsia="SimSun" w:hint="eastAsia"/>
                <w:lang w:eastAsia="zh-CN"/>
              </w:rPr>
              <w:t>-</w:t>
            </w:r>
            <w:r w:rsidRPr="00F9519C">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47ACC74B" w14:textId="77777777" w:rsidR="007C4D2C" w:rsidRPr="00F9519C" w:rsidRDefault="007C4D2C" w:rsidP="007C4D2C">
            <w:pPr>
              <w:pStyle w:val="TAC"/>
              <w:keepNext w:val="0"/>
              <w:keepLines w:val="0"/>
              <w:rPr>
                <w:rFonts w:eastAsiaTheme="minorEastAsia" w:cs="Arial"/>
                <w:lang w:eastAsia="ko-KR"/>
              </w:rPr>
            </w:pPr>
            <w:r w:rsidRPr="00F9519C">
              <w:rPr>
                <w:rFonts w:eastAsia="SimSun"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4A66646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w:t>
            </w:r>
            <w:r w:rsidRPr="00F9519C">
              <w:rPr>
                <w:rFonts w:eastAsiaTheme="minorEastAsia" w:hint="eastAsia"/>
              </w:rPr>
              <w:t>5</w:t>
            </w:r>
          </w:p>
        </w:tc>
        <w:tc>
          <w:tcPr>
            <w:tcW w:w="851" w:type="dxa"/>
            <w:tcBorders>
              <w:top w:val="single" w:sz="4" w:space="0" w:color="auto"/>
              <w:left w:val="single" w:sz="4" w:space="0" w:color="auto"/>
              <w:right w:val="single" w:sz="4" w:space="0" w:color="auto"/>
            </w:tcBorders>
            <w:vAlign w:val="center"/>
          </w:tcPr>
          <w:p w14:paraId="5526D3A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D92A0C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D2E0C5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21</w:t>
            </w:r>
            <w:r w:rsidRPr="00F9519C">
              <w:rPr>
                <w:rFonts w:eastAsiaTheme="minorEastAsia"/>
              </w:rPr>
              <w:t>35</w:t>
            </w:r>
          </w:p>
        </w:tc>
        <w:tc>
          <w:tcPr>
            <w:tcW w:w="977" w:type="dxa"/>
            <w:tcBorders>
              <w:top w:val="single" w:sz="4" w:space="0" w:color="auto"/>
              <w:left w:val="single" w:sz="4" w:space="0" w:color="auto"/>
              <w:bottom w:val="single" w:sz="4" w:space="0" w:color="auto"/>
              <w:right w:val="single" w:sz="4" w:space="0" w:color="auto"/>
            </w:tcBorders>
            <w:vAlign w:val="center"/>
          </w:tcPr>
          <w:p w14:paraId="3A9B511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383057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0475C13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7998D4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16D7F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690C2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46042F0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900</w:t>
            </w:r>
          </w:p>
        </w:tc>
        <w:tc>
          <w:tcPr>
            <w:tcW w:w="851" w:type="dxa"/>
            <w:tcBorders>
              <w:top w:val="single" w:sz="4" w:space="0" w:color="auto"/>
              <w:left w:val="single" w:sz="4" w:space="0" w:color="auto"/>
              <w:right w:val="single" w:sz="4" w:space="0" w:color="auto"/>
            </w:tcBorders>
            <w:vAlign w:val="center"/>
          </w:tcPr>
          <w:p w14:paraId="298DDB5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225703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14F3B0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7998E0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EBA69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33630A8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34B58DE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23208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9A3995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343D437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2D51146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1A89734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618A19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9FD0C0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14.9</w:t>
            </w:r>
          </w:p>
        </w:tc>
        <w:tc>
          <w:tcPr>
            <w:tcW w:w="828" w:type="dxa"/>
            <w:tcBorders>
              <w:top w:val="single" w:sz="4" w:space="0" w:color="auto"/>
              <w:left w:val="single" w:sz="4" w:space="0" w:color="auto"/>
              <w:right w:val="single" w:sz="4" w:space="0" w:color="auto"/>
            </w:tcBorders>
          </w:tcPr>
          <w:p w14:paraId="1BC35C6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30BBEE6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IMD3</w:t>
            </w:r>
          </w:p>
        </w:tc>
      </w:tr>
      <w:tr w:rsidR="007C4D2C" w:rsidRPr="00F9519C" w14:paraId="5A5D1B3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10CDE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B6DBC0" w14:textId="77777777" w:rsidR="007C4D2C" w:rsidRPr="00F9519C" w:rsidRDefault="007C4D2C" w:rsidP="007C4D2C">
            <w:pPr>
              <w:pStyle w:val="TAC"/>
              <w:keepNext w:val="0"/>
              <w:keepLines w:val="0"/>
              <w:rPr>
                <w:rFonts w:eastAsiaTheme="minorEastAsia" w:cs="Arial"/>
                <w:lang w:eastAsia="ko-KR"/>
              </w:rPr>
            </w:pPr>
            <w:r w:rsidRPr="00F9519C">
              <w:rPr>
                <w:rFonts w:eastAsia="SimSun"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1919124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71DE996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03B041C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BD7AFF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C86F75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0CC9A0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643EDAC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6BC6CD7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0EA6CB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C5990D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1316FC6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73DCA80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73279E8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1F9E76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B2E46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3.3</w:t>
            </w:r>
          </w:p>
        </w:tc>
        <w:tc>
          <w:tcPr>
            <w:tcW w:w="828" w:type="dxa"/>
            <w:tcBorders>
              <w:top w:val="single" w:sz="4" w:space="0" w:color="auto"/>
              <w:left w:val="single" w:sz="4" w:space="0" w:color="auto"/>
              <w:right w:val="single" w:sz="4" w:space="0" w:color="auto"/>
            </w:tcBorders>
          </w:tcPr>
          <w:p w14:paraId="3956B3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4E3F41A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IMD5</w:t>
            </w:r>
          </w:p>
        </w:tc>
      </w:tr>
      <w:tr w:rsidR="007C4D2C" w:rsidRPr="00F9519C" w14:paraId="6C0C5AB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4C4CBE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CCF6B5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4C56675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380</w:t>
            </w:r>
          </w:p>
        </w:tc>
        <w:tc>
          <w:tcPr>
            <w:tcW w:w="851" w:type="dxa"/>
            <w:tcBorders>
              <w:top w:val="single" w:sz="4" w:space="0" w:color="auto"/>
              <w:left w:val="single" w:sz="4" w:space="0" w:color="auto"/>
              <w:right w:val="single" w:sz="4" w:space="0" w:color="auto"/>
            </w:tcBorders>
            <w:vAlign w:val="center"/>
          </w:tcPr>
          <w:p w14:paraId="29C8247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7E2ACBB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4AD6A61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33</w:t>
            </w:r>
            <w:r w:rsidRPr="00F9519C">
              <w:rPr>
                <w:rFonts w:eastAsia="SimSun" w:hint="eastAsia"/>
                <w:lang w:eastAsia="zh-CN"/>
              </w:rPr>
              <w:t>8</w:t>
            </w:r>
            <w:r w:rsidRPr="00F9519C">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27AF970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640CD7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4F18233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4C9FC97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100CE8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CA_n1-n18-n28</w:t>
            </w:r>
          </w:p>
        </w:tc>
        <w:tc>
          <w:tcPr>
            <w:tcW w:w="1146" w:type="dxa"/>
            <w:tcBorders>
              <w:top w:val="single" w:sz="4" w:space="0" w:color="auto"/>
              <w:left w:val="single" w:sz="4" w:space="0" w:color="auto"/>
              <w:right w:val="single" w:sz="4" w:space="0" w:color="auto"/>
            </w:tcBorders>
          </w:tcPr>
          <w:p w14:paraId="06FF3BB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vAlign w:val="center"/>
          </w:tcPr>
          <w:p w14:paraId="08A2202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vAlign w:val="center"/>
          </w:tcPr>
          <w:p w14:paraId="4EB7BDF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vAlign w:val="center"/>
          </w:tcPr>
          <w:p w14:paraId="79FEE7F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vAlign w:val="center"/>
          </w:tcPr>
          <w:p w14:paraId="4315127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A73550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5928F1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287539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4459373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FF9D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13849D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1774D82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708</w:t>
            </w:r>
          </w:p>
        </w:tc>
        <w:tc>
          <w:tcPr>
            <w:tcW w:w="851" w:type="dxa"/>
            <w:tcBorders>
              <w:top w:val="single" w:sz="4" w:space="0" w:color="auto"/>
              <w:left w:val="single" w:sz="4" w:space="0" w:color="auto"/>
              <w:right w:val="single" w:sz="4" w:space="0" w:color="auto"/>
            </w:tcBorders>
          </w:tcPr>
          <w:p w14:paraId="78961CE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1E07D2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C2D03F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5FE4F0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7829DA9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8B49F8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6EB1A86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A7265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076EC1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6D4CEED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B72E9C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27F1D2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18D70C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A2C4A7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tcPr>
          <w:p w14:paraId="2030F48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1225F6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IMD5</w:t>
            </w:r>
          </w:p>
        </w:tc>
      </w:tr>
      <w:tr w:rsidR="007C4D2C" w:rsidRPr="00F9519C" w14:paraId="6395696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96A96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EEC8AA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r w:rsidRPr="00F9519C">
              <w:rPr>
                <w:rFonts w:eastAsiaTheme="minorEastAsia" w:cs="Arial"/>
                <w:szCs w:val="18"/>
                <w:lang w:eastAsia="ja-JP"/>
              </w:rPr>
              <w:t>8</w:t>
            </w:r>
          </w:p>
        </w:tc>
        <w:tc>
          <w:tcPr>
            <w:tcW w:w="926" w:type="dxa"/>
            <w:tcBorders>
              <w:top w:val="single" w:sz="4" w:space="0" w:color="auto"/>
              <w:left w:val="single" w:sz="4" w:space="0" w:color="auto"/>
              <w:right w:val="single" w:sz="4" w:space="0" w:color="auto"/>
            </w:tcBorders>
            <w:vAlign w:val="center"/>
          </w:tcPr>
          <w:p w14:paraId="738F62F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5ED53A3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527DDC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574B85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CFFA2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ABBA3B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B85B59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3D82D8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FA848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6BB8B5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03DD169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53B983F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F08690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0B22AA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E1A2A5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CD7533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BA0A91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5BAB499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FBB72B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52CC53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1197076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A02EEC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D8E25C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14BF79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A6653D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tcPr>
          <w:p w14:paraId="42AA4B5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A1967A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1F80A50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532F55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CA_n1-n18-n41</w:t>
            </w:r>
          </w:p>
        </w:tc>
        <w:tc>
          <w:tcPr>
            <w:tcW w:w="1146" w:type="dxa"/>
            <w:tcBorders>
              <w:top w:val="single" w:sz="4" w:space="0" w:color="auto"/>
              <w:left w:val="single" w:sz="4" w:space="0" w:color="auto"/>
              <w:right w:val="single" w:sz="4" w:space="0" w:color="auto"/>
            </w:tcBorders>
          </w:tcPr>
          <w:p w14:paraId="1EFB732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F7EA4B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1960</w:t>
            </w:r>
          </w:p>
        </w:tc>
        <w:tc>
          <w:tcPr>
            <w:tcW w:w="851" w:type="dxa"/>
            <w:tcBorders>
              <w:top w:val="single" w:sz="4" w:space="0" w:color="auto"/>
              <w:left w:val="single" w:sz="4" w:space="0" w:color="auto"/>
              <w:right w:val="single" w:sz="4" w:space="0" w:color="auto"/>
            </w:tcBorders>
          </w:tcPr>
          <w:p w14:paraId="28820E1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063941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73553B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3D90B5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7893DD9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BA9E34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613AB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4905D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D72F22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right w:val="single" w:sz="4" w:space="0" w:color="auto"/>
            </w:tcBorders>
            <w:vAlign w:val="center"/>
          </w:tcPr>
          <w:p w14:paraId="3DC1DB6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right w:val="single" w:sz="4" w:space="0" w:color="auto"/>
            </w:tcBorders>
            <w:vAlign w:val="center"/>
          </w:tcPr>
          <w:p w14:paraId="510BC33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4B4D981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AD03BC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19380C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2BFAFC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EC63CB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869567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B9697C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485BC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11F659A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2DB475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14DD53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1F9605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F0EC4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tcPr>
          <w:p w14:paraId="33A4318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D0C356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073282F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C27910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CA_n1-n18-n77</w:t>
            </w:r>
          </w:p>
        </w:tc>
        <w:tc>
          <w:tcPr>
            <w:tcW w:w="1146" w:type="dxa"/>
            <w:tcBorders>
              <w:top w:val="single" w:sz="4" w:space="0" w:color="auto"/>
              <w:left w:val="single" w:sz="4" w:space="0" w:color="auto"/>
              <w:right w:val="single" w:sz="4" w:space="0" w:color="auto"/>
            </w:tcBorders>
          </w:tcPr>
          <w:p w14:paraId="34F3023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69AA02C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3A39689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76ED3C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1BE7DF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F320F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14421A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DCB316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5DC27C5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D7E1C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FFE50A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0A693F6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25</w:t>
            </w:r>
          </w:p>
        </w:tc>
        <w:tc>
          <w:tcPr>
            <w:tcW w:w="851" w:type="dxa"/>
            <w:tcBorders>
              <w:top w:val="single" w:sz="4" w:space="0" w:color="auto"/>
              <w:left w:val="single" w:sz="4" w:space="0" w:color="auto"/>
              <w:right w:val="single" w:sz="4" w:space="0" w:color="auto"/>
            </w:tcBorders>
          </w:tcPr>
          <w:p w14:paraId="02B254B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0E68EBD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A2B63A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D9AED6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B91C22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1D1840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6F9CF0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29359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CF9580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54B3595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F77330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0</w:t>
            </w:r>
          </w:p>
        </w:tc>
        <w:tc>
          <w:tcPr>
            <w:tcW w:w="1107" w:type="dxa"/>
            <w:tcBorders>
              <w:top w:val="single" w:sz="4" w:space="0" w:color="auto"/>
              <w:left w:val="single" w:sz="4" w:space="0" w:color="auto"/>
              <w:right w:val="single" w:sz="4" w:space="0" w:color="auto"/>
            </w:tcBorders>
          </w:tcPr>
          <w:p w14:paraId="1AEE486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25C406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81F96F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5.7</w:t>
            </w:r>
          </w:p>
        </w:tc>
        <w:tc>
          <w:tcPr>
            <w:tcW w:w="828" w:type="dxa"/>
            <w:tcBorders>
              <w:top w:val="single" w:sz="4" w:space="0" w:color="auto"/>
              <w:left w:val="single" w:sz="4" w:space="0" w:color="auto"/>
              <w:right w:val="single" w:sz="4" w:space="0" w:color="auto"/>
            </w:tcBorders>
          </w:tcPr>
          <w:p w14:paraId="1EEF82F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580BDA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MD3</w:t>
            </w:r>
            <w:r w:rsidRPr="00F9519C">
              <w:rPr>
                <w:rFonts w:eastAsiaTheme="minorEastAsia" w:cs="Arial"/>
                <w:szCs w:val="18"/>
                <w:vertAlign w:val="superscript"/>
                <w:lang w:eastAsia="ja-JP"/>
              </w:rPr>
              <w:t>1</w:t>
            </w:r>
          </w:p>
        </w:tc>
      </w:tr>
      <w:tr w:rsidR="007C4D2C" w:rsidRPr="00F9519C" w14:paraId="02DA18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86E01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95052F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598C6BF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1970</w:t>
            </w:r>
          </w:p>
        </w:tc>
        <w:tc>
          <w:tcPr>
            <w:tcW w:w="851" w:type="dxa"/>
            <w:tcBorders>
              <w:top w:val="single" w:sz="4" w:space="0" w:color="auto"/>
              <w:left w:val="single" w:sz="4" w:space="0" w:color="auto"/>
              <w:right w:val="single" w:sz="4" w:space="0" w:color="auto"/>
            </w:tcBorders>
          </w:tcPr>
          <w:p w14:paraId="7B166AB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60A0BF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A78B50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3C69CC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657924B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382FAB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A8B99A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3ED993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D1CB13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vAlign w:val="center"/>
          </w:tcPr>
          <w:p w14:paraId="60C6BB8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4315C61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55D779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DC097E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090EC9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12D104A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7ABF2B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D26A10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89315B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DB4796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4FA2242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1A52E8A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9B436B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1A4FC5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170EC2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tcPr>
          <w:p w14:paraId="64211CA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55586F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19488F6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FD068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EEF3EB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5B466AD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77EA5C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0ABC3E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887364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639447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16.4</w:t>
            </w:r>
          </w:p>
        </w:tc>
        <w:tc>
          <w:tcPr>
            <w:tcW w:w="828" w:type="dxa"/>
            <w:tcBorders>
              <w:top w:val="single" w:sz="4" w:space="0" w:color="auto"/>
              <w:left w:val="single" w:sz="4" w:space="0" w:color="auto"/>
              <w:right w:val="single" w:sz="4" w:space="0" w:color="auto"/>
            </w:tcBorders>
          </w:tcPr>
          <w:p w14:paraId="3E035AF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1C4E31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IMD3</w:t>
            </w:r>
          </w:p>
        </w:tc>
      </w:tr>
      <w:tr w:rsidR="007C4D2C" w:rsidRPr="00F9519C" w14:paraId="197C17F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B2E03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C4FE6A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00519F7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825</w:t>
            </w:r>
          </w:p>
        </w:tc>
        <w:tc>
          <w:tcPr>
            <w:tcW w:w="851" w:type="dxa"/>
            <w:tcBorders>
              <w:top w:val="single" w:sz="4" w:space="0" w:color="auto"/>
              <w:left w:val="single" w:sz="4" w:space="0" w:color="auto"/>
              <w:right w:val="single" w:sz="4" w:space="0" w:color="auto"/>
            </w:tcBorders>
          </w:tcPr>
          <w:p w14:paraId="565F748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706C9F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A7E1BC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2FCC3D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5F0DB9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4248E8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648E56A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8AF8F6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21C6EB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67D0C46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851" w:type="dxa"/>
            <w:tcBorders>
              <w:top w:val="single" w:sz="4" w:space="0" w:color="auto"/>
              <w:left w:val="single" w:sz="4" w:space="0" w:color="auto"/>
              <w:right w:val="single" w:sz="4" w:space="0" w:color="auto"/>
            </w:tcBorders>
          </w:tcPr>
          <w:p w14:paraId="4F0AFC9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73899CB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014D696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1D251B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4C96A3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9F8B04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0EF8B56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9FF30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6A3A442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8548CD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EACE32F"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994674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D4BDE06"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29158FC"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D0F75F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2E5ED3"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IMD3</w:t>
            </w:r>
          </w:p>
        </w:tc>
      </w:tr>
      <w:tr w:rsidR="007C4D2C" w:rsidRPr="00F9519C" w14:paraId="2B1FD69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54B1F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A3B763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46330C00"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F6024AF"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66C0865"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8AD4B8"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E0F825D"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4091CB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9FD79F"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r>
      <w:tr w:rsidR="007C4D2C" w:rsidRPr="00F9519C" w14:paraId="236DEA5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F79156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338195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A310C86"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6BA5C6D"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678A33A"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D1ADBEA"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A734C97"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4E199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339974C"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r>
      <w:tr w:rsidR="007C4D2C" w:rsidRPr="00F9519C" w14:paraId="6630096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AC4F4F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0F7436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8E1E126"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C8725A6"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7BC5B82"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00F78BF"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C980E28"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63D50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0F0EFE5"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r>
      <w:tr w:rsidR="007C4D2C" w:rsidRPr="00F9519C" w14:paraId="522559E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BE636F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9D8A86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77C17A7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4841B85"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B20938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BC9B169"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3A7E8AD"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B96256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A25406D"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IMD5</w:t>
            </w:r>
          </w:p>
        </w:tc>
      </w:tr>
      <w:tr w:rsidR="007C4D2C" w:rsidRPr="00F9519C" w14:paraId="7B74B83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DF7F2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C1E053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6B9FEBF"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86EA5F9"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7E23153"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B8B1E55"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3179346"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79A99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86BD26F" w14:textId="77777777" w:rsidR="007C4D2C" w:rsidRPr="00F9519C" w:rsidRDefault="007C4D2C" w:rsidP="007C4D2C">
            <w:pPr>
              <w:pStyle w:val="TAC"/>
              <w:keepNext w:val="0"/>
              <w:keepLines w:val="0"/>
              <w:rPr>
                <w:rFonts w:eastAsiaTheme="minorEastAsia" w:cs="Arial"/>
                <w:szCs w:val="18"/>
                <w:lang w:eastAsia="ja-JP"/>
              </w:rPr>
            </w:pPr>
            <w:r w:rsidRPr="00F9519C">
              <w:rPr>
                <w:rFonts w:eastAsia="Malgun Gothic"/>
                <w:szCs w:val="18"/>
                <w:lang w:eastAsia="ko-KR"/>
              </w:rPr>
              <w:t>N/A</w:t>
            </w:r>
          </w:p>
        </w:tc>
      </w:tr>
      <w:tr w:rsidR="007C4D2C" w:rsidRPr="00F9519C" w14:paraId="0B43C4E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7CC62F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FE363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171A4B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5FC8825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A3DA54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9FAE59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947C12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0C9DE7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6776C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5523209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E6606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E0D6B5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23DBE89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46767F4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AFCECB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4128F0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706229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169B7E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C1B3F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203B68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A730A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C03508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63582F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DEF215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9DEE32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6BCC28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27EB45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71D85F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4C2034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IMD3</w:t>
            </w:r>
          </w:p>
        </w:tc>
      </w:tr>
      <w:tr w:rsidR="007C4D2C" w:rsidRPr="00F9519C" w14:paraId="5A014CA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37EDBD9"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04C4D64C" w14:textId="77777777" w:rsidR="007C4D2C" w:rsidRPr="00F9519C" w:rsidRDefault="007C4D2C" w:rsidP="007C4D2C">
            <w:pPr>
              <w:pStyle w:val="TAC"/>
              <w:keepNext w:val="0"/>
              <w:keepLines w:val="0"/>
              <w:rPr>
                <w:rFonts w:eastAsiaTheme="minorEastAsia" w:cs="Arial"/>
                <w:lang w:eastAsia="ko-KR"/>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0E5DD98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935</w:t>
            </w:r>
          </w:p>
        </w:tc>
        <w:tc>
          <w:tcPr>
            <w:tcW w:w="851" w:type="dxa"/>
            <w:tcBorders>
              <w:top w:val="single" w:sz="4" w:space="0" w:color="auto"/>
              <w:left w:val="single" w:sz="4" w:space="0" w:color="auto"/>
              <w:right w:val="single" w:sz="4" w:space="0" w:color="auto"/>
            </w:tcBorders>
            <w:vAlign w:val="center"/>
          </w:tcPr>
          <w:p w14:paraId="416E170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77680B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583410F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607CC26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D3BCDD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A55008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N/A</w:t>
            </w:r>
          </w:p>
        </w:tc>
      </w:tr>
      <w:tr w:rsidR="007C4D2C" w:rsidRPr="00F9519C" w14:paraId="384AC40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E74D5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8E9079" w14:textId="77777777" w:rsidR="007C4D2C" w:rsidRPr="00F9519C" w:rsidRDefault="007C4D2C" w:rsidP="007C4D2C">
            <w:pPr>
              <w:pStyle w:val="TAC"/>
              <w:keepNext w:val="0"/>
              <w:keepLines w:val="0"/>
              <w:rPr>
                <w:rFonts w:eastAsiaTheme="minorEastAsia"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1A49164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18</w:t>
            </w:r>
          </w:p>
        </w:tc>
        <w:tc>
          <w:tcPr>
            <w:tcW w:w="851" w:type="dxa"/>
            <w:tcBorders>
              <w:top w:val="single" w:sz="4" w:space="0" w:color="auto"/>
              <w:left w:val="single" w:sz="4" w:space="0" w:color="auto"/>
              <w:right w:val="single" w:sz="4" w:space="0" w:color="auto"/>
            </w:tcBorders>
            <w:vAlign w:val="center"/>
          </w:tcPr>
          <w:p w14:paraId="00E93F2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0F27561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731F65C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1691A24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C0B91E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2EA0EE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N/A</w:t>
            </w:r>
          </w:p>
        </w:tc>
      </w:tr>
      <w:tr w:rsidR="007C4D2C" w:rsidRPr="00F9519C" w14:paraId="369490D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4E3F8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FE78D0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711A633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C5C2F3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178CE1F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2C4CFE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2368228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0.1</w:t>
            </w:r>
          </w:p>
        </w:tc>
        <w:tc>
          <w:tcPr>
            <w:tcW w:w="828" w:type="dxa"/>
            <w:tcBorders>
              <w:top w:val="single" w:sz="4" w:space="0" w:color="auto"/>
              <w:left w:val="single" w:sz="4" w:space="0" w:color="auto"/>
              <w:right w:val="single" w:sz="4" w:space="0" w:color="auto"/>
            </w:tcBorders>
          </w:tcPr>
          <w:p w14:paraId="6D01D14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9C5DB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2</w:t>
            </w:r>
          </w:p>
        </w:tc>
      </w:tr>
      <w:tr w:rsidR="007C4D2C" w:rsidRPr="00F9519C" w14:paraId="54F2AD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85303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C96A876" w14:textId="77777777" w:rsidR="007C4D2C" w:rsidRPr="00F9519C" w:rsidRDefault="007C4D2C" w:rsidP="007C4D2C">
            <w:pPr>
              <w:pStyle w:val="TAC"/>
              <w:keepNext w:val="0"/>
              <w:keepLines w:val="0"/>
              <w:rPr>
                <w:rFonts w:eastAsiaTheme="minorEastAsia"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5AC976A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1923</w:t>
            </w:r>
          </w:p>
        </w:tc>
        <w:tc>
          <w:tcPr>
            <w:tcW w:w="851" w:type="dxa"/>
            <w:tcBorders>
              <w:top w:val="single" w:sz="4" w:space="0" w:color="auto"/>
              <w:left w:val="single" w:sz="4" w:space="0" w:color="auto"/>
              <w:right w:val="single" w:sz="4" w:space="0" w:color="auto"/>
            </w:tcBorders>
            <w:vAlign w:val="center"/>
          </w:tcPr>
          <w:p w14:paraId="7DD8EE6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063FDA0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5A9C70A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3E9A60E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3854F0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35545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7BFAE3F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F25F9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94A1FA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2BAC8CC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851" w:type="dxa"/>
            <w:tcBorders>
              <w:top w:val="single" w:sz="4" w:space="0" w:color="auto"/>
              <w:left w:val="single" w:sz="4" w:space="0" w:color="auto"/>
              <w:right w:val="single" w:sz="4" w:space="0" w:color="auto"/>
            </w:tcBorders>
            <w:vAlign w:val="center"/>
          </w:tcPr>
          <w:p w14:paraId="15A0882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4A950BC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52F28F1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3E673F9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A004BF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86F2C1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7743F75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30764D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DB5B46D" w14:textId="77777777" w:rsidR="007C4D2C" w:rsidRPr="00F9519C" w:rsidRDefault="007C4D2C" w:rsidP="007C4D2C">
            <w:pPr>
              <w:pStyle w:val="TAC"/>
              <w:keepNext w:val="0"/>
              <w:keepLines w:val="0"/>
              <w:rPr>
                <w:rFonts w:eastAsiaTheme="minorEastAsia"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2ED7854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D20B9C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0B84D27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18B667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5BE6BC6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9.3</w:t>
            </w:r>
          </w:p>
        </w:tc>
        <w:tc>
          <w:tcPr>
            <w:tcW w:w="828" w:type="dxa"/>
            <w:tcBorders>
              <w:top w:val="single" w:sz="4" w:space="0" w:color="auto"/>
              <w:left w:val="single" w:sz="4" w:space="0" w:color="auto"/>
              <w:right w:val="single" w:sz="4" w:space="0" w:color="auto"/>
            </w:tcBorders>
          </w:tcPr>
          <w:p w14:paraId="3DD64E6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1899C7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1</w:t>
            </w:r>
          </w:p>
        </w:tc>
      </w:tr>
      <w:tr w:rsidR="007C4D2C" w:rsidRPr="00F9519C" w14:paraId="6333DDD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5749F5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CA_n1-n28-n46</w:t>
            </w:r>
          </w:p>
        </w:tc>
        <w:tc>
          <w:tcPr>
            <w:tcW w:w="1146" w:type="dxa"/>
            <w:tcBorders>
              <w:top w:val="single" w:sz="4" w:space="0" w:color="auto"/>
              <w:left w:val="single" w:sz="4" w:space="0" w:color="auto"/>
              <w:right w:val="single" w:sz="4" w:space="0" w:color="auto"/>
            </w:tcBorders>
            <w:vAlign w:val="center"/>
          </w:tcPr>
          <w:p w14:paraId="6611CB9B" w14:textId="77777777" w:rsidR="007C4D2C" w:rsidRPr="00F9519C" w:rsidRDefault="007C4D2C" w:rsidP="007C4D2C">
            <w:pPr>
              <w:pStyle w:val="TAC"/>
              <w:keepNext w:val="0"/>
              <w:keepLines w:val="0"/>
              <w:rPr>
                <w:rFonts w:eastAsia="SimSun"/>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53BCF4F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130D902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A5FF06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1D9656C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B8C662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43735F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51F0C9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r>
      <w:tr w:rsidR="007C4D2C" w:rsidRPr="00F9519C" w14:paraId="4E655D6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D2762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00B38A4" w14:textId="77777777" w:rsidR="007C4D2C" w:rsidRPr="00F9519C" w:rsidRDefault="007C4D2C" w:rsidP="007C4D2C">
            <w:pPr>
              <w:pStyle w:val="TAC"/>
              <w:keepNext w:val="0"/>
              <w:keepLines w:val="0"/>
              <w:rPr>
                <w:rFonts w:eastAsia="SimSun"/>
              </w:rPr>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0988C53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right w:val="single" w:sz="4" w:space="0" w:color="auto"/>
            </w:tcBorders>
            <w:vAlign w:val="center"/>
          </w:tcPr>
          <w:p w14:paraId="5F01CBEE"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62F94F3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1160BE1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76901F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27C845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DEDFF3C"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r>
      <w:tr w:rsidR="007C4D2C" w:rsidRPr="00F9519C" w14:paraId="6B63389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BD83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63DC7E" w14:textId="77777777" w:rsidR="007C4D2C" w:rsidRPr="00F9519C" w:rsidRDefault="007C4D2C" w:rsidP="007C4D2C">
            <w:pPr>
              <w:pStyle w:val="TAC"/>
              <w:keepNext w:val="0"/>
              <w:keepLines w:val="0"/>
              <w:rPr>
                <w:rFonts w:eastAsia="SimSun"/>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580EC9B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A5CE90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6964042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CFF89B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3252BA2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ABD068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0B002AB"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IMD4</w:t>
            </w:r>
          </w:p>
        </w:tc>
      </w:tr>
      <w:tr w:rsidR="007C4D2C" w:rsidRPr="00F9519C" w14:paraId="4871FB6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7F6E0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BAC9C3F" w14:textId="77777777" w:rsidR="007C4D2C" w:rsidRPr="00F9519C" w:rsidRDefault="007C4D2C" w:rsidP="007C4D2C">
            <w:pPr>
              <w:pStyle w:val="TAC"/>
              <w:keepNext w:val="0"/>
              <w:keepLines w:val="0"/>
              <w:rPr>
                <w:rFonts w:eastAsia="SimSun"/>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17F2DBF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5AEDDD6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7253EBF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188F84D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4E83BE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C4E8978"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BFCB32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r>
      <w:tr w:rsidR="007C4D2C" w:rsidRPr="00F9519C" w14:paraId="78CDFD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C620D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E5C492" w14:textId="77777777" w:rsidR="007C4D2C" w:rsidRPr="00F9519C" w:rsidRDefault="007C4D2C" w:rsidP="007C4D2C">
            <w:pPr>
              <w:pStyle w:val="TAC"/>
              <w:keepNext w:val="0"/>
              <w:keepLines w:val="0"/>
              <w:rPr>
                <w:rFonts w:eastAsia="SimSun"/>
              </w:rPr>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17B2FC4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885884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5C942F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51AC24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E9C727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10.5</w:t>
            </w:r>
          </w:p>
        </w:tc>
        <w:tc>
          <w:tcPr>
            <w:tcW w:w="828" w:type="dxa"/>
            <w:tcBorders>
              <w:top w:val="single" w:sz="4" w:space="0" w:color="auto"/>
              <w:left w:val="single" w:sz="4" w:space="0" w:color="auto"/>
              <w:right w:val="single" w:sz="4" w:space="0" w:color="auto"/>
            </w:tcBorders>
            <w:vAlign w:val="center"/>
          </w:tcPr>
          <w:p w14:paraId="52DF1F8F"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54CA87F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IMD4</w:t>
            </w:r>
          </w:p>
        </w:tc>
      </w:tr>
      <w:tr w:rsidR="007C4D2C" w:rsidRPr="00F9519C" w14:paraId="48DB681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194EFA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9B9D9EB" w14:textId="77777777" w:rsidR="007C4D2C" w:rsidRPr="00F9519C" w:rsidRDefault="007C4D2C" w:rsidP="007C4D2C">
            <w:pPr>
              <w:pStyle w:val="TAC"/>
              <w:keepNext w:val="0"/>
              <w:keepLines w:val="0"/>
              <w:rPr>
                <w:rFonts w:eastAsia="SimSun"/>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9E9CB7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692F457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5588804E"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70AF124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75CA40E"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80E6F8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2CDA2C1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r>
      <w:tr w:rsidR="007C4D2C" w:rsidRPr="00F9519C" w14:paraId="604C772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43446F8"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lastRenderedPageBreak/>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04935610" w14:textId="77777777" w:rsidR="007C4D2C" w:rsidRPr="00F9519C" w:rsidRDefault="007C4D2C" w:rsidP="007C4D2C">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3595F9B" w14:textId="77777777" w:rsidR="007C4D2C" w:rsidRPr="00F9519C" w:rsidRDefault="007C4D2C" w:rsidP="007C4D2C">
            <w:pPr>
              <w:pStyle w:val="TAC"/>
              <w:keepNext w:val="0"/>
              <w:keepLines w:val="0"/>
              <w:rPr>
                <w:rFonts w:eastAsiaTheme="minorEastAsia"/>
              </w:rPr>
            </w:pPr>
            <w:r w:rsidRPr="00F9519C">
              <w:rPr>
                <w:rFonts w:eastAsiaTheme="minorEastAsia"/>
              </w:rPr>
              <w:t>1950</w:t>
            </w:r>
          </w:p>
        </w:tc>
        <w:tc>
          <w:tcPr>
            <w:tcW w:w="851" w:type="dxa"/>
            <w:tcBorders>
              <w:top w:val="single" w:sz="4" w:space="0" w:color="auto"/>
              <w:left w:val="single" w:sz="4" w:space="0" w:color="auto"/>
              <w:right w:val="single" w:sz="4" w:space="0" w:color="auto"/>
            </w:tcBorders>
            <w:vAlign w:val="center"/>
          </w:tcPr>
          <w:p w14:paraId="36B5953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6F29A1D6"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2B32868E"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C60BA25"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35D1FF0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430698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6176395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8394E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2F3CF7D" w14:textId="77777777" w:rsidR="007C4D2C" w:rsidRPr="00F9519C" w:rsidRDefault="007C4D2C" w:rsidP="007C4D2C">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5E6BAE2C" w14:textId="77777777" w:rsidR="007C4D2C" w:rsidRPr="00F9519C" w:rsidRDefault="007C4D2C" w:rsidP="007C4D2C">
            <w:pPr>
              <w:pStyle w:val="TAC"/>
              <w:keepNext w:val="0"/>
              <w:keepLines w:val="0"/>
              <w:rPr>
                <w:rFonts w:eastAsiaTheme="minorEastAsia"/>
              </w:rPr>
            </w:pPr>
            <w:r w:rsidRPr="00F9519C">
              <w:rPr>
                <w:rFonts w:eastAsiaTheme="minorEastAsia" w:hint="eastAsia"/>
              </w:rPr>
              <w:t>7</w:t>
            </w:r>
            <w:r w:rsidRPr="00F9519C">
              <w:rPr>
                <w:rFonts w:eastAsiaTheme="minorEastAsia"/>
              </w:rPr>
              <w:t>33</w:t>
            </w:r>
          </w:p>
        </w:tc>
        <w:tc>
          <w:tcPr>
            <w:tcW w:w="851" w:type="dxa"/>
            <w:tcBorders>
              <w:top w:val="single" w:sz="4" w:space="0" w:color="auto"/>
              <w:left w:val="single" w:sz="4" w:space="0" w:color="auto"/>
              <w:right w:val="single" w:sz="4" w:space="0" w:color="auto"/>
            </w:tcBorders>
            <w:vAlign w:val="center"/>
          </w:tcPr>
          <w:p w14:paraId="6405BDED"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4B542C2D"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772F9695" w14:textId="77777777" w:rsidR="007C4D2C" w:rsidRPr="00F9519C" w:rsidRDefault="007C4D2C" w:rsidP="007C4D2C">
            <w:pPr>
              <w:pStyle w:val="TAC"/>
              <w:keepNext w:val="0"/>
              <w:keepLines w:val="0"/>
              <w:rPr>
                <w:rFonts w:eastAsiaTheme="minorEastAsia"/>
              </w:rPr>
            </w:pPr>
            <w:r w:rsidRPr="00F9519C">
              <w:rPr>
                <w:rFonts w:eastAsiaTheme="minorEastAsia" w:hint="eastAsia"/>
              </w:rPr>
              <w:t>7</w:t>
            </w:r>
            <w:r w:rsidRPr="00F9519C">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77B0C2F8"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334933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30066D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551DB7E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82CCB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7F584D1" w14:textId="77777777" w:rsidR="007C4D2C" w:rsidRPr="00F9519C" w:rsidRDefault="007C4D2C" w:rsidP="007C4D2C">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10F5201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6DBF35C"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5F13D95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7853B3E"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6D3E7730"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106F591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AB9632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IMD3</w:t>
            </w:r>
            <w:r w:rsidRPr="00F9519C">
              <w:rPr>
                <w:rFonts w:eastAsiaTheme="minorEastAsia"/>
                <w:vertAlign w:val="superscript"/>
                <w:lang w:eastAsia="ko-KR"/>
              </w:rPr>
              <w:t>2</w:t>
            </w:r>
          </w:p>
        </w:tc>
      </w:tr>
      <w:tr w:rsidR="007C4D2C" w:rsidRPr="00F9519C" w14:paraId="2869732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2589A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1F09AF" w14:textId="77777777" w:rsidR="007C4D2C" w:rsidRPr="00F9519C" w:rsidRDefault="007C4D2C" w:rsidP="007C4D2C">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0C370FE"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950</w:t>
            </w:r>
          </w:p>
        </w:tc>
        <w:tc>
          <w:tcPr>
            <w:tcW w:w="851" w:type="dxa"/>
            <w:tcBorders>
              <w:top w:val="single" w:sz="4" w:space="0" w:color="auto"/>
              <w:left w:val="single" w:sz="4" w:space="0" w:color="auto"/>
              <w:right w:val="single" w:sz="4" w:space="0" w:color="auto"/>
            </w:tcBorders>
            <w:vAlign w:val="center"/>
          </w:tcPr>
          <w:p w14:paraId="04D281D7"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1ACBC61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67BF212"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C026479"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72D537D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8CB402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6AFDD7E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74A98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9805D1" w14:textId="77777777" w:rsidR="007C4D2C" w:rsidRPr="00F9519C" w:rsidRDefault="007C4D2C" w:rsidP="007C4D2C">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51240D40"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851" w:type="dxa"/>
            <w:tcBorders>
              <w:top w:val="single" w:sz="4" w:space="0" w:color="auto"/>
              <w:left w:val="single" w:sz="4" w:space="0" w:color="auto"/>
              <w:right w:val="single" w:sz="4" w:space="0" w:color="auto"/>
            </w:tcBorders>
            <w:vAlign w:val="center"/>
          </w:tcPr>
          <w:p w14:paraId="6F1D206C"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4B71B6B6"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647B381C"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6247BC3"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0ACCFC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0AB699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0C02197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51DA1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299921" w14:textId="77777777" w:rsidR="007C4D2C" w:rsidRPr="00F9519C" w:rsidRDefault="007C4D2C" w:rsidP="007C4D2C">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78E42D8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4B26F46"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2C63C04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9D504B8" w14:textId="77777777" w:rsidR="007C4D2C" w:rsidRPr="00F9519C" w:rsidRDefault="007C4D2C" w:rsidP="007C4D2C">
            <w:pPr>
              <w:pStyle w:val="TAC"/>
              <w:keepNext w:val="0"/>
              <w:keepLines w:val="0"/>
              <w:rPr>
                <w:rFonts w:eastAsiaTheme="minorEastAsia"/>
              </w:rPr>
            </w:pPr>
            <w:r w:rsidRPr="00F9519C">
              <w:rPr>
                <w:rFonts w:eastAsiaTheme="minorEastAsia" w:hint="eastAsia"/>
              </w:rPr>
              <w:t>7</w:t>
            </w:r>
            <w:r w:rsidRPr="00F9519C">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4C22C9E7"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.2</w:t>
            </w:r>
          </w:p>
        </w:tc>
        <w:tc>
          <w:tcPr>
            <w:tcW w:w="828" w:type="dxa"/>
            <w:tcBorders>
              <w:top w:val="single" w:sz="4" w:space="0" w:color="auto"/>
              <w:left w:val="single" w:sz="4" w:space="0" w:color="auto"/>
              <w:right w:val="single" w:sz="4" w:space="0" w:color="auto"/>
            </w:tcBorders>
          </w:tcPr>
          <w:p w14:paraId="6DA8928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70B6A83"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IMD5</w:t>
            </w:r>
          </w:p>
        </w:tc>
      </w:tr>
      <w:tr w:rsidR="007C4D2C" w:rsidRPr="00F9519C" w14:paraId="31393B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797465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725139" w14:textId="77777777" w:rsidR="007C4D2C" w:rsidRPr="00F9519C" w:rsidRDefault="007C4D2C" w:rsidP="007C4D2C">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69A2B479" w14:textId="77777777" w:rsidR="007C4D2C" w:rsidRPr="00F9519C" w:rsidRDefault="007C4D2C" w:rsidP="007C4D2C">
            <w:pPr>
              <w:pStyle w:val="TAC"/>
              <w:keepNext w:val="0"/>
              <w:keepLines w:val="0"/>
              <w:rPr>
                <w:rFonts w:eastAsiaTheme="minorEastAsia"/>
              </w:rPr>
            </w:pPr>
            <w:r w:rsidRPr="00F9519C">
              <w:rPr>
                <w:rFonts w:eastAsiaTheme="minorEastAsia" w:hint="eastAsia"/>
              </w:rPr>
              <w:t>7</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21F26BB6"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6C1AF237"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60CB24A9" w14:textId="77777777" w:rsidR="007C4D2C" w:rsidRPr="00F9519C" w:rsidRDefault="007C4D2C" w:rsidP="007C4D2C">
            <w:pPr>
              <w:pStyle w:val="TAC"/>
              <w:keepNext w:val="0"/>
              <w:keepLines w:val="0"/>
              <w:rPr>
                <w:rFonts w:eastAsiaTheme="minorEastAsia"/>
              </w:rPr>
            </w:pPr>
            <w:r w:rsidRPr="00F9519C">
              <w:rPr>
                <w:rFonts w:eastAsiaTheme="minorEastAsia" w:hint="eastAsia"/>
              </w:rPr>
              <w:t>7</w:t>
            </w:r>
            <w:r w:rsidRPr="00F9519C">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6C4A4AD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9255B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944032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68A5CB4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AE179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0CAE7DF" w14:textId="77777777" w:rsidR="007C4D2C" w:rsidRPr="00F9519C" w:rsidRDefault="007C4D2C" w:rsidP="007C4D2C">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632E39E4"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851" w:type="dxa"/>
            <w:tcBorders>
              <w:top w:val="single" w:sz="4" w:space="0" w:color="auto"/>
              <w:left w:val="single" w:sz="4" w:space="0" w:color="auto"/>
              <w:right w:val="single" w:sz="4" w:space="0" w:color="auto"/>
            </w:tcBorders>
            <w:vAlign w:val="center"/>
          </w:tcPr>
          <w:p w14:paraId="7F6FBE89"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7CED7E62"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3E16761B"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EBDB11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E3EA90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4E8237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31D47B5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B75037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313CD4C" w14:textId="77777777" w:rsidR="007C4D2C" w:rsidRPr="00F9519C" w:rsidRDefault="007C4D2C" w:rsidP="007C4D2C">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79B78BE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17E74E9"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B57C26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CA706B"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614781C6"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0F4A7F0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7F7A07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IMD3</w:t>
            </w:r>
          </w:p>
        </w:tc>
      </w:tr>
      <w:tr w:rsidR="007C4D2C" w:rsidRPr="00F9519C" w14:paraId="785CA37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8C2DE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7FC95EA3" w14:textId="77777777" w:rsidR="007C4D2C" w:rsidRPr="00F9519C" w:rsidRDefault="007C4D2C" w:rsidP="007C4D2C">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B40991C"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83EB7CA"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91D9A8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BDCDDC"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F8F603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tcPr>
          <w:p w14:paraId="7A6A07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AF83B5"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IMD3</w:t>
            </w:r>
          </w:p>
        </w:tc>
      </w:tr>
      <w:tr w:rsidR="007C4D2C" w:rsidRPr="00F9519C" w14:paraId="64AC9A8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F8484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3FA88D1" w14:textId="77777777" w:rsidR="007C4D2C" w:rsidRPr="00F9519C" w:rsidRDefault="007C4D2C" w:rsidP="007C4D2C">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0D5F8169"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740</w:t>
            </w:r>
          </w:p>
        </w:tc>
        <w:tc>
          <w:tcPr>
            <w:tcW w:w="851" w:type="dxa"/>
            <w:tcBorders>
              <w:top w:val="single" w:sz="4" w:space="0" w:color="auto"/>
              <w:left w:val="single" w:sz="4" w:space="0" w:color="auto"/>
              <w:right w:val="single" w:sz="4" w:space="0" w:color="auto"/>
            </w:tcBorders>
          </w:tcPr>
          <w:p w14:paraId="23F45790"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FCFEE8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6FF7CC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261B062"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8B889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A763A6F"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2563D61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CB0FD9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CFD6DCF"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616A83E0"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3630</w:t>
            </w:r>
          </w:p>
        </w:tc>
        <w:tc>
          <w:tcPr>
            <w:tcW w:w="851" w:type="dxa"/>
            <w:tcBorders>
              <w:top w:val="single" w:sz="4" w:space="0" w:color="auto"/>
              <w:left w:val="single" w:sz="4" w:space="0" w:color="auto"/>
              <w:right w:val="single" w:sz="4" w:space="0" w:color="auto"/>
            </w:tcBorders>
          </w:tcPr>
          <w:p w14:paraId="4E5214DF"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3DF78973"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5C60E3D5"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C11412B"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CFDB97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CC1799F"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566D74E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21886E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1FCD46B" w14:textId="77777777" w:rsidR="007C4D2C" w:rsidRPr="00F9519C" w:rsidRDefault="007C4D2C" w:rsidP="007C4D2C">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B6DC7B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1970</w:t>
            </w:r>
          </w:p>
        </w:tc>
        <w:tc>
          <w:tcPr>
            <w:tcW w:w="851" w:type="dxa"/>
            <w:tcBorders>
              <w:top w:val="single" w:sz="4" w:space="0" w:color="auto"/>
              <w:left w:val="single" w:sz="4" w:space="0" w:color="auto"/>
              <w:right w:val="single" w:sz="4" w:space="0" w:color="auto"/>
            </w:tcBorders>
          </w:tcPr>
          <w:p w14:paraId="1D92B255"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1FD01B5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DB5450D"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E26CDE6"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1B5EA0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DF5FDD"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00C44F8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2AB70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1BC8413" w14:textId="77777777" w:rsidR="007C4D2C" w:rsidRPr="00F9519C" w:rsidRDefault="007C4D2C" w:rsidP="007C4D2C">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7823A264"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A19E033"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1DBAC06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073C18E"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3D5166B"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4.2</w:t>
            </w:r>
          </w:p>
        </w:tc>
        <w:tc>
          <w:tcPr>
            <w:tcW w:w="828" w:type="dxa"/>
            <w:tcBorders>
              <w:top w:val="single" w:sz="4" w:space="0" w:color="auto"/>
              <w:left w:val="single" w:sz="4" w:space="0" w:color="auto"/>
              <w:right w:val="single" w:sz="4" w:space="0" w:color="auto"/>
            </w:tcBorders>
          </w:tcPr>
          <w:p w14:paraId="70C9B25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4CB27D8"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IMD5</w:t>
            </w:r>
          </w:p>
        </w:tc>
      </w:tr>
      <w:tr w:rsidR="007C4D2C" w:rsidRPr="00F9519C" w14:paraId="2E7A2D7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62BC18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7ABA5C4"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6F033A1B"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3352</w:t>
            </w:r>
          </w:p>
        </w:tc>
        <w:tc>
          <w:tcPr>
            <w:tcW w:w="851" w:type="dxa"/>
            <w:tcBorders>
              <w:top w:val="single" w:sz="4" w:space="0" w:color="auto"/>
              <w:left w:val="single" w:sz="4" w:space="0" w:color="auto"/>
              <w:right w:val="single" w:sz="4" w:space="0" w:color="auto"/>
            </w:tcBorders>
          </w:tcPr>
          <w:p w14:paraId="69D91FF5"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49ABE77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62DBF54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B5CB8D3"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F2B33F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77494B8"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5E2C93E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02EE0C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1732FFA" w14:textId="77777777" w:rsidR="007C4D2C" w:rsidRPr="00F9519C" w:rsidRDefault="007C4D2C" w:rsidP="007C4D2C">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7B046E4C" w14:textId="77777777" w:rsidR="007C4D2C" w:rsidRPr="00F9519C" w:rsidRDefault="007C4D2C" w:rsidP="007C4D2C">
            <w:pPr>
              <w:pStyle w:val="TAC"/>
              <w:keepNext w:val="0"/>
              <w:keepLines w:val="0"/>
              <w:rPr>
                <w:rFonts w:eastAsia="Yu Mincho"/>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740849B3"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D004E0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FBEB2C6" w14:textId="77777777" w:rsidR="007C4D2C" w:rsidRPr="00F9519C" w:rsidRDefault="007C4D2C" w:rsidP="007C4D2C">
            <w:pPr>
              <w:pStyle w:val="TAC"/>
              <w:keepNext w:val="0"/>
              <w:keepLines w:val="0"/>
              <w:rPr>
                <w:rFonts w:eastAsia="Yu Mincho"/>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1DD0104"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67CBAF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1C63C6"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r>
      <w:tr w:rsidR="007C4D2C" w:rsidRPr="00F9519C" w14:paraId="172FC54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F339B4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9D8C4C4" w14:textId="77777777" w:rsidR="007C4D2C" w:rsidRPr="00F9519C" w:rsidRDefault="007C4D2C" w:rsidP="007C4D2C">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7C016240" w14:textId="77777777" w:rsidR="007C4D2C" w:rsidRPr="00F9519C" w:rsidRDefault="007C4D2C" w:rsidP="007C4D2C">
            <w:pPr>
              <w:pStyle w:val="TAC"/>
              <w:keepNext w:val="0"/>
              <w:keepLines w:val="0"/>
              <w:rPr>
                <w:rFonts w:eastAsia="Yu Mincho"/>
                <w:lang w:eastAsia="ja-JP"/>
              </w:rPr>
            </w:pPr>
            <w:r w:rsidRPr="00F9519C">
              <w:rPr>
                <w:rFonts w:eastAsiaTheme="minorEastAsia"/>
              </w:rPr>
              <w:t>733</w:t>
            </w:r>
          </w:p>
        </w:tc>
        <w:tc>
          <w:tcPr>
            <w:tcW w:w="851" w:type="dxa"/>
            <w:tcBorders>
              <w:top w:val="single" w:sz="4" w:space="0" w:color="auto"/>
              <w:left w:val="single" w:sz="4" w:space="0" w:color="auto"/>
              <w:right w:val="single" w:sz="4" w:space="0" w:color="auto"/>
            </w:tcBorders>
          </w:tcPr>
          <w:p w14:paraId="5C23234A"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B0DB96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88E975B" w14:textId="77777777" w:rsidR="007C4D2C" w:rsidRPr="00F9519C" w:rsidRDefault="007C4D2C" w:rsidP="007C4D2C">
            <w:pPr>
              <w:pStyle w:val="TAC"/>
              <w:keepNext w:val="0"/>
              <w:keepLines w:val="0"/>
              <w:rPr>
                <w:rFonts w:eastAsia="Yu Mincho"/>
                <w:lang w:eastAsia="ja-JP"/>
              </w:rPr>
            </w:pPr>
            <w:r w:rsidRPr="00F9519C">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41517053"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4EFA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DC36D1"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r>
      <w:tr w:rsidR="007C4D2C" w:rsidRPr="00F9519C" w14:paraId="74193BD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AFBDA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70ADA53"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56668043"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5536993" w14:textId="77777777" w:rsidR="007C4D2C" w:rsidRPr="00F9519C" w:rsidRDefault="007C4D2C" w:rsidP="007C4D2C">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C06011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D63F31E" w14:textId="77777777" w:rsidR="007C4D2C" w:rsidRPr="00F9519C" w:rsidRDefault="007C4D2C" w:rsidP="007C4D2C">
            <w:pPr>
              <w:pStyle w:val="TAC"/>
              <w:keepNext w:val="0"/>
              <w:keepLines w:val="0"/>
              <w:rPr>
                <w:rFonts w:eastAsia="Yu Mincho"/>
                <w:lang w:eastAsia="ja-JP"/>
              </w:rPr>
            </w:pPr>
            <w:r w:rsidRPr="00F9519C">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2E72AF19" w14:textId="77777777" w:rsidR="007C4D2C" w:rsidRPr="00F9519C" w:rsidRDefault="007C4D2C" w:rsidP="007C4D2C">
            <w:pPr>
              <w:pStyle w:val="TAC"/>
              <w:keepNext w:val="0"/>
              <w:keepLines w:val="0"/>
              <w:rPr>
                <w:rFonts w:eastAsia="Yu Mincho"/>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tcPr>
          <w:p w14:paraId="00B42CD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B284CDB" w14:textId="77777777" w:rsidR="007C4D2C" w:rsidRPr="00F9519C" w:rsidRDefault="007C4D2C" w:rsidP="007C4D2C">
            <w:pPr>
              <w:pStyle w:val="TAC"/>
              <w:keepNext w:val="0"/>
              <w:keepLines w:val="0"/>
              <w:rPr>
                <w:rFonts w:eastAsia="Yu Mincho"/>
                <w:lang w:eastAsia="ja-JP"/>
              </w:rPr>
            </w:pPr>
            <w:r w:rsidRPr="00F9519C">
              <w:rPr>
                <w:rFonts w:eastAsiaTheme="minorEastAsia"/>
              </w:rPr>
              <w:t>IMD3</w:t>
            </w:r>
          </w:p>
        </w:tc>
      </w:tr>
      <w:tr w:rsidR="007C4D2C" w:rsidRPr="00F9519C" w14:paraId="7FF0487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4526" w14:textId="77777777" w:rsidR="007C4D2C" w:rsidRPr="00F9519C" w:rsidRDefault="007C4D2C" w:rsidP="007C4D2C">
            <w:pPr>
              <w:pStyle w:val="TAC"/>
              <w:keepLines w:val="0"/>
              <w:rPr>
                <w:rFonts w:eastAsiaTheme="minorEastAsia"/>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15DB72FD" w14:textId="77777777" w:rsidR="007C4D2C" w:rsidRPr="00F9519C" w:rsidRDefault="007C4D2C" w:rsidP="007C4D2C">
            <w:pPr>
              <w:pStyle w:val="TAC"/>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1ED6FF85" w14:textId="77777777" w:rsidR="007C4D2C" w:rsidRPr="00F9519C" w:rsidRDefault="007C4D2C" w:rsidP="007C4D2C">
            <w:pPr>
              <w:pStyle w:val="TAC"/>
              <w:keepLines w:val="0"/>
              <w:rPr>
                <w:rFonts w:eastAsiaTheme="minorEastAsia"/>
              </w:rPr>
            </w:pPr>
            <w:r w:rsidRPr="00F9519C">
              <w:rPr>
                <w:rFonts w:eastAsiaTheme="minorEastAsia" w:hint="eastAsia"/>
                <w:lang w:eastAsia="ja-JP"/>
              </w:rPr>
              <w:t>1</w:t>
            </w:r>
            <w:r w:rsidRPr="00F9519C">
              <w:rPr>
                <w:rFonts w:eastAsiaTheme="minorEastAsia"/>
                <w:lang w:eastAsia="ja-JP"/>
              </w:rPr>
              <w:t>950</w:t>
            </w:r>
          </w:p>
        </w:tc>
        <w:tc>
          <w:tcPr>
            <w:tcW w:w="851" w:type="dxa"/>
            <w:tcBorders>
              <w:top w:val="single" w:sz="4" w:space="0" w:color="auto"/>
              <w:left w:val="single" w:sz="4" w:space="0" w:color="auto"/>
              <w:right w:val="single" w:sz="4" w:space="0" w:color="auto"/>
            </w:tcBorders>
            <w:vAlign w:val="center"/>
          </w:tcPr>
          <w:p w14:paraId="39156037" w14:textId="77777777" w:rsidR="007C4D2C" w:rsidRPr="00F9519C" w:rsidRDefault="007C4D2C" w:rsidP="007C4D2C">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4190217" w14:textId="77777777" w:rsidR="007C4D2C" w:rsidRPr="00F9519C" w:rsidRDefault="007C4D2C" w:rsidP="007C4D2C">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E71D33E" w14:textId="77777777" w:rsidR="007C4D2C" w:rsidRPr="00F9519C" w:rsidRDefault="007C4D2C" w:rsidP="007C4D2C">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FC1D5C6" w14:textId="77777777" w:rsidR="007C4D2C" w:rsidRPr="00F9519C" w:rsidRDefault="007C4D2C" w:rsidP="007C4D2C">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A330E7B"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3BF60C6" w14:textId="77777777" w:rsidR="007C4D2C" w:rsidRPr="00F9519C" w:rsidRDefault="007C4D2C" w:rsidP="007C4D2C">
            <w:pPr>
              <w:pStyle w:val="TAC"/>
              <w:keepLines w:val="0"/>
              <w:rPr>
                <w:rFonts w:eastAsiaTheme="minorEastAsia"/>
              </w:rPr>
            </w:pPr>
            <w:r w:rsidRPr="00F9519C">
              <w:rPr>
                <w:rFonts w:eastAsiaTheme="minorEastAsia"/>
                <w:lang w:eastAsia="ko-KR"/>
              </w:rPr>
              <w:t>N/A</w:t>
            </w:r>
          </w:p>
        </w:tc>
      </w:tr>
      <w:tr w:rsidR="007C4D2C" w:rsidRPr="00F9519C" w14:paraId="030B4C3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191ACE" w14:textId="77777777" w:rsidR="007C4D2C" w:rsidRPr="00F9519C" w:rsidRDefault="007C4D2C" w:rsidP="007C4D2C">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E262A61" w14:textId="77777777" w:rsidR="007C4D2C" w:rsidRPr="00F9519C" w:rsidRDefault="007C4D2C" w:rsidP="007C4D2C">
            <w:pPr>
              <w:pStyle w:val="TAC"/>
              <w:keepLines w:val="0"/>
              <w:rPr>
                <w:rFonts w:eastAsiaTheme="minorEastAsia"/>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3934810A" w14:textId="77777777" w:rsidR="007C4D2C" w:rsidRPr="00F9519C" w:rsidRDefault="007C4D2C" w:rsidP="007C4D2C">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30</w:t>
            </w:r>
          </w:p>
        </w:tc>
        <w:tc>
          <w:tcPr>
            <w:tcW w:w="851" w:type="dxa"/>
            <w:tcBorders>
              <w:top w:val="single" w:sz="4" w:space="0" w:color="auto"/>
              <w:left w:val="single" w:sz="4" w:space="0" w:color="auto"/>
              <w:right w:val="single" w:sz="4" w:space="0" w:color="auto"/>
            </w:tcBorders>
            <w:vAlign w:val="center"/>
          </w:tcPr>
          <w:p w14:paraId="2E472025" w14:textId="77777777" w:rsidR="007C4D2C" w:rsidRPr="00F9519C" w:rsidRDefault="007C4D2C" w:rsidP="007C4D2C">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9A8F82A" w14:textId="77777777" w:rsidR="007C4D2C" w:rsidRPr="00F9519C" w:rsidRDefault="007C4D2C" w:rsidP="007C4D2C">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2456375" w14:textId="77777777" w:rsidR="007C4D2C" w:rsidRPr="00F9519C" w:rsidRDefault="007C4D2C" w:rsidP="007C4D2C">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B05779E" w14:textId="77777777" w:rsidR="007C4D2C" w:rsidRPr="00F9519C" w:rsidRDefault="007C4D2C" w:rsidP="007C4D2C">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3BCAA265"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C4C6CB" w14:textId="77777777" w:rsidR="007C4D2C" w:rsidRPr="00F9519C" w:rsidRDefault="007C4D2C" w:rsidP="007C4D2C">
            <w:pPr>
              <w:pStyle w:val="TAC"/>
              <w:keepLines w:val="0"/>
              <w:rPr>
                <w:rFonts w:eastAsiaTheme="minorEastAsia"/>
              </w:rPr>
            </w:pPr>
            <w:r w:rsidRPr="00F9519C">
              <w:rPr>
                <w:rFonts w:eastAsiaTheme="minorEastAsia"/>
                <w:lang w:eastAsia="ko-KR"/>
              </w:rPr>
              <w:t>N/A</w:t>
            </w:r>
          </w:p>
        </w:tc>
      </w:tr>
      <w:tr w:rsidR="007C4D2C" w:rsidRPr="00F9519C" w14:paraId="4D13B20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78889D" w14:textId="77777777" w:rsidR="007C4D2C" w:rsidRPr="00F9519C" w:rsidRDefault="007C4D2C" w:rsidP="007C4D2C">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21DE1AE" w14:textId="77777777" w:rsidR="007C4D2C" w:rsidRPr="00F9519C" w:rsidRDefault="007C4D2C" w:rsidP="007C4D2C">
            <w:pPr>
              <w:pStyle w:val="TAC"/>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6F67973E" w14:textId="77777777" w:rsidR="007C4D2C" w:rsidRPr="00F9519C" w:rsidRDefault="007C4D2C" w:rsidP="007C4D2C">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42206DA" w14:textId="77777777" w:rsidR="007C4D2C" w:rsidRPr="00F9519C" w:rsidRDefault="007C4D2C" w:rsidP="007C4D2C">
            <w:pPr>
              <w:pStyle w:val="TAC"/>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586DD799" w14:textId="77777777" w:rsidR="007C4D2C" w:rsidRPr="00F9519C" w:rsidRDefault="007C4D2C" w:rsidP="007C4D2C">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8F4F2E9" w14:textId="77777777" w:rsidR="007C4D2C" w:rsidRPr="00F9519C" w:rsidRDefault="007C4D2C" w:rsidP="007C4D2C">
            <w:pPr>
              <w:pStyle w:val="TAC"/>
              <w:keepLines w:val="0"/>
              <w:rPr>
                <w:rFonts w:eastAsiaTheme="minorEastAsia"/>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8177E75" w14:textId="77777777" w:rsidR="007C4D2C" w:rsidRPr="00F9519C" w:rsidRDefault="007C4D2C" w:rsidP="007C4D2C">
            <w:pPr>
              <w:pStyle w:val="TAC"/>
              <w:keepLines w:val="0"/>
              <w:rPr>
                <w:rFonts w:eastAsiaTheme="minorEastAsia"/>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785B0F9D"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872F451" w14:textId="77777777" w:rsidR="007C4D2C" w:rsidRPr="00F9519C" w:rsidRDefault="007C4D2C" w:rsidP="007C4D2C">
            <w:pPr>
              <w:pStyle w:val="TAC"/>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w:t>
            </w:r>
          </w:p>
        </w:tc>
      </w:tr>
      <w:tr w:rsidR="007C4D2C" w:rsidRPr="00F9519C" w14:paraId="4514BCF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A2626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BA606C5"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2B5EAF5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6A79C5D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CA8BC0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0412A7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F07B2C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561A2E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DB35D7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04937A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7A27F2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FF4440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18E259A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851" w:type="dxa"/>
            <w:tcBorders>
              <w:top w:val="single" w:sz="4" w:space="0" w:color="auto"/>
              <w:left w:val="single" w:sz="4" w:space="0" w:color="auto"/>
              <w:right w:val="single" w:sz="4" w:space="0" w:color="auto"/>
            </w:tcBorders>
            <w:vAlign w:val="center"/>
          </w:tcPr>
          <w:p w14:paraId="3E95E30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1732BC4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06E205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BDAE7E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FF0A9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E45368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EE740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3E7CE8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EEA6C2E"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2244EC7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9305D3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F749B2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770623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D756D7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2CF4532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425F2F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7C4D2C" w:rsidRPr="00F9519C" w14:paraId="20B2BBD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89F8D1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BF53A26"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29C488A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45.5</w:t>
            </w:r>
          </w:p>
        </w:tc>
        <w:tc>
          <w:tcPr>
            <w:tcW w:w="851" w:type="dxa"/>
            <w:tcBorders>
              <w:top w:val="single" w:sz="4" w:space="0" w:color="auto"/>
              <w:left w:val="single" w:sz="4" w:space="0" w:color="auto"/>
              <w:right w:val="single" w:sz="4" w:space="0" w:color="auto"/>
            </w:tcBorders>
            <w:vAlign w:val="center"/>
          </w:tcPr>
          <w:p w14:paraId="73BBB8D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3AE530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1B47F1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47DB5F6"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35BA4ED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76FA25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694CC15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DD0CB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23D6148"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17C9E5B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851" w:type="dxa"/>
            <w:tcBorders>
              <w:top w:val="single" w:sz="4" w:space="0" w:color="auto"/>
              <w:left w:val="single" w:sz="4" w:space="0" w:color="auto"/>
              <w:right w:val="single" w:sz="4" w:space="0" w:color="auto"/>
            </w:tcBorders>
            <w:vAlign w:val="center"/>
          </w:tcPr>
          <w:p w14:paraId="377E802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0B07873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ADA955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EA09820"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1F8FC3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EF7AF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264A854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263F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0E13B58" w14:textId="77777777" w:rsidR="007C4D2C" w:rsidRPr="00F9519C" w:rsidRDefault="007C4D2C" w:rsidP="007C4D2C">
            <w:pPr>
              <w:pStyle w:val="TAC"/>
              <w:keepNext w:val="0"/>
              <w:keepLines w:val="0"/>
              <w:rPr>
                <w:rFonts w:eastAsiaTheme="minorEastAsia"/>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4BAE5F2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B865B1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6C61C3C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DA12A5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AE3607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FF7B87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D6CE99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IMD4</w:t>
            </w:r>
            <w:r w:rsidRPr="00F9519C">
              <w:rPr>
                <w:rFonts w:eastAsiaTheme="minorEastAsia"/>
                <w:vertAlign w:val="superscript"/>
                <w:lang w:eastAsia="ko-KR"/>
              </w:rPr>
              <w:t>1</w:t>
            </w:r>
          </w:p>
        </w:tc>
      </w:tr>
      <w:tr w:rsidR="007C4D2C" w:rsidRPr="00F9519C" w14:paraId="6FCA987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891F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5C34BD5F" w14:textId="77777777" w:rsidR="007C4D2C" w:rsidRPr="00F9519C" w:rsidRDefault="007C4D2C" w:rsidP="007C4D2C">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6E51BD0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1930</w:t>
            </w:r>
          </w:p>
        </w:tc>
        <w:tc>
          <w:tcPr>
            <w:tcW w:w="851" w:type="dxa"/>
            <w:tcBorders>
              <w:top w:val="single" w:sz="4" w:space="0" w:color="auto"/>
              <w:left w:val="single" w:sz="4" w:space="0" w:color="auto"/>
              <w:right w:val="single" w:sz="4" w:space="0" w:color="auto"/>
            </w:tcBorders>
          </w:tcPr>
          <w:p w14:paraId="50CD956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9E86A0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643771F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3E1B12C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FAC292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AB43E6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67E1F41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A48A72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042A3B1" w14:textId="77777777" w:rsidR="007C4D2C" w:rsidRPr="00F9519C" w:rsidRDefault="007C4D2C" w:rsidP="007C4D2C">
            <w:pPr>
              <w:pStyle w:val="TAC"/>
              <w:keepNext w:val="0"/>
              <w:keepLines w:val="0"/>
              <w:rPr>
                <w:rFonts w:eastAsia="SimSun"/>
              </w:rPr>
            </w:pPr>
            <w:r w:rsidRPr="00F9519C">
              <w:rPr>
                <w:rFonts w:eastAsiaTheme="minorEastAsia"/>
              </w:rPr>
              <w:t>n28</w:t>
            </w:r>
          </w:p>
        </w:tc>
        <w:tc>
          <w:tcPr>
            <w:tcW w:w="926" w:type="dxa"/>
            <w:tcBorders>
              <w:top w:val="single" w:sz="4" w:space="0" w:color="auto"/>
              <w:left w:val="single" w:sz="4" w:space="0" w:color="auto"/>
              <w:right w:val="single" w:sz="4" w:space="0" w:color="auto"/>
            </w:tcBorders>
            <w:vAlign w:val="center"/>
          </w:tcPr>
          <w:p w14:paraId="778EB389"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706</w:t>
            </w:r>
          </w:p>
        </w:tc>
        <w:tc>
          <w:tcPr>
            <w:tcW w:w="851" w:type="dxa"/>
            <w:tcBorders>
              <w:top w:val="single" w:sz="4" w:space="0" w:color="auto"/>
              <w:left w:val="single" w:sz="4" w:space="0" w:color="auto"/>
              <w:right w:val="single" w:sz="4" w:space="0" w:color="auto"/>
            </w:tcBorders>
          </w:tcPr>
          <w:p w14:paraId="388A80B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47990C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6B3EC0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F7271D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485AF1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79A5CA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2A24C34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5F279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77EE65B" w14:textId="77777777" w:rsidR="007C4D2C" w:rsidRPr="00F9519C" w:rsidRDefault="007C4D2C" w:rsidP="007C4D2C">
            <w:pPr>
              <w:pStyle w:val="TAC"/>
              <w:keepNext w:val="0"/>
              <w:keepLines w:val="0"/>
              <w:rPr>
                <w:rFonts w:eastAsia="SimSun"/>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5A581FBA"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1C6075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2514C6F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920A45B"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44E064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2052EB9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824E2F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IMD5</w:t>
            </w:r>
          </w:p>
        </w:tc>
      </w:tr>
      <w:tr w:rsidR="007C4D2C" w:rsidRPr="00F9519C" w14:paraId="0071C36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652E1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right w:val="single" w:sz="4" w:space="0" w:color="auto"/>
            </w:tcBorders>
            <w:vAlign w:val="center"/>
          </w:tcPr>
          <w:p w14:paraId="47A56538"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2F28F8C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51DC9F3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7D3FDC9"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ABBB979"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EC72C4D"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9FB5B8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4AF3A79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r>
      <w:tr w:rsidR="007C4D2C" w:rsidRPr="00F9519C" w14:paraId="046DA30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62BF1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24A437B"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460B8E6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4462D6E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EDB370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ADB02F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F0D045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16C2BD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3DDA8D5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r>
      <w:tr w:rsidR="007C4D2C" w:rsidRPr="00F9519C" w14:paraId="6B75133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D13AAD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68CF002"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17E0861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B84386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A75B04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F83EE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0191023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330F1F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630713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7C4D2C" w:rsidRPr="00F9519C" w14:paraId="4E60721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56E928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DF8EAFC"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515BB57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464E64A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8778E1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D92F02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91311C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6B9DFF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76AFC5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r>
      <w:tr w:rsidR="007C4D2C" w:rsidRPr="00F9519C" w14:paraId="5DF1B7F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05FBA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19415F4"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191AF4C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A2D468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5F80A9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7BA9F9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5D88426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vAlign w:val="center"/>
          </w:tcPr>
          <w:p w14:paraId="4F67991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5469125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7C4D2C" w:rsidRPr="00F9519C" w14:paraId="65CF55B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D2C9F6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3EC3697"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27F7289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4FDC9AE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D300B7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1734321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871703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2EBF1F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0AE325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r>
      <w:tr w:rsidR="007C4D2C" w:rsidRPr="00F9519C" w14:paraId="46C530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E17C98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9A6860"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2BA3172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ABBD25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2811CA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E355D0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03FBDE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vAlign w:val="center"/>
          </w:tcPr>
          <w:p w14:paraId="3864186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3094C6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IMD4</w:t>
            </w:r>
          </w:p>
        </w:tc>
      </w:tr>
      <w:tr w:rsidR="007C4D2C" w:rsidRPr="00F9519C" w14:paraId="62A3ED9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5F3241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BBCED23"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09E21C9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426F0A7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8F179F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2E16A9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3CC3564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CD2EFA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34113D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r>
      <w:tr w:rsidR="007C4D2C" w:rsidRPr="00F9519C" w14:paraId="140D773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DE675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02F31E7" w14:textId="77777777" w:rsidR="007C4D2C" w:rsidRPr="00F9519C" w:rsidRDefault="007C4D2C" w:rsidP="007C4D2C">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2D9A0E5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0A25B60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3C584F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2B8A975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7EDD243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4C27D7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453F5E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N/A</w:t>
            </w:r>
          </w:p>
        </w:tc>
      </w:tr>
      <w:tr w:rsidR="007C4D2C" w:rsidRPr="00F9519C" w14:paraId="09C96B0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3A21EDD" w14:textId="77777777" w:rsidR="007C4D2C" w:rsidRPr="00F9519C" w:rsidRDefault="007C4D2C" w:rsidP="007C4D2C">
            <w:pPr>
              <w:pStyle w:val="TAC"/>
              <w:keepNext w:val="0"/>
              <w:keepLines w:val="0"/>
              <w:rPr>
                <w:rFonts w:eastAsiaTheme="minorEastAsia"/>
              </w:rPr>
            </w:pPr>
            <w:r w:rsidRPr="00F9519C">
              <w:rPr>
                <w:rFonts w:eastAsiaTheme="minorEastAsia"/>
              </w:rPr>
              <w:t>CA_n1-n40-n78</w:t>
            </w:r>
          </w:p>
        </w:tc>
        <w:tc>
          <w:tcPr>
            <w:tcW w:w="1146" w:type="dxa"/>
            <w:tcBorders>
              <w:top w:val="single" w:sz="4" w:space="0" w:color="auto"/>
              <w:left w:val="single" w:sz="4" w:space="0" w:color="auto"/>
              <w:right w:val="single" w:sz="4" w:space="0" w:color="auto"/>
            </w:tcBorders>
          </w:tcPr>
          <w:p w14:paraId="5D86E77D"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1B6B9322"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08F84856"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7FBBB9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F57AFF2" w14:textId="77777777" w:rsidR="007C4D2C" w:rsidRPr="00F9519C" w:rsidRDefault="007C4D2C" w:rsidP="007C4D2C">
            <w:pPr>
              <w:pStyle w:val="TAC"/>
              <w:keepNext w:val="0"/>
              <w:keepLines w:val="0"/>
              <w:rPr>
                <w:rFonts w:eastAsia="Yu Mincho"/>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205C3EF"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23A8CA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7B33B59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590C0BB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F1B75A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B7D9BE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CD1C528"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66854EC5"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32BC11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09B9447" w14:textId="77777777" w:rsidR="007C4D2C" w:rsidRPr="00F9519C" w:rsidRDefault="007C4D2C" w:rsidP="007C4D2C">
            <w:pPr>
              <w:pStyle w:val="TAC"/>
              <w:keepNext w:val="0"/>
              <w:keepLines w:val="0"/>
              <w:rPr>
                <w:rFonts w:eastAsia="Yu Mincho"/>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B944A79"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2F9E64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18037E2C"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5594369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E29577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30E86F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6F5BA34A"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994429F" w14:textId="77777777" w:rsidR="007C4D2C" w:rsidRPr="00F9519C" w:rsidRDefault="007C4D2C" w:rsidP="007C4D2C">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7CCA79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146909E" w14:textId="77777777" w:rsidR="007C4D2C" w:rsidRPr="00F9519C" w:rsidRDefault="007C4D2C" w:rsidP="007C4D2C">
            <w:pPr>
              <w:pStyle w:val="TAC"/>
              <w:keepNext w:val="0"/>
              <w:keepLines w:val="0"/>
              <w:rPr>
                <w:rFonts w:eastAsia="Yu Mincho"/>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4B26D6CA"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tcPr>
          <w:p w14:paraId="2C0AD19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618196D"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IMD4</w:t>
            </w:r>
            <w:r w:rsidRPr="00F9519C">
              <w:rPr>
                <w:rFonts w:eastAsiaTheme="minorEastAsia"/>
                <w:vertAlign w:val="superscript"/>
                <w:lang w:eastAsia="ja-JP"/>
              </w:rPr>
              <w:t>1</w:t>
            </w:r>
          </w:p>
        </w:tc>
      </w:tr>
      <w:tr w:rsidR="007C4D2C" w:rsidRPr="00F9519C" w14:paraId="11CE5AA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1FE864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C72730B"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1DB41C47"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21AD9AE0"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C1B3701"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B19DA9B" w14:textId="77777777" w:rsidR="007C4D2C" w:rsidRPr="00F9519C" w:rsidRDefault="007C4D2C" w:rsidP="007C4D2C">
            <w:pPr>
              <w:pStyle w:val="TAC"/>
              <w:keepNext w:val="0"/>
              <w:keepLines w:val="0"/>
              <w:rPr>
                <w:rFonts w:eastAsia="Yu Mincho"/>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9E463D3"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9D63E4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B1F7B69"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4EB1555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7803D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B384D22"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39F3FF1F"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08F2625"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EB74A2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8A3DB63" w14:textId="77777777" w:rsidR="007C4D2C" w:rsidRPr="00F9519C" w:rsidRDefault="007C4D2C" w:rsidP="007C4D2C">
            <w:pPr>
              <w:pStyle w:val="TAC"/>
              <w:keepNext w:val="0"/>
              <w:keepLines w:val="0"/>
              <w:rPr>
                <w:rFonts w:eastAsia="Yu Mincho"/>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11242123" w14:textId="77777777" w:rsidR="007C4D2C" w:rsidRPr="00F9519C" w:rsidRDefault="007C4D2C" w:rsidP="007C4D2C">
            <w:pPr>
              <w:pStyle w:val="TAC"/>
              <w:keepNext w:val="0"/>
              <w:keepLines w:val="0"/>
              <w:rPr>
                <w:rFonts w:eastAsia="Yu Mincho"/>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3217E9B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5A6E25EA"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IMD4</w:t>
            </w:r>
          </w:p>
        </w:tc>
      </w:tr>
      <w:tr w:rsidR="007C4D2C" w:rsidRPr="00F9519C" w14:paraId="52F5B26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42350C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9DDE2C4"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30514D33"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3A0B68C2" w14:textId="77777777" w:rsidR="007C4D2C" w:rsidRPr="00F9519C" w:rsidRDefault="007C4D2C" w:rsidP="007C4D2C">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2BE9C0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45750300" w14:textId="77777777" w:rsidR="007C4D2C" w:rsidRPr="00F9519C" w:rsidRDefault="007C4D2C" w:rsidP="007C4D2C">
            <w:pPr>
              <w:pStyle w:val="TAC"/>
              <w:keepNext w:val="0"/>
              <w:keepLines w:val="0"/>
              <w:rPr>
                <w:rFonts w:eastAsia="Yu Mincho"/>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500E8E6"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EF387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5FA18845"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3575703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6C921F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D2985DB"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1D00FD13"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9F98590"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485BFF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A22AB6B" w14:textId="77777777" w:rsidR="007C4D2C" w:rsidRPr="00F9519C" w:rsidRDefault="007C4D2C" w:rsidP="007C4D2C">
            <w:pPr>
              <w:pStyle w:val="TAC"/>
              <w:keepNext w:val="0"/>
              <w:keepLines w:val="0"/>
              <w:rPr>
                <w:rFonts w:eastAsia="Yu Mincho"/>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F16FA4B" w14:textId="77777777" w:rsidR="007C4D2C" w:rsidRPr="00F9519C" w:rsidRDefault="007C4D2C" w:rsidP="007C4D2C">
            <w:pPr>
              <w:pStyle w:val="TAC"/>
              <w:keepNext w:val="0"/>
              <w:keepLines w:val="0"/>
              <w:rPr>
                <w:rFonts w:eastAsia="Yu Mincho"/>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6F8CE19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AB74F9A"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IMD4</w:t>
            </w:r>
          </w:p>
        </w:tc>
      </w:tr>
      <w:tr w:rsidR="007C4D2C" w:rsidRPr="00F9519C" w14:paraId="28EF693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55F647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79F268A"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5F966435" w14:textId="77777777" w:rsidR="007C4D2C" w:rsidRPr="00F9519C" w:rsidRDefault="007C4D2C" w:rsidP="007C4D2C">
            <w:pPr>
              <w:pStyle w:val="TAC"/>
              <w:keepNext w:val="0"/>
              <w:keepLines w:val="0"/>
              <w:rPr>
                <w:rFonts w:eastAsia="Yu Mincho"/>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278F2A8F"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A60799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225F7FE" w14:textId="77777777" w:rsidR="007C4D2C" w:rsidRPr="00F9519C" w:rsidRDefault="007C4D2C" w:rsidP="007C4D2C">
            <w:pPr>
              <w:pStyle w:val="TAC"/>
              <w:keepNext w:val="0"/>
              <w:keepLines w:val="0"/>
              <w:rPr>
                <w:rFonts w:eastAsia="Yu Mincho"/>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25A78618"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6D010C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71F5AE9"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5FCAB13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A47B9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826E996"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67DBF821" w14:textId="77777777" w:rsidR="007C4D2C" w:rsidRPr="00F9519C" w:rsidRDefault="007C4D2C" w:rsidP="007C4D2C">
            <w:pPr>
              <w:pStyle w:val="TAC"/>
              <w:keepNext w:val="0"/>
              <w:keepLines w:val="0"/>
              <w:rPr>
                <w:rFonts w:eastAsia="Yu Mincho"/>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7CCB059E" w14:textId="77777777" w:rsidR="007C4D2C" w:rsidRPr="00F9519C" w:rsidRDefault="007C4D2C" w:rsidP="007C4D2C">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3A3735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08D7F18" w14:textId="77777777" w:rsidR="007C4D2C" w:rsidRPr="00F9519C" w:rsidRDefault="007C4D2C" w:rsidP="007C4D2C">
            <w:pPr>
              <w:pStyle w:val="TAC"/>
              <w:keepNext w:val="0"/>
              <w:keepLines w:val="0"/>
              <w:rPr>
                <w:rFonts w:eastAsia="Yu Mincho"/>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F517A0F"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3C4701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20CCABE"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ja-JP"/>
              </w:rPr>
              <w:t>N/A</w:t>
            </w:r>
          </w:p>
        </w:tc>
      </w:tr>
      <w:tr w:rsidR="007C4D2C" w:rsidRPr="00F9519C" w14:paraId="6DD9372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C7A4A" w14:textId="77777777" w:rsidR="007C4D2C" w:rsidRPr="00F9519C" w:rsidRDefault="007C4D2C" w:rsidP="007C4D2C">
            <w:pPr>
              <w:pStyle w:val="TAC"/>
              <w:keepNext w:val="0"/>
              <w:keepLines w:val="0"/>
              <w:rPr>
                <w:rFonts w:eastAsiaTheme="minorEastAsia"/>
              </w:rPr>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9EC72C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5EFB11F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1977</w:t>
            </w:r>
          </w:p>
        </w:tc>
        <w:tc>
          <w:tcPr>
            <w:tcW w:w="851" w:type="dxa"/>
            <w:tcBorders>
              <w:top w:val="single" w:sz="4" w:space="0" w:color="auto"/>
              <w:left w:val="single" w:sz="4" w:space="0" w:color="auto"/>
              <w:right w:val="single" w:sz="4" w:space="0" w:color="auto"/>
            </w:tcBorders>
          </w:tcPr>
          <w:p w14:paraId="60EDA90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87AE33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D6A7A4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8E11D4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F2DFF5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A8B94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747626D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26BDB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64A20B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right w:val="single" w:sz="4" w:space="0" w:color="auto"/>
            </w:tcBorders>
            <w:vAlign w:val="center"/>
          </w:tcPr>
          <w:p w14:paraId="64D65F5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2305</w:t>
            </w:r>
          </w:p>
        </w:tc>
        <w:tc>
          <w:tcPr>
            <w:tcW w:w="851" w:type="dxa"/>
            <w:tcBorders>
              <w:top w:val="single" w:sz="4" w:space="0" w:color="auto"/>
              <w:left w:val="single" w:sz="4" w:space="0" w:color="auto"/>
              <w:right w:val="single" w:sz="4" w:space="0" w:color="auto"/>
            </w:tcBorders>
          </w:tcPr>
          <w:p w14:paraId="0F13F89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0C34F2A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664EC2A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68F029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7627CD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85B5FC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15A0550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BBEB6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B41BEC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7440D0B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5935F4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1BA471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246D8C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02F85CA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1dB</w:t>
            </w:r>
          </w:p>
        </w:tc>
        <w:tc>
          <w:tcPr>
            <w:tcW w:w="828" w:type="dxa"/>
            <w:tcBorders>
              <w:top w:val="single" w:sz="4" w:space="0" w:color="auto"/>
              <w:left w:val="single" w:sz="4" w:space="0" w:color="auto"/>
              <w:right w:val="single" w:sz="4" w:space="0" w:color="auto"/>
            </w:tcBorders>
            <w:vAlign w:val="center"/>
          </w:tcPr>
          <w:p w14:paraId="0D07829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2A4B8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IMD4</w:t>
            </w:r>
          </w:p>
        </w:tc>
      </w:tr>
      <w:tr w:rsidR="007C4D2C" w:rsidRPr="00F9519C" w14:paraId="5F37082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E998F9" w14:textId="77777777" w:rsidR="007C4D2C" w:rsidRPr="00F9519C" w:rsidRDefault="007C4D2C" w:rsidP="007C4D2C">
            <w:pPr>
              <w:pStyle w:val="TAC"/>
              <w:keepNext w:val="0"/>
              <w:keepLines w:val="0"/>
              <w:rPr>
                <w:rFonts w:eastAsiaTheme="minorEastAsia"/>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169E563C"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535F041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970</w:t>
            </w:r>
          </w:p>
        </w:tc>
        <w:tc>
          <w:tcPr>
            <w:tcW w:w="851" w:type="dxa"/>
            <w:tcBorders>
              <w:top w:val="single" w:sz="4" w:space="0" w:color="auto"/>
              <w:left w:val="single" w:sz="4" w:space="0" w:color="auto"/>
              <w:right w:val="single" w:sz="4" w:space="0" w:color="auto"/>
            </w:tcBorders>
            <w:vAlign w:val="center"/>
          </w:tcPr>
          <w:p w14:paraId="7F2D3E2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5B6167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3587B06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187914D"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38DDF2B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5B4413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r>
      <w:tr w:rsidR="007C4D2C" w:rsidRPr="00F9519C" w14:paraId="197169C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401E2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FD1862C"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2415352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851" w:type="dxa"/>
            <w:tcBorders>
              <w:top w:val="single" w:sz="4" w:space="0" w:color="auto"/>
              <w:left w:val="single" w:sz="4" w:space="0" w:color="auto"/>
              <w:right w:val="single" w:sz="4" w:space="0" w:color="auto"/>
            </w:tcBorders>
            <w:vAlign w:val="center"/>
          </w:tcPr>
          <w:p w14:paraId="5CA5EE7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64BA336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651FC8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250F320"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68BDBA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E777FE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r>
      <w:tr w:rsidR="007C4D2C" w:rsidRPr="00F9519C" w14:paraId="65D7ABE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EF4A48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A57CA3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14F4B82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B48AD6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7E31BD2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531A45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C7A28C4"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9.6</w:t>
            </w:r>
          </w:p>
        </w:tc>
        <w:tc>
          <w:tcPr>
            <w:tcW w:w="828" w:type="dxa"/>
            <w:tcBorders>
              <w:top w:val="single" w:sz="4" w:space="0" w:color="auto"/>
              <w:left w:val="single" w:sz="4" w:space="0" w:color="auto"/>
              <w:right w:val="single" w:sz="4" w:space="0" w:color="auto"/>
            </w:tcBorders>
          </w:tcPr>
          <w:p w14:paraId="257AE9E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76B2E2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IMD3</w:t>
            </w:r>
            <w:r w:rsidRPr="00F9519C">
              <w:rPr>
                <w:rFonts w:eastAsiaTheme="minorEastAsia"/>
                <w:vertAlign w:val="superscript"/>
                <w:lang w:eastAsia="ko-KR"/>
              </w:rPr>
              <w:t>1,2</w:t>
            </w:r>
          </w:p>
        </w:tc>
      </w:tr>
      <w:tr w:rsidR="007C4D2C" w:rsidRPr="00F9519C" w14:paraId="0A2C827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DEB577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8879585"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348003F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975</w:t>
            </w:r>
          </w:p>
        </w:tc>
        <w:tc>
          <w:tcPr>
            <w:tcW w:w="851" w:type="dxa"/>
            <w:tcBorders>
              <w:top w:val="single" w:sz="4" w:space="0" w:color="auto"/>
              <w:left w:val="single" w:sz="4" w:space="0" w:color="auto"/>
              <w:right w:val="single" w:sz="4" w:space="0" w:color="auto"/>
            </w:tcBorders>
            <w:vAlign w:val="center"/>
          </w:tcPr>
          <w:p w14:paraId="2E2586E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0B53A2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38431F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17DEE9B"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7377F5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71DB81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r>
      <w:tr w:rsidR="007C4D2C" w:rsidRPr="00F9519C" w14:paraId="4ED4C75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95812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883C9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67891FA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851" w:type="dxa"/>
            <w:tcBorders>
              <w:top w:val="single" w:sz="4" w:space="0" w:color="auto"/>
              <w:left w:val="single" w:sz="4" w:space="0" w:color="auto"/>
              <w:right w:val="single" w:sz="4" w:space="0" w:color="auto"/>
            </w:tcBorders>
            <w:vAlign w:val="center"/>
          </w:tcPr>
          <w:p w14:paraId="12904FB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454EF79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17D737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4C254C5"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E3AF58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6EA8A9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r>
      <w:tr w:rsidR="007C4D2C" w:rsidRPr="00F9519C" w14:paraId="10E8344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3F0E6D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BD4BED0"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0BA9234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2BC36D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39907ED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75FDD4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3B96D80"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1.5</w:t>
            </w:r>
          </w:p>
        </w:tc>
        <w:tc>
          <w:tcPr>
            <w:tcW w:w="828" w:type="dxa"/>
            <w:tcBorders>
              <w:top w:val="single" w:sz="4" w:space="0" w:color="auto"/>
              <w:left w:val="single" w:sz="4" w:space="0" w:color="auto"/>
              <w:right w:val="single" w:sz="4" w:space="0" w:color="auto"/>
            </w:tcBorders>
          </w:tcPr>
          <w:p w14:paraId="6BAA86A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7FD065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IMD4</w:t>
            </w:r>
            <w:r w:rsidRPr="00F9519C">
              <w:rPr>
                <w:rFonts w:eastAsiaTheme="minorEastAsia"/>
                <w:vertAlign w:val="superscript"/>
                <w:lang w:eastAsia="ko-KR"/>
              </w:rPr>
              <w:t>1</w:t>
            </w:r>
          </w:p>
        </w:tc>
      </w:tr>
      <w:tr w:rsidR="007C4D2C" w:rsidRPr="00F9519C" w14:paraId="21C6915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72991D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0CD5C25"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7154CC4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851" w:type="dxa"/>
            <w:tcBorders>
              <w:top w:val="single" w:sz="4" w:space="0" w:color="auto"/>
              <w:left w:val="single" w:sz="4" w:space="0" w:color="auto"/>
              <w:right w:val="single" w:sz="4" w:space="0" w:color="auto"/>
            </w:tcBorders>
            <w:vAlign w:val="center"/>
          </w:tcPr>
          <w:p w14:paraId="5D2CF17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20394FC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1B7744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5F52EA7"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A0B622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1C0854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r>
      <w:tr w:rsidR="007C4D2C" w:rsidRPr="00F9519C" w14:paraId="09CA967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9C3BE6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56C6DE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6BC113C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851" w:type="dxa"/>
            <w:tcBorders>
              <w:top w:val="single" w:sz="4" w:space="0" w:color="auto"/>
              <w:left w:val="single" w:sz="4" w:space="0" w:color="auto"/>
              <w:right w:val="single" w:sz="4" w:space="0" w:color="auto"/>
            </w:tcBorders>
            <w:vAlign w:val="center"/>
          </w:tcPr>
          <w:p w14:paraId="691FAEF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7F887AF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1E2673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59F85C5"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3DBC50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121D3E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N/A</w:t>
            </w:r>
          </w:p>
        </w:tc>
      </w:tr>
      <w:tr w:rsidR="007C4D2C" w:rsidRPr="00F9519C" w14:paraId="4CA793B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FB156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A709195" w14:textId="77777777" w:rsidR="007C4D2C" w:rsidRPr="00F9519C" w:rsidRDefault="007C4D2C" w:rsidP="007C4D2C">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3B8DC0A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8253B2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75B61F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7CA4B4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6B690A6"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9</w:t>
            </w:r>
            <w:r w:rsidRPr="00F9519C">
              <w:rPr>
                <w:rFonts w:eastAsiaTheme="minorEastAsia"/>
                <w:lang w:eastAsia="ja-JP"/>
              </w:rPr>
              <w:t>.3</w:t>
            </w:r>
          </w:p>
        </w:tc>
        <w:tc>
          <w:tcPr>
            <w:tcW w:w="828" w:type="dxa"/>
            <w:tcBorders>
              <w:top w:val="single" w:sz="4" w:space="0" w:color="auto"/>
              <w:left w:val="single" w:sz="4" w:space="0" w:color="auto"/>
              <w:right w:val="single" w:sz="4" w:space="0" w:color="auto"/>
            </w:tcBorders>
          </w:tcPr>
          <w:p w14:paraId="34D8107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FFB744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ko-KR"/>
              </w:rPr>
              <w:t>IMD4</w:t>
            </w:r>
          </w:p>
        </w:tc>
      </w:tr>
      <w:tr w:rsidR="007C4D2C" w:rsidRPr="00F9519C" w14:paraId="4784F02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DBA75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lastRenderedPageBreak/>
              <w:t>CA_n1-n41-n79</w:t>
            </w:r>
          </w:p>
        </w:tc>
        <w:tc>
          <w:tcPr>
            <w:tcW w:w="1146" w:type="dxa"/>
            <w:tcBorders>
              <w:top w:val="single" w:sz="4" w:space="0" w:color="auto"/>
              <w:left w:val="single" w:sz="4" w:space="0" w:color="auto"/>
              <w:right w:val="single" w:sz="4" w:space="0" w:color="auto"/>
            </w:tcBorders>
            <w:vAlign w:val="center"/>
          </w:tcPr>
          <w:p w14:paraId="2CB024E7" w14:textId="77777777" w:rsidR="007C4D2C" w:rsidRPr="00F9519C" w:rsidRDefault="007C4D2C" w:rsidP="007C4D2C">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7C84796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1970</w:t>
            </w:r>
          </w:p>
        </w:tc>
        <w:tc>
          <w:tcPr>
            <w:tcW w:w="851" w:type="dxa"/>
            <w:tcBorders>
              <w:top w:val="single" w:sz="4" w:space="0" w:color="auto"/>
              <w:left w:val="single" w:sz="4" w:space="0" w:color="auto"/>
              <w:right w:val="single" w:sz="4" w:space="0" w:color="auto"/>
            </w:tcBorders>
          </w:tcPr>
          <w:p w14:paraId="013222D6"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7B6F2B0E"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72D3A49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C5DCE1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5B8C3E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3FD2C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0571B60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1FF0C2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081D5D0" w14:textId="77777777" w:rsidR="007C4D2C" w:rsidRPr="00F9519C" w:rsidRDefault="007C4D2C" w:rsidP="007C4D2C">
            <w:pPr>
              <w:pStyle w:val="TAC"/>
              <w:keepNext w:val="0"/>
              <w:keepLines w:val="0"/>
              <w:rPr>
                <w:rFonts w:eastAsia="SimSun"/>
              </w:rPr>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4FF4556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6B7CCC72"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2DBC1991"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242D95B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3D620C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8B3E66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899F5A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77F0036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61D4E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231AD5D" w14:textId="77777777" w:rsidR="007C4D2C" w:rsidRPr="00F9519C" w:rsidRDefault="007C4D2C" w:rsidP="007C4D2C">
            <w:pPr>
              <w:pStyle w:val="TAC"/>
              <w:keepNext w:val="0"/>
              <w:keepLines w:val="0"/>
              <w:rPr>
                <w:rFonts w:eastAsia="SimSun"/>
              </w:rPr>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66D47D9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0E3A5B0"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858068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3FEA49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7AFBE680"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CC6B39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DE366E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7C4D2C" w:rsidRPr="00F9519C" w14:paraId="66C3428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DBFBC4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FA676E9" w14:textId="77777777" w:rsidR="007C4D2C" w:rsidRPr="00F9519C" w:rsidRDefault="007C4D2C" w:rsidP="007C4D2C">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02CAC4D"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0CDACFC8"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4161DBE9"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623E5295"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F30F4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69DAE8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3DFA9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240319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DB2BE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230ED80" w14:textId="77777777" w:rsidR="007C4D2C" w:rsidRPr="00F9519C" w:rsidRDefault="007C4D2C" w:rsidP="007C4D2C">
            <w:pPr>
              <w:pStyle w:val="TAC"/>
              <w:keepNext w:val="0"/>
              <w:keepLines w:val="0"/>
              <w:rPr>
                <w:rFonts w:eastAsia="SimSun"/>
              </w:rPr>
            </w:pPr>
            <w:r w:rsidRPr="00F9519C">
              <w:rPr>
                <w:rFonts w:eastAsiaTheme="minorEastAsia"/>
                <w:lang w:eastAsia="zh-CN"/>
              </w:rPr>
              <w:t>n79</w:t>
            </w:r>
          </w:p>
        </w:tc>
        <w:tc>
          <w:tcPr>
            <w:tcW w:w="926" w:type="dxa"/>
            <w:tcBorders>
              <w:top w:val="single" w:sz="4" w:space="0" w:color="auto"/>
              <w:left w:val="single" w:sz="4" w:space="0" w:color="auto"/>
              <w:right w:val="single" w:sz="4" w:space="0" w:color="auto"/>
            </w:tcBorders>
          </w:tcPr>
          <w:p w14:paraId="3A142F93"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3371FFB5"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76B8C69"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33F660D3"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0DED5FD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6825EC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27A971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09580A0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606B1B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9DD067B" w14:textId="77777777" w:rsidR="007C4D2C" w:rsidRPr="00F9519C" w:rsidRDefault="007C4D2C" w:rsidP="007C4D2C">
            <w:pPr>
              <w:pStyle w:val="TAC"/>
              <w:keepNext w:val="0"/>
              <w:keepLines w:val="0"/>
              <w:rPr>
                <w:rFonts w:eastAsia="SimSun"/>
              </w:rPr>
            </w:pPr>
            <w:r w:rsidRPr="00F9519C">
              <w:rPr>
                <w:rFonts w:eastAsiaTheme="minorEastAsia"/>
              </w:rPr>
              <w:t>n41</w:t>
            </w:r>
          </w:p>
        </w:tc>
        <w:tc>
          <w:tcPr>
            <w:tcW w:w="926" w:type="dxa"/>
            <w:tcBorders>
              <w:top w:val="single" w:sz="4" w:space="0" w:color="auto"/>
              <w:left w:val="single" w:sz="4" w:space="0" w:color="auto"/>
              <w:right w:val="single" w:sz="4" w:space="0" w:color="auto"/>
            </w:tcBorders>
          </w:tcPr>
          <w:p w14:paraId="5F4E9BAF"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5B78434"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4C57B3D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B9BA0CA"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7C74431D"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right w:val="single" w:sz="4" w:space="0" w:color="auto"/>
            </w:tcBorders>
            <w:vAlign w:val="center"/>
          </w:tcPr>
          <w:p w14:paraId="133FB8A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E9BC81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7C4D2C" w:rsidRPr="00F9519C" w14:paraId="0030ED8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1846E3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0849051" w14:textId="77777777" w:rsidR="007C4D2C" w:rsidRPr="00F9519C" w:rsidRDefault="007C4D2C" w:rsidP="007C4D2C">
            <w:pPr>
              <w:pStyle w:val="TAC"/>
              <w:keepNext w:val="0"/>
              <w:keepLines w:val="0"/>
              <w:rPr>
                <w:rFonts w:eastAsia="SimSun"/>
              </w:rPr>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18A13B9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7C7799E4"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1357CD12"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2A62EE2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3057140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17A728E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D9FFA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31298E5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01426C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021C5D5" w14:textId="77777777" w:rsidR="007C4D2C" w:rsidRPr="00F9519C" w:rsidRDefault="007C4D2C" w:rsidP="007C4D2C">
            <w:pPr>
              <w:pStyle w:val="TAC"/>
              <w:keepNext w:val="0"/>
              <w:keepLines w:val="0"/>
              <w:rPr>
                <w:rFonts w:eastAsia="SimSun"/>
              </w:rPr>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3AAF68F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4690</w:t>
            </w:r>
          </w:p>
        </w:tc>
        <w:tc>
          <w:tcPr>
            <w:tcW w:w="851" w:type="dxa"/>
            <w:tcBorders>
              <w:top w:val="single" w:sz="4" w:space="0" w:color="auto"/>
              <w:left w:val="single" w:sz="4" w:space="0" w:color="auto"/>
              <w:right w:val="single" w:sz="4" w:space="0" w:color="auto"/>
            </w:tcBorders>
          </w:tcPr>
          <w:p w14:paraId="765A13AE"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78B1FF81"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5FA3FD7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313F6C9D"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936873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BEE546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6A4819B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46C16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F755FF0" w14:textId="77777777" w:rsidR="007C4D2C" w:rsidRPr="00F9519C" w:rsidRDefault="007C4D2C" w:rsidP="007C4D2C">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4EE286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F916D7B"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921F50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6C101B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56C18A8"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EFAC7E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D5130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7C4D2C" w:rsidRPr="00F9519C" w14:paraId="18801D9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10167D" w14:textId="77777777" w:rsidR="007C4D2C" w:rsidRPr="00F9519C" w:rsidRDefault="007C4D2C" w:rsidP="007C4D2C">
            <w:pPr>
              <w:pStyle w:val="TAC"/>
              <w:keepNext w:val="0"/>
              <w:keepLines w:val="0"/>
              <w:rPr>
                <w:rFonts w:eastAsiaTheme="minorEastAsia"/>
              </w:rPr>
            </w:pPr>
            <w:r w:rsidRPr="00F9519C">
              <w:rPr>
                <w:rFonts w:eastAsiaTheme="minorEastAsia"/>
              </w:rPr>
              <w:t>CA_n1-n46-n78</w:t>
            </w:r>
          </w:p>
        </w:tc>
        <w:tc>
          <w:tcPr>
            <w:tcW w:w="1146" w:type="dxa"/>
            <w:tcBorders>
              <w:top w:val="single" w:sz="4" w:space="0" w:color="auto"/>
              <w:left w:val="single" w:sz="4" w:space="0" w:color="auto"/>
              <w:right w:val="single" w:sz="4" w:space="0" w:color="auto"/>
            </w:tcBorders>
            <w:vAlign w:val="center"/>
          </w:tcPr>
          <w:p w14:paraId="633BA76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02920D2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380EAEB7"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26516266"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1B38AB3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80D0D62"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7C74F7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440E43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25D2360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5FB531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5AF662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4EEED5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5430</w:t>
            </w:r>
          </w:p>
        </w:tc>
        <w:tc>
          <w:tcPr>
            <w:tcW w:w="851" w:type="dxa"/>
            <w:tcBorders>
              <w:top w:val="single" w:sz="4" w:space="0" w:color="auto"/>
              <w:left w:val="single" w:sz="4" w:space="0" w:color="auto"/>
              <w:right w:val="single" w:sz="4" w:space="0" w:color="auto"/>
            </w:tcBorders>
            <w:vAlign w:val="center"/>
          </w:tcPr>
          <w:p w14:paraId="5D13F028"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60F1084B"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19D8165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1DCD893"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06D4D40"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C3985E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031D066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C70495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BB814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165B4A6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7410696"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24A68DCC"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9A94C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949EBE2"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29</w:t>
            </w:r>
          </w:p>
        </w:tc>
        <w:tc>
          <w:tcPr>
            <w:tcW w:w="828" w:type="dxa"/>
            <w:tcBorders>
              <w:top w:val="single" w:sz="4" w:space="0" w:color="auto"/>
              <w:left w:val="single" w:sz="4" w:space="0" w:color="auto"/>
              <w:right w:val="single" w:sz="4" w:space="0" w:color="auto"/>
            </w:tcBorders>
            <w:vAlign w:val="center"/>
          </w:tcPr>
          <w:p w14:paraId="03EB1E4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6DF5A08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IMD2</w:t>
            </w:r>
          </w:p>
        </w:tc>
      </w:tr>
      <w:tr w:rsidR="007C4D2C" w:rsidRPr="00F9519C" w14:paraId="42860CE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B8AAA4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1B2527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11134BD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C511168"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3D159341"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FBF019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DAD3461"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30</w:t>
            </w:r>
          </w:p>
        </w:tc>
        <w:tc>
          <w:tcPr>
            <w:tcW w:w="828" w:type="dxa"/>
            <w:tcBorders>
              <w:top w:val="single" w:sz="4" w:space="0" w:color="auto"/>
              <w:left w:val="single" w:sz="4" w:space="0" w:color="auto"/>
              <w:right w:val="single" w:sz="4" w:space="0" w:color="auto"/>
            </w:tcBorders>
            <w:vAlign w:val="center"/>
          </w:tcPr>
          <w:p w14:paraId="58BF595C"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FD3FC6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IMD2</w:t>
            </w:r>
          </w:p>
        </w:tc>
      </w:tr>
      <w:tr w:rsidR="007C4D2C" w:rsidRPr="00F9519C" w14:paraId="6AC9709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A9B07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7E3A81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63B337B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5630</w:t>
            </w:r>
          </w:p>
        </w:tc>
        <w:tc>
          <w:tcPr>
            <w:tcW w:w="851" w:type="dxa"/>
            <w:tcBorders>
              <w:top w:val="single" w:sz="4" w:space="0" w:color="auto"/>
              <w:left w:val="single" w:sz="4" w:space="0" w:color="auto"/>
              <w:right w:val="single" w:sz="4" w:space="0" w:color="auto"/>
            </w:tcBorders>
            <w:vAlign w:val="center"/>
          </w:tcPr>
          <w:p w14:paraId="6D6C5EE2"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7180FF48"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7CCE5EA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412CD85"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3063237C"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6655206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4E3BA34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CF0B11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8C6723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0019281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6023A7FC"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52F06024"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6AA5144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A07C168"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69395E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6EAF16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045A65B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0F4CB9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A333B0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0A6CF10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066B5AB"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F540FBA"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6EC2BA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D53CB1D"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15</w:t>
            </w:r>
          </w:p>
        </w:tc>
        <w:tc>
          <w:tcPr>
            <w:tcW w:w="828" w:type="dxa"/>
            <w:tcBorders>
              <w:top w:val="single" w:sz="4" w:space="0" w:color="auto"/>
              <w:left w:val="single" w:sz="4" w:space="0" w:color="auto"/>
              <w:right w:val="single" w:sz="4" w:space="0" w:color="auto"/>
            </w:tcBorders>
            <w:vAlign w:val="center"/>
          </w:tcPr>
          <w:p w14:paraId="62A3CD68"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410BFFA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IMD3</w:t>
            </w:r>
          </w:p>
        </w:tc>
      </w:tr>
      <w:tr w:rsidR="007C4D2C" w:rsidRPr="00F9519C" w14:paraId="003093B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FD912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CB62CF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43E777C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21EB507C"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5B7B5F31"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26FFB2D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A7CCC5B"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0B88843"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22505DF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69B9DFB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2A05B1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CD2E88E"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0230731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3640</w:t>
            </w:r>
          </w:p>
        </w:tc>
        <w:tc>
          <w:tcPr>
            <w:tcW w:w="851" w:type="dxa"/>
            <w:tcBorders>
              <w:top w:val="single" w:sz="4" w:space="0" w:color="auto"/>
              <w:left w:val="single" w:sz="4" w:space="0" w:color="auto"/>
              <w:right w:val="single" w:sz="4" w:space="0" w:color="auto"/>
            </w:tcBorders>
            <w:vAlign w:val="center"/>
          </w:tcPr>
          <w:p w14:paraId="17BC1B97"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267B285B"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5DC7F3E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AE43A95"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0A84E4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3CFE61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6D3678C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C81DA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A25CBD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670A81F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192A13FE"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7E4DB084"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0579AF7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84D3748"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354E90D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221726C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2F77009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C3584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A1DB53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50BDE5A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01F4BD9"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6BAD8F0F"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C561A5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E3EAC52"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565785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70C778E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IMD2</w:t>
            </w:r>
          </w:p>
        </w:tc>
      </w:tr>
      <w:tr w:rsidR="007C4D2C" w:rsidRPr="00F9519C" w14:paraId="501D4BD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5DF79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6EF72A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6B0E6FF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23EA6E3D"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7393D86C"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09E2A54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6EAE942"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D0374B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8A1BEB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4C8C7A0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EF3522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7A3238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3896632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7C65E391"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6BD8382B"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60EFCB9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A63724B"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42497CB"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ADFF37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3209C06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431DE7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830747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5F0CF0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242F233"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5D5239E9"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684800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42F8779"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E6CF004"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440B91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IMD3</w:t>
            </w:r>
          </w:p>
        </w:tc>
      </w:tr>
      <w:tr w:rsidR="007C4D2C" w:rsidRPr="00F9519C" w14:paraId="618B726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83FA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22002D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711A3CB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3590</w:t>
            </w:r>
          </w:p>
        </w:tc>
        <w:tc>
          <w:tcPr>
            <w:tcW w:w="851" w:type="dxa"/>
            <w:tcBorders>
              <w:top w:val="single" w:sz="4" w:space="0" w:color="auto"/>
              <w:left w:val="single" w:sz="4" w:space="0" w:color="auto"/>
              <w:right w:val="single" w:sz="4" w:space="0" w:color="auto"/>
            </w:tcBorders>
            <w:vAlign w:val="center"/>
          </w:tcPr>
          <w:p w14:paraId="1697F1F4"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5E29DD67"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071FA85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48AB97F" w14:textId="77777777" w:rsidR="007C4D2C" w:rsidRPr="00F9519C" w:rsidRDefault="007C4D2C" w:rsidP="007C4D2C">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38FB227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56512B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r>
      <w:tr w:rsidR="007C4D2C" w:rsidRPr="00F9519C" w14:paraId="0E6D5CA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B1ED8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6DF15E41"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5FB9CF22"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19</w:t>
            </w:r>
            <w:r w:rsidRPr="00F9519C">
              <w:rPr>
                <w:rFonts w:eastAsiaTheme="minorEastAsia" w:cs="Arial"/>
                <w:szCs w:val="18"/>
                <w:lang w:eastAsia="ja-JP"/>
              </w:rPr>
              <w:t>70</w:t>
            </w:r>
          </w:p>
        </w:tc>
        <w:tc>
          <w:tcPr>
            <w:tcW w:w="851" w:type="dxa"/>
            <w:tcBorders>
              <w:top w:val="single" w:sz="4" w:space="0" w:color="auto"/>
              <w:left w:val="single" w:sz="4" w:space="0" w:color="auto"/>
              <w:right w:val="single" w:sz="4" w:space="0" w:color="auto"/>
            </w:tcBorders>
          </w:tcPr>
          <w:p w14:paraId="764C3E5D"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66016F04"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00CE8C2"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4A416D"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DBCE277"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248D057"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28D328B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88D56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06F9C9E"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34D84F30"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6962AC97"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098419FD" w14:textId="77777777" w:rsidR="007C4D2C" w:rsidRPr="00F9519C" w:rsidRDefault="007C4D2C" w:rsidP="007C4D2C">
            <w:pPr>
              <w:pStyle w:val="TAC"/>
              <w:keepNext w:val="0"/>
              <w:keepLines w:val="0"/>
              <w:rPr>
                <w:rFonts w:eastAsiaTheme="minorEastAsia"/>
                <w:color w:val="000000"/>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BE5BF6D"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7ED7B23"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5C99AC94"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0E7E92D2"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7AC6E52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E486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FBB7ECA"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right w:val="single" w:sz="4" w:space="0" w:color="auto"/>
            </w:tcBorders>
          </w:tcPr>
          <w:p w14:paraId="66FBE525"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ko-KR"/>
              </w:rPr>
              <w:t>3329</w:t>
            </w:r>
          </w:p>
        </w:tc>
        <w:tc>
          <w:tcPr>
            <w:tcW w:w="851" w:type="dxa"/>
            <w:tcBorders>
              <w:top w:val="single" w:sz="4" w:space="0" w:color="auto"/>
              <w:left w:val="single" w:sz="4" w:space="0" w:color="auto"/>
              <w:right w:val="single" w:sz="4" w:space="0" w:color="auto"/>
            </w:tcBorders>
          </w:tcPr>
          <w:p w14:paraId="6892AD82"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5E1731BC"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3ADBED83"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23389DE"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2E3CC3DE"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6C32FAA8" w14:textId="77777777" w:rsidR="007C4D2C" w:rsidRPr="00F9519C" w:rsidRDefault="007C4D2C" w:rsidP="007C4D2C">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0E208EB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B521F8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CA</w:t>
            </w:r>
            <w:r w:rsidRPr="00F9519C">
              <w:rPr>
                <w:rFonts w:eastAsiaTheme="minorEastAsia"/>
              </w:rPr>
              <w:t>_n1-n77-n79</w:t>
            </w:r>
          </w:p>
        </w:tc>
        <w:tc>
          <w:tcPr>
            <w:tcW w:w="1146" w:type="dxa"/>
            <w:tcBorders>
              <w:top w:val="single" w:sz="4" w:space="0" w:color="auto"/>
              <w:left w:val="single" w:sz="4" w:space="0" w:color="auto"/>
              <w:right w:val="single" w:sz="4" w:space="0" w:color="auto"/>
            </w:tcBorders>
          </w:tcPr>
          <w:p w14:paraId="58912CFA"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4775AF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1E9C85F"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00B883B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1A099A2"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32AA25"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37B6336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3DF71E0"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IMD</w:t>
            </w:r>
            <w:r w:rsidRPr="00F9519C">
              <w:rPr>
                <w:rFonts w:eastAsiaTheme="minorEastAsia"/>
              </w:rPr>
              <w:t>3</w:t>
            </w:r>
            <w:r w:rsidRPr="00F9519C">
              <w:rPr>
                <w:rFonts w:eastAsia="Yu Mincho"/>
                <w:vertAlign w:val="superscript"/>
                <w:lang w:eastAsia="ja-JP"/>
              </w:rPr>
              <w:t>1,2</w:t>
            </w:r>
          </w:p>
        </w:tc>
      </w:tr>
      <w:tr w:rsidR="007C4D2C" w:rsidRPr="00F9519C" w14:paraId="004C3D9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0F00D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4A0A241"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017D8982"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810F74C"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DEC0BD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738FAF6A"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A49740F"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EF65BB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C291D0C"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N/A</w:t>
            </w:r>
          </w:p>
        </w:tc>
      </w:tr>
      <w:tr w:rsidR="007C4D2C" w:rsidRPr="00F9519C" w14:paraId="368E90F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7E3707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B5D8DCC"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F159ECC"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4B79BE8B"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88FAA7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5A8AA9FC"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4A808D5" w14:textId="77777777" w:rsidR="007C4D2C" w:rsidRPr="00F9519C" w:rsidRDefault="007C4D2C" w:rsidP="007C4D2C">
            <w:pPr>
              <w:pStyle w:val="TAC"/>
              <w:keepNext w:val="0"/>
              <w:keepLines w:val="0"/>
              <w:rPr>
                <w:rFonts w:eastAsiaTheme="minorEastAsia"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D6796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A061633" w14:textId="77777777" w:rsidR="007C4D2C" w:rsidRPr="00F9519C" w:rsidRDefault="007C4D2C" w:rsidP="007C4D2C">
            <w:pPr>
              <w:pStyle w:val="TAC"/>
              <w:keepNext w:val="0"/>
              <w:keepLines w:val="0"/>
              <w:rPr>
                <w:rFonts w:eastAsiaTheme="minorEastAsia" w:cs="Arial"/>
                <w:lang w:eastAsia="ko-KR"/>
              </w:rPr>
            </w:pPr>
            <w:r w:rsidRPr="00F9519C">
              <w:rPr>
                <w:rFonts w:eastAsia="Yu Mincho" w:cs="Arial" w:hint="eastAsia"/>
                <w:lang w:eastAsia="ja-JP"/>
              </w:rPr>
              <w:t>N/A</w:t>
            </w:r>
          </w:p>
        </w:tc>
      </w:tr>
      <w:tr w:rsidR="007C4D2C" w:rsidRPr="00F9519C" w14:paraId="1E2EE43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5C704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734B589C"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93413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283903F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E5ADF2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F3061C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24752D"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7AFFD5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595C838"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r>
      <w:tr w:rsidR="007C4D2C" w:rsidRPr="00F9519C" w14:paraId="0C0F46F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F6AE1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D82399F"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27E94D3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3410</w:t>
            </w:r>
          </w:p>
        </w:tc>
        <w:tc>
          <w:tcPr>
            <w:tcW w:w="851" w:type="dxa"/>
            <w:tcBorders>
              <w:top w:val="single" w:sz="4" w:space="0" w:color="auto"/>
              <w:left w:val="single" w:sz="4" w:space="0" w:color="auto"/>
              <w:right w:val="single" w:sz="4" w:space="0" w:color="auto"/>
            </w:tcBorders>
          </w:tcPr>
          <w:p w14:paraId="3C45447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4860C6F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3BD2ED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BBA0043"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39A8D93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DA2DD44"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r>
      <w:tr w:rsidR="007C4D2C" w:rsidRPr="00F9519C" w14:paraId="190F16D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121E2E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C0A4661"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13AD34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8C71A3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5944786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2CC06D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83071BA"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5587C8C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52F77AD"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IMD</w:t>
            </w:r>
            <w:r w:rsidRPr="00F9519C">
              <w:rPr>
                <w:rFonts w:eastAsiaTheme="minorEastAsia"/>
              </w:rPr>
              <w:t>3</w:t>
            </w:r>
            <w:r w:rsidRPr="00F9519C">
              <w:rPr>
                <w:rFonts w:eastAsia="Yu Mincho"/>
                <w:vertAlign w:val="superscript"/>
                <w:lang w:eastAsia="ja-JP"/>
              </w:rPr>
              <w:t>1,3</w:t>
            </w:r>
          </w:p>
        </w:tc>
      </w:tr>
      <w:tr w:rsidR="007C4D2C" w:rsidRPr="00F9519C" w14:paraId="33259C0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2EB2A2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2BC753A"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2EA1D4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7A729D4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A09E27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08412E4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798D466"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D1923E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882F609"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r>
      <w:tr w:rsidR="007C4D2C" w:rsidRPr="00F9519C" w14:paraId="348B333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E05DF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E818BE4"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7AE0AEB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89CDE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5513C41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2563E2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19C61C5"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175FB48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D9DA9E2"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IMD5</w:t>
            </w:r>
            <w:r w:rsidRPr="00F9519C">
              <w:rPr>
                <w:rFonts w:eastAsia="Yu Mincho"/>
                <w:vertAlign w:val="superscript"/>
                <w:lang w:eastAsia="ja-JP"/>
              </w:rPr>
              <w:t>3</w:t>
            </w:r>
          </w:p>
        </w:tc>
      </w:tr>
      <w:tr w:rsidR="007C4D2C" w:rsidRPr="00F9519C" w14:paraId="66D52F8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37D4D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7EC0CA1"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5AD208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4670</w:t>
            </w:r>
          </w:p>
        </w:tc>
        <w:tc>
          <w:tcPr>
            <w:tcW w:w="851" w:type="dxa"/>
            <w:tcBorders>
              <w:top w:val="single" w:sz="4" w:space="0" w:color="auto"/>
              <w:left w:val="single" w:sz="4" w:space="0" w:color="auto"/>
              <w:right w:val="single" w:sz="4" w:space="0" w:color="auto"/>
            </w:tcBorders>
          </w:tcPr>
          <w:p w14:paraId="5DC5C30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06D85B5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353499A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DF78A56"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C82E9F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555C78D" w14:textId="77777777" w:rsidR="007C4D2C" w:rsidRPr="00F9519C" w:rsidRDefault="007C4D2C" w:rsidP="007C4D2C">
            <w:pPr>
              <w:pStyle w:val="TAC"/>
              <w:keepNext w:val="0"/>
              <w:keepLines w:val="0"/>
              <w:rPr>
                <w:rFonts w:eastAsiaTheme="minorEastAsia" w:cs="Arial"/>
                <w:lang w:eastAsia="ko-KR"/>
              </w:rPr>
            </w:pPr>
            <w:r w:rsidRPr="00F9519C">
              <w:rPr>
                <w:rFonts w:eastAsia="Malgun Gothic"/>
                <w:lang w:eastAsia="ko-KR"/>
              </w:rPr>
              <w:t>N/A</w:t>
            </w:r>
          </w:p>
        </w:tc>
      </w:tr>
      <w:tr w:rsidR="007C4D2C" w:rsidRPr="00F9519C" w14:paraId="68D6309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B8C6C6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527DE58"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589CCE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285B7C4"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EE7C6D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CC45B35"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3EBDB10"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A3FFAB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81E25F"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IMD</w:t>
            </w:r>
            <w:r w:rsidRPr="00F9519C">
              <w:rPr>
                <w:rFonts w:eastAsiaTheme="minorEastAsia"/>
              </w:rPr>
              <w:t>3</w:t>
            </w:r>
            <w:r w:rsidRPr="00F9519C">
              <w:rPr>
                <w:rFonts w:eastAsia="Yu Mincho"/>
                <w:vertAlign w:val="superscript"/>
                <w:lang w:eastAsia="ja-JP"/>
              </w:rPr>
              <w:t>1,2</w:t>
            </w:r>
          </w:p>
        </w:tc>
      </w:tr>
      <w:tr w:rsidR="007C4D2C" w:rsidRPr="00F9519C" w14:paraId="2D6C98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125DF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7AC3335"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54356DF7"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20C88449"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787990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38072180"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49CF190"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3EBCE6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85AC60C"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N/A</w:t>
            </w:r>
          </w:p>
        </w:tc>
      </w:tr>
      <w:tr w:rsidR="007C4D2C" w:rsidRPr="00F9519C" w14:paraId="1E7AAED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A2D92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52CB40" w14:textId="77777777" w:rsidR="007C4D2C" w:rsidRPr="00F9519C" w:rsidRDefault="007C4D2C" w:rsidP="007C4D2C">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604C14F7"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61CD22D8"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5BE98F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4BFF86DC" w14:textId="77777777" w:rsidR="007C4D2C" w:rsidRPr="00F9519C" w:rsidRDefault="007C4D2C" w:rsidP="007C4D2C">
            <w:pPr>
              <w:pStyle w:val="TAC"/>
              <w:keepNext w:val="0"/>
              <w:keepLines w:val="0"/>
              <w:rPr>
                <w:rFonts w:eastAsiaTheme="minorEastAsia"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4E5902C" w14:textId="77777777" w:rsidR="007C4D2C" w:rsidRPr="00F9519C" w:rsidRDefault="007C4D2C" w:rsidP="007C4D2C">
            <w:pPr>
              <w:pStyle w:val="TAC"/>
              <w:keepNext w:val="0"/>
              <w:keepLines w:val="0"/>
              <w:rPr>
                <w:rFonts w:eastAsiaTheme="minorEastAsia"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5D8B13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5126A09" w14:textId="77777777" w:rsidR="007C4D2C" w:rsidRPr="00F9519C" w:rsidRDefault="007C4D2C" w:rsidP="007C4D2C">
            <w:pPr>
              <w:pStyle w:val="TAC"/>
              <w:keepNext w:val="0"/>
              <w:keepLines w:val="0"/>
              <w:rPr>
                <w:rFonts w:eastAsiaTheme="minorEastAsia" w:cs="Arial"/>
                <w:lang w:eastAsia="ko-KR"/>
              </w:rPr>
            </w:pPr>
            <w:r w:rsidRPr="00F9519C">
              <w:rPr>
                <w:rFonts w:eastAsia="Yu Mincho" w:cs="Arial" w:hint="eastAsia"/>
                <w:lang w:eastAsia="ja-JP"/>
              </w:rPr>
              <w:t>N/A</w:t>
            </w:r>
          </w:p>
        </w:tc>
      </w:tr>
      <w:tr w:rsidR="007C4D2C" w:rsidRPr="00F9519C" w14:paraId="06A7F2F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14FB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58ABAD0B" w14:textId="77777777" w:rsidR="007C4D2C" w:rsidRPr="00F9519C" w:rsidRDefault="007C4D2C" w:rsidP="007C4D2C">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4D1A541D"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0619C391"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5703BC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5DB26B01"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0BFEF2A"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E46E40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A64B6B"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05327B4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420657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9E2527F"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1A83A3E3"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3320</w:t>
            </w:r>
          </w:p>
        </w:tc>
        <w:tc>
          <w:tcPr>
            <w:tcW w:w="851" w:type="dxa"/>
            <w:tcBorders>
              <w:top w:val="single" w:sz="4" w:space="0" w:color="auto"/>
              <w:left w:val="single" w:sz="4" w:space="0" w:color="auto"/>
              <w:right w:val="single" w:sz="4" w:space="0" w:color="auto"/>
            </w:tcBorders>
          </w:tcPr>
          <w:p w14:paraId="4732F576"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8FF79F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BF71195"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06A6FF2"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E55898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28AE2FA"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34C4BB5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CB0CA5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54FE44B" w14:textId="77777777" w:rsidR="007C4D2C" w:rsidRPr="00F9519C" w:rsidRDefault="007C4D2C" w:rsidP="007C4D2C">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04F5E5FE"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8850575" w14:textId="77777777" w:rsidR="007C4D2C" w:rsidRPr="00F9519C" w:rsidRDefault="007C4D2C" w:rsidP="007C4D2C">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522F3E9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980B53D"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59B5E091"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3174FAC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FC6B2C2"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IMD5</w:t>
            </w:r>
          </w:p>
        </w:tc>
      </w:tr>
      <w:tr w:rsidR="007C4D2C" w:rsidRPr="00F9519C" w14:paraId="4F7865A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A53734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E7A9554" w14:textId="77777777" w:rsidR="007C4D2C" w:rsidRPr="00F9519C" w:rsidRDefault="007C4D2C" w:rsidP="007C4D2C">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6FBFA13D"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5998664"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DC56D1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9F6DF20"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3EDAAB50"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29.9</w:t>
            </w:r>
          </w:p>
        </w:tc>
        <w:tc>
          <w:tcPr>
            <w:tcW w:w="828" w:type="dxa"/>
            <w:tcBorders>
              <w:top w:val="single" w:sz="4" w:space="0" w:color="auto"/>
              <w:left w:val="single" w:sz="4" w:space="0" w:color="auto"/>
              <w:right w:val="single" w:sz="4" w:space="0" w:color="auto"/>
            </w:tcBorders>
          </w:tcPr>
          <w:p w14:paraId="65EAE9F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1F6528"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IMD2</w:t>
            </w:r>
            <w:r w:rsidRPr="00F9519C">
              <w:rPr>
                <w:rFonts w:eastAsiaTheme="minorEastAsia"/>
                <w:vertAlign w:val="superscript"/>
              </w:rPr>
              <w:t>1</w:t>
            </w:r>
          </w:p>
        </w:tc>
      </w:tr>
      <w:tr w:rsidR="007C4D2C" w:rsidRPr="00F9519C" w14:paraId="13E0510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8DFB0D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8914C02"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191D98E8"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3790</w:t>
            </w:r>
          </w:p>
        </w:tc>
        <w:tc>
          <w:tcPr>
            <w:tcW w:w="851" w:type="dxa"/>
            <w:tcBorders>
              <w:top w:val="single" w:sz="4" w:space="0" w:color="auto"/>
              <w:left w:val="single" w:sz="4" w:space="0" w:color="auto"/>
              <w:right w:val="single" w:sz="4" w:space="0" w:color="auto"/>
            </w:tcBorders>
          </w:tcPr>
          <w:p w14:paraId="1F7FCE41"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518628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3881FB2"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834BCEA"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A40414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E148288"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438540B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2620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DC75526" w14:textId="77777777" w:rsidR="007C4D2C" w:rsidRPr="00F9519C" w:rsidRDefault="007C4D2C" w:rsidP="007C4D2C">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731A6BE4"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5945</w:t>
            </w:r>
          </w:p>
        </w:tc>
        <w:tc>
          <w:tcPr>
            <w:tcW w:w="851" w:type="dxa"/>
            <w:tcBorders>
              <w:top w:val="single" w:sz="4" w:space="0" w:color="auto"/>
              <w:left w:val="single" w:sz="4" w:space="0" w:color="auto"/>
              <w:right w:val="single" w:sz="4" w:space="0" w:color="auto"/>
            </w:tcBorders>
          </w:tcPr>
          <w:p w14:paraId="57AA08E8" w14:textId="77777777" w:rsidR="007C4D2C" w:rsidRPr="00F9519C" w:rsidRDefault="007C4D2C" w:rsidP="007C4D2C">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3124888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right w:val="single" w:sz="4" w:space="0" w:color="auto"/>
            </w:tcBorders>
            <w:vAlign w:val="center"/>
          </w:tcPr>
          <w:p w14:paraId="619620CB"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774FAB7"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DC318B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09732D2"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23C956D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105637"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0FC867F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1648CBAB"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01BA124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A5CC9C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4B5747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40F6C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748276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61D797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FB17F2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E147D8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32133B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5BCA7F0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851" w:type="dxa"/>
            <w:tcBorders>
              <w:top w:val="single" w:sz="4" w:space="0" w:color="auto"/>
              <w:left w:val="single" w:sz="4" w:space="0" w:color="auto"/>
              <w:right w:val="single" w:sz="4" w:space="0" w:color="auto"/>
            </w:tcBorders>
          </w:tcPr>
          <w:p w14:paraId="0278E1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727A50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5979D90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288DB1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74A7FA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01062F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4DF095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76740A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F27FF7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0C8045E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007A32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00B44B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B58251B"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F94439E"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right w:val="single" w:sz="4" w:space="0" w:color="auto"/>
            </w:tcBorders>
            <w:vAlign w:val="center"/>
          </w:tcPr>
          <w:p w14:paraId="35F2D0D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F4212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4EECBFB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B76267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EAFB27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155DB73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474AF08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0FB522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48C52F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658175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C851CC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AD0D8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CBEF64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83E13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D63DFF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3B949AB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EFF517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33E521E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852E61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F53247B" w14:textId="77777777" w:rsidR="007C4D2C" w:rsidRPr="00F9519C" w:rsidRDefault="007C4D2C" w:rsidP="007C4D2C">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53AB47D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CEFF60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5B32B44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4FA425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FCF702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740D4CC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3D4716E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B46872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0BBB472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AA532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EA1872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CB817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7DCE48A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33BFAC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F0FF04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518244D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D97AC9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EC6124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FB8D2D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07D44C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70C4EC8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B397A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2D9F863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DC6C83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DFD0A1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6F7972F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851" w:type="dxa"/>
            <w:tcBorders>
              <w:top w:val="single" w:sz="4" w:space="0" w:color="auto"/>
              <w:left w:val="single" w:sz="4" w:space="0" w:color="auto"/>
              <w:right w:val="single" w:sz="4" w:space="0" w:color="auto"/>
            </w:tcBorders>
          </w:tcPr>
          <w:p w14:paraId="213C60B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2458525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6B5B63A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C0A5F7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4FD772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AD0F6F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78F779B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EC20E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CB7179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67117F6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25519A6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69DA1F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85C135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F5EE5C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6A279E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22AA48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9F0860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04EF58" w14:textId="77777777" w:rsidR="007C4D2C" w:rsidRPr="00F9519C" w:rsidRDefault="007C4D2C" w:rsidP="007C4D2C">
            <w:pPr>
              <w:pStyle w:val="TAC"/>
              <w:keepNext w:val="0"/>
              <w:keepLines w:val="0"/>
              <w:rPr>
                <w:rFonts w:eastAsiaTheme="minorEastAsia"/>
              </w:rPr>
            </w:pPr>
            <w:r w:rsidRPr="00F9519C">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5D5ECDAC"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19051CFF"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1870</w:t>
            </w:r>
          </w:p>
        </w:tc>
        <w:tc>
          <w:tcPr>
            <w:tcW w:w="851" w:type="dxa"/>
            <w:tcBorders>
              <w:top w:val="single" w:sz="4" w:space="0" w:color="auto"/>
              <w:left w:val="single" w:sz="4" w:space="0" w:color="auto"/>
              <w:right w:val="single" w:sz="4" w:space="0" w:color="auto"/>
            </w:tcBorders>
            <w:vAlign w:val="center"/>
          </w:tcPr>
          <w:p w14:paraId="7436307C"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5DEEFAAF"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413EC4F"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B5D5947"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736FD0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396596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7E9738C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B53A56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2FDEE02"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72A0B18B" w14:textId="77777777" w:rsidR="007C4D2C" w:rsidRPr="00F9519C" w:rsidRDefault="007C4D2C" w:rsidP="007C4D2C">
            <w:pPr>
              <w:pStyle w:val="TAC"/>
              <w:keepNext w:val="0"/>
              <w:keepLines w:val="0"/>
              <w:rPr>
                <w:rFonts w:eastAsiaTheme="minorEastAsia"/>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9C81424"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2BB95942" w14:textId="77777777" w:rsidR="007C4D2C" w:rsidRPr="00F9519C" w:rsidRDefault="007C4D2C" w:rsidP="007C4D2C">
            <w:pPr>
              <w:pStyle w:val="TAC"/>
              <w:keepNext w:val="0"/>
              <w:keepLines w:val="0"/>
              <w:rPr>
                <w:rFonts w:eastAsiaTheme="minorEastAsia"/>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0A20AF4"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38ADB2D"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9.7</w:t>
            </w:r>
          </w:p>
        </w:tc>
        <w:tc>
          <w:tcPr>
            <w:tcW w:w="828" w:type="dxa"/>
            <w:tcBorders>
              <w:top w:val="single" w:sz="4" w:space="0" w:color="auto"/>
              <w:left w:val="single" w:sz="4" w:space="0" w:color="auto"/>
              <w:right w:val="single" w:sz="4" w:space="0" w:color="auto"/>
            </w:tcBorders>
            <w:vAlign w:val="center"/>
          </w:tcPr>
          <w:p w14:paraId="6107317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C0107D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IMD4</w:t>
            </w:r>
          </w:p>
        </w:tc>
      </w:tr>
      <w:tr w:rsidR="007C4D2C" w:rsidRPr="00F9519C" w14:paraId="2A7F3F2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6AB4A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AA1AD68"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n30</w:t>
            </w:r>
          </w:p>
        </w:tc>
        <w:tc>
          <w:tcPr>
            <w:tcW w:w="926" w:type="dxa"/>
            <w:tcBorders>
              <w:top w:val="single" w:sz="4" w:space="0" w:color="auto"/>
              <w:left w:val="single" w:sz="4" w:space="0" w:color="auto"/>
              <w:right w:val="single" w:sz="4" w:space="0" w:color="auto"/>
            </w:tcBorders>
            <w:vAlign w:val="center"/>
          </w:tcPr>
          <w:p w14:paraId="67864BD7"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vAlign w:val="center"/>
          </w:tcPr>
          <w:p w14:paraId="261867E0" w14:textId="77777777" w:rsidR="007C4D2C" w:rsidRPr="00F9519C" w:rsidRDefault="007C4D2C" w:rsidP="007C4D2C">
            <w:pPr>
              <w:pStyle w:val="TAC"/>
              <w:keepNext w:val="0"/>
              <w:keepLines w:val="0"/>
              <w:rPr>
                <w:rFonts w:eastAsiaTheme="minorEastAsia"/>
                <w:szCs w:val="18"/>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vAlign w:val="center"/>
          </w:tcPr>
          <w:p w14:paraId="1155BE04"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2167576D"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491BE60"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3641312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E08966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3EC15DB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A631CD" w14:textId="77777777" w:rsidR="007C4D2C" w:rsidRPr="00F9519C" w:rsidRDefault="007C4D2C" w:rsidP="007C4D2C">
            <w:pPr>
              <w:pStyle w:val="TAC"/>
              <w:keepNext w:val="0"/>
              <w:keepLines w:val="0"/>
              <w:rPr>
                <w:rFonts w:eastAsiaTheme="minorEastAsia"/>
              </w:rPr>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78D16A9F"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n2</w:t>
            </w:r>
          </w:p>
        </w:tc>
        <w:tc>
          <w:tcPr>
            <w:tcW w:w="926" w:type="dxa"/>
            <w:tcBorders>
              <w:top w:val="single" w:sz="4" w:space="0" w:color="auto"/>
              <w:left w:val="single" w:sz="4" w:space="0" w:color="auto"/>
              <w:right w:val="single" w:sz="4" w:space="0" w:color="auto"/>
            </w:tcBorders>
          </w:tcPr>
          <w:p w14:paraId="14F45E5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1855</w:t>
            </w:r>
          </w:p>
        </w:tc>
        <w:tc>
          <w:tcPr>
            <w:tcW w:w="851" w:type="dxa"/>
            <w:tcBorders>
              <w:top w:val="single" w:sz="4" w:space="0" w:color="auto"/>
              <w:left w:val="single" w:sz="4" w:space="0" w:color="auto"/>
              <w:right w:val="single" w:sz="4" w:space="0" w:color="auto"/>
            </w:tcBorders>
          </w:tcPr>
          <w:p w14:paraId="7DD4A7FD"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623D9A6E"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705A622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5675279F"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677DDF7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2F3D1B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2E2E86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35994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245805F"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6F5A9EF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830</w:t>
            </w:r>
          </w:p>
        </w:tc>
        <w:tc>
          <w:tcPr>
            <w:tcW w:w="851" w:type="dxa"/>
            <w:tcBorders>
              <w:top w:val="single" w:sz="4" w:space="0" w:color="auto"/>
              <w:left w:val="single" w:sz="4" w:space="0" w:color="auto"/>
              <w:right w:val="single" w:sz="4" w:space="0" w:color="auto"/>
            </w:tcBorders>
          </w:tcPr>
          <w:p w14:paraId="02915DA6"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1DC25CC8"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446E365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532724E8"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1FBFC3C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AC7826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41A253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FADE1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425BE18"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n41</w:t>
            </w:r>
          </w:p>
        </w:tc>
        <w:tc>
          <w:tcPr>
            <w:tcW w:w="926" w:type="dxa"/>
            <w:tcBorders>
              <w:top w:val="single" w:sz="4" w:space="0" w:color="auto"/>
              <w:left w:val="single" w:sz="4" w:space="0" w:color="auto"/>
              <w:right w:val="single" w:sz="4" w:space="0" w:color="auto"/>
            </w:tcBorders>
          </w:tcPr>
          <w:p w14:paraId="36FA4DA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B80C1BA"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5594C4CD"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74ECA3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34B03603"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6714D40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515E5B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2</w:t>
            </w:r>
          </w:p>
        </w:tc>
      </w:tr>
      <w:tr w:rsidR="007C4D2C" w:rsidRPr="00F9519C" w14:paraId="1D9C02B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11E43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lastRenderedPageBreak/>
              <w:t>CA_n2-n5-n48</w:t>
            </w:r>
          </w:p>
        </w:tc>
        <w:tc>
          <w:tcPr>
            <w:tcW w:w="1146" w:type="dxa"/>
            <w:tcBorders>
              <w:top w:val="single" w:sz="4" w:space="0" w:color="auto"/>
              <w:left w:val="single" w:sz="4" w:space="0" w:color="auto"/>
              <w:right w:val="single" w:sz="4" w:space="0" w:color="auto"/>
            </w:tcBorders>
          </w:tcPr>
          <w:p w14:paraId="6B6C6E16"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39C841F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297AA39"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F6A3276"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81EA5F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zh-CN"/>
              </w:rPr>
              <w:t>1</w:t>
            </w:r>
            <w:r w:rsidRPr="00F9519C">
              <w:rPr>
                <w:rFonts w:eastAsiaTheme="minorEastAsia"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AD1F169" w14:textId="77777777" w:rsidR="007C4D2C" w:rsidRPr="00F9519C" w:rsidRDefault="007C4D2C" w:rsidP="007C4D2C">
            <w:pPr>
              <w:pStyle w:val="TAC"/>
              <w:keepNext w:val="0"/>
              <w:keepLines w:val="0"/>
              <w:rPr>
                <w:rFonts w:eastAsiaTheme="minorEastAsia"/>
                <w:szCs w:val="18"/>
              </w:rPr>
            </w:pPr>
            <w:r w:rsidRPr="00F9519C">
              <w:rPr>
                <w:rFonts w:eastAsiaTheme="minorEastAsia" w:cs="Arial" w:hint="eastAsia"/>
                <w:szCs w:val="18"/>
                <w:lang w:eastAsia="zh-CN"/>
              </w:rPr>
              <w:t>1</w:t>
            </w:r>
            <w:r w:rsidRPr="00F9519C">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43272C9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0E5DEA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IMD3</w:t>
            </w:r>
          </w:p>
        </w:tc>
      </w:tr>
      <w:tr w:rsidR="007C4D2C" w:rsidRPr="00F9519C" w14:paraId="1C8B7E6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521E47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046F1AB"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3CB1DC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39</w:t>
            </w:r>
          </w:p>
        </w:tc>
        <w:tc>
          <w:tcPr>
            <w:tcW w:w="851" w:type="dxa"/>
            <w:tcBorders>
              <w:top w:val="single" w:sz="4" w:space="0" w:color="auto"/>
              <w:left w:val="single" w:sz="4" w:space="0" w:color="auto"/>
              <w:right w:val="single" w:sz="4" w:space="0" w:color="auto"/>
            </w:tcBorders>
          </w:tcPr>
          <w:p w14:paraId="0E5E46A1"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1C8549F"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D63323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189B195"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0A6E7FE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 xml:space="preserve"> FDD</w:t>
            </w:r>
          </w:p>
        </w:tc>
        <w:tc>
          <w:tcPr>
            <w:tcW w:w="1057" w:type="dxa"/>
            <w:tcBorders>
              <w:top w:val="single" w:sz="4" w:space="0" w:color="auto"/>
              <w:left w:val="single" w:sz="4" w:space="0" w:color="auto"/>
              <w:right w:val="single" w:sz="4" w:space="0" w:color="auto"/>
            </w:tcBorders>
          </w:tcPr>
          <w:p w14:paraId="4C2E053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6BA6173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E7C0FD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8780185"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5EDF2C6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32B814A9"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AFD60AC"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4572990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8665725"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92A14F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0E72F82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4E91FB5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D5F4F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423B352"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18A339D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48EEBA0E"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96499D5"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36E45A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8744B73"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507F64C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24AE72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76264B6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162FE7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DC9AD64"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1D0DC71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44</w:t>
            </w:r>
          </w:p>
        </w:tc>
        <w:tc>
          <w:tcPr>
            <w:tcW w:w="851" w:type="dxa"/>
            <w:tcBorders>
              <w:top w:val="single" w:sz="4" w:space="0" w:color="auto"/>
              <w:left w:val="single" w:sz="4" w:space="0" w:color="auto"/>
              <w:right w:val="single" w:sz="4" w:space="0" w:color="auto"/>
            </w:tcBorders>
          </w:tcPr>
          <w:p w14:paraId="349ACD0A"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1B8C7C2"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8D4302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F46FC84"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015212F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4AE84B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4AD26C6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279B7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882FC9E"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4422069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86312B0"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3BD0C93F"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53C5518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3</w:t>
            </w:r>
            <w:r w:rsidRPr="00F9519C">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3D56123" w14:textId="77777777" w:rsidR="007C4D2C" w:rsidRPr="00F9519C" w:rsidRDefault="007C4D2C" w:rsidP="007C4D2C">
            <w:pPr>
              <w:pStyle w:val="TAC"/>
              <w:keepNext w:val="0"/>
              <w:keepLines w:val="0"/>
              <w:rPr>
                <w:rFonts w:eastAsiaTheme="minorEastAsia"/>
                <w:szCs w:val="18"/>
              </w:rPr>
            </w:pPr>
            <w:r w:rsidRPr="00F9519C">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3BFC654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CC69F1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IMD3</w:t>
            </w:r>
          </w:p>
        </w:tc>
      </w:tr>
      <w:tr w:rsidR="007C4D2C" w:rsidRPr="00F9519C" w14:paraId="326C802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95A1F5"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5872F51E"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4D3253D1" w14:textId="77777777" w:rsidR="007C4D2C" w:rsidRPr="00F9519C" w:rsidRDefault="007C4D2C" w:rsidP="007C4D2C">
            <w:pPr>
              <w:pStyle w:val="TAC"/>
              <w:keepNext w:val="0"/>
              <w:keepLines w:val="0"/>
              <w:rPr>
                <w:rFonts w:eastAsiaTheme="minorEastAsia"/>
              </w:rPr>
            </w:pPr>
            <w:r w:rsidRPr="00F9519C">
              <w:rPr>
                <w:rFonts w:eastAsiaTheme="minorEastAsia"/>
                <w:szCs w:val="18"/>
              </w:rPr>
              <w:t>1900</w:t>
            </w:r>
          </w:p>
        </w:tc>
        <w:tc>
          <w:tcPr>
            <w:tcW w:w="851" w:type="dxa"/>
            <w:tcBorders>
              <w:top w:val="single" w:sz="4" w:space="0" w:color="auto"/>
              <w:left w:val="single" w:sz="4" w:space="0" w:color="auto"/>
              <w:right w:val="single" w:sz="4" w:space="0" w:color="auto"/>
            </w:tcBorders>
            <w:vAlign w:val="center"/>
          </w:tcPr>
          <w:p w14:paraId="1EC6638D" w14:textId="77777777" w:rsidR="007C4D2C" w:rsidRPr="00F9519C" w:rsidRDefault="007C4D2C" w:rsidP="007C4D2C">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3BE5DDE8" w14:textId="77777777" w:rsidR="007C4D2C" w:rsidRPr="00F9519C" w:rsidRDefault="007C4D2C" w:rsidP="007C4D2C">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C7EE445" w14:textId="77777777" w:rsidR="007C4D2C" w:rsidRPr="00F9519C" w:rsidRDefault="007C4D2C" w:rsidP="007C4D2C">
            <w:pPr>
              <w:pStyle w:val="TAC"/>
              <w:keepNext w:val="0"/>
              <w:keepLines w:val="0"/>
              <w:rPr>
                <w:rFonts w:eastAsiaTheme="minorEastAsia"/>
              </w:rPr>
            </w:pPr>
            <w:r w:rsidRPr="00F9519C">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B0826D9" w14:textId="77777777" w:rsidR="007C4D2C" w:rsidRPr="00F9519C" w:rsidRDefault="007C4D2C" w:rsidP="007C4D2C">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72C72F5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E710F8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DB3B6E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7C8201"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E94182F"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2270A947" w14:textId="77777777" w:rsidR="007C4D2C" w:rsidRPr="00F9519C" w:rsidRDefault="007C4D2C" w:rsidP="007C4D2C">
            <w:pPr>
              <w:pStyle w:val="TAC"/>
              <w:keepNext w:val="0"/>
              <w:keepLines w:val="0"/>
              <w:rPr>
                <w:rFonts w:eastAsiaTheme="minorEastAsia"/>
              </w:rPr>
            </w:pPr>
            <w:r w:rsidRPr="00F9519C">
              <w:rPr>
                <w:rFonts w:eastAsiaTheme="minorEastAsia"/>
                <w:szCs w:val="18"/>
              </w:rPr>
              <w:t>830</w:t>
            </w:r>
          </w:p>
        </w:tc>
        <w:tc>
          <w:tcPr>
            <w:tcW w:w="851" w:type="dxa"/>
            <w:tcBorders>
              <w:top w:val="single" w:sz="4" w:space="0" w:color="auto"/>
              <w:left w:val="single" w:sz="4" w:space="0" w:color="auto"/>
              <w:right w:val="single" w:sz="4" w:space="0" w:color="auto"/>
            </w:tcBorders>
            <w:vAlign w:val="center"/>
          </w:tcPr>
          <w:p w14:paraId="571AD957" w14:textId="77777777" w:rsidR="007C4D2C" w:rsidRPr="00F9519C" w:rsidRDefault="007C4D2C" w:rsidP="007C4D2C">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3C10C28F" w14:textId="77777777" w:rsidR="007C4D2C" w:rsidRPr="00F9519C" w:rsidRDefault="007C4D2C" w:rsidP="007C4D2C">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6A04CDA0" w14:textId="77777777" w:rsidR="007C4D2C" w:rsidRPr="00F9519C" w:rsidRDefault="007C4D2C" w:rsidP="007C4D2C">
            <w:pPr>
              <w:pStyle w:val="TAC"/>
              <w:keepNext w:val="0"/>
              <w:keepLines w:val="0"/>
              <w:rPr>
                <w:rFonts w:eastAsiaTheme="minorEastAsia"/>
              </w:rPr>
            </w:pPr>
            <w:r w:rsidRPr="00F9519C">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5515F9F" w14:textId="77777777" w:rsidR="007C4D2C" w:rsidRPr="00F9519C" w:rsidRDefault="007C4D2C" w:rsidP="007C4D2C">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DCE313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A42549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8642DC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7D003B"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07EAD61"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n66</w:t>
            </w:r>
          </w:p>
        </w:tc>
        <w:tc>
          <w:tcPr>
            <w:tcW w:w="926" w:type="dxa"/>
            <w:tcBorders>
              <w:top w:val="single" w:sz="4" w:space="0" w:color="auto"/>
              <w:left w:val="single" w:sz="4" w:space="0" w:color="auto"/>
              <w:right w:val="single" w:sz="4" w:space="0" w:color="auto"/>
            </w:tcBorders>
            <w:vAlign w:val="center"/>
          </w:tcPr>
          <w:p w14:paraId="16CE22D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D1AE885" w14:textId="77777777" w:rsidR="007C4D2C" w:rsidRPr="00F9519C" w:rsidRDefault="007C4D2C" w:rsidP="007C4D2C">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0C5722E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5E3AFD9" w14:textId="77777777" w:rsidR="007C4D2C" w:rsidRPr="00F9519C" w:rsidRDefault="007C4D2C" w:rsidP="007C4D2C">
            <w:pPr>
              <w:pStyle w:val="TAC"/>
              <w:keepNext w:val="0"/>
              <w:keepLines w:val="0"/>
              <w:rPr>
                <w:rFonts w:eastAsiaTheme="minorEastAsia"/>
              </w:rPr>
            </w:pPr>
            <w:r w:rsidRPr="00F9519C">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ADDD1D5" w14:textId="77777777" w:rsidR="007C4D2C" w:rsidRPr="00F9519C" w:rsidRDefault="007C4D2C" w:rsidP="007C4D2C">
            <w:pPr>
              <w:pStyle w:val="TAC"/>
              <w:keepNext w:val="0"/>
              <w:keepLines w:val="0"/>
              <w:rPr>
                <w:rFonts w:eastAsiaTheme="minorEastAsia"/>
              </w:rPr>
            </w:pPr>
            <w:r w:rsidRPr="00F9519C">
              <w:rPr>
                <w:rFonts w:eastAsiaTheme="minorEastAsia"/>
              </w:rPr>
              <w:t>7.2</w:t>
            </w:r>
          </w:p>
        </w:tc>
        <w:tc>
          <w:tcPr>
            <w:tcW w:w="828" w:type="dxa"/>
            <w:tcBorders>
              <w:top w:val="single" w:sz="4" w:space="0" w:color="auto"/>
              <w:left w:val="single" w:sz="4" w:space="0" w:color="auto"/>
              <w:right w:val="single" w:sz="4" w:space="0" w:color="auto"/>
            </w:tcBorders>
            <w:vAlign w:val="center"/>
          </w:tcPr>
          <w:p w14:paraId="7AC77C1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1F17D63"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2161F6F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63D444B"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2771EE0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8C46079" w14:textId="77777777" w:rsidR="007C4D2C" w:rsidRPr="00F9519C" w:rsidRDefault="007C4D2C" w:rsidP="007C4D2C">
            <w:pPr>
              <w:pStyle w:val="TAC"/>
              <w:keepNext w:val="0"/>
              <w:keepLines w:val="0"/>
              <w:rPr>
                <w:rFonts w:eastAsiaTheme="minorEastAsia"/>
              </w:rPr>
            </w:pPr>
            <w:r w:rsidRPr="00F9519C">
              <w:rPr>
                <w:rFonts w:eastAsiaTheme="minorEastAsia"/>
              </w:rPr>
              <w:t>1907.5</w:t>
            </w:r>
          </w:p>
        </w:tc>
        <w:tc>
          <w:tcPr>
            <w:tcW w:w="851" w:type="dxa"/>
            <w:tcBorders>
              <w:top w:val="single" w:sz="4" w:space="0" w:color="auto"/>
              <w:left w:val="single" w:sz="4" w:space="0" w:color="auto"/>
              <w:right w:val="single" w:sz="4" w:space="0" w:color="auto"/>
            </w:tcBorders>
          </w:tcPr>
          <w:p w14:paraId="00B5E01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C61CB69"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EC54FD1" w14:textId="77777777" w:rsidR="007C4D2C" w:rsidRPr="00F9519C" w:rsidRDefault="007C4D2C" w:rsidP="007C4D2C">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6293CD9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B43947D"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AA46FC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54E35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64D6137"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19746E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4387260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2CA401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409ADF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2649182" w14:textId="77777777" w:rsidR="007C4D2C" w:rsidRPr="00F9519C" w:rsidRDefault="007C4D2C" w:rsidP="007C4D2C">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772F16D1" w14:textId="77777777" w:rsidR="007C4D2C" w:rsidRPr="00F9519C" w:rsidRDefault="007C4D2C" w:rsidP="007C4D2C">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right w:val="single" w:sz="4" w:space="0" w:color="auto"/>
            </w:tcBorders>
          </w:tcPr>
          <w:p w14:paraId="648B540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0234D02" w14:textId="77777777" w:rsidR="007C4D2C" w:rsidRPr="00F9519C" w:rsidRDefault="007C4D2C" w:rsidP="007C4D2C">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7C4D2C" w:rsidRPr="00F9519C" w14:paraId="6812BAF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47948AE"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BE6101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5404ADEE"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5291604C" w14:textId="77777777" w:rsidR="007C4D2C" w:rsidRPr="00F9519C" w:rsidRDefault="007C4D2C" w:rsidP="007C4D2C">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2E281F79" w14:textId="77777777" w:rsidR="007C4D2C" w:rsidRPr="00F9519C" w:rsidRDefault="007C4D2C" w:rsidP="007C4D2C">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544C32F5"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A4BBE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6CD1C5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5C4558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E1B10A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9A9CA6"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37851C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9E58E4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6908EA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2BDEB2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AF3C18A" w14:textId="77777777" w:rsidR="007C4D2C" w:rsidRPr="00F9519C" w:rsidRDefault="007C4D2C" w:rsidP="007C4D2C">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34549AB5" w14:textId="77777777" w:rsidR="007C4D2C" w:rsidRPr="00F9519C" w:rsidRDefault="007C4D2C" w:rsidP="007C4D2C">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2CBFE7D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92E3E5B"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7631750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F5BEB6E"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463BD5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51639F67" w14:textId="77777777" w:rsidR="007C4D2C" w:rsidRPr="00F9519C" w:rsidRDefault="007C4D2C" w:rsidP="007C4D2C">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right w:val="single" w:sz="4" w:space="0" w:color="auto"/>
            </w:tcBorders>
          </w:tcPr>
          <w:p w14:paraId="75E7025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A52A2B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F394D48" w14:textId="77777777" w:rsidR="007C4D2C" w:rsidRPr="00F9519C" w:rsidRDefault="007C4D2C" w:rsidP="007C4D2C">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4566DD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2C1A5A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9FCE6D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39365B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263E8DB"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DE90CE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609FB5C1" w14:textId="77777777" w:rsidR="007C4D2C" w:rsidRPr="00F9519C" w:rsidRDefault="007C4D2C" w:rsidP="007C4D2C">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right w:val="single" w:sz="4" w:space="0" w:color="auto"/>
            </w:tcBorders>
          </w:tcPr>
          <w:p w14:paraId="6A0C98C8" w14:textId="77777777" w:rsidR="007C4D2C" w:rsidRPr="00F9519C" w:rsidRDefault="007C4D2C" w:rsidP="007C4D2C">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004E318A" w14:textId="77777777" w:rsidR="007C4D2C" w:rsidRPr="00F9519C" w:rsidRDefault="007C4D2C" w:rsidP="007C4D2C">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52CF186E" w14:textId="77777777" w:rsidR="007C4D2C" w:rsidRPr="00F9519C" w:rsidRDefault="007C4D2C" w:rsidP="007C4D2C">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6DE90EA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0E2F01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D222FD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247FD4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B1DFF2"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AE8FEC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6784385E" w14:textId="77777777" w:rsidR="007C4D2C" w:rsidRPr="00F9519C" w:rsidRDefault="007C4D2C" w:rsidP="007C4D2C">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567360F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35ABB8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AD8991B" w14:textId="77777777" w:rsidR="007C4D2C" w:rsidRPr="00F9519C" w:rsidRDefault="007C4D2C" w:rsidP="007C4D2C">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2769F1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BC1053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6F14DF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3367CD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CC67C2"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2B5449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2F14F06E" w14:textId="77777777" w:rsidR="007C4D2C" w:rsidRPr="00F9519C" w:rsidRDefault="007C4D2C" w:rsidP="007C4D2C">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51587FC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B2BE57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E0FDC93" w14:textId="77777777" w:rsidR="007C4D2C" w:rsidRPr="00F9519C" w:rsidRDefault="007C4D2C" w:rsidP="007C4D2C">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18DF06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D4BB88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CF3775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6095D3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C60AA24"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36BCCC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099B630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933E0A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63D8AC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02E684"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04521C17"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5D0C526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CC32904"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7A0CA50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ABE6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E768B8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4D43A7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5CD3174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931064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8CA21C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5D7E257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B70D24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3EB0A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1B8D4A1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222EE2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1164F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6FE21CE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708.5</w:t>
            </w:r>
          </w:p>
        </w:tc>
        <w:tc>
          <w:tcPr>
            <w:tcW w:w="851" w:type="dxa"/>
            <w:tcBorders>
              <w:top w:val="single" w:sz="4" w:space="0" w:color="auto"/>
              <w:left w:val="single" w:sz="4" w:space="0" w:color="auto"/>
              <w:right w:val="single" w:sz="4" w:space="0" w:color="auto"/>
            </w:tcBorders>
          </w:tcPr>
          <w:p w14:paraId="507C8D1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53D488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B13499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1DFAFFB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130215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E7BB9A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90B2F8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5FAD0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F7D64C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3890A0A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F6F151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388A33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BEB487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7C48710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12.0</w:t>
            </w:r>
          </w:p>
        </w:tc>
        <w:tc>
          <w:tcPr>
            <w:tcW w:w="828" w:type="dxa"/>
            <w:tcBorders>
              <w:top w:val="single" w:sz="4" w:space="0" w:color="auto"/>
              <w:left w:val="single" w:sz="4" w:space="0" w:color="auto"/>
              <w:right w:val="single" w:sz="4" w:space="0" w:color="auto"/>
            </w:tcBorders>
          </w:tcPr>
          <w:p w14:paraId="0225B57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BAEB96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IMD4</w:t>
            </w:r>
          </w:p>
        </w:tc>
      </w:tr>
      <w:tr w:rsidR="007C4D2C" w:rsidRPr="00F9519C" w14:paraId="25C97BA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2A7AA6" w14:textId="77777777" w:rsidR="007C4D2C" w:rsidRPr="00F9519C" w:rsidRDefault="007C4D2C" w:rsidP="007C4D2C">
            <w:pPr>
              <w:pStyle w:val="TAC"/>
              <w:keepNext w:val="0"/>
              <w:keepLines w:val="0"/>
              <w:rPr>
                <w:rFonts w:eastAsiaTheme="minorEastAsia"/>
              </w:rPr>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21B005D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n2</w:t>
            </w:r>
          </w:p>
        </w:tc>
        <w:tc>
          <w:tcPr>
            <w:tcW w:w="926" w:type="dxa"/>
            <w:tcBorders>
              <w:top w:val="single" w:sz="4" w:space="0" w:color="auto"/>
              <w:left w:val="single" w:sz="4" w:space="0" w:color="auto"/>
              <w:right w:val="single" w:sz="4" w:space="0" w:color="auto"/>
            </w:tcBorders>
          </w:tcPr>
          <w:p w14:paraId="78DD43F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1907.5</w:t>
            </w:r>
          </w:p>
        </w:tc>
        <w:tc>
          <w:tcPr>
            <w:tcW w:w="851" w:type="dxa"/>
            <w:tcBorders>
              <w:top w:val="single" w:sz="4" w:space="0" w:color="auto"/>
              <w:left w:val="single" w:sz="4" w:space="0" w:color="auto"/>
              <w:right w:val="single" w:sz="4" w:space="0" w:color="auto"/>
            </w:tcBorders>
          </w:tcPr>
          <w:p w14:paraId="5B85A81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318F0F5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584D50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920D5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B988B1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61CB14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D166C7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D99C2D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ED4474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n12</w:t>
            </w:r>
          </w:p>
        </w:tc>
        <w:tc>
          <w:tcPr>
            <w:tcW w:w="926" w:type="dxa"/>
            <w:tcBorders>
              <w:top w:val="single" w:sz="4" w:space="0" w:color="auto"/>
              <w:left w:val="single" w:sz="4" w:space="0" w:color="auto"/>
              <w:right w:val="single" w:sz="4" w:space="0" w:color="auto"/>
            </w:tcBorders>
          </w:tcPr>
          <w:p w14:paraId="40C08B0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right w:val="single" w:sz="4" w:space="0" w:color="auto"/>
            </w:tcBorders>
            <w:vAlign w:val="center"/>
          </w:tcPr>
          <w:p w14:paraId="35A3340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51100D9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right w:val="single" w:sz="4" w:space="0" w:color="auto"/>
            </w:tcBorders>
          </w:tcPr>
          <w:p w14:paraId="6FE64F4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17BD5BE" w14:textId="77777777" w:rsidR="007C4D2C" w:rsidRPr="00F9519C" w:rsidRDefault="007C4D2C" w:rsidP="007C4D2C">
            <w:pPr>
              <w:pStyle w:val="TAC"/>
              <w:keepNext w:val="0"/>
              <w:keepLines w:val="0"/>
              <w:rPr>
                <w:rFonts w:eastAsiaTheme="minorEastAsia"/>
              </w:rPr>
            </w:pPr>
            <w:r w:rsidRPr="00F9519C">
              <w:rPr>
                <w:rFonts w:eastAsiaTheme="minorEastAsia" w:cs="Arial"/>
              </w:rPr>
              <w:t>4.2</w:t>
            </w:r>
          </w:p>
        </w:tc>
        <w:tc>
          <w:tcPr>
            <w:tcW w:w="828" w:type="dxa"/>
            <w:tcBorders>
              <w:top w:val="single" w:sz="4" w:space="0" w:color="auto"/>
              <w:left w:val="single" w:sz="4" w:space="0" w:color="auto"/>
              <w:right w:val="single" w:sz="4" w:space="0" w:color="auto"/>
            </w:tcBorders>
          </w:tcPr>
          <w:p w14:paraId="36C3C58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F7E5884"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006F9D2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BC0A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52AEC7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n71</w:t>
            </w:r>
          </w:p>
        </w:tc>
        <w:tc>
          <w:tcPr>
            <w:tcW w:w="926" w:type="dxa"/>
            <w:tcBorders>
              <w:top w:val="single" w:sz="4" w:space="0" w:color="auto"/>
              <w:left w:val="single" w:sz="4" w:space="0" w:color="auto"/>
              <w:right w:val="single" w:sz="4" w:space="0" w:color="auto"/>
            </w:tcBorders>
          </w:tcPr>
          <w:p w14:paraId="6ABF29C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right w:val="single" w:sz="4" w:space="0" w:color="auto"/>
            </w:tcBorders>
          </w:tcPr>
          <w:p w14:paraId="42B1FA1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0D39BB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10AB6F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31B087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F217190"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10E661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0EFA34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4EDCE38"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420D126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A872F5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F2EF79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7DE1CE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F087050" w14:textId="77777777" w:rsidR="007C4D2C" w:rsidRPr="00F9519C" w:rsidRDefault="007C4D2C" w:rsidP="007C4D2C">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1C97A16" w14:textId="77777777" w:rsidR="007C4D2C" w:rsidRPr="00F9519C" w:rsidRDefault="007C4D2C" w:rsidP="007C4D2C">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595D93B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5F84803"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2,5</w:t>
            </w:r>
          </w:p>
        </w:tc>
      </w:tr>
      <w:tr w:rsidR="007C4D2C" w:rsidRPr="00F9519C" w14:paraId="01ABB17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58F03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304DBC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5C71358A" w14:textId="77777777" w:rsidR="007C4D2C" w:rsidRPr="00F9519C" w:rsidRDefault="007C4D2C" w:rsidP="007C4D2C">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7E1FE8D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933732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5D5F8FC" w14:textId="77777777" w:rsidR="007C4D2C" w:rsidRPr="00F9519C" w:rsidRDefault="007C4D2C" w:rsidP="007C4D2C">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CBDB68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50F86B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FAF430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CD16BF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C341F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7C5D17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B015F9A" w14:textId="77777777" w:rsidR="007C4D2C" w:rsidRPr="00F9519C" w:rsidRDefault="007C4D2C" w:rsidP="007C4D2C">
            <w:pPr>
              <w:pStyle w:val="TAC"/>
              <w:keepNext w:val="0"/>
              <w:keepLines w:val="0"/>
              <w:rPr>
                <w:rFonts w:eastAsiaTheme="minorEastAsia"/>
              </w:rPr>
            </w:pPr>
            <w:r w:rsidRPr="00F9519C">
              <w:rPr>
                <w:rFonts w:eastAsiaTheme="minorEastAsia"/>
              </w:rPr>
              <w:t>3375</w:t>
            </w:r>
          </w:p>
        </w:tc>
        <w:tc>
          <w:tcPr>
            <w:tcW w:w="851" w:type="dxa"/>
            <w:tcBorders>
              <w:top w:val="single" w:sz="4" w:space="0" w:color="auto"/>
              <w:left w:val="single" w:sz="4" w:space="0" w:color="auto"/>
              <w:right w:val="single" w:sz="4" w:space="0" w:color="auto"/>
            </w:tcBorders>
          </w:tcPr>
          <w:p w14:paraId="0EBD7895"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5C7933F"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24688452" w14:textId="77777777" w:rsidR="007C4D2C" w:rsidRPr="00F9519C" w:rsidRDefault="007C4D2C" w:rsidP="007C4D2C">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58A90C9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55C02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CBA295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40BDB4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26B4E6"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CF6A5C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D43D044" w14:textId="77777777" w:rsidR="007C4D2C" w:rsidRPr="00F9519C" w:rsidRDefault="007C4D2C" w:rsidP="007C4D2C">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right w:val="single" w:sz="4" w:space="0" w:color="auto"/>
            </w:tcBorders>
          </w:tcPr>
          <w:p w14:paraId="4D99811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4F9442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9B7E030" w14:textId="77777777" w:rsidR="007C4D2C" w:rsidRPr="00F9519C" w:rsidRDefault="007C4D2C" w:rsidP="007C4D2C">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5E20535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92B5DB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FB73F8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8B5AC3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E915F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9FC0A9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252EC0FC" w14:textId="77777777" w:rsidR="007C4D2C" w:rsidRPr="00F9519C" w:rsidRDefault="007C4D2C" w:rsidP="007C4D2C">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0DAE48A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225347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85A62E5" w14:textId="77777777" w:rsidR="007C4D2C" w:rsidRPr="00F9519C" w:rsidRDefault="007C4D2C" w:rsidP="007C4D2C">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E909E5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D18584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A00B89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7EBA03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C9C27B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DABCB9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32ADC68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FA61A1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24481A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92FE46E" w14:textId="77777777" w:rsidR="007C4D2C" w:rsidRPr="00F9519C" w:rsidRDefault="007C4D2C" w:rsidP="007C4D2C">
            <w:pPr>
              <w:pStyle w:val="TAC"/>
              <w:keepNext w:val="0"/>
              <w:keepLines w:val="0"/>
              <w:rPr>
                <w:rFonts w:eastAsiaTheme="minorEastAsia"/>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0D5AF8E0"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760A639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079B9D3B"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7C4D2C" w:rsidRPr="00F9519C" w14:paraId="5215C18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D8E1C"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n14-n66</w:t>
            </w:r>
          </w:p>
        </w:tc>
        <w:tc>
          <w:tcPr>
            <w:tcW w:w="1146" w:type="dxa"/>
            <w:tcBorders>
              <w:top w:val="single" w:sz="4" w:space="0" w:color="auto"/>
              <w:left w:val="single" w:sz="4" w:space="0" w:color="auto"/>
              <w:right w:val="single" w:sz="4" w:space="0" w:color="auto"/>
            </w:tcBorders>
            <w:vAlign w:val="center"/>
          </w:tcPr>
          <w:p w14:paraId="76F18A0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vAlign w:val="center"/>
          </w:tcPr>
          <w:p w14:paraId="2B49482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1874</w:t>
            </w:r>
          </w:p>
        </w:tc>
        <w:tc>
          <w:tcPr>
            <w:tcW w:w="851" w:type="dxa"/>
            <w:tcBorders>
              <w:top w:val="single" w:sz="4" w:space="0" w:color="auto"/>
              <w:left w:val="single" w:sz="4" w:space="0" w:color="auto"/>
              <w:right w:val="single" w:sz="4" w:space="0" w:color="auto"/>
            </w:tcBorders>
            <w:vAlign w:val="center"/>
          </w:tcPr>
          <w:p w14:paraId="35619B5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7C923C8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12865D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5D8243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FF1A7B8"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4BC2CF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18B2ECA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ADD13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5240639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vAlign w:val="center"/>
          </w:tcPr>
          <w:p w14:paraId="0B39FA5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793</w:t>
            </w:r>
          </w:p>
        </w:tc>
        <w:tc>
          <w:tcPr>
            <w:tcW w:w="851" w:type="dxa"/>
            <w:tcBorders>
              <w:top w:val="single" w:sz="4" w:space="0" w:color="auto"/>
              <w:left w:val="single" w:sz="4" w:space="0" w:color="auto"/>
              <w:right w:val="single" w:sz="4" w:space="0" w:color="auto"/>
            </w:tcBorders>
            <w:vAlign w:val="center"/>
          </w:tcPr>
          <w:p w14:paraId="4A469F72"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125FB43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C90F5E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37401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2A1A43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E25BC3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517F6F2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32D14D0"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1384431C"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vAlign w:val="center"/>
          </w:tcPr>
          <w:p w14:paraId="540F50F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AA17AED"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4FF5D19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7601C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E2F9938"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6315D65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7CC3E5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IMD4</w:t>
            </w:r>
          </w:p>
        </w:tc>
      </w:tr>
      <w:tr w:rsidR="007C4D2C" w:rsidRPr="00F9519C" w14:paraId="252F9A5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0D93C09"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48E0F69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tcPr>
          <w:p w14:paraId="795FF59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15D5E5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5F8601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48BD07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2C8305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7.2</w:t>
            </w:r>
          </w:p>
        </w:tc>
        <w:tc>
          <w:tcPr>
            <w:tcW w:w="828" w:type="dxa"/>
            <w:tcBorders>
              <w:top w:val="single" w:sz="4" w:space="0" w:color="auto"/>
              <w:left w:val="single" w:sz="4" w:space="0" w:color="auto"/>
              <w:right w:val="single" w:sz="4" w:space="0" w:color="auto"/>
            </w:tcBorders>
          </w:tcPr>
          <w:p w14:paraId="14F3DA78"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A10E50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IMD4</w:t>
            </w:r>
          </w:p>
        </w:tc>
      </w:tr>
      <w:tr w:rsidR="007C4D2C" w:rsidRPr="00F9519C" w14:paraId="7B7FA5B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E417A3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20FA4BB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tcPr>
          <w:p w14:paraId="3D36E2F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793</w:t>
            </w:r>
          </w:p>
        </w:tc>
        <w:tc>
          <w:tcPr>
            <w:tcW w:w="851" w:type="dxa"/>
            <w:tcBorders>
              <w:top w:val="single" w:sz="4" w:space="0" w:color="auto"/>
              <w:left w:val="single" w:sz="4" w:space="0" w:color="auto"/>
              <w:right w:val="single" w:sz="4" w:space="0" w:color="auto"/>
            </w:tcBorders>
          </w:tcPr>
          <w:p w14:paraId="7DAD64B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FFD6B3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805FEF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912D3D8"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255F35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66428D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76BA0D8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F648"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386906C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tcPr>
          <w:p w14:paraId="30365D1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right w:val="single" w:sz="4" w:space="0" w:color="auto"/>
            </w:tcBorders>
          </w:tcPr>
          <w:p w14:paraId="309EB9F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450F47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0BEB0B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E8DA375"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C4B6F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7AB03B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47CF9EA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AA58E57"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1C529685" w14:textId="77777777" w:rsidR="007C4D2C" w:rsidRPr="00F9519C" w:rsidRDefault="007C4D2C" w:rsidP="007C4D2C">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276529E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F058EF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34A398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18CBDF1" w14:textId="77777777" w:rsidR="007C4D2C" w:rsidRPr="00F9519C" w:rsidRDefault="007C4D2C" w:rsidP="007C4D2C">
            <w:pPr>
              <w:pStyle w:val="TAC"/>
              <w:keepNext w:val="0"/>
              <w:keepLines w:val="0"/>
              <w:rPr>
                <w:rFonts w:eastAsiaTheme="minorEastAsia"/>
              </w:rPr>
            </w:pPr>
            <w:r w:rsidRPr="00F9519C">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5F5F833E" w14:textId="77777777" w:rsidR="007C4D2C" w:rsidRPr="00F9519C" w:rsidRDefault="007C4D2C" w:rsidP="007C4D2C">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6E3AC04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EF067EC"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27DADD3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30739CE"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74136FA"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2BE6F5EE"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5675858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5904C4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BCA4D01"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AF8EEB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AEAA3A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695B2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ACCB3A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65E67F"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A48433E"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14888B2"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right w:val="single" w:sz="4" w:space="0" w:color="auto"/>
            </w:tcBorders>
          </w:tcPr>
          <w:p w14:paraId="06B1197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329B26E"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01AF1083"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419304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55EFB7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67E156D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A72973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14965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2D923F5" w14:textId="77777777" w:rsidR="007C4D2C" w:rsidRPr="00F9519C" w:rsidRDefault="007C4D2C" w:rsidP="007C4D2C">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F45545C" w14:textId="77777777" w:rsidR="007C4D2C" w:rsidRPr="00F9519C" w:rsidRDefault="007C4D2C" w:rsidP="007C4D2C">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71C205B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B6140F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D05889D" w14:textId="77777777" w:rsidR="007C4D2C" w:rsidRPr="00F9519C" w:rsidRDefault="007C4D2C" w:rsidP="007C4D2C">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856BCC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963FD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91D0C6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0A097B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1F650F"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474A8B8"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6A79847E"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52DCB3F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7F0A43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5D855CD"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7607D8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BBB842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3C967D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434A15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BEA0D32"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D090158"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D85601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0C33084"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B28DE3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9E2C365" w14:textId="77777777" w:rsidR="007C4D2C" w:rsidRPr="00F9519C" w:rsidRDefault="007C4D2C" w:rsidP="007C4D2C">
            <w:pPr>
              <w:pStyle w:val="TAC"/>
              <w:keepNext w:val="0"/>
              <w:keepLines w:val="0"/>
              <w:rPr>
                <w:rFonts w:eastAsiaTheme="minorEastAsia"/>
              </w:rPr>
            </w:pPr>
            <w:r w:rsidRPr="00F9519C">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1B6EDAF3"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06D26D4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1B6FDD4"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514166C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21E0243"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44989C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4383F8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CEB32E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60BCB1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D7AF3AB" w14:textId="77777777" w:rsidR="007C4D2C" w:rsidRPr="00F9519C" w:rsidRDefault="007C4D2C" w:rsidP="007C4D2C">
            <w:pPr>
              <w:pStyle w:val="TAC"/>
              <w:keepNext w:val="0"/>
              <w:keepLines w:val="0"/>
              <w:rPr>
                <w:rFonts w:eastAsiaTheme="minorEastAsia"/>
              </w:rPr>
            </w:pPr>
            <w:r w:rsidRPr="00F9519C">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60E2B771" w14:textId="77777777" w:rsidR="007C4D2C" w:rsidRPr="00F9519C" w:rsidRDefault="007C4D2C" w:rsidP="007C4D2C">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right w:val="single" w:sz="4" w:space="0" w:color="auto"/>
            </w:tcBorders>
          </w:tcPr>
          <w:p w14:paraId="74A45F7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0EF23E8"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7C4D2C" w:rsidRPr="00F9519C" w14:paraId="183B5D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11B969"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402E36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1DDB0D10" w14:textId="77777777" w:rsidR="007C4D2C" w:rsidRPr="00F9519C" w:rsidRDefault="007C4D2C" w:rsidP="007C4D2C">
            <w:pPr>
              <w:pStyle w:val="TAC"/>
              <w:keepNext w:val="0"/>
              <w:keepLines w:val="0"/>
              <w:rPr>
                <w:rFonts w:eastAsiaTheme="minorEastAsia"/>
              </w:rPr>
            </w:pPr>
            <w:r w:rsidRPr="00F9519C">
              <w:rPr>
                <w:rFonts w:eastAsiaTheme="minorEastAsia"/>
              </w:rPr>
              <w:t>2312</w:t>
            </w:r>
          </w:p>
        </w:tc>
        <w:tc>
          <w:tcPr>
            <w:tcW w:w="851" w:type="dxa"/>
            <w:tcBorders>
              <w:top w:val="single" w:sz="4" w:space="0" w:color="auto"/>
              <w:left w:val="single" w:sz="4" w:space="0" w:color="auto"/>
              <w:right w:val="single" w:sz="4" w:space="0" w:color="auto"/>
            </w:tcBorders>
          </w:tcPr>
          <w:p w14:paraId="7790D11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9B234A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499ACE1" w14:textId="77777777" w:rsidR="007C4D2C" w:rsidRPr="00F9519C" w:rsidRDefault="007C4D2C" w:rsidP="007C4D2C">
            <w:pPr>
              <w:pStyle w:val="TAC"/>
              <w:keepNext w:val="0"/>
              <w:keepLines w:val="0"/>
              <w:rPr>
                <w:rFonts w:eastAsiaTheme="minorEastAsia"/>
              </w:rPr>
            </w:pPr>
            <w:r w:rsidRPr="00F9519C">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6689E38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2EB20FD"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15D6D6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14BB80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87FA85"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3A2988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1FC1850D"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5E1A04A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73299EC"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5B47BF3C"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A804C1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6F412C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6C804E6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44D1E8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DFC7D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401B6F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0D5800C" w14:textId="77777777" w:rsidR="007C4D2C" w:rsidRPr="00F9519C" w:rsidRDefault="007C4D2C" w:rsidP="007C4D2C">
            <w:pPr>
              <w:pStyle w:val="TAC"/>
              <w:keepNext w:val="0"/>
              <w:keepLines w:val="0"/>
              <w:rPr>
                <w:rFonts w:eastAsiaTheme="minorEastAsia"/>
              </w:rPr>
            </w:pPr>
            <w:r w:rsidRPr="00F9519C">
              <w:rPr>
                <w:rFonts w:eastAsiaTheme="minorEastAsia"/>
              </w:rPr>
              <w:t>1905</w:t>
            </w:r>
          </w:p>
        </w:tc>
        <w:tc>
          <w:tcPr>
            <w:tcW w:w="851" w:type="dxa"/>
            <w:tcBorders>
              <w:top w:val="single" w:sz="4" w:space="0" w:color="auto"/>
              <w:left w:val="single" w:sz="4" w:space="0" w:color="auto"/>
              <w:right w:val="single" w:sz="4" w:space="0" w:color="auto"/>
            </w:tcBorders>
          </w:tcPr>
          <w:p w14:paraId="699DFD1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D022B3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7401BF2" w14:textId="77777777" w:rsidR="007C4D2C" w:rsidRPr="00F9519C" w:rsidRDefault="007C4D2C" w:rsidP="007C4D2C">
            <w:pPr>
              <w:pStyle w:val="TAC"/>
              <w:keepNext w:val="0"/>
              <w:keepLines w:val="0"/>
              <w:rPr>
                <w:rFonts w:eastAsiaTheme="minorEastAsia"/>
              </w:rPr>
            </w:pPr>
            <w:r w:rsidRPr="00F9519C">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417CD34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C225C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F2F4A9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D813F6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9815C1"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E874D4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57AB7CA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8DAA60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72048B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C91623B" w14:textId="77777777" w:rsidR="007C4D2C" w:rsidRPr="00F9519C" w:rsidRDefault="007C4D2C" w:rsidP="007C4D2C">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10722031" w14:textId="77777777" w:rsidR="007C4D2C" w:rsidRPr="00F9519C" w:rsidRDefault="007C4D2C" w:rsidP="007C4D2C">
            <w:pPr>
              <w:pStyle w:val="TAC"/>
              <w:keepNext w:val="0"/>
              <w:keepLines w:val="0"/>
              <w:rPr>
                <w:rFonts w:eastAsiaTheme="minorEastAsia"/>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0549B87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8367DB3"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7C4D2C" w:rsidRPr="00F9519C" w14:paraId="5803AD0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692FC0"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859A57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022E132A" w14:textId="77777777" w:rsidR="007C4D2C" w:rsidRPr="00F9519C" w:rsidRDefault="007C4D2C" w:rsidP="007C4D2C">
            <w:pPr>
              <w:pStyle w:val="TAC"/>
              <w:keepNext w:val="0"/>
              <w:keepLines w:val="0"/>
              <w:rPr>
                <w:rFonts w:eastAsiaTheme="minorEastAsia"/>
              </w:rPr>
            </w:pPr>
            <w:r w:rsidRPr="00F9519C">
              <w:rPr>
                <w:rFonts w:eastAsiaTheme="minorEastAsia"/>
              </w:rPr>
              <w:t>3361</w:t>
            </w:r>
          </w:p>
        </w:tc>
        <w:tc>
          <w:tcPr>
            <w:tcW w:w="851" w:type="dxa"/>
            <w:tcBorders>
              <w:top w:val="single" w:sz="4" w:space="0" w:color="auto"/>
              <w:left w:val="single" w:sz="4" w:space="0" w:color="auto"/>
              <w:right w:val="single" w:sz="4" w:space="0" w:color="auto"/>
            </w:tcBorders>
          </w:tcPr>
          <w:p w14:paraId="3CA1DD9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8BDDD12"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16D6BA68" w14:textId="77777777" w:rsidR="007C4D2C" w:rsidRPr="00F9519C" w:rsidRDefault="007C4D2C" w:rsidP="007C4D2C">
            <w:pPr>
              <w:pStyle w:val="TAC"/>
              <w:keepNext w:val="0"/>
              <w:keepLines w:val="0"/>
              <w:rPr>
                <w:rFonts w:eastAsiaTheme="minorEastAsia"/>
              </w:rPr>
            </w:pPr>
            <w:r w:rsidRPr="00F9519C">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46B9EA7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564CA6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66B5657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EDADF8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12A57D"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663771E" w14:textId="77777777" w:rsidR="007C4D2C" w:rsidRPr="00F9519C" w:rsidRDefault="007C4D2C" w:rsidP="007C4D2C">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30DD710C" w14:textId="77777777" w:rsidR="007C4D2C" w:rsidRPr="00F9519C" w:rsidRDefault="007C4D2C" w:rsidP="007C4D2C">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right w:val="single" w:sz="4" w:space="0" w:color="auto"/>
            </w:tcBorders>
          </w:tcPr>
          <w:p w14:paraId="3A46A73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38991E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FAEB86A" w14:textId="77777777" w:rsidR="007C4D2C" w:rsidRPr="00F9519C" w:rsidRDefault="007C4D2C" w:rsidP="007C4D2C">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3CE5732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97F854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C297E3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A77159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DBD89E4"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B5FDFD8"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281B508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AEC92E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0CD3F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D11994E" w14:textId="77777777" w:rsidR="007C4D2C" w:rsidRPr="00F9519C" w:rsidRDefault="007C4D2C" w:rsidP="007C4D2C">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7333907" w14:textId="77777777" w:rsidR="007C4D2C" w:rsidRPr="00F9519C" w:rsidRDefault="007C4D2C" w:rsidP="007C4D2C">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right w:val="single" w:sz="4" w:space="0" w:color="auto"/>
            </w:tcBorders>
          </w:tcPr>
          <w:p w14:paraId="731F866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B73F47D"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35CE4A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83DB7B"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E87DC2B"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D163954" w14:textId="77777777" w:rsidR="007C4D2C" w:rsidRPr="00F9519C" w:rsidRDefault="007C4D2C" w:rsidP="007C4D2C">
            <w:pPr>
              <w:pStyle w:val="TAC"/>
              <w:keepNext w:val="0"/>
              <w:keepLines w:val="0"/>
              <w:rPr>
                <w:rFonts w:eastAsiaTheme="minorEastAsia"/>
              </w:rPr>
            </w:pPr>
            <w:r w:rsidRPr="00F9519C">
              <w:rPr>
                <w:rFonts w:eastAsiaTheme="minorEastAsia"/>
              </w:rPr>
              <w:t>3967</w:t>
            </w:r>
          </w:p>
        </w:tc>
        <w:tc>
          <w:tcPr>
            <w:tcW w:w="851" w:type="dxa"/>
            <w:tcBorders>
              <w:top w:val="single" w:sz="4" w:space="0" w:color="auto"/>
              <w:left w:val="single" w:sz="4" w:space="0" w:color="auto"/>
              <w:right w:val="single" w:sz="4" w:space="0" w:color="auto"/>
            </w:tcBorders>
          </w:tcPr>
          <w:p w14:paraId="58A2584E"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7228DDD"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33A935D9" w14:textId="77777777" w:rsidR="007C4D2C" w:rsidRPr="00F9519C" w:rsidRDefault="007C4D2C" w:rsidP="007C4D2C">
            <w:pPr>
              <w:pStyle w:val="TAC"/>
              <w:keepNext w:val="0"/>
              <w:keepLines w:val="0"/>
              <w:rPr>
                <w:rFonts w:eastAsiaTheme="minorEastAsia"/>
              </w:rPr>
            </w:pPr>
            <w:r w:rsidRPr="00F9519C">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7D83822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924CE1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403EE0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5BC5C9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FC66B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EFE1E1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75D5A32F" w14:textId="77777777" w:rsidR="007C4D2C" w:rsidRPr="00F9519C" w:rsidRDefault="007C4D2C" w:rsidP="007C4D2C">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right w:val="single" w:sz="4" w:space="0" w:color="auto"/>
            </w:tcBorders>
          </w:tcPr>
          <w:p w14:paraId="1FE236E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460833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596021C" w14:textId="77777777" w:rsidR="007C4D2C" w:rsidRPr="00F9519C" w:rsidRDefault="007C4D2C" w:rsidP="007C4D2C">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6DBCA0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8E36BC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7AA925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77CD3B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6399A1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AD896B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421B56E1"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right w:val="single" w:sz="4" w:space="0" w:color="auto"/>
            </w:tcBorders>
          </w:tcPr>
          <w:p w14:paraId="2DE0D28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4F84D6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4BDEDD0"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559216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76321E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119026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E302CF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AD3388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42D329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14FBB6A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79A3986"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29D86E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04CE864"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17C1F11" w14:textId="77777777" w:rsidR="007C4D2C" w:rsidRPr="00F9519C" w:rsidRDefault="007C4D2C" w:rsidP="007C4D2C">
            <w:pPr>
              <w:pStyle w:val="TAC"/>
              <w:keepNext w:val="0"/>
              <w:keepLines w:val="0"/>
              <w:rPr>
                <w:rFonts w:eastAsiaTheme="minorEastAsia"/>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71C0A7B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06EFF254"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2,5</w:t>
            </w:r>
          </w:p>
        </w:tc>
      </w:tr>
      <w:tr w:rsidR="007C4D2C" w:rsidRPr="00F9519C" w14:paraId="7E5A45B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939351A"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s="Arial"/>
                <w:szCs w:val="18"/>
                <w:lang w:eastAsia="ja-JP"/>
              </w:rPr>
              <w:t>CA_n2-n48-n66</w:t>
            </w:r>
          </w:p>
        </w:tc>
        <w:tc>
          <w:tcPr>
            <w:tcW w:w="1146" w:type="dxa"/>
            <w:tcBorders>
              <w:top w:val="single" w:sz="4" w:space="0" w:color="auto"/>
              <w:left w:val="single" w:sz="4" w:space="0" w:color="auto"/>
              <w:right w:val="single" w:sz="4" w:space="0" w:color="auto"/>
            </w:tcBorders>
          </w:tcPr>
          <w:p w14:paraId="02B7039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42113C80" w14:textId="77777777" w:rsidR="007C4D2C" w:rsidRPr="00F9519C" w:rsidRDefault="007C4D2C" w:rsidP="007C4D2C">
            <w:pPr>
              <w:pStyle w:val="TAC"/>
              <w:keepNext w:val="0"/>
              <w:keepLines w:val="0"/>
              <w:rPr>
                <w:rFonts w:eastAsiaTheme="minorEastAsia"/>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2A4ADE6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54224F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259065D5" w14:textId="77777777" w:rsidR="007C4D2C" w:rsidRPr="00F9519C" w:rsidRDefault="007C4D2C" w:rsidP="007C4D2C">
            <w:pPr>
              <w:pStyle w:val="TAC"/>
              <w:keepNext w:val="0"/>
              <w:keepLines w:val="0"/>
              <w:rPr>
                <w:rFonts w:eastAsiaTheme="minorEastAsia"/>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2F9F50E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0DEF946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B1DB94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339EE45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3164A8"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9EF5F8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7F3026A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75482E2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D20A69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18A44095" w14:textId="77777777" w:rsidR="007C4D2C" w:rsidRPr="00F9519C" w:rsidRDefault="007C4D2C" w:rsidP="007C4D2C">
            <w:pPr>
              <w:pStyle w:val="TAC"/>
              <w:keepNext w:val="0"/>
              <w:keepLines w:val="0"/>
              <w:rPr>
                <w:rFonts w:eastAsiaTheme="minorEastAsia"/>
              </w:rPr>
            </w:pPr>
            <w:r w:rsidRPr="00F9519C">
              <w:rPr>
                <w:rFonts w:eastAsiaTheme="minorEastAsia" w:cs="Arial" w:hint="eastAsia"/>
                <w:lang w:eastAsia="zh-CN"/>
              </w:rPr>
              <w:t>3</w:t>
            </w:r>
            <w:r w:rsidRPr="00F9519C">
              <w:rPr>
                <w:rFonts w:eastAsiaTheme="minorEastAsia"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04E577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32.0</w:t>
            </w:r>
          </w:p>
        </w:tc>
        <w:tc>
          <w:tcPr>
            <w:tcW w:w="828" w:type="dxa"/>
            <w:tcBorders>
              <w:top w:val="single" w:sz="4" w:space="0" w:color="auto"/>
              <w:left w:val="single" w:sz="4" w:space="0" w:color="auto"/>
              <w:right w:val="single" w:sz="4" w:space="0" w:color="auto"/>
            </w:tcBorders>
          </w:tcPr>
          <w:p w14:paraId="087F3B9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141CE58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IMD2</w:t>
            </w:r>
          </w:p>
        </w:tc>
      </w:tr>
      <w:tr w:rsidR="007C4D2C" w:rsidRPr="00F9519C" w14:paraId="3F18585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AB4F3F"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40C1C1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6F9DC5DD" w14:textId="77777777" w:rsidR="007C4D2C" w:rsidRPr="00F9519C" w:rsidRDefault="007C4D2C" w:rsidP="007C4D2C">
            <w:pPr>
              <w:pStyle w:val="TAC"/>
              <w:keepNext w:val="0"/>
              <w:keepLines w:val="0"/>
              <w:rPr>
                <w:rFonts w:eastAsiaTheme="minorEastAsia"/>
              </w:rPr>
            </w:pPr>
            <w:r w:rsidRPr="00F9519C">
              <w:rPr>
                <w:rFonts w:eastAsiaTheme="minorEastAsia" w:cs="Arial" w:hint="eastAsia"/>
                <w:lang w:eastAsia="zh-CN"/>
              </w:rPr>
              <w:t>1</w:t>
            </w:r>
            <w:r w:rsidRPr="00F9519C">
              <w:rPr>
                <w:rFonts w:eastAsiaTheme="minorEastAsia" w:cs="Arial"/>
                <w:lang w:eastAsia="zh-CN"/>
              </w:rPr>
              <w:t>770</w:t>
            </w:r>
          </w:p>
        </w:tc>
        <w:tc>
          <w:tcPr>
            <w:tcW w:w="851" w:type="dxa"/>
            <w:tcBorders>
              <w:top w:val="single" w:sz="4" w:space="0" w:color="auto"/>
              <w:left w:val="single" w:sz="4" w:space="0" w:color="auto"/>
              <w:right w:val="single" w:sz="4" w:space="0" w:color="auto"/>
            </w:tcBorders>
          </w:tcPr>
          <w:p w14:paraId="12BC9BA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8AB628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1EEC1BD" w14:textId="77777777" w:rsidR="007C4D2C" w:rsidRPr="00F9519C" w:rsidRDefault="007C4D2C" w:rsidP="007C4D2C">
            <w:pPr>
              <w:pStyle w:val="TAC"/>
              <w:keepNext w:val="0"/>
              <w:keepLines w:val="0"/>
              <w:rPr>
                <w:rFonts w:eastAsiaTheme="minorEastAsia"/>
              </w:rPr>
            </w:pPr>
            <w:r w:rsidRPr="00F9519C">
              <w:rPr>
                <w:rFonts w:eastAsiaTheme="minorEastAsia" w:cs="Arial" w:hint="eastAsia"/>
                <w:lang w:eastAsia="zh-CN"/>
              </w:rPr>
              <w:t>2</w:t>
            </w:r>
            <w:r w:rsidRPr="00F9519C">
              <w:rPr>
                <w:rFonts w:eastAsiaTheme="minorEastAsia" w:cs="Arial"/>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0F8B1F1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7348E5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6646A44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6AE51F8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01A559"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E31137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6BC45E52"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6763628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AC6CC4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7986CDA"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D94E11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338C909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293CB2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76992FB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2F897F9"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5EB225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6892542D"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50B42EF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2B7BAEA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42E7F11E"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719EB6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869CB8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2DB0E6F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6985C68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C7D90A"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6DE4DF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3960F36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765F8D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E07AB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73895AB"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0D2731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12.1</w:t>
            </w:r>
          </w:p>
        </w:tc>
        <w:tc>
          <w:tcPr>
            <w:tcW w:w="828" w:type="dxa"/>
            <w:tcBorders>
              <w:top w:val="single" w:sz="4" w:space="0" w:color="auto"/>
              <w:left w:val="single" w:sz="4" w:space="0" w:color="auto"/>
              <w:right w:val="single" w:sz="4" w:space="0" w:color="auto"/>
            </w:tcBorders>
          </w:tcPr>
          <w:p w14:paraId="449665D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8CDC830"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D4</w:t>
            </w:r>
          </w:p>
        </w:tc>
      </w:tr>
      <w:tr w:rsidR="007C4D2C" w:rsidRPr="00F9519C" w14:paraId="21FB69E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1E3B3A"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ED3088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40FAB81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D75727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DB63CB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34321F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17A445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28.3</w:t>
            </w:r>
          </w:p>
        </w:tc>
        <w:tc>
          <w:tcPr>
            <w:tcW w:w="828" w:type="dxa"/>
            <w:tcBorders>
              <w:top w:val="single" w:sz="4" w:space="0" w:color="auto"/>
              <w:left w:val="single" w:sz="4" w:space="0" w:color="auto"/>
              <w:right w:val="single" w:sz="4" w:space="0" w:color="auto"/>
            </w:tcBorders>
          </w:tcPr>
          <w:p w14:paraId="6A9C880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21A9CB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7C4D2C" w:rsidRPr="00F9519C" w14:paraId="54F6245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1AB70F"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CED82C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hint="eastAsia"/>
                <w:szCs w:val="18"/>
                <w:lang w:eastAsia="zh-CN"/>
              </w:rPr>
              <w:t>4</w:t>
            </w:r>
            <w:r w:rsidRPr="00F9519C">
              <w:rPr>
                <w:rFonts w:eastAsiaTheme="minorEastAsia" w:cs="Arial"/>
                <w:szCs w:val="18"/>
                <w:lang w:eastAsia="zh-CN"/>
              </w:rPr>
              <w:t>8</w:t>
            </w:r>
          </w:p>
        </w:tc>
        <w:tc>
          <w:tcPr>
            <w:tcW w:w="926" w:type="dxa"/>
            <w:tcBorders>
              <w:top w:val="single" w:sz="4" w:space="0" w:color="auto"/>
              <w:left w:val="single" w:sz="4" w:space="0" w:color="auto"/>
              <w:right w:val="single" w:sz="4" w:space="0" w:color="auto"/>
            </w:tcBorders>
          </w:tcPr>
          <w:p w14:paraId="2EBE0AD1"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4BB1D28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7FE7A19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742F48C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5076D7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8FFDF47"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2B25673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498751A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1DDED23"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9DF1A0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3EF64EDE"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735</w:t>
            </w:r>
          </w:p>
        </w:tc>
        <w:tc>
          <w:tcPr>
            <w:tcW w:w="851" w:type="dxa"/>
            <w:tcBorders>
              <w:top w:val="single" w:sz="4" w:space="0" w:color="auto"/>
              <w:left w:val="single" w:sz="4" w:space="0" w:color="auto"/>
              <w:right w:val="single" w:sz="4" w:space="0" w:color="auto"/>
            </w:tcBorders>
          </w:tcPr>
          <w:p w14:paraId="0A3C80B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E223C0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264B83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CFB3B1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0D16D4E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FF2327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2E09AB7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753692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n66-n77</w:t>
            </w:r>
          </w:p>
        </w:tc>
        <w:tc>
          <w:tcPr>
            <w:tcW w:w="1146" w:type="dxa"/>
            <w:tcBorders>
              <w:top w:val="single" w:sz="4" w:space="0" w:color="auto"/>
              <w:left w:val="single" w:sz="4" w:space="0" w:color="auto"/>
              <w:right w:val="single" w:sz="4" w:space="0" w:color="auto"/>
            </w:tcBorders>
          </w:tcPr>
          <w:p w14:paraId="05F4D01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1BDF9F3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6CEB651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D92A72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E22939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F85430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669335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CE37B9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7716A3C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04035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9011E4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AF2BB4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7D07121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34EF0D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679A61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3E5BF9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FF3A14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07FEF9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6D588A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951CB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57BB78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763D8DF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27C0C3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BEE02A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4E7DA7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5DB4EA5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008FB12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38CD87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IMD2</w:t>
            </w:r>
            <w:r w:rsidRPr="00F9519C">
              <w:rPr>
                <w:rFonts w:eastAsiaTheme="minorEastAsia"/>
                <w:vertAlign w:val="superscript"/>
              </w:rPr>
              <w:t>5</w:t>
            </w:r>
          </w:p>
        </w:tc>
      </w:tr>
      <w:tr w:rsidR="007C4D2C" w:rsidRPr="00F9519C" w14:paraId="424712F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8B6A9A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2972F5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4CFF844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01818A2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19ED50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55EA6D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B324CE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3BC535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AD6174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08D4D75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BAFA5B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C74128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BF68FD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6CFA098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F4D07D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933988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B704F5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E9F6DB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541653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096EC25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5698D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D33828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1C23FF0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BFBF5B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C0ECB4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E98E2B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2A3E7FC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8.9</w:t>
            </w:r>
          </w:p>
        </w:tc>
        <w:tc>
          <w:tcPr>
            <w:tcW w:w="828" w:type="dxa"/>
            <w:tcBorders>
              <w:top w:val="single" w:sz="4" w:space="0" w:color="auto"/>
              <w:left w:val="single" w:sz="4" w:space="0" w:color="auto"/>
              <w:right w:val="single" w:sz="4" w:space="0" w:color="auto"/>
            </w:tcBorders>
          </w:tcPr>
          <w:p w14:paraId="3AB9452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09E715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IMD4</w:t>
            </w:r>
          </w:p>
        </w:tc>
      </w:tr>
      <w:tr w:rsidR="007C4D2C" w:rsidRPr="00F9519C" w14:paraId="2D7095B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2346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9591D9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4AD2514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0184D5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0025ED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5FE24C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11D6634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AA70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DA9FD8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68408F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2B52D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015A3A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1934E5B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5D43F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E064F0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3136F2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4B9C054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29.2</w:t>
            </w:r>
          </w:p>
        </w:tc>
        <w:tc>
          <w:tcPr>
            <w:tcW w:w="828" w:type="dxa"/>
            <w:tcBorders>
              <w:top w:val="single" w:sz="4" w:space="0" w:color="auto"/>
              <w:left w:val="single" w:sz="4" w:space="0" w:color="auto"/>
              <w:right w:val="single" w:sz="4" w:space="0" w:color="auto"/>
            </w:tcBorders>
          </w:tcPr>
          <w:p w14:paraId="3B846EF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2A17CE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IMD2</w:t>
            </w:r>
          </w:p>
        </w:tc>
      </w:tr>
      <w:tr w:rsidR="007C4D2C" w:rsidRPr="00F9519C" w14:paraId="0B1D95A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C7E10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20FF2D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38E468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3970</w:t>
            </w:r>
          </w:p>
        </w:tc>
        <w:tc>
          <w:tcPr>
            <w:tcW w:w="851" w:type="dxa"/>
            <w:tcBorders>
              <w:top w:val="single" w:sz="4" w:space="0" w:color="auto"/>
              <w:left w:val="single" w:sz="4" w:space="0" w:color="auto"/>
              <w:right w:val="single" w:sz="4" w:space="0" w:color="auto"/>
            </w:tcBorders>
          </w:tcPr>
          <w:p w14:paraId="2D9BA86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798F5C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521A86A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5EAC6B9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7A85F2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157A9E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537E87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02EAE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FF990F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343ACA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4E8935E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0E5C66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9F8E49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C671F4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B2877C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A888C6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5982856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2C666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A62468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73793B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A2A86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C79D75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94652C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9E2B55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10.4</w:t>
            </w:r>
          </w:p>
        </w:tc>
        <w:tc>
          <w:tcPr>
            <w:tcW w:w="828" w:type="dxa"/>
            <w:tcBorders>
              <w:top w:val="single" w:sz="4" w:space="0" w:color="auto"/>
              <w:left w:val="single" w:sz="4" w:space="0" w:color="auto"/>
              <w:right w:val="single" w:sz="4" w:space="0" w:color="auto"/>
            </w:tcBorders>
          </w:tcPr>
          <w:p w14:paraId="6954DAD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75D834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IMD4</w:t>
            </w:r>
          </w:p>
        </w:tc>
      </w:tr>
      <w:tr w:rsidR="007C4D2C" w:rsidRPr="00F9519C" w14:paraId="4D6C196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4479E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04DF8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32FFB41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3500</w:t>
            </w:r>
          </w:p>
        </w:tc>
        <w:tc>
          <w:tcPr>
            <w:tcW w:w="851" w:type="dxa"/>
            <w:tcBorders>
              <w:top w:val="single" w:sz="4" w:space="0" w:color="auto"/>
              <w:left w:val="single" w:sz="4" w:space="0" w:color="auto"/>
              <w:right w:val="single" w:sz="4" w:space="0" w:color="auto"/>
            </w:tcBorders>
          </w:tcPr>
          <w:p w14:paraId="16AC370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7C83C7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7C4311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0C9BA2E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9C4910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4FD1DC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3EE5261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7179AE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F9D530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0186EA3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2FD5171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CE329D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1C8FEB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26DFF63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8F4EA8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6D61B6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0A05DCF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F30F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2AB741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690B59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89481D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4469A6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39D63B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80638B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4.0</w:t>
            </w:r>
          </w:p>
        </w:tc>
        <w:tc>
          <w:tcPr>
            <w:tcW w:w="828" w:type="dxa"/>
            <w:tcBorders>
              <w:top w:val="single" w:sz="4" w:space="0" w:color="auto"/>
              <w:left w:val="single" w:sz="4" w:space="0" w:color="auto"/>
              <w:right w:val="single" w:sz="4" w:space="0" w:color="auto"/>
            </w:tcBorders>
          </w:tcPr>
          <w:p w14:paraId="41BAC64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5549C8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IMD5</w:t>
            </w:r>
          </w:p>
        </w:tc>
      </w:tr>
      <w:tr w:rsidR="007C4D2C" w:rsidRPr="00F9519C" w14:paraId="6E903E8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FB5F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F82F55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6E0A0C0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3915</w:t>
            </w:r>
          </w:p>
        </w:tc>
        <w:tc>
          <w:tcPr>
            <w:tcW w:w="851" w:type="dxa"/>
            <w:tcBorders>
              <w:top w:val="single" w:sz="4" w:space="0" w:color="auto"/>
              <w:left w:val="single" w:sz="4" w:space="0" w:color="auto"/>
              <w:right w:val="single" w:sz="4" w:space="0" w:color="auto"/>
            </w:tcBorders>
          </w:tcPr>
          <w:p w14:paraId="127D30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7BD804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BEFB7F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6671DFE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9A7013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56E6C7E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1AE5FC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BC088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E9F04B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3584E81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6C8FE9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7DBDC3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89B2EE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462108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32.1</w:t>
            </w:r>
          </w:p>
        </w:tc>
        <w:tc>
          <w:tcPr>
            <w:tcW w:w="828" w:type="dxa"/>
            <w:tcBorders>
              <w:top w:val="single" w:sz="4" w:space="0" w:color="auto"/>
              <w:left w:val="single" w:sz="4" w:space="0" w:color="auto"/>
              <w:right w:val="single" w:sz="4" w:space="0" w:color="auto"/>
            </w:tcBorders>
          </w:tcPr>
          <w:p w14:paraId="3120097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518FE7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IMD2</w:t>
            </w:r>
          </w:p>
        </w:tc>
      </w:tr>
      <w:tr w:rsidR="007C4D2C" w:rsidRPr="00F9519C" w14:paraId="6D2A4AD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12F25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5E6D0C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2E4942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1760</w:t>
            </w:r>
          </w:p>
        </w:tc>
        <w:tc>
          <w:tcPr>
            <w:tcW w:w="851" w:type="dxa"/>
            <w:tcBorders>
              <w:top w:val="single" w:sz="4" w:space="0" w:color="auto"/>
              <w:left w:val="single" w:sz="4" w:space="0" w:color="auto"/>
              <w:right w:val="single" w:sz="4" w:space="0" w:color="auto"/>
            </w:tcBorders>
          </w:tcPr>
          <w:p w14:paraId="76153E1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7FAE31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EE7168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257970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549AF8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6E07D0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179D031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A86024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211640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003780B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3720</w:t>
            </w:r>
          </w:p>
        </w:tc>
        <w:tc>
          <w:tcPr>
            <w:tcW w:w="851" w:type="dxa"/>
            <w:tcBorders>
              <w:top w:val="single" w:sz="4" w:space="0" w:color="auto"/>
              <w:left w:val="single" w:sz="4" w:space="0" w:color="auto"/>
              <w:right w:val="single" w:sz="4" w:space="0" w:color="auto"/>
            </w:tcBorders>
          </w:tcPr>
          <w:p w14:paraId="6C52B9D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CB0252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4C8E2C4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0546455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3DFCDE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BEA53C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4CE8D40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D8C3E5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840067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1B44D71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AFBD78F"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A8952C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1388CB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7BBAD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62BCEE2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50932A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IMD4</w:t>
            </w:r>
            <w:r w:rsidRPr="00F9519C">
              <w:rPr>
                <w:rFonts w:eastAsiaTheme="minorEastAsia"/>
                <w:vertAlign w:val="superscript"/>
              </w:rPr>
              <w:t>5</w:t>
            </w:r>
          </w:p>
        </w:tc>
      </w:tr>
      <w:tr w:rsidR="007C4D2C" w:rsidRPr="00F9519C" w14:paraId="4D31DE4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B1B2CE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C97106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A5E3CBA"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1C4C93A6"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0C9063F"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B01688A"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014652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97A50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475FB2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0467A36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28A64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7FC7E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20241DFE"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249F5A8A"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0611BA1"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86DAB8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5960A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9DE035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533198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633AEE7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F5030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08133F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07B3C5E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6BBFEB8"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5279D7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BD139D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A4FC3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w:t>
            </w:r>
          </w:p>
        </w:tc>
        <w:tc>
          <w:tcPr>
            <w:tcW w:w="828" w:type="dxa"/>
            <w:tcBorders>
              <w:top w:val="single" w:sz="4" w:space="0" w:color="auto"/>
              <w:left w:val="single" w:sz="4" w:space="0" w:color="auto"/>
              <w:right w:val="single" w:sz="4" w:space="0" w:color="auto"/>
            </w:tcBorders>
          </w:tcPr>
          <w:p w14:paraId="086CC7A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033832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IMD5</w:t>
            </w:r>
            <w:r w:rsidRPr="00F9519C">
              <w:rPr>
                <w:rFonts w:eastAsiaTheme="minorEastAsia"/>
                <w:vertAlign w:val="superscript"/>
              </w:rPr>
              <w:t>5</w:t>
            </w:r>
          </w:p>
        </w:tc>
      </w:tr>
      <w:tr w:rsidR="007C4D2C" w:rsidRPr="00F9519C" w14:paraId="2325233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DC3F9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A81AD8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BEAC3B2"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08627196"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3AC4CE0"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40E0EDB"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5CCD7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54302E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6D34C5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7C3771D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2C5AF7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4E8DC3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04560DF8"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74629598"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0511D265"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7C12F0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3509A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C173F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28B7C9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r>
      <w:tr w:rsidR="007C4D2C" w:rsidRPr="00F9519C" w14:paraId="060E0AE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181049"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1435BB0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n3</w:t>
            </w:r>
          </w:p>
        </w:tc>
        <w:tc>
          <w:tcPr>
            <w:tcW w:w="926" w:type="dxa"/>
            <w:tcBorders>
              <w:top w:val="single" w:sz="4" w:space="0" w:color="auto"/>
              <w:left w:val="single" w:sz="4" w:space="0" w:color="auto"/>
              <w:right w:val="single" w:sz="4" w:space="0" w:color="auto"/>
            </w:tcBorders>
          </w:tcPr>
          <w:p w14:paraId="6C54D4C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1780</w:t>
            </w:r>
          </w:p>
        </w:tc>
        <w:tc>
          <w:tcPr>
            <w:tcW w:w="851" w:type="dxa"/>
            <w:tcBorders>
              <w:top w:val="single" w:sz="4" w:space="0" w:color="auto"/>
              <w:left w:val="single" w:sz="4" w:space="0" w:color="auto"/>
              <w:right w:val="single" w:sz="4" w:space="0" w:color="auto"/>
            </w:tcBorders>
          </w:tcPr>
          <w:p w14:paraId="0D73E350"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1E421D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7F334A3"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8370A8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229C01E3"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6012C51"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3CD3371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C3F8FB"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033AB9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0949D99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845</w:t>
            </w:r>
          </w:p>
        </w:tc>
        <w:tc>
          <w:tcPr>
            <w:tcW w:w="851" w:type="dxa"/>
            <w:tcBorders>
              <w:top w:val="single" w:sz="4" w:space="0" w:color="auto"/>
              <w:left w:val="single" w:sz="4" w:space="0" w:color="auto"/>
              <w:right w:val="single" w:sz="4" w:space="0" w:color="auto"/>
            </w:tcBorders>
          </w:tcPr>
          <w:p w14:paraId="712CDF00"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173F3D7"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85E6E3A"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9B768DC"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2C3E85D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A101E9"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79A5B94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F43E8D"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E10639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tcPr>
          <w:p w14:paraId="05CA6750"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0EA237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7160011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B16E6A4"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089ACAD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35655D59"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BAE9BD"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IMD2</w:t>
            </w:r>
            <w:r w:rsidRPr="00F9519C">
              <w:rPr>
                <w:rFonts w:eastAsiaTheme="minorEastAsia"/>
                <w:vertAlign w:val="superscript"/>
                <w:lang w:eastAsia="zh-CN"/>
              </w:rPr>
              <w:t>4</w:t>
            </w:r>
          </w:p>
        </w:tc>
      </w:tr>
      <w:tr w:rsidR="007C4D2C" w:rsidRPr="00F9519C" w14:paraId="243FD19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C276F1"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059EFC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n3</w:t>
            </w:r>
          </w:p>
        </w:tc>
        <w:tc>
          <w:tcPr>
            <w:tcW w:w="926" w:type="dxa"/>
            <w:tcBorders>
              <w:top w:val="single" w:sz="4" w:space="0" w:color="auto"/>
              <w:left w:val="single" w:sz="4" w:space="0" w:color="auto"/>
              <w:right w:val="single" w:sz="4" w:space="0" w:color="auto"/>
            </w:tcBorders>
          </w:tcPr>
          <w:p w14:paraId="4550017A"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1720</w:t>
            </w:r>
          </w:p>
        </w:tc>
        <w:tc>
          <w:tcPr>
            <w:tcW w:w="851" w:type="dxa"/>
            <w:tcBorders>
              <w:top w:val="single" w:sz="4" w:space="0" w:color="auto"/>
              <w:left w:val="single" w:sz="4" w:space="0" w:color="auto"/>
              <w:right w:val="single" w:sz="4" w:space="0" w:color="auto"/>
            </w:tcBorders>
          </w:tcPr>
          <w:p w14:paraId="2955860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1048DA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6BBB702"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5A68920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78B8041D"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82D55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N/A</w:t>
            </w:r>
          </w:p>
        </w:tc>
      </w:tr>
      <w:tr w:rsidR="007C4D2C" w:rsidRPr="00F9519C" w14:paraId="64E329F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F592770"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A4ABE6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0076DFD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B7608F4"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A426E4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18D85EA"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3D573FF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19.0</w:t>
            </w:r>
          </w:p>
        </w:tc>
        <w:tc>
          <w:tcPr>
            <w:tcW w:w="828" w:type="dxa"/>
            <w:tcBorders>
              <w:top w:val="single" w:sz="4" w:space="0" w:color="auto"/>
              <w:left w:val="single" w:sz="4" w:space="0" w:color="auto"/>
              <w:right w:val="single" w:sz="4" w:space="0" w:color="auto"/>
            </w:tcBorders>
          </w:tcPr>
          <w:p w14:paraId="573DDE64"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B897F3C"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IMD3</w:t>
            </w:r>
          </w:p>
        </w:tc>
      </w:tr>
      <w:tr w:rsidR="007C4D2C" w:rsidRPr="00F9519C" w14:paraId="18F838B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EBF39"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B8AF8A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right w:val="single" w:sz="4" w:space="0" w:color="auto"/>
            </w:tcBorders>
          </w:tcPr>
          <w:p w14:paraId="6D70E2F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2560</w:t>
            </w:r>
          </w:p>
        </w:tc>
        <w:tc>
          <w:tcPr>
            <w:tcW w:w="851" w:type="dxa"/>
            <w:tcBorders>
              <w:top w:val="single" w:sz="4" w:space="0" w:color="auto"/>
              <w:left w:val="single" w:sz="4" w:space="0" w:color="auto"/>
              <w:right w:val="single" w:sz="4" w:space="0" w:color="auto"/>
            </w:tcBorders>
          </w:tcPr>
          <w:p w14:paraId="1EC043EC"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50FA8A14"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tcPr>
          <w:p w14:paraId="368FF6D6"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BFD33DA"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4BBB104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26D5F91"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N/A</w:t>
            </w:r>
          </w:p>
        </w:tc>
      </w:tr>
      <w:tr w:rsidR="007C4D2C" w:rsidRPr="00F9519C" w14:paraId="585767E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A45B56" w14:textId="77777777" w:rsidR="007C4D2C" w:rsidRPr="00F9519C" w:rsidRDefault="007C4D2C" w:rsidP="007C4D2C">
            <w:pPr>
              <w:pStyle w:val="TAC"/>
              <w:keepNext w:val="0"/>
              <w:keepLines w:val="0"/>
              <w:rPr>
                <w:rFonts w:eastAsiaTheme="minorEastAsia"/>
                <w:bCs/>
                <w:lang w:eastAsia="zh-CN"/>
              </w:rPr>
            </w:pPr>
            <w:r w:rsidRPr="00F9519C">
              <w:rPr>
                <w:rFonts w:eastAsiaTheme="minorEastAsia"/>
                <w:lang w:eastAsia="zh-CN"/>
              </w:rPr>
              <w:t>CA_n3-n5-n28</w:t>
            </w:r>
          </w:p>
        </w:tc>
        <w:tc>
          <w:tcPr>
            <w:tcW w:w="1146" w:type="dxa"/>
            <w:tcBorders>
              <w:top w:val="single" w:sz="4" w:space="0" w:color="auto"/>
              <w:left w:val="single" w:sz="4" w:space="0" w:color="auto"/>
              <w:right w:val="single" w:sz="4" w:space="0" w:color="auto"/>
            </w:tcBorders>
            <w:vAlign w:val="center"/>
          </w:tcPr>
          <w:p w14:paraId="0D50B51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6C3F9B0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5F2A4DE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4FC71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13AAD84E"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1C38E81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8.7</w:t>
            </w:r>
          </w:p>
        </w:tc>
        <w:tc>
          <w:tcPr>
            <w:tcW w:w="828" w:type="dxa"/>
            <w:tcBorders>
              <w:top w:val="single" w:sz="4" w:space="0" w:color="auto"/>
              <w:left w:val="single" w:sz="4" w:space="0" w:color="auto"/>
              <w:right w:val="single" w:sz="4" w:space="0" w:color="auto"/>
            </w:tcBorders>
            <w:vAlign w:val="center"/>
          </w:tcPr>
          <w:p w14:paraId="4E2CF70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E0D894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7C4D2C" w:rsidRPr="00F9519C" w14:paraId="43CA84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3A6C07"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84F113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C5498E3" w14:textId="77777777" w:rsidR="007C4D2C" w:rsidRPr="00F9519C" w:rsidRDefault="007C4D2C" w:rsidP="007C4D2C">
            <w:pPr>
              <w:pStyle w:val="TAC"/>
              <w:keepNext w:val="0"/>
              <w:keepLines w:val="0"/>
              <w:rPr>
                <w:rFonts w:eastAsiaTheme="minorEastAsia"/>
              </w:rPr>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047A2CD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5E17B91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4F24273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900E82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2D7207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2048E0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748575D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B474587"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843368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158F4411" w14:textId="77777777" w:rsidR="007C4D2C" w:rsidRPr="00F9519C" w:rsidRDefault="007C4D2C" w:rsidP="007C4D2C">
            <w:pPr>
              <w:pStyle w:val="TAC"/>
              <w:keepNext w:val="0"/>
              <w:keepLines w:val="0"/>
              <w:rPr>
                <w:rFonts w:eastAsiaTheme="minorEastAsia"/>
              </w:rPr>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3432F90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289160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01EEE20"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DA2047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B91FD9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ABB0A4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1952B8B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F06C0A7"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11990C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4CD3C80E" w14:textId="77777777" w:rsidR="007C4D2C" w:rsidRPr="00F9519C" w:rsidRDefault="007C4D2C" w:rsidP="007C4D2C">
            <w:pPr>
              <w:pStyle w:val="TAC"/>
              <w:keepNext w:val="0"/>
              <w:keepLines w:val="0"/>
              <w:rPr>
                <w:rFonts w:eastAsiaTheme="minorEastAsia"/>
              </w:rPr>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73AEAFE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F9F2F0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68DBC7A1"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52864C2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5240D6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323A3E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4156563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58442DC"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E059C4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8485B82" w14:textId="77777777" w:rsidR="007C4D2C" w:rsidRPr="00F9519C" w:rsidRDefault="007C4D2C" w:rsidP="007C4D2C">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5AEB414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E34EDD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F95BDF5"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EA519D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EDD7C5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1F8D02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386BB74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37357C"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90B9FE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7E0324A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59A322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26B47D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8B00A6D"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248CD31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498AC48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BA1C76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IMD4</w:t>
            </w:r>
          </w:p>
        </w:tc>
      </w:tr>
      <w:tr w:rsidR="007C4D2C" w:rsidRPr="00F9519C" w14:paraId="24B18E1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61DD68"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2077996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2743D35D"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7010684E"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407E6A27"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4CBB30B6"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4488817"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D99A942"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AFF06B7"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5A613D0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AA5130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9D8958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44ECC0D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49AEFAC8"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8D79C1A"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628C7C4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28923D6"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230935F"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C927A0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01B5A5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703759"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F08356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28F6D6F1"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0A09985"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4C2E3F1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537ED11"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6D8E5B1F"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16.1</w:t>
            </w:r>
          </w:p>
        </w:tc>
        <w:tc>
          <w:tcPr>
            <w:tcW w:w="828" w:type="dxa"/>
            <w:tcBorders>
              <w:top w:val="single" w:sz="4" w:space="0" w:color="auto"/>
              <w:left w:val="single" w:sz="4" w:space="0" w:color="auto"/>
              <w:right w:val="single" w:sz="4" w:space="0" w:color="auto"/>
            </w:tcBorders>
          </w:tcPr>
          <w:p w14:paraId="094AAC13"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10B81977"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7C4D2C" w:rsidRPr="00F9519C" w14:paraId="44C0F81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0980D1B"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43B9BB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0DD21407"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4F5701C5"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7EBC95E"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0B98FD15"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731D19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D435CB6"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C488271"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6C09D59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FAC920"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50295A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2F334CD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5E1841B4"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639D6F8E"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29CD7A4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AD8812F"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EE0B2ED"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D3D198C"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73C9AC3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54EC5C"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4FC56D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3F9D6D7F"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57E7BBA"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305D5933"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833D013"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6C21483"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4.5</w:t>
            </w:r>
          </w:p>
        </w:tc>
        <w:tc>
          <w:tcPr>
            <w:tcW w:w="828" w:type="dxa"/>
            <w:tcBorders>
              <w:top w:val="single" w:sz="4" w:space="0" w:color="auto"/>
              <w:left w:val="single" w:sz="4" w:space="0" w:color="auto"/>
              <w:right w:val="single" w:sz="4" w:space="0" w:color="auto"/>
            </w:tcBorders>
          </w:tcPr>
          <w:p w14:paraId="1E99B47E"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09AE038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5</w:t>
            </w:r>
          </w:p>
        </w:tc>
      </w:tr>
      <w:tr w:rsidR="007C4D2C" w:rsidRPr="00F9519C" w14:paraId="7DE4FD7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E02B26"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4E405C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5ABE8D3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B3D5738"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B47D50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DC598D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08605CA"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15.7</w:t>
            </w:r>
          </w:p>
        </w:tc>
        <w:tc>
          <w:tcPr>
            <w:tcW w:w="828" w:type="dxa"/>
            <w:tcBorders>
              <w:top w:val="single" w:sz="4" w:space="0" w:color="auto"/>
              <w:left w:val="single" w:sz="4" w:space="0" w:color="auto"/>
              <w:right w:val="single" w:sz="4" w:space="0" w:color="auto"/>
            </w:tcBorders>
          </w:tcPr>
          <w:p w14:paraId="4098F684"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7360184"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7C4D2C" w:rsidRPr="00F9519C" w14:paraId="4D2EF63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4DBC5BF"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E3E073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7CA829E9"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5A5CDAC9"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374236B3"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0239372A"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805FA5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86171F0"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D5CD39C"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5311184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A78C92"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FC87D8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09857320"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right w:val="single" w:sz="4" w:space="0" w:color="auto"/>
            </w:tcBorders>
          </w:tcPr>
          <w:p w14:paraId="5F9E517D"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57A91175"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right w:val="single" w:sz="4" w:space="0" w:color="auto"/>
            </w:tcBorders>
          </w:tcPr>
          <w:p w14:paraId="0C0FA8AC"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FC688E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E7FE004"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5AC1ACDA"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r>
      <w:tr w:rsidR="007C4D2C" w:rsidRPr="00F9519C" w14:paraId="0A0050B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DC9FD9" w14:textId="77777777" w:rsidR="007C4D2C" w:rsidRPr="00F9519C" w:rsidRDefault="007C4D2C" w:rsidP="007C4D2C">
            <w:pPr>
              <w:pStyle w:val="TAC"/>
              <w:keepNext w:val="0"/>
              <w:keepLines w:val="0"/>
              <w:rPr>
                <w:rFonts w:eastAsiaTheme="minorEastAsia"/>
                <w:bCs/>
                <w:lang w:eastAsia="zh-CN"/>
              </w:rPr>
            </w:pPr>
            <w:r w:rsidRPr="00F9519C">
              <w:rPr>
                <w:rFonts w:eastAsiaTheme="minorEastAsia"/>
                <w:lang w:eastAsia="zh-CN"/>
              </w:rPr>
              <w:t>CA_n3-n5-n79</w:t>
            </w:r>
          </w:p>
        </w:tc>
        <w:tc>
          <w:tcPr>
            <w:tcW w:w="1146" w:type="dxa"/>
            <w:tcBorders>
              <w:top w:val="single" w:sz="4" w:space="0" w:color="auto"/>
              <w:left w:val="single" w:sz="4" w:space="0" w:color="auto"/>
              <w:right w:val="single" w:sz="4" w:space="0" w:color="auto"/>
            </w:tcBorders>
            <w:vAlign w:val="center"/>
          </w:tcPr>
          <w:p w14:paraId="17ED3C0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032567A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D05926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69CF8B5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A213902"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4794E89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8.8</w:t>
            </w:r>
          </w:p>
        </w:tc>
        <w:tc>
          <w:tcPr>
            <w:tcW w:w="828" w:type="dxa"/>
            <w:tcBorders>
              <w:top w:val="single" w:sz="4" w:space="0" w:color="auto"/>
              <w:left w:val="single" w:sz="4" w:space="0" w:color="auto"/>
              <w:right w:val="single" w:sz="4" w:space="0" w:color="auto"/>
            </w:tcBorders>
            <w:vAlign w:val="center"/>
          </w:tcPr>
          <w:p w14:paraId="36AC44D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9D9F7B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I</w:t>
            </w:r>
            <w:r w:rsidRPr="00F9519C">
              <w:rPr>
                <w:rFonts w:eastAsiaTheme="minorEastAsia"/>
                <w:lang w:eastAsia="ja-JP"/>
              </w:rPr>
              <w:t>MD4</w:t>
            </w:r>
          </w:p>
        </w:tc>
      </w:tr>
      <w:tr w:rsidR="007C4D2C" w:rsidRPr="00F9519C" w14:paraId="663B2FF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9254948"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6792FF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231E448"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2F0F77E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F78636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488B9D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F1A7B61"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5FC078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0B90D2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47AD21C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AD0968"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44E7E0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224487B7"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3A17366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278F96E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4A9C7182"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EBB6968"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6C7AB2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54FEA28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24F031B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7F6A7BD"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C8DD79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5893FB0B"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4012AA4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71AC14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8769591"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854B96A"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559D3E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22307D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75F6D84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B05AA7"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192875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D5F0A2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5215ED3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2E3AF9E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2792DEDA"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87C1E4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15.3</w:t>
            </w:r>
          </w:p>
        </w:tc>
        <w:tc>
          <w:tcPr>
            <w:tcW w:w="828" w:type="dxa"/>
            <w:tcBorders>
              <w:top w:val="single" w:sz="4" w:space="0" w:color="auto"/>
              <w:left w:val="single" w:sz="4" w:space="0" w:color="auto"/>
              <w:right w:val="single" w:sz="4" w:space="0" w:color="auto"/>
            </w:tcBorders>
            <w:vAlign w:val="center"/>
          </w:tcPr>
          <w:p w14:paraId="5CA31FE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90CAA8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IMD3</w:t>
            </w:r>
          </w:p>
        </w:tc>
      </w:tr>
      <w:tr w:rsidR="007C4D2C" w:rsidRPr="00F9519C" w14:paraId="79EE0D6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D50B78"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D25BA0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4B5FA585"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2F5DB18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86FD26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34E7446F"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73924B3"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5641C0B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338B169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69C3604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C84CF88"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E1A67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65FBC474"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06AC916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552C82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3D6432E"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DDC3DEF"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540EE5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704447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3629E64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522000"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4A2520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1232A37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3BB54DD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577190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506F92E"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7922DE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6DF8E39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04019C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IMD4</w:t>
            </w:r>
          </w:p>
        </w:tc>
      </w:tr>
      <w:tr w:rsidR="007C4D2C" w:rsidRPr="00F9519C" w14:paraId="7806F3F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074C6E2"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AFE82B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30E9DD02"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16D066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40BBE2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618AD63D"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649D241"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913D74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936026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53E6757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DCA6708"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8DF742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4F77B244"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3DFEBA1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035C0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92A88EB"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FD38965"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014AC25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C0EEEA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3FBA519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B34C0FD"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1DC83F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3BFCE09"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304FFC4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78EBEF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A40A48F"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CF5B679"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966267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EDE42E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23FD9EC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9D80EDA"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0BE9F9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4BFDD20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6370274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609F672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E44D18D"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12809A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4806458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33A6E07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IMD3</w:t>
            </w:r>
          </w:p>
        </w:tc>
      </w:tr>
      <w:tr w:rsidR="007C4D2C" w:rsidRPr="00F9519C" w14:paraId="0F2B630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3C01912"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B8EA1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9E5F700"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0641C44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4135BE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5B9F97A"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AA46C27"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0D5DBC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75E13D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3BC1DF1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E82505F"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851FDA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3C7D4297"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2C7080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30E2D4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1EB02D0"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FD7A421"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EC0532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343668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7C4D2C" w:rsidRPr="00F9519C" w14:paraId="1F007EF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8C4E9"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AC6D7A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194C775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258C062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07D3BD3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10E944F"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075C96C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061148B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601EF74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IMD4</w:t>
            </w:r>
          </w:p>
        </w:tc>
      </w:tr>
      <w:tr w:rsidR="007C4D2C" w:rsidRPr="00F9519C" w14:paraId="03232AB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1370FD" w14:textId="77777777" w:rsidR="007C4D2C" w:rsidRPr="00F9519C" w:rsidRDefault="007C4D2C" w:rsidP="007C4D2C">
            <w:pPr>
              <w:pStyle w:val="TAC"/>
              <w:keepNext w:val="0"/>
              <w:keepLines w:val="0"/>
              <w:rPr>
                <w:rFonts w:eastAsiaTheme="minorEastAsia" w:cs="Arial"/>
                <w:bCs/>
                <w:lang w:eastAsia="zh-CN"/>
              </w:rPr>
            </w:pPr>
            <w:r w:rsidRPr="00F9519C">
              <w:rPr>
                <w:rFonts w:eastAsiaTheme="minorEastAsia"/>
                <w:color w:val="000000"/>
                <w:lang w:eastAsia="zh-CN"/>
              </w:rPr>
              <w:t>CA_n</w:t>
            </w:r>
            <w:r w:rsidRPr="00F9519C">
              <w:rPr>
                <w:rFonts w:eastAsiaTheme="minorEastAsia" w:hint="eastAsia"/>
                <w:color w:val="000000"/>
                <w:lang w:eastAsia="zh-TW"/>
              </w:rPr>
              <w:t>3</w:t>
            </w:r>
            <w:r w:rsidRPr="00F9519C">
              <w:rPr>
                <w:rFonts w:eastAsiaTheme="minorEastAsia"/>
                <w:color w:val="000000"/>
                <w:lang w:eastAsia="zh-CN"/>
              </w:rPr>
              <w:t>-n</w:t>
            </w:r>
            <w:r w:rsidRPr="00F9519C">
              <w:rPr>
                <w:rFonts w:eastAsiaTheme="minorEastAsia" w:hint="eastAsia"/>
                <w:color w:val="000000"/>
                <w:lang w:eastAsia="zh-TW"/>
              </w:rPr>
              <w:t>7</w:t>
            </w:r>
            <w:r w:rsidRPr="00F9519C">
              <w:rPr>
                <w:rFonts w:eastAsiaTheme="minorEastAsia"/>
                <w:color w:val="000000"/>
                <w:lang w:eastAsia="zh-CN"/>
              </w:rPr>
              <w:t>-n</w:t>
            </w:r>
            <w:r w:rsidRPr="00F9519C">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1E2A10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3E47906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1735</w:t>
            </w:r>
          </w:p>
        </w:tc>
        <w:tc>
          <w:tcPr>
            <w:tcW w:w="851" w:type="dxa"/>
            <w:tcBorders>
              <w:top w:val="single" w:sz="4" w:space="0" w:color="auto"/>
              <w:left w:val="single" w:sz="4" w:space="0" w:color="auto"/>
              <w:right w:val="single" w:sz="4" w:space="0" w:color="auto"/>
            </w:tcBorders>
          </w:tcPr>
          <w:p w14:paraId="5A7AE47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379B22B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558F818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7D68D09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917F63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674CAA0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AC65E0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72B0226"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7FE712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w:t>
            </w:r>
            <w:r w:rsidRPr="00F9519C">
              <w:rPr>
                <w:rFonts w:eastAsiaTheme="minorEastAsia" w:hint="eastAsia"/>
                <w:color w:val="000000"/>
                <w:lang w:eastAsia="zh-TW"/>
              </w:rPr>
              <w:t>7</w:t>
            </w:r>
          </w:p>
        </w:tc>
        <w:tc>
          <w:tcPr>
            <w:tcW w:w="926" w:type="dxa"/>
            <w:tcBorders>
              <w:top w:val="single" w:sz="4" w:space="0" w:color="auto"/>
              <w:left w:val="single" w:sz="4" w:space="0" w:color="auto"/>
              <w:right w:val="single" w:sz="4" w:space="0" w:color="auto"/>
            </w:tcBorders>
          </w:tcPr>
          <w:p w14:paraId="0748C88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2530</w:t>
            </w:r>
          </w:p>
        </w:tc>
        <w:tc>
          <w:tcPr>
            <w:tcW w:w="851" w:type="dxa"/>
            <w:tcBorders>
              <w:top w:val="single" w:sz="4" w:space="0" w:color="auto"/>
              <w:left w:val="single" w:sz="4" w:space="0" w:color="auto"/>
              <w:right w:val="single" w:sz="4" w:space="0" w:color="auto"/>
            </w:tcBorders>
          </w:tcPr>
          <w:p w14:paraId="0E42B71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3075EBF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36E9D53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43A6910D"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8177E4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685472D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18D673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712D82F"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8FC7D8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7967B69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AD3F0C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4FC8F84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BEAA56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23D80476"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w:t>
            </w:r>
            <w:r w:rsidRPr="00F9519C">
              <w:rPr>
                <w:rFonts w:eastAsiaTheme="minorEastAsia"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312FE49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1560E71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TW"/>
              </w:rPr>
              <w:t>3</w:t>
            </w:r>
          </w:p>
        </w:tc>
      </w:tr>
      <w:tr w:rsidR="007C4D2C" w:rsidRPr="00F9519C" w14:paraId="2D3F3B4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BCB1D8"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9FF8CA7"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4BC3ACB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1780</w:t>
            </w:r>
          </w:p>
        </w:tc>
        <w:tc>
          <w:tcPr>
            <w:tcW w:w="851" w:type="dxa"/>
            <w:tcBorders>
              <w:top w:val="single" w:sz="4" w:space="0" w:color="auto"/>
              <w:left w:val="single" w:sz="4" w:space="0" w:color="auto"/>
              <w:right w:val="single" w:sz="4" w:space="0" w:color="auto"/>
            </w:tcBorders>
          </w:tcPr>
          <w:p w14:paraId="2CC5143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1FA4420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7B855F5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46A7FFF9"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613CC1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3089B05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EDCCA0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DD29AD6"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38B07D7"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n7</w:t>
            </w:r>
          </w:p>
        </w:tc>
        <w:tc>
          <w:tcPr>
            <w:tcW w:w="926" w:type="dxa"/>
            <w:tcBorders>
              <w:top w:val="single" w:sz="4" w:space="0" w:color="auto"/>
              <w:left w:val="single" w:sz="4" w:space="0" w:color="auto"/>
              <w:right w:val="single" w:sz="4" w:space="0" w:color="auto"/>
            </w:tcBorders>
          </w:tcPr>
          <w:p w14:paraId="47B8A5F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1C2B21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753613C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6A0F4A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57D6C28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29.0</w:t>
            </w:r>
          </w:p>
        </w:tc>
        <w:tc>
          <w:tcPr>
            <w:tcW w:w="828" w:type="dxa"/>
            <w:tcBorders>
              <w:top w:val="single" w:sz="4" w:space="0" w:color="auto"/>
              <w:left w:val="single" w:sz="4" w:space="0" w:color="auto"/>
              <w:right w:val="single" w:sz="4" w:space="0" w:color="auto"/>
            </w:tcBorders>
            <w:vAlign w:val="center"/>
          </w:tcPr>
          <w:p w14:paraId="64F255D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3FD30E6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zh-TW"/>
              </w:rPr>
              <w:t>11</w:t>
            </w:r>
          </w:p>
        </w:tc>
      </w:tr>
      <w:tr w:rsidR="007C4D2C" w:rsidRPr="00F9519C" w14:paraId="208C14B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3F605D"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5607FE3"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121718D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890</w:t>
            </w:r>
          </w:p>
        </w:tc>
        <w:tc>
          <w:tcPr>
            <w:tcW w:w="851" w:type="dxa"/>
            <w:tcBorders>
              <w:top w:val="single" w:sz="4" w:space="0" w:color="auto"/>
              <w:left w:val="single" w:sz="4" w:space="0" w:color="auto"/>
              <w:right w:val="single" w:sz="4" w:space="0" w:color="auto"/>
            </w:tcBorders>
          </w:tcPr>
          <w:p w14:paraId="1B20767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476DEA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5ECFFBA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6BF73B7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6B05A3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36817C5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D227F1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259D0" w14:textId="77777777" w:rsidR="007C4D2C" w:rsidRPr="00F9519C" w:rsidRDefault="007C4D2C" w:rsidP="007C4D2C">
            <w:pPr>
              <w:pStyle w:val="TAC"/>
              <w:keepNext w:val="0"/>
              <w:keepLines w:val="0"/>
              <w:rPr>
                <w:rFonts w:eastAsiaTheme="minorEastAsia"/>
                <w:bCs/>
                <w:lang w:eastAsia="zh-CN"/>
              </w:rPr>
            </w:pPr>
            <w:r w:rsidRPr="00F9519C">
              <w:rPr>
                <w:rFonts w:eastAsiaTheme="minorEastAsia"/>
                <w:lang w:eastAsia="zh-CN"/>
              </w:rPr>
              <w:t>CA_n3-n7-n20</w:t>
            </w:r>
          </w:p>
        </w:tc>
        <w:tc>
          <w:tcPr>
            <w:tcW w:w="1146" w:type="dxa"/>
            <w:tcBorders>
              <w:top w:val="single" w:sz="4" w:space="0" w:color="auto"/>
              <w:left w:val="single" w:sz="4" w:space="0" w:color="auto"/>
              <w:right w:val="single" w:sz="4" w:space="0" w:color="auto"/>
            </w:tcBorders>
            <w:vAlign w:val="center"/>
          </w:tcPr>
          <w:p w14:paraId="2A3C4B0B"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6617AD9A" w14:textId="77777777" w:rsidR="007C4D2C" w:rsidRPr="00F9519C" w:rsidRDefault="007C4D2C" w:rsidP="007C4D2C">
            <w:pPr>
              <w:pStyle w:val="TAC"/>
              <w:keepNext w:val="0"/>
              <w:keepLines w:val="0"/>
              <w:rPr>
                <w:rFonts w:eastAsiaTheme="minorEastAsia"/>
              </w:rPr>
            </w:pPr>
            <w:r w:rsidRPr="00F9519C">
              <w:rPr>
                <w:rFonts w:eastAsiaTheme="minorEastAsia"/>
              </w:rPr>
              <w:t>1747</w:t>
            </w:r>
          </w:p>
        </w:tc>
        <w:tc>
          <w:tcPr>
            <w:tcW w:w="851" w:type="dxa"/>
            <w:tcBorders>
              <w:top w:val="single" w:sz="4" w:space="0" w:color="auto"/>
              <w:left w:val="single" w:sz="4" w:space="0" w:color="auto"/>
              <w:right w:val="single" w:sz="4" w:space="0" w:color="auto"/>
            </w:tcBorders>
          </w:tcPr>
          <w:p w14:paraId="356BC729"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02C43E0C" w14:textId="77777777" w:rsidR="007C4D2C" w:rsidRPr="00F9519C" w:rsidRDefault="007C4D2C" w:rsidP="007C4D2C">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3D8D1725" w14:textId="77777777" w:rsidR="007C4D2C" w:rsidRPr="00F9519C" w:rsidRDefault="007C4D2C" w:rsidP="007C4D2C">
            <w:pPr>
              <w:pStyle w:val="TAC"/>
              <w:keepNext w:val="0"/>
              <w:keepLines w:val="0"/>
              <w:rPr>
                <w:rFonts w:eastAsiaTheme="minorEastAsia"/>
              </w:rPr>
            </w:pPr>
            <w:r w:rsidRPr="00F9519C">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68BDB68A" w14:textId="77777777" w:rsidR="007C4D2C" w:rsidRPr="00F9519C" w:rsidRDefault="007C4D2C" w:rsidP="007C4D2C">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110C3A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2E5FEB" w14:textId="77777777" w:rsidR="007C4D2C" w:rsidRPr="00F9519C" w:rsidRDefault="007C4D2C" w:rsidP="007C4D2C">
            <w:pPr>
              <w:pStyle w:val="TAC"/>
              <w:keepNext w:val="0"/>
              <w:keepLines w:val="0"/>
              <w:rPr>
                <w:rFonts w:eastAsiaTheme="minorEastAsia"/>
              </w:rPr>
            </w:pPr>
            <w:r w:rsidRPr="00F9519C">
              <w:rPr>
                <w:rFonts w:eastAsiaTheme="minorEastAsia" w:hint="eastAsia"/>
              </w:rPr>
              <w:t>N/A</w:t>
            </w:r>
          </w:p>
        </w:tc>
      </w:tr>
      <w:tr w:rsidR="007C4D2C" w:rsidRPr="00F9519C" w14:paraId="4C83707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F7211C1"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620241B"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2A15F78D" w14:textId="77777777" w:rsidR="007C4D2C" w:rsidRPr="00F9519C" w:rsidRDefault="007C4D2C" w:rsidP="007C4D2C">
            <w:pPr>
              <w:pStyle w:val="TAC"/>
              <w:keepNext w:val="0"/>
              <w:keepLines w:val="0"/>
              <w:rPr>
                <w:rFonts w:eastAsiaTheme="minorEastAsia"/>
              </w:rPr>
            </w:pPr>
            <w:r w:rsidRPr="00F9519C">
              <w:rPr>
                <w:rFonts w:eastAsiaTheme="minorEastAsia"/>
              </w:rPr>
              <w:t>2543</w:t>
            </w:r>
          </w:p>
        </w:tc>
        <w:tc>
          <w:tcPr>
            <w:tcW w:w="851" w:type="dxa"/>
            <w:tcBorders>
              <w:top w:val="single" w:sz="4" w:space="0" w:color="auto"/>
              <w:left w:val="single" w:sz="4" w:space="0" w:color="auto"/>
              <w:right w:val="single" w:sz="4" w:space="0" w:color="auto"/>
            </w:tcBorders>
          </w:tcPr>
          <w:p w14:paraId="27C6AA99"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0B8B8946" w14:textId="77777777" w:rsidR="007C4D2C" w:rsidRPr="00F9519C" w:rsidRDefault="007C4D2C" w:rsidP="007C4D2C">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right w:val="single" w:sz="4" w:space="0" w:color="auto"/>
            </w:tcBorders>
          </w:tcPr>
          <w:p w14:paraId="031E062B" w14:textId="77777777" w:rsidR="007C4D2C" w:rsidRPr="00F9519C" w:rsidRDefault="007C4D2C" w:rsidP="007C4D2C">
            <w:pPr>
              <w:pStyle w:val="TAC"/>
              <w:keepNext w:val="0"/>
              <w:keepLines w:val="0"/>
              <w:rPr>
                <w:rFonts w:eastAsiaTheme="minorEastAsia"/>
              </w:rPr>
            </w:pPr>
            <w:r w:rsidRPr="00F9519C">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31DF5AE4" w14:textId="77777777" w:rsidR="007C4D2C" w:rsidRPr="00F9519C" w:rsidRDefault="007C4D2C" w:rsidP="007C4D2C">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60AEAA4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C85C23" w14:textId="77777777" w:rsidR="007C4D2C" w:rsidRPr="00F9519C" w:rsidRDefault="007C4D2C" w:rsidP="007C4D2C">
            <w:pPr>
              <w:pStyle w:val="TAC"/>
              <w:keepNext w:val="0"/>
              <w:keepLines w:val="0"/>
              <w:rPr>
                <w:rFonts w:eastAsiaTheme="minorEastAsia"/>
              </w:rPr>
            </w:pPr>
            <w:r w:rsidRPr="00F9519C">
              <w:rPr>
                <w:rFonts w:eastAsiaTheme="minorEastAsia" w:hint="eastAsia"/>
              </w:rPr>
              <w:t>N/A</w:t>
            </w:r>
          </w:p>
        </w:tc>
      </w:tr>
      <w:tr w:rsidR="007C4D2C" w:rsidRPr="00F9519C" w14:paraId="41F6456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97EAFEA"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C2F9BAB"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0973CC09" w14:textId="77777777" w:rsidR="007C4D2C" w:rsidRPr="00F9519C" w:rsidRDefault="007C4D2C" w:rsidP="007C4D2C">
            <w:pPr>
              <w:pStyle w:val="TAC"/>
              <w:keepNext w:val="0"/>
              <w:keepLines w:val="0"/>
              <w:rPr>
                <w:rFonts w:eastAsiaTheme="minorEastAsia"/>
              </w:rPr>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3A6731BD"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23EBE98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C6B30B8" w14:textId="77777777" w:rsidR="007C4D2C" w:rsidRPr="00F9519C" w:rsidRDefault="007C4D2C" w:rsidP="007C4D2C">
            <w:pPr>
              <w:pStyle w:val="TAC"/>
              <w:keepNext w:val="0"/>
              <w:keepLines w:val="0"/>
              <w:rPr>
                <w:rFonts w:eastAsiaTheme="minorEastAsia"/>
              </w:rPr>
            </w:pPr>
            <w:r w:rsidRPr="00F9519C">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2738D7AA" w14:textId="77777777" w:rsidR="007C4D2C" w:rsidRPr="00F9519C" w:rsidRDefault="007C4D2C" w:rsidP="007C4D2C">
            <w:pPr>
              <w:pStyle w:val="TAC"/>
              <w:keepNext w:val="0"/>
              <w:keepLines w:val="0"/>
              <w:rPr>
                <w:rFonts w:eastAsiaTheme="minorEastAsia"/>
              </w:rPr>
            </w:pPr>
            <w:r w:rsidRPr="00F9519C">
              <w:rPr>
                <w:rFonts w:eastAsiaTheme="minorEastAsia"/>
              </w:rPr>
              <w:t>20.0</w:t>
            </w:r>
          </w:p>
        </w:tc>
        <w:tc>
          <w:tcPr>
            <w:tcW w:w="828" w:type="dxa"/>
            <w:tcBorders>
              <w:top w:val="single" w:sz="4" w:space="0" w:color="auto"/>
              <w:left w:val="single" w:sz="4" w:space="0" w:color="auto"/>
              <w:right w:val="single" w:sz="4" w:space="0" w:color="auto"/>
            </w:tcBorders>
            <w:vAlign w:val="center"/>
          </w:tcPr>
          <w:p w14:paraId="4AB65FE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8A4E9A" w14:textId="77777777" w:rsidR="007C4D2C" w:rsidRPr="00F9519C" w:rsidRDefault="007C4D2C" w:rsidP="007C4D2C">
            <w:pPr>
              <w:pStyle w:val="TAC"/>
              <w:keepNext w:val="0"/>
              <w:keepLines w:val="0"/>
              <w:rPr>
                <w:rFonts w:eastAsiaTheme="minorEastAsia"/>
              </w:rPr>
            </w:pPr>
            <w:r w:rsidRPr="00F9519C">
              <w:rPr>
                <w:rFonts w:eastAsiaTheme="minorEastAsia" w:hint="eastAsia"/>
              </w:rPr>
              <w:t>IMD</w:t>
            </w:r>
            <w:r w:rsidRPr="00F9519C">
              <w:rPr>
                <w:rFonts w:eastAsiaTheme="minorEastAsia"/>
              </w:rPr>
              <w:t>2</w:t>
            </w:r>
          </w:p>
        </w:tc>
      </w:tr>
      <w:tr w:rsidR="007C4D2C" w:rsidRPr="00F9519C" w14:paraId="79BE896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FD284D9"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A3F4448"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182B7AFD" w14:textId="77777777" w:rsidR="007C4D2C" w:rsidRPr="00F9519C" w:rsidRDefault="007C4D2C" w:rsidP="007C4D2C">
            <w:pPr>
              <w:pStyle w:val="TAC"/>
              <w:keepNext w:val="0"/>
              <w:keepLines w:val="0"/>
              <w:rPr>
                <w:rFonts w:eastAsiaTheme="minorEastAsia"/>
              </w:rPr>
            </w:pPr>
            <w:r w:rsidRPr="00F9519C">
              <w:rPr>
                <w:rFonts w:eastAsiaTheme="minorEastAsia" w:hint="eastAsia"/>
              </w:rPr>
              <w:t>1780</w:t>
            </w:r>
          </w:p>
        </w:tc>
        <w:tc>
          <w:tcPr>
            <w:tcW w:w="851" w:type="dxa"/>
            <w:tcBorders>
              <w:top w:val="single" w:sz="4" w:space="0" w:color="auto"/>
              <w:left w:val="single" w:sz="4" w:space="0" w:color="auto"/>
              <w:right w:val="single" w:sz="4" w:space="0" w:color="auto"/>
            </w:tcBorders>
          </w:tcPr>
          <w:p w14:paraId="571A06EA"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1C881208" w14:textId="77777777" w:rsidR="007C4D2C" w:rsidRPr="00F9519C" w:rsidRDefault="007C4D2C" w:rsidP="007C4D2C">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2B287A46" w14:textId="77777777" w:rsidR="007C4D2C" w:rsidRPr="00F9519C" w:rsidRDefault="007C4D2C" w:rsidP="007C4D2C">
            <w:pPr>
              <w:pStyle w:val="TAC"/>
              <w:keepNext w:val="0"/>
              <w:keepLines w:val="0"/>
              <w:rPr>
                <w:rFonts w:eastAsiaTheme="minorEastAsia"/>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4AE7A034" w14:textId="77777777" w:rsidR="007C4D2C" w:rsidRPr="00F9519C" w:rsidRDefault="007C4D2C" w:rsidP="007C4D2C">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32F9BD6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E3584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FF4924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DAA7762"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FB2B65B"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760A8D0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DD17328"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373B73C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ED4DC73" w14:textId="77777777" w:rsidR="007C4D2C" w:rsidRPr="00F9519C" w:rsidRDefault="007C4D2C" w:rsidP="007C4D2C">
            <w:pPr>
              <w:pStyle w:val="TAC"/>
              <w:keepNext w:val="0"/>
              <w:keepLines w:val="0"/>
              <w:rPr>
                <w:rFonts w:eastAsiaTheme="minorEastAsia"/>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471A1519" w14:textId="77777777" w:rsidR="007C4D2C" w:rsidRPr="00F9519C" w:rsidRDefault="007C4D2C" w:rsidP="007C4D2C">
            <w:pPr>
              <w:pStyle w:val="TAC"/>
              <w:keepNext w:val="0"/>
              <w:keepLines w:val="0"/>
              <w:rPr>
                <w:rFonts w:eastAsiaTheme="minorEastAsia"/>
              </w:rPr>
            </w:pPr>
            <w:r w:rsidRPr="00F9519C">
              <w:rPr>
                <w:rFonts w:eastAsiaTheme="minorEastAsia" w:hint="eastAsia"/>
              </w:rPr>
              <w:t>29.0</w:t>
            </w:r>
          </w:p>
        </w:tc>
        <w:tc>
          <w:tcPr>
            <w:tcW w:w="828" w:type="dxa"/>
            <w:tcBorders>
              <w:top w:val="single" w:sz="4" w:space="0" w:color="auto"/>
              <w:left w:val="single" w:sz="4" w:space="0" w:color="auto"/>
              <w:right w:val="single" w:sz="4" w:space="0" w:color="auto"/>
            </w:tcBorders>
            <w:vAlign w:val="center"/>
          </w:tcPr>
          <w:p w14:paraId="4EA83A8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6D9E360"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68CAA52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9D3ED5"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F804753"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473CFBBE" w14:textId="77777777" w:rsidR="007C4D2C" w:rsidRPr="00F9519C" w:rsidRDefault="007C4D2C" w:rsidP="007C4D2C">
            <w:pPr>
              <w:pStyle w:val="TAC"/>
              <w:keepNext w:val="0"/>
              <w:keepLines w:val="0"/>
              <w:rPr>
                <w:rFonts w:eastAsiaTheme="minorEastAsia"/>
              </w:rPr>
            </w:pPr>
            <w:r w:rsidRPr="00F9519C">
              <w:rPr>
                <w:rFonts w:eastAsiaTheme="minorEastAsia" w:hint="eastAsia"/>
              </w:rPr>
              <w:t>845</w:t>
            </w:r>
          </w:p>
        </w:tc>
        <w:tc>
          <w:tcPr>
            <w:tcW w:w="851" w:type="dxa"/>
            <w:tcBorders>
              <w:top w:val="single" w:sz="4" w:space="0" w:color="auto"/>
              <w:left w:val="single" w:sz="4" w:space="0" w:color="auto"/>
              <w:right w:val="single" w:sz="4" w:space="0" w:color="auto"/>
            </w:tcBorders>
          </w:tcPr>
          <w:p w14:paraId="09927188"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521A2926" w14:textId="77777777" w:rsidR="007C4D2C" w:rsidRPr="00F9519C" w:rsidRDefault="007C4D2C" w:rsidP="007C4D2C">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50A9803A" w14:textId="77777777" w:rsidR="007C4D2C" w:rsidRPr="00F9519C" w:rsidRDefault="007C4D2C" w:rsidP="007C4D2C">
            <w:pPr>
              <w:pStyle w:val="TAC"/>
              <w:keepNext w:val="0"/>
              <w:keepLines w:val="0"/>
              <w:rPr>
                <w:rFonts w:eastAsiaTheme="minorEastAsia"/>
              </w:rPr>
            </w:pPr>
            <w:r w:rsidRPr="00F9519C">
              <w:rPr>
                <w:rFonts w:eastAsiaTheme="minorEastAsia" w:hint="eastAsia"/>
              </w:rPr>
              <w:t>8</w:t>
            </w:r>
            <w:r w:rsidRPr="00F9519C">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11A920B7" w14:textId="77777777" w:rsidR="007C4D2C" w:rsidRPr="00F9519C" w:rsidRDefault="007C4D2C" w:rsidP="007C4D2C">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058D8A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7D810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754FD5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2EC64C"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A7A387D"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DD5D5F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1750</w:t>
            </w:r>
          </w:p>
        </w:tc>
        <w:tc>
          <w:tcPr>
            <w:tcW w:w="851" w:type="dxa"/>
            <w:tcBorders>
              <w:top w:val="single" w:sz="4" w:space="0" w:color="auto"/>
              <w:left w:val="single" w:sz="4" w:space="0" w:color="auto"/>
              <w:right w:val="single" w:sz="4" w:space="0" w:color="auto"/>
            </w:tcBorders>
          </w:tcPr>
          <w:p w14:paraId="0F7D8A2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5E29703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6C24EA8" w14:textId="77777777" w:rsidR="007C4D2C" w:rsidRPr="00F9519C" w:rsidRDefault="007C4D2C" w:rsidP="007C4D2C">
            <w:pPr>
              <w:pStyle w:val="TAC"/>
              <w:keepNext w:val="0"/>
              <w:keepLines w:val="0"/>
              <w:rPr>
                <w:rFonts w:eastAsiaTheme="minorEastAsia"/>
              </w:rPr>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1750861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734A1A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9297A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F7B488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288DEE8"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7DC495D"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68F761E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572E08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531DB66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5EB48F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E5BD4E6" w14:textId="77777777" w:rsidR="007C4D2C" w:rsidRPr="00F9519C" w:rsidRDefault="007C4D2C" w:rsidP="007C4D2C">
            <w:pPr>
              <w:pStyle w:val="TAC"/>
              <w:keepNext w:val="0"/>
              <w:keepLines w:val="0"/>
              <w:rPr>
                <w:rFonts w:eastAsiaTheme="minorEastAsia"/>
              </w:rPr>
            </w:pPr>
            <w:r w:rsidRPr="00F9519C">
              <w:rPr>
                <w:rFonts w:eastAsiaTheme="minorEastAsia"/>
              </w:rPr>
              <w:t>17.0</w:t>
            </w:r>
          </w:p>
        </w:tc>
        <w:tc>
          <w:tcPr>
            <w:tcW w:w="828" w:type="dxa"/>
            <w:tcBorders>
              <w:top w:val="single" w:sz="4" w:space="0" w:color="auto"/>
              <w:left w:val="single" w:sz="4" w:space="0" w:color="auto"/>
              <w:right w:val="single" w:sz="4" w:space="0" w:color="auto"/>
            </w:tcBorders>
            <w:vAlign w:val="center"/>
          </w:tcPr>
          <w:p w14:paraId="44033DD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B693DF9"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287882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996EE7" w14:textId="77777777" w:rsidR="007C4D2C" w:rsidRPr="00F9519C" w:rsidRDefault="007C4D2C" w:rsidP="007C4D2C">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4407F4B"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29601EE3" w14:textId="77777777" w:rsidR="007C4D2C" w:rsidRPr="00F9519C" w:rsidRDefault="007C4D2C" w:rsidP="007C4D2C">
            <w:pPr>
              <w:pStyle w:val="TAC"/>
              <w:keepNext w:val="0"/>
              <w:keepLines w:val="0"/>
              <w:rPr>
                <w:rFonts w:eastAsiaTheme="minorEastAsia"/>
              </w:rPr>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678DBE9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3D63FD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D5BD46E" w14:textId="77777777" w:rsidR="007C4D2C" w:rsidRPr="00F9519C" w:rsidRDefault="007C4D2C" w:rsidP="007C4D2C">
            <w:pPr>
              <w:pStyle w:val="TAC"/>
              <w:keepNext w:val="0"/>
              <w:keepLines w:val="0"/>
              <w:rPr>
                <w:rFonts w:eastAsiaTheme="minorEastAsia"/>
              </w:rPr>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6F131B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E0D045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46C1C5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59C9A8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7E03A5" w14:textId="77777777" w:rsidR="007C4D2C" w:rsidRPr="00F9519C" w:rsidRDefault="007C4D2C" w:rsidP="007C4D2C">
            <w:pPr>
              <w:pStyle w:val="TAC"/>
              <w:keepNext w:val="0"/>
              <w:keepLines w:val="0"/>
              <w:rPr>
                <w:rFonts w:eastAsiaTheme="minorEastAsia"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215ED0D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D7ECAB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1720</w:t>
            </w:r>
          </w:p>
        </w:tc>
        <w:tc>
          <w:tcPr>
            <w:tcW w:w="851" w:type="dxa"/>
            <w:tcBorders>
              <w:top w:val="single" w:sz="4" w:space="0" w:color="auto"/>
              <w:left w:val="single" w:sz="4" w:space="0" w:color="auto"/>
              <w:right w:val="single" w:sz="4" w:space="0" w:color="auto"/>
            </w:tcBorders>
          </w:tcPr>
          <w:p w14:paraId="14334C3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0F0062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1CCBE3A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54E88C0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84FC72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97CCE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N/A</w:t>
            </w:r>
          </w:p>
        </w:tc>
      </w:tr>
      <w:tr w:rsidR="007C4D2C" w:rsidRPr="00F9519C" w14:paraId="7B5D35E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DFFF82"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35A04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4F65E0A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2560</w:t>
            </w:r>
          </w:p>
        </w:tc>
        <w:tc>
          <w:tcPr>
            <w:tcW w:w="851" w:type="dxa"/>
            <w:tcBorders>
              <w:top w:val="single" w:sz="4" w:space="0" w:color="auto"/>
              <w:left w:val="single" w:sz="4" w:space="0" w:color="auto"/>
              <w:right w:val="single" w:sz="4" w:space="0" w:color="auto"/>
            </w:tcBorders>
          </w:tcPr>
          <w:p w14:paraId="1267B54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2FA2BD3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140A41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77E3F56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F4A2B3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698D4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N/A</w:t>
            </w:r>
          </w:p>
        </w:tc>
      </w:tr>
      <w:tr w:rsidR="007C4D2C" w:rsidRPr="00F9519C" w14:paraId="5E6DEBA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E9D4B5"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291EBE9"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7314206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62C430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4B13FFC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948D49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5A1016B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364377D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59506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IMD3</w:t>
            </w:r>
          </w:p>
        </w:tc>
      </w:tr>
      <w:tr w:rsidR="007C4D2C" w:rsidRPr="00F9519C" w14:paraId="03F6855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F5A7DA"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03535A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3458313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1780</w:t>
            </w:r>
          </w:p>
        </w:tc>
        <w:tc>
          <w:tcPr>
            <w:tcW w:w="851" w:type="dxa"/>
            <w:tcBorders>
              <w:top w:val="single" w:sz="4" w:space="0" w:color="auto"/>
              <w:left w:val="single" w:sz="4" w:space="0" w:color="auto"/>
              <w:right w:val="single" w:sz="4" w:space="0" w:color="auto"/>
            </w:tcBorders>
          </w:tcPr>
          <w:p w14:paraId="3665EEB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7F84B2F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20D33DB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62F3A378"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7D3147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C4622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045C7EE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365B777"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03C22CE"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6E0FF2C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4E0BF9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6D23BA4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EAE4AA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4F73A5B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22A83EC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B7D637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4</w:t>
            </w:r>
          </w:p>
        </w:tc>
      </w:tr>
      <w:tr w:rsidR="007C4D2C" w:rsidRPr="00F9519C" w14:paraId="6F6C54D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7E2FA0" w14:textId="77777777" w:rsidR="007C4D2C" w:rsidRPr="00F9519C" w:rsidRDefault="007C4D2C" w:rsidP="007C4D2C">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2F5EBA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n26</w:t>
            </w:r>
          </w:p>
        </w:tc>
        <w:tc>
          <w:tcPr>
            <w:tcW w:w="926" w:type="dxa"/>
            <w:tcBorders>
              <w:top w:val="single" w:sz="4" w:space="0" w:color="auto"/>
              <w:left w:val="single" w:sz="4" w:space="0" w:color="auto"/>
              <w:right w:val="single" w:sz="4" w:space="0" w:color="auto"/>
            </w:tcBorders>
          </w:tcPr>
          <w:p w14:paraId="0F5F7B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845</w:t>
            </w:r>
          </w:p>
        </w:tc>
        <w:tc>
          <w:tcPr>
            <w:tcW w:w="851" w:type="dxa"/>
            <w:tcBorders>
              <w:top w:val="single" w:sz="4" w:space="0" w:color="auto"/>
              <w:left w:val="single" w:sz="4" w:space="0" w:color="auto"/>
              <w:right w:val="single" w:sz="4" w:space="0" w:color="auto"/>
            </w:tcBorders>
          </w:tcPr>
          <w:p w14:paraId="5D0E0EA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7F5546F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0590E00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21EE518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4EBA15E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3E7672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71245DD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0E0D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3</w:t>
            </w:r>
            <w:r w:rsidRPr="00F9519C">
              <w:rPr>
                <w:rFonts w:eastAsiaTheme="minorEastAsia" w:cs="Arial" w:hint="eastAsia"/>
                <w:bCs/>
                <w:lang w:eastAsia="zh-CN"/>
              </w:rPr>
              <w:t>-</w:t>
            </w:r>
            <w:r w:rsidRPr="00F9519C">
              <w:rPr>
                <w:rFonts w:eastAsiaTheme="minorEastAsia" w:cs="Arial"/>
                <w:bCs/>
              </w:rPr>
              <w:t>n7-n28</w:t>
            </w:r>
          </w:p>
        </w:tc>
        <w:tc>
          <w:tcPr>
            <w:tcW w:w="1146" w:type="dxa"/>
            <w:tcBorders>
              <w:top w:val="single" w:sz="4" w:space="0" w:color="auto"/>
              <w:left w:val="single" w:sz="4" w:space="0" w:color="auto"/>
              <w:right w:val="single" w:sz="4" w:space="0" w:color="auto"/>
            </w:tcBorders>
            <w:vAlign w:val="center"/>
          </w:tcPr>
          <w:p w14:paraId="7EBDFB8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vAlign w:val="center"/>
          </w:tcPr>
          <w:p w14:paraId="59686EE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1747</w:t>
            </w:r>
          </w:p>
        </w:tc>
        <w:tc>
          <w:tcPr>
            <w:tcW w:w="851" w:type="dxa"/>
            <w:tcBorders>
              <w:top w:val="single" w:sz="4" w:space="0" w:color="auto"/>
              <w:left w:val="single" w:sz="4" w:space="0" w:color="auto"/>
              <w:right w:val="single" w:sz="4" w:space="0" w:color="auto"/>
            </w:tcBorders>
            <w:vAlign w:val="center"/>
          </w:tcPr>
          <w:p w14:paraId="167422C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006744B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4C34C0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348DA4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CEA91F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DEDA6C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2557D1C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31AFE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C35981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0F198C0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2543</w:t>
            </w:r>
          </w:p>
        </w:tc>
        <w:tc>
          <w:tcPr>
            <w:tcW w:w="851" w:type="dxa"/>
            <w:tcBorders>
              <w:top w:val="single" w:sz="4" w:space="0" w:color="auto"/>
              <w:left w:val="single" w:sz="4" w:space="0" w:color="auto"/>
              <w:right w:val="single" w:sz="4" w:space="0" w:color="auto"/>
            </w:tcBorders>
            <w:vAlign w:val="center"/>
          </w:tcPr>
          <w:p w14:paraId="621D5C7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1B71AB2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2BFFA8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9FA83C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A9D48E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F0170F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320021C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16B61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354C6E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vAlign w:val="center"/>
          </w:tcPr>
          <w:p w14:paraId="265E91D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50E82E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68BFE96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569CAF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69C488F"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1498863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A60E36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IMD2</w:t>
            </w:r>
          </w:p>
        </w:tc>
      </w:tr>
      <w:tr w:rsidR="007C4D2C" w:rsidRPr="00F9519C" w14:paraId="1401145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A1CE72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DD63F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354FF00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1712.5</w:t>
            </w:r>
          </w:p>
        </w:tc>
        <w:tc>
          <w:tcPr>
            <w:tcW w:w="851" w:type="dxa"/>
            <w:tcBorders>
              <w:top w:val="single" w:sz="4" w:space="0" w:color="auto"/>
              <w:left w:val="single" w:sz="4" w:space="0" w:color="auto"/>
              <w:right w:val="single" w:sz="4" w:space="0" w:color="auto"/>
            </w:tcBorders>
          </w:tcPr>
          <w:p w14:paraId="56B8812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F3FA6F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7F5E80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FD2AC9B"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tcPr>
          <w:p w14:paraId="1034974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C9BE73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5D641E6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8757F9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AD33C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75A8244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E854AA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A8CE63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A68C31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012286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33A4840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6907F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IMD3</w:t>
            </w:r>
          </w:p>
        </w:tc>
      </w:tr>
      <w:tr w:rsidR="007C4D2C" w:rsidRPr="00F9519C" w14:paraId="1F2E565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4EFE0D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91562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1FA2B29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743</w:t>
            </w:r>
          </w:p>
        </w:tc>
        <w:tc>
          <w:tcPr>
            <w:tcW w:w="851" w:type="dxa"/>
            <w:tcBorders>
              <w:top w:val="single" w:sz="4" w:space="0" w:color="auto"/>
              <w:left w:val="single" w:sz="4" w:space="0" w:color="auto"/>
              <w:right w:val="single" w:sz="4" w:space="0" w:color="auto"/>
            </w:tcBorders>
          </w:tcPr>
          <w:p w14:paraId="3FA9387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9E74A1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912956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8F933C0"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B434F9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5099F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568CA43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FB4273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D52603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6C42375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352974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5</w:t>
            </w:r>
          </w:p>
        </w:tc>
        <w:tc>
          <w:tcPr>
            <w:tcW w:w="1107" w:type="dxa"/>
            <w:tcBorders>
              <w:top w:val="single" w:sz="4" w:space="0" w:color="auto"/>
              <w:left w:val="single" w:sz="4" w:space="0" w:color="auto"/>
              <w:right w:val="single" w:sz="4" w:space="0" w:color="auto"/>
            </w:tcBorders>
          </w:tcPr>
          <w:p w14:paraId="5282EE3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3F88E6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17B5BD5"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fi-FI"/>
              </w:rPr>
              <w:t>26</w:t>
            </w:r>
          </w:p>
        </w:tc>
        <w:tc>
          <w:tcPr>
            <w:tcW w:w="828" w:type="dxa"/>
            <w:tcBorders>
              <w:top w:val="single" w:sz="4" w:space="0" w:color="auto"/>
              <w:left w:val="single" w:sz="4" w:space="0" w:color="auto"/>
              <w:right w:val="single" w:sz="4" w:space="0" w:color="auto"/>
            </w:tcBorders>
            <w:vAlign w:val="center"/>
          </w:tcPr>
          <w:p w14:paraId="247EDB7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1B70D79" w14:textId="77777777" w:rsidR="007C4D2C" w:rsidRPr="00F9519C" w:rsidRDefault="007C4D2C" w:rsidP="007C4D2C">
            <w:pPr>
              <w:pStyle w:val="TAC"/>
              <w:keepNext w:val="0"/>
              <w:keepLines w:val="0"/>
              <w:rPr>
                <w:rFonts w:eastAsiaTheme="minorEastAsia"/>
                <w:lang w:eastAsia="zh-CN"/>
              </w:rPr>
            </w:pPr>
            <w:r w:rsidRPr="00F9519C">
              <w:rPr>
                <w:rFonts w:eastAsia="Malgun Gothic" w:cs="Arial"/>
                <w:szCs w:val="18"/>
                <w:lang w:eastAsia="ko-KR"/>
              </w:rPr>
              <w:t>IMD2</w:t>
            </w:r>
          </w:p>
        </w:tc>
      </w:tr>
      <w:tr w:rsidR="007C4D2C" w:rsidRPr="00F9519C" w14:paraId="60FBBE5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C85845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933B33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2F6EE6C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2543</w:t>
            </w:r>
          </w:p>
        </w:tc>
        <w:tc>
          <w:tcPr>
            <w:tcW w:w="851" w:type="dxa"/>
            <w:tcBorders>
              <w:top w:val="single" w:sz="4" w:space="0" w:color="auto"/>
              <w:left w:val="single" w:sz="4" w:space="0" w:color="auto"/>
              <w:right w:val="single" w:sz="4" w:space="0" w:color="auto"/>
            </w:tcBorders>
          </w:tcPr>
          <w:p w14:paraId="4C9810B2"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00C5638B"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2F888E0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4BDAE2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1BCE42E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2E9735E" w14:textId="77777777" w:rsidR="007C4D2C" w:rsidRPr="00F9519C" w:rsidRDefault="007C4D2C" w:rsidP="007C4D2C">
            <w:pPr>
              <w:pStyle w:val="TAC"/>
              <w:keepNext w:val="0"/>
              <w:keepLines w:val="0"/>
              <w:rPr>
                <w:rFonts w:eastAsiaTheme="minorEastAsia"/>
                <w:lang w:eastAsia="zh-CN"/>
              </w:rPr>
            </w:pPr>
            <w:r w:rsidRPr="00F9519C">
              <w:rPr>
                <w:rFonts w:eastAsia="Malgun Gothic" w:cs="Arial"/>
                <w:szCs w:val="18"/>
                <w:lang w:eastAsia="ko-KR"/>
              </w:rPr>
              <w:t>N/A</w:t>
            </w:r>
          </w:p>
        </w:tc>
      </w:tr>
      <w:tr w:rsidR="007C4D2C" w:rsidRPr="00F9519C" w14:paraId="67AD576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C2FCC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76950D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5E4E1D9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710.5</w:t>
            </w:r>
          </w:p>
        </w:tc>
        <w:tc>
          <w:tcPr>
            <w:tcW w:w="851" w:type="dxa"/>
            <w:tcBorders>
              <w:top w:val="single" w:sz="4" w:space="0" w:color="auto"/>
              <w:left w:val="single" w:sz="4" w:space="0" w:color="auto"/>
              <w:right w:val="single" w:sz="4" w:space="0" w:color="auto"/>
            </w:tcBorders>
          </w:tcPr>
          <w:p w14:paraId="75D133FE" w14:textId="77777777" w:rsidR="007C4D2C" w:rsidRPr="00F9519C" w:rsidRDefault="007C4D2C" w:rsidP="007C4D2C">
            <w:pPr>
              <w:pStyle w:val="TAC"/>
              <w:keepNext w:val="0"/>
              <w:keepLines w:val="0"/>
              <w:rPr>
                <w:rFonts w:eastAsiaTheme="minorEastAsia"/>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75C47BD3" w14:textId="77777777" w:rsidR="007C4D2C" w:rsidRPr="00F9519C" w:rsidRDefault="007C4D2C" w:rsidP="007C4D2C">
            <w:pPr>
              <w:pStyle w:val="TAC"/>
              <w:keepNext w:val="0"/>
              <w:keepLines w:val="0"/>
              <w:rPr>
                <w:rFonts w:eastAsiaTheme="minorEastAsia"/>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DCF44D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391ABD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667999D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20EAA6F" w14:textId="77777777" w:rsidR="007C4D2C" w:rsidRPr="00F9519C" w:rsidRDefault="007C4D2C" w:rsidP="007C4D2C">
            <w:pPr>
              <w:pStyle w:val="TAC"/>
              <w:keepNext w:val="0"/>
              <w:keepLines w:val="0"/>
              <w:rPr>
                <w:rFonts w:eastAsiaTheme="minorEastAsia"/>
                <w:lang w:eastAsia="zh-CN"/>
              </w:rPr>
            </w:pPr>
            <w:r w:rsidRPr="00F9519C">
              <w:rPr>
                <w:rFonts w:eastAsia="Malgun Gothic" w:cs="Arial"/>
                <w:szCs w:val="18"/>
                <w:lang w:eastAsia="ko-KR"/>
              </w:rPr>
              <w:t>N/A</w:t>
            </w:r>
          </w:p>
        </w:tc>
      </w:tr>
      <w:tr w:rsidR="007C4D2C" w:rsidRPr="00F9519C" w14:paraId="46FD694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FF5758" w14:textId="77777777" w:rsidR="007C4D2C" w:rsidRPr="00F9519C" w:rsidRDefault="007C4D2C" w:rsidP="007C4D2C">
            <w:pPr>
              <w:pStyle w:val="TAC"/>
              <w:keepNext w:val="0"/>
              <w:keepLines w:val="0"/>
              <w:rPr>
                <w:rFonts w:eastAsiaTheme="minorEastAsia"/>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01C6C302" w14:textId="77777777" w:rsidR="007C4D2C" w:rsidRPr="00F9519C" w:rsidRDefault="007C4D2C" w:rsidP="007C4D2C">
            <w:pPr>
              <w:pStyle w:val="TAC"/>
              <w:keepNext w:val="0"/>
              <w:keepLines w:val="0"/>
              <w:rPr>
                <w:rFonts w:eastAsiaTheme="minorEastAsia"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4133D6E7" w14:textId="77777777" w:rsidR="007C4D2C" w:rsidRPr="00F9519C" w:rsidRDefault="007C4D2C" w:rsidP="007C4D2C">
            <w:pPr>
              <w:pStyle w:val="TAC"/>
              <w:keepNext w:val="0"/>
              <w:keepLines w:val="0"/>
              <w:rPr>
                <w:rFonts w:eastAsiaTheme="minorEastAsia"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7CC83814"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281C5825"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626E471A" w14:textId="77777777" w:rsidR="007C4D2C" w:rsidRPr="00F9519C" w:rsidRDefault="007C4D2C" w:rsidP="007C4D2C">
            <w:pPr>
              <w:pStyle w:val="TAC"/>
              <w:keepNext w:val="0"/>
              <w:keepLines w:val="0"/>
              <w:rPr>
                <w:rFonts w:eastAsiaTheme="minorEastAsia"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3BAA8B1C" w14:textId="77777777" w:rsidR="007C4D2C" w:rsidRPr="00F9519C" w:rsidRDefault="007C4D2C" w:rsidP="007C4D2C">
            <w:pPr>
              <w:pStyle w:val="TAC"/>
              <w:keepNext w:val="0"/>
              <w:keepLines w:val="0"/>
              <w:rPr>
                <w:rFonts w:eastAsiaTheme="minorEastAsia"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18A782C6" w14:textId="77777777" w:rsidR="007C4D2C" w:rsidRPr="00F9519C" w:rsidRDefault="007C4D2C" w:rsidP="007C4D2C">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D5091FC"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IMD5</w:t>
            </w:r>
          </w:p>
        </w:tc>
      </w:tr>
      <w:tr w:rsidR="007C4D2C" w:rsidRPr="00F9519C" w14:paraId="398DEF9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2BBD46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AD1566D" w14:textId="77777777" w:rsidR="007C4D2C" w:rsidRPr="00F9519C" w:rsidRDefault="007C4D2C" w:rsidP="007C4D2C">
            <w:pPr>
              <w:pStyle w:val="TAC"/>
              <w:keepNext w:val="0"/>
              <w:keepLines w:val="0"/>
              <w:rPr>
                <w:rFonts w:eastAsiaTheme="minorEastAsia"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4BED84F7" w14:textId="77777777" w:rsidR="007C4D2C" w:rsidRPr="00F9519C" w:rsidRDefault="007C4D2C" w:rsidP="007C4D2C">
            <w:pPr>
              <w:pStyle w:val="TAC"/>
              <w:keepNext w:val="0"/>
              <w:keepLines w:val="0"/>
              <w:rPr>
                <w:rFonts w:eastAsiaTheme="minorEastAsia"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7212E1C0"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596B83C6"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0CAB3B0B" w14:textId="77777777" w:rsidR="007C4D2C" w:rsidRPr="00F9519C" w:rsidRDefault="007C4D2C" w:rsidP="007C4D2C">
            <w:pPr>
              <w:pStyle w:val="TAC"/>
              <w:keepNext w:val="0"/>
              <w:keepLines w:val="0"/>
              <w:rPr>
                <w:rFonts w:eastAsiaTheme="minorEastAsia"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2004CEFE" w14:textId="77777777" w:rsidR="007C4D2C" w:rsidRPr="00F9519C" w:rsidRDefault="007C4D2C" w:rsidP="007C4D2C">
            <w:pPr>
              <w:pStyle w:val="TAC"/>
              <w:keepNext w:val="0"/>
              <w:keepLines w:val="0"/>
              <w:rPr>
                <w:rFonts w:eastAsiaTheme="minorEastAsia"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385B060" w14:textId="77777777" w:rsidR="007C4D2C" w:rsidRPr="00F9519C" w:rsidRDefault="007C4D2C" w:rsidP="007C4D2C">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ACC455D"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N/A</w:t>
            </w:r>
          </w:p>
        </w:tc>
      </w:tr>
      <w:tr w:rsidR="007C4D2C" w:rsidRPr="00F9519C" w14:paraId="515CFCA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2DD9A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B0405C2" w14:textId="77777777" w:rsidR="007C4D2C" w:rsidRPr="00F9519C" w:rsidRDefault="007C4D2C" w:rsidP="007C4D2C">
            <w:pPr>
              <w:pStyle w:val="TAC"/>
              <w:keepNext w:val="0"/>
              <w:keepLines w:val="0"/>
              <w:rPr>
                <w:rFonts w:eastAsiaTheme="minorEastAsia"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045DA365" w14:textId="77777777" w:rsidR="007C4D2C" w:rsidRPr="00F9519C" w:rsidRDefault="007C4D2C" w:rsidP="007C4D2C">
            <w:pPr>
              <w:pStyle w:val="TAC"/>
              <w:keepNext w:val="0"/>
              <w:keepLines w:val="0"/>
              <w:rPr>
                <w:rFonts w:eastAsiaTheme="minorEastAsia"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17520AD9"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4176E04D" w14:textId="77777777" w:rsidR="007C4D2C" w:rsidRPr="00F9519C" w:rsidRDefault="007C4D2C" w:rsidP="007C4D2C">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0887D007" w14:textId="77777777" w:rsidR="007C4D2C" w:rsidRPr="00F9519C" w:rsidRDefault="007C4D2C" w:rsidP="007C4D2C">
            <w:pPr>
              <w:pStyle w:val="TAC"/>
              <w:keepNext w:val="0"/>
              <w:keepLines w:val="0"/>
              <w:rPr>
                <w:rFonts w:eastAsiaTheme="minorEastAsia"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5D445F27" w14:textId="77777777" w:rsidR="007C4D2C" w:rsidRPr="00F9519C" w:rsidRDefault="007C4D2C" w:rsidP="007C4D2C">
            <w:pPr>
              <w:pStyle w:val="TAC"/>
              <w:keepNext w:val="0"/>
              <w:keepLines w:val="0"/>
              <w:rPr>
                <w:rFonts w:eastAsiaTheme="minorEastAsia"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2303475E" w14:textId="77777777" w:rsidR="007C4D2C" w:rsidRPr="00F9519C" w:rsidRDefault="007C4D2C" w:rsidP="007C4D2C">
            <w:pPr>
              <w:pStyle w:val="TAC"/>
              <w:keepNext w:val="0"/>
              <w:keepLines w:val="0"/>
              <w:rPr>
                <w:rFonts w:eastAsiaTheme="minorEastAsia"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4FD59FB7" w14:textId="77777777" w:rsidR="007C4D2C" w:rsidRPr="00F9519C" w:rsidRDefault="007C4D2C" w:rsidP="007C4D2C">
            <w:pPr>
              <w:pStyle w:val="TAC"/>
              <w:keepNext w:val="0"/>
              <w:keepLines w:val="0"/>
              <w:rPr>
                <w:rFonts w:eastAsia="Malgun Gothic" w:cs="Arial"/>
                <w:szCs w:val="18"/>
                <w:lang w:eastAsia="ko-KR"/>
              </w:rPr>
            </w:pPr>
            <w:r w:rsidRPr="00F9519C">
              <w:rPr>
                <w:lang w:eastAsia="zh-CN"/>
              </w:rPr>
              <w:t>N/A</w:t>
            </w:r>
          </w:p>
        </w:tc>
      </w:tr>
      <w:tr w:rsidR="007C4D2C" w:rsidRPr="00F9519C" w14:paraId="623BB73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55965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67</w:t>
            </w:r>
          </w:p>
        </w:tc>
        <w:tc>
          <w:tcPr>
            <w:tcW w:w="1146" w:type="dxa"/>
            <w:tcBorders>
              <w:top w:val="single" w:sz="4" w:space="0" w:color="auto"/>
              <w:left w:val="single" w:sz="4" w:space="0" w:color="auto"/>
              <w:right w:val="single" w:sz="4" w:space="0" w:color="auto"/>
            </w:tcBorders>
            <w:vAlign w:val="center"/>
          </w:tcPr>
          <w:p w14:paraId="297480BC"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757B87EE"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hint="eastAsia"/>
              </w:rPr>
              <w:t>17</w:t>
            </w:r>
            <w:r w:rsidRPr="00F9519C">
              <w:rPr>
                <w:rFonts w:eastAsiaTheme="minorEastAsia" w:cs="Arial"/>
              </w:rPr>
              <w:t>70</w:t>
            </w:r>
          </w:p>
        </w:tc>
        <w:tc>
          <w:tcPr>
            <w:tcW w:w="851" w:type="dxa"/>
            <w:tcBorders>
              <w:top w:val="single" w:sz="4" w:space="0" w:color="auto"/>
              <w:left w:val="single" w:sz="4" w:space="0" w:color="auto"/>
              <w:right w:val="single" w:sz="4" w:space="0" w:color="auto"/>
            </w:tcBorders>
          </w:tcPr>
          <w:p w14:paraId="1F1ABB49"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F8FA2E1"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46876E5"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hint="eastAsia"/>
              </w:rPr>
              <w:t>18</w:t>
            </w:r>
            <w:r w:rsidRPr="00F9519C">
              <w:rPr>
                <w:rFonts w:eastAsiaTheme="minorEastAsia" w:cs="Arial"/>
              </w:rPr>
              <w:t>65</w:t>
            </w:r>
          </w:p>
        </w:tc>
        <w:tc>
          <w:tcPr>
            <w:tcW w:w="977" w:type="dxa"/>
            <w:tcBorders>
              <w:top w:val="single" w:sz="4" w:space="0" w:color="auto"/>
              <w:left w:val="single" w:sz="4" w:space="0" w:color="auto"/>
              <w:bottom w:val="single" w:sz="4" w:space="0" w:color="auto"/>
              <w:right w:val="single" w:sz="4" w:space="0" w:color="auto"/>
            </w:tcBorders>
          </w:tcPr>
          <w:p w14:paraId="56A5EAE8"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3631BD91"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D42441C"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N/A</w:t>
            </w:r>
          </w:p>
        </w:tc>
      </w:tr>
      <w:tr w:rsidR="007C4D2C" w:rsidRPr="00F9519C" w14:paraId="15CCF78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F1B3E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8F2105"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53F2ABEF"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rPr>
              <w:t>2520</w:t>
            </w:r>
          </w:p>
        </w:tc>
        <w:tc>
          <w:tcPr>
            <w:tcW w:w="851" w:type="dxa"/>
            <w:tcBorders>
              <w:top w:val="single" w:sz="4" w:space="0" w:color="auto"/>
              <w:left w:val="single" w:sz="4" w:space="0" w:color="auto"/>
              <w:right w:val="single" w:sz="4" w:space="0" w:color="auto"/>
            </w:tcBorders>
          </w:tcPr>
          <w:p w14:paraId="1FBAD80D"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DFF3799"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304D05C"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0ABA22DB"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21D7DF56"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19FAD6C"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N/A</w:t>
            </w:r>
          </w:p>
        </w:tc>
      </w:tr>
      <w:tr w:rsidR="007C4D2C" w:rsidRPr="00F9519C" w14:paraId="02DA0A2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3FDFA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4744164"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2AFD81DB"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rPr>
              <w:t>N/A</w:t>
            </w:r>
          </w:p>
        </w:tc>
        <w:tc>
          <w:tcPr>
            <w:tcW w:w="851" w:type="dxa"/>
            <w:tcBorders>
              <w:top w:val="single" w:sz="4" w:space="0" w:color="auto"/>
              <w:left w:val="single" w:sz="4" w:space="0" w:color="auto"/>
              <w:right w:val="single" w:sz="4" w:space="0" w:color="auto"/>
            </w:tcBorders>
          </w:tcPr>
          <w:p w14:paraId="5A6B7105"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6DBAB13"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43EE513"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tcPr>
          <w:p w14:paraId="4BE6D654"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rPr>
              <w:t>20</w:t>
            </w:r>
          </w:p>
        </w:tc>
        <w:tc>
          <w:tcPr>
            <w:tcW w:w="828" w:type="dxa"/>
            <w:tcBorders>
              <w:top w:val="single" w:sz="4" w:space="0" w:color="auto"/>
              <w:left w:val="single" w:sz="4" w:space="0" w:color="auto"/>
              <w:right w:val="single" w:sz="4" w:space="0" w:color="auto"/>
            </w:tcBorders>
            <w:vAlign w:val="center"/>
          </w:tcPr>
          <w:p w14:paraId="71B938D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SDL</w:t>
            </w:r>
          </w:p>
        </w:tc>
        <w:tc>
          <w:tcPr>
            <w:tcW w:w="1057" w:type="dxa"/>
            <w:tcBorders>
              <w:top w:val="single" w:sz="4" w:space="0" w:color="auto"/>
              <w:left w:val="single" w:sz="4" w:space="0" w:color="auto"/>
              <w:right w:val="single" w:sz="4" w:space="0" w:color="auto"/>
            </w:tcBorders>
          </w:tcPr>
          <w:p w14:paraId="69C6989F" w14:textId="77777777" w:rsidR="007C4D2C" w:rsidRPr="00F9519C" w:rsidRDefault="007C4D2C" w:rsidP="007C4D2C">
            <w:pPr>
              <w:pStyle w:val="TAC"/>
              <w:keepNext w:val="0"/>
              <w:keepLines w:val="0"/>
              <w:rPr>
                <w:rFonts w:eastAsia="Malgun Gothic" w:cs="Arial"/>
                <w:szCs w:val="18"/>
                <w:lang w:eastAsia="ko-KR"/>
              </w:rPr>
            </w:pPr>
            <w:r w:rsidRPr="00F9519C">
              <w:rPr>
                <w:rFonts w:eastAsiaTheme="minorEastAsia"/>
                <w:lang w:eastAsia="zh-CN"/>
              </w:rPr>
              <w:t>IMD2</w:t>
            </w:r>
          </w:p>
        </w:tc>
      </w:tr>
      <w:tr w:rsidR="007C4D2C" w:rsidRPr="00F9519C" w14:paraId="4B6470A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C4D78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778C5F6E"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36018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5E68DDC"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8DD12A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4207EF0"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DB2657F"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6FECAEB2"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65F6E2B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3</w:t>
            </w:r>
          </w:p>
        </w:tc>
      </w:tr>
      <w:tr w:rsidR="007C4D2C" w:rsidRPr="00F9519C" w14:paraId="1348AA1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7429F4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E4E36D"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4F57968"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183F5617"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0D66986"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C9B2A39"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7AF9FCD" w14:textId="77777777" w:rsidR="007C4D2C" w:rsidRPr="00F9519C" w:rsidRDefault="007C4D2C" w:rsidP="007C4D2C">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792662C"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366672A3"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ko-KR"/>
              </w:rPr>
              <w:t>N/A</w:t>
            </w:r>
          </w:p>
        </w:tc>
      </w:tr>
      <w:tr w:rsidR="007C4D2C" w:rsidRPr="00F9519C" w14:paraId="25419E2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B1E3C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47C6F08"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4BC7E04"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zh-CN"/>
              </w:rPr>
              <w:t>3310</w:t>
            </w:r>
          </w:p>
        </w:tc>
        <w:tc>
          <w:tcPr>
            <w:tcW w:w="851" w:type="dxa"/>
            <w:tcBorders>
              <w:top w:val="single" w:sz="4" w:space="0" w:color="auto"/>
              <w:left w:val="single" w:sz="4" w:space="0" w:color="auto"/>
              <w:right w:val="single" w:sz="4" w:space="0" w:color="auto"/>
            </w:tcBorders>
          </w:tcPr>
          <w:p w14:paraId="2E3B3FE3"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20EB88A"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9CA4E23"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12483E8" w14:textId="77777777" w:rsidR="007C4D2C" w:rsidRPr="00F9519C" w:rsidRDefault="007C4D2C" w:rsidP="007C4D2C">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0E54A66"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07641335"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ko-KR"/>
              </w:rPr>
              <w:t>N/A</w:t>
            </w:r>
          </w:p>
        </w:tc>
      </w:tr>
      <w:tr w:rsidR="007C4D2C" w:rsidRPr="00F9519C" w14:paraId="081476D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15D76C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9A312CD"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015202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57E9424"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0405F01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2D94380"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3FF83D5"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4C713F72"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2F9BD3AE"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4</w:t>
            </w:r>
          </w:p>
        </w:tc>
      </w:tr>
      <w:tr w:rsidR="007C4D2C" w:rsidRPr="00F9519C" w14:paraId="0CA7968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1F7AD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6B812BA"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EB318C7"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27CA4E68"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72EA388"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3445146"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26</w:t>
            </w:r>
            <w:r w:rsidRPr="00F9519C">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EEEE577" w14:textId="77777777" w:rsidR="007C4D2C" w:rsidRPr="00F9519C" w:rsidRDefault="007C4D2C" w:rsidP="007C4D2C">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DE5C399"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028D955C"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18"/>
                <w:lang w:eastAsia="ko-KR"/>
              </w:rPr>
              <w:t>N/A</w:t>
            </w:r>
          </w:p>
        </w:tc>
      </w:tr>
      <w:tr w:rsidR="007C4D2C" w:rsidRPr="00F9519C" w14:paraId="03203BC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479EE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AA7E22C"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59C698B"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851" w:type="dxa"/>
            <w:tcBorders>
              <w:top w:val="single" w:sz="4" w:space="0" w:color="auto"/>
              <w:left w:val="single" w:sz="4" w:space="0" w:color="auto"/>
              <w:right w:val="single" w:sz="4" w:space="0" w:color="auto"/>
            </w:tcBorders>
          </w:tcPr>
          <w:p w14:paraId="4C89DA7E"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F8FDF99"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D81E9E4"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BF6AC96" w14:textId="77777777" w:rsidR="007C4D2C" w:rsidRPr="00F9519C" w:rsidRDefault="007C4D2C" w:rsidP="007C4D2C">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147F1BF"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701224F2"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18"/>
                <w:lang w:eastAsia="ko-KR"/>
              </w:rPr>
              <w:t>N/A</w:t>
            </w:r>
          </w:p>
        </w:tc>
      </w:tr>
      <w:tr w:rsidR="007C4D2C" w:rsidRPr="00F9519C" w14:paraId="140029A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6A2B98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B467A2"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2F8786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right w:val="single" w:sz="4" w:space="0" w:color="auto"/>
            </w:tcBorders>
          </w:tcPr>
          <w:p w14:paraId="5130BC3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55B228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2ECE8D3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50C958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0ED1435F"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0D12598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kern w:val="2"/>
                <w:szCs w:val="18"/>
                <w:lang w:eastAsia="ko-KR"/>
              </w:rPr>
              <w:t>N/A</w:t>
            </w:r>
          </w:p>
        </w:tc>
      </w:tr>
      <w:tr w:rsidR="007C4D2C" w:rsidRPr="00F9519C" w14:paraId="53D1A27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4A3D8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C26A89F"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21FDA6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2560</w:t>
            </w:r>
          </w:p>
        </w:tc>
        <w:tc>
          <w:tcPr>
            <w:tcW w:w="851" w:type="dxa"/>
            <w:tcBorders>
              <w:top w:val="single" w:sz="4" w:space="0" w:color="auto"/>
              <w:left w:val="single" w:sz="4" w:space="0" w:color="auto"/>
              <w:right w:val="single" w:sz="4" w:space="0" w:color="auto"/>
            </w:tcBorders>
          </w:tcPr>
          <w:p w14:paraId="3B0A074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0AC5ACD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5C84BEF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B9E3A0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30242E60"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7713F60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kern w:val="2"/>
                <w:szCs w:val="18"/>
                <w:lang w:eastAsia="ko-KR"/>
              </w:rPr>
              <w:t>N/A</w:t>
            </w:r>
          </w:p>
        </w:tc>
      </w:tr>
      <w:tr w:rsidR="007C4D2C" w:rsidRPr="00F9519C" w14:paraId="57545FD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526C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12879D6"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8D6EF1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8A02CC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10</w:t>
            </w:r>
          </w:p>
        </w:tc>
        <w:tc>
          <w:tcPr>
            <w:tcW w:w="1107" w:type="dxa"/>
            <w:tcBorders>
              <w:top w:val="single" w:sz="4" w:space="0" w:color="auto"/>
              <w:left w:val="single" w:sz="4" w:space="0" w:color="auto"/>
              <w:right w:val="single" w:sz="4" w:space="0" w:color="auto"/>
            </w:tcBorders>
          </w:tcPr>
          <w:p w14:paraId="23E3018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6BE37B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6D212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279CD62B"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46D0E7A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kern w:val="2"/>
                <w:szCs w:val="18"/>
                <w:lang w:eastAsia="ko-KR"/>
              </w:rPr>
              <w:t>IMD3</w:t>
            </w:r>
          </w:p>
        </w:tc>
      </w:tr>
      <w:tr w:rsidR="007C4D2C" w:rsidRPr="00F9519C" w14:paraId="2C85714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E8BD5"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0C774F76"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n3</w:t>
            </w:r>
          </w:p>
        </w:tc>
        <w:tc>
          <w:tcPr>
            <w:tcW w:w="926" w:type="dxa"/>
            <w:tcBorders>
              <w:top w:val="single" w:sz="4" w:space="0" w:color="auto"/>
              <w:left w:val="single" w:sz="4" w:space="0" w:color="auto"/>
              <w:right w:val="single" w:sz="4" w:space="0" w:color="auto"/>
            </w:tcBorders>
            <w:vAlign w:val="center"/>
          </w:tcPr>
          <w:p w14:paraId="5830169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47E0807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AAC4F1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0F63B9C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FDA70D0"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lang w:eastAsia="zh-CN"/>
              </w:rPr>
              <w:t>16.5</w:t>
            </w:r>
          </w:p>
        </w:tc>
        <w:tc>
          <w:tcPr>
            <w:tcW w:w="828" w:type="dxa"/>
            <w:tcBorders>
              <w:top w:val="single" w:sz="4" w:space="0" w:color="auto"/>
              <w:left w:val="single" w:sz="4" w:space="0" w:color="auto"/>
              <w:right w:val="single" w:sz="4" w:space="0" w:color="auto"/>
            </w:tcBorders>
            <w:vAlign w:val="center"/>
          </w:tcPr>
          <w:p w14:paraId="7A26C8E1"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CF5608A"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lang w:eastAsia="zh-CN"/>
              </w:rPr>
              <w:t>IMD2</w:t>
            </w:r>
          </w:p>
        </w:tc>
      </w:tr>
      <w:tr w:rsidR="007C4D2C" w:rsidRPr="00F9519C" w14:paraId="257ACE0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656FD1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2384ED2"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6534A49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right w:val="single" w:sz="4" w:space="0" w:color="auto"/>
            </w:tcBorders>
          </w:tcPr>
          <w:p w14:paraId="2F9BB1B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2FE7AE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7BE92B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50F4E4C"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73BA609"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65D5460"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lang w:eastAsia="zh-CN"/>
              </w:rPr>
              <w:t>N/A</w:t>
            </w:r>
          </w:p>
        </w:tc>
      </w:tr>
      <w:tr w:rsidR="007C4D2C" w:rsidRPr="00F9519C" w14:paraId="09B6AB5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3FA72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FB9818"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2E06BB5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675</w:t>
            </w:r>
          </w:p>
        </w:tc>
        <w:tc>
          <w:tcPr>
            <w:tcW w:w="851" w:type="dxa"/>
            <w:tcBorders>
              <w:top w:val="single" w:sz="4" w:space="0" w:color="auto"/>
              <w:left w:val="single" w:sz="4" w:space="0" w:color="auto"/>
              <w:right w:val="single" w:sz="4" w:space="0" w:color="auto"/>
            </w:tcBorders>
          </w:tcPr>
          <w:p w14:paraId="534DE4B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E4C918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0A77DFB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33CDD961"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B1921AC"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2DAF9C"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lang w:eastAsia="zh-CN"/>
              </w:rPr>
              <w:t>N/A</w:t>
            </w:r>
          </w:p>
        </w:tc>
      </w:tr>
      <w:tr w:rsidR="007C4D2C" w:rsidRPr="00F9519C" w14:paraId="7D68A6A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D8273C"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62660196" w14:textId="77777777" w:rsidR="007C4D2C" w:rsidRPr="00F9519C" w:rsidRDefault="007C4D2C" w:rsidP="007C4D2C">
            <w:pPr>
              <w:pStyle w:val="TAC"/>
              <w:keepNext w:val="0"/>
              <w:keepLines w:val="0"/>
              <w:rPr>
                <w:rFonts w:eastAsiaTheme="minorEastAsia"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7E57BAB2"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6A22B6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6673E0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1C3237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tcPr>
          <w:p w14:paraId="0634DB1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w:t>
            </w:r>
          </w:p>
        </w:tc>
        <w:tc>
          <w:tcPr>
            <w:tcW w:w="828" w:type="dxa"/>
            <w:tcBorders>
              <w:top w:val="single" w:sz="4" w:space="0" w:color="auto"/>
              <w:left w:val="single" w:sz="4" w:space="0" w:color="auto"/>
              <w:right w:val="single" w:sz="4" w:space="0" w:color="auto"/>
            </w:tcBorders>
          </w:tcPr>
          <w:p w14:paraId="34C6883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F64143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IMD5</w:t>
            </w:r>
          </w:p>
        </w:tc>
      </w:tr>
      <w:tr w:rsidR="007C4D2C" w:rsidRPr="00F9519C" w14:paraId="100684E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2CEF7C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903E79B" w14:textId="77777777" w:rsidR="007C4D2C" w:rsidRPr="00F9519C" w:rsidRDefault="007C4D2C" w:rsidP="007C4D2C">
            <w:pPr>
              <w:pStyle w:val="TAC"/>
              <w:keepNext w:val="0"/>
              <w:keepLines w:val="0"/>
              <w:rPr>
                <w:rFonts w:eastAsiaTheme="minorEastAsia"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35D8F123"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912</w:t>
            </w:r>
          </w:p>
        </w:tc>
        <w:tc>
          <w:tcPr>
            <w:tcW w:w="851" w:type="dxa"/>
            <w:tcBorders>
              <w:top w:val="single" w:sz="4" w:space="0" w:color="auto"/>
              <w:left w:val="single" w:sz="4" w:space="0" w:color="auto"/>
              <w:right w:val="single" w:sz="4" w:space="0" w:color="auto"/>
            </w:tcBorders>
          </w:tcPr>
          <w:p w14:paraId="5EA79EA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F7E962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1653516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156794B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1C133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BE8761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43E56B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256F2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251D54" w14:textId="77777777" w:rsidR="007C4D2C" w:rsidRPr="00F9519C" w:rsidRDefault="007C4D2C" w:rsidP="007C4D2C">
            <w:pPr>
              <w:pStyle w:val="TAC"/>
              <w:keepNext w:val="0"/>
              <w:keepLines w:val="0"/>
              <w:rPr>
                <w:rFonts w:eastAsiaTheme="minorEastAsia"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72E2FF4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2305</w:t>
            </w:r>
          </w:p>
        </w:tc>
        <w:tc>
          <w:tcPr>
            <w:tcW w:w="851" w:type="dxa"/>
            <w:tcBorders>
              <w:top w:val="single" w:sz="4" w:space="0" w:color="auto"/>
              <w:left w:val="single" w:sz="4" w:space="0" w:color="auto"/>
              <w:right w:val="single" w:sz="4" w:space="0" w:color="auto"/>
            </w:tcBorders>
          </w:tcPr>
          <w:p w14:paraId="0967FF8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5C231C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35FBD24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8BE5F0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A50981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60E675B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1CE513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9108D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41</w:t>
            </w:r>
          </w:p>
        </w:tc>
        <w:tc>
          <w:tcPr>
            <w:tcW w:w="1146" w:type="dxa"/>
            <w:tcBorders>
              <w:top w:val="single" w:sz="4" w:space="0" w:color="auto"/>
              <w:left w:val="single" w:sz="4" w:space="0" w:color="auto"/>
              <w:right w:val="single" w:sz="4" w:space="0" w:color="auto"/>
            </w:tcBorders>
            <w:vAlign w:val="center"/>
          </w:tcPr>
          <w:p w14:paraId="650CE497"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3AAA4F72"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32B6930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133E38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EACF71A"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2C9095B6"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1CC24DC"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AED92C"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N/A</w:t>
            </w:r>
          </w:p>
        </w:tc>
      </w:tr>
      <w:tr w:rsidR="007C4D2C" w:rsidRPr="00F9519C" w14:paraId="166E53A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0F6C5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BC6E58"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14E218E9"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40E26E8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9B7CAC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AEAE69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109C4450"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5F5594C"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6FA734"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N/A</w:t>
            </w:r>
          </w:p>
        </w:tc>
      </w:tr>
      <w:tr w:rsidR="007C4D2C" w:rsidRPr="00F9519C" w14:paraId="4006940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18B03E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D20B803"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1B402CC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803628F"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04E8B04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DBEC989"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B468CBF"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SimSun" w:hint="eastAsia"/>
                <w:lang w:eastAsia="zh-CN"/>
              </w:rPr>
              <w:t>28.</w:t>
            </w:r>
            <w:r w:rsidRPr="00F9519C">
              <w:rPr>
                <w:rFonts w:eastAsiaTheme="minorEastAsia"/>
              </w:rPr>
              <w:t>0</w:t>
            </w:r>
          </w:p>
        </w:tc>
        <w:tc>
          <w:tcPr>
            <w:tcW w:w="828" w:type="dxa"/>
            <w:tcBorders>
              <w:top w:val="single" w:sz="4" w:space="0" w:color="auto"/>
              <w:left w:val="single" w:sz="4" w:space="0" w:color="auto"/>
              <w:right w:val="single" w:sz="4" w:space="0" w:color="auto"/>
            </w:tcBorders>
            <w:vAlign w:val="center"/>
          </w:tcPr>
          <w:p w14:paraId="6C925E84"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40D3B5"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4</w:t>
            </w:r>
          </w:p>
        </w:tc>
      </w:tr>
      <w:tr w:rsidR="007C4D2C" w:rsidRPr="00F9519C" w14:paraId="3259082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768CE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ACB5E95"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16F87C8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55CD3CC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3DA2597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84E1D2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7C0C6CC"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099735FD"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8FECF07"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N/A</w:t>
            </w:r>
          </w:p>
        </w:tc>
      </w:tr>
      <w:tr w:rsidR="007C4D2C" w:rsidRPr="00F9519C" w14:paraId="437D263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9A740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C61B1F7"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right w:val="single" w:sz="4" w:space="0" w:color="auto"/>
            </w:tcBorders>
            <w:vAlign w:val="center"/>
          </w:tcPr>
          <w:p w14:paraId="7AF53BE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D06F6F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7F3E101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AFB32F2"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1DE2E93"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23ADB43E"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9E86525"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4</w:t>
            </w:r>
          </w:p>
        </w:tc>
      </w:tr>
      <w:tr w:rsidR="007C4D2C" w:rsidRPr="00F9519C" w14:paraId="12A594D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30DE4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4CC4E1D"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4</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5CDDA632"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3E3DA927"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5E8F009A"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2F170011" w14:textId="77777777" w:rsidR="007C4D2C" w:rsidRPr="00F9519C" w:rsidRDefault="007C4D2C" w:rsidP="007C4D2C">
            <w:pPr>
              <w:pStyle w:val="TAC"/>
              <w:keepNext w:val="0"/>
              <w:keepLines w:val="0"/>
              <w:rPr>
                <w:rFonts w:eastAsiaTheme="minorEastAsia"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06A6A23"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D769203" w14:textId="77777777" w:rsidR="007C4D2C" w:rsidRPr="00F9519C" w:rsidRDefault="007C4D2C" w:rsidP="007C4D2C">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8CC5A00" w14:textId="77777777" w:rsidR="007C4D2C" w:rsidRPr="00F9519C" w:rsidRDefault="007C4D2C" w:rsidP="007C4D2C">
            <w:pPr>
              <w:pStyle w:val="TAC"/>
              <w:keepNext w:val="0"/>
              <w:keepLines w:val="0"/>
              <w:rPr>
                <w:rFonts w:eastAsiaTheme="minorEastAsia" w:cs="Arial"/>
                <w:kern w:val="2"/>
                <w:szCs w:val="18"/>
                <w:lang w:eastAsia="ko-KR"/>
              </w:rPr>
            </w:pPr>
            <w:r w:rsidRPr="00F9519C">
              <w:rPr>
                <w:rFonts w:eastAsia="SimSun" w:hint="eastAsia"/>
                <w:lang w:eastAsia="zh-CN"/>
              </w:rPr>
              <w:t>N/A</w:t>
            </w:r>
          </w:p>
        </w:tc>
      </w:tr>
      <w:tr w:rsidR="007C4D2C" w:rsidRPr="00F9519C" w14:paraId="0524E0D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54B794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lastRenderedPageBreak/>
              <w:t>CA_n3-n8-n78</w:t>
            </w:r>
          </w:p>
        </w:tc>
        <w:tc>
          <w:tcPr>
            <w:tcW w:w="1146" w:type="dxa"/>
            <w:tcBorders>
              <w:top w:val="single" w:sz="4" w:space="0" w:color="auto"/>
              <w:left w:val="single" w:sz="4" w:space="0" w:color="auto"/>
              <w:right w:val="single" w:sz="4" w:space="0" w:color="auto"/>
            </w:tcBorders>
          </w:tcPr>
          <w:p w14:paraId="6B77B68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6AA3873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1E86CE7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34AAF59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1D9C2C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B7235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776F0A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8FB20C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63996E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2D23F3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D01A2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887A5F9"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6F74BE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28905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368A97"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6F77A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4F2A3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3A8A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7BD96E7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5F41B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69A20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67929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3345F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11103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A8F4B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0C1C4C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4A8245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873A6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7C4D2C" w:rsidRPr="00F9519C" w14:paraId="730414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6FC9A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97362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A062C8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9E6D1C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0B2CA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BD606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27555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2886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6FFE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6BAD29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9D607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8BB21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83C00F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0FE9B4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98344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19A1A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5BE0D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CE133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C30C4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D30A5B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2DB9A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39255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45A98B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A1154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B9D6C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715A8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3AB86E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663F24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3B41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5</w:t>
            </w:r>
          </w:p>
        </w:tc>
      </w:tr>
      <w:tr w:rsidR="007C4D2C" w:rsidRPr="00F9519C" w14:paraId="3904576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E51D1F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EFE57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541E03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427DD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E3346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5DC7A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3C13E1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777CBD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D344D3" w14:textId="77777777" w:rsidR="007C4D2C" w:rsidRPr="00F9519C" w:rsidRDefault="007C4D2C" w:rsidP="007C4D2C">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7C4D2C" w:rsidRPr="00F9519C" w14:paraId="0672B6E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9AC55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91852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BAE0E6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F6B21B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FA42D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E2797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D5A716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DEFA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F0AE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E49743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9DEC9F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F664E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18A45B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60A250A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FE082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8B1A4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47B0CE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AAB2D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9CA3E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510016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FB656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16CEB1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A83BBA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5AC3D26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6AE11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49903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12D45B2"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7A9B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96824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D2FD35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212CE0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75EF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C8374A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4A1E668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51518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B11F6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B0F76B6"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9DCF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FAA9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5CBBBD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ECBC02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80C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91EFE1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05811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F35D13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A88CA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7329337E"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EA94B8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36378"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IMD3</w:t>
            </w:r>
            <w:r w:rsidRPr="00F9519C">
              <w:rPr>
                <w:rFonts w:eastAsia="SimSun" w:hint="eastAsia"/>
                <w:vertAlign w:val="superscript"/>
                <w:lang w:eastAsia="zh-CN"/>
              </w:rPr>
              <w:t>2</w:t>
            </w:r>
          </w:p>
        </w:tc>
      </w:tr>
      <w:tr w:rsidR="007C4D2C" w:rsidRPr="00F9519C" w14:paraId="63E16AB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F34C9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D993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57AB4F6"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1F7CF1C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53F97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954CF4"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79B5EB8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89CE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889F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1ACB3B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9C90D3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C92B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A64E52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B8A46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87A79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35DB5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D2BB5EC" w14:textId="77777777" w:rsidR="007C4D2C" w:rsidRPr="00F9519C" w:rsidRDefault="007C4D2C" w:rsidP="007C4D2C">
            <w:pPr>
              <w:pStyle w:val="TAC"/>
              <w:keepNext w:val="0"/>
              <w:keepLines w:val="0"/>
              <w:rPr>
                <w:rFonts w:eastAsiaTheme="minorEastAsia"/>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0EF168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0BD5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3</w:t>
            </w:r>
          </w:p>
        </w:tc>
      </w:tr>
      <w:tr w:rsidR="007C4D2C" w:rsidRPr="00F9519C" w14:paraId="7F43875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76FF5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DBB1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66F3413"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32DAB20"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0A0AA586"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557CB051"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2B84EB7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9C27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63CB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37D4B8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CAB755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22E2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tcPr>
          <w:p w14:paraId="0C715EF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54160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DEA3A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39EB1A"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8FD3AAE" w14:textId="77777777" w:rsidR="007C4D2C" w:rsidRPr="00F9519C" w:rsidRDefault="007C4D2C" w:rsidP="007C4D2C">
            <w:pPr>
              <w:pStyle w:val="TAC"/>
              <w:keepNext w:val="0"/>
              <w:keepLines w:val="0"/>
              <w:rPr>
                <w:rFonts w:eastAsiaTheme="minorEastAsia"/>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5C1175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8BD9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4</w:t>
            </w:r>
          </w:p>
        </w:tc>
      </w:tr>
      <w:tr w:rsidR="007C4D2C" w:rsidRPr="00F9519C" w14:paraId="7745D8F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8C74A9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566D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8C5F8E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DE995E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27667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22CD4"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9CEC62A"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50A8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C2C68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FEE4A9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16BF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80D3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63DEF38E"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7B3277DB"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A2D14A1"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7D38F0"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4FDF77F"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CB8B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1684B7"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N/A</w:t>
            </w:r>
          </w:p>
        </w:tc>
      </w:tr>
      <w:tr w:rsidR="007C4D2C" w:rsidRPr="00F9519C" w14:paraId="49FECE8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3AFF16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FCCA38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8AA6B3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7CDF78B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26E19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AA3BD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7C6B85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99D60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B4391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r>
      <w:tr w:rsidR="007C4D2C" w:rsidRPr="00F9519C" w14:paraId="37C29D6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F46844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4CC90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FC9888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86B11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441B8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E15DB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7</w:t>
            </w:r>
            <w:r w:rsidRPr="00F9519C">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2D51492"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hint="eastAsia"/>
                <w:szCs w:val="18"/>
                <w:lang w:eastAsia="zh-CN"/>
              </w:rPr>
              <w:t>9</w:t>
            </w:r>
            <w:r w:rsidRPr="00F9519C">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382C5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DC129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I</w:t>
            </w:r>
            <w:r w:rsidRPr="00F9519C">
              <w:rPr>
                <w:rFonts w:eastAsiaTheme="minorEastAsia" w:cs="Arial"/>
                <w:szCs w:val="18"/>
                <w:lang w:eastAsia="zh-CN"/>
              </w:rPr>
              <w:t>MD4</w:t>
            </w:r>
          </w:p>
        </w:tc>
      </w:tr>
      <w:tr w:rsidR="007C4D2C" w:rsidRPr="00F9519C" w14:paraId="4889034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01D2AC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FEA3C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8DEE05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9504C0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81A93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44B84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45E892F"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1A08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438F7D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r>
      <w:tr w:rsidR="007C4D2C" w:rsidRPr="00F9519C" w14:paraId="3004F8E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4F33D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3884039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3B8B6F55"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6F3AECCA"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9AE437"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31DBE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2CF4461"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7F0DE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467BB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6816BC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CE164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388F0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ED31FE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147CF65C"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03EC6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921CF7"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6E6E03D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97818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516AF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61329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10C0A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BACCB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04B3A8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10340A"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5A940EA"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2C56A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35062CD9" w14:textId="77777777" w:rsidR="007C4D2C" w:rsidRPr="00F9519C" w:rsidRDefault="007C4D2C" w:rsidP="007C4D2C">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F3605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C4C054"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0C6336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30305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BC792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6881132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3AC7AEC8"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8907AC"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F8233B"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226C6EC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E32BD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16165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63AF15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32CAF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A0A2A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58D6484"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7C561974"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E1B80D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2B4C5E"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281D80D3"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E3EDD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289DC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DDD11B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49094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F5692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4BD06CF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F0169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6A086A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5AE46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04F80EB2"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B5871A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0C9C82"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4BEDED0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FCDE2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E2C3F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3D8415F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4AC87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FA72F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199533"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97D77BA"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5D670F3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C04397"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4C09B3C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AB9C2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9195B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7F29BE16"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7F6E47B3"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C1AC04"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F0F76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3B4F53F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5479F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D755F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CBB3C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B42CB5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7F674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EA8E74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tcPr>
          <w:p w14:paraId="30BC7CC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A0AF7B7"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CE0E2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7901025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C3DB9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CAE4E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E80B40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1616E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7A23A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20B718FC"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46486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553F03"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B5F1F85"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B490B74" w14:textId="77777777" w:rsidR="007C4D2C" w:rsidRPr="00F9519C" w:rsidRDefault="007C4D2C" w:rsidP="007C4D2C">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6C494EA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5C7EFE"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567ED0C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86937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D4BEF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7AE9EB6"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710B808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4FE2FC"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C3D34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038C728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127FE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C2B3F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264090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A1CA8D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869A6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EDD0CEB"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01458E7C"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477C8F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64B19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4BFE1D0A"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ACD60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9BE31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852A6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BB2E6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EF1B1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CEF827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6C2CA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F8CE77"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158AF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2081EAF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3320FF5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F1A4F9"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3606AEF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CC04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CCF33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79B02CE"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40C78EC6"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2BD1806"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4F6CB4"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10A1D0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08046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9D0CF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1B4757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97296F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1650C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7F25D455"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694FAC66"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95B81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C35D68"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3E35AF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24824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A6B68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C3E8C8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30B20C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CF58E9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36C334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8F9529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E22C1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C35CC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BCA3A7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32E091"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2DE10F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68A1DAC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A30AD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E3991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1760AF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488F4AE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3910A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3FB75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B6A8AE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FC690"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516BC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17533D4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5425A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34FAB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A840FA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59888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0D8985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58F28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F5D3CB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06EE6B15"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8EC61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IMD3</w:t>
            </w:r>
            <w:r w:rsidRPr="00F9519C">
              <w:rPr>
                <w:rFonts w:eastAsiaTheme="minorEastAsia" w:cs="Arial"/>
                <w:szCs w:val="18"/>
                <w:vertAlign w:val="superscript"/>
                <w:lang w:eastAsia="ja-JP"/>
              </w:rPr>
              <w:t>1,2</w:t>
            </w:r>
          </w:p>
        </w:tc>
      </w:tr>
      <w:tr w:rsidR="007C4D2C" w:rsidRPr="00F9519C" w14:paraId="14F2938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6362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CB820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448CBD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7BFF96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CEB9A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7B53D7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0308F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7BE1AB"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58D333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0AAF556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11A37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B9D44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811171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AF6D7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089E6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8B23D5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8E7538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D7C024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6FA23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IMD3</w:t>
            </w:r>
          </w:p>
        </w:tc>
      </w:tr>
      <w:tr w:rsidR="007C4D2C" w:rsidRPr="00F9519C" w14:paraId="08D3986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36C0B1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F22D7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FC6622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78B14A8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85631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36D31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6E4D684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76CB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01EC4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45EE9BE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89502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6D4A14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63B70E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67983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47AD0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C5DC1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28</w:t>
            </w:r>
          </w:p>
        </w:tc>
        <w:tc>
          <w:tcPr>
            <w:tcW w:w="977" w:type="dxa"/>
            <w:tcBorders>
              <w:top w:val="single" w:sz="4" w:space="0" w:color="auto"/>
              <w:left w:val="single" w:sz="4" w:space="0" w:color="auto"/>
              <w:bottom w:val="single" w:sz="4" w:space="0" w:color="auto"/>
              <w:right w:val="single" w:sz="4" w:space="0" w:color="auto"/>
            </w:tcBorders>
          </w:tcPr>
          <w:p w14:paraId="3798D2B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CD997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3660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IMD4</w:t>
            </w:r>
          </w:p>
        </w:tc>
      </w:tr>
      <w:tr w:rsidR="007C4D2C" w:rsidRPr="00F9519C" w14:paraId="30390D9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DE0841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8AB5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E1216F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tcPr>
          <w:p w14:paraId="47083DA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31F86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142F6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tcPr>
          <w:p w14:paraId="0B6AAEE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6C38CF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46F9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r>
      <w:tr w:rsidR="007C4D2C" w:rsidRPr="00F9519C" w14:paraId="44012B1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7CAC2E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4E7F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964082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tcPr>
          <w:p w14:paraId="1D9ACCE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B3FEA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3E329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tcPr>
          <w:p w14:paraId="37280C2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7BFB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381A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r>
      <w:tr w:rsidR="007C4D2C" w:rsidRPr="00F9519C" w14:paraId="708EBA1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BDF329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5139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3ED530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rPr>
              <w:t>17</w:t>
            </w:r>
            <w:r w:rsidRPr="00F9519C">
              <w:rPr>
                <w:rFonts w:eastAsiaTheme="minorEastAsia" w:cs="Arial"/>
              </w:rPr>
              <w:t>48</w:t>
            </w:r>
          </w:p>
        </w:tc>
        <w:tc>
          <w:tcPr>
            <w:tcW w:w="851" w:type="dxa"/>
            <w:tcBorders>
              <w:top w:val="single" w:sz="4" w:space="0" w:color="auto"/>
              <w:left w:val="single" w:sz="4" w:space="0" w:color="auto"/>
              <w:bottom w:val="single" w:sz="4" w:space="0" w:color="auto"/>
              <w:right w:val="single" w:sz="4" w:space="0" w:color="auto"/>
            </w:tcBorders>
          </w:tcPr>
          <w:p w14:paraId="629654A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3B991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6BCC5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43</w:t>
            </w:r>
          </w:p>
        </w:tc>
        <w:tc>
          <w:tcPr>
            <w:tcW w:w="977" w:type="dxa"/>
            <w:tcBorders>
              <w:top w:val="single" w:sz="4" w:space="0" w:color="auto"/>
              <w:left w:val="single" w:sz="4" w:space="0" w:color="auto"/>
              <w:bottom w:val="single" w:sz="4" w:space="0" w:color="auto"/>
              <w:right w:val="single" w:sz="4" w:space="0" w:color="auto"/>
            </w:tcBorders>
          </w:tcPr>
          <w:p w14:paraId="238ACAB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EE52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9145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r>
      <w:tr w:rsidR="007C4D2C" w:rsidRPr="00F9519C" w14:paraId="0083D13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E8574F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62B7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91F0D8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tcPr>
          <w:p w14:paraId="27562FC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73F9A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3D48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tcPr>
          <w:p w14:paraId="0600C52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669935C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B0D26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r>
      <w:tr w:rsidR="007C4D2C" w:rsidRPr="00F9519C" w14:paraId="4ADB323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D2B9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E94E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5224A3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4F41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522B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60E8A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tcPr>
          <w:p w14:paraId="0ECAD87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16DE253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78C3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IMD4</w:t>
            </w:r>
          </w:p>
        </w:tc>
      </w:tr>
      <w:tr w:rsidR="007C4D2C" w:rsidRPr="00F9519C" w14:paraId="5D47177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623053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88C95A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457079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tcPr>
          <w:p w14:paraId="79CBA58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4999B7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3EEB87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5828887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60772F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2BA7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D0914D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5BA2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84F84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9362B9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tcPr>
          <w:p w14:paraId="5E3216B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29F524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5249D7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18BB0F5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B476BC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E3A2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F55F83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070C0C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9FD81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F31259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7B359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0C4D7A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A92C33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5B57033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3424569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9A18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IMD4</w:t>
            </w:r>
          </w:p>
        </w:tc>
      </w:tr>
      <w:tr w:rsidR="007C4D2C" w:rsidRPr="00F9519C" w14:paraId="6DF2F53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1FC60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7DFC93A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DB8F50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B9C4670"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47021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2715AD"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6775CFA"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68F1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CBFB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6EB00C9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B5375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9A7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632327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0EC7E983"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5602F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D4075"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135EAA37"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4AE1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866A7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3FBB947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2E0965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53199"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7C7CE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D02D84"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6EF00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FA220B"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4CF8C501" w14:textId="77777777" w:rsidR="007C4D2C" w:rsidRPr="00F9519C" w:rsidRDefault="007C4D2C" w:rsidP="007C4D2C">
            <w:pPr>
              <w:pStyle w:val="TAC"/>
              <w:keepNext w:val="0"/>
              <w:keepLines w:val="0"/>
              <w:rPr>
                <w:rFonts w:eastAsiaTheme="minorEastAsia" w:cs="Arial"/>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EAA9C5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3D964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w:t>
            </w:r>
          </w:p>
        </w:tc>
      </w:tr>
      <w:tr w:rsidR="007C4D2C" w:rsidRPr="00F9519C" w14:paraId="3868574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3C3FC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769E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E563D4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D7A74E9" w14:textId="77777777" w:rsidR="007C4D2C" w:rsidRPr="00F9519C" w:rsidRDefault="007C4D2C" w:rsidP="007C4D2C">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E3E27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74B911" w14:textId="77777777" w:rsidR="007C4D2C" w:rsidRPr="00F9519C" w:rsidRDefault="007C4D2C" w:rsidP="007C4D2C">
            <w:pPr>
              <w:pStyle w:val="TAC"/>
              <w:keepNext w:val="0"/>
              <w:keepLines w:val="0"/>
              <w:rPr>
                <w:rFonts w:eastAsiaTheme="minorEastAsia" w:cs="Arial"/>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2AEC8AFB" w14:textId="77777777" w:rsidR="007C4D2C" w:rsidRPr="00F9519C" w:rsidRDefault="007C4D2C" w:rsidP="007C4D2C">
            <w:pPr>
              <w:pStyle w:val="TAC"/>
              <w:keepNext w:val="0"/>
              <w:keepLines w:val="0"/>
              <w:rPr>
                <w:rFonts w:eastAsiaTheme="minorEastAsia" w:cs="Arial"/>
              </w:rPr>
            </w:pPr>
            <w:r w:rsidRPr="00F9519C">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F9C95C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2BB26A"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3435CDD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5E9700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A79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09CCA9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4A149331" w14:textId="77777777" w:rsidR="007C4D2C" w:rsidRPr="00F9519C" w:rsidRDefault="007C4D2C" w:rsidP="007C4D2C">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5F895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2537A1" w14:textId="77777777" w:rsidR="007C4D2C" w:rsidRPr="00F9519C" w:rsidRDefault="007C4D2C" w:rsidP="007C4D2C">
            <w:pPr>
              <w:pStyle w:val="TAC"/>
              <w:keepNext w:val="0"/>
              <w:keepLines w:val="0"/>
              <w:rPr>
                <w:rFonts w:eastAsiaTheme="minorEastAsia" w:cs="Arial"/>
              </w:rPr>
            </w:pPr>
            <w:r w:rsidRPr="00F9519C">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tcPr>
          <w:p w14:paraId="0CD417F3"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76D8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21293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D20910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2560F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59EB"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5747B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tcPr>
          <w:p w14:paraId="5F670BEC" w14:textId="77777777" w:rsidR="007C4D2C" w:rsidRPr="00F9519C" w:rsidRDefault="007C4D2C" w:rsidP="007C4D2C">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F4151D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7EDC800" w14:textId="77777777" w:rsidR="007C4D2C" w:rsidRPr="00F9519C" w:rsidRDefault="007C4D2C" w:rsidP="007C4D2C">
            <w:pPr>
              <w:pStyle w:val="TAC"/>
              <w:keepNext w:val="0"/>
              <w:keepLines w:val="0"/>
              <w:rPr>
                <w:rFonts w:eastAsiaTheme="minorEastAsia" w:cs="Arial"/>
              </w:rPr>
            </w:pPr>
            <w:r w:rsidRPr="00F9519C">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tcPr>
          <w:p w14:paraId="581E7D7E"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C12E4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193C0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D1A491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904D3"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8EAE47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764BDD4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774FF80"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7AC484"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D1CED4"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9F84A72" w14:textId="77777777" w:rsidR="007C4D2C" w:rsidRPr="00F9519C" w:rsidRDefault="007C4D2C" w:rsidP="007C4D2C">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CD06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4DDB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11E7BD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473A7C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8CA7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A7B5DF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59D1A660"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E88731"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97463C"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6E20B2" w14:textId="77777777" w:rsidR="007C4D2C" w:rsidRPr="00F9519C" w:rsidRDefault="007C4D2C" w:rsidP="007C4D2C">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92FA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5A4C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D01F2B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980FCD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14807"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38E5390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C92DB0"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EA8D9B"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4756E4"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4DD2BAB"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3E0F37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A27B3" w14:textId="77777777" w:rsidR="007C4D2C" w:rsidRPr="00F9519C" w:rsidRDefault="007C4D2C" w:rsidP="007C4D2C">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7C4D2C" w:rsidRPr="00F9519C" w14:paraId="0FCC06B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EC8431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2E4FB"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46D7555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4DF2A501"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B0F77E"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139EB3"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BBC11AC" w14:textId="77777777" w:rsidR="007C4D2C" w:rsidRPr="00F9519C" w:rsidRDefault="007C4D2C" w:rsidP="007C4D2C">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FEA26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8A4E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8ECCC8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12992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4460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48F3D7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6356CD8"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D9546"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4938C"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54D11BD" w14:textId="77777777" w:rsidR="007C4D2C" w:rsidRPr="00F9519C" w:rsidRDefault="007C4D2C" w:rsidP="007C4D2C">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AE5C1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0F0A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74CE1D9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F6FF23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B521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0B79F63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E80B26"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00A937"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6878D9"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FF0FCD1"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B1FAB8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0520F5" w14:textId="77777777" w:rsidR="007C4D2C" w:rsidRPr="00F9519C" w:rsidRDefault="007C4D2C" w:rsidP="007C4D2C">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7C4D2C" w:rsidRPr="00F9519C" w14:paraId="1CDF191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251E16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4010A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46CB4B9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1F4B1B"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90F238"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A93D04"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1968F2F"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7FFB18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B3FE5" w14:textId="77777777" w:rsidR="007C4D2C" w:rsidRPr="00F9519C" w:rsidRDefault="007C4D2C" w:rsidP="007C4D2C">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7C4D2C" w:rsidRPr="00F9519C" w14:paraId="07111F3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D217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0CBD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5F8968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0CB28A77"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76A22A"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38022B" w14:textId="77777777" w:rsidR="007C4D2C" w:rsidRPr="00F9519C" w:rsidRDefault="007C4D2C" w:rsidP="007C4D2C">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1B80E74" w14:textId="77777777" w:rsidR="007C4D2C" w:rsidRPr="00F9519C" w:rsidRDefault="007C4D2C" w:rsidP="007C4D2C">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F420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4976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4E09D3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832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F080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7B43834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681118DB"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F37B5F"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D0E859"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66E431F" w14:textId="77777777" w:rsidR="007C4D2C" w:rsidRPr="00F9519C" w:rsidRDefault="007C4D2C" w:rsidP="007C4D2C">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1DD3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09FD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771AB8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7FB79C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n2</w:t>
            </w:r>
            <w:r w:rsidRPr="00F9519C">
              <w:rPr>
                <w:rFonts w:eastAsiaTheme="minorEastAsia" w:hint="eastAsia"/>
                <w:lang w:eastAsia="zh-CN"/>
              </w:rPr>
              <w:t>8</w:t>
            </w:r>
            <w:r w:rsidRPr="00F9519C">
              <w:rPr>
                <w:rFonts w:eastAsiaTheme="minorEastAsia"/>
              </w:rPr>
              <w:t>-n</w:t>
            </w:r>
            <w:r w:rsidRPr="00F9519C">
              <w:rPr>
                <w:rFonts w:eastAsiaTheme="minorEastAsia"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57CAA3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A9B5D78"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55D9BBD"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2C5EA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3800F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789C478" w14:textId="77777777" w:rsidR="007C4D2C" w:rsidRPr="00F9519C" w:rsidRDefault="007C4D2C" w:rsidP="007C4D2C">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43070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71BD2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13B053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ECE1C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1FBF8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102D7D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651EFF16"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2CE0BB"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B66742"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DA43C99" w14:textId="77777777" w:rsidR="007C4D2C" w:rsidRPr="00F9519C" w:rsidRDefault="007C4D2C" w:rsidP="007C4D2C">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B5897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67191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D97B0D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43D1B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D239C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FFFFD6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AA5941"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2EC27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0E8383C"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7C2352D"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07F085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546EE6C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7C4D2C" w:rsidRPr="00F9519C" w14:paraId="3020E29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68E8F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BD83D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F78FADF"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3F3D166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913BA5"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A9F4B1"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61D1CA4" w14:textId="77777777" w:rsidR="007C4D2C" w:rsidRPr="00F9519C" w:rsidRDefault="007C4D2C" w:rsidP="007C4D2C">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E0A07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78A36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84CED0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8A245D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5D909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4818C50"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8F09228"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23F21B"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0BCD07"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C54980" w14:textId="77777777" w:rsidR="007C4D2C" w:rsidRPr="00F9519C" w:rsidRDefault="007C4D2C" w:rsidP="007C4D2C">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A1AA0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0502E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3DEC6E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2EC7B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B18A7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9197A7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B86C9"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EEB44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86A071"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1C6060A" w14:textId="77777777" w:rsidR="007C4D2C" w:rsidRPr="00F9519C" w:rsidRDefault="007C4D2C" w:rsidP="007C4D2C">
            <w:pPr>
              <w:pStyle w:val="TAC"/>
              <w:keepNext w:val="0"/>
              <w:keepLines w:val="0"/>
              <w:rPr>
                <w:rFonts w:eastAsiaTheme="minorEastAsia"/>
                <w:lang w:eastAsia="ja-JP"/>
              </w:rPr>
            </w:pPr>
            <w:r w:rsidRPr="00F9519C">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4E2723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E43A3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7C4D2C" w:rsidRPr="00F9519C" w14:paraId="7D6D15F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826F6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7AAA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A5C029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6DC675A"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758AE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5EF4B8"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DDF1C25"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7A77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F022A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5A566A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F157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1A1F2" w14:textId="77777777" w:rsidR="007C4D2C" w:rsidRPr="00F9519C" w:rsidRDefault="007C4D2C" w:rsidP="007C4D2C">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C6E9847"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69D4D40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D7E518"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97C928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0B0EF3FB"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2A5F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96075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93D04C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6110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7CE27" w14:textId="77777777" w:rsidR="007C4D2C" w:rsidRPr="00F9519C" w:rsidRDefault="007C4D2C" w:rsidP="007C4D2C">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73C63BE"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CB44F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229D5C"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FBD18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3CA0F7B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64CD82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0CA5AF" w14:textId="77777777" w:rsidR="007C4D2C" w:rsidRPr="00F9519C" w:rsidRDefault="007C4D2C" w:rsidP="007C4D2C">
            <w:pPr>
              <w:pStyle w:val="TAC"/>
              <w:keepNext w:val="0"/>
              <w:keepLines w:val="0"/>
              <w:rPr>
                <w:rFonts w:eastAsiaTheme="minorEastAsia"/>
              </w:rPr>
            </w:pPr>
            <w:r w:rsidRPr="00F9519C">
              <w:rPr>
                <w:rFonts w:eastAsiaTheme="minorEastAsia" w:hint="eastAsia"/>
              </w:rPr>
              <w:t>I</w:t>
            </w:r>
            <w:r w:rsidRPr="00F9519C">
              <w:rPr>
                <w:rFonts w:eastAsiaTheme="minorEastAsia"/>
              </w:rPr>
              <w:t>MD2</w:t>
            </w:r>
            <w:r w:rsidRPr="00F9519C">
              <w:rPr>
                <w:rFonts w:eastAsiaTheme="minorEastAsia"/>
                <w:vertAlign w:val="superscript"/>
              </w:rPr>
              <w:t>4</w:t>
            </w:r>
          </w:p>
        </w:tc>
      </w:tr>
      <w:tr w:rsidR="007C4D2C" w:rsidRPr="00F9519C" w14:paraId="43285B2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ED878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557A2" w14:textId="77777777" w:rsidR="007C4D2C" w:rsidRPr="00F9519C" w:rsidRDefault="007C4D2C" w:rsidP="007C4D2C">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BAF928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69962DF8"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6E81D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92EB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F02E3A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E3383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117B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779A18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3D57B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B911B" w14:textId="77777777" w:rsidR="007C4D2C" w:rsidRPr="00F9519C" w:rsidRDefault="007C4D2C" w:rsidP="007C4D2C">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DDA6923"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1F0043A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82F17C8"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5</w:t>
            </w:r>
            <w:r w:rsidRPr="00F9519C">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1B0388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074BFC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ED69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AB44C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B007F2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036130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4D7B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0454A86E"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CE3DBB"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230A80"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5682A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1DE21D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1C44C2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A97BD5" w14:textId="77777777" w:rsidR="007C4D2C" w:rsidRPr="00F9519C" w:rsidRDefault="007C4D2C" w:rsidP="007C4D2C">
            <w:pPr>
              <w:pStyle w:val="TAC"/>
              <w:keepNext w:val="0"/>
              <w:keepLines w:val="0"/>
              <w:rPr>
                <w:rFonts w:eastAsiaTheme="minorEastAsia"/>
              </w:rPr>
            </w:pPr>
            <w:r w:rsidRPr="00F9519C">
              <w:rPr>
                <w:rFonts w:eastAsiaTheme="minorEastAsia" w:hint="eastAsia"/>
              </w:rPr>
              <w:t>I</w:t>
            </w:r>
            <w:r w:rsidRPr="00F9519C">
              <w:rPr>
                <w:rFonts w:eastAsiaTheme="minorEastAsia"/>
              </w:rPr>
              <w:t>MD2</w:t>
            </w:r>
          </w:p>
        </w:tc>
      </w:tr>
      <w:tr w:rsidR="007C4D2C" w:rsidRPr="00F9519C" w14:paraId="4E891370" w14:textId="77777777" w:rsidTr="007C4D2C">
        <w:trPr>
          <w:jc w:val="center"/>
        </w:trPr>
        <w:tc>
          <w:tcPr>
            <w:tcW w:w="2007" w:type="dxa"/>
            <w:tcBorders>
              <w:left w:val="single" w:sz="4" w:space="0" w:color="auto"/>
              <w:bottom w:val="nil"/>
              <w:right w:val="single" w:sz="4" w:space="0" w:color="auto"/>
            </w:tcBorders>
            <w:shd w:val="clear" w:color="auto" w:fill="auto"/>
          </w:tcPr>
          <w:p w14:paraId="6D1B072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3</w:t>
            </w:r>
            <w:r w:rsidRPr="00F9519C">
              <w:rPr>
                <w:rFonts w:eastAsiaTheme="minorEastAsia" w:hint="eastAsia"/>
                <w:lang w:eastAsia="zh-CN"/>
              </w:rPr>
              <w:t>-</w:t>
            </w:r>
            <w:r w:rsidRPr="00F9519C">
              <w:rPr>
                <w:rFonts w:eastAsiaTheme="minorEastAsia"/>
                <w:lang w:eastAsia="ko-KR"/>
              </w:rPr>
              <w:t>n2</w:t>
            </w:r>
            <w:r w:rsidRPr="00F9519C">
              <w:rPr>
                <w:rFonts w:eastAsiaTheme="minorEastAsia" w:hint="eastAsia"/>
                <w:lang w:eastAsia="zh-CN"/>
              </w:rPr>
              <w:t>8</w:t>
            </w:r>
            <w:r w:rsidRPr="00F9519C">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0ED88E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3A8FE5F" w14:textId="77777777" w:rsidR="007C4D2C" w:rsidRPr="00F9519C" w:rsidRDefault="007C4D2C" w:rsidP="007C4D2C">
            <w:pPr>
              <w:pStyle w:val="TAC"/>
              <w:keepNext w:val="0"/>
              <w:keepLines w:val="0"/>
              <w:rPr>
                <w:rFonts w:eastAsia="Yu Gothic"/>
              </w:rPr>
            </w:pPr>
            <w:r w:rsidRPr="00F9519C">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35336C29" w14:textId="77777777" w:rsidR="007C4D2C" w:rsidRPr="00F9519C" w:rsidRDefault="007C4D2C" w:rsidP="007C4D2C">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0C93F3C" w14:textId="77777777" w:rsidR="007C4D2C" w:rsidRPr="00F9519C" w:rsidRDefault="007C4D2C" w:rsidP="007C4D2C">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8B8836" w14:textId="77777777" w:rsidR="007C4D2C" w:rsidRPr="00F9519C" w:rsidRDefault="007C4D2C" w:rsidP="007C4D2C">
            <w:pPr>
              <w:pStyle w:val="TAC"/>
              <w:keepNext w:val="0"/>
              <w:keepLines w:val="0"/>
              <w:rPr>
                <w:rFonts w:eastAsia="Yu Gothic"/>
              </w:rPr>
            </w:pPr>
            <w:r w:rsidRPr="00F9519C">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AF547EC"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D50D7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1605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2F31F72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BB8DD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3E8A3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B493088" w14:textId="77777777" w:rsidR="007C4D2C" w:rsidRPr="00F9519C" w:rsidRDefault="007C4D2C" w:rsidP="007C4D2C">
            <w:pPr>
              <w:pStyle w:val="TAC"/>
              <w:keepNext w:val="0"/>
              <w:keepLines w:val="0"/>
              <w:rPr>
                <w:rFonts w:eastAsia="Yu Gothic"/>
              </w:rPr>
            </w:pPr>
            <w:r w:rsidRPr="00F9519C">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31D78F00" w14:textId="77777777" w:rsidR="007C4D2C" w:rsidRPr="00F9519C" w:rsidRDefault="007C4D2C" w:rsidP="007C4D2C">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95B251" w14:textId="77777777" w:rsidR="007C4D2C" w:rsidRPr="00F9519C" w:rsidRDefault="007C4D2C" w:rsidP="007C4D2C">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E6938F" w14:textId="77777777" w:rsidR="007C4D2C" w:rsidRPr="00F9519C" w:rsidRDefault="007C4D2C" w:rsidP="007C4D2C">
            <w:pPr>
              <w:pStyle w:val="TAC"/>
              <w:keepNext w:val="0"/>
              <w:keepLines w:val="0"/>
              <w:rPr>
                <w:rFonts w:eastAsia="Yu Gothic"/>
              </w:rPr>
            </w:pPr>
            <w:r w:rsidRPr="00F9519C">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AB7AF6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D04C0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013A9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5A7A1AB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E4029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43354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55F3B36" w14:textId="77777777" w:rsidR="007C4D2C" w:rsidRPr="00F9519C" w:rsidRDefault="007C4D2C" w:rsidP="007C4D2C">
            <w:pPr>
              <w:pStyle w:val="TAC"/>
              <w:keepNext w:val="0"/>
              <w:keepLines w:val="0"/>
              <w:rPr>
                <w:rFonts w:eastAsia="Yu Gothic"/>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F415D" w14:textId="77777777" w:rsidR="007C4D2C" w:rsidRPr="00F9519C" w:rsidRDefault="007C4D2C" w:rsidP="007C4D2C">
            <w:pPr>
              <w:pStyle w:val="TAC"/>
              <w:keepNext w:val="0"/>
              <w:keepLines w:val="0"/>
              <w:rPr>
                <w:rFonts w:eastAsia="Yu Gothic"/>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42B4FD9" w14:textId="77777777" w:rsidR="007C4D2C" w:rsidRPr="00F9519C" w:rsidRDefault="007C4D2C" w:rsidP="007C4D2C">
            <w:pPr>
              <w:pStyle w:val="TAC"/>
              <w:keepNext w:val="0"/>
              <w:keepLines w:val="0"/>
              <w:rPr>
                <w:rFonts w:eastAsia="Yu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A3011D" w14:textId="77777777" w:rsidR="007C4D2C" w:rsidRPr="00F9519C" w:rsidRDefault="007C4D2C" w:rsidP="007C4D2C">
            <w:pPr>
              <w:pStyle w:val="TAC"/>
              <w:keepNext w:val="0"/>
              <w:keepLines w:val="0"/>
              <w:rPr>
                <w:rFonts w:eastAsia="Yu Gothic"/>
              </w:rPr>
            </w:pPr>
            <w:r w:rsidRPr="00F9519C">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46E8D3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202D3B3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6355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IMD3</w:t>
            </w:r>
          </w:p>
        </w:tc>
      </w:tr>
      <w:tr w:rsidR="007C4D2C" w:rsidRPr="00F9519C" w14:paraId="01E7CBA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5F0210"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CDED50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B9EAC95"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514F9789"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75754094"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3B577E"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5983BA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34C54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808E8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5CC0697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7D530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E75A0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75ECFA"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B110744"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47508A61"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7D97A6F"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D3AF44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BB111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8BF84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74C94B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9C25B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5F017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tcPr>
          <w:p w14:paraId="70C8305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F321B1"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C60640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EA73DA"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56B503A" w14:textId="77777777" w:rsidR="007C4D2C" w:rsidRPr="00F9519C" w:rsidRDefault="007C4D2C" w:rsidP="007C4D2C">
            <w:pPr>
              <w:pStyle w:val="TAC"/>
              <w:keepNext w:val="0"/>
              <w:keepLines w:val="0"/>
              <w:rPr>
                <w:rFonts w:eastAsiaTheme="minorEastAsia"/>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0F1BFB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40ED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IMD3</w:t>
            </w:r>
          </w:p>
        </w:tc>
      </w:tr>
      <w:tr w:rsidR="007C4D2C" w:rsidRPr="00F9519C" w14:paraId="316BAB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9541DB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04982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A4EADA5" w14:textId="77777777" w:rsidR="007C4D2C" w:rsidRPr="00F9519C" w:rsidRDefault="007C4D2C" w:rsidP="007C4D2C">
            <w:pPr>
              <w:pStyle w:val="TAC"/>
              <w:keepNext w:val="0"/>
              <w:keepLines w:val="0"/>
              <w:rPr>
                <w:rFonts w:eastAsia="Yu Gothic"/>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17686EBB" w14:textId="77777777" w:rsidR="007C4D2C" w:rsidRPr="00F9519C" w:rsidRDefault="007C4D2C" w:rsidP="007C4D2C">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C6CC2F8" w14:textId="77777777" w:rsidR="007C4D2C" w:rsidRPr="00F9519C" w:rsidRDefault="007C4D2C" w:rsidP="007C4D2C">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805F11" w14:textId="77777777" w:rsidR="007C4D2C" w:rsidRPr="00F9519C" w:rsidRDefault="007C4D2C" w:rsidP="007C4D2C">
            <w:pPr>
              <w:pStyle w:val="TAC"/>
              <w:keepNext w:val="0"/>
              <w:keepLines w:val="0"/>
              <w:rPr>
                <w:rFonts w:eastAsia="Yu Gothic"/>
              </w:rPr>
            </w:pPr>
            <w:r w:rsidRPr="00F9519C">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ECBC0C7" w14:textId="77777777" w:rsidR="007C4D2C" w:rsidRPr="00F9519C" w:rsidRDefault="007C4D2C" w:rsidP="007C4D2C">
            <w:pPr>
              <w:pStyle w:val="TAC"/>
              <w:keepNext w:val="0"/>
              <w:keepLines w:val="0"/>
              <w:rPr>
                <w:rFonts w:eastAsia="Yu Gothic"/>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AF759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E55B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N/A</w:t>
            </w:r>
          </w:p>
        </w:tc>
      </w:tr>
      <w:tr w:rsidR="007C4D2C" w:rsidRPr="00F9519C" w14:paraId="0937F45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AAA61D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7744F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B9CF6B2" w14:textId="77777777" w:rsidR="007C4D2C" w:rsidRPr="00F9519C" w:rsidRDefault="007C4D2C" w:rsidP="007C4D2C">
            <w:pPr>
              <w:pStyle w:val="TAC"/>
              <w:keepNext w:val="0"/>
              <w:keepLines w:val="0"/>
              <w:rPr>
                <w:rFonts w:eastAsia="Yu Gothic"/>
              </w:rPr>
            </w:pPr>
            <w:r w:rsidRPr="00F9519C">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1FB0CB08" w14:textId="77777777" w:rsidR="007C4D2C" w:rsidRPr="00F9519C" w:rsidRDefault="007C4D2C" w:rsidP="007C4D2C">
            <w:pPr>
              <w:pStyle w:val="TAC"/>
              <w:keepNext w:val="0"/>
              <w:keepLines w:val="0"/>
              <w:rPr>
                <w:rFonts w:eastAsia="Yu Gothic"/>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69A681" w14:textId="77777777" w:rsidR="007C4D2C" w:rsidRPr="00F9519C" w:rsidRDefault="007C4D2C" w:rsidP="007C4D2C">
            <w:pPr>
              <w:pStyle w:val="TAC"/>
              <w:keepNext w:val="0"/>
              <w:keepLines w:val="0"/>
              <w:rPr>
                <w:rFonts w:eastAsia="Yu Gothic"/>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259055" w14:textId="77777777" w:rsidR="007C4D2C" w:rsidRPr="00F9519C" w:rsidRDefault="007C4D2C" w:rsidP="007C4D2C">
            <w:pPr>
              <w:pStyle w:val="TAC"/>
              <w:keepNext w:val="0"/>
              <w:keepLines w:val="0"/>
              <w:rPr>
                <w:rFonts w:eastAsia="Yu Gothic"/>
              </w:rPr>
            </w:pPr>
            <w:r w:rsidRPr="00F9519C">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81EF52E" w14:textId="77777777" w:rsidR="007C4D2C" w:rsidRPr="00F9519C" w:rsidRDefault="007C4D2C" w:rsidP="007C4D2C">
            <w:pPr>
              <w:pStyle w:val="TAC"/>
              <w:keepNext w:val="0"/>
              <w:keepLines w:val="0"/>
              <w:rPr>
                <w:rFonts w:eastAsia="Yu Gothic"/>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B0B98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B603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N/A</w:t>
            </w:r>
          </w:p>
        </w:tc>
      </w:tr>
      <w:tr w:rsidR="007C4D2C" w:rsidRPr="00F9519C" w14:paraId="667337A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2A5112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8F1E4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7A89EE05" w14:textId="77777777" w:rsidR="007C4D2C" w:rsidRPr="00F9519C" w:rsidRDefault="007C4D2C" w:rsidP="007C4D2C">
            <w:pPr>
              <w:pStyle w:val="TAC"/>
              <w:keepNext w:val="0"/>
              <w:keepLines w:val="0"/>
              <w:rPr>
                <w:rFonts w:eastAsia="Yu Gothic"/>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7D40A9" w14:textId="77777777" w:rsidR="007C4D2C" w:rsidRPr="00F9519C" w:rsidRDefault="007C4D2C" w:rsidP="007C4D2C">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8265D34" w14:textId="77777777" w:rsidR="007C4D2C" w:rsidRPr="00F9519C" w:rsidRDefault="007C4D2C" w:rsidP="007C4D2C">
            <w:pPr>
              <w:pStyle w:val="TAC"/>
              <w:keepNext w:val="0"/>
              <w:keepLines w:val="0"/>
              <w:rPr>
                <w:rFonts w:eastAsia="Yu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D24426" w14:textId="77777777" w:rsidR="007C4D2C" w:rsidRPr="00F9519C" w:rsidRDefault="007C4D2C" w:rsidP="007C4D2C">
            <w:pPr>
              <w:pStyle w:val="TAC"/>
              <w:keepNext w:val="0"/>
              <w:keepLines w:val="0"/>
              <w:rPr>
                <w:rFonts w:eastAsia="Yu Gothic"/>
              </w:rPr>
            </w:pPr>
            <w:r w:rsidRPr="00F9519C">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78D1862" w14:textId="77777777" w:rsidR="007C4D2C" w:rsidRPr="00F9519C" w:rsidRDefault="007C4D2C" w:rsidP="007C4D2C">
            <w:pPr>
              <w:pStyle w:val="TAC"/>
              <w:keepNext w:val="0"/>
              <w:keepLines w:val="0"/>
              <w:rPr>
                <w:rFonts w:eastAsia="Yu Gothic"/>
              </w:rPr>
            </w:pPr>
            <w:r w:rsidRPr="00F9519C">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AED326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297B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IMD3</w:t>
            </w:r>
          </w:p>
        </w:tc>
      </w:tr>
      <w:tr w:rsidR="007C4D2C" w:rsidRPr="00F9519C" w14:paraId="15673A72" w14:textId="77777777" w:rsidTr="007C4D2C">
        <w:trPr>
          <w:jc w:val="center"/>
        </w:trPr>
        <w:tc>
          <w:tcPr>
            <w:tcW w:w="2007" w:type="dxa"/>
            <w:tcBorders>
              <w:left w:val="single" w:sz="4" w:space="0" w:color="auto"/>
              <w:bottom w:val="nil"/>
              <w:right w:val="single" w:sz="4" w:space="0" w:color="auto"/>
            </w:tcBorders>
            <w:shd w:val="clear" w:color="auto" w:fill="auto"/>
          </w:tcPr>
          <w:p w14:paraId="6D2AB1E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w:t>
            </w:r>
            <w:r w:rsidRPr="00F9519C">
              <w:rPr>
                <w:rFonts w:eastAsiaTheme="minorEastAsia" w:cs="Arial" w:hint="eastAsia"/>
                <w:szCs w:val="18"/>
                <w:lang w:eastAsia="zh-CN"/>
              </w:rPr>
              <w:t>8</w:t>
            </w:r>
            <w:r w:rsidRPr="00F9519C">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9F883A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w:t>
            </w:r>
            <w:r w:rsidRPr="00F9519C">
              <w:rPr>
                <w:rFonts w:eastAsiaTheme="minorEastAsia"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6DE04EB3"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51381479"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F765213"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937A73A"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7172D84"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F3A0BC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3920F" w14:textId="77777777" w:rsidR="007C4D2C" w:rsidRPr="00F9519C" w:rsidRDefault="007C4D2C" w:rsidP="007C4D2C">
            <w:pPr>
              <w:pStyle w:val="TAC"/>
              <w:keepNext w:val="0"/>
              <w:keepLines w:val="0"/>
              <w:rPr>
                <w:rFonts w:eastAsiaTheme="minorEastAsia"/>
                <w:lang w:eastAsia="ko-KR"/>
              </w:rPr>
            </w:pPr>
            <w:r w:rsidRPr="00F9519C">
              <w:rPr>
                <w:rFonts w:eastAsiaTheme="minorEastAsia"/>
                <w:szCs w:val="18"/>
              </w:rPr>
              <w:t>N/A</w:t>
            </w:r>
          </w:p>
        </w:tc>
      </w:tr>
      <w:tr w:rsidR="007C4D2C" w:rsidRPr="00F9519C" w14:paraId="23A0DAF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39D798"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A10B43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DD8AB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1ED922"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157CBA9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0F8A32"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835A1B8"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C89C59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D2E9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IMD3</w:t>
            </w:r>
          </w:p>
        </w:tc>
      </w:tr>
      <w:tr w:rsidR="007C4D2C" w:rsidRPr="00F9519C" w14:paraId="404327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CFD8248"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47BFFB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340DD730"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2051FC3"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9A02EB7"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12D0922" w14:textId="77777777" w:rsidR="007C4D2C" w:rsidRPr="00F9519C" w:rsidRDefault="007C4D2C" w:rsidP="007C4D2C">
            <w:pPr>
              <w:pStyle w:val="TAC"/>
              <w:keepNext w:val="0"/>
              <w:keepLines w:val="0"/>
              <w:rPr>
                <w:rFonts w:eastAsiaTheme="minorEastAsia"/>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7C43158" w14:textId="77777777" w:rsidR="007C4D2C" w:rsidRPr="00F9519C" w:rsidRDefault="007C4D2C" w:rsidP="007C4D2C">
            <w:pPr>
              <w:pStyle w:val="TAC"/>
              <w:keepNext w:val="0"/>
              <w:keepLines w:val="0"/>
              <w:rPr>
                <w:rFonts w:eastAsiaTheme="minorEastAsia"/>
                <w:lang w:eastAsia="zh-CN"/>
              </w:rPr>
            </w:pPr>
            <w:r w:rsidRPr="00F9519C">
              <w:rPr>
                <w:rFonts w:eastAsia="Yu Gothic"/>
                <w:szCs w:val="18"/>
              </w:rPr>
              <w:t>17.</w:t>
            </w:r>
            <w:r w:rsidRPr="00F9519C">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CA5EE9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DCBE0" w14:textId="77777777" w:rsidR="007C4D2C" w:rsidRPr="00F9519C" w:rsidRDefault="007C4D2C" w:rsidP="007C4D2C">
            <w:pPr>
              <w:pStyle w:val="TAC"/>
              <w:keepNext w:val="0"/>
              <w:keepLines w:val="0"/>
              <w:rPr>
                <w:rFonts w:eastAsiaTheme="minorEastAsia"/>
                <w:lang w:eastAsia="ko-KR"/>
              </w:rPr>
            </w:pPr>
            <w:r w:rsidRPr="00F9519C">
              <w:rPr>
                <w:rFonts w:eastAsiaTheme="minorEastAsia"/>
                <w:szCs w:val="18"/>
              </w:rPr>
              <w:t>N/A</w:t>
            </w:r>
          </w:p>
        </w:tc>
      </w:tr>
      <w:tr w:rsidR="007C4D2C" w:rsidRPr="00F9519C" w14:paraId="7E9E99F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B5875EB"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BB0A6A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02F6AFF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4CCA236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BDCE0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95298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1A66CAC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7D2D1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8E465" w14:textId="77777777" w:rsidR="007C4D2C" w:rsidRPr="00F9519C" w:rsidRDefault="007C4D2C" w:rsidP="007C4D2C">
            <w:pPr>
              <w:pStyle w:val="TAC"/>
              <w:keepNext w:val="0"/>
              <w:keepLines w:val="0"/>
              <w:rPr>
                <w:rFonts w:eastAsiaTheme="minorEastAsia"/>
                <w:lang w:eastAsia="ko-KR"/>
              </w:rPr>
            </w:pPr>
            <w:r w:rsidRPr="00F9519C">
              <w:rPr>
                <w:rFonts w:eastAsiaTheme="minorEastAsia"/>
                <w:szCs w:val="18"/>
              </w:rPr>
              <w:t>N/A</w:t>
            </w:r>
          </w:p>
        </w:tc>
      </w:tr>
      <w:tr w:rsidR="007C4D2C" w:rsidRPr="00F9519C" w14:paraId="42550B0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86213B"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5B59A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30026B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77DA844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10DE4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2B03E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441C02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74C4E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37325" w14:textId="77777777" w:rsidR="007C4D2C" w:rsidRPr="00F9519C" w:rsidRDefault="007C4D2C" w:rsidP="007C4D2C">
            <w:pPr>
              <w:pStyle w:val="TAC"/>
              <w:keepNext w:val="0"/>
              <w:keepLines w:val="0"/>
              <w:rPr>
                <w:rFonts w:eastAsiaTheme="minorEastAsia"/>
                <w:lang w:eastAsia="ko-KR"/>
              </w:rPr>
            </w:pPr>
            <w:r w:rsidRPr="00F9519C">
              <w:rPr>
                <w:rFonts w:eastAsiaTheme="minorEastAsia"/>
                <w:szCs w:val="18"/>
              </w:rPr>
              <w:t>N/A</w:t>
            </w:r>
          </w:p>
        </w:tc>
      </w:tr>
      <w:tr w:rsidR="007C4D2C" w:rsidRPr="00F9519C" w14:paraId="3D8E1C6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394513F"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BFDD1F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36C3EF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B8E5A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24EC93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8996D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106CDD3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3B6EA34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9B128"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IMD5</w:t>
            </w:r>
          </w:p>
        </w:tc>
      </w:tr>
      <w:tr w:rsidR="007C4D2C" w:rsidRPr="00F9519C" w14:paraId="42C2F2EF" w14:textId="77777777" w:rsidTr="007C4D2C">
        <w:trPr>
          <w:jc w:val="center"/>
        </w:trPr>
        <w:tc>
          <w:tcPr>
            <w:tcW w:w="2007" w:type="dxa"/>
            <w:tcBorders>
              <w:left w:val="single" w:sz="4" w:space="0" w:color="auto"/>
              <w:bottom w:val="nil"/>
              <w:right w:val="single" w:sz="4" w:space="0" w:color="auto"/>
            </w:tcBorders>
            <w:shd w:val="clear" w:color="auto" w:fill="auto"/>
          </w:tcPr>
          <w:p w14:paraId="0FE38EB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7E6649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CAD962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3A6515F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08F52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B2CBF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48806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2773B56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4231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43D75DD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EEA2E6"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C36D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D015F9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28BC797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8BEB9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DA169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7CA24A3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9052CB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92411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3BD663B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376562"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9328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D53206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10043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667D726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9A2EB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36FEC16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9</w:t>
            </w:r>
            <w:r w:rsidRPr="00F951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64F4D2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0F51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IMD4</w:t>
            </w:r>
            <w:r w:rsidRPr="00F9519C">
              <w:rPr>
                <w:rFonts w:eastAsiaTheme="minorEastAsia" w:cs="Arial"/>
                <w:szCs w:val="18"/>
                <w:vertAlign w:val="superscript"/>
                <w:lang w:eastAsia="ko-KR"/>
              </w:rPr>
              <w:t>1</w:t>
            </w:r>
          </w:p>
        </w:tc>
      </w:tr>
      <w:tr w:rsidR="007C4D2C" w:rsidRPr="00F9519C" w14:paraId="34E90B3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BC5BD1"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B2FD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90695C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CAC00B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A4C3D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4F950D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B9F241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3396ED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5DDCB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461EB40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B5FC8F7"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DAE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05BD6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851" w:type="dxa"/>
            <w:tcBorders>
              <w:top w:val="single" w:sz="4" w:space="0" w:color="auto"/>
              <w:left w:val="single" w:sz="4" w:space="0" w:color="auto"/>
              <w:bottom w:val="single" w:sz="4" w:space="0" w:color="auto"/>
              <w:right w:val="single" w:sz="4" w:space="0" w:color="auto"/>
            </w:tcBorders>
            <w:vAlign w:val="center"/>
          </w:tcPr>
          <w:p w14:paraId="45411AE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6DB1BFA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571211D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6B42D9A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EA44A6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C866D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7DB4CDC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2EC591D"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383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D8065E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1D1729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26868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043AF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7D57FA9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w:t>
            </w:r>
            <w:r w:rsidRPr="00F9519C">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333638C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2DA2F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IMD4</w:t>
            </w:r>
          </w:p>
          <w:p w14:paraId="6BD24BD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|3*f</w:t>
            </w:r>
            <w:r w:rsidRPr="00F9519C">
              <w:rPr>
                <w:rFonts w:eastAsiaTheme="minorEastAsia" w:cs="Arial"/>
                <w:szCs w:val="18"/>
                <w:vertAlign w:val="subscript"/>
                <w:lang w:eastAsia="zh-CN"/>
              </w:rPr>
              <w:t>Bn3</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7C4D2C" w:rsidRPr="00F9519C" w14:paraId="7A80229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C470E35"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8C2A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E511BE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28A8111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52EB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5FF2B7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33DC3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593C4E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4CD9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16E88C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BC3475"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51D2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AB76C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3F8401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25C00BC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53916F9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D72F5E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0E5191E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5696E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100D1D4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274A02B"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1738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72AD1A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0B996A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D5A49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1719F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E4C7AB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5</w:t>
            </w:r>
            <w:r w:rsidRPr="00F9519C">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570C91B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3F5EE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IMD5</w:t>
            </w:r>
          </w:p>
          <w:p w14:paraId="522928C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|4*f</w:t>
            </w:r>
            <w:r w:rsidRPr="00F9519C">
              <w:rPr>
                <w:rFonts w:eastAsiaTheme="minorEastAsia" w:cs="Arial"/>
                <w:szCs w:val="18"/>
                <w:vertAlign w:val="subscript"/>
                <w:lang w:eastAsia="zh-CN"/>
              </w:rPr>
              <w:t>Bn28</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7C4D2C" w:rsidRPr="00F9519C" w14:paraId="1C23B5B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227EF5F"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hint="eastAsia"/>
                <w:color w:val="000000"/>
                <w:lang w:eastAsia="zh-CN"/>
              </w:rPr>
              <w:t>3-</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3117088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AEBD9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AB490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1E6EB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8A00A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E48CE68"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A23327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2D78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5</w:t>
            </w:r>
          </w:p>
        </w:tc>
      </w:tr>
      <w:tr w:rsidR="007C4D2C" w:rsidRPr="00F9519C" w14:paraId="7D57FD6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FE9BC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ABD70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565BD73"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5B21D9A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A8366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3B2F7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5987DE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233E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2DCE8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06FC40D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3A26B9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0702E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066F5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AE960C0"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3175E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85C63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111D98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D3476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66B36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2AD0D29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515A1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CA_n3-n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9F91AB6"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4829E7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206401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4D51B0D"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7BAF1F"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9F9F33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4F66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D8A5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508A96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82AEF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221A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E10AD2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0CF6339"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1E4213"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D98780"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23026F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3E06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D4568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2DDAB6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858846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C3A0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9AB443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64966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FEA852B"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03B2B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FEBE620"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47E85D2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49661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7C4D2C" w:rsidRPr="00F9519C" w14:paraId="7D959C1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D04CF8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B454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BBE056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3E1C18A"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CAC0D9"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550619"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27D7A89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AF1C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CA727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E33153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F91F10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7745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096809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CF5AE0"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5DE0431"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538F5A"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AF2CB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452303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112E8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7C4D2C" w:rsidRPr="00F9519C" w14:paraId="5819398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C1917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7060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3AE4AE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107C412F"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9DD6392"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41940F"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7D9C9E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2B30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3BCC4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C9FE4C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AC0D9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9599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B9FC65B"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898798"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23B9D9"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9D756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AADB367" w14:textId="77777777" w:rsidR="007C4D2C" w:rsidRPr="00F9519C" w:rsidRDefault="007C4D2C" w:rsidP="007C4D2C">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4C85F3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FAABD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2</w:t>
            </w:r>
          </w:p>
        </w:tc>
      </w:tr>
      <w:tr w:rsidR="007C4D2C" w:rsidRPr="00F9519C" w14:paraId="2CDCC5B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184F3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35E7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E6C26F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61FB7DC"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9DD3C93"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69C273"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F55709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D679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0CB73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B3AF66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9AD5E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DBF0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965AEBA"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7CED1133"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DB9C67E"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00981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0D71BF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8D7B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58E44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B04C8B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B8949"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59E946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FAF256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2D3BBEC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12E5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DBA8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01B9BFE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4129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995C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AA3366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195F0B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1B36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8CD62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4D007E8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03755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B8373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182BC2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3C3E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FD2B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77456F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26B06B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EDEA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84393C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8FC0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3A78D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3B463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402ACCF" w14:textId="77777777" w:rsidR="007C4D2C" w:rsidRPr="00F9519C" w:rsidRDefault="007C4D2C" w:rsidP="007C4D2C">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5AC7DC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244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4</w:t>
            </w:r>
          </w:p>
        </w:tc>
      </w:tr>
      <w:tr w:rsidR="007C4D2C" w:rsidRPr="00F9519C" w14:paraId="0AC8967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53A30E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2031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4ECD9D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6D6E53E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95278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AF7E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42A5552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072C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07D0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6826C5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C40F37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86C2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EA604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C2F2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2AB1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F0370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87B21DE" w14:textId="77777777" w:rsidR="007C4D2C" w:rsidRPr="00F9519C" w:rsidRDefault="007C4D2C" w:rsidP="007C4D2C">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6CF08D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29C4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IMD2</w:t>
            </w:r>
          </w:p>
        </w:tc>
      </w:tr>
      <w:tr w:rsidR="007C4D2C" w:rsidRPr="00F9519C" w14:paraId="381A603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824A8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0D9A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59DA1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311889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B0EA1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1057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00A836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60384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C9DB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1C736D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EA4B2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551752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108212C" w14:textId="77777777" w:rsidR="007C4D2C" w:rsidRPr="00F9519C" w:rsidRDefault="007C4D2C" w:rsidP="007C4D2C">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0FED842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5F4A17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E33A62" w14:textId="77777777" w:rsidR="007C4D2C" w:rsidRPr="00F9519C" w:rsidRDefault="007C4D2C" w:rsidP="007C4D2C">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C43878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B27220"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D0FEA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6187A5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90E4F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AC133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36B30FB" w14:textId="77777777" w:rsidR="007C4D2C" w:rsidRPr="00F9519C" w:rsidRDefault="007C4D2C" w:rsidP="007C4D2C">
            <w:pPr>
              <w:pStyle w:val="TAC"/>
              <w:keepNext w:val="0"/>
              <w:keepLines w:val="0"/>
              <w:rPr>
                <w:rFonts w:eastAsiaTheme="minorEastAsia"/>
              </w:rPr>
            </w:pPr>
            <w:r w:rsidRPr="00F9519C">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tcPr>
          <w:p w14:paraId="1242BF9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5BDA6E1"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B7CC18" w14:textId="77777777" w:rsidR="007C4D2C" w:rsidRPr="00F9519C" w:rsidRDefault="007C4D2C" w:rsidP="007C4D2C">
            <w:pPr>
              <w:pStyle w:val="TAC"/>
              <w:keepNext w:val="0"/>
              <w:keepLines w:val="0"/>
              <w:rPr>
                <w:rFonts w:eastAsiaTheme="minorEastAsia"/>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11DA40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2BD0A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F0848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193FFA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1B4DC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82A44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CE5165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975D6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E60E2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BAE089" w14:textId="77777777" w:rsidR="007C4D2C" w:rsidRPr="00F9519C" w:rsidRDefault="007C4D2C" w:rsidP="007C4D2C">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844E234" w14:textId="77777777" w:rsidR="007C4D2C" w:rsidRPr="00F9519C" w:rsidRDefault="007C4D2C" w:rsidP="007C4D2C">
            <w:pPr>
              <w:pStyle w:val="TAC"/>
              <w:keepNext w:val="0"/>
              <w:keepLines w:val="0"/>
              <w:rPr>
                <w:rFonts w:eastAsiaTheme="minorEastAsia"/>
              </w:rPr>
            </w:pPr>
            <w:r w:rsidRPr="00F9519C">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65A6B73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7D06A8A"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4D89960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C2B8F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3F217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42F3B97B" w14:textId="77777777" w:rsidR="007C4D2C" w:rsidRPr="00F9519C" w:rsidRDefault="007C4D2C" w:rsidP="007C4D2C">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1B1F891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D9FB70"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8FBC3E" w14:textId="77777777" w:rsidR="007C4D2C" w:rsidRPr="00F9519C" w:rsidRDefault="007C4D2C" w:rsidP="007C4D2C">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31359E7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0C421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4F916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8DC70B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4E39C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0B64F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62CC06E" w14:textId="77777777" w:rsidR="007C4D2C" w:rsidRPr="00F9519C" w:rsidRDefault="007C4D2C" w:rsidP="007C4D2C">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4DDF031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858B79"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449B2A" w14:textId="77777777" w:rsidR="007C4D2C" w:rsidRPr="00F9519C" w:rsidRDefault="007C4D2C" w:rsidP="007C4D2C">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00017DF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4B23A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A4C31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415065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DCFAE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91D19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7021B89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B3379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67B73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ED0816" w14:textId="77777777" w:rsidR="007C4D2C" w:rsidRPr="00F9519C" w:rsidRDefault="007C4D2C" w:rsidP="007C4D2C">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6F5BE990" w14:textId="77777777" w:rsidR="007C4D2C" w:rsidRPr="00F9519C" w:rsidRDefault="007C4D2C" w:rsidP="007C4D2C">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341C34A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1C772F"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2828B0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5A1F1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C550E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CBCD608" w14:textId="77777777" w:rsidR="007C4D2C" w:rsidRPr="00F9519C" w:rsidRDefault="007C4D2C" w:rsidP="007C4D2C">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136BA1E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2F398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BF516D" w14:textId="77777777" w:rsidR="007C4D2C" w:rsidRPr="00F9519C" w:rsidRDefault="007C4D2C" w:rsidP="007C4D2C">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7A3AAD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DD2D8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287BF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07712A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C0670C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20D72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CEA1B94" w14:textId="77777777" w:rsidR="007C4D2C" w:rsidRPr="00F9519C" w:rsidRDefault="007C4D2C" w:rsidP="007C4D2C">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2C30C9A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B4805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ACEC7D" w14:textId="77777777" w:rsidR="007C4D2C" w:rsidRPr="00F9519C" w:rsidRDefault="007C4D2C" w:rsidP="007C4D2C">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5F9518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BA556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6B3FA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05113C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313C16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F038E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5C303A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6FF76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374280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A30720E" w14:textId="77777777" w:rsidR="007C4D2C" w:rsidRPr="00F9519C" w:rsidRDefault="007C4D2C" w:rsidP="007C4D2C">
            <w:pPr>
              <w:pStyle w:val="TAC"/>
              <w:keepNext w:val="0"/>
              <w:keepLines w:val="0"/>
              <w:rPr>
                <w:rFonts w:eastAsiaTheme="minorEastAsia"/>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4F9450F0" w14:textId="77777777" w:rsidR="007C4D2C" w:rsidRPr="00F9519C" w:rsidRDefault="007C4D2C" w:rsidP="007C4D2C">
            <w:pPr>
              <w:pStyle w:val="TAC"/>
              <w:keepNext w:val="0"/>
              <w:keepLines w:val="0"/>
              <w:rPr>
                <w:rFonts w:eastAsiaTheme="minorEastAsia"/>
              </w:rPr>
            </w:pPr>
            <w:r w:rsidRPr="00F9519C">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07F1D67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BD4D73"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72D5D3C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170EC2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420377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32FC72A0" w14:textId="77777777" w:rsidR="007C4D2C" w:rsidRPr="00F9519C" w:rsidRDefault="007C4D2C" w:rsidP="007C4D2C">
            <w:pPr>
              <w:pStyle w:val="TAC"/>
              <w:keepNext w:val="0"/>
              <w:keepLines w:val="0"/>
              <w:rPr>
                <w:rFonts w:eastAsiaTheme="minorEastAsia"/>
              </w:rPr>
            </w:pPr>
            <w:r w:rsidRPr="00F9519C">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tcPr>
          <w:p w14:paraId="19C625E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A947E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8C7E8" w14:textId="77777777" w:rsidR="007C4D2C" w:rsidRPr="00F9519C" w:rsidRDefault="007C4D2C" w:rsidP="007C4D2C">
            <w:pPr>
              <w:pStyle w:val="TAC"/>
              <w:keepNext w:val="0"/>
              <w:keepLines w:val="0"/>
              <w:rPr>
                <w:rFonts w:eastAsiaTheme="minorEastAsia"/>
              </w:rPr>
            </w:pPr>
            <w:r w:rsidRPr="00F9519C">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3B59D85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CD38E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0CD1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186176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2AB2D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1ACBE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C0C22F3" w14:textId="77777777" w:rsidR="007C4D2C" w:rsidRPr="00F9519C" w:rsidRDefault="007C4D2C" w:rsidP="007C4D2C">
            <w:pPr>
              <w:pStyle w:val="TAC"/>
              <w:keepNext w:val="0"/>
              <w:keepLines w:val="0"/>
              <w:rPr>
                <w:rFonts w:eastAsiaTheme="minorEastAsia"/>
              </w:rPr>
            </w:pPr>
            <w:r w:rsidRPr="00F9519C">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tcPr>
          <w:p w14:paraId="48A57E32"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FE72DAB"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CFA302" w14:textId="77777777" w:rsidR="007C4D2C" w:rsidRPr="00F9519C" w:rsidRDefault="007C4D2C" w:rsidP="007C4D2C">
            <w:pPr>
              <w:pStyle w:val="TAC"/>
              <w:keepNext w:val="0"/>
              <w:keepLines w:val="0"/>
              <w:rPr>
                <w:rFonts w:eastAsiaTheme="minorEastAsia"/>
              </w:rPr>
            </w:pPr>
            <w:r w:rsidRPr="00F9519C">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62AD4BC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42140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0608A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786B2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3BA6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741F6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0E616C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058286"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C6D368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4D1CFF5" w14:textId="77777777" w:rsidR="007C4D2C" w:rsidRPr="00F9519C" w:rsidRDefault="007C4D2C" w:rsidP="007C4D2C">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5023A798" w14:textId="77777777" w:rsidR="007C4D2C" w:rsidRPr="00F9519C" w:rsidRDefault="007C4D2C" w:rsidP="007C4D2C">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2E157E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F5D8B1"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4541828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7606E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F4D48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A8AAA8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BD6C5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F30BC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175230" w14:textId="77777777" w:rsidR="007C4D2C" w:rsidRPr="00F9519C" w:rsidRDefault="007C4D2C" w:rsidP="007C4D2C">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3DB90289" w14:textId="77777777" w:rsidR="007C4D2C" w:rsidRPr="00F9519C" w:rsidRDefault="007C4D2C" w:rsidP="007C4D2C">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7DA3086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872273"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64D890A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D38318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D1F23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44736D2" w14:textId="77777777" w:rsidR="007C4D2C" w:rsidRPr="00F9519C" w:rsidRDefault="007C4D2C" w:rsidP="007C4D2C">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1B0F11B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C26B9B9"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AFC2CD" w14:textId="77777777" w:rsidR="007C4D2C" w:rsidRPr="00F9519C" w:rsidRDefault="007C4D2C" w:rsidP="007C4D2C">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45D10F1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3C85F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EB95A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8B7BBF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332BB0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EADC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B9D6CC7" w14:textId="77777777" w:rsidR="007C4D2C" w:rsidRPr="00F9519C" w:rsidRDefault="007C4D2C" w:rsidP="007C4D2C">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6163050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EC5C02E"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6A733C" w14:textId="77777777" w:rsidR="007C4D2C" w:rsidRPr="00F9519C" w:rsidRDefault="007C4D2C" w:rsidP="007C4D2C">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55D3AC6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8A8D2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566D9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CEC56B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B382E0" w14:textId="77777777" w:rsidR="007C4D2C" w:rsidRPr="00F9519C" w:rsidRDefault="007C4D2C" w:rsidP="007C4D2C">
            <w:pPr>
              <w:pStyle w:val="TAC"/>
              <w:keepLines w:val="0"/>
              <w:rPr>
                <w:rFonts w:eastAsiaTheme="minorEastAsia"/>
                <w:lang w:eastAsia="zh-CN"/>
              </w:rPr>
            </w:pPr>
            <w:r w:rsidRPr="00F9519C">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0B07411" w14:textId="77777777" w:rsidR="007C4D2C" w:rsidRPr="00F9519C" w:rsidRDefault="007C4D2C" w:rsidP="007C4D2C">
            <w:pPr>
              <w:pStyle w:val="TAC"/>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0C61557E" w14:textId="77777777" w:rsidR="007C4D2C" w:rsidRPr="00F9519C" w:rsidRDefault="007C4D2C" w:rsidP="007C4D2C">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1987C9" w14:textId="77777777" w:rsidR="007C4D2C" w:rsidRPr="00F9519C" w:rsidRDefault="007C4D2C" w:rsidP="007C4D2C">
            <w:pPr>
              <w:pStyle w:val="TAC"/>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277AF42A" w14:textId="77777777" w:rsidR="007C4D2C" w:rsidRPr="00F9519C" w:rsidRDefault="007C4D2C" w:rsidP="007C4D2C">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F5ABB0" w14:textId="77777777" w:rsidR="007C4D2C" w:rsidRPr="00F9519C" w:rsidRDefault="007C4D2C" w:rsidP="007C4D2C">
            <w:pPr>
              <w:pStyle w:val="TAC"/>
              <w:keepLines w:val="0"/>
              <w:rPr>
                <w:rFonts w:eastAsiaTheme="minorEastAsia"/>
              </w:rPr>
            </w:pPr>
            <w:r w:rsidRPr="00F9519C">
              <w:rPr>
                <w:rFonts w:eastAsiaTheme="minorEastAsia" w:hint="eastAsia"/>
              </w:rPr>
              <w:t>1</w:t>
            </w:r>
            <w:r w:rsidRPr="00F9519C">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15C85884" w14:textId="77777777" w:rsidR="007C4D2C" w:rsidRPr="00F9519C" w:rsidRDefault="007C4D2C" w:rsidP="007C4D2C">
            <w:pPr>
              <w:pStyle w:val="TAC"/>
              <w:keepLines w:val="0"/>
              <w:rPr>
                <w:rFonts w:eastAsiaTheme="minorEastAsia"/>
              </w:rPr>
            </w:pPr>
            <w:r w:rsidRPr="00F9519C">
              <w:rPr>
                <w:rFonts w:eastAsiaTheme="minorEastAsia" w:hint="eastAsia"/>
              </w:rPr>
              <w:t>2</w:t>
            </w:r>
            <w:r w:rsidRPr="00F9519C">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41F88C6B" w14:textId="77777777" w:rsidR="007C4D2C" w:rsidRPr="00F9519C" w:rsidRDefault="007C4D2C" w:rsidP="007C4D2C">
            <w:pPr>
              <w:pStyle w:val="TAC"/>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FB980" w14:textId="77777777" w:rsidR="007C4D2C" w:rsidRPr="00F9519C" w:rsidRDefault="007C4D2C" w:rsidP="007C4D2C">
            <w:pPr>
              <w:pStyle w:val="TAC"/>
              <w:keepLines w:val="0"/>
              <w:rPr>
                <w:rFonts w:eastAsiaTheme="minorEastAsia"/>
              </w:rPr>
            </w:pPr>
            <w:r w:rsidRPr="00F9519C">
              <w:rPr>
                <w:rFonts w:eastAsiaTheme="minorEastAsia"/>
              </w:rPr>
              <w:t>IMD2</w:t>
            </w:r>
            <w:r w:rsidRPr="00F9519C">
              <w:rPr>
                <w:rFonts w:eastAsiaTheme="minorEastAsia"/>
                <w:vertAlign w:val="superscript"/>
              </w:rPr>
              <w:t>1</w:t>
            </w:r>
          </w:p>
        </w:tc>
      </w:tr>
      <w:tr w:rsidR="007C4D2C" w:rsidRPr="00F9519C" w14:paraId="3D7D645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1C8789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6E9E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4094EB1"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851" w:type="dxa"/>
            <w:tcBorders>
              <w:top w:val="single" w:sz="4" w:space="0" w:color="auto"/>
              <w:left w:val="single" w:sz="4" w:space="0" w:color="auto"/>
              <w:bottom w:val="single" w:sz="4" w:space="0" w:color="auto"/>
              <w:right w:val="single" w:sz="4" w:space="0" w:color="auto"/>
            </w:tcBorders>
          </w:tcPr>
          <w:p w14:paraId="641CA01C"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39373AC6"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6D6874A"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3F10CEB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6279C"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A2DD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CD8530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E7FB9F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E40C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1ED8CCEB"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tcPr>
          <w:p w14:paraId="7E3A220B"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1738F590"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7F3148A3"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20BC7F5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D01B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E6D72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2B0B01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1F5E9F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C977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2DEAC28A"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2235F59C"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0B1C3479"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15AE6B"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ED11C0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C4A1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384F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BEACB5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F5FB98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CFD62"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8716FD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DB8F41"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0C135A6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80C8B5"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30A0C20A"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2240BDE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C1BFE0"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7C4D2C" w:rsidRPr="00F9519C" w14:paraId="1483764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988AA9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4593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30DF52F8"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851" w:type="dxa"/>
            <w:tcBorders>
              <w:top w:val="single" w:sz="4" w:space="0" w:color="auto"/>
              <w:left w:val="single" w:sz="4" w:space="0" w:color="auto"/>
              <w:bottom w:val="single" w:sz="4" w:space="0" w:color="auto"/>
              <w:right w:val="single" w:sz="4" w:space="0" w:color="auto"/>
            </w:tcBorders>
          </w:tcPr>
          <w:p w14:paraId="027ED295"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5661537A"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6ECC55BF"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30027CD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7C391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A62FC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85403D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25E4AB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5AAD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4558022D"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5C584CCA"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4286D66C"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DCBC6F"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435C7F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44255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587A2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1D9138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A2318E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E532C"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C4973E1"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851" w:type="dxa"/>
            <w:tcBorders>
              <w:top w:val="single" w:sz="4" w:space="0" w:color="auto"/>
              <w:left w:val="single" w:sz="4" w:space="0" w:color="auto"/>
              <w:bottom w:val="single" w:sz="4" w:space="0" w:color="auto"/>
              <w:right w:val="single" w:sz="4" w:space="0" w:color="auto"/>
            </w:tcBorders>
          </w:tcPr>
          <w:p w14:paraId="28EF8815"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08446586"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2F77BA1"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B4EA0F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80DBA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78301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E7FF38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F35F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59A8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1E16BCA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50641A"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4C1D28F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B863D2"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5DDA2097"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14212EA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68DEF"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7C4D2C" w:rsidRPr="00F9519C" w14:paraId="5DA7BED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F270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_n3-</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378802C"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0D9E8E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C8ECB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2DF98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CB849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9AA840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D98AF7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0C37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IMD7</w:t>
            </w:r>
          </w:p>
        </w:tc>
      </w:tr>
      <w:tr w:rsidR="007C4D2C" w:rsidRPr="00F9519C" w14:paraId="4B82490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52103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3A420"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27FC63A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87B33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F4267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7588D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D105EF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95F3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06771B6"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N/A</w:t>
            </w:r>
          </w:p>
        </w:tc>
      </w:tr>
      <w:tr w:rsidR="007C4D2C" w:rsidRPr="00F9519C" w14:paraId="74BC1BF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039745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tcPr>
          <w:p w14:paraId="173096FB"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zh-CN"/>
              </w:rPr>
              <w:t>n78</w:t>
            </w:r>
            <w:r w:rsidRPr="00F9519C">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3E1CD43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7305B17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77307A" w14:textId="77777777" w:rsidR="007C4D2C" w:rsidRPr="00F9519C" w:rsidRDefault="007C4D2C" w:rsidP="007C4D2C">
            <w:pPr>
              <w:pStyle w:val="TAC"/>
              <w:keepNext w:val="0"/>
              <w:keepLines w:val="0"/>
              <w:rPr>
                <w:rFonts w:eastAsiaTheme="minorEastAsia"/>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8B7BF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92026D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7F246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5A56262"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N/A</w:t>
            </w:r>
          </w:p>
        </w:tc>
      </w:tr>
      <w:tr w:rsidR="007C4D2C" w:rsidRPr="00F9519C" w14:paraId="4C598B3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8904A7" w14:textId="77777777" w:rsidR="007C4D2C" w:rsidRPr="00F9519C" w:rsidRDefault="007C4D2C" w:rsidP="007C4D2C">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68470AD" w14:textId="77777777" w:rsidR="007C4D2C" w:rsidRPr="00F9519C" w:rsidRDefault="007C4D2C" w:rsidP="007C4D2C">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51E3A059" w14:textId="77777777" w:rsidR="007C4D2C" w:rsidRPr="00F9519C" w:rsidRDefault="007C4D2C" w:rsidP="007C4D2C">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248B47C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4D8825" w14:textId="77777777" w:rsidR="007C4D2C" w:rsidRPr="00F9519C" w:rsidRDefault="007C4D2C" w:rsidP="007C4D2C">
            <w:pPr>
              <w:pStyle w:val="TAC"/>
              <w:keepNext w:val="0"/>
              <w:keepLines w:val="0"/>
              <w:rPr>
                <w:rFonts w:eastAsiaTheme="minorEastAsia"/>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CA7AA" w14:textId="77777777" w:rsidR="007C4D2C" w:rsidRPr="00F9519C" w:rsidRDefault="007C4D2C" w:rsidP="007C4D2C">
            <w:pPr>
              <w:pStyle w:val="TAC"/>
              <w:keepNext w:val="0"/>
              <w:keepLines w:val="0"/>
              <w:rPr>
                <w:rFonts w:eastAsiaTheme="minorEastAsia"/>
              </w:rPr>
            </w:pPr>
            <w:r w:rsidRPr="00F9519C">
              <w:rPr>
                <w:rFonts w:cs="Arial" w:hint="eastAsia"/>
                <w:color w:val="000000"/>
                <w:szCs w:val="18"/>
                <w:lang w:eastAsia="zh-TW"/>
              </w:rPr>
              <w:t>3</w:t>
            </w:r>
            <w:r w:rsidRPr="00F9519C">
              <w:rPr>
                <w:rFonts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66915C1" w14:textId="77777777" w:rsidR="007C4D2C" w:rsidRPr="00F9519C" w:rsidRDefault="007C4D2C" w:rsidP="007C4D2C">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58743D4A" w14:textId="77777777" w:rsidR="007C4D2C" w:rsidRPr="00F9519C" w:rsidRDefault="007C4D2C" w:rsidP="007C4D2C">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E603837" w14:textId="77777777" w:rsidR="007C4D2C" w:rsidRPr="00F9519C" w:rsidRDefault="007C4D2C" w:rsidP="007C4D2C">
            <w:pPr>
              <w:pStyle w:val="TAC"/>
              <w:keepNext w:val="0"/>
              <w:keepLines w:val="0"/>
              <w:rPr>
                <w:rFonts w:eastAsiaTheme="minorEastAsia"/>
              </w:rPr>
            </w:pPr>
          </w:p>
        </w:tc>
      </w:tr>
      <w:tr w:rsidR="007C4D2C" w:rsidRPr="00F9519C" w14:paraId="3404791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FADB4"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FF7A69B"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ABF8EC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01D6507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5DA116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DAF915"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09288DA" w14:textId="77777777" w:rsidR="007C4D2C" w:rsidRPr="00F9519C" w:rsidRDefault="007C4D2C" w:rsidP="007C4D2C">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098CE1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27195A" w14:textId="77777777" w:rsidR="007C4D2C" w:rsidRPr="00F9519C" w:rsidRDefault="007C4D2C" w:rsidP="007C4D2C">
            <w:pPr>
              <w:pStyle w:val="TAC"/>
              <w:keepNext w:val="0"/>
              <w:keepLines w:val="0"/>
              <w:rPr>
                <w:rFonts w:eastAsiaTheme="minorEastAsia"/>
              </w:rPr>
            </w:pPr>
            <w:r w:rsidRPr="00F9519C">
              <w:rPr>
                <w:rFonts w:eastAsiaTheme="minorEastAsia"/>
                <w:szCs w:val="18"/>
              </w:rPr>
              <w:t>N/A</w:t>
            </w:r>
          </w:p>
        </w:tc>
      </w:tr>
      <w:tr w:rsidR="007C4D2C" w:rsidRPr="00F9519C" w14:paraId="642C5F2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AA68109"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B0FEA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12611F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1C8C7E5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54D76CE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779B49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431189BA" w14:textId="77777777" w:rsidR="007C4D2C" w:rsidRPr="00F9519C" w:rsidRDefault="007C4D2C" w:rsidP="007C4D2C">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2DD76F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2AC09E" w14:textId="77777777" w:rsidR="007C4D2C" w:rsidRPr="00F9519C" w:rsidRDefault="007C4D2C" w:rsidP="007C4D2C">
            <w:pPr>
              <w:pStyle w:val="TAC"/>
              <w:keepNext w:val="0"/>
              <w:keepLines w:val="0"/>
              <w:rPr>
                <w:rFonts w:eastAsiaTheme="minorEastAsia"/>
              </w:rPr>
            </w:pPr>
            <w:r w:rsidRPr="00F9519C">
              <w:rPr>
                <w:rFonts w:eastAsiaTheme="minorEastAsia"/>
                <w:szCs w:val="18"/>
              </w:rPr>
              <w:t>N/A</w:t>
            </w:r>
          </w:p>
        </w:tc>
      </w:tr>
      <w:tr w:rsidR="007C4D2C" w:rsidRPr="00F9519C" w14:paraId="5848975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AB794"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7177E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211387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39B06149"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E90F38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DA685D"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AE2A31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3973AA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B26405" w14:textId="77777777" w:rsidR="007C4D2C" w:rsidRPr="00F9519C" w:rsidRDefault="007C4D2C" w:rsidP="007C4D2C">
            <w:pPr>
              <w:pStyle w:val="TAC"/>
              <w:keepNext w:val="0"/>
              <w:keepLines w:val="0"/>
              <w:rPr>
                <w:rFonts w:eastAsiaTheme="minorEastAsia" w:cs="Arial"/>
                <w:szCs w:val="18"/>
                <w:vertAlign w:val="superscript"/>
                <w:lang w:eastAsia="ko-KR"/>
              </w:rPr>
            </w:pPr>
            <w:r w:rsidRPr="00F9519C">
              <w:rPr>
                <w:rFonts w:eastAsiaTheme="minorEastAsia" w:cs="Arial"/>
                <w:szCs w:val="18"/>
                <w:lang w:eastAsia="ko-KR"/>
              </w:rPr>
              <w:t>IMD3</w:t>
            </w:r>
            <w:r w:rsidRPr="00F9519C">
              <w:rPr>
                <w:rFonts w:eastAsiaTheme="minorEastAsia" w:cs="Arial"/>
                <w:szCs w:val="18"/>
                <w:vertAlign w:val="superscript"/>
                <w:lang w:eastAsia="ko-KR"/>
              </w:rPr>
              <w:t>1, 2</w:t>
            </w:r>
          </w:p>
          <w:p w14:paraId="35B412F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|2*f</w:t>
            </w:r>
            <w:r w:rsidRPr="00F9519C">
              <w:rPr>
                <w:rFonts w:eastAsiaTheme="minorEastAsia" w:cs="Arial"/>
                <w:szCs w:val="18"/>
                <w:vertAlign w:val="subscript"/>
                <w:lang w:eastAsia="zh-CN"/>
              </w:rPr>
              <w:t>Bn77</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7C4D2C" w:rsidRPr="00F9519C" w14:paraId="265CDA9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E40B33" w14:textId="77777777" w:rsidR="007C4D2C" w:rsidRPr="00F9519C" w:rsidRDefault="007C4D2C" w:rsidP="007C4D2C">
            <w:pPr>
              <w:pStyle w:val="TAC"/>
              <w:keepNext w:val="0"/>
              <w:keepLines w:val="0"/>
              <w:rPr>
                <w:rFonts w:eastAsiaTheme="minorEastAsia"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E8E8EC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E0732E5"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538382F"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D0375F"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E8F841"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28886B1"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A40D2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9EE6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N/A</w:t>
            </w:r>
          </w:p>
        </w:tc>
      </w:tr>
      <w:tr w:rsidR="007C4D2C" w:rsidRPr="00F9519C" w14:paraId="6C02CE7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3398FA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9664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4E6168D"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FBE7C0"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F6AA5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F25DC5"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10419F2" w14:textId="77777777" w:rsidR="007C4D2C" w:rsidRPr="00F9519C" w:rsidRDefault="007C4D2C" w:rsidP="007C4D2C">
            <w:pPr>
              <w:pStyle w:val="TAC"/>
              <w:keepNext w:val="0"/>
              <w:keepLines w:val="0"/>
              <w:rPr>
                <w:rFonts w:eastAsiaTheme="minorEastAsia" w:cs="Arial"/>
                <w:szCs w:val="18"/>
              </w:rPr>
            </w:pPr>
            <w:r w:rsidRPr="00F9519C">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564286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6F39A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IMD4</w:t>
            </w:r>
            <w:r w:rsidRPr="00F9519C">
              <w:rPr>
                <w:rFonts w:eastAsiaTheme="minorEastAsia"/>
                <w:vertAlign w:val="superscript"/>
                <w:lang w:eastAsia="zh-CN"/>
              </w:rPr>
              <w:t>4</w:t>
            </w:r>
          </w:p>
        </w:tc>
      </w:tr>
      <w:tr w:rsidR="007C4D2C" w:rsidRPr="00F9519C" w14:paraId="1690119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8C56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94C7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9785C55"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97B0B8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774F42"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85670"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3289011F"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CDFF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A1C6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N/A</w:t>
            </w:r>
          </w:p>
        </w:tc>
      </w:tr>
      <w:tr w:rsidR="007C4D2C" w:rsidRPr="00F9519C" w14:paraId="619C9EB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022A7" w14:textId="77777777" w:rsidR="007C4D2C" w:rsidRPr="00F9519C" w:rsidRDefault="007C4D2C" w:rsidP="007C4D2C">
            <w:pPr>
              <w:pStyle w:val="TAC"/>
              <w:keepNext w:val="0"/>
              <w:keepLines w:val="0"/>
              <w:rPr>
                <w:rFonts w:eastAsiaTheme="minorEastAsia"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03E351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tcPr>
          <w:p w14:paraId="3D88683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3512AED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28C9618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0AFCE4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0388C61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453D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0759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8AAED8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8293EC"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1A7B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3BEF4B"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tcPr>
          <w:p w14:paraId="69580BF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1CF654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tcPr>
          <w:p w14:paraId="3C6D6C9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4CEC03B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55797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7A03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Theme="minorEastAsia" w:hint="eastAsia"/>
              </w:rPr>
              <w:t>2</w:t>
            </w:r>
          </w:p>
        </w:tc>
      </w:tr>
      <w:tr w:rsidR="007C4D2C" w:rsidRPr="00F9519C" w14:paraId="3586A5D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66EB59"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F7B9D"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35161E6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2C997CF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75BA28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177525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499D9A2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FDB3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A331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ABF07A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95E515" w14:textId="77777777" w:rsidR="007C4D2C" w:rsidRPr="00F9519C" w:rsidRDefault="007C4D2C" w:rsidP="007C4D2C">
            <w:pPr>
              <w:pStyle w:val="TAC"/>
              <w:keepNext w:val="0"/>
              <w:keepLines w:val="0"/>
              <w:rPr>
                <w:rFonts w:eastAsiaTheme="minorEastAsia"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5682094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5AAE0E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1782DE4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9613E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862AA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1020440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EB32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8CE87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1808D9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D9482A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43DD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rPr>
              <w:t>n</w:t>
            </w:r>
            <w:r w:rsidRPr="00F9519C">
              <w:rPr>
                <w:rFonts w:eastAsiaTheme="minorEastAsia"/>
              </w:rPr>
              <w:t>7</w:t>
            </w:r>
          </w:p>
        </w:tc>
        <w:tc>
          <w:tcPr>
            <w:tcW w:w="926" w:type="dxa"/>
            <w:tcBorders>
              <w:top w:val="single" w:sz="4" w:space="0" w:color="auto"/>
              <w:left w:val="single" w:sz="4" w:space="0" w:color="auto"/>
              <w:bottom w:val="single" w:sz="4" w:space="0" w:color="auto"/>
              <w:right w:val="single" w:sz="4" w:space="0" w:color="auto"/>
            </w:tcBorders>
          </w:tcPr>
          <w:p w14:paraId="51A55BC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FBE2EF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1BAAF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7BAB24"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216147E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C0FB81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72152D8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p>
        </w:tc>
      </w:tr>
      <w:tr w:rsidR="007C4D2C" w:rsidRPr="00F9519C" w14:paraId="5AA3F6F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C43238"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764D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C734A9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0E006FB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C9E36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256A7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2B7229B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79DF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33B49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095AE0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467A6F"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3E39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4CF0DF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30</w:t>
            </w:r>
          </w:p>
        </w:tc>
        <w:tc>
          <w:tcPr>
            <w:tcW w:w="851" w:type="dxa"/>
            <w:tcBorders>
              <w:top w:val="single" w:sz="4" w:space="0" w:color="auto"/>
              <w:left w:val="single" w:sz="4" w:space="0" w:color="auto"/>
              <w:bottom w:val="single" w:sz="4" w:space="0" w:color="auto"/>
              <w:right w:val="single" w:sz="4" w:space="0" w:color="auto"/>
            </w:tcBorders>
          </w:tcPr>
          <w:p w14:paraId="0656BA9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40AC6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232084"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A3692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4F68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723CD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EF944B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41D77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32454" w14:textId="77777777" w:rsidR="007C4D2C" w:rsidRPr="00F9519C" w:rsidRDefault="007C4D2C" w:rsidP="007C4D2C">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63C5844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B7088D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3F3D6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24992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715229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0DE0E7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1DEE4B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IMD3</w:t>
            </w:r>
          </w:p>
        </w:tc>
      </w:tr>
      <w:tr w:rsidR="007C4D2C" w:rsidRPr="00F9519C" w14:paraId="7B91699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BCE844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4DF5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1EA21F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E25F47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2177F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0411A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7326F69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F93B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62B39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5A8ED2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8CEB1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2FF4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2A9578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58EFFF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FDF26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4A483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80</w:t>
            </w:r>
          </w:p>
        </w:tc>
        <w:tc>
          <w:tcPr>
            <w:tcW w:w="977" w:type="dxa"/>
            <w:tcBorders>
              <w:top w:val="single" w:sz="4" w:space="0" w:color="auto"/>
              <w:left w:val="single" w:sz="4" w:space="0" w:color="auto"/>
              <w:bottom w:val="single" w:sz="4" w:space="0" w:color="auto"/>
              <w:right w:val="single" w:sz="4" w:space="0" w:color="auto"/>
            </w:tcBorders>
          </w:tcPr>
          <w:p w14:paraId="32C05EA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8FC51B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D8790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IMD3</w:t>
            </w:r>
          </w:p>
        </w:tc>
      </w:tr>
      <w:tr w:rsidR="007C4D2C" w:rsidRPr="00F9519C" w14:paraId="0338FB6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9F77B8"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C0934E" w14:textId="77777777" w:rsidR="007C4D2C" w:rsidRPr="00F9519C" w:rsidRDefault="007C4D2C" w:rsidP="007C4D2C">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72DFD96B"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10A4E60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1902F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92A91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06D095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CBE8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DF60C0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0D9C7B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109BF8"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C49D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EAB32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01E7890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81A63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36F4B"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C6167C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683A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86438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F50607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0B039" w14:textId="77777777" w:rsidR="007C4D2C" w:rsidRPr="00F9519C" w:rsidRDefault="007C4D2C" w:rsidP="007C4D2C">
            <w:pPr>
              <w:pStyle w:val="TAC"/>
              <w:keepNext w:val="0"/>
              <w:keepLines w:val="0"/>
              <w:rPr>
                <w:rFonts w:eastAsiaTheme="minorEastAsia"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A05394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572FF9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07C4BA99"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37388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806EAE"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0022E8A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44D1B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D70E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6553CB0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990E72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00B90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61C73707"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97008E"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5FD0879"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3AEF56"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6AFC86DD"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74CEB73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574DE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IMD2</w:t>
            </w:r>
          </w:p>
        </w:tc>
      </w:tr>
      <w:tr w:rsidR="007C4D2C" w:rsidRPr="00F9519C" w14:paraId="64E5E81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AA0323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B3590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16BFED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371D7EDD"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198B39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2D558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1837216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09D11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A7940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57294A2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05B29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A21F5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298C1B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4D62F9"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DAD934"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CB6533"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6BF6300A"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5E9DD9A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3DCC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1, 4</w:t>
            </w:r>
          </w:p>
        </w:tc>
      </w:tr>
      <w:tr w:rsidR="007C4D2C" w:rsidRPr="00F9519C" w14:paraId="527E076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60DC8A6"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D7816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B8BA13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56B3695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BDCB2E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C722C7"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E8DF93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9FAE4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ED526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0129E20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7EE4AF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BFA69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266270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43F2FD6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BF0EA94"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642182"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506647BA"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DA79B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7B745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412E9B2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ED0EC8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0EC38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170A243"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tcPr>
          <w:p w14:paraId="590D941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F6451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AC469E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7C1F9CC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CD902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FDB5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46EC3BE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022AD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332D0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052A5E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tcPr>
          <w:p w14:paraId="4DB46D22"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DCB8ABE"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96694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3950880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7E5A5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5C9C7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6A5B787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3EF1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B8A9E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95A439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E0587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AFA2AD"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800BCE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2F5D00D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1DF697D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2BFB7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2, 4</w:t>
            </w:r>
          </w:p>
        </w:tc>
      </w:tr>
      <w:tr w:rsidR="007C4D2C" w:rsidRPr="00F9519C" w14:paraId="1617748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2A7FAB"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370B3A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5A953D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02BCE4" w14:textId="77777777" w:rsidR="007C4D2C" w:rsidRPr="00F9519C" w:rsidRDefault="007C4D2C" w:rsidP="007C4D2C">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1569D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8A5658" w14:textId="77777777" w:rsidR="007C4D2C" w:rsidRPr="00F9519C" w:rsidRDefault="007C4D2C" w:rsidP="007C4D2C">
            <w:pPr>
              <w:pStyle w:val="TAC"/>
              <w:keepNext w:val="0"/>
              <w:keepLines w:val="0"/>
              <w:rPr>
                <w:rFonts w:eastAsiaTheme="minorEastAsia"/>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1F1D8C" w14:textId="77777777" w:rsidR="007C4D2C" w:rsidRPr="00F9519C" w:rsidRDefault="007C4D2C" w:rsidP="007C4D2C">
            <w:pPr>
              <w:pStyle w:val="TAC"/>
              <w:keepNext w:val="0"/>
              <w:keepLines w:val="0"/>
              <w:rPr>
                <w:rFonts w:eastAsiaTheme="minorEastAsia"/>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2BD6AD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78288" w14:textId="77777777" w:rsidR="007C4D2C" w:rsidRPr="00F9519C" w:rsidRDefault="007C4D2C" w:rsidP="007C4D2C">
            <w:pPr>
              <w:pStyle w:val="TAC"/>
              <w:keepNext w:val="0"/>
              <w:keepLines w:val="0"/>
              <w:rPr>
                <w:rFonts w:eastAsiaTheme="minorEastAsia"/>
              </w:rPr>
            </w:pPr>
            <w:r w:rsidRPr="00F9519C">
              <w:rPr>
                <w:rFonts w:eastAsia="Malgun Gothic"/>
                <w:lang w:eastAsia="ko-KR"/>
              </w:rPr>
              <w:t>IMD2</w:t>
            </w:r>
          </w:p>
        </w:tc>
      </w:tr>
      <w:tr w:rsidR="007C4D2C" w:rsidRPr="00F9519C" w14:paraId="562AC1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DD1BD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8273B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C9E983C" w14:textId="77777777" w:rsidR="007C4D2C" w:rsidRPr="00F9519C" w:rsidRDefault="007C4D2C" w:rsidP="007C4D2C">
            <w:pPr>
              <w:pStyle w:val="TAC"/>
              <w:keepNext w:val="0"/>
              <w:keepLines w:val="0"/>
              <w:rPr>
                <w:rFonts w:eastAsiaTheme="minorEastAsia"/>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B4324B0" w14:textId="77777777" w:rsidR="007C4D2C" w:rsidRPr="00F9519C" w:rsidRDefault="007C4D2C" w:rsidP="007C4D2C">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36D8B" w14:textId="77777777" w:rsidR="007C4D2C" w:rsidRPr="00F9519C" w:rsidRDefault="007C4D2C" w:rsidP="007C4D2C">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EE6636" w14:textId="77777777" w:rsidR="007C4D2C" w:rsidRPr="00F9519C" w:rsidRDefault="007C4D2C" w:rsidP="007C4D2C">
            <w:pPr>
              <w:pStyle w:val="TAC"/>
              <w:keepNext w:val="0"/>
              <w:keepLines w:val="0"/>
              <w:rPr>
                <w:rFonts w:eastAsiaTheme="minorEastAsia"/>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D3CAA2"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11785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2E3D2"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5D43DD9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5EE2B6"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2C47BE"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DC925E1" w14:textId="77777777" w:rsidR="007C4D2C" w:rsidRPr="00F9519C" w:rsidRDefault="007C4D2C" w:rsidP="007C4D2C">
            <w:pPr>
              <w:pStyle w:val="TAC"/>
              <w:keepNext w:val="0"/>
              <w:keepLines w:val="0"/>
              <w:rPr>
                <w:rFonts w:eastAsiaTheme="minorEastAsia"/>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8BF0B45" w14:textId="77777777" w:rsidR="007C4D2C" w:rsidRPr="00F9519C" w:rsidRDefault="007C4D2C" w:rsidP="007C4D2C">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02A83" w14:textId="77777777" w:rsidR="007C4D2C" w:rsidRPr="00F9519C" w:rsidRDefault="007C4D2C" w:rsidP="007C4D2C">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0BB244" w14:textId="77777777" w:rsidR="007C4D2C" w:rsidRPr="00F9519C" w:rsidRDefault="007C4D2C" w:rsidP="007C4D2C">
            <w:pPr>
              <w:pStyle w:val="TAC"/>
              <w:keepNext w:val="0"/>
              <w:keepLines w:val="0"/>
              <w:rPr>
                <w:rFonts w:eastAsiaTheme="minorEastAsia"/>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8C2A9E7"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CDC8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53089"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1513857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F990AB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3D5ABB"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5CEBDF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5B1E60" w14:textId="77777777" w:rsidR="007C4D2C" w:rsidRPr="00F9519C" w:rsidRDefault="007C4D2C" w:rsidP="007C4D2C">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A91AB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B7205FE" w14:textId="77777777" w:rsidR="007C4D2C" w:rsidRPr="00F9519C" w:rsidRDefault="007C4D2C" w:rsidP="007C4D2C">
            <w:pPr>
              <w:pStyle w:val="TAC"/>
              <w:keepNext w:val="0"/>
              <w:keepLines w:val="0"/>
              <w:rPr>
                <w:rFonts w:eastAsiaTheme="minorEastAsia"/>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05CA742" w14:textId="77777777" w:rsidR="007C4D2C" w:rsidRPr="00F9519C" w:rsidRDefault="007C4D2C" w:rsidP="007C4D2C">
            <w:pPr>
              <w:pStyle w:val="TAC"/>
              <w:keepNext w:val="0"/>
              <w:keepLines w:val="0"/>
              <w:rPr>
                <w:rFonts w:eastAsiaTheme="minorEastAsia"/>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D895B7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7429E" w14:textId="77777777" w:rsidR="007C4D2C" w:rsidRPr="00F9519C" w:rsidRDefault="007C4D2C" w:rsidP="007C4D2C">
            <w:pPr>
              <w:pStyle w:val="TAC"/>
              <w:keepNext w:val="0"/>
              <w:keepLines w:val="0"/>
              <w:rPr>
                <w:rFonts w:eastAsiaTheme="minorEastAsia"/>
              </w:rPr>
            </w:pPr>
            <w:r w:rsidRPr="00F9519C">
              <w:rPr>
                <w:rFonts w:eastAsia="Malgun Gothic"/>
                <w:lang w:eastAsia="ko-KR"/>
              </w:rPr>
              <w:t>IMD5</w:t>
            </w:r>
          </w:p>
        </w:tc>
      </w:tr>
      <w:tr w:rsidR="007C4D2C" w:rsidRPr="00F9519C" w14:paraId="6FC3AC3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8F2CB9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7938A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67EF526" w14:textId="77777777" w:rsidR="007C4D2C" w:rsidRPr="00F9519C" w:rsidRDefault="007C4D2C" w:rsidP="007C4D2C">
            <w:pPr>
              <w:pStyle w:val="TAC"/>
              <w:keepNext w:val="0"/>
              <w:keepLines w:val="0"/>
              <w:rPr>
                <w:rFonts w:eastAsiaTheme="minorEastAsia"/>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F8F792A" w14:textId="77777777" w:rsidR="007C4D2C" w:rsidRPr="00F9519C" w:rsidRDefault="007C4D2C" w:rsidP="007C4D2C">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28093D" w14:textId="77777777" w:rsidR="007C4D2C" w:rsidRPr="00F9519C" w:rsidRDefault="007C4D2C" w:rsidP="007C4D2C">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F73FDA" w14:textId="77777777" w:rsidR="007C4D2C" w:rsidRPr="00F9519C" w:rsidRDefault="007C4D2C" w:rsidP="007C4D2C">
            <w:pPr>
              <w:pStyle w:val="TAC"/>
              <w:keepNext w:val="0"/>
              <w:keepLines w:val="0"/>
              <w:rPr>
                <w:rFonts w:eastAsiaTheme="minorEastAsia"/>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8596E1A"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E1C87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46215"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4D74131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B2020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03ECB5"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9C9766" w14:textId="77777777" w:rsidR="007C4D2C" w:rsidRPr="00F9519C" w:rsidRDefault="007C4D2C" w:rsidP="007C4D2C">
            <w:pPr>
              <w:pStyle w:val="TAC"/>
              <w:keepNext w:val="0"/>
              <w:keepLines w:val="0"/>
              <w:rPr>
                <w:rFonts w:eastAsiaTheme="minorEastAsia"/>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768EE03" w14:textId="77777777" w:rsidR="007C4D2C" w:rsidRPr="00F9519C" w:rsidRDefault="007C4D2C" w:rsidP="007C4D2C">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7FA747" w14:textId="77777777" w:rsidR="007C4D2C" w:rsidRPr="00F9519C" w:rsidRDefault="007C4D2C" w:rsidP="007C4D2C">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4145DA" w14:textId="77777777" w:rsidR="007C4D2C" w:rsidRPr="00F9519C" w:rsidRDefault="007C4D2C" w:rsidP="007C4D2C">
            <w:pPr>
              <w:pStyle w:val="TAC"/>
              <w:keepNext w:val="0"/>
              <w:keepLines w:val="0"/>
              <w:rPr>
                <w:rFonts w:eastAsiaTheme="minorEastAsia"/>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621AE29"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33F4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02FBC"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664A60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90C4FDC"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609F35"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DC8B0D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735C46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BBC2F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4203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4C53360"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50CFB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D0089"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0A3F1E4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E75908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35A358"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C831D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C30B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56884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B68F2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89F1EC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6B6C1D3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ABDC6" w14:textId="77777777" w:rsidR="007C4D2C" w:rsidRPr="00F9519C" w:rsidRDefault="007C4D2C" w:rsidP="007C4D2C">
            <w:pPr>
              <w:pStyle w:val="TAC"/>
              <w:keepNext w:val="0"/>
              <w:keepLines w:val="0"/>
              <w:rPr>
                <w:rFonts w:eastAsiaTheme="minorEastAsia"/>
              </w:rPr>
            </w:pPr>
            <w:r w:rsidRPr="00F9519C">
              <w:rPr>
                <w:rFonts w:eastAsia="Malgun Gothic"/>
                <w:lang w:eastAsia="ko-KR"/>
              </w:rPr>
              <w:t>IMD2</w:t>
            </w:r>
          </w:p>
        </w:tc>
      </w:tr>
      <w:tr w:rsidR="007C4D2C" w:rsidRPr="00F9519C" w14:paraId="36E7F7F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279A9B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6FB69C"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BD20D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AA1AB5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37796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3A53B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6AA7CC2"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0D9D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121BC"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33578F6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C20DAA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7138A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996F511"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F44994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B99F7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28AF63"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CDD6AA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51E5C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9045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708F01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249B6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69F75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0418370"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C5C558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4AD15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4E15FB"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0ADFF1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F3AE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241A1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0B602B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CEE999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87E2EB"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1924C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A45369"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20C5A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A4C524B" w14:textId="77777777" w:rsidR="007C4D2C" w:rsidRPr="00F9519C" w:rsidRDefault="007C4D2C" w:rsidP="007C4D2C">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7CFDD5E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1048DE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C5E384"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6899A6B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191FB9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6CDD8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7AE3C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1C800BA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4BC368"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94606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742E70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A58CF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1E045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9FEEAD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99DB94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D8FFB4"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39D6775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3ADA52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A6248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555C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249306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D2A95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B8862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F046F1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8348A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877B7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97AE8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0EB939"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E48D4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0BF6B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805A1E0" w14:textId="77777777" w:rsidR="007C4D2C" w:rsidRPr="00F9519C" w:rsidRDefault="007C4D2C" w:rsidP="007C4D2C">
            <w:pPr>
              <w:pStyle w:val="TAC"/>
              <w:keepNext w:val="0"/>
              <w:keepLines w:val="0"/>
              <w:rPr>
                <w:rFonts w:eastAsiaTheme="minorEastAsia"/>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0B1FF9D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BFD969"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67BD3FB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27301B" w14:textId="77777777" w:rsidR="007C4D2C" w:rsidRPr="00F9519C" w:rsidRDefault="007C4D2C" w:rsidP="007C4D2C">
            <w:pPr>
              <w:pStyle w:val="TAC"/>
              <w:keepNext w:val="0"/>
              <w:keepLines w:val="0"/>
              <w:rPr>
                <w:rFonts w:eastAsiaTheme="minorEastAsia"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26D58B8"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F16DA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4094FCE"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47500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5ED3E"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FFB2F0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48E32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F62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FF0EE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2412325"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E24F8"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60D38D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49E4DF"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DE204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88C811"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76FF53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D1F0BE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9983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2034B7D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FCE4E6"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63C8C"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3AD9D6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67C4A63"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3EAD3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886E41"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0FA617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A18B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3732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8F8681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17DA0C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B8EAF5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5BE87DE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33123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4E6EC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FD3F09"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46800B7" w14:textId="77777777" w:rsidR="007C4D2C" w:rsidRPr="00F9519C" w:rsidRDefault="007C4D2C" w:rsidP="007C4D2C">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54F056C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3D7D30"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3660B4F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CBD0E8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3D77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ECCE7F0" w14:textId="77777777" w:rsidR="007C4D2C" w:rsidRPr="00F9519C" w:rsidRDefault="007C4D2C" w:rsidP="007C4D2C">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05EAAC8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E924F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3CBA02" w14:textId="77777777" w:rsidR="007C4D2C" w:rsidRPr="00F9519C" w:rsidRDefault="007C4D2C" w:rsidP="007C4D2C">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9B885C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F07C0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D311D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EBBD4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0AEF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21CA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32F5B0" w14:textId="77777777" w:rsidR="007C4D2C" w:rsidRPr="00F9519C" w:rsidRDefault="007C4D2C" w:rsidP="007C4D2C">
            <w:pPr>
              <w:pStyle w:val="TAC"/>
              <w:keepNext w:val="0"/>
              <w:keepLines w:val="0"/>
              <w:rPr>
                <w:rFonts w:eastAsiaTheme="minorEastAsia"/>
              </w:rPr>
            </w:pPr>
            <w:r w:rsidRPr="00F9519C">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tcPr>
          <w:p w14:paraId="0D08167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A5194B1"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C20125" w14:textId="77777777" w:rsidR="007C4D2C" w:rsidRPr="00F9519C" w:rsidRDefault="007C4D2C" w:rsidP="007C4D2C">
            <w:pPr>
              <w:pStyle w:val="TAC"/>
              <w:keepNext w:val="0"/>
              <w:keepLines w:val="0"/>
              <w:rPr>
                <w:rFonts w:eastAsiaTheme="minorEastAsia"/>
              </w:rPr>
            </w:pPr>
            <w:r w:rsidRPr="00F9519C">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0BB2E72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5A5646"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ACA17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BF5F67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DA1D3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01EF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D2102D"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62C36BC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0AC4E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0A54F"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B42CE5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F2EF8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DC7EB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E64C47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FC1D3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9FB5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82BCDB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087A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4E1E4A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0D5DE5" w14:textId="77777777" w:rsidR="007C4D2C" w:rsidRPr="00F9519C" w:rsidRDefault="007C4D2C" w:rsidP="007C4D2C">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30D7C67A" w14:textId="77777777" w:rsidR="007C4D2C" w:rsidRPr="00F9519C" w:rsidRDefault="007C4D2C" w:rsidP="007C4D2C">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0E5F73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991A1" w14:textId="77777777" w:rsidR="007C4D2C" w:rsidRPr="00F9519C" w:rsidRDefault="007C4D2C" w:rsidP="007C4D2C">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7C4D2C" w:rsidRPr="00F9519C" w14:paraId="7BCC01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D240E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FD9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0FFF44" w14:textId="77777777" w:rsidR="007C4D2C" w:rsidRPr="00F9519C" w:rsidRDefault="007C4D2C" w:rsidP="007C4D2C">
            <w:pPr>
              <w:pStyle w:val="TAC"/>
              <w:keepNext w:val="0"/>
              <w:keepLines w:val="0"/>
              <w:rPr>
                <w:rFonts w:eastAsiaTheme="minorEastAsia"/>
              </w:rPr>
            </w:pPr>
            <w:r w:rsidRPr="00F9519C">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tcPr>
          <w:p w14:paraId="06C0B88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A750C29"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603BF0" w14:textId="77777777" w:rsidR="007C4D2C" w:rsidRPr="00F9519C" w:rsidRDefault="007C4D2C" w:rsidP="007C4D2C">
            <w:pPr>
              <w:pStyle w:val="TAC"/>
              <w:keepNext w:val="0"/>
              <w:keepLines w:val="0"/>
              <w:rPr>
                <w:rFonts w:eastAsiaTheme="minorEastAsia"/>
              </w:rPr>
            </w:pPr>
            <w:r w:rsidRPr="00F9519C">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71E8451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B0956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611E1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4B82D6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5C4E3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20F5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844C23" w14:textId="77777777" w:rsidR="007C4D2C" w:rsidRPr="00F9519C" w:rsidRDefault="007C4D2C" w:rsidP="007C4D2C">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79699D0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3B9E5D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B444B2" w14:textId="77777777" w:rsidR="007C4D2C" w:rsidRPr="00F9519C" w:rsidRDefault="007C4D2C" w:rsidP="007C4D2C">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37BC52B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BDAEE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C139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EAEA48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B2559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AF3F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9BD868C" w14:textId="77777777" w:rsidR="007C4D2C" w:rsidRPr="00F9519C" w:rsidRDefault="007C4D2C" w:rsidP="007C4D2C">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16DF777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F6B21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B46D2" w14:textId="77777777" w:rsidR="007C4D2C" w:rsidRPr="00F9519C" w:rsidRDefault="007C4D2C" w:rsidP="007C4D2C">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578A2A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05D67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0234C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CC25F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CEBD0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F597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085E8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1E7C1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B8C4B0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784B2" w14:textId="77777777" w:rsidR="007C4D2C" w:rsidRPr="00F9519C" w:rsidRDefault="007C4D2C" w:rsidP="007C4D2C">
            <w:pPr>
              <w:pStyle w:val="TAC"/>
              <w:keepNext w:val="0"/>
              <w:keepLines w:val="0"/>
              <w:rPr>
                <w:rFonts w:eastAsiaTheme="minorEastAsia"/>
              </w:rPr>
            </w:pPr>
            <w:r w:rsidRPr="00F9519C">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571A4DC5" w14:textId="77777777" w:rsidR="007C4D2C" w:rsidRPr="00F9519C" w:rsidRDefault="007C4D2C" w:rsidP="007C4D2C">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272665B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1A0870"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360AE9D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7C5F9B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10A134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1A92B2A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DBC5E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43C23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7FE5D8"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1A16C28" w14:textId="77777777" w:rsidR="007C4D2C" w:rsidRPr="00F9519C" w:rsidRDefault="007C4D2C" w:rsidP="007C4D2C">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68BF087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B446C0" w14:textId="77777777" w:rsidR="007C4D2C" w:rsidRPr="00F9519C" w:rsidRDefault="007C4D2C" w:rsidP="007C4D2C">
            <w:pPr>
              <w:pStyle w:val="TAC"/>
              <w:keepNext w:val="0"/>
              <w:keepLines w:val="0"/>
              <w:rPr>
                <w:rFonts w:eastAsiaTheme="minorEastAsia"/>
              </w:rPr>
            </w:pPr>
            <w:r w:rsidRPr="00F9519C">
              <w:rPr>
                <w:rFonts w:eastAsiaTheme="minorEastAsia"/>
              </w:rPr>
              <w:t>IMD5</w:t>
            </w:r>
            <w:r w:rsidRPr="00F9519C">
              <w:rPr>
                <w:rFonts w:eastAsiaTheme="minorEastAsia" w:cs="Arial"/>
                <w:szCs w:val="22"/>
                <w:vertAlign w:val="superscript"/>
                <w:lang w:eastAsia="zh-CN"/>
              </w:rPr>
              <w:t>5</w:t>
            </w:r>
          </w:p>
        </w:tc>
      </w:tr>
      <w:tr w:rsidR="007C4D2C" w:rsidRPr="00F9519C" w14:paraId="03AE323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BA093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0659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94606D5"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7E80DCF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A9C36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BB0263"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0578F5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22F4B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12F0D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54609C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C90DB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120D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F5CAC0" w14:textId="77777777" w:rsidR="007C4D2C" w:rsidRPr="00F9519C" w:rsidRDefault="007C4D2C" w:rsidP="007C4D2C">
            <w:pPr>
              <w:pStyle w:val="TAC"/>
              <w:keepNext w:val="0"/>
              <w:keepLines w:val="0"/>
              <w:rPr>
                <w:rFonts w:eastAsiaTheme="minorEastAsia"/>
              </w:rPr>
            </w:pPr>
            <w:r w:rsidRPr="00F9519C">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tcPr>
          <w:p w14:paraId="356FD7C8"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EB5D7B2"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207871" w14:textId="77777777" w:rsidR="007C4D2C" w:rsidRPr="00F9519C" w:rsidRDefault="007C4D2C" w:rsidP="007C4D2C">
            <w:pPr>
              <w:pStyle w:val="TAC"/>
              <w:keepNext w:val="0"/>
              <w:keepLines w:val="0"/>
              <w:rPr>
                <w:rFonts w:eastAsiaTheme="minorEastAsia"/>
              </w:rPr>
            </w:pPr>
            <w:r w:rsidRPr="00F9519C">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15B96A6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33EC14"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F47C0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0CECAE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F2FCB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5493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661220" w14:textId="77777777" w:rsidR="007C4D2C" w:rsidRPr="00F9519C" w:rsidRDefault="007C4D2C" w:rsidP="007C4D2C">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09D2455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BB143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035441" w14:textId="77777777" w:rsidR="007C4D2C" w:rsidRPr="00F9519C" w:rsidRDefault="007C4D2C" w:rsidP="007C4D2C">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0C406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27E7CD"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F472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9818C2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49C8D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BD02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75D4A6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FC09F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180E1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0963E" w14:textId="77777777" w:rsidR="007C4D2C" w:rsidRPr="00F9519C" w:rsidRDefault="007C4D2C" w:rsidP="007C4D2C">
            <w:pPr>
              <w:pStyle w:val="TAC"/>
              <w:keepNext w:val="0"/>
              <w:keepLines w:val="0"/>
              <w:rPr>
                <w:rFonts w:eastAsiaTheme="minorEastAsia"/>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3F09553" w14:textId="77777777" w:rsidR="007C4D2C" w:rsidRPr="00F9519C" w:rsidRDefault="007C4D2C" w:rsidP="007C4D2C">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1F9D71F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9B7EA"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7C4D2C" w:rsidRPr="00F9519C" w14:paraId="672BFB0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E9E59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8D71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01AC3C"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643949D2"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4D1D6D5"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B5F2E"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7EF2B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59F67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4FE5B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011444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498D0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38DA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4DDFCF" w14:textId="77777777" w:rsidR="007C4D2C" w:rsidRPr="00F9519C" w:rsidRDefault="007C4D2C" w:rsidP="007C4D2C">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0E90057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2F0E2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E0F03" w14:textId="77777777" w:rsidR="007C4D2C" w:rsidRPr="00F9519C" w:rsidRDefault="007C4D2C" w:rsidP="007C4D2C">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5D2A5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2BCC6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4D2F0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FD6DB2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1754F0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4B2D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E2D4435"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399E934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83CA9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0534E"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188BD9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DF078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318C0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DD936E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0A1B6B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A6A2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F67F4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7DBA55"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2622C2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52690" w14:textId="77777777" w:rsidR="007C4D2C" w:rsidRPr="00F9519C" w:rsidRDefault="007C4D2C" w:rsidP="007C4D2C">
            <w:pPr>
              <w:pStyle w:val="TAC"/>
              <w:keepNext w:val="0"/>
              <w:keepLines w:val="0"/>
              <w:rPr>
                <w:rFonts w:eastAsiaTheme="minorEastAsia"/>
              </w:rPr>
            </w:pPr>
            <w:r w:rsidRPr="00F9519C">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26E56451" w14:textId="77777777" w:rsidR="007C4D2C" w:rsidRPr="00F9519C" w:rsidRDefault="007C4D2C" w:rsidP="007C4D2C">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49463099"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C327C3"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7C4D2C" w:rsidRPr="00F9519C" w14:paraId="598C76A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11D598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E003655" w14:textId="77777777" w:rsidR="007C4D2C" w:rsidRPr="00F9519C" w:rsidRDefault="007C4D2C" w:rsidP="007C4D2C">
            <w:pPr>
              <w:pStyle w:val="TAC"/>
              <w:keepNext w:val="0"/>
              <w:keepLines w:val="0"/>
              <w:rPr>
                <w:rFonts w:eastAsiaTheme="minorEastAsia"/>
              </w:rPr>
            </w:pPr>
            <w:r w:rsidRPr="00F9519C">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tcPr>
          <w:p w14:paraId="09312DC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3EB4F48B"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F165183" w14:textId="77777777" w:rsidR="007C4D2C" w:rsidRPr="00F9519C" w:rsidRDefault="007C4D2C" w:rsidP="007C4D2C">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641E056" w14:textId="77777777" w:rsidR="007C4D2C" w:rsidRPr="00F9519C" w:rsidRDefault="007C4D2C" w:rsidP="007C4D2C">
            <w:pPr>
              <w:pStyle w:val="TAC"/>
              <w:keepNext w:val="0"/>
              <w:keepLines w:val="0"/>
              <w:rPr>
                <w:rFonts w:eastAsiaTheme="minorEastAsia"/>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3848239A"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A950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DFD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546A50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B0B0F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10A4F" w14:textId="77777777" w:rsidR="007C4D2C" w:rsidRPr="00F9519C" w:rsidRDefault="007C4D2C" w:rsidP="007C4D2C">
            <w:pPr>
              <w:pStyle w:val="TAC"/>
              <w:keepNext w:val="0"/>
              <w:keepLines w:val="0"/>
              <w:rPr>
                <w:rFonts w:eastAsiaTheme="minorEastAsia"/>
              </w:rPr>
            </w:pPr>
            <w:r w:rsidRPr="00F9519C">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tcPr>
          <w:p w14:paraId="6E753CC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22AAAF50"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091448F0" w14:textId="77777777" w:rsidR="007C4D2C" w:rsidRPr="00F9519C" w:rsidRDefault="007C4D2C" w:rsidP="007C4D2C">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A3ECD7E" w14:textId="77777777" w:rsidR="007C4D2C" w:rsidRPr="00F9519C" w:rsidRDefault="007C4D2C" w:rsidP="007C4D2C">
            <w:pPr>
              <w:pStyle w:val="TAC"/>
              <w:keepNext w:val="0"/>
              <w:keepLines w:val="0"/>
              <w:rPr>
                <w:rFonts w:eastAsiaTheme="minorEastAsia"/>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65E3E5B"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AEBE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88AE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A6642D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235CBD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9F043" w14:textId="77777777" w:rsidR="007C4D2C" w:rsidRPr="00F9519C" w:rsidRDefault="007C4D2C" w:rsidP="007C4D2C">
            <w:pPr>
              <w:pStyle w:val="TAC"/>
              <w:keepNext w:val="0"/>
              <w:keepLines w:val="0"/>
              <w:rPr>
                <w:rFonts w:eastAsiaTheme="minorEastAsia"/>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47E32F8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A32B2D"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BBC551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18EAA9" w14:textId="77777777" w:rsidR="007C4D2C" w:rsidRPr="00F9519C" w:rsidRDefault="007C4D2C" w:rsidP="007C4D2C">
            <w:pPr>
              <w:pStyle w:val="TAC"/>
              <w:keepNext w:val="0"/>
              <w:keepLines w:val="0"/>
              <w:rPr>
                <w:rFonts w:eastAsiaTheme="minorEastAsia"/>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0DEF1BAE" w14:textId="77777777" w:rsidR="007C4D2C" w:rsidRPr="00F9519C" w:rsidRDefault="007C4D2C" w:rsidP="007C4D2C">
            <w:pPr>
              <w:pStyle w:val="TAC"/>
              <w:keepNext w:val="0"/>
              <w:keepLines w:val="0"/>
              <w:rPr>
                <w:rFonts w:eastAsiaTheme="minorEastAsia"/>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905A43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79F985" w14:textId="77777777" w:rsidR="007C4D2C" w:rsidRPr="00F9519C" w:rsidRDefault="007C4D2C" w:rsidP="007C4D2C">
            <w:pPr>
              <w:pStyle w:val="TAC"/>
              <w:keepNext w:val="0"/>
              <w:keepLines w:val="0"/>
              <w:rPr>
                <w:rFonts w:eastAsiaTheme="minorEastAsia"/>
              </w:rPr>
            </w:pPr>
            <w:r w:rsidRPr="00F9519C">
              <w:rPr>
                <w:rFonts w:eastAsiaTheme="minorEastAsia"/>
              </w:rPr>
              <w:t>IMD</w:t>
            </w:r>
            <w:r w:rsidRPr="00F9519C">
              <w:rPr>
                <w:rFonts w:eastAsia="SimSun" w:hint="eastAsia"/>
                <w:lang w:eastAsia="zh-CN"/>
              </w:rPr>
              <w:t>2</w:t>
            </w:r>
          </w:p>
        </w:tc>
      </w:tr>
      <w:tr w:rsidR="007C4D2C" w:rsidRPr="00F9519C" w14:paraId="0039B3B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01F6F60"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710088F8"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3C937CC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tcPr>
          <w:p w14:paraId="0127446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77CFE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708CE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15D9EB4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24FF6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67EE9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2BA47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0B0FDD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0763C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38B610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4516D31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ACE90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73A86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7311280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386FFF"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342D8E5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7B2EF6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F4632F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1F1AD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B56229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78FAC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3A7A7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79FC7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0ED6CF5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61DC6D2E"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6055693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p>
        </w:tc>
      </w:tr>
      <w:tr w:rsidR="007C4D2C" w:rsidRPr="00F9519C" w14:paraId="1628D85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69601C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3CF093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8A10EE5" w14:textId="77777777" w:rsidR="007C4D2C" w:rsidRPr="00F9519C" w:rsidRDefault="007C4D2C" w:rsidP="007C4D2C">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45C53C7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AD497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E848D4" w14:textId="77777777" w:rsidR="007C4D2C" w:rsidRPr="00F9519C" w:rsidRDefault="007C4D2C" w:rsidP="007C4D2C">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E3EA46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354CB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CD184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2EB33A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009A8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35493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3945CB52" w14:textId="77777777" w:rsidR="007C4D2C" w:rsidRPr="00F9519C" w:rsidRDefault="007C4D2C" w:rsidP="007C4D2C">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4595DF8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AE317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AC64C5" w14:textId="77777777" w:rsidR="007C4D2C" w:rsidRPr="00F9519C" w:rsidRDefault="007C4D2C" w:rsidP="007C4D2C">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AA2986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BE9D0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9A48E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AAE43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28C1C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9E55F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754D5C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9AD0A0"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A42319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76234F"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77356E47"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7D49F2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EAF463"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5179C2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62139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95AD5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C27D2A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C80CC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BA01C0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85FB5D9" w14:textId="77777777" w:rsidR="007C4D2C" w:rsidRPr="00F9519C" w:rsidRDefault="007C4D2C" w:rsidP="007C4D2C">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5AD00AFD" w14:textId="77777777" w:rsidR="007C4D2C" w:rsidRPr="00F9519C" w:rsidRDefault="007C4D2C" w:rsidP="007C4D2C">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7A427ED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093D19" w14:textId="77777777" w:rsidR="007C4D2C" w:rsidRPr="00F9519C" w:rsidRDefault="007C4D2C" w:rsidP="007C4D2C">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7C4D2C" w:rsidRPr="00F9519C" w14:paraId="5920B9A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7170C2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39DEF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92B059D" w14:textId="77777777" w:rsidR="007C4D2C" w:rsidRPr="00F9519C" w:rsidRDefault="007C4D2C" w:rsidP="007C4D2C">
            <w:pPr>
              <w:pStyle w:val="TAC"/>
              <w:keepNext w:val="0"/>
              <w:keepLines w:val="0"/>
              <w:rPr>
                <w:rFonts w:eastAsiaTheme="minorEastAsia"/>
              </w:rPr>
            </w:pPr>
            <w:r w:rsidRPr="00F9519C">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tcPr>
          <w:p w14:paraId="0283431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0B2526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0F1879" w14:textId="77777777" w:rsidR="007C4D2C" w:rsidRPr="00F9519C" w:rsidRDefault="007C4D2C" w:rsidP="007C4D2C">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622AC47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C1347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06D4D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A93AF9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7F7C0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C53CF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9C1445F"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4668CC86"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D7B0C9E"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9FDE5E"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422953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C41DD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BAF69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A3A130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C4036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C4693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A04CC5A" w14:textId="77777777" w:rsidR="007C4D2C" w:rsidRPr="00F9519C" w:rsidRDefault="007C4D2C" w:rsidP="007C4D2C">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0520781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AB79D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6F3B59" w14:textId="77777777" w:rsidR="007C4D2C" w:rsidRPr="00F9519C" w:rsidRDefault="007C4D2C" w:rsidP="007C4D2C">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1044AF4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0530D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FF0E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E9C79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F9D5F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91E00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264B9BE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9757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0D249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406E38" w14:textId="77777777" w:rsidR="007C4D2C" w:rsidRPr="00F9519C" w:rsidRDefault="007C4D2C" w:rsidP="007C4D2C">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5AD1463D" w14:textId="77777777" w:rsidR="007C4D2C" w:rsidRPr="00F9519C" w:rsidRDefault="007C4D2C" w:rsidP="007C4D2C">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2980819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F7E86D"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6E4CE4D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3E991F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92C4F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39B360F" w14:textId="77777777" w:rsidR="007C4D2C" w:rsidRPr="00F9519C" w:rsidRDefault="007C4D2C" w:rsidP="007C4D2C">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2475C0BB"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46F935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741612" w14:textId="77777777" w:rsidR="007C4D2C" w:rsidRPr="00F9519C" w:rsidRDefault="007C4D2C" w:rsidP="007C4D2C">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1B7F837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E408D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32C21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7BE67A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6F3E8F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tcPr>
          <w:p w14:paraId="263C417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70A92D60" w14:textId="77777777" w:rsidR="007C4D2C" w:rsidRPr="00F9519C" w:rsidRDefault="007C4D2C" w:rsidP="007C4D2C">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253EBB5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A55E4E"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1FB98A" w14:textId="77777777" w:rsidR="007C4D2C" w:rsidRPr="00F9519C" w:rsidRDefault="007C4D2C" w:rsidP="007C4D2C">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51DCFD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BBCD89" w14:textId="77777777" w:rsidR="007C4D2C" w:rsidRPr="00F9519C" w:rsidRDefault="007C4D2C" w:rsidP="007C4D2C">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C8FDD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01337C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9AA5D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D909D6"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6A5B43B0" w14:textId="77777777" w:rsidR="007C4D2C" w:rsidRPr="00F9519C" w:rsidRDefault="007C4D2C" w:rsidP="007C4D2C">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4A4094D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9A2CF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BC7A36" w14:textId="77777777" w:rsidR="007C4D2C" w:rsidRPr="00F9519C" w:rsidRDefault="007C4D2C" w:rsidP="007C4D2C">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14A9727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98003D" w14:textId="77777777" w:rsidR="007C4D2C" w:rsidRPr="00F9519C" w:rsidRDefault="007C4D2C" w:rsidP="007C4D2C">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4DFDE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FAA357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5090F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D6E166"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391E30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FE06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211C81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F35AB97" w14:textId="77777777" w:rsidR="007C4D2C" w:rsidRPr="00F9519C" w:rsidRDefault="007C4D2C" w:rsidP="007C4D2C">
            <w:pPr>
              <w:pStyle w:val="TAC"/>
              <w:keepNext w:val="0"/>
              <w:keepLines w:val="0"/>
              <w:rPr>
                <w:rFonts w:eastAsiaTheme="minorEastAsia"/>
              </w:rPr>
            </w:pPr>
            <w:r w:rsidRPr="00F9519C">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3904914E" w14:textId="77777777" w:rsidR="007C4D2C" w:rsidRPr="00F9519C" w:rsidRDefault="007C4D2C" w:rsidP="007C4D2C">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7F4721D1" w14:textId="77777777" w:rsidR="007C4D2C" w:rsidRPr="00F9519C" w:rsidRDefault="007C4D2C" w:rsidP="007C4D2C">
            <w:pPr>
              <w:pStyle w:val="TAC"/>
              <w:keepNext w:val="0"/>
              <w:keepLines w:val="0"/>
              <w:rPr>
                <w:rFonts w:eastAsiaTheme="minorEastAsia"/>
                <w:szCs w:val="22"/>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E94FE0"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158DB5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D10D8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021B2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55D8E98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7D83E72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4716A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3D2F6D" w14:textId="77777777" w:rsidR="007C4D2C" w:rsidRPr="00F9519C" w:rsidRDefault="007C4D2C" w:rsidP="007C4D2C">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4851673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F1F4D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4B7F2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BCBC4E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8E3AE5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A309C0"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6BA110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2BD9D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50CB9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9F72F1" w14:textId="77777777" w:rsidR="007C4D2C" w:rsidRPr="00F9519C" w:rsidRDefault="007C4D2C" w:rsidP="007C4D2C">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5A095088" w14:textId="77777777" w:rsidR="007C4D2C" w:rsidRPr="00F9519C" w:rsidRDefault="007C4D2C" w:rsidP="007C4D2C">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3263481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D1C6FE"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2AFB3FC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4EC3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A7C0C9"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19BA80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3B88DEB1" w14:textId="77777777" w:rsidR="007C4D2C" w:rsidRPr="00F9519C" w:rsidRDefault="007C4D2C" w:rsidP="007C4D2C">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0CD40C3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3DE53A46" w14:textId="77777777" w:rsidR="007C4D2C" w:rsidRPr="00F9519C" w:rsidRDefault="007C4D2C" w:rsidP="007C4D2C">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1DF9744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EEDAB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49F2F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358699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3C9AE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2F812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1879B6B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6266C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0D251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551D40" w14:textId="77777777" w:rsidR="007C4D2C" w:rsidRPr="00F9519C" w:rsidRDefault="007C4D2C" w:rsidP="007C4D2C">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3D50130A" w14:textId="77777777" w:rsidR="007C4D2C" w:rsidRPr="00F9519C" w:rsidRDefault="007C4D2C" w:rsidP="007C4D2C">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43F74AF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03A187"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2F79168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D6E25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B673A3"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17F262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tcPr>
          <w:p w14:paraId="05E8971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FA1CA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2A5EAA" w14:textId="77777777" w:rsidR="007C4D2C" w:rsidRPr="00F9519C" w:rsidRDefault="007C4D2C" w:rsidP="007C4D2C">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687E5D1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C7656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89CC8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FAFF4B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362736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F19335"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8A8FD7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5611AF2E" w14:textId="77777777" w:rsidR="007C4D2C" w:rsidRPr="00F9519C" w:rsidRDefault="007C4D2C" w:rsidP="007C4D2C">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7F7A517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12942404"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5836629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70994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B5775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AD2155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4BB51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F70394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5262E4"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6A86F4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C3298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81CF53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39F8ECC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DA0F41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1407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IMD5</w:t>
            </w:r>
          </w:p>
        </w:tc>
      </w:tr>
      <w:tr w:rsidR="007C4D2C" w:rsidRPr="00F9519C" w14:paraId="3823DCF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890F0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285B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AA189B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22CF43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A2C24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0493E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6AC05C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5787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AF4F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5624169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2E05A3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237E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E56F0F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6867AE2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9076B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2729F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280C5E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560E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2340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2344955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84717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168F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24FFA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6C6FC84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62871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E51B41" w14:textId="77777777" w:rsidR="007C4D2C" w:rsidRPr="00F9519C" w:rsidRDefault="007C4D2C" w:rsidP="007C4D2C">
            <w:pPr>
              <w:pStyle w:val="TAC"/>
              <w:keepNext w:val="0"/>
              <w:keepLines w:val="0"/>
              <w:rPr>
                <w:rFonts w:eastAsiaTheme="minorEastAsia"/>
              </w:rPr>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53524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9049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25D5E"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5D29D2A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21512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2B09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AC600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ECAC9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A69BC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B25F6E" w14:textId="77777777" w:rsidR="007C4D2C" w:rsidRPr="00F9519C" w:rsidRDefault="007C4D2C" w:rsidP="007C4D2C">
            <w:pPr>
              <w:pStyle w:val="TAC"/>
              <w:keepNext w:val="0"/>
              <w:keepLines w:val="0"/>
              <w:rPr>
                <w:rFonts w:eastAsiaTheme="minorEastAsia"/>
              </w:rPr>
            </w:pPr>
            <w:r w:rsidRPr="00F9519C">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tcPr>
          <w:p w14:paraId="6603E5C3" w14:textId="77777777" w:rsidR="007C4D2C" w:rsidRPr="00F9519C" w:rsidRDefault="007C4D2C" w:rsidP="007C4D2C">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3E924BC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1ADEB" w14:textId="77777777" w:rsidR="007C4D2C" w:rsidRPr="00F9519C" w:rsidRDefault="007C4D2C" w:rsidP="007C4D2C">
            <w:pPr>
              <w:pStyle w:val="TAC"/>
              <w:keepNext w:val="0"/>
              <w:keepLines w:val="0"/>
              <w:rPr>
                <w:rFonts w:eastAsiaTheme="minorEastAsia"/>
              </w:rPr>
            </w:pPr>
            <w:r w:rsidRPr="00F9519C">
              <w:rPr>
                <w:rFonts w:eastAsia="Malgun Gothic"/>
                <w:lang w:eastAsia="ko-KR"/>
              </w:rPr>
              <w:t>IMD4</w:t>
            </w:r>
          </w:p>
        </w:tc>
      </w:tr>
      <w:tr w:rsidR="007C4D2C" w:rsidRPr="00F9519C" w14:paraId="24A93E9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88453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36D9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DE09EF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tcPr>
          <w:p w14:paraId="5D40151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E75203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60CAAB" w14:textId="77777777" w:rsidR="007C4D2C" w:rsidRPr="00F9519C" w:rsidRDefault="007C4D2C" w:rsidP="007C4D2C">
            <w:pPr>
              <w:pStyle w:val="TAC"/>
              <w:keepNext w:val="0"/>
              <w:keepLines w:val="0"/>
              <w:rPr>
                <w:rFonts w:eastAsiaTheme="minorEastAsia"/>
              </w:rPr>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24BFE6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6C82A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C0499"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7400C86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BD22A7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4501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870ED3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7F499B5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5DA420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251C47" w14:textId="77777777" w:rsidR="007C4D2C" w:rsidRPr="00F9519C" w:rsidRDefault="007C4D2C" w:rsidP="007C4D2C">
            <w:pPr>
              <w:pStyle w:val="TAC"/>
              <w:keepNext w:val="0"/>
              <w:keepLines w:val="0"/>
              <w:rPr>
                <w:rFonts w:eastAsiaTheme="minorEastAsia"/>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7BAC00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5F6D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C046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52A6749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149C4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C956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FBB838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47B2A5D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911F5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6C3E91" w14:textId="77777777" w:rsidR="007C4D2C" w:rsidRPr="00F9519C" w:rsidRDefault="007C4D2C" w:rsidP="007C4D2C">
            <w:pPr>
              <w:pStyle w:val="TAC"/>
              <w:keepNext w:val="0"/>
              <w:keepLines w:val="0"/>
              <w:rPr>
                <w:rFonts w:eastAsiaTheme="minorEastAsia"/>
              </w:rPr>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8A94B7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0172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5ED1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1242626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D36C6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31B1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4640400"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BFA2D0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tcPr>
          <w:p w14:paraId="279DFB6D"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C3399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tcPr>
          <w:p w14:paraId="46847FF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42EE0C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12FC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IMD5</w:t>
            </w:r>
          </w:p>
        </w:tc>
      </w:tr>
      <w:tr w:rsidR="007C4D2C" w:rsidRPr="00F9519C" w14:paraId="5B482F1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7C4AD3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F3583C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730E162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7E73D4EA" w14:textId="77777777" w:rsidR="007C4D2C" w:rsidRPr="00F9519C" w:rsidRDefault="007C4D2C" w:rsidP="007C4D2C">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BC089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A3A018" w14:textId="77777777" w:rsidR="007C4D2C" w:rsidRPr="00F9519C" w:rsidRDefault="007C4D2C" w:rsidP="007C4D2C">
            <w:pPr>
              <w:pStyle w:val="TAC"/>
              <w:keepNext w:val="0"/>
              <w:keepLines w:val="0"/>
              <w:rPr>
                <w:rFonts w:eastAsiaTheme="minorEastAsia"/>
                <w:color w:val="000000"/>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6441748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1F9D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E953F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133A000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4323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B4D9E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0A188A5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tcPr>
          <w:p w14:paraId="6A8055D7" w14:textId="77777777" w:rsidR="007C4D2C" w:rsidRPr="00F9519C" w:rsidRDefault="007C4D2C" w:rsidP="007C4D2C">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86A0D5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8DD20F" w14:textId="77777777" w:rsidR="007C4D2C" w:rsidRPr="00F9519C" w:rsidRDefault="007C4D2C" w:rsidP="007C4D2C">
            <w:pPr>
              <w:pStyle w:val="TAC"/>
              <w:keepNext w:val="0"/>
              <w:keepLines w:val="0"/>
              <w:rPr>
                <w:rFonts w:eastAsiaTheme="minorEastAsia"/>
                <w:color w:val="000000"/>
              </w:rPr>
            </w:pPr>
            <w:r w:rsidRPr="00F9519C">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tcPr>
          <w:p w14:paraId="16C0906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7051C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FE060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2AD65E4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31EE87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C8658F"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tcPr>
          <w:p w14:paraId="79ECFA5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tcPr>
          <w:p w14:paraId="134D8C58" w14:textId="77777777" w:rsidR="007C4D2C" w:rsidRPr="00F9519C" w:rsidRDefault="007C4D2C" w:rsidP="007C4D2C">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0DB54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EF5BAD" w14:textId="77777777" w:rsidR="007C4D2C" w:rsidRPr="00F9519C" w:rsidRDefault="007C4D2C" w:rsidP="007C4D2C">
            <w:pPr>
              <w:pStyle w:val="TAC"/>
              <w:keepNext w:val="0"/>
              <w:keepLines w:val="0"/>
              <w:rPr>
                <w:rFonts w:eastAsiaTheme="minorEastAsia"/>
                <w:color w:val="000000"/>
              </w:rPr>
            </w:pPr>
            <w:r w:rsidRPr="00F9519C">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tcPr>
          <w:p w14:paraId="6A9CC64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tcPr>
          <w:p w14:paraId="1B6E6D4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620E9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IMD3</w:t>
            </w:r>
          </w:p>
        </w:tc>
      </w:tr>
      <w:tr w:rsidR="007C4D2C" w:rsidRPr="00F9519C" w14:paraId="11878F8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B4585" w14:textId="77777777" w:rsidR="007C4D2C" w:rsidRPr="00F9519C" w:rsidRDefault="007C4D2C" w:rsidP="007C4D2C">
            <w:pPr>
              <w:pStyle w:val="TAC"/>
              <w:keepNext w:val="0"/>
              <w:keepLines w:val="0"/>
              <w:rPr>
                <w:rFonts w:eastAsiaTheme="minorEastAsia"/>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8D6F1F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190D1A8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26C03ED5"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74047"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A9C7E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E668FCF"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7B61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0016B8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N/A</w:t>
            </w:r>
          </w:p>
        </w:tc>
      </w:tr>
      <w:tr w:rsidR="007C4D2C" w:rsidRPr="00F9519C" w14:paraId="7C8C642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8994A2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BF023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9C54428"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FD4B19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DAE89E9"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ED7A1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72E63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22F73FB9" w14:textId="77777777" w:rsidR="007C4D2C" w:rsidRPr="00F9519C" w:rsidRDefault="007C4D2C" w:rsidP="007C4D2C">
            <w:pPr>
              <w:pStyle w:val="TAC"/>
              <w:keepNext w:val="0"/>
              <w:keepLines w:val="0"/>
              <w:rPr>
                <w:rFonts w:eastAsiaTheme="minorEastAsia"/>
              </w:rPr>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2547154" w14:textId="77777777" w:rsidR="007C4D2C" w:rsidRPr="00F9519C" w:rsidRDefault="007C4D2C" w:rsidP="007C4D2C">
            <w:pPr>
              <w:pStyle w:val="TAC"/>
              <w:keepNext w:val="0"/>
              <w:keepLines w:val="0"/>
              <w:rPr>
                <w:rFonts w:eastAsiaTheme="minorEastAsia"/>
              </w:rPr>
            </w:pPr>
            <w:r w:rsidRPr="00F9519C">
              <w:rPr>
                <w:rFonts w:eastAsia="Malgun Gothic" w:cs="Arial"/>
                <w:szCs w:val="18"/>
                <w:lang w:eastAsia="ko-KR"/>
              </w:rPr>
              <w:t>IMD4</w:t>
            </w:r>
          </w:p>
        </w:tc>
      </w:tr>
      <w:tr w:rsidR="007C4D2C" w:rsidRPr="00F9519C" w14:paraId="24A7BDD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EC093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29442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C27DA6A"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FF2FD55" w14:textId="77777777" w:rsidR="007C4D2C" w:rsidRPr="00F9519C" w:rsidRDefault="007C4D2C" w:rsidP="007C4D2C">
            <w:pPr>
              <w:pStyle w:val="TAC"/>
              <w:keepNext w:val="0"/>
              <w:keepLines w:val="0"/>
              <w:rPr>
                <w:rFonts w:eastAsiaTheme="minorEastAsia"/>
              </w:rPr>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ED8424"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F31FE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31B13E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0D6F629" w14:textId="77777777" w:rsidR="007C4D2C" w:rsidRPr="00F9519C" w:rsidRDefault="007C4D2C" w:rsidP="007C4D2C">
            <w:pPr>
              <w:pStyle w:val="TAC"/>
              <w:keepNext w:val="0"/>
              <w:keepLines w:val="0"/>
              <w:rPr>
                <w:rFonts w:eastAsiaTheme="minorEastAsia"/>
              </w:rPr>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1AE3EB0" w14:textId="77777777" w:rsidR="007C4D2C" w:rsidRPr="00F9519C" w:rsidRDefault="007C4D2C" w:rsidP="007C4D2C">
            <w:pPr>
              <w:pStyle w:val="TAC"/>
              <w:keepNext w:val="0"/>
              <w:keepLines w:val="0"/>
              <w:rPr>
                <w:rFonts w:eastAsiaTheme="minorEastAsia"/>
              </w:rPr>
            </w:pPr>
            <w:r w:rsidRPr="00F9519C">
              <w:rPr>
                <w:rFonts w:eastAsia="Malgun Gothic" w:cs="Arial"/>
                <w:szCs w:val="18"/>
                <w:lang w:eastAsia="ko-KR"/>
              </w:rPr>
              <w:t>N/A</w:t>
            </w:r>
          </w:p>
        </w:tc>
      </w:tr>
      <w:tr w:rsidR="007C4D2C" w:rsidRPr="00F9519C" w14:paraId="32C9030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22A55C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tcPr>
          <w:p w14:paraId="3D2A162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tcPr>
          <w:p w14:paraId="12A1967D" w14:textId="77777777" w:rsidR="007C4D2C" w:rsidRPr="00F9519C" w:rsidRDefault="007C4D2C" w:rsidP="007C4D2C">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5C17009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7E901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BEB5A" w14:textId="77777777" w:rsidR="007C4D2C" w:rsidRPr="00F9519C" w:rsidRDefault="007C4D2C" w:rsidP="007C4D2C">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5230995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784B1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E4B38C"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2525D87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864FC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B05C0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BC6D88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6E5D8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08039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7EFDD2" w14:textId="77777777" w:rsidR="007C4D2C" w:rsidRPr="00F9519C" w:rsidRDefault="007C4D2C" w:rsidP="007C4D2C">
            <w:pPr>
              <w:pStyle w:val="TAC"/>
              <w:keepNext w:val="0"/>
              <w:keepLines w:val="0"/>
              <w:rPr>
                <w:rFonts w:eastAsiaTheme="minorEastAsia"/>
              </w:rPr>
            </w:pPr>
            <w:r w:rsidRPr="00F9519C">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73DC10B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5C7A3BD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85738A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IMD5</w:t>
            </w:r>
            <w:r w:rsidRPr="00F9519C">
              <w:rPr>
                <w:rFonts w:eastAsiaTheme="minorEastAsia"/>
                <w:vertAlign w:val="superscript"/>
              </w:rPr>
              <w:t>5</w:t>
            </w:r>
          </w:p>
        </w:tc>
      </w:tr>
      <w:tr w:rsidR="007C4D2C" w:rsidRPr="00F9519C" w14:paraId="443F740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7EEB0C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01018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A3C70B" w14:textId="77777777" w:rsidR="007C4D2C" w:rsidRPr="00F9519C" w:rsidRDefault="007C4D2C" w:rsidP="007C4D2C">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3617E3A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D84BA9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F7B6B4" w14:textId="77777777" w:rsidR="007C4D2C" w:rsidRPr="00F9519C" w:rsidRDefault="007C4D2C" w:rsidP="007C4D2C">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752914E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13789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07471A"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031279D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532A9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E962BA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215EACD" w14:textId="77777777" w:rsidR="007C4D2C" w:rsidRPr="00F9519C" w:rsidRDefault="007C4D2C" w:rsidP="007C4D2C">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tcPr>
          <w:p w14:paraId="7DDDB6C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B9D73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83558B" w14:textId="77777777" w:rsidR="007C4D2C" w:rsidRPr="00F9519C" w:rsidRDefault="007C4D2C" w:rsidP="007C4D2C">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2757E2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076658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21DC6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 xml:space="preserve">N/A </w:t>
            </w:r>
          </w:p>
        </w:tc>
      </w:tr>
      <w:tr w:rsidR="007C4D2C" w:rsidRPr="00F9519C" w14:paraId="578F309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D951D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6C24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F764A0" w14:textId="77777777" w:rsidR="007C4D2C" w:rsidRPr="00F9519C" w:rsidRDefault="007C4D2C" w:rsidP="007C4D2C">
            <w:pPr>
              <w:pStyle w:val="TAC"/>
              <w:keepNext w:val="0"/>
              <w:keepLines w:val="0"/>
              <w:rPr>
                <w:rFonts w:eastAsiaTheme="minorEastAsia"/>
              </w:rPr>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CDC1143" w14:textId="77777777" w:rsidR="007C4D2C" w:rsidRPr="00F9519C" w:rsidRDefault="007C4D2C" w:rsidP="007C4D2C">
            <w:pPr>
              <w:pStyle w:val="TAC"/>
              <w:keepNext w:val="0"/>
              <w:keepLines w:val="0"/>
              <w:rPr>
                <w:rFonts w:eastAsiaTheme="minorEastAsia"/>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8F079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2F3F0" w14:textId="77777777" w:rsidR="007C4D2C" w:rsidRPr="00F9519C" w:rsidRDefault="007C4D2C" w:rsidP="007C4D2C">
            <w:pPr>
              <w:pStyle w:val="TAC"/>
              <w:keepNext w:val="0"/>
              <w:keepLines w:val="0"/>
              <w:rPr>
                <w:rFonts w:eastAsiaTheme="minorEastAsia"/>
              </w:rPr>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2F50DF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26678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F280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2FF4C0F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4701F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3520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0E7C3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C0CB4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437FE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D8F306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94033E2"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F1350D9" w14:textId="77777777" w:rsidR="007C4D2C" w:rsidRPr="00F9519C" w:rsidRDefault="007C4D2C" w:rsidP="007C4D2C">
            <w:pPr>
              <w:pStyle w:val="TAC"/>
              <w:keepNext w:val="0"/>
              <w:keepLines w:val="0"/>
              <w:rPr>
                <w:rFonts w:eastAsiaTheme="minorEastAsia"/>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17650"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kern w:val="2"/>
                <w:szCs w:val="24"/>
                <w:lang w:eastAsia="zh-CN"/>
              </w:rPr>
              <w:t>5</w:t>
            </w:r>
          </w:p>
        </w:tc>
      </w:tr>
      <w:tr w:rsidR="007C4D2C" w:rsidRPr="00F9519C" w14:paraId="44A6BFA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B9B9EC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C26B9A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4ACACC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6C62C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1606B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0D8570"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5C4C811"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93C1EB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3844A"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2F22AC0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127EE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AF73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0C26D8"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4D3B092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DB117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398BBF"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9B2FAE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51161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C9287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C5D45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2E955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3C35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096B78" w14:textId="77777777" w:rsidR="007C4D2C" w:rsidRPr="00F9519C" w:rsidRDefault="007C4D2C" w:rsidP="007C4D2C">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656CC178"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847017F"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112400" w14:textId="77777777" w:rsidR="007C4D2C" w:rsidRPr="00F9519C" w:rsidRDefault="007C4D2C" w:rsidP="007C4D2C">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679EFD0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5EA8A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79BD3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2A4828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149648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C5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A8AD768"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3B76A8B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34538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74EEA2"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CF3841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1FF60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2EF61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D7D5BE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2FBC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E427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12917F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8929D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15C43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14450C"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BA9BA01"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951BC6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4FDE8"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350E870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D3AEC8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1DC4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BD5236" w14:textId="77777777" w:rsidR="007C4D2C" w:rsidRPr="00F9519C" w:rsidRDefault="007C4D2C" w:rsidP="007C4D2C">
            <w:pPr>
              <w:pStyle w:val="TAC"/>
              <w:keepNext w:val="0"/>
              <w:keepLines w:val="0"/>
              <w:rPr>
                <w:rFonts w:eastAsiaTheme="minorEastAsia"/>
              </w:rPr>
            </w:pPr>
            <w:r w:rsidRPr="00F9519C">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tcPr>
          <w:p w14:paraId="3007AC19"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16203B0"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45127" w14:textId="77777777" w:rsidR="007C4D2C" w:rsidRPr="00F9519C" w:rsidRDefault="007C4D2C" w:rsidP="007C4D2C">
            <w:pPr>
              <w:pStyle w:val="TAC"/>
              <w:keepNext w:val="0"/>
              <w:keepLines w:val="0"/>
              <w:rPr>
                <w:rFonts w:eastAsiaTheme="minorEastAsia"/>
              </w:rPr>
            </w:pPr>
            <w:r w:rsidRPr="00F9519C">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2A1A135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63F59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D0D88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3FF353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5E2FC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B5C7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4F69759" w14:textId="77777777" w:rsidR="007C4D2C" w:rsidRPr="00F9519C" w:rsidRDefault="007C4D2C" w:rsidP="007C4D2C">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7318F6A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BACC1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347861" w14:textId="77777777" w:rsidR="007C4D2C" w:rsidRPr="00F9519C" w:rsidRDefault="007C4D2C" w:rsidP="007C4D2C">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3FAFBE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9E9E8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4006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1CFD1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0A9971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5F67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69E0EE7"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78AE603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4AD6BC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C96D3"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A02D4D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AC6B8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562E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42C5F3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C9280F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A368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BADF1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0D4D8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64C5A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008B8A" w14:textId="77777777" w:rsidR="007C4D2C" w:rsidRPr="00F9519C" w:rsidRDefault="007C4D2C" w:rsidP="007C4D2C">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1F600C6" w14:textId="77777777" w:rsidR="007C4D2C" w:rsidRPr="00F9519C" w:rsidRDefault="007C4D2C" w:rsidP="007C4D2C">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258872D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A968F4"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2D94AAE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54D7D25"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38C6EF2D" w14:textId="77777777" w:rsidR="007C4D2C" w:rsidRPr="00F9519C" w:rsidRDefault="007C4D2C" w:rsidP="007C4D2C">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2D2593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B5012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CF9DFC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0BA2E1"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E743854"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6BA1B6E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F25ADD"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71AEC0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B6C1E0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C7E2E8" w14:textId="77777777" w:rsidR="007C4D2C" w:rsidRPr="00F9519C" w:rsidRDefault="007C4D2C" w:rsidP="007C4D2C">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tcPr>
          <w:p w14:paraId="3858B041"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D6E7C8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AB91B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0126EB"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63EC34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D5BC8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AE630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CF18E9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DD82A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EA020C"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65D393D" w14:textId="77777777" w:rsidR="007C4D2C" w:rsidRPr="00F9519C" w:rsidRDefault="007C4D2C" w:rsidP="007C4D2C">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3169997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B30A4C6"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42E0B28" w14:textId="77777777" w:rsidR="007C4D2C" w:rsidRPr="00F9519C" w:rsidRDefault="007C4D2C" w:rsidP="007C4D2C">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056EE57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6590E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738CE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78BCE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F785A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E3E70" w14:textId="77777777" w:rsidR="007C4D2C" w:rsidRPr="00F9519C" w:rsidRDefault="007C4D2C" w:rsidP="007C4D2C">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E3E3D6F" w14:textId="77777777" w:rsidR="007C4D2C" w:rsidRPr="00F9519C" w:rsidRDefault="007C4D2C" w:rsidP="007C4D2C">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74C790C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70A311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0ABABD" w14:textId="77777777" w:rsidR="007C4D2C" w:rsidRPr="00F9519C" w:rsidRDefault="007C4D2C" w:rsidP="007C4D2C">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FAACE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AE0B6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83EB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52EF3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6D7A9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46B23" w14:textId="77777777" w:rsidR="007C4D2C" w:rsidRPr="00F9519C" w:rsidRDefault="007C4D2C" w:rsidP="007C4D2C">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C8F02B9"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656820F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C6631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3AF95"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B03E59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8C5C86"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C66C2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D565B9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549C46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13B80"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C54764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4AD816"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50B0B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982577" w14:textId="77777777" w:rsidR="007C4D2C" w:rsidRPr="00F9519C" w:rsidRDefault="007C4D2C" w:rsidP="007C4D2C">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7EE1F68E" w14:textId="77777777" w:rsidR="007C4D2C" w:rsidRPr="00F9519C" w:rsidRDefault="007C4D2C" w:rsidP="007C4D2C">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DBCABD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19DD95"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0FDE1D2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5A8F9"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1530138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68F46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576257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88D3E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5EDD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BF1BE9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9D29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0D0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A85C3D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7103CB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5845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E27A88"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0083A27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FBF71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3C52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FEEBE7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0D7A2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4EAE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2DF89D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8B5FF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6709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CE9399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52A08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E4687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88F49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01B86B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0CEA9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1365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7DEDCB8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4B8DBB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1118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99A6E64"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489BFF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95EB6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3A5C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4AABBD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457E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D395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77ED80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6A686F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461C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7739E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F41D8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1D344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8EF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36B68D6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145A735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06C34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6271EE5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3379C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FE2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E6D604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514826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DA886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F7DA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7737BC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F750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9662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0A7D58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D17492"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971CD4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DCADCE" w14:textId="77777777" w:rsidR="007C4D2C" w:rsidRPr="00F9519C" w:rsidRDefault="007C4D2C" w:rsidP="007C4D2C">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0604743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3EBBE5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F217AD" w14:textId="77777777" w:rsidR="007C4D2C" w:rsidRPr="00F9519C" w:rsidRDefault="007C4D2C" w:rsidP="007C4D2C">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3831C4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E137E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2B27F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5D6796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1B6ECB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2FD9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4E6978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4F75C0"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65159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F9858A" w14:textId="77777777" w:rsidR="007C4D2C" w:rsidRPr="00F9519C" w:rsidRDefault="007C4D2C" w:rsidP="007C4D2C">
            <w:pPr>
              <w:pStyle w:val="TAC"/>
              <w:keepNext w:val="0"/>
              <w:keepLines w:val="0"/>
              <w:rPr>
                <w:rFonts w:eastAsiaTheme="minorEastAsia"/>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7B84D08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3FC8B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4FFCE"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7C4D2C" w:rsidRPr="00F9519C" w14:paraId="73FEF70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FCFA2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6774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3EB8E7B" w14:textId="77777777" w:rsidR="007C4D2C" w:rsidRPr="00F9519C" w:rsidRDefault="007C4D2C" w:rsidP="007C4D2C">
            <w:pPr>
              <w:pStyle w:val="TAC"/>
              <w:keepNext w:val="0"/>
              <w:keepLines w:val="0"/>
              <w:rPr>
                <w:rFonts w:eastAsiaTheme="minorEastAsia"/>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7EC5BF6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4DA20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4D8989" w14:textId="77777777" w:rsidR="007C4D2C" w:rsidRPr="00F9519C" w:rsidRDefault="007C4D2C" w:rsidP="007C4D2C">
            <w:pPr>
              <w:pStyle w:val="TAC"/>
              <w:keepNext w:val="0"/>
              <w:keepLines w:val="0"/>
              <w:rPr>
                <w:rFonts w:eastAsiaTheme="minorEastAsia"/>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3DA21FF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B042D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1B16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F6F8EC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757E6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706D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40EAFA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5D7C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E326D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E56A9A7" w14:textId="77777777" w:rsidR="007C4D2C" w:rsidRPr="00F9519C" w:rsidRDefault="007C4D2C" w:rsidP="007C4D2C">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DB73C85" w14:textId="77777777" w:rsidR="007C4D2C" w:rsidRPr="00F9519C" w:rsidRDefault="007C4D2C" w:rsidP="007C4D2C">
            <w:pPr>
              <w:pStyle w:val="TAC"/>
              <w:keepNext w:val="0"/>
              <w:keepLines w:val="0"/>
              <w:rPr>
                <w:rFonts w:eastAsiaTheme="minorEastAsia"/>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9996D6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077711"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7C4D2C" w:rsidRPr="00F9519C" w14:paraId="28A8CDB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5C6678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F69A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E053F46" w14:textId="77777777" w:rsidR="007C4D2C" w:rsidRPr="00F9519C" w:rsidRDefault="007C4D2C" w:rsidP="007C4D2C">
            <w:pPr>
              <w:pStyle w:val="TAC"/>
              <w:keepNext w:val="0"/>
              <w:keepLines w:val="0"/>
              <w:rPr>
                <w:rFonts w:eastAsiaTheme="minorEastAsia"/>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2A595A3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0E5C3B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925358" w14:textId="77777777" w:rsidR="007C4D2C" w:rsidRPr="00F9519C" w:rsidRDefault="007C4D2C" w:rsidP="007C4D2C">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D9427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1576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3C06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49BBD4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E7C1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5B49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C1EE8D7" w14:textId="77777777" w:rsidR="007C4D2C" w:rsidRPr="00F9519C" w:rsidRDefault="007C4D2C" w:rsidP="007C4D2C">
            <w:pPr>
              <w:pStyle w:val="TAC"/>
              <w:keepNext w:val="0"/>
              <w:keepLines w:val="0"/>
              <w:rPr>
                <w:rFonts w:eastAsiaTheme="minorEastAsia"/>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38D758F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7D0C4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4C754E" w14:textId="77777777" w:rsidR="007C4D2C" w:rsidRPr="00F9519C" w:rsidRDefault="007C4D2C" w:rsidP="007C4D2C">
            <w:pPr>
              <w:pStyle w:val="TAC"/>
              <w:keepNext w:val="0"/>
              <w:keepLines w:val="0"/>
              <w:rPr>
                <w:rFonts w:eastAsiaTheme="minorEastAsia"/>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003CFAB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A2B7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128C4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782F89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B85B6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6C98454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8A5B498"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780DE6E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61561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31509A"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3EE1B6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9D469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AA978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8BCDC4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688AD8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76C02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AB59DE3" w14:textId="77777777" w:rsidR="007C4D2C" w:rsidRPr="00F9519C" w:rsidRDefault="007C4D2C" w:rsidP="007C4D2C">
            <w:pPr>
              <w:pStyle w:val="TAC"/>
              <w:keepNext w:val="0"/>
              <w:keepLines w:val="0"/>
              <w:rPr>
                <w:rFonts w:eastAsiaTheme="minorEastAsia"/>
              </w:rPr>
            </w:pPr>
            <w:r w:rsidRPr="00F9519C">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tcPr>
          <w:p w14:paraId="1476D68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E1089F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8A179B" w14:textId="77777777" w:rsidR="007C4D2C" w:rsidRPr="00F9519C" w:rsidRDefault="007C4D2C" w:rsidP="007C4D2C">
            <w:pPr>
              <w:pStyle w:val="TAC"/>
              <w:keepNext w:val="0"/>
              <w:keepLines w:val="0"/>
              <w:rPr>
                <w:rFonts w:eastAsiaTheme="minorEastAsia"/>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0BB882B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7B14B9" w14:textId="77777777" w:rsidR="007C4D2C" w:rsidRPr="00F9519C" w:rsidRDefault="007C4D2C" w:rsidP="007C4D2C">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CD6D52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F0E2B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05AEA0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D0F9C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E0AAB4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A59527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BD048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64A251" w14:textId="77777777" w:rsidR="007C4D2C" w:rsidRPr="00F9519C" w:rsidRDefault="007C4D2C" w:rsidP="007C4D2C">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5CB3B219" w14:textId="77777777" w:rsidR="007C4D2C" w:rsidRPr="00F9519C" w:rsidRDefault="007C4D2C" w:rsidP="007C4D2C">
            <w:pPr>
              <w:pStyle w:val="TAC"/>
              <w:keepNext w:val="0"/>
              <w:keepLines w:val="0"/>
              <w:rPr>
                <w:rFonts w:eastAsiaTheme="minorEastAsia"/>
              </w:rPr>
            </w:pPr>
            <w:r w:rsidRPr="00F9519C">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tcPr>
          <w:p w14:paraId="74C45D8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449B7F"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w:t>
            </w:r>
          </w:p>
        </w:tc>
      </w:tr>
      <w:tr w:rsidR="007C4D2C" w:rsidRPr="00F9519C" w14:paraId="3DB4756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DA5021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4CF74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9B6517A" w14:textId="77777777" w:rsidR="007C4D2C" w:rsidRPr="00F9519C" w:rsidRDefault="007C4D2C" w:rsidP="007C4D2C">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12609FA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D94D1E"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703902" w14:textId="77777777" w:rsidR="007C4D2C" w:rsidRPr="00F9519C" w:rsidRDefault="007C4D2C" w:rsidP="007C4D2C">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247FC0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9BC35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A2196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6B145B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F07ED9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2B482"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7A43ECB0" w14:textId="77777777" w:rsidR="007C4D2C" w:rsidRPr="00F9519C" w:rsidRDefault="007C4D2C" w:rsidP="007C4D2C">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1ADC19B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D466F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7EDC82" w14:textId="77777777" w:rsidR="007C4D2C" w:rsidRPr="00F9519C" w:rsidRDefault="007C4D2C" w:rsidP="007C4D2C">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38DE4BB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0B287C" w14:textId="77777777" w:rsidR="007C4D2C" w:rsidRPr="00F9519C" w:rsidRDefault="007C4D2C" w:rsidP="007C4D2C">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E1CECB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0CBD27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9CCBAF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2DCA7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DBCC8D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E71ADF4"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A2B5F5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F5E753" w14:textId="77777777" w:rsidR="007C4D2C" w:rsidRPr="00F9519C" w:rsidRDefault="007C4D2C" w:rsidP="007C4D2C">
            <w:pPr>
              <w:pStyle w:val="TAC"/>
              <w:keepNext w:val="0"/>
              <w:keepLines w:val="0"/>
              <w:rPr>
                <w:rFonts w:eastAsiaTheme="minorEastAsia"/>
              </w:rPr>
            </w:pPr>
            <w:r w:rsidRPr="00F9519C">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tcPr>
          <w:p w14:paraId="20B816A6" w14:textId="77777777" w:rsidR="007C4D2C" w:rsidRPr="00F9519C" w:rsidRDefault="007C4D2C" w:rsidP="007C4D2C">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1499A5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B22897"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516373E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6550B9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ABB30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100967F" w14:textId="77777777" w:rsidR="007C4D2C" w:rsidRPr="00F9519C" w:rsidRDefault="007C4D2C" w:rsidP="007C4D2C">
            <w:pPr>
              <w:pStyle w:val="TAC"/>
              <w:keepNext w:val="0"/>
              <w:keepLines w:val="0"/>
              <w:rPr>
                <w:rFonts w:eastAsiaTheme="minorEastAsia"/>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4E9A566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F0DC0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368828" w14:textId="77777777" w:rsidR="007C4D2C" w:rsidRPr="00F9519C" w:rsidRDefault="007C4D2C" w:rsidP="007C4D2C">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2712518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CE909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8CF36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F0CE5C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F61BCC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932A88"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0FD364F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BD5557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3C61C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7F6422" w14:textId="77777777" w:rsidR="007C4D2C" w:rsidRPr="00F9519C" w:rsidRDefault="007C4D2C" w:rsidP="007C4D2C">
            <w:pPr>
              <w:pStyle w:val="TAC"/>
              <w:keepNext w:val="0"/>
              <w:keepLines w:val="0"/>
              <w:rPr>
                <w:rFonts w:eastAsiaTheme="minorEastAsia"/>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6F315494" w14:textId="77777777" w:rsidR="007C4D2C" w:rsidRPr="00F9519C" w:rsidRDefault="007C4D2C" w:rsidP="007C4D2C">
            <w:pPr>
              <w:pStyle w:val="TAC"/>
              <w:keepNext w:val="0"/>
              <w:keepLines w:val="0"/>
              <w:rPr>
                <w:rFonts w:eastAsiaTheme="minorEastAsia"/>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528695A5" w14:textId="77777777" w:rsidR="007C4D2C" w:rsidRPr="00F9519C" w:rsidRDefault="007C4D2C" w:rsidP="007C4D2C">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027B9BB"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2085C33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CD872B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B4B0E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CF2E455" w14:textId="77777777" w:rsidR="007C4D2C" w:rsidRPr="00F9519C" w:rsidRDefault="007C4D2C" w:rsidP="007C4D2C">
            <w:pPr>
              <w:pStyle w:val="TAC"/>
              <w:keepNext w:val="0"/>
              <w:keepLines w:val="0"/>
              <w:rPr>
                <w:rFonts w:eastAsiaTheme="minorEastAsia"/>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4D2E71F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9D7B9F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064EBD" w14:textId="77777777" w:rsidR="007C4D2C" w:rsidRPr="00F9519C" w:rsidRDefault="007C4D2C" w:rsidP="007C4D2C">
            <w:pPr>
              <w:pStyle w:val="TAC"/>
              <w:keepNext w:val="0"/>
              <w:keepLines w:val="0"/>
              <w:rPr>
                <w:rFonts w:eastAsiaTheme="minorEastAsia"/>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710774D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1B11B6"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833B4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3799AA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69E3C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723488"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1B562AA3"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53AE71E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5477B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81AEA6"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7160A3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92E01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AC5D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64585D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2DD81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C8072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CC850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BBA4C6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51135D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4BB58C" w14:textId="77777777" w:rsidR="007C4D2C" w:rsidRPr="00F9519C" w:rsidRDefault="007C4D2C" w:rsidP="007C4D2C">
            <w:pPr>
              <w:pStyle w:val="TAC"/>
              <w:keepNext w:val="0"/>
              <w:keepLines w:val="0"/>
              <w:rPr>
                <w:rFonts w:eastAsiaTheme="minorEastAsia"/>
              </w:rPr>
            </w:pPr>
            <w:r w:rsidRPr="00F9519C">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tcPr>
          <w:p w14:paraId="5380B564"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0BBBAEF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35352B"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6728FF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42D67E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F88D2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64B9810"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6D156C8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F2A67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E99254"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79F6B9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EF803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1650D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C2B59F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ADC14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0392A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1C1F0CB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E373A0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B9A97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8A7C19B" w14:textId="77777777" w:rsidR="007C4D2C" w:rsidRPr="00F9519C" w:rsidRDefault="007C4D2C" w:rsidP="007C4D2C">
            <w:pPr>
              <w:pStyle w:val="TAC"/>
              <w:keepNext w:val="0"/>
              <w:keepLines w:val="0"/>
              <w:rPr>
                <w:rFonts w:eastAsiaTheme="minorEastAsia"/>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26BB1CB2" w14:textId="77777777" w:rsidR="007C4D2C" w:rsidRPr="00F9519C" w:rsidRDefault="007C4D2C" w:rsidP="007C4D2C">
            <w:pPr>
              <w:pStyle w:val="TAC"/>
              <w:keepNext w:val="0"/>
              <w:keepLines w:val="0"/>
              <w:rPr>
                <w:rFonts w:eastAsiaTheme="minorEastAsia"/>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734893C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5A458F" w14:textId="77777777" w:rsidR="007C4D2C" w:rsidRPr="00F9519C" w:rsidRDefault="007C4D2C" w:rsidP="007C4D2C">
            <w:pPr>
              <w:pStyle w:val="TAC"/>
              <w:keepNext w:val="0"/>
              <w:keepLines w:val="0"/>
              <w:rPr>
                <w:rFonts w:eastAsiaTheme="minorEastAsia"/>
              </w:rPr>
            </w:pPr>
            <w:r w:rsidRPr="00F9519C">
              <w:rPr>
                <w:rFonts w:eastAsiaTheme="minorEastAsia"/>
              </w:rPr>
              <w:t>IMD2</w:t>
            </w:r>
          </w:p>
        </w:tc>
      </w:tr>
      <w:tr w:rsidR="007C4D2C" w:rsidRPr="00F9519C" w14:paraId="126D9DC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6280CF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98703B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BA6CACB" w14:textId="77777777" w:rsidR="007C4D2C" w:rsidRPr="00F9519C" w:rsidRDefault="007C4D2C" w:rsidP="007C4D2C">
            <w:pPr>
              <w:pStyle w:val="TAC"/>
              <w:keepNext w:val="0"/>
              <w:keepLines w:val="0"/>
              <w:rPr>
                <w:rFonts w:eastAsiaTheme="minorEastAsia"/>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68BE878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61AE8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70D671" w14:textId="77777777" w:rsidR="007C4D2C" w:rsidRPr="00F9519C" w:rsidRDefault="007C4D2C" w:rsidP="007C4D2C">
            <w:pPr>
              <w:pStyle w:val="TAC"/>
              <w:keepNext w:val="0"/>
              <w:keepLines w:val="0"/>
              <w:rPr>
                <w:rFonts w:eastAsiaTheme="minorEastAsia"/>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79DF9AD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43482D" w14:textId="77777777" w:rsidR="007C4D2C" w:rsidRPr="00F9519C" w:rsidRDefault="007C4D2C" w:rsidP="007C4D2C">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A34B0C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E703A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249AD1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81F2C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74B37E0" w14:textId="77777777" w:rsidR="007C4D2C" w:rsidRPr="00F9519C" w:rsidRDefault="007C4D2C" w:rsidP="007C4D2C">
            <w:pPr>
              <w:pStyle w:val="TAC"/>
              <w:keepNext w:val="0"/>
              <w:keepLines w:val="0"/>
              <w:rPr>
                <w:rFonts w:eastAsiaTheme="minorEastAsia"/>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0BAB4AB8"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55E2D1D"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8F59B2F" w14:textId="77777777" w:rsidR="007C4D2C" w:rsidRPr="00F9519C" w:rsidRDefault="007C4D2C" w:rsidP="007C4D2C">
            <w:pPr>
              <w:pStyle w:val="TAC"/>
              <w:keepNext w:val="0"/>
              <w:keepLines w:val="0"/>
              <w:rPr>
                <w:rFonts w:eastAsiaTheme="minorEastAsia"/>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114F384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2E222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E20F4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00C12C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291A22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06053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A02C31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701EA2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80632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68EDF1" w14:textId="77777777" w:rsidR="007C4D2C" w:rsidRPr="00F9519C" w:rsidRDefault="007C4D2C" w:rsidP="007C4D2C">
            <w:pPr>
              <w:pStyle w:val="TAC"/>
              <w:keepNext w:val="0"/>
              <w:keepLines w:val="0"/>
              <w:rPr>
                <w:rFonts w:eastAsiaTheme="minorEastAsia"/>
              </w:rPr>
            </w:pPr>
            <w:r w:rsidRPr="00F9519C">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tcPr>
          <w:p w14:paraId="137D0C6C"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F5244D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28532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r w:rsidRPr="00F9519C">
              <w:rPr>
                <w:rFonts w:asciiTheme="minorEastAsia" w:eastAsiaTheme="minorEastAsia" w:hAnsiTheme="minorEastAsia"/>
                <w:vertAlign w:val="superscript"/>
                <w:lang w:eastAsia="zh-CN"/>
              </w:rPr>
              <w:t>1</w:t>
            </w:r>
          </w:p>
        </w:tc>
      </w:tr>
      <w:tr w:rsidR="007C4D2C" w:rsidRPr="00F9519C" w14:paraId="644D642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3A55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F9B7B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908D990" w14:textId="77777777" w:rsidR="007C4D2C" w:rsidRPr="00F9519C" w:rsidRDefault="007C4D2C" w:rsidP="007C4D2C">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138F687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A7806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F70F0B" w14:textId="77777777" w:rsidR="007C4D2C" w:rsidRPr="00F9519C" w:rsidRDefault="007C4D2C" w:rsidP="007C4D2C">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3C09086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94A82B" w14:textId="77777777" w:rsidR="007C4D2C" w:rsidRPr="00F9519C" w:rsidRDefault="007C4D2C" w:rsidP="007C4D2C">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7F04556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93AA80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8F3A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79322D"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686CBA0" w14:textId="77777777" w:rsidR="007C4D2C" w:rsidRPr="00F9519C" w:rsidRDefault="007C4D2C" w:rsidP="007C4D2C">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2C3EACD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B7892C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BA40016" w14:textId="77777777" w:rsidR="007C4D2C" w:rsidRPr="00F9519C" w:rsidRDefault="007C4D2C" w:rsidP="007C4D2C">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3DA4288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3A96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76662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D0975D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A4E2DE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442CFD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22BCF9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5C8543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5277F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D170B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4DCD2A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910E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5B34E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76598A0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EFA462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61C44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BB45CC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57BE2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265D5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D7D2E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2C200B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7A34E4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F61D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3CE8DCA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412658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CE8EB1" w14:textId="77777777" w:rsidR="007C4D2C" w:rsidRPr="00F9519C" w:rsidRDefault="007C4D2C" w:rsidP="007C4D2C">
            <w:pPr>
              <w:pStyle w:val="TAC"/>
              <w:keepNext w:val="0"/>
              <w:keepLines w:val="0"/>
              <w:rPr>
                <w:rFonts w:eastAsiaTheme="minorEastAsia"/>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F44E62D" w14:textId="77777777" w:rsidR="007C4D2C" w:rsidRPr="00F9519C" w:rsidRDefault="007C4D2C" w:rsidP="007C4D2C">
            <w:pPr>
              <w:pStyle w:val="TAC"/>
              <w:keepNext w:val="0"/>
              <w:keepLines w:val="0"/>
              <w:rPr>
                <w:rFonts w:eastAsiaTheme="minorEastAsia"/>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13F504D" w14:textId="77777777" w:rsidR="007C4D2C" w:rsidRPr="00F9519C" w:rsidRDefault="007C4D2C" w:rsidP="007C4D2C">
            <w:pPr>
              <w:pStyle w:val="TAC"/>
              <w:keepNext w:val="0"/>
              <w:keepLines w:val="0"/>
              <w:rPr>
                <w:rFonts w:eastAsiaTheme="minorEastAsia"/>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F84881" w14:textId="77777777" w:rsidR="007C4D2C" w:rsidRPr="00F9519C" w:rsidRDefault="007C4D2C" w:rsidP="007C4D2C">
            <w:pPr>
              <w:pStyle w:val="TAC"/>
              <w:keepNext w:val="0"/>
              <w:keepLines w:val="0"/>
              <w:rPr>
                <w:rFonts w:eastAsiaTheme="minorEastAsia"/>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024EFD" w14:textId="77777777" w:rsidR="007C4D2C" w:rsidRPr="00F9519C" w:rsidRDefault="007C4D2C" w:rsidP="007C4D2C">
            <w:pPr>
              <w:pStyle w:val="TAC"/>
              <w:keepNext w:val="0"/>
              <w:keepLines w:val="0"/>
              <w:rPr>
                <w:rFonts w:eastAsiaTheme="minorEastAsia"/>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9CF662" w14:textId="77777777" w:rsidR="007C4D2C" w:rsidRPr="00F9519C" w:rsidRDefault="007C4D2C" w:rsidP="007C4D2C">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A4E978" w14:textId="77777777" w:rsidR="007C4D2C" w:rsidRPr="00F9519C" w:rsidRDefault="007C4D2C" w:rsidP="007C4D2C">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D483B" w14:textId="77777777" w:rsidR="007C4D2C" w:rsidRPr="00F9519C" w:rsidRDefault="007C4D2C" w:rsidP="007C4D2C">
            <w:pPr>
              <w:pStyle w:val="TAC"/>
              <w:keepNext w:val="0"/>
              <w:keepLines w:val="0"/>
              <w:rPr>
                <w:rFonts w:eastAsiaTheme="minorEastAsia"/>
              </w:rPr>
            </w:pPr>
            <w:r w:rsidRPr="00F9519C">
              <w:rPr>
                <w:lang w:eastAsia="zh-CN"/>
              </w:rPr>
              <w:t>N/A</w:t>
            </w:r>
          </w:p>
        </w:tc>
      </w:tr>
      <w:tr w:rsidR="007C4D2C" w:rsidRPr="00F9519C" w14:paraId="4C59902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C657E48" w14:textId="77777777" w:rsidR="007C4D2C" w:rsidRPr="00F9519C" w:rsidRDefault="007C4D2C" w:rsidP="007C4D2C">
            <w:pPr>
              <w:pStyle w:val="TAC"/>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tcPr>
          <w:p w14:paraId="6CAA6FEA" w14:textId="77777777" w:rsidR="007C4D2C" w:rsidRPr="00F9519C" w:rsidRDefault="007C4D2C" w:rsidP="007C4D2C">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61944317" w14:textId="77777777" w:rsidR="007C4D2C" w:rsidRPr="00F9519C" w:rsidRDefault="007C4D2C" w:rsidP="007C4D2C">
            <w:pPr>
              <w:pStyle w:val="TAC"/>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0FDEB687" w14:textId="77777777" w:rsidR="007C4D2C" w:rsidRPr="00F9519C" w:rsidRDefault="007C4D2C" w:rsidP="007C4D2C">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0D2578" w14:textId="77777777" w:rsidR="007C4D2C" w:rsidRPr="00F9519C" w:rsidRDefault="007C4D2C" w:rsidP="007C4D2C">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6350ED" w14:textId="77777777" w:rsidR="007C4D2C" w:rsidRPr="00F9519C" w:rsidRDefault="007C4D2C" w:rsidP="007C4D2C">
            <w:pPr>
              <w:pStyle w:val="TAC"/>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42244FF7"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1C9598" w14:textId="77777777" w:rsidR="007C4D2C" w:rsidRPr="00F9519C" w:rsidRDefault="007C4D2C" w:rsidP="007C4D2C">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A39A0D" w14:textId="77777777" w:rsidR="007C4D2C" w:rsidRPr="00F9519C" w:rsidRDefault="007C4D2C" w:rsidP="007C4D2C">
            <w:pPr>
              <w:pStyle w:val="TAC"/>
              <w:keepLines w:val="0"/>
              <w:rPr>
                <w:rFonts w:eastAsiaTheme="minorEastAsia"/>
              </w:rPr>
            </w:pPr>
            <w:r w:rsidRPr="00F9519C">
              <w:rPr>
                <w:rFonts w:eastAsiaTheme="minorEastAsia"/>
              </w:rPr>
              <w:t>N/A</w:t>
            </w:r>
          </w:p>
        </w:tc>
      </w:tr>
      <w:tr w:rsidR="007C4D2C" w:rsidRPr="00F9519C" w14:paraId="30458D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2FD1C0A"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29719D" w14:textId="77777777" w:rsidR="007C4D2C" w:rsidRPr="00F9519C" w:rsidRDefault="007C4D2C" w:rsidP="007C4D2C">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7F886E6" w14:textId="77777777" w:rsidR="007C4D2C" w:rsidRPr="00F9519C" w:rsidRDefault="007C4D2C" w:rsidP="007C4D2C">
            <w:pPr>
              <w:pStyle w:val="TAC"/>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245C10DB" w14:textId="77777777" w:rsidR="007C4D2C" w:rsidRPr="00F9519C" w:rsidRDefault="007C4D2C" w:rsidP="007C4D2C">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FF593A" w14:textId="77777777" w:rsidR="007C4D2C" w:rsidRPr="00F9519C" w:rsidRDefault="007C4D2C" w:rsidP="007C4D2C">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0F04B3" w14:textId="77777777" w:rsidR="007C4D2C" w:rsidRPr="00F9519C" w:rsidRDefault="007C4D2C" w:rsidP="007C4D2C">
            <w:pPr>
              <w:pStyle w:val="TAC"/>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28341FF8"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BB37DF" w14:textId="77777777" w:rsidR="007C4D2C" w:rsidRPr="00F9519C" w:rsidRDefault="007C4D2C" w:rsidP="007C4D2C">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5B4A7E" w14:textId="77777777" w:rsidR="007C4D2C" w:rsidRPr="00F9519C" w:rsidRDefault="007C4D2C" w:rsidP="007C4D2C">
            <w:pPr>
              <w:pStyle w:val="TAC"/>
              <w:keepLines w:val="0"/>
              <w:rPr>
                <w:rFonts w:eastAsiaTheme="minorEastAsia"/>
              </w:rPr>
            </w:pPr>
            <w:r w:rsidRPr="00F9519C">
              <w:rPr>
                <w:rFonts w:eastAsiaTheme="minorEastAsia"/>
              </w:rPr>
              <w:t>N/A</w:t>
            </w:r>
          </w:p>
        </w:tc>
      </w:tr>
      <w:tr w:rsidR="007C4D2C" w:rsidRPr="00F9519C" w14:paraId="14283CD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553D61"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20B18B" w14:textId="77777777" w:rsidR="007C4D2C" w:rsidRPr="00F9519C" w:rsidRDefault="007C4D2C" w:rsidP="007C4D2C">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D47EC5A" w14:textId="77777777" w:rsidR="007C4D2C" w:rsidRPr="00F9519C" w:rsidRDefault="007C4D2C" w:rsidP="007C4D2C">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42FDC8" w14:textId="77777777" w:rsidR="007C4D2C" w:rsidRPr="00F9519C" w:rsidRDefault="007C4D2C" w:rsidP="007C4D2C">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40EA745" w14:textId="77777777" w:rsidR="007C4D2C" w:rsidRPr="00F9519C" w:rsidRDefault="007C4D2C" w:rsidP="007C4D2C">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33ABBB" w14:textId="77777777" w:rsidR="007C4D2C" w:rsidRPr="00F9519C" w:rsidRDefault="007C4D2C" w:rsidP="007C4D2C">
            <w:pPr>
              <w:pStyle w:val="TAC"/>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064FD81D" w14:textId="77777777" w:rsidR="007C4D2C" w:rsidRPr="00F9519C" w:rsidRDefault="007C4D2C" w:rsidP="007C4D2C">
            <w:pPr>
              <w:pStyle w:val="TAC"/>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40228656" w14:textId="77777777" w:rsidR="007C4D2C" w:rsidRPr="00F9519C" w:rsidRDefault="007C4D2C" w:rsidP="007C4D2C">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8854C2" w14:textId="77777777" w:rsidR="007C4D2C" w:rsidRPr="00F9519C" w:rsidRDefault="007C4D2C" w:rsidP="007C4D2C">
            <w:pPr>
              <w:pStyle w:val="TAC"/>
              <w:keepLines w:val="0"/>
              <w:rPr>
                <w:rFonts w:eastAsiaTheme="minorEastAsia"/>
              </w:rPr>
            </w:pPr>
            <w:r w:rsidRPr="00F9519C">
              <w:rPr>
                <w:rFonts w:eastAsiaTheme="minorEastAsia"/>
              </w:rPr>
              <w:t>IMD3</w:t>
            </w:r>
          </w:p>
        </w:tc>
      </w:tr>
      <w:tr w:rsidR="007C4D2C" w:rsidRPr="00F9519C" w14:paraId="633723F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B2DDF1"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F95E95" w14:textId="77777777" w:rsidR="007C4D2C" w:rsidRPr="00F9519C" w:rsidRDefault="007C4D2C" w:rsidP="007C4D2C">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57AE79E1" w14:textId="77777777" w:rsidR="007C4D2C" w:rsidRPr="00F9519C" w:rsidRDefault="007C4D2C" w:rsidP="007C4D2C">
            <w:pPr>
              <w:pStyle w:val="TAC"/>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5B86A166" w14:textId="77777777" w:rsidR="007C4D2C" w:rsidRPr="00F9519C" w:rsidRDefault="007C4D2C" w:rsidP="007C4D2C">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EABF23" w14:textId="77777777" w:rsidR="007C4D2C" w:rsidRPr="00F9519C" w:rsidRDefault="007C4D2C" w:rsidP="007C4D2C">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B38FF0" w14:textId="77777777" w:rsidR="007C4D2C" w:rsidRPr="00F9519C" w:rsidRDefault="007C4D2C" w:rsidP="007C4D2C">
            <w:pPr>
              <w:pStyle w:val="TAC"/>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31A5A515"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BAE7A1" w14:textId="77777777" w:rsidR="007C4D2C" w:rsidRPr="00F9519C" w:rsidRDefault="007C4D2C" w:rsidP="007C4D2C">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54CC87" w14:textId="77777777" w:rsidR="007C4D2C" w:rsidRPr="00F9519C" w:rsidRDefault="007C4D2C" w:rsidP="007C4D2C">
            <w:pPr>
              <w:pStyle w:val="TAC"/>
              <w:keepLines w:val="0"/>
              <w:rPr>
                <w:rFonts w:eastAsiaTheme="minorEastAsia"/>
              </w:rPr>
            </w:pPr>
            <w:r w:rsidRPr="00F9519C">
              <w:rPr>
                <w:rFonts w:eastAsiaTheme="minorEastAsia"/>
              </w:rPr>
              <w:t>N/A</w:t>
            </w:r>
          </w:p>
        </w:tc>
      </w:tr>
      <w:tr w:rsidR="007C4D2C" w:rsidRPr="00F9519C" w14:paraId="2F5D107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6CB604"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8FA320" w14:textId="77777777" w:rsidR="007C4D2C" w:rsidRPr="00F9519C" w:rsidRDefault="007C4D2C" w:rsidP="007C4D2C">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F71DD24" w14:textId="77777777" w:rsidR="007C4D2C" w:rsidRPr="00F9519C" w:rsidRDefault="007C4D2C" w:rsidP="007C4D2C">
            <w:pPr>
              <w:pStyle w:val="TAC"/>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1E3D71BE" w14:textId="77777777" w:rsidR="007C4D2C" w:rsidRPr="00F9519C" w:rsidRDefault="007C4D2C" w:rsidP="007C4D2C">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413A53" w14:textId="77777777" w:rsidR="007C4D2C" w:rsidRPr="00F9519C" w:rsidRDefault="007C4D2C" w:rsidP="007C4D2C">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6753BF" w14:textId="77777777" w:rsidR="007C4D2C" w:rsidRPr="00F9519C" w:rsidRDefault="007C4D2C" w:rsidP="007C4D2C">
            <w:pPr>
              <w:pStyle w:val="TAC"/>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3A04BF2C"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26CD54" w14:textId="77777777" w:rsidR="007C4D2C" w:rsidRPr="00F9519C" w:rsidRDefault="007C4D2C" w:rsidP="007C4D2C">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A00141" w14:textId="77777777" w:rsidR="007C4D2C" w:rsidRPr="00F9519C" w:rsidRDefault="007C4D2C" w:rsidP="007C4D2C">
            <w:pPr>
              <w:pStyle w:val="TAC"/>
              <w:keepLines w:val="0"/>
              <w:rPr>
                <w:rFonts w:eastAsiaTheme="minorEastAsia"/>
              </w:rPr>
            </w:pPr>
            <w:r w:rsidRPr="00F9519C">
              <w:rPr>
                <w:rFonts w:eastAsiaTheme="minorEastAsia"/>
              </w:rPr>
              <w:t>N/A</w:t>
            </w:r>
          </w:p>
        </w:tc>
      </w:tr>
      <w:tr w:rsidR="007C4D2C" w:rsidRPr="00F9519C" w14:paraId="5BB1B2B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4DE772" w14:textId="77777777" w:rsidR="007C4D2C" w:rsidRPr="00F9519C" w:rsidRDefault="007C4D2C" w:rsidP="007C4D2C">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B4D30F" w14:textId="77777777" w:rsidR="007C4D2C" w:rsidRPr="00F9519C" w:rsidRDefault="007C4D2C" w:rsidP="007C4D2C">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F11CDB4" w14:textId="77777777" w:rsidR="007C4D2C" w:rsidRPr="00F9519C" w:rsidRDefault="007C4D2C" w:rsidP="007C4D2C">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0D3169" w14:textId="77777777" w:rsidR="007C4D2C" w:rsidRPr="00F9519C" w:rsidRDefault="007C4D2C" w:rsidP="007C4D2C">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A2D3367" w14:textId="77777777" w:rsidR="007C4D2C" w:rsidRPr="00F9519C" w:rsidRDefault="007C4D2C" w:rsidP="007C4D2C">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19E158" w14:textId="77777777" w:rsidR="007C4D2C" w:rsidRPr="00F9519C" w:rsidRDefault="007C4D2C" w:rsidP="007C4D2C">
            <w:pPr>
              <w:pStyle w:val="TAC"/>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62E6A829" w14:textId="77777777" w:rsidR="007C4D2C" w:rsidRPr="00F9519C" w:rsidRDefault="007C4D2C" w:rsidP="007C4D2C">
            <w:pPr>
              <w:pStyle w:val="TAC"/>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45CE19C4" w14:textId="77777777" w:rsidR="007C4D2C" w:rsidRPr="00F9519C" w:rsidRDefault="007C4D2C" w:rsidP="007C4D2C">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BF4B20" w14:textId="77777777" w:rsidR="007C4D2C" w:rsidRPr="00F9519C" w:rsidRDefault="007C4D2C" w:rsidP="007C4D2C">
            <w:pPr>
              <w:pStyle w:val="TAC"/>
              <w:keepLines w:val="0"/>
              <w:rPr>
                <w:rFonts w:eastAsiaTheme="minorEastAsia"/>
              </w:rPr>
            </w:pPr>
            <w:r w:rsidRPr="00F9519C">
              <w:rPr>
                <w:rFonts w:eastAsiaTheme="minorEastAsia"/>
              </w:rPr>
              <w:t>IMD4</w:t>
            </w:r>
            <w:r w:rsidRPr="00F9519C">
              <w:rPr>
                <w:rFonts w:eastAsiaTheme="minorEastAsia"/>
                <w:vertAlign w:val="superscript"/>
              </w:rPr>
              <w:t>5</w:t>
            </w:r>
          </w:p>
        </w:tc>
      </w:tr>
      <w:tr w:rsidR="007C4D2C" w:rsidRPr="00F9519C" w14:paraId="159CC55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21D0C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5321E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6F48A349"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50AD17D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785160"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D6812D"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D26891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6721C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87E65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3D26F7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4C633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880EED"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1B165ED" w14:textId="77777777" w:rsidR="007C4D2C" w:rsidRPr="00F9519C" w:rsidRDefault="007C4D2C" w:rsidP="007C4D2C">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4DA0080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616AC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49695F" w14:textId="77777777" w:rsidR="007C4D2C" w:rsidRPr="00F9519C" w:rsidRDefault="007C4D2C" w:rsidP="007C4D2C">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65C33A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35AAB0"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E1FDC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B60B3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0B522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5C13F6"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376A42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33EB5"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B0992D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537AA7" w14:textId="77777777" w:rsidR="007C4D2C" w:rsidRPr="00F9519C" w:rsidRDefault="007C4D2C" w:rsidP="007C4D2C">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1295411F" w14:textId="77777777" w:rsidR="007C4D2C" w:rsidRPr="00F9519C" w:rsidRDefault="007C4D2C" w:rsidP="007C4D2C">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02EFFDD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E9975D"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04D7BDA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D19D3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884D2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1B04774F" w14:textId="77777777" w:rsidR="007C4D2C" w:rsidRPr="00F9519C" w:rsidRDefault="007C4D2C" w:rsidP="007C4D2C">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1561D6A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573E2E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D3F6BB" w14:textId="77777777" w:rsidR="007C4D2C" w:rsidRPr="00F9519C" w:rsidRDefault="007C4D2C" w:rsidP="007C4D2C">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3AD3CB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FF686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5570D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33E68B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392A02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17E49F"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EAA6E6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5AE3B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DF1CC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5FDFB3" w14:textId="77777777" w:rsidR="007C4D2C" w:rsidRPr="00F9519C" w:rsidRDefault="007C4D2C" w:rsidP="007C4D2C">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2315B4F7"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2CC208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08A8BF"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69EEC23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C446A0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A4932A"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FAE9F94" w14:textId="77777777" w:rsidR="007C4D2C" w:rsidRPr="00F9519C" w:rsidRDefault="007C4D2C" w:rsidP="007C4D2C">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592CCB21"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798D14"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25F4CF" w14:textId="77777777" w:rsidR="007C4D2C" w:rsidRPr="00F9519C" w:rsidRDefault="007C4D2C" w:rsidP="007C4D2C">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6B2D7A0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AFF7D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C32EF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840196B" w14:textId="77777777" w:rsidTr="007C4D2C">
        <w:trPr>
          <w:jc w:val="center"/>
        </w:trPr>
        <w:tc>
          <w:tcPr>
            <w:tcW w:w="2007" w:type="dxa"/>
            <w:tcBorders>
              <w:left w:val="single" w:sz="4" w:space="0" w:color="auto"/>
              <w:bottom w:val="nil"/>
              <w:right w:val="single" w:sz="4" w:space="0" w:color="auto"/>
            </w:tcBorders>
            <w:shd w:val="clear" w:color="auto" w:fill="auto"/>
          </w:tcPr>
          <w:p w14:paraId="079D2F5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42EE0E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576906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83</w:t>
            </w:r>
            <w:r w:rsidRPr="00F9519C">
              <w:rPr>
                <w:rFonts w:eastAsiaTheme="minorEastAsia"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08F7A4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52664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2AC15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87</w:t>
            </w:r>
            <w:r w:rsidRPr="00F9519C">
              <w:rPr>
                <w:rFonts w:eastAsiaTheme="minorEastAsia"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A489AC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675CB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5E070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N/A</w:t>
            </w:r>
          </w:p>
        </w:tc>
      </w:tr>
      <w:tr w:rsidR="007C4D2C" w:rsidRPr="00F9519C" w14:paraId="3567BBD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1BE61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57512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D2347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233A28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EE109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FE857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353B4BA"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48EC6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A22B6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N/A</w:t>
            </w:r>
          </w:p>
        </w:tc>
      </w:tr>
      <w:tr w:rsidR="007C4D2C" w:rsidRPr="00F9519C" w14:paraId="2C0CD6D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9D6A5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05598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488CA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4898C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1976B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ECFAD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38</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C5FDD33"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4B5D84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37D5A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IMD3</w:t>
            </w:r>
          </w:p>
        </w:tc>
      </w:tr>
      <w:tr w:rsidR="007C4D2C" w:rsidRPr="00F9519C" w14:paraId="11C87C6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39AC82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FD560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8DA774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401DC63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4AF2E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5501C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87</w:t>
            </w:r>
            <w:r w:rsidRPr="00F9519C">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F31E6D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870AA4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4060A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40929B9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59227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8BAE5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2ABC5D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D10C6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D6136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B3288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F2712F8"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90F8FF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2780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IMD3</w:t>
            </w:r>
          </w:p>
        </w:tc>
      </w:tr>
      <w:tr w:rsidR="007C4D2C" w:rsidRPr="00F9519C" w14:paraId="74C4A7C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3672EB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790EC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n7</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738EDB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780</w:t>
            </w:r>
          </w:p>
        </w:tc>
        <w:tc>
          <w:tcPr>
            <w:tcW w:w="851" w:type="dxa"/>
            <w:tcBorders>
              <w:top w:val="single" w:sz="4" w:space="0" w:color="auto"/>
              <w:left w:val="single" w:sz="4" w:space="0" w:color="auto"/>
              <w:bottom w:val="single" w:sz="4" w:space="0" w:color="auto"/>
              <w:right w:val="single" w:sz="4" w:space="0" w:color="auto"/>
            </w:tcBorders>
          </w:tcPr>
          <w:p w14:paraId="7E0558C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2ACFF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77EC5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2B2FB16"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572BE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3CC7A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rPr>
              <w:t>N/A</w:t>
            </w:r>
          </w:p>
        </w:tc>
      </w:tr>
      <w:tr w:rsidR="007C4D2C" w:rsidRPr="00F9519C" w14:paraId="5BB43C2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66B55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A47E8A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3B44567" w14:textId="77777777" w:rsidR="007C4D2C" w:rsidRPr="00F9519C" w:rsidRDefault="007C4D2C" w:rsidP="007C4D2C">
            <w:pPr>
              <w:pStyle w:val="TAC"/>
              <w:keepNext w:val="0"/>
              <w:keepLines w:val="0"/>
              <w:rPr>
                <w:rFonts w:eastAsiaTheme="minorEastAsia"/>
              </w:rPr>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25D73CE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479A5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F8FF8E" w14:textId="77777777" w:rsidR="007C4D2C" w:rsidRPr="00F9519C" w:rsidRDefault="007C4D2C" w:rsidP="007C4D2C">
            <w:pPr>
              <w:pStyle w:val="TAC"/>
              <w:keepNext w:val="0"/>
              <w:keepLines w:val="0"/>
              <w:rPr>
                <w:rFonts w:eastAsiaTheme="minorEastAsia"/>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4170BF6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6BC3F0"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4888C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6610FC5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7428F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4572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1A17C8A" w14:textId="77777777" w:rsidR="007C4D2C" w:rsidRPr="00F9519C" w:rsidRDefault="007C4D2C" w:rsidP="007C4D2C">
            <w:pPr>
              <w:pStyle w:val="TAC"/>
              <w:keepNext w:val="0"/>
              <w:keepLines w:val="0"/>
              <w:rPr>
                <w:rFonts w:eastAsiaTheme="minorEastAsia"/>
              </w:rPr>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B33ABA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4CE04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84445D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E37A78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23249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F64F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2351ABA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AE9B8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1942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0ECD37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87A34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34C819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1491D6" w14:textId="77777777" w:rsidR="007C4D2C" w:rsidRPr="00F9519C" w:rsidRDefault="007C4D2C" w:rsidP="007C4D2C">
            <w:pPr>
              <w:pStyle w:val="TAC"/>
              <w:keepNext w:val="0"/>
              <w:keepLines w:val="0"/>
              <w:rPr>
                <w:rFonts w:eastAsiaTheme="minorEastAsia"/>
              </w:rPr>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052BB50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78CDACA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65895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IMD2</w:t>
            </w:r>
          </w:p>
        </w:tc>
      </w:tr>
      <w:tr w:rsidR="007C4D2C" w:rsidRPr="00F9519C" w14:paraId="5F31CFC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F32636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D5D4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09089B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53FF32C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4BD03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7F923D" w14:textId="77777777" w:rsidR="007C4D2C" w:rsidRPr="00F9519C" w:rsidRDefault="007C4D2C" w:rsidP="007C4D2C">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41A1A3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6C48A2"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2B3F8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4811273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FBD63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4B65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8E33B2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40625A4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2E5EB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F35A4F" w14:textId="77777777" w:rsidR="007C4D2C" w:rsidRPr="00F9519C" w:rsidRDefault="007C4D2C" w:rsidP="007C4D2C">
            <w:pPr>
              <w:pStyle w:val="TAC"/>
              <w:keepNext w:val="0"/>
              <w:keepLines w:val="0"/>
              <w:rPr>
                <w:rFonts w:eastAsiaTheme="minorEastAsia"/>
              </w:rPr>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3DC506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05791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03B3B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470AF28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51AB01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1476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C7D225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79B616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EF4D20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2980E6" w14:textId="77777777" w:rsidR="007C4D2C" w:rsidRPr="00F9519C" w:rsidRDefault="007C4D2C" w:rsidP="007C4D2C">
            <w:pPr>
              <w:pStyle w:val="TAC"/>
              <w:keepNext w:val="0"/>
              <w:keepLines w:val="0"/>
              <w:rPr>
                <w:rFonts w:eastAsiaTheme="minorEastAsia"/>
              </w:rPr>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6042E02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09E27E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6D02A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IMD3</w:t>
            </w:r>
          </w:p>
        </w:tc>
      </w:tr>
      <w:tr w:rsidR="007C4D2C" w:rsidRPr="00F9519C" w14:paraId="548B9C7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A06AC5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D444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101B2CF" w14:textId="77777777" w:rsidR="007C4D2C" w:rsidRPr="00F9519C" w:rsidRDefault="007C4D2C" w:rsidP="007C4D2C">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935869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783A9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6BE169" w14:textId="77777777" w:rsidR="007C4D2C" w:rsidRPr="00F9519C" w:rsidRDefault="007C4D2C" w:rsidP="007C4D2C">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5B341F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F6DC93"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78DB8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12C3A2E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AFF79A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B848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7487FC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35B6A8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512D0C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E129CF" w14:textId="77777777" w:rsidR="007C4D2C" w:rsidRPr="00F9519C" w:rsidRDefault="007C4D2C" w:rsidP="007C4D2C">
            <w:pPr>
              <w:pStyle w:val="TAC"/>
              <w:keepNext w:val="0"/>
              <w:keepLines w:val="0"/>
              <w:rPr>
                <w:rFonts w:eastAsiaTheme="minorEastAsia"/>
              </w:rPr>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20D9BC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F1EEAC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20BB7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IMD2</w:t>
            </w:r>
          </w:p>
        </w:tc>
      </w:tr>
      <w:tr w:rsidR="007C4D2C" w:rsidRPr="00F9519C" w14:paraId="6CBD768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4D9BB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B718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11E3A5B" w14:textId="77777777" w:rsidR="007C4D2C" w:rsidRPr="00F9519C" w:rsidRDefault="007C4D2C" w:rsidP="007C4D2C">
            <w:pPr>
              <w:pStyle w:val="TAC"/>
              <w:keepNext w:val="0"/>
              <w:keepLines w:val="0"/>
              <w:rPr>
                <w:rFonts w:eastAsiaTheme="minorEastAsia"/>
              </w:rPr>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FB17C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6FDDF2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4676278" w14:textId="77777777" w:rsidR="007C4D2C" w:rsidRPr="00F9519C" w:rsidRDefault="007C4D2C" w:rsidP="007C4D2C">
            <w:pPr>
              <w:pStyle w:val="TAC"/>
              <w:keepNext w:val="0"/>
              <w:keepLines w:val="0"/>
              <w:rPr>
                <w:rFonts w:eastAsiaTheme="minorEastAsia"/>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D39540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58B65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579A0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1874EAC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B7A084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BFB1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FC416D" w14:textId="77777777" w:rsidR="007C4D2C" w:rsidRPr="00F9519C" w:rsidRDefault="007C4D2C" w:rsidP="007C4D2C">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566C28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242476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BB273F" w14:textId="77777777" w:rsidR="007C4D2C" w:rsidRPr="00F9519C" w:rsidRDefault="007C4D2C" w:rsidP="007C4D2C">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DDD5F0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093396E"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0EF90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0FD47E1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86058B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9598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A2D389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3E18FF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F5CD8A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F0B4BE" w14:textId="77777777" w:rsidR="007C4D2C" w:rsidRPr="00F9519C" w:rsidRDefault="007C4D2C" w:rsidP="007C4D2C">
            <w:pPr>
              <w:pStyle w:val="TAC"/>
              <w:keepNext w:val="0"/>
              <w:keepLines w:val="0"/>
              <w:rPr>
                <w:rFonts w:eastAsiaTheme="minorEastAsia"/>
              </w:rPr>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852C5B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3A77345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202FC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IMD3</w:t>
            </w:r>
          </w:p>
        </w:tc>
      </w:tr>
      <w:tr w:rsidR="007C4D2C" w:rsidRPr="00F9519C" w14:paraId="6373267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F5172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4B1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F58126A" w14:textId="77777777" w:rsidR="007C4D2C" w:rsidRPr="00F9519C" w:rsidRDefault="007C4D2C" w:rsidP="007C4D2C">
            <w:pPr>
              <w:pStyle w:val="TAC"/>
              <w:keepNext w:val="0"/>
              <w:keepLines w:val="0"/>
              <w:rPr>
                <w:rFonts w:eastAsiaTheme="minorEastAsia"/>
              </w:rPr>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40C71F4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08F96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D53FCB8" w14:textId="77777777" w:rsidR="007C4D2C" w:rsidRPr="00F9519C" w:rsidRDefault="007C4D2C" w:rsidP="007C4D2C">
            <w:pPr>
              <w:pStyle w:val="TAC"/>
              <w:keepNext w:val="0"/>
              <w:keepLines w:val="0"/>
              <w:rPr>
                <w:rFonts w:eastAsiaTheme="minorEastAsia"/>
              </w:rPr>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3A12E9B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9C3D1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E1472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5A2C5D6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39793C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CE60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EE15EE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51" w:type="dxa"/>
            <w:tcBorders>
              <w:top w:val="single" w:sz="4" w:space="0" w:color="auto"/>
              <w:left w:val="single" w:sz="4" w:space="0" w:color="auto"/>
              <w:bottom w:val="single" w:sz="4" w:space="0" w:color="auto"/>
              <w:right w:val="single" w:sz="4" w:space="0" w:color="auto"/>
            </w:tcBorders>
          </w:tcPr>
          <w:p w14:paraId="2701AA6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F2914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BC0731" w14:textId="77777777" w:rsidR="007C4D2C" w:rsidRPr="00F9519C" w:rsidRDefault="007C4D2C" w:rsidP="007C4D2C">
            <w:pPr>
              <w:pStyle w:val="TAC"/>
              <w:keepNext w:val="0"/>
              <w:keepLines w:val="0"/>
              <w:rPr>
                <w:rFonts w:eastAsiaTheme="minorEastAsia"/>
              </w:rPr>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96CB7B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ACFF9C9"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AE70D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IMD2</w:t>
            </w:r>
          </w:p>
        </w:tc>
      </w:tr>
      <w:tr w:rsidR="007C4D2C" w:rsidRPr="00F9519C" w14:paraId="4B31D43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308C63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9C90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6912A11" w14:textId="77777777" w:rsidR="007C4D2C" w:rsidRPr="00F9519C" w:rsidRDefault="007C4D2C" w:rsidP="007C4D2C">
            <w:pPr>
              <w:pStyle w:val="TAC"/>
              <w:keepNext w:val="0"/>
              <w:keepLines w:val="0"/>
              <w:rPr>
                <w:rFonts w:eastAsiaTheme="minorEastAsia"/>
              </w:rPr>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A07ADE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A888E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991974" w14:textId="77777777" w:rsidR="007C4D2C" w:rsidRPr="00F9519C" w:rsidRDefault="007C4D2C" w:rsidP="007C4D2C">
            <w:pPr>
              <w:pStyle w:val="TAC"/>
              <w:keepNext w:val="0"/>
              <w:keepLines w:val="0"/>
              <w:rPr>
                <w:rFonts w:eastAsiaTheme="minorEastAsia"/>
              </w:rPr>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372439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6F60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8668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4A315F4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1A6D19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2792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AAD851C" w14:textId="77777777" w:rsidR="007C4D2C" w:rsidRPr="00F9519C" w:rsidRDefault="007C4D2C" w:rsidP="007C4D2C">
            <w:pPr>
              <w:pStyle w:val="TAC"/>
              <w:keepNext w:val="0"/>
              <w:keepLines w:val="0"/>
              <w:rPr>
                <w:rFonts w:eastAsiaTheme="minorEastAsia"/>
              </w:rPr>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7DD85DC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091CC7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45DEE23" w14:textId="77777777" w:rsidR="007C4D2C" w:rsidRPr="00F9519C" w:rsidRDefault="007C4D2C" w:rsidP="007C4D2C">
            <w:pPr>
              <w:pStyle w:val="TAC"/>
              <w:keepNext w:val="0"/>
              <w:keepLines w:val="0"/>
              <w:rPr>
                <w:rFonts w:eastAsiaTheme="minorEastAsia"/>
              </w:rPr>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28586C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8FBCB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474BB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57ED8F9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321544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A169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8312B3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153DC0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2E07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E9B56C" w14:textId="77777777" w:rsidR="007C4D2C" w:rsidRPr="00F9519C" w:rsidRDefault="007C4D2C" w:rsidP="007C4D2C">
            <w:pPr>
              <w:pStyle w:val="TAC"/>
              <w:keepNext w:val="0"/>
              <w:keepLines w:val="0"/>
              <w:rPr>
                <w:rFonts w:eastAsiaTheme="minorEastAsia"/>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1E19279"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5BD2C88"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6251EB"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IMD5</w:t>
            </w:r>
          </w:p>
        </w:tc>
      </w:tr>
      <w:tr w:rsidR="007C4D2C" w:rsidRPr="00F9519C" w14:paraId="16EE9E4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FAA915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759C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5BFB97" w14:textId="77777777" w:rsidR="007C4D2C" w:rsidRPr="00F9519C" w:rsidRDefault="007C4D2C" w:rsidP="007C4D2C">
            <w:pPr>
              <w:pStyle w:val="TAC"/>
              <w:keepNext w:val="0"/>
              <w:keepLines w:val="0"/>
              <w:rPr>
                <w:rFonts w:eastAsiaTheme="minorEastAsia"/>
              </w:rPr>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6DCF909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EAEEA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5D2A256" w14:textId="77777777" w:rsidR="007C4D2C" w:rsidRPr="00F9519C" w:rsidRDefault="007C4D2C" w:rsidP="007C4D2C">
            <w:pPr>
              <w:pStyle w:val="TAC"/>
              <w:keepNext w:val="0"/>
              <w:keepLines w:val="0"/>
              <w:rPr>
                <w:rFonts w:eastAsiaTheme="minorEastAsia"/>
              </w:rPr>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CAA880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5310C4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B1895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7CD62EA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3A00A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8B740"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9DAFA41" w14:textId="77777777" w:rsidR="007C4D2C" w:rsidRPr="00F9519C" w:rsidRDefault="007C4D2C" w:rsidP="007C4D2C">
            <w:pPr>
              <w:pStyle w:val="TAC"/>
              <w:keepNext w:val="0"/>
              <w:keepLines w:val="0"/>
              <w:rPr>
                <w:rFonts w:eastAsiaTheme="minorEastAsia"/>
              </w:rPr>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50BF479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52A134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A32065F" w14:textId="77777777" w:rsidR="007C4D2C" w:rsidRPr="00F9519C" w:rsidRDefault="007C4D2C" w:rsidP="007C4D2C">
            <w:pPr>
              <w:pStyle w:val="TAC"/>
              <w:keepNext w:val="0"/>
              <w:keepLines w:val="0"/>
              <w:rPr>
                <w:rFonts w:eastAsiaTheme="minorEastAsia"/>
              </w:rPr>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C2B4F3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ACF9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4BA3C1"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7C4D2C" w:rsidRPr="00F9519C" w14:paraId="289D290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3FC7B8B8"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6C0649C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8493674"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BBACDF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7D588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AD371"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94E750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DA69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C455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218CB5D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03C70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D03A1"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D71002C"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2052C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1572D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E473D0"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E3B98C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F60D631"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6162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IMD5</w:t>
            </w:r>
          </w:p>
        </w:tc>
      </w:tr>
      <w:tr w:rsidR="007C4D2C" w:rsidRPr="00F9519C" w14:paraId="477F534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E2944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E7BE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254AB75"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5426D1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60CFE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1593B5"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FD07413"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1D74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C27C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718942C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AAB0EB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0F567"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B31F67"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C861A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55FB3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940AE8"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4734584"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tcPr>
          <w:p w14:paraId="153EADA0"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79058"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IMD5</w:t>
            </w:r>
          </w:p>
        </w:tc>
      </w:tr>
      <w:tr w:rsidR="007C4D2C" w:rsidRPr="00F9519C" w14:paraId="2FE9C6A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D4B39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9E70B"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1216644"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95D0D4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D43192"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647E6569"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60054FE6"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713D4"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08DB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24E6575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76C35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0D62C" w14:textId="77777777" w:rsidR="007C4D2C" w:rsidRPr="00F9519C" w:rsidRDefault="007C4D2C" w:rsidP="007C4D2C">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95093C"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99025E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0BDADA"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D7AA4C"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3ACFBED"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49968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20944E"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N/A</w:t>
            </w:r>
          </w:p>
        </w:tc>
      </w:tr>
      <w:tr w:rsidR="007C4D2C" w:rsidRPr="00F9519C" w14:paraId="5F7E7D0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3B0963E" w14:textId="77777777" w:rsidR="007C4D2C" w:rsidRPr="00F9519C" w:rsidRDefault="007C4D2C" w:rsidP="007C4D2C">
            <w:pPr>
              <w:pStyle w:val="TAC"/>
              <w:keepNext w:val="0"/>
              <w:keepLines w:val="0"/>
              <w:rPr>
                <w:rFonts w:eastAsiaTheme="minorEastAsia"/>
              </w:rPr>
            </w:pPr>
            <w:r w:rsidRPr="00F9519C">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8809DDF"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1935233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tcPr>
          <w:p w14:paraId="2694DF7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84D434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719CD7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3ECE2B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C26A1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BAAA7"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16BB813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8FE79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5B34D9D"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AB552C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tcPr>
          <w:p w14:paraId="5934A45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391322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43D39B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3BDBE285"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8DD54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B8072"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6D1E9F9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259C34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A429AB" w14:textId="77777777" w:rsidR="007C4D2C" w:rsidRPr="00F9519C" w:rsidRDefault="007C4D2C" w:rsidP="007C4D2C">
            <w:pPr>
              <w:pStyle w:val="TAC"/>
              <w:keepNext w:val="0"/>
              <w:keepLines w:val="0"/>
              <w:rPr>
                <w:rFonts w:eastAsiaTheme="minorEastAsia"/>
                <w:szCs w:val="18"/>
              </w:rPr>
            </w:pPr>
            <w:r w:rsidRPr="00F9519C">
              <w:rPr>
                <w:rFonts w:eastAsiaTheme="minorEastAsia" w:cs="Arial"/>
              </w:rPr>
              <w:t>n</w:t>
            </w:r>
            <w:r w:rsidRPr="00F9519C">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CDF608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87325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0DA269B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ABEDAD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76DD3A05"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2007D79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E591FE"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IMD5</w:t>
            </w:r>
          </w:p>
        </w:tc>
      </w:tr>
      <w:tr w:rsidR="007C4D2C" w:rsidRPr="00F9519C" w14:paraId="01DEFC3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ADCD698" w14:textId="77777777" w:rsidR="007C4D2C" w:rsidRPr="00F9519C" w:rsidRDefault="007C4D2C" w:rsidP="007C4D2C">
            <w:pPr>
              <w:pStyle w:val="TAC"/>
              <w:keepNext w:val="0"/>
              <w:keepLines w:val="0"/>
              <w:rPr>
                <w:rFonts w:eastAsiaTheme="minorEastAsia"/>
              </w:rPr>
            </w:pPr>
            <w:r w:rsidRPr="00F9519C">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1521595E"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B6E1DF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0A7FD2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4CCFF7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77202E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5BE61D00" w14:textId="77777777" w:rsidR="007C4D2C" w:rsidRPr="00F9519C" w:rsidRDefault="007C4D2C" w:rsidP="007C4D2C">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5F374F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B447C"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7C2790F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27EF2D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381886" w14:textId="77777777" w:rsidR="007C4D2C" w:rsidRPr="00F9519C" w:rsidRDefault="007C4D2C" w:rsidP="007C4D2C">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211B06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tcPr>
          <w:p w14:paraId="2BA97CE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202A160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99B7EB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2D58A4C5" w14:textId="77777777" w:rsidR="007C4D2C" w:rsidRPr="00F9519C" w:rsidRDefault="007C4D2C" w:rsidP="007C4D2C">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B5EA31" w14:textId="77777777" w:rsidR="007C4D2C" w:rsidRPr="00F9519C" w:rsidRDefault="007C4D2C" w:rsidP="007C4D2C">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9E61E5D"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12F2E5E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F1B3B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87644C"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1F66AA" w14:textId="77777777" w:rsidR="007C4D2C" w:rsidRPr="00F9519C" w:rsidRDefault="007C4D2C" w:rsidP="007C4D2C">
            <w:pPr>
              <w:pStyle w:val="TAC"/>
              <w:keepNext w:val="0"/>
              <w:keepLines w:val="0"/>
              <w:rPr>
                <w:rFonts w:eastAsiaTheme="minorEastAsia"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B2644C" w14:textId="77777777" w:rsidR="007C4D2C" w:rsidRPr="00F9519C" w:rsidRDefault="007C4D2C" w:rsidP="007C4D2C">
            <w:pPr>
              <w:pStyle w:val="TAC"/>
              <w:keepNext w:val="0"/>
              <w:keepLines w:val="0"/>
              <w:rPr>
                <w:rFonts w:eastAsiaTheme="minorEastAsia"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49BE7799" w14:textId="77777777" w:rsidR="007C4D2C" w:rsidRPr="00F9519C" w:rsidRDefault="007C4D2C" w:rsidP="007C4D2C">
            <w:pPr>
              <w:pStyle w:val="TAC"/>
              <w:keepNext w:val="0"/>
              <w:keepLines w:val="0"/>
              <w:rPr>
                <w:rFonts w:eastAsiaTheme="minorEastAsia"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FF0711" w14:textId="77777777" w:rsidR="007C4D2C" w:rsidRPr="00F9519C" w:rsidRDefault="007C4D2C" w:rsidP="007C4D2C">
            <w:pPr>
              <w:pStyle w:val="TAC"/>
              <w:keepNext w:val="0"/>
              <w:keepLines w:val="0"/>
              <w:rPr>
                <w:rFonts w:eastAsiaTheme="minorEastAsia"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14BEF2E4" w14:textId="77777777" w:rsidR="007C4D2C" w:rsidRPr="00F9519C" w:rsidRDefault="007C4D2C" w:rsidP="007C4D2C">
            <w:pPr>
              <w:pStyle w:val="TAC"/>
              <w:keepNext w:val="0"/>
              <w:keepLines w:val="0"/>
              <w:rPr>
                <w:rFonts w:eastAsiaTheme="minorEastAsia"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C78D4E3"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8C1448" w14:textId="77777777" w:rsidR="007C4D2C" w:rsidRPr="00F9519C" w:rsidRDefault="007C4D2C" w:rsidP="007C4D2C">
            <w:pPr>
              <w:pStyle w:val="TAC"/>
              <w:keepNext w:val="0"/>
              <w:keepLines w:val="0"/>
              <w:rPr>
                <w:rFonts w:eastAsiaTheme="minorEastAsia" w:cs="Arial"/>
              </w:rPr>
            </w:pPr>
            <w:r w:rsidRPr="00F9519C">
              <w:rPr>
                <w:lang w:eastAsia="ko-KR"/>
              </w:rPr>
              <w:t>IMD2</w:t>
            </w:r>
            <w:r w:rsidRPr="00F9519C">
              <w:rPr>
                <w:vertAlign w:val="superscript"/>
                <w:lang w:eastAsia="ko-KR"/>
              </w:rPr>
              <w:t>2</w:t>
            </w:r>
          </w:p>
        </w:tc>
      </w:tr>
      <w:tr w:rsidR="007C4D2C" w:rsidRPr="00F9519C" w14:paraId="67CFB1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6A76E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616227"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8FF35E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01C3C08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DBEAEB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740DBD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7E3E137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E7E29C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14A376"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4C93A0E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CF8D6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6FDE17" w14:textId="77777777" w:rsidR="007C4D2C" w:rsidRPr="00F9519C" w:rsidRDefault="007C4D2C" w:rsidP="007C4D2C">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CA7EB0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EF464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666EAA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43F31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3AD2641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456CE47" w14:textId="77777777" w:rsidR="007C4D2C" w:rsidRPr="00F9519C" w:rsidRDefault="007C4D2C" w:rsidP="007C4D2C">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134404E"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IMD2</w:t>
            </w:r>
          </w:p>
        </w:tc>
      </w:tr>
      <w:tr w:rsidR="007C4D2C" w:rsidRPr="00F9519C" w14:paraId="3272763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690194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26A4E9"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29182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tcPr>
          <w:p w14:paraId="535A358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46C4DA0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08EE2CA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34337C73" w14:textId="77777777" w:rsidR="007C4D2C" w:rsidRPr="00F9519C" w:rsidRDefault="007C4D2C" w:rsidP="007C4D2C">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A1EB2"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EB8611D"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3B62AF9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C2D1BE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95430B"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E39BEDD"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85BCAC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7FDBE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235CE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FAF9755" w14:textId="77777777" w:rsidR="007C4D2C" w:rsidRPr="00F9519C" w:rsidRDefault="007C4D2C" w:rsidP="007C4D2C">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4D5F0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4B1B7" w14:textId="77777777" w:rsidR="007C4D2C" w:rsidRPr="00F9519C" w:rsidRDefault="007C4D2C" w:rsidP="007C4D2C">
            <w:pPr>
              <w:pStyle w:val="TAC"/>
              <w:keepNext w:val="0"/>
              <w:keepLines w:val="0"/>
              <w:rPr>
                <w:rFonts w:eastAsiaTheme="minorEastAsia" w:cs="Arial"/>
              </w:rPr>
            </w:pPr>
            <w:r w:rsidRPr="00F9519C">
              <w:rPr>
                <w:rFonts w:eastAsia="Malgun Gothic"/>
                <w:kern w:val="2"/>
                <w:szCs w:val="24"/>
                <w:lang w:eastAsia="ko-KR"/>
              </w:rPr>
              <w:t>N/A</w:t>
            </w:r>
          </w:p>
        </w:tc>
      </w:tr>
      <w:tr w:rsidR="007C4D2C" w:rsidRPr="00F9519C" w14:paraId="1B36A0D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F631B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DDB30A" w14:textId="77777777" w:rsidR="007C4D2C" w:rsidRPr="00F9519C" w:rsidRDefault="007C4D2C" w:rsidP="007C4D2C">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22A48A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31BCC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2317A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4F057C"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992392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9A704C6" w14:textId="77777777" w:rsidR="007C4D2C" w:rsidRPr="00F9519C" w:rsidRDefault="007C4D2C" w:rsidP="007C4D2C">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76F12F3"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IMD5</w:t>
            </w:r>
          </w:p>
        </w:tc>
      </w:tr>
      <w:tr w:rsidR="007C4D2C" w:rsidRPr="00F9519C" w14:paraId="626E4F6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C5F4B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48B277"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1F377B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tcPr>
          <w:p w14:paraId="6444845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94F34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4462BE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430E5A5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AB8768"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765A2E" w14:textId="77777777" w:rsidR="007C4D2C" w:rsidRPr="00F9519C" w:rsidRDefault="007C4D2C" w:rsidP="007C4D2C">
            <w:pPr>
              <w:pStyle w:val="TAC"/>
              <w:keepNext w:val="0"/>
              <w:keepLines w:val="0"/>
              <w:rPr>
                <w:rFonts w:eastAsiaTheme="minorEastAsia" w:cs="Arial"/>
              </w:rPr>
            </w:pPr>
            <w:r w:rsidRPr="00F9519C">
              <w:rPr>
                <w:rFonts w:eastAsia="Malgun Gothic"/>
                <w:kern w:val="2"/>
                <w:szCs w:val="24"/>
                <w:lang w:eastAsia="ko-KR"/>
              </w:rPr>
              <w:t>N/A</w:t>
            </w:r>
          </w:p>
        </w:tc>
      </w:tr>
      <w:tr w:rsidR="007C4D2C" w:rsidRPr="00F9519C" w14:paraId="76FF1F4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CEA1C0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4330E8"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8B81CB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3313DE"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8DEEA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408A587"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C2FC5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558713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B7D35"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IMD2</w:t>
            </w:r>
          </w:p>
        </w:tc>
      </w:tr>
      <w:tr w:rsidR="007C4D2C" w:rsidRPr="00F9519C" w14:paraId="6E3FC8F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5F325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1B2E1D" w14:textId="77777777" w:rsidR="007C4D2C" w:rsidRPr="00F9519C" w:rsidRDefault="007C4D2C" w:rsidP="007C4D2C">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4C4E7B4"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10F99DB7"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24273B"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1F3A7"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EED12C1" w14:textId="77777777" w:rsidR="007C4D2C" w:rsidRPr="00F9519C" w:rsidRDefault="007C4D2C" w:rsidP="007C4D2C">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F53BB9" w14:textId="77777777" w:rsidR="007C4D2C" w:rsidRPr="00F9519C" w:rsidRDefault="007C4D2C" w:rsidP="007C4D2C">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600F83C" w14:textId="77777777" w:rsidR="007C4D2C" w:rsidRPr="00F9519C" w:rsidRDefault="007C4D2C" w:rsidP="007C4D2C">
            <w:pPr>
              <w:pStyle w:val="TAC"/>
              <w:keepNext w:val="0"/>
              <w:keepLines w:val="0"/>
              <w:rPr>
                <w:rFonts w:eastAsiaTheme="minorEastAsia" w:cs="Arial"/>
              </w:rPr>
            </w:pPr>
            <w:r w:rsidRPr="00F9519C">
              <w:rPr>
                <w:rFonts w:eastAsia="Malgun Gothic"/>
                <w:kern w:val="2"/>
                <w:szCs w:val="24"/>
                <w:lang w:eastAsia="ko-KR"/>
              </w:rPr>
              <w:t>N/A</w:t>
            </w:r>
          </w:p>
        </w:tc>
      </w:tr>
      <w:tr w:rsidR="007C4D2C" w:rsidRPr="00F9519C" w14:paraId="08BCF50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00DD49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A29B6C" w14:textId="77777777" w:rsidR="007C4D2C" w:rsidRPr="00F9519C" w:rsidRDefault="007C4D2C" w:rsidP="007C4D2C">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23158E5"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6A2C4126"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CC47A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DE61E13"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01C8629" w14:textId="77777777" w:rsidR="007C4D2C" w:rsidRPr="00F9519C" w:rsidRDefault="007C4D2C" w:rsidP="007C4D2C">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53A2C5"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982B2C" w14:textId="77777777" w:rsidR="007C4D2C" w:rsidRPr="00F9519C" w:rsidRDefault="007C4D2C" w:rsidP="007C4D2C">
            <w:pPr>
              <w:pStyle w:val="TAC"/>
              <w:keepNext w:val="0"/>
              <w:keepLines w:val="0"/>
              <w:rPr>
                <w:rFonts w:eastAsiaTheme="minorEastAsia" w:cs="Arial"/>
              </w:rPr>
            </w:pPr>
            <w:r w:rsidRPr="00F9519C">
              <w:rPr>
                <w:rFonts w:eastAsia="Malgun Gothic"/>
                <w:kern w:val="2"/>
                <w:szCs w:val="24"/>
                <w:lang w:eastAsia="ko-KR"/>
              </w:rPr>
              <w:t>N/A</w:t>
            </w:r>
          </w:p>
        </w:tc>
      </w:tr>
      <w:tr w:rsidR="007C4D2C" w:rsidRPr="00F9519C" w14:paraId="6C057D1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10D04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2414141C"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31542C7F"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hint="eastAsia"/>
                <w:szCs w:val="18"/>
                <w:lang w:eastAsia="ja-JP"/>
              </w:rPr>
              <w:t>25</w:t>
            </w:r>
            <w:r w:rsidRPr="00F9519C">
              <w:rPr>
                <w:rFonts w:eastAsiaTheme="minorEastAsia"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053BD211"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F6860E"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81A38D" w14:textId="77777777" w:rsidR="007C4D2C" w:rsidRPr="00F9519C" w:rsidRDefault="007C4D2C" w:rsidP="007C4D2C">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66C113E"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DE5A22" w14:textId="77777777" w:rsidR="007C4D2C" w:rsidRPr="00F9519C" w:rsidRDefault="007C4D2C" w:rsidP="007C4D2C">
            <w:pPr>
              <w:pStyle w:val="TAC"/>
              <w:keepNext w:val="0"/>
              <w:keepLines w:val="0"/>
              <w:rPr>
                <w:rFonts w:eastAsia="Calibri Light" w:cs="Arial"/>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347F5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2BE06DE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9D222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3394E0"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1E30807"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6DB7C64A"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3EE53E"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ED45C8"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629ABD5B"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5F32A2" w14:textId="77777777" w:rsidR="007C4D2C" w:rsidRPr="00F9519C" w:rsidRDefault="007C4D2C" w:rsidP="007C4D2C">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26643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7018431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E3EB9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D0CE33"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2836107"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2E35F8"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8D91834"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8243B5" w14:textId="77777777" w:rsidR="007C4D2C" w:rsidRPr="00F9519C" w:rsidRDefault="007C4D2C" w:rsidP="007C4D2C">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3F6C2ECD" w14:textId="77777777" w:rsidR="007C4D2C" w:rsidRPr="00F9519C" w:rsidRDefault="007C4D2C" w:rsidP="007C4D2C">
            <w:pPr>
              <w:pStyle w:val="TAC"/>
              <w:keepNext w:val="0"/>
              <w:keepLines w:val="0"/>
              <w:rPr>
                <w:rFonts w:eastAsia="Malgun Gothic" w:cs="Arial"/>
                <w:lang w:eastAsia="ko-KR"/>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344C4338" w14:textId="77777777" w:rsidR="007C4D2C" w:rsidRPr="00F9519C" w:rsidRDefault="007C4D2C" w:rsidP="007C4D2C">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BB7F87"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52A745B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D3D77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2FD32DD"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6952B43"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3A9A798"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8F4E9B" w14:textId="77777777" w:rsidR="007C4D2C" w:rsidRPr="00F9519C" w:rsidRDefault="007C4D2C" w:rsidP="007C4D2C">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C768B9"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F0967EF"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516CA"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80A7E"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7C4D2C" w:rsidRPr="00F9519C" w14:paraId="2E80281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2A2AF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BF0306"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CE3C723"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5B47E7" w14:textId="77777777" w:rsidR="007C4D2C" w:rsidRPr="00F9519C" w:rsidRDefault="007C4D2C" w:rsidP="007C4D2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25FFA"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88EBB7"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FC7828E"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3E84877"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30F6F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r w:rsidRPr="00F9519C">
              <w:rPr>
                <w:rFonts w:eastAsiaTheme="minorEastAsia"/>
                <w:kern w:val="2"/>
                <w:szCs w:val="24"/>
                <w:vertAlign w:val="superscript"/>
                <w:lang w:eastAsia="zh-CN"/>
              </w:rPr>
              <w:t>1</w:t>
            </w:r>
          </w:p>
        </w:tc>
      </w:tr>
      <w:tr w:rsidR="007C4D2C" w:rsidRPr="00F9519C" w14:paraId="585BB04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58FE96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FAF554" w14:textId="77777777" w:rsidR="007C4D2C" w:rsidRPr="00F9519C" w:rsidRDefault="007C4D2C" w:rsidP="007C4D2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A28596"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6FEB9EE3"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3B4AAC" w14:textId="77777777" w:rsidR="007C4D2C" w:rsidRPr="00F9519C" w:rsidRDefault="007C4D2C" w:rsidP="007C4D2C">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C8B04"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45DECD3"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3225B"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59F6BE"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7C4D2C" w:rsidRPr="00F9519C" w14:paraId="67BDD4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85E0F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154445"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9E8D64C"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471E32C"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24E65B" w14:textId="77777777" w:rsidR="007C4D2C" w:rsidRPr="00F9519C" w:rsidRDefault="007C4D2C" w:rsidP="007C4D2C">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A5DC97"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00C7B26"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D4907"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784C9"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7C4D2C" w:rsidRPr="00F9519C" w14:paraId="0197C19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88B6FC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84B1941"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41499E0"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5FCFE2" w14:textId="77777777" w:rsidR="007C4D2C" w:rsidRPr="00F9519C" w:rsidRDefault="007C4D2C" w:rsidP="007C4D2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B70310"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2FD87A8"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34A01D7"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1935455D"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B2B35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5</w:t>
            </w:r>
          </w:p>
        </w:tc>
      </w:tr>
      <w:tr w:rsidR="007C4D2C" w:rsidRPr="00F9519C" w14:paraId="72FD337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E995C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24567A" w14:textId="77777777" w:rsidR="007C4D2C" w:rsidRPr="00F9519C" w:rsidRDefault="007C4D2C" w:rsidP="007C4D2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616616F"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33A4B45E"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A85A35" w14:textId="77777777" w:rsidR="007C4D2C" w:rsidRPr="00F9519C" w:rsidRDefault="007C4D2C" w:rsidP="007C4D2C">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9977D9"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B979C71"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98860"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D17EE1"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7C4D2C" w:rsidRPr="00F9519C" w14:paraId="4802BA3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AC18C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3F34C7"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AD88FD4"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12BA8B"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8B2A29"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DD1B31"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04691EC4"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FCDF156"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0498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p>
        </w:tc>
      </w:tr>
      <w:tr w:rsidR="007C4D2C" w:rsidRPr="00F9519C" w14:paraId="615DB17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AE532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B7E497"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EC95942"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0D72221B" w14:textId="77777777" w:rsidR="007C4D2C" w:rsidRPr="00F9519C" w:rsidRDefault="007C4D2C" w:rsidP="007C4D2C">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93134A" w14:textId="77777777" w:rsidR="007C4D2C" w:rsidRPr="00F9519C" w:rsidRDefault="007C4D2C" w:rsidP="007C4D2C">
            <w:pPr>
              <w:pStyle w:val="TAC"/>
              <w:keepNext w:val="0"/>
              <w:keepLines w:val="0"/>
              <w:rPr>
                <w:rFonts w:eastAsiaTheme="minorEastAsia"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7E18A"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5743517"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5718C"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81D890"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7C4D2C" w:rsidRPr="00F9519C" w14:paraId="565D01E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26E72C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235435C" w14:textId="77777777" w:rsidR="007C4D2C" w:rsidRPr="00F9519C" w:rsidRDefault="007C4D2C" w:rsidP="007C4D2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65F3D2"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32477923"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FEEFE1" w14:textId="77777777" w:rsidR="007C4D2C" w:rsidRPr="00F9519C" w:rsidRDefault="007C4D2C" w:rsidP="007C4D2C">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458579"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031E3AD1" w14:textId="77777777" w:rsidR="007C4D2C" w:rsidRPr="00F9519C" w:rsidRDefault="007C4D2C" w:rsidP="007C4D2C">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31ED2" w14:textId="77777777" w:rsidR="007C4D2C" w:rsidRPr="00F9519C" w:rsidRDefault="007C4D2C" w:rsidP="007C4D2C">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822F4B"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7C4D2C" w:rsidRPr="00F9519C" w14:paraId="5B5A149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91FA4F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0920C0"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F3A5159"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B4F96E1" w14:textId="77777777" w:rsidR="007C4D2C" w:rsidRPr="00F9519C" w:rsidRDefault="007C4D2C" w:rsidP="007C4D2C">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5BFD85"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19B19A"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7BF5C6E"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9A8A0"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6D299"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r>
      <w:tr w:rsidR="007C4D2C" w:rsidRPr="00F9519C" w14:paraId="1610D14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D3E87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8A5614"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3151B39" w14:textId="77777777" w:rsidR="007C4D2C" w:rsidRPr="00F9519C" w:rsidRDefault="007C4D2C" w:rsidP="007C4D2C">
            <w:pPr>
              <w:pStyle w:val="TAC"/>
              <w:keepNext w:val="0"/>
              <w:keepLines w:val="0"/>
              <w:rPr>
                <w:rFonts w:eastAsia="Malgun Gothic" w:cs="Arial"/>
                <w:lang w:eastAsia="ko-KR"/>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BC2515F" w14:textId="77777777" w:rsidR="007C4D2C" w:rsidRPr="00F9519C" w:rsidRDefault="007C4D2C" w:rsidP="007C4D2C">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B86023"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4CE227"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48CB7ED"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8DD10"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559C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r>
      <w:tr w:rsidR="007C4D2C" w:rsidRPr="00F9519C" w14:paraId="0CF22FE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A337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D43FEE" w14:textId="77777777" w:rsidR="007C4D2C" w:rsidRPr="00F9519C" w:rsidRDefault="007C4D2C" w:rsidP="007C4D2C">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EA56B0C"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08802E" w14:textId="77777777" w:rsidR="007C4D2C" w:rsidRPr="00F9519C" w:rsidRDefault="007C4D2C" w:rsidP="007C4D2C">
            <w:pPr>
              <w:pStyle w:val="TAC"/>
              <w:keepNext w:val="0"/>
              <w:keepLines w:val="0"/>
              <w:rPr>
                <w:rFonts w:eastAsia="Malgun Gothic"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02A2FDE" w14:textId="77777777" w:rsidR="007C4D2C" w:rsidRPr="00F9519C" w:rsidRDefault="007C4D2C" w:rsidP="007C4D2C">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7B123F" w14:textId="77777777" w:rsidR="007C4D2C" w:rsidRPr="00F9519C" w:rsidRDefault="007C4D2C" w:rsidP="007C4D2C">
            <w:pPr>
              <w:pStyle w:val="TAC"/>
              <w:keepNext w:val="0"/>
              <w:keepLines w:val="0"/>
              <w:rPr>
                <w:rFonts w:eastAsia="Malgun Gothic" w:cs="Arial"/>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577B003" w14:textId="77777777" w:rsidR="007C4D2C" w:rsidRPr="00F9519C" w:rsidRDefault="007C4D2C" w:rsidP="007C4D2C">
            <w:pPr>
              <w:pStyle w:val="TAC"/>
              <w:keepNext w:val="0"/>
              <w:keepLines w:val="0"/>
              <w:rPr>
                <w:rFonts w:eastAsia="Malgun Gothic" w:cs="Arial"/>
                <w:lang w:eastAsia="ko-KR"/>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BA8349D"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F7367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IMD2</w:t>
            </w:r>
            <w:r w:rsidRPr="00F9519C">
              <w:rPr>
                <w:rFonts w:eastAsiaTheme="minorEastAsia"/>
                <w:vertAlign w:val="superscript"/>
              </w:rPr>
              <w:t>2</w:t>
            </w:r>
          </w:p>
        </w:tc>
      </w:tr>
      <w:tr w:rsidR="007C4D2C" w:rsidRPr="00F9519C" w14:paraId="61EA1ED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22395BE" w14:textId="77777777" w:rsidR="007C4D2C" w:rsidRPr="00F9519C" w:rsidRDefault="007C4D2C" w:rsidP="007C4D2C">
            <w:pPr>
              <w:pStyle w:val="TAC"/>
              <w:keepNext w:val="0"/>
              <w:keepLines w:val="0"/>
              <w:rPr>
                <w:rFonts w:eastAsiaTheme="minorEastAsia"/>
              </w:rPr>
            </w:pPr>
            <w:r w:rsidRPr="00F9519C">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A346D0B"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784822B9"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690A59" w14:textId="77777777" w:rsidR="007C4D2C" w:rsidRPr="00F9519C" w:rsidRDefault="007C4D2C" w:rsidP="007C4D2C">
            <w:pPr>
              <w:pStyle w:val="TAC"/>
              <w:keepNext w:val="0"/>
              <w:keepLines w:val="0"/>
              <w:rPr>
                <w:rFonts w:eastAsiaTheme="minorEastAsia" w:cs="Arial"/>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BEA49E"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BE024A" w14:textId="77777777" w:rsidR="007C4D2C" w:rsidRPr="00F9519C" w:rsidRDefault="007C4D2C" w:rsidP="007C4D2C">
            <w:pPr>
              <w:pStyle w:val="TAC"/>
              <w:keepNext w:val="0"/>
              <w:keepLines w:val="0"/>
              <w:rPr>
                <w:rFonts w:eastAsiaTheme="minorEastAsia" w:cs="Arial"/>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26AA6E7" w14:textId="77777777" w:rsidR="007C4D2C" w:rsidRPr="00F9519C" w:rsidRDefault="007C4D2C" w:rsidP="007C4D2C">
            <w:pPr>
              <w:pStyle w:val="TAC"/>
              <w:keepNext w:val="0"/>
              <w:keepLines w:val="0"/>
              <w:rPr>
                <w:rFonts w:eastAsiaTheme="minorEastAsia" w:cs="Arial"/>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091B37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9F14B5" w14:textId="77777777" w:rsidR="007C4D2C" w:rsidRPr="00F9519C" w:rsidRDefault="007C4D2C" w:rsidP="007C4D2C">
            <w:pPr>
              <w:pStyle w:val="TAC"/>
              <w:keepNext w:val="0"/>
              <w:keepLines w:val="0"/>
              <w:rPr>
                <w:rFonts w:eastAsiaTheme="minorEastAsia" w:cs="Arial"/>
              </w:rPr>
            </w:pPr>
            <w:r w:rsidRPr="00F9519C">
              <w:rPr>
                <w:rFonts w:eastAsiaTheme="minorEastAsia" w:cs="Arial"/>
              </w:rPr>
              <w:t>IMD5</w:t>
            </w:r>
          </w:p>
        </w:tc>
      </w:tr>
      <w:tr w:rsidR="007C4D2C" w:rsidRPr="00F9519C" w14:paraId="28EEDE2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AF36E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DA8A0B"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tcPr>
          <w:p w14:paraId="5BEEBC82" w14:textId="77777777" w:rsidR="007C4D2C" w:rsidRPr="00F9519C" w:rsidRDefault="007C4D2C" w:rsidP="007C4D2C">
            <w:pPr>
              <w:pStyle w:val="TAC"/>
              <w:keepNext w:val="0"/>
              <w:keepLines w:val="0"/>
              <w:rPr>
                <w:rFonts w:eastAsiaTheme="minorEastAsia" w:cs="Arial"/>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70C2B272" w14:textId="77777777" w:rsidR="007C4D2C" w:rsidRPr="00F9519C" w:rsidRDefault="007C4D2C" w:rsidP="007C4D2C">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44BCD7" w14:textId="77777777" w:rsidR="007C4D2C" w:rsidRPr="00F9519C" w:rsidRDefault="007C4D2C" w:rsidP="007C4D2C">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0D8702" w14:textId="77777777" w:rsidR="007C4D2C" w:rsidRPr="00F9519C" w:rsidRDefault="007C4D2C" w:rsidP="007C4D2C">
            <w:pPr>
              <w:pStyle w:val="TAC"/>
              <w:keepNext w:val="0"/>
              <w:keepLines w:val="0"/>
              <w:rPr>
                <w:rFonts w:eastAsiaTheme="minorEastAsia" w:cs="Arial"/>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20117CB"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FA85D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ED47F9"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r>
      <w:tr w:rsidR="007C4D2C" w:rsidRPr="00F9519C" w14:paraId="21A29C1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ECCFE3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9427155"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tcPr>
          <w:p w14:paraId="1502976F" w14:textId="77777777" w:rsidR="007C4D2C" w:rsidRPr="00F9519C" w:rsidRDefault="007C4D2C" w:rsidP="007C4D2C">
            <w:pPr>
              <w:pStyle w:val="TAC"/>
              <w:keepNext w:val="0"/>
              <w:keepLines w:val="0"/>
              <w:rPr>
                <w:rFonts w:eastAsiaTheme="minorEastAsia" w:cs="Arial"/>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F7830BA"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F21A46"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E6CCF1"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B510767" w14:textId="77777777" w:rsidR="007C4D2C" w:rsidRPr="00F9519C" w:rsidRDefault="007C4D2C" w:rsidP="007C4D2C">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5C9B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676BE2"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r>
      <w:tr w:rsidR="007C4D2C" w:rsidRPr="00F9519C" w14:paraId="0AA84DF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4BC44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3B6878D"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C7B1473"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8CC4CA8"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A58A72"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D00D8"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D6389C"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67FD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A3BD77"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r>
      <w:tr w:rsidR="007C4D2C" w:rsidRPr="00F9519C" w14:paraId="1A03EA3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C36DA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55325C4"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1DCB8BA"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A7A052"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BE4114"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D38D8F"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FEA7301" w14:textId="77777777" w:rsidR="007C4D2C" w:rsidRPr="00F9519C" w:rsidRDefault="007C4D2C" w:rsidP="007C4D2C">
            <w:pPr>
              <w:pStyle w:val="TAC"/>
              <w:keepNext w:val="0"/>
              <w:keepLines w:val="0"/>
              <w:rPr>
                <w:rFonts w:eastAsiaTheme="minorEastAsia" w:cs="Arial"/>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04AAED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22B198" w14:textId="77777777" w:rsidR="007C4D2C" w:rsidRPr="00F9519C" w:rsidRDefault="007C4D2C" w:rsidP="007C4D2C">
            <w:pPr>
              <w:pStyle w:val="TAC"/>
              <w:keepNext w:val="0"/>
              <w:keepLines w:val="0"/>
              <w:rPr>
                <w:rFonts w:eastAsiaTheme="minorEastAsia" w:cs="Arial"/>
              </w:rPr>
            </w:pPr>
            <w:r w:rsidRPr="00F9519C">
              <w:rPr>
                <w:rFonts w:eastAsiaTheme="minorEastAsia" w:cs="Arial"/>
              </w:rPr>
              <w:t>IMD4</w:t>
            </w:r>
          </w:p>
        </w:tc>
      </w:tr>
      <w:tr w:rsidR="007C4D2C" w:rsidRPr="00F9519C" w14:paraId="05E570A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3DEDB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D5713B"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659F8E" w14:textId="77777777" w:rsidR="007C4D2C" w:rsidRPr="00F9519C" w:rsidRDefault="007C4D2C" w:rsidP="007C4D2C">
            <w:pPr>
              <w:pStyle w:val="TAC"/>
              <w:keepNext w:val="0"/>
              <w:keepLines w:val="0"/>
              <w:rPr>
                <w:rFonts w:eastAsiaTheme="minorEastAsia" w:cs="Arial"/>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1A6CA20"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A508AB"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4A2FD6" w14:textId="77777777" w:rsidR="007C4D2C" w:rsidRPr="00F9519C" w:rsidRDefault="007C4D2C" w:rsidP="007C4D2C">
            <w:pPr>
              <w:pStyle w:val="TAC"/>
              <w:keepNext w:val="0"/>
              <w:keepLines w:val="0"/>
              <w:rPr>
                <w:rFonts w:eastAsiaTheme="minorEastAsia" w:cs="Arial"/>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D19E28F"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55C2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7DBDC1"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r>
      <w:tr w:rsidR="007C4D2C" w:rsidRPr="00F9519C" w14:paraId="629227C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E20755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4251F0"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14E3B07"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113B6964"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46DFBF"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0261A0"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F681CA6"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0113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41C0E6"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r>
      <w:tr w:rsidR="007C4D2C" w:rsidRPr="00F9519C" w14:paraId="47A1187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C0D9AB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F4737B"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CFF2733"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38FB07B" w14:textId="77777777" w:rsidR="007C4D2C" w:rsidRPr="00F9519C" w:rsidRDefault="007C4D2C" w:rsidP="007C4D2C">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726088" w14:textId="77777777" w:rsidR="007C4D2C" w:rsidRPr="00F9519C" w:rsidRDefault="007C4D2C" w:rsidP="007C4D2C">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E395E"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E1B9D93"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78BC6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DFED58" w14:textId="77777777" w:rsidR="007C4D2C" w:rsidRPr="00F9519C" w:rsidRDefault="007C4D2C" w:rsidP="007C4D2C">
            <w:pPr>
              <w:pStyle w:val="TAC"/>
              <w:keepNext w:val="0"/>
              <w:keepLines w:val="0"/>
              <w:rPr>
                <w:rFonts w:eastAsiaTheme="minorEastAsia" w:cs="Arial"/>
              </w:rPr>
            </w:pPr>
            <w:r w:rsidRPr="00F9519C">
              <w:rPr>
                <w:rFonts w:eastAsiaTheme="minorEastAsia" w:cs="Arial"/>
              </w:rPr>
              <w:t>N/A</w:t>
            </w:r>
          </w:p>
        </w:tc>
      </w:tr>
      <w:tr w:rsidR="007C4D2C" w:rsidRPr="00F9519C" w14:paraId="33FF13E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A3482B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879F7E" w14:textId="77777777" w:rsidR="007C4D2C" w:rsidRPr="00F9519C" w:rsidRDefault="007C4D2C" w:rsidP="007C4D2C">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FE65A9"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EE9C7" w14:textId="77777777" w:rsidR="007C4D2C" w:rsidRPr="00F9519C" w:rsidRDefault="007C4D2C" w:rsidP="007C4D2C">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AB218E"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330925" w14:textId="77777777" w:rsidR="007C4D2C" w:rsidRPr="00F9519C" w:rsidRDefault="007C4D2C" w:rsidP="007C4D2C">
            <w:pPr>
              <w:pStyle w:val="TAC"/>
              <w:keepNext w:val="0"/>
              <w:keepLines w:val="0"/>
              <w:rPr>
                <w:rFonts w:eastAsiaTheme="minorEastAsia" w:cs="Arial"/>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BF2B200" w14:textId="77777777" w:rsidR="007C4D2C" w:rsidRPr="00F9519C" w:rsidRDefault="007C4D2C" w:rsidP="007C4D2C">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8A3708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200225" w14:textId="77777777" w:rsidR="007C4D2C" w:rsidRPr="00F9519C" w:rsidRDefault="007C4D2C" w:rsidP="007C4D2C">
            <w:pPr>
              <w:pStyle w:val="TAC"/>
              <w:keepNext w:val="0"/>
              <w:keepLines w:val="0"/>
              <w:rPr>
                <w:rFonts w:eastAsiaTheme="minorEastAsia" w:cs="Arial"/>
              </w:rPr>
            </w:pPr>
            <w:r w:rsidRPr="00F9519C">
              <w:rPr>
                <w:rFonts w:eastAsiaTheme="minorEastAsia" w:cs="Arial"/>
              </w:rPr>
              <w:t>IMD5</w:t>
            </w:r>
          </w:p>
        </w:tc>
      </w:tr>
      <w:tr w:rsidR="007C4D2C" w:rsidRPr="00F9519C" w14:paraId="1F3E7E4F" w14:textId="77777777" w:rsidTr="007C4D2C">
        <w:trPr>
          <w:jc w:val="center"/>
        </w:trPr>
        <w:tc>
          <w:tcPr>
            <w:tcW w:w="2007" w:type="dxa"/>
            <w:tcBorders>
              <w:left w:val="single" w:sz="4" w:space="0" w:color="auto"/>
              <w:bottom w:val="nil"/>
              <w:right w:val="single" w:sz="4" w:space="0" w:color="auto"/>
            </w:tcBorders>
            <w:shd w:val="clear" w:color="auto" w:fill="auto"/>
            <w:vAlign w:val="center"/>
          </w:tcPr>
          <w:p w14:paraId="5BAAF27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825650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DA1792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6B2F06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BD10E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D7EC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33649F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1BF7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D9F2A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37D128F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B80526C"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E6DC2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79821E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5A5A9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511B8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9911D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C4EF14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B8AE7C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EB16A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IMD4</w:t>
            </w:r>
          </w:p>
        </w:tc>
      </w:tr>
      <w:tr w:rsidR="007C4D2C" w:rsidRPr="00F9519C" w14:paraId="7E6C82F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E1E3259"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7E624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68C8DC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927617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D39E4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6ACCA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F3AD10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0EA3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D5BAD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1BA7243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3E85F66"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A08BA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1B012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2D0718F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54BA1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746E8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AC03CC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7958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61091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3BBE838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24BF2C"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C6E47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B38394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6FAE0C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8D95F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BF321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4F29FB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6CC6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3D8FB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0B912A9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94A35"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309D8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B175E4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89237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2232E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074A8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BC377A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4D34F76"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9C485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IMD5</w:t>
            </w:r>
          </w:p>
        </w:tc>
      </w:tr>
      <w:tr w:rsidR="007C4D2C" w:rsidRPr="00F9519C" w14:paraId="67E1822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AF68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46FC067" w14:textId="77777777" w:rsidR="007C4D2C" w:rsidRPr="00F9519C" w:rsidRDefault="007C4D2C" w:rsidP="007C4D2C">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3E350DD4"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46052C3"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53C706"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071641"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DEDBD17"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BF06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C2591E"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N/A</w:t>
            </w:r>
          </w:p>
        </w:tc>
      </w:tr>
      <w:tr w:rsidR="007C4D2C" w:rsidRPr="00F9519C" w14:paraId="5499B1C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14A0899"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38C2E8"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C99F248"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F0903D"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DA7D6E"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0AB5CF"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1ED9FAB"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41311F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48546"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IMD2</w:t>
            </w:r>
          </w:p>
        </w:tc>
      </w:tr>
      <w:tr w:rsidR="007C4D2C" w:rsidRPr="00F9519C" w14:paraId="1F74CD4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464051"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1E242A" w14:textId="77777777" w:rsidR="007C4D2C" w:rsidRPr="00F9519C" w:rsidRDefault="007C4D2C" w:rsidP="007C4D2C">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85E36B4"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16549E4"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D09A00"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B0DAAD"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1C1EF2C"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013A0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C36F2"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N/A</w:t>
            </w:r>
          </w:p>
        </w:tc>
      </w:tr>
      <w:tr w:rsidR="007C4D2C" w:rsidRPr="00F9519C" w14:paraId="5F1B1AC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EF44E85"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753ED3" w14:textId="77777777" w:rsidR="007C4D2C" w:rsidRPr="00F9519C" w:rsidRDefault="007C4D2C" w:rsidP="007C4D2C">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75F7FDD0"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5D11A9C"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F6AADE"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5B21B"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88E9D23"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2F24B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FD0D4"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N/A</w:t>
            </w:r>
          </w:p>
        </w:tc>
      </w:tr>
      <w:tr w:rsidR="007C4D2C" w:rsidRPr="00F9519C" w14:paraId="018D15F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DEFBE4"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722B20"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CED4789"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DE359A"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BB1ED4"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9A623E"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6B792FA"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7B8E725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C52E47"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IMD5</w:t>
            </w:r>
          </w:p>
        </w:tc>
      </w:tr>
      <w:tr w:rsidR="007C4D2C" w:rsidRPr="00F9519C" w14:paraId="5EB41F3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9052BD"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C2E45E" w14:textId="77777777" w:rsidR="007C4D2C" w:rsidRPr="00F9519C" w:rsidRDefault="007C4D2C" w:rsidP="007C4D2C">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ABFC8F9"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A8DB9F1"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234950"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C05815"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BFFE52F"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827D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C84EB"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N/A</w:t>
            </w:r>
          </w:p>
        </w:tc>
      </w:tr>
      <w:tr w:rsidR="007C4D2C" w:rsidRPr="00F9519C" w14:paraId="31CCEE1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F1E2D90"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C6CA14" w14:textId="77777777" w:rsidR="007C4D2C" w:rsidRPr="00F9519C" w:rsidRDefault="007C4D2C" w:rsidP="007C4D2C">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7C430FCB"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C1D73B"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6ACF45"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9E65ED"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1B9297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778711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6E49B"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IMD2</w:t>
            </w:r>
          </w:p>
        </w:tc>
      </w:tr>
      <w:tr w:rsidR="007C4D2C" w:rsidRPr="00F9519C" w14:paraId="6A16C32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DD5E143"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2F8E13"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86A345D"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D6795DF"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ED6DCB"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9E03B"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E3C2F51"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0283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4A911"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N/A</w:t>
            </w:r>
          </w:p>
        </w:tc>
      </w:tr>
      <w:tr w:rsidR="007C4D2C" w:rsidRPr="00F9519C" w14:paraId="5BA5911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64957B5"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B6787F" w14:textId="77777777" w:rsidR="007C4D2C" w:rsidRPr="00F9519C" w:rsidRDefault="007C4D2C" w:rsidP="007C4D2C">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1396D63"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3265337"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536689"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914B7E" w14:textId="77777777" w:rsidR="007C4D2C" w:rsidRPr="00F9519C" w:rsidRDefault="007C4D2C" w:rsidP="007C4D2C">
            <w:pPr>
              <w:pStyle w:val="TAC"/>
              <w:keepNext w:val="0"/>
              <w:keepLines w:val="0"/>
              <w:rPr>
                <w:rFonts w:eastAsiaTheme="minorEastAsia" w:cs="Arial"/>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30A03AD"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BFB0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1B47FD" w14:textId="77777777" w:rsidR="007C4D2C" w:rsidRPr="00F9519C" w:rsidRDefault="007C4D2C" w:rsidP="007C4D2C">
            <w:pPr>
              <w:pStyle w:val="TAC"/>
              <w:keepNext w:val="0"/>
              <w:keepLines w:val="0"/>
              <w:rPr>
                <w:rFonts w:eastAsiaTheme="minorEastAsia" w:cs="Arial"/>
              </w:rPr>
            </w:pPr>
            <w:r w:rsidRPr="00F9519C">
              <w:rPr>
                <w:rFonts w:eastAsia="Malgun Gothic"/>
                <w:lang w:eastAsia="ko-KR"/>
              </w:rPr>
              <w:t>N/A</w:t>
            </w:r>
          </w:p>
        </w:tc>
      </w:tr>
      <w:tr w:rsidR="007C4D2C" w:rsidRPr="00F9519C" w14:paraId="5B42DEC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9BB4969"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FC343D" w14:textId="77777777" w:rsidR="007C4D2C" w:rsidRPr="00F9519C" w:rsidRDefault="007C4D2C" w:rsidP="007C4D2C">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066CBBA4" w14:textId="77777777" w:rsidR="007C4D2C" w:rsidRPr="00F9519C" w:rsidRDefault="007C4D2C" w:rsidP="007C4D2C">
            <w:pPr>
              <w:pStyle w:val="TAC"/>
              <w:keepNext w:val="0"/>
              <w:keepLines w:val="0"/>
              <w:rPr>
                <w:rFonts w:eastAsiaTheme="minorEastAsia" w:cs="Arial"/>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4672DE4" w14:textId="77777777" w:rsidR="007C4D2C" w:rsidRPr="00F9519C" w:rsidRDefault="007C4D2C" w:rsidP="007C4D2C">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5836DA" w14:textId="77777777" w:rsidR="007C4D2C" w:rsidRPr="00F9519C" w:rsidRDefault="007C4D2C" w:rsidP="007C4D2C">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3D3DC9" w14:textId="77777777" w:rsidR="007C4D2C" w:rsidRPr="00F9519C" w:rsidRDefault="007C4D2C" w:rsidP="007C4D2C">
            <w:pPr>
              <w:pStyle w:val="TAC"/>
              <w:keepNext w:val="0"/>
              <w:keepLines w:val="0"/>
              <w:rPr>
                <w:rFonts w:eastAsiaTheme="minorEastAsia" w:cs="Arial"/>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C7813C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B5EE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4CB2B"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r>
      <w:tr w:rsidR="007C4D2C" w:rsidRPr="00F9519C" w14:paraId="3345A4C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694DF0"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DFBB43" w14:textId="77777777" w:rsidR="007C4D2C" w:rsidRPr="00F9519C" w:rsidRDefault="007C4D2C" w:rsidP="007C4D2C">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31FF9B2" w14:textId="77777777" w:rsidR="007C4D2C" w:rsidRPr="00F9519C" w:rsidRDefault="007C4D2C" w:rsidP="007C4D2C">
            <w:pPr>
              <w:pStyle w:val="TAC"/>
              <w:keepNext w:val="0"/>
              <w:keepLines w:val="0"/>
              <w:rPr>
                <w:rFonts w:eastAsiaTheme="minorEastAsia" w:cs="Arial"/>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CBADAFD" w14:textId="77777777" w:rsidR="007C4D2C" w:rsidRPr="00F9519C" w:rsidRDefault="007C4D2C" w:rsidP="007C4D2C">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6FCDAA" w14:textId="77777777" w:rsidR="007C4D2C" w:rsidRPr="00F9519C" w:rsidRDefault="007C4D2C" w:rsidP="007C4D2C">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31BD9D" w14:textId="77777777" w:rsidR="007C4D2C" w:rsidRPr="00F9519C" w:rsidRDefault="007C4D2C" w:rsidP="007C4D2C">
            <w:pPr>
              <w:pStyle w:val="TAC"/>
              <w:keepNext w:val="0"/>
              <w:keepLines w:val="0"/>
              <w:rPr>
                <w:rFonts w:eastAsiaTheme="minorEastAsia" w:cs="Arial"/>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A43F51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F6BD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A1A09"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r>
      <w:tr w:rsidR="007C4D2C" w:rsidRPr="00F9519C" w14:paraId="6FC0334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0755D"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33344D" w14:textId="77777777" w:rsidR="007C4D2C" w:rsidRPr="00F9519C" w:rsidRDefault="007C4D2C" w:rsidP="007C4D2C">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86A1457"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9B0115" w14:textId="77777777" w:rsidR="007C4D2C" w:rsidRPr="00F9519C" w:rsidRDefault="007C4D2C" w:rsidP="007C4D2C">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D85544D"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FFE75C" w14:textId="77777777" w:rsidR="007C4D2C" w:rsidRPr="00F9519C" w:rsidRDefault="007C4D2C" w:rsidP="007C4D2C">
            <w:pPr>
              <w:pStyle w:val="TAC"/>
              <w:keepNext w:val="0"/>
              <w:keepLines w:val="0"/>
              <w:rPr>
                <w:rFonts w:eastAsiaTheme="minorEastAsia" w:cs="Arial"/>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A5BA90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96FA3D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ED6173" w14:textId="77777777" w:rsidR="007C4D2C" w:rsidRPr="00F9519C" w:rsidRDefault="007C4D2C" w:rsidP="007C4D2C">
            <w:pPr>
              <w:pStyle w:val="TAC"/>
              <w:keepNext w:val="0"/>
              <w:keepLines w:val="0"/>
              <w:rPr>
                <w:rFonts w:eastAsiaTheme="minorEastAsia" w:cs="Arial"/>
              </w:rPr>
            </w:pPr>
            <w:r w:rsidRPr="00F9519C">
              <w:rPr>
                <w:rFonts w:eastAsiaTheme="minorEastAsia"/>
              </w:rPr>
              <w:t>IMD2</w:t>
            </w:r>
          </w:p>
        </w:tc>
      </w:tr>
      <w:tr w:rsidR="007C4D2C" w:rsidRPr="00F9519C" w14:paraId="3EECB2F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7CBF21" w14:textId="77777777" w:rsidR="007C4D2C" w:rsidRPr="00F9519C" w:rsidRDefault="007C4D2C" w:rsidP="007C4D2C">
            <w:pPr>
              <w:pStyle w:val="TAC"/>
              <w:keepNext w:val="0"/>
              <w:keepLines w:val="0"/>
              <w:rPr>
                <w:rFonts w:eastAsiaTheme="minorEastAsia"/>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3BBD2AA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631953EE"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DB5AB7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7F3A6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EFB91D"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9D5C8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tcPr>
          <w:p w14:paraId="0EF2D24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A9D2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17BB5DF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99C176"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9F93A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6F02199"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tcPr>
          <w:p w14:paraId="15459957"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2A185F45" w14:textId="77777777" w:rsidR="007C4D2C" w:rsidRPr="00F9519C" w:rsidRDefault="007C4D2C" w:rsidP="007C4D2C">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40BAA8B" w14:textId="77777777" w:rsidR="007C4D2C" w:rsidRPr="00F9519C" w:rsidRDefault="007C4D2C" w:rsidP="007C4D2C">
            <w:pPr>
              <w:pStyle w:val="TAC"/>
              <w:keepNext w:val="0"/>
              <w:keepLines w:val="0"/>
              <w:rPr>
                <w:rFonts w:eastAsiaTheme="minorEastAsia"/>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4E9A4D1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D61B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9D5C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796F196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11377C"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8A469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0C3180D"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77E749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4C158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E2D73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67973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146A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0C33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3DC7DC1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2E9C9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53A7020"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DEC4D9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D69B57C"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6413CA"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7F9A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10A01A"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B06F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840B9"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3998D16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7541562"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FC52A11"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9EBA35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E73B25"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D4C6C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DB371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1DDED1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9DD3C96"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A06E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ja-JP"/>
              </w:rPr>
              <w:t>IMD2</w:t>
            </w:r>
          </w:p>
        </w:tc>
      </w:tr>
      <w:tr w:rsidR="007C4D2C" w:rsidRPr="00F9519C" w14:paraId="10474E4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6A5F020"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16F9CCB3"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2EB70A"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3309D1B"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07B733"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0C07AD"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28F7B32"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6170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EA75B"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6B9416B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923217"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75985659"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03584C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503478AD"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06545A"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DEA97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A17C026"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3592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F3369"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4166F94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374C15"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036E9C12"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5661B3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2F8537"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16869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353E9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BB01A5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DEFB83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A5DA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ja-JP"/>
              </w:rPr>
              <w:t>IMD5</w:t>
            </w:r>
          </w:p>
        </w:tc>
      </w:tr>
      <w:tr w:rsidR="007C4D2C" w:rsidRPr="00F9519C" w14:paraId="0EBE277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675E213"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136EBF1C"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AA63E3C"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76AE4BF3"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A4A669"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90CACF"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7C137AD"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819E7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A94B65"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022A9FF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FC44BD"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7BE5D7F4"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B9AAEE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3529D7"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92E6F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B42F22"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81002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EF0632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816A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ja-JP"/>
              </w:rPr>
              <w:t>IMD2</w:t>
            </w:r>
          </w:p>
        </w:tc>
      </w:tr>
      <w:tr w:rsidR="007C4D2C" w:rsidRPr="00F9519C" w14:paraId="5B2B734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47E4FB"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9283CA4"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7AB26A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5BF7EFDF"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BA3838"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0B9FF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905E9CF"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75A8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88CCF4"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73D2160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F30F77"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03A50E71"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E27C017"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060137A8"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C0E0E6"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80D296"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21BA83A"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11637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2382F"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740D58B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DA3D1CC"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70B4756B"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60982C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45EBF94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C69D2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87361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4C32B2D2"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31168"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BFAAE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7572790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F11E9D5"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D44596F"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227D4F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3D22A35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4E0E14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2F1BC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448DFE2"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1A51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626F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50B7909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399AF1A"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79DF53C8"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9E099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E3532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F9E2D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7F827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56BC991F"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C4B133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C7CA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IMD2</w:t>
            </w:r>
          </w:p>
        </w:tc>
      </w:tr>
      <w:tr w:rsidR="007C4D2C" w:rsidRPr="00F9519C" w14:paraId="4E9D1D9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332DAD"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1F6C1580"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1081863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4061CE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90BE7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7933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06FFA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B0B6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42394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2BF14ED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C85AD07"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F4BF110"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6BAEA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3119281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2312B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9261C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4BBD107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2C850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876C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5B5B34E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B5251"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741EC0E"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09ADE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604D9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8D137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316B6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3F1B20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3A4749B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E42B3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IMD4</w:t>
            </w:r>
          </w:p>
        </w:tc>
      </w:tr>
      <w:tr w:rsidR="007C4D2C" w:rsidRPr="00F9519C" w14:paraId="2445FE9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A2E4E" w14:textId="77777777" w:rsidR="007C4D2C" w:rsidRPr="00F9519C" w:rsidRDefault="007C4D2C" w:rsidP="007C4D2C">
            <w:pPr>
              <w:pStyle w:val="TAC"/>
              <w:keepLines w:val="0"/>
              <w:rPr>
                <w:rFonts w:eastAsiaTheme="minorEastAsia"/>
              </w:rPr>
            </w:pPr>
            <w:r w:rsidRPr="00F9519C">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029F47BF" w14:textId="77777777" w:rsidR="007C4D2C" w:rsidRPr="00F9519C" w:rsidRDefault="007C4D2C" w:rsidP="007C4D2C">
            <w:pPr>
              <w:pStyle w:val="TAC"/>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39022F5" w14:textId="77777777" w:rsidR="007C4D2C" w:rsidRPr="00F9519C" w:rsidRDefault="007C4D2C" w:rsidP="007C4D2C">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99F02A" w14:textId="77777777" w:rsidR="007C4D2C" w:rsidRPr="00F9519C" w:rsidRDefault="007C4D2C" w:rsidP="007C4D2C">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9F5FF7" w14:textId="77777777" w:rsidR="007C4D2C" w:rsidRPr="00F9519C" w:rsidRDefault="007C4D2C" w:rsidP="007C4D2C">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313F00" w14:textId="77777777" w:rsidR="007C4D2C" w:rsidRPr="00F9519C" w:rsidRDefault="007C4D2C" w:rsidP="007C4D2C">
            <w:pPr>
              <w:pStyle w:val="TAC"/>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4ACCA7" w14:textId="77777777" w:rsidR="007C4D2C" w:rsidRPr="00F9519C" w:rsidRDefault="007C4D2C" w:rsidP="007C4D2C">
            <w:pPr>
              <w:pStyle w:val="TAC"/>
              <w:keepLines w:val="0"/>
              <w:rPr>
                <w:rFonts w:eastAsiaTheme="minorEastAsia"/>
              </w:rPr>
            </w:pPr>
            <w:r w:rsidRPr="00F9519C">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0899DA7E" w14:textId="77777777" w:rsidR="007C4D2C" w:rsidRPr="00F9519C" w:rsidRDefault="007C4D2C" w:rsidP="007C4D2C">
            <w:pPr>
              <w:pStyle w:val="TAC"/>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D39E" w14:textId="77777777" w:rsidR="007C4D2C" w:rsidRPr="00F9519C" w:rsidRDefault="007C4D2C" w:rsidP="007C4D2C">
            <w:pPr>
              <w:pStyle w:val="TAC"/>
              <w:keepLines w:val="0"/>
              <w:rPr>
                <w:rFonts w:eastAsiaTheme="minorEastAsia"/>
              </w:rPr>
            </w:pPr>
            <w:r w:rsidRPr="00F9519C">
              <w:rPr>
                <w:rFonts w:eastAsiaTheme="minorEastAsia"/>
                <w:lang w:eastAsia="ko-KR"/>
              </w:rPr>
              <w:t>IMD4</w:t>
            </w:r>
          </w:p>
        </w:tc>
      </w:tr>
      <w:tr w:rsidR="007C4D2C" w:rsidRPr="00F9519C" w14:paraId="06F708F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447E16" w14:textId="77777777" w:rsidR="007C4D2C" w:rsidRPr="00F9519C" w:rsidRDefault="007C4D2C" w:rsidP="007C4D2C">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A5D14E" w14:textId="77777777" w:rsidR="007C4D2C" w:rsidRPr="00F9519C" w:rsidRDefault="007C4D2C" w:rsidP="007C4D2C">
            <w:pPr>
              <w:pStyle w:val="TAC"/>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65B89D6" w14:textId="77777777" w:rsidR="007C4D2C" w:rsidRPr="00F9519C" w:rsidRDefault="007C4D2C" w:rsidP="007C4D2C">
            <w:pPr>
              <w:pStyle w:val="TAC"/>
              <w:keepLines w:val="0"/>
              <w:rPr>
                <w:rFonts w:eastAsiaTheme="minorEastAsia"/>
              </w:rPr>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0C38AD2" w14:textId="77777777" w:rsidR="007C4D2C" w:rsidRPr="00F9519C" w:rsidRDefault="007C4D2C" w:rsidP="007C4D2C">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B156FC" w14:textId="77777777" w:rsidR="007C4D2C" w:rsidRPr="00F9519C" w:rsidRDefault="007C4D2C" w:rsidP="007C4D2C">
            <w:pPr>
              <w:pStyle w:val="TAC"/>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62B9F9" w14:textId="77777777" w:rsidR="007C4D2C" w:rsidRPr="00F9519C" w:rsidRDefault="007C4D2C" w:rsidP="007C4D2C">
            <w:pPr>
              <w:pStyle w:val="TAC"/>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4853050"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9B695E" w14:textId="77777777" w:rsidR="007C4D2C" w:rsidRPr="00F9519C" w:rsidRDefault="007C4D2C" w:rsidP="007C4D2C">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26221A" w14:textId="77777777" w:rsidR="007C4D2C" w:rsidRPr="00F9519C" w:rsidRDefault="007C4D2C" w:rsidP="007C4D2C">
            <w:pPr>
              <w:pStyle w:val="TAC"/>
              <w:keepLines w:val="0"/>
              <w:rPr>
                <w:rFonts w:eastAsiaTheme="minorEastAsia"/>
              </w:rPr>
            </w:pPr>
            <w:r w:rsidRPr="00F9519C">
              <w:rPr>
                <w:rFonts w:eastAsiaTheme="minorEastAsia"/>
                <w:lang w:eastAsia="ko-KR"/>
              </w:rPr>
              <w:t>N/A</w:t>
            </w:r>
          </w:p>
        </w:tc>
      </w:tr>
      <w:tr w:rsidR="007C4D2C" w:rsidRPr="00F9519C" w14:paraId="5E016C5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E1F3362" w14:textId="77777777" w:rsidR="007C4D2C" w:rsidRPr="00F9519C" w:rsidRDefault="007C4D2C" w:rsidP="007C4D2C">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032007" w14:textId="77777777" w:rsidR="007C4D2C" w:rsidRPr="00F9519C" w:rsidRDefault="007C4D2C" w:rsidP="007C4D2C">
            <w:pPr>
              <w:pStyle w:val="TAC"/>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8F075D2" w14:textId="77777777" w:rsidR="007C4D2C" w:rsidRPr="00F9519C" w:rsidRDefault="007C4D2C" w:rsidP="007C4D2C">
            <w:pPr>
              <w:pStyle w:val="TAC"/>
              <w:keepLines w:val="0"/>
              <w:rPr>
                <w:rFonts w:eastAsiaTheme="minorEastAsia"/>
              </w:rPr>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3BE4EBDB" w14:textId="77777777" w:rsidR="007C4D2C" w:rsidRPr="00F9519C" w:rsidRDefault="007C4D2C" w:rsidP="007C4D2C">
            <w:pPr>
              <w:pStyle w:val="TAC"/>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39000E" w14:textId="77777777" w:rsidR="007C4D2C" w:rsidRPr="00F9519C" w:rsidRDefault="007C4D2C" w:rsidP="007C4D2C">
            <w:pPr>
              <w:pStyle w:val="TAC"/>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C40E93" w14:textId="77777777" w:rsidR="007C4D2C" w:rsidRPr="00F9519C" w:rsidRDefault="007C4D2C" w:rsidP="007C4D2C">
            <w:pPr>
              <w:pStyle w:val="TAC"/>
              <w:keepLines w:val="0"/>
              <w:rPr>
                <w:rFonts w:eastAsiaTheme="minorEastAsia"/>
              </w:rPr>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56FF00D" w14:textId="77777777" w:rsidR="007C4D2C" w:rsidRPr="00F9519C" w:rsidRDefault="007C4D2C" w:rsidP="007C4D2C">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58E39D" w14:textId="77777777" w:rsidR="007C4D2C" w:rsidRPr="00F9519C" w:rsidRDefault="007C4D2C" w:rsidP="007C4D2C">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20BD0D" w14:textId="77777777" w:rsidR="007C4D2C" w:rsidRPr="00F9519C" w:rsidRDefault="007C4D2C" w:rsidP="007C4D2C">
            <w:pPr>
              <w:pStyle w:val="TAC"/>
              <w:keepLines w:val="0"/>
              <w:rPr>
                <w:rFonts w:eastAsiaTheme="minorEastAsia"/>
              </w:rPr>
            </w:pPr>
            <w:r w:rsidRPr="00F9519C">
              <w:rPr>
                <w:rFonts w:eastAsiaTheme="minorEastAsia"/>
                <w:lang w:eastAsia="ko-KR"/>
              </w:rPr>
              <w:t>N/A</w:t>
            </w:r>
          </w:p>
        </w:tc>
      </w:tr>
      <w:tr w:rsidR="007C4D2C" w:rsidRPr="00F9519C" w14:paraId="0A38C56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7A656E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604A63" w14:textId="77777777" w:rsidR="007C4D2C" w:rsidRPr="00F9519C" w:rsidRDefault="007C4D2C" w:rsidP="007C4D2C">
            <w:pPr>
              <w:pStyle w:val="TAC"/>
              <w:keepNext w:val="0"/>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0127E9F"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0907E9E"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6399C"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ECD0B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80FDB6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6167A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D2F61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25BF970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EFAA90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13482B6" w14:textId="77777777" w:rsidR="007C4D2C" w:rsidRPr="00F9519C" w:rsidRDefault="007C4D2C" w:rsidP="007C4D2C">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68746E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B8BE8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71FF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050D1E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790A2FE" w14:textId="77777777" w:rsidR="007C4D2C" w:rsidRPr="00F9519C" w:rsidRDefault="007C4D2C" w:rsidP="007C4D2C">
            <w:pPr>
              <w:pStyle w:val="TAC"/>
              <w:keepNext w:val="0"/>
              <w:keepLines w:val="0"/>
              <w:rPr>
                <w:rFonts w:eastAsiaTheme="minorEastAsia"/>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2C9C697"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D439F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IMD4</w:t>
            </w:r>
          </w:p>
        </w:tc>
      </w:tr>
      <w:tr w:rsidR="007C4D2C" w:rsidRPr="00F9519C" w14:paraId="0CE65AE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120ED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9D0D88D" w14:textId="77777777" w:rsidR="007C4D2C" w:rsidRPr="00F9519C" w:rsidRDefault="007C4D2C" w:rsidP="007C4D2C">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C106FC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4D9C842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87816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BF1BB"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AF57E4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FB5B57"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EBECC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0658FF8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3AA2B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7080386A" w14:textId="77777777" w:rsidR="007C4D2C" w:rsidRPr="00F9519C" w:rsidRDefault="007C4D2C" w:rsidP="007C4D2C">
            <w:pPr>
              <w:pStyle w:val="TAC"/>
              <w:keepNext w:val="0"/>
              <w:keepLines w:val="0"/>
              <w:rPr>
                <w:rFonts w:eastAsia="Calibri Light" w:cs="Arial"/>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02012BBB"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F743BC"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EE2984"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BB697E"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CCACFFE" w14:textId="77777777" w:rsidR="007C4D2C" w:rsidRPr="00F9519C" w:rsidRDefault="007C4D2C" w:rsidP="007C4D2C">
            <w:pPr>
              <w:pStyle w:val="TAC"/>
              <w:keepNext w:val="0"/>
              <w:keepLines w:val="0"/>
              <w:rPr>
                <w:rFonts w:eastAsiaTheme="minorEastAsia"/>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tcPr>
          <w:p w14:paraId="6B9A1F65" w14:textId="77777777" w:rsidR="007C4D2C" w:rsidRPr="00F9519C" w:rsidRDefault="007C4D2C" w:rsidP="007C4D2C">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35F3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IMD5</w:t>
            </w:r>
          </w:p>
        </w:tc>
      </w:tr>
      <w:tr w:rsidR="007C4D2C" w:rsidRPr="00F9519C" w14:paraId="39324C8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F4F8E2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0D12CF" w14:textId="77777777" w:rsidR="007C4D2C" w:rsidRPr="00F9519C" w:rsidRDefault="007C4D2C" w:rsidP="007C4D2C">
            <w:pPr>
              <w:pStyle w:val="TAC"/>
              <w:keepNext w:val="0"/>
              <w:keepLines w:val="0"/>
              <w:rPr>
                <w:rFonts w:eastAsia="Calibri Light" w:cs="Arial"/>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976238"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49FE213"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4B0C3BF"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27637"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428DF15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6FD2B8" w14:textId="77777777" w:rsidR="007C4D2C" w:rsidRPr="00F9519C" w:rsidRDefault="007C4D2C" w:rsidP="007C4D2C">
            <w:pPr>
              <w:pStyle w:val="TAC"/>
              <w:keepNext w:val="0"/>
              <w:keepLines w:val="0"/>
              <w:rPr>
                <w:rFonts w:eastAsia="Calibri Light" w:cs="Arial"/>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3C75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4BAA4C1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F030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131209" w14:textId="77777777" w:rsidR="007C4D2C" w:rsidRPr="00F9519C" w:rsidRDefault="007C4D2C" w:rsidP="007C4D2C">
            <w:pPr>
              <w:pStyle w:val="TAC"/>
              <w:keepNext w:val="0"/>
              <w:keepLines w:val="0"/>
              <w:rPr>
                <w:rFonts w:eastAsia="Calibri Light" w:cs="Arial"/>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8A7A07D"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11C49E40"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F7B1A0"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661FB1"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BDA979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F6C1AB" w14:textId="77777777" w:rsidR="007C4D2C" w:rsidRPr="00F9519C" w:rsidRDefault="007C4D2C" w:rsidP="007C4D2C">
            <w:pPr>
              <w:pStyle w:val="TAC"/>
              <w:keepNext w:val="0"/>
              <w:keepLines w:val="0"/>
              <w:rPr>
                <w:rFonts w:eastAsia="Calibri Light" w:cs="Arial"/>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7084F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40D94AD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356C4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F872DBE"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1FF29EFA"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9C9A534"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D38134"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105C0A"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6A7D5A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C68B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09464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8646A4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18CD0E"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7F7FB5"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35312B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250155F7"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F4B9EA7"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31246CE"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F333A6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38A8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F56D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84150C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4D08D2"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582586"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A4593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FFCDD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88FE7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7B02A"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C4E2248" w14:textId="77777777" w:rsidR="007C4D2C" w:rsidRPr="00F9519C" w:rsidRDefault="007C4D2C" w:rsidP="007C4D2C">
            <w:pPr>
              <w:pStyle w:val="TAC"/>
              <w:keepNext w:val="0"/>
              <w:keepLines w:val="0"/>
              <w:rPr>
                <w:rFonts w:eastAsiaTheme="minorEastAsia"/>
              </w:rPr>
            </w:pPr>
            <w:r>
              <w:rPr>
                <w:rFonts w:eastAsiaTheme="minorEastAsia"/>
                <w:lang w:val="en-US"/>
              </w:rPr>
              <w:t>29</w:t>
            </w:r>
            <w:r>
              <w:rPr>
                <w:rFonts w:eastAsia="SimSun" w:hint="eastAsia"/>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3C861AF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C65F42"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7C4D2C" w:rsidRPr="00F9519C" w14:paraId="0430A46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CC4A80C"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6FD8C3"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20DB62D2"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B6ACBB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4D7A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2352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DCF87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415D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37A1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63BFC4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91FF30F"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BC7904"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E7B5DE1"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DCD48E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7724FF6"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7250E2"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795B0A4" w14:textId="77777777" w:rsidR="007C4D2C" w:rsidRPr="00F9519C" w:rsidRDefault="007C4D2C" w:rsidP="007C4D2C">
            <w:pPr>
              <w:pStyle w:val="TAC"/>
              <w:keepNext w:val="0"/>
              <w:keepLines w:val="0"/>
              <w:rPr>
                <w:rFonts w:eastAsiaTheme="minorEastAsia"/>
              </w:rPr>
            </w:pPr>
            <w:r w:rsidRPr="00F9519C">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tcPr>
          <w:p w14:paraId="04A6427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4FD219"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7C4D2C" w:rsidRPr="00F9519C" w14:paraId="1475725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48DDC5" w14:textId="77777777" w:rsidR="007C4D2C" w:rsidRPr="00F9519C" w:rsidRDefault="007C4D2C" w:rsidP="007C4D2C">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70A315"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2D58A3"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06AE305F"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82671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BA524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2F3FF2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F86C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33634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1BD4FB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8B046B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D952BB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EBB4B3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2419C9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0AFB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0199C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F755E2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A8F4F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ADE4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7C4D2C" w:rsidRPr="00F9519C" w14:paraId="0DB3C11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A8BD4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715E4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3A805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95A6C6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ECE9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476E4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0D5DD53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CA30E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C3843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7C4D2C" w:rsidRPr="00F9519C" w14:paraId="00D4177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0469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5F79C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1CF2C8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ECB05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356C9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E92F6A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70CEBD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5BFD19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D7B8A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IMD3</w:t>
            </w:r>
          </w:p>
        </w:tc>
      </w:tr>
      <w:tr w:rsidR="007C4D2C" w:rsidRPr="00F9519C" w14:paraId="064D3A2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39421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C4786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04C628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D6BF39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6BA91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429FA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8F3FB1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F4CCB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5E722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7C4D2C" w:rsidRPr="00F9519C" w14:paraId="1FE8C52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BD902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5151F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C3148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F6582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A1A2D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F112E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116F315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1C48F06"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AFD0C5"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IMD4</w:t>
            </w:r>
          </w:p>
        </w:tc>
      </w:tr>
      <w:tr w:rsidR="007C4D2C" w:rsidRPr="00F9519C" w14:paraId="2F0D1D0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FE0036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EF033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F5A764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C781E7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36910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67924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763F04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06CED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A7E54"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44E6530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1F7E7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429A4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tcPr>
          <w:p w14:paraId="4A257ED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7FF14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657C4E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2892E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6F9967D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6B3253F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CCEE8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IMD5</w:t>
            </w:r>
          </w:p>
        </w:tc>
      </w:tr>
      <w:tr w:rsidR="007C4D2C" w:rsidRPr="00F9519C" w14:paraId="1F1F0C2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0C2C0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01E56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tcPr>
          <w:p w14:paraId="04C9961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tcPr>
          <w:p w14:paraId="4490317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AC5BF9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F55357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42F0F61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11CA9DE"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AD6C4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7F67283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522D8E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E8563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tcPr>
          <w:p w14:paraId="003F265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tcPr>
          <w:p w14:paraId="11AF76B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136ABF9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014431D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3039D7E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61CF5D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11369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07EE21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7FF55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F3FF9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1A04C4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D9AD0C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492B3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0C44E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BB72C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E627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83DE26"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7C4D2C" w:rsidRPr="00F9519C" w14:paraId="2589180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591F40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4BA79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069B0D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1B1DF2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CBAE9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5DF0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78DE6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F9531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F45C63"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7C4D2C" w:rsidRPr="00F9519C" w14:paraId="038FB9E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76CC5F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F3C91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D760C7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C9D36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C0E96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C697A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79B44125"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3342F1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FF4891"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IMD5</w:t>
            </w:r>
          </w:p>
        </w:tc>
      </w:tr>
      <w:tr w:rsidR="007C4D2C" w:rsidRPr="00F9519C" w14:paraId="377C5E2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BDB4A2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6B88A5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0A0131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808E08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9B457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C56BB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2C2BC1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B6084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67A04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N/A</w:t>
            </w:r>
          </w:p>
        </w:tc>
      </w:tr>
      <w:tr w:rsidR="007C4D2C" w:rsidRPr="00F9519C" w14:paraId="2245DC7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356F10"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F291A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1CB840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7949C6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417E3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944A3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45F0F7F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66084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8C9E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N/A</w:t>
            </w:r>
          </w:p>
        </w:tc>
      </w:tr>
      <w:tr w:rsidR="007C4D2C" w:rsidRPr="00F9519C" w14:paraId="320BCBE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2864C6"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AEF71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4919D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70748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33B7A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19ACF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B0CEF5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A45FF1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58218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IMD3</w:t>
            </w:r>
          </w:p>
        </w:tc>
      </w:tr>
      <w:tr w:rsidR="007C4D2C" w:rsidRPr="00F9519C" w14:paraId="485F70C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9B3BA9"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4C7FD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8D10C7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6D8BF6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346BE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1D26D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B679B0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B28F9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3A807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N/A</w:t>
            </w:r>
          </w:p>
        </w:tc>
      </w:tr>
      <w:tr w:rsidR="007C4D2C" w:rsidRPr="00F9519C" w14:paraId="00F3999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7685C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F78E1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13F8C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3BC90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9AF59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CD887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8F8FD7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431FCB7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CC7D67"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IMD4</w:t>
            </w:r>
          </w:p>
        </w:tc>
      </w:tr>
      <w:tr w:rsidR="007C4D2C" w:rsidRPr="00F9519C" w14:paraId="78E36AA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C58AA3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8626A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863FA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A45D85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88F61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56350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73C124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55A9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C0FE2B"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5EA20C1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7F3088"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5759D2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3C1AF9D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71F0C10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2AA57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1A20B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465001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C056E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D1D33F" w14:textId="77777777" w:rsidR="007C4D2C" w:rsidRPr="00F9519C" w:rsidRDefault="007C4D2C" w:rsidP="007C4D2C">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548155F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9B710C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C234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bottom w:val="single" w:sz="4" w:space="0" w:color="auto"/>
              <w:right w:val="single" w:sz="4" w:space="0" w:color="auto"/>
            </w:tcBorders>
          </w:tcPr>
          <w:p w14:paraId="1FB2F58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F80EFA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0762CA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09B3CA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E73ECC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04E6B9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B83A5EE" w14:textId="77777777" w:rsidR="007C4D2C" w:rsidRPr="00F9519C" w:rsidRDefault="007C4D2C" w:rsidP="007C4D2C">
            <w:pPr>
              <w:pStyle w:val="TAC"/>
              <w:keepNext w:val="0"/>
              <w:keepLines w:val="0"/>
              <w:rPr>
                <w:rFonts w:eastAsia="Malgun Gothic"/>
                <w:lang w:eastAsia="ko-KR"/>
              </w:rPr>
            </w:pPr>
            <w:r w:rsidRPr="00F9519C">
              <w:rPr>
                <w:rFonts w:eastAsiaTheme="minorEastAsia"/>
                <w:lang w:eastAsia="ja-JP"/>
              </w:rPr>
              <w:t>IMD2</w:t>
            </w:r>
            <w:r w:rsidRPr="00F9519C">
              <w:rPr>
                <w:rFonts w:eastAsiaTheme="minorEastAsia"/>
                <w:vertAlign w:val="superscript"/>
                <w:lang w:eastAsia="ja-JP"/>
              </w:rPr>
              <w:t>1</w:t>
            </w:r>
          </w:p>
        </w:tc>
      </w:tr>
      <w:tr w:rsidR="007C4D2C" w:rsidRPr="00F9519C" w14:paraId="265C017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CC52B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D990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834B95A"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9B770C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6EA69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FA957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04524E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7A501D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43713D" w14:textId="77777777" w:rsidR="007C4D2C" w:rsidRPr="00F9519C" w:rsidRDefault="007C4D2C" w:rsidP="007C4D2C">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0C5BA62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2B1C119"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849A7C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6CB5A8D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101B71D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EAF2E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74C7A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A1B4B2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1FAF1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8D434C"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r>
      <w:tr w:rsidR="007C4D2C" w:rsidRPr="00F9519C" w14:paraId="0334911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01330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0E803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575A539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tcPr>
          <w:p w14:paraId="3F45A0D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395CC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A85ED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724B01F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986DB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B552C0"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r>
      <w:tr w:rsidR="007C4D2C" w:rsidRPr="00F9519C" w14:paraId="0E3D215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AE73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92AB8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ACC493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20B82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4500A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374D7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32A330D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99639F8"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3AB4F6" w14:textId="77777777" w:rsidR="007C4D2C" w:rsidRPr="00F9519C" w:rsidRDefault="007C4D2C" w:rsidP="007C4D2C">
            <w:pPr>
              <w:pStyle w:val="TAC"/>
              <w:keepNext w:val="0"/>
              <w:keepLines w:val="0"/>
              <w:rPr>
                <w:rFonts w:eastAsia="Malgun Gothic"/>
                <w:lang w:eastAsia="ko-KR"/>
              </w:rPr>
            </w:pPr>
            <w:r w:rsidRPr="00F9519C">
              <w:rPr>
                <w:rFonts w:eastAsiaTheme="minorEastAsia"/>
              </w:rPr>
              <w:t>IMD3</w:t>
            </w:r>
          </w:p>
        </w:tc>
      </w:tr>
      <w:tr w:rsidR="007C4D2C" w:rsidRPr="00F9519C" w14:paraId="4F2A6A3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A35475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FDF58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51C0DC4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CED43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B07F6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144D1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DE277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1F9C342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8AA00A" w14:textId="77777777" w:rsidR="007C4D2C" w:rsidRPr="00F9519C" w:rsidRDefault="007C4D2C" w:rsidP="007C4D2C">
            <w:pPr>
              <w:pStyle w:val="TAC"/>
              <w:keepNext w:val="0"/>
              <w:keepLines w:val="0"/>
              <w:rPr>
                <w:rFonts w:eastAsia="Malgun Gothic"/>
                <w:lang w:eastAsia="ko-KR"/>
              </w:rPr>
            </w:pPr>
            <w:r w:rsidRPr="00F9519C">
              <w:rPr>
                <w:rFonts w:eastAsiaTheme="minorEastAsia"/>
                <w:kern w:val="2"/>
                <w:szCs w:val="24"/>
                <w:lang w:eastAsia="ja-JP"/>
              </w:rPr>
              <w:t>IMD2</w:t>
            </w:r>
          </w:p>
        </w:tc>
      </w:tr>
      <w:tr w:rsidR="007C4D2C" w:rsidRPr="00F9519C" w14:paraId="2682A54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39F2E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28A53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5562CC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tcPr>
          <w:p w14:paraId="15FFCDC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86AAE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6542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68E8256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CEFBF5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8CBEDC" w14:textId="77777777" w:rsidR="007C4D2C" w:rsidRPr="00F9519C" w:rsidRDefault="007C4D2C" w:rsidP="007C4D2C">
            <w:pPr>
              <w:pStyle w:val="TAC"/>
              <w:keepNext w:val="0"/>
              <w:keepLines w:val="0"/>
              <w:rPr>
                <w:rFonts w:eastAsia="Malgun Gothic"/>
                <w:lang w:eastAsia="ko-KR"/>
              </w:rPr>
            </w:pPr>
            <w:r w:rsidRPr="00F9519C">
              <w:rPr>
                <w:rFonts w:eastAsiaTheme="minorEastAsia"/>
                <w:kern w:val="2"/>
                <w:szCs w:val="24"/>
                <w:lang w:eastAsia="ja-JP"/>
              </w:rPr>
              <w:t>N/A</w:t>
            </w:r>
          </w:p>
        </w:tc>
      </w:tr>
      <w:tr w:rsidR="007C4D2C" w:rsidRPr="00F9519C" w14:paraId="71C3399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D0ABCA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F521A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19A1D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6461C31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852B7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E1F26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671C9E9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FFD3D3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22DE9E" w14:textId="77777777" w:rsidR="007C4D2C" w:rsidRPr="00F9519C" w:rsidRDefault="007C4D2C" w:rsidP="007C4D2C">
            <w:pPr>
              <w:pStyle w:val="TAC"/>
              <w:keepNext w:val="0"/>
              <w:keepLines w:val="0"/>
              <w:rPr>
                <w:rFonts w:eastAsia="Malgun Gothic"/>
                <w:lang w:eastAsia="ko-KR"/>
              </w:rPr>
            </w:pPr>
            <w:r w:rsidRPr="00F9519C">
              <w:rPr>
                <w:rFonts w:eastAsiaTheme="minorEastAsia"/>
                <w:kern w:val="2"/>
                <w:szCs w:val="24"/>
                <w:lang w:eastAsia="ja-JP"/>
              </w:rPr>
              <w:t>N/A</w:t>
            </w:r>
          </w:p>
        </w:tc>
      </w:tr>
      <w:tr w:rsidR="007C4D2C" w:rsidRPr="00F9519C" w14:paraId="20A113B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85997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455E5ACD" w14:textId="77777777" w:rsidR="007C4D2C" w:rsidRPr="00F9519C" w:rsidRDefault="007C4D2C" w:rsidP="007C4D2C">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4FCE571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9F1024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F1123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5B40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6E96DB3"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226C7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784DD"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N/A</w:t>
            </w:r>
          </w:p>
        </w:tc>
      </w:tr>
      <w:tr w:rsidR="007C4D2C" w:rsidRPr="00F9519C" w14:paraId="6BAE175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E7D150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9BF844"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D90434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27227A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680D3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D068E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056136E"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3439C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9A5B50"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N/A</w:t>
            </w:r>
          </w:p>
        </w:tc>
      </w:tr>
      <w:tr w:rsidR="007C4D2C" w:rsidRPr="00F9519C" w14:paraId="06F305E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0C2CB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FE7A08" w14:textId="77777777" w:rsidR="007C4D2C" w:rsidRPr="00F9519C" w:rsidRDefault="007C4D2C" w:rsidP="007C4D2C">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C9C40B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AEAE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5DC315A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23AC0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38B26AB" w14:textId="77777777" w:rsidR="007C4D2C" w:rsidRPr="00F9519C" w:rsidRDefault="007C4D2C" w:rsidP="007C4D2C">
            <w:pPr>
              <w:pStyle w:val="TAC"/>
              <w:keepNext w:val="0"/>
              <w:keepLines w:val="0"/>
              <w:rPr>
                <w:rFonts w:eastAsiaTheme="minorEastAsia" w:cs="Arial"/>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C57225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CD7AF7"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7C4D2C" w:rsidRPr="00F9519C" w14:paraId="05B4144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368D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E3B54D" w14:textId="77777777" w:rsidR="007C4D2C" w:rsidRPr="00F9519C" w:rsidRDefault="007C4D2C" w:rsidP="007C4D2C">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59AF08B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2AEE21B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90E73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1F7A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C859124"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1DC7A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126A3"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N/A</w:t>
            </w:r>
          </w:p>
        </w:tc>
      </w:tr>
      <w:tr w:rsidR="007C4D2C" w:rsidRPr="00F9519C" w14:paraId="24823CD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7BCD0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7647F5"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4B372D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49B79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14DDA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87C90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136D88C" w14:textId="77777777" w:rsidR="007C4D2C" w:rsidRPr="00F9519C" w:rsidRDefault="007C4D2C" w:rsidP="007C4D2C">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701E3AA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BC7FDE"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7C4D2C" w:rsidRPr="00F9519C" w14:paraId="39023FB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364F21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A89BCC" w14:textId="77777777" w:rsidR="007C4D2C" w:rsidRPr="00F9519C" w:rsidRDefault="007C4D2C" w:rsidP="007C4D2C">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96DBE7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6230E7D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093C2D8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AB73E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0893E6E"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2CC49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7E013C"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N/A</w:t>
            </w:r>
          </w:p>
        </w:tc>
      </w:tr>
      <w:tr w:rsidR="007C4D2C" w:rsidRPr="00F9519C" w14:paraId="64E99C3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6538FD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C14F8A" w14:textId="77777777" w:rsidR="007C4D2C" w:rsidRPr="00F9519C" w:rsidRDefault="007C4D2C" w:rsidP="007C4D2C">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091562B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77AFA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9AC94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295FD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54DD4C2" w14:textId="77777777" w:rsidR="007C4D2C" w:rsidRPr="00F9519C" w:rsidRDefault="007C4D2C" w:rsidP="007C4D2C">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15E7C54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92F54"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7C4D2C" w:rsidRPr="00F9519C" w14:paraId="095FB0A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11B60D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6011E5"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9B51B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339B877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A7D47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FA27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E588E2B"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52C07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AF7670"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N/A</w:t>
            </w:r>
          </w:p>
        </w:tc>
      </w:tr>
      <w:tr w:rsidR="007C4D2C" w:rsidRPr="00F9519C" w14:paraId="0DDE938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7F9C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058F8C" w14:textId="77777777" w:rsidR="007C4D2C" w:rsidRPr="00F9519C" w:rsidRDefault="007C4D2C" w:rsidP="007C4D2C">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860C24E"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30AF90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66FFB74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276B7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253CA45"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3788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B3CD79"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rPr>
              <w:t>N/A</w:t>
            </w:r>
          </w:p>
        </w:tc>
      </w:tr>
      <w:tr w:rsidR="007C4D2C" w:rsidRPr="00F9519C" w14:paraId="4E0A1F3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CE12D5"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lastRenderedPageBreak/>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32B5541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167C09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454FABD"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23E50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5F224"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3F73C8C" w14:textId="77777777" w:rsidR="007C4D2C" w:rsidRPr="00F9519C" w:rsidRDefault="007C4D2C" w:rsidP="007C4D2C">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AAF3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16B9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2E1533F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55BFE6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CBB6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EEE2A4"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1879A79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1E0E1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0E51F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A6BDFAD" w14:textId="77777777" w:rsidR="007C4D2C" w:rsidRPr="00F9519C" w:rsidRDefault="007C4D2C" w:rsidP="007C4D2C">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0D35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905E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FD1A6B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E77163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B4DFD"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60BA3E0"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9A8E5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542BEC"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25E808"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384358F1" w14:textId="77777777" w:rsidR="007C4D2C" w:rsidRPr="00F9519C" w:rsidRDefault="007C4D2C" w:rsidP="007C4D2C">
            <w:pPr>
              <w:pStyle w:val="TAC"/>
              <w:keepNext w:val="0"/>
              <w:keepLines w:val="0"/>
              <w:rPr>
                <w:rFonts w:eastAsiaTheme="minorEastAsia"/>
              </w:rPr>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0AB7EDD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B43B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12D3771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8F4744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1E509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70687B3"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090A58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2A510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278F7"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4978142" w14:textId="77777777" w:rsidR="007C4D2C" w:rsidRPr="00F9519C" w:rsidRDefault="007C4D2C" w:rsidP="007C4D2C">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69F8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32D7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C6D7CA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58C467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7CA9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A33B99"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32406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DCF93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52B34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9B4E9B6" w14:textId="77777777" w:rsidR="007C4D2C" w:rsidRPr="00F9519C" w:rsidRDefault="007C4D2C" w:rsidP="007C4D2C">
            <w:pPr>
              <w:pStyle w:val="TAC"/>
              <w:keepNext w:val="0"/>
              <w:keepLines w:val="0"/>
              <w:rPr>
                <w:rFonts w:eastAsiaTheme="minorEastAsia"/>
              </w:rPr>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6C76BE1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665F9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IMD4</w:t>
            </w:r>
          </w:p>
        </w:tc>
      </w:tr>
      <w:tr w:rsidR="007C4D2C" w:rsidRPr="00F9519C" w14:paraId="4DDB9A4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F5486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6DFE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4E8C2EB"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08A599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9C7DE8"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96E4A7"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03CEBD6D" w14:textId="77777777" w:rsidR="007C4D2C" w:rsidRPr="00F9519C" w:rsidRDefault="007C4D2C" w:rsidP="007C4D2C">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45C18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D79E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5C7B15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CBA17B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DA33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3DB9B66"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E55BCA" w14:textId="77777777" w:rsidR="007C4D2C" w:rsidRPr="00F9519C" w:rsidRDefault="007C4D2C" w:rsidP="007C4D2C">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FF360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C80502"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C74D133" w14:textId="77777777" w:rsidR="007C4D2C" w:rsidRPr="00F9519C" w:rsidRDefault="007C4D2C" w:rsidP="007C4D2C">
            <w:pPr>
              <w:pStyle w:val="TAC"/>
              <w:keepNext w:val="0"/>
              <w:keepLines w:val="0"/>
              <w:rPr>
                <w:rFonts w:eastAsiaTheme="minorEastAsia"/>
              </w:rPr>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88A899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C32D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IMD2</w:t>
            </w:r>
          </w:p>
        </w:tc>
      </w:tr>
      <w:tr w:rsidR="007C4D2C" w:rsidRPr="00F9519C" w14:paraId="423F67B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EBD9E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4728D"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7B650F"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1AE0E87D" w14:textId="77777777" w:rsidR="007C4D2C" w:rsidRPr="00F9519C" w:rsidRDefault="007C4D2C" w:rsidP="007C4D2C">
            <w:pPr>
              <w:pStyle w:val="TAC"/>
              <w:keepNext w:val="0"/>
              <w:keepLines w:val="0"/>
              <w:rPr>
                <w:rFonts w:eastAsiaTheme="minorEastAsia"/>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43B670" w14:textId="77777777" w:rsidR="007C4D2C" w:rsidRPr="00F9519C" w:rsidRDefault="007C4D2C" w:rsidP="007C4D2C">
            <w:pPr>
              <w:pStyle w:val="TAC"/>
              <w:keepNext w:val="0"/>
              <w:keepLines w:val="0"/>
              <w:rPr>
                <w:rFonts w:eastAsiaTheme="minorEastAsia"/>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BAB4E9" w14:textId="77777777" w:rsidR="007C4D2C" w:rsidRPr="00F9519C" w:rsidRDefault="007C4D2C" w:rsidP="007C4D2C">
            <w:pPr>
              <w:pStyle w:val="TAC"/>
              <w:keepNext w:val="0"/>
              <w:keepLines w:val="0"/>
              <w:rPr>
                <w:rFonts w:eastAsiaTheme="minorEastAsia" w:cs="Arial"/>
                <w:szCs w:val="18"/>
              </w:rPr>
            </w:pPr>
            <w:r w:rsidRPr="00F9519C">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EBB40C2"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044D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4CE6D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87AA9D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7AD37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02D7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ADEE67"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tcPr>
          <w:p w14:paraId="7A9F9EA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96B0E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D835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tcPr>
          <w:p w14:paraId="29741F8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EB75F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191D0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F97BA35" w14:textId="77777777" w:rsidTr="007C4D2C">
        <w:trPr>
          <w:jc w:val="center"/>
        </w:trPr>
        <w:tc>
          <w:tcPr>
            <w:tcW w:w="2007" w:type="dxa"/>
            <w:tcBorders>
              <w:top w:val="single" w:sz="4" w:space="0" w:color="auto"/>
              <w:left w:val="single" w:sz="4" w:space="0" w:color="auto"/>
              <w:bottom w:val="nil"/>
              <w:right w:val="single" w:sz="4" w:space="0" w:color="auto"/>
            </w:tcBorders>
          </w:tcPr>
          <w:p w14:paraId="24D3A94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6710E2E6"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DD8BEA"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4D5B3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B1F4B9"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6349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5C1BBD4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F39FAF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E3803"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IMD3</w:t>
            </w:r>
          </w:p>
        </w:tc>
      </w:tr>
      <w:tr w:rsidR="007C4D2C" w:rsidRPr="00F9519C" w14:paraId="5EB1B279" w14:textId="77777777" w:rsidTr="007C4D2C">
        <w:trPr>
          <w:jc w:val="center"/>
        </w:trPr>
        <w:tc>
          <w:tcPr>
            <w:tcW w:w="2007" w:type="dxa"/>
            <w:tcBorders>
              <w:top w:val="nil"/>
              <w:left w:val="single" w:sz="4" w:space="0" w:color="auto"/>
              <w:bottom w:val="nil"/>
              <w:right w:val="single" w:sz="4" w:space="0" w:color="auto"/>
            </w:tcBorders>
          </w:tcPr>
          <w:p w14:paraId="5ACF6B6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83AB0"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DD05DD5"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DACA3C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14A6D9"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518F4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5F346DA"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F1F6C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952B79"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r>
      <w:tr w:rsidR="007C4D2C" w:rsidRPr="00F9519C" w14:paraId="70F6C212" w14:textId="77777777" w:rsidTr="007C4D2C">
        <w:trPr>
          <w:jc w:val="center"/>
        </w:trPr>
        <w:tc>
          <w:tcPr>
            <w:tcW w:w="2007" w:type="dxa"/>
            <w:tcBorders>
              <w:top w:val="nil"/>
              <w:left w:val="single" w:sz="4" w:space="0" w:color="auto"/>
              <w:bottom w:val="nil"/>
              <w:right w:val="single" w:sz="4" w:space="0" w:color="auto"/>
            </w:tcBorders>
          </w:tcPr>
          <w:p w14:paraId="6218ACF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1485D"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320B8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75F1EC0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F981A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059F4"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21B7E7D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6FDC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836641"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r>
      <w:tr w:rsidR="007C4D2C" w:rsidRPr="00F9519C" w14:paraId="40C51669" w14:textId="77777777" w:rsidTr="007C4D2C">
        <w:trPr>
          <w:jc w:val="center"/>
        </w:trPr>
        <w:tc>
          <w:tcPr>
            <w:tcW w:w="2007" w:type="dxa"/>
            <w:tcBorders>
              <w:top w:val="nil"/>
              <w:left w:val="single" w:sz="4" w:space="0" w:color="auto"/>
              <w:bottom w:val="nil"/>
              <w:right w:val="single" w:sz="4" w:space="0" w:color="auto"/>
            </w:tcBorders>
          </w:tcPr>
          <w:p w14:paraId="4580336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11B2F"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BCC45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2C46D5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A427B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50B73"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78E4FE6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1E95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61F371"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r>
      <w:tr w:rsidR="007C4D2C" w:rsidRPr="00F9519C" w14:paraId="7CDA7DF2" w14:textId="77777777" w:rsidTr="007C4D2C">
        <w:trPr>
          <w:jc w:val="center"/>
        </w:trPr>
        <w:tc>
          <w:tcPr>
            <w:tcW w:w="2007" w:type="dxa"/>
            <w:tcBorders>
              <w:top w:val="nil"/>
              <w:left w:val="single" w:sz="4" w:space="0" w:color="auto"/>
              <w:bottom w:val="nil"/>
              <w:right w:val="single" w:sz="4" w:space="0" w:color="auto"/>
            </w:tcBorders>
          </w:tcPr>
          <w:p w14:paraId="63F9843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35760"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64BECB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9C4350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32B7E3"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56CB6"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3E85583"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562C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4C0EA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r>
      <w:tr w:rsidR="007C4D2C" w:rsidRPr="00F9519C" w14:paraId="6C424712" w14:textId="77777777" w:rsidTr="007C4D2C">
        <w:trPr>
          <w:jc w:val="center"/>
        </w:trPr>
        <w:tc>
          <w:tcPr>
            <w:tcW w:w="2007" w:type="dxa"/>
            <w:tcBorders>
              <w:top w:val="nil"/>
              <w:left w:val="single" w:sz="4" w:space="0" w:color="auto"/>
              <w:bottom w:val="single" w:sz="4" w:space="0" w:color="auto"/>
              <w:right w:val="single" w:sz="4" w:space="0" w:color="auto"/>
            </w:tcBorders>
          </w:tcPr>
          <w:p w14:paraId="651E9AF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C88F1" w14:textId="77777777" w:rsidR="007C4D2C" w:rsidRPr="00F9519C" w:rsidRDefault="007C4D2C" w:rsidP="007C4D2C">
            <w:pPr>
              <w:pStyle w:val="TAC"/>
              <w:keepNext w:val="0"/>
              <w:keepLines w:val="0"/>
              <w:rPr>
                <w:rFonts w:eastAsia="SimSun"/>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8E65C2"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E2A602"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076F1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3DD9C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FD8EDB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023EBA2"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36623"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IMD3</w:t>
            </w:r>
          </w:p>
        </w:tc>
      </w:tr>
      <w:tr w:rsidR="007C4D2C" w:rsidRPr="00F9519C" w14:paraId="0ACFB72C" w14:textId="77777777" w:rsidTr="007C4D2C">
        <w:trPr>
          <w:jc w:val="center"/>
        </w:trPr>
        <w:tc>
          <w:tcPr>
            <w:tcW w:w="2007" w:type="dxa"/>
            <w:tcBorders>
              <w:top w:val="single" w:sz="4" w:space="0" w:color="auto"/>
              <w:left w:val="single" w:sz="4" w:space="0" w:color="auto"/>
              <w:bottom w:val="nil"/>
              <w:right w:val="single" w:sz="4" w:space="0" w:color="auto"/>
            </w:tcBorders>
            <w:vAlign w:val="center"/>
          </w:tcPr>
          <w:p w14:paraId="45AD7D9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BB7F408"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4B19992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3014E9C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5A0A4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7249377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DE17265"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tcPr>
          <w:p w14:paraId="4CEE864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A30A5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IMD3</w:t>
            </w:r>
          </w:p>
        </w:tc>
      </w:tr>
      <w:tr w:rsidR="007C4D2C" w:rsidRPr="00F9519C" w14:paraId="2D0CABB7" w14:textId="77777777" w:rsidTr="007C4D2C">
        <w:trPr>
          <w:jc w:val="center"/>
        </w:trPr>
        <w:tc>
          <w:tcPr>
            <w:tcW w:w="2007" w:type="dxa"/>
            <w:tcBorders>
              <w:top w:val="nil"/>
              <w:left w:val="single" w:sz="4" w:space="0" w:color="auto"/>
              <w:bottom w:val="nil"/>
              <w:right w:val="single" w:sz="4" w:space="0" w:color="auto"/>
            </w:tcBorders>
            <w:vAlign w:val="center"/>
          </w:tcPr>
          <w:p w14:paraId="5DB2BC4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D802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593C6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06EB05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6F64D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CCCF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3D034C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85018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91022"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57220609" w14:textId="77777777" w:rsidTr="007C4D2C">
        <w:trPr>
          <w:jc w:val="center"/>
        </w:trPr>
        <w:tc>
          <w:tcPr>
            <w:tcW w:w="2007" w:type="dxa"/>
            <w:tcBorders>
              <w:top w:val="nil"/>
              <w:left w:val="single" w:sz="4" w:space="0" w:color="auto"/>
              <w:bottom w:val="nil"/>
              <w:right w:val="single" w:sz="4" w:space="0" w:color="auto"/>
            </w:tcBorders>
            <w:vAlign w:val="center"/>
          </w:tcPr>
          <w:p w14:paraId="5A244A4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21B2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C1851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3C042D0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3F507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FDA0B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70A957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15F1E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EDA00E"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461893A7" w14:textId="77777777" w:rsidTr="007C4D2C">
        <w:trPr>
          <w:jc w:val="center"/>
        </w:trPr>
        <w:tc>
          <w:tcPr>
            <w:tcW w:w="2007" w:type="dxa"/>
            <w:tcBorders>
              <w:top w:val="nil"/>
              <w:left w:val="single" w:sz="4" w:space="0" w:color="auto"/>
              <w:bottom w:val="nil"/>
              <w:right w:val="single" w:sz="4" w:space="0" w:color="auto"/>
            </w:tcBorders>
            <w:vAlign w:val="center"/>
          </w:tcPr>
          <w:p w14:paraId="4F4E760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23CC4"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6B1DF5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0D269B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2E928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B756D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8AAF27"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6E1E1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65286"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2E3ACC6C" w14:textId="77777777" w:rsidTr="007C4D2C">
        <w:trPr>
          <w:jc w:val="center"/>
        </w:trPr>
        <w:tc>
          <w:tcPr>
            <w:tcW w:w="2007" w:type="dxa"/>
            <w:tcBorders>
              <w:top w:val="nil"/>
              <w:left w:val="single" w:sz="4" w:space="0" w:color="auto"/>
              <w:bottom w:val="nil"/>
              <w:right w:val="single" w:sz="4" w:space="0" w:color="auto"/>
            </w:tcBorders>
            <w:vAlign w:val="center"/>
          </w:tcPr>
          <w:p w14:paraId="37E557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F1C17"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FC59A6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AC28CB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9DDE3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63B11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68E6F30"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4C73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7170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20156A4A" w14:textId="77777777" w:rsidTr="007C4D2C">
        <w:trPr>
          <w:jc w:val="center"/>
        </w:trPr>
        <w:tc>
          <w:tcPr>
            <w:tcW w:w="2007" w:type="dxa"/>
            <w:tcBorders>
              <w:top w:val="nil"/>
              <w:left w:val="single" w:sz="4" w:space="0" w:color="auto"/>
              <w:bottom w:val="single" w:sz="4" w:space="0" w:color="auto"/>
              <w:right w:val="single" w:sz="4" w:space="0" w:color="auto"/>
            </w:tcBorders>
            <w:vAlign w:val="center"/>
          </w:tcPr>
          <w:p w14:paraId="20C1084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84D3D"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67D9C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1A7F1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8B2A8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EADF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148DDBC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tcPr>
          <w:p w14:paraId="2135B29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104AE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IMD3</w:t>
            </w:r>
          </w:p>
        </w:tc>
      </w:tr>
      <w:tr w:rsidR="007C4D2C" w:rsidRPr="00F9519C" w14:paraId="1C35BEB4" w14:textId="77777777" w:rsidTr="007C4D2C">
        <w:trPr>
          <w:jc w:val="center"/>
        </w:trPr>
        <w:tc>
          <w:tcPr>
            <w:tcW w:w="2007" w:type="dxa"/>
            <w:tcBorders>
              <w:top w:val="single" w:sz="4" w:space="0" w:color="auto"/>
              <w:left w:val="single" w:sz="4" w:space="0" w:color="auto"/>
              <w:bottom w:val="nil"/>
              <w:right w:val="single" w:sz="4" w:space="0" w:color="auto"/>
            </w:tcBorders>
            <w:vAlign w:val="center"/>
          </w:tcPr>
          <w:p w14:paraId="709B567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125145A3"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52E9446C"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F2C4A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EA683"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CF6CE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3666973" w14:textId="77777777" w:rsidR="007C4D2C" w:rsidRPr="00F9519C" w:rsidRDefault="007C4D2C" w:rsidP="007C4D2C">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4AE8487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315925"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126AFCA0" w14:textId="77777777" w:rsidTr="007C4D2C">
        <w:trPr>
          <w:jc w:val="center"/>
        </w:trPr>
        <w:tc>
          <w:tcPr>
            <w:tcW w:w="2007" w:type="dxa"/>
            <w:tcBorders>
              <w:top w:val="nil"/>
              <w:left w:val="single" w:sz="4" w:space="0" w:color="auto"/>
              <w:bottom w:val="nil"/>
              <w:right w:val="single" w:sz="4" w:space="0" w:color="auto"/>
            </w:tcBorders>
            <w:vAlign w:val="center"/>
          </w:tcPr>
          <w:p w14:paraId="54E1C63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D5EF4"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B09AF9"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7A35FE5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6A9504"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E36C6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AC397B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A04CED"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B40D3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548A484" w14:textId="77777777" w:rsidTr="007C4D2C">
        <w:trPr>
          <w:jc w:val="center"/>
        </w:trPr>
        <w:tc>
          <w:tcPr>
            <w:tcW w:w="2007" w:type="dxa"/>
            <w:tcBorders>
              <w:top w:val="nil"/>
              <w:left w:val="single" w:sz="4" w:space="0" w:color="auto"/>
              <w:bottom w:val="nil"/>
              <w:right w:val="single" w:sz="4" w:space="0" w:color="auto"/>
            </w:tcBorders>
            <w:vAlign w:val="center"/>
          </w:tcPr>
          <w:p w14:paraId="2D6A483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12166"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4B2177"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6B4FC32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FE5860"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91577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4FD5E63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EDD8B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9F032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112BA90" w14:textId="77777777" w:rsidTr="007C4D2C">
        <w:trPr>
          <w:jc w:val="center"/>
        </w:trPr>
        <w:tc>
          <w:tcPr>
            <w:tcW w:w="2007" w:type="dxa"/>
            <w:tcBorders>
              <w:top w:val="nil"/>
              <w:left w:val="single" w:sz="4" w:space="0" w:color="auto"/>
              <w:bottom w:val="nil"/>
              <w:right w:val="single" w:sz="4" w:space="0" w:color="auto"/>
            </w:tcBorders>
            <w:vAlign w:val="center"/>
          </w:tcPr>
          <w:p w14:paraId="0EDC426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B68B1"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C1C25E5"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2EE682A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2E3C6B"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0BE3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71E53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63B73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788EF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0F3A7E8" w14:textId="77777777" w:rsidTr="007C4D2C">
        <w:trPr>
          <w:jc w:val="center"/>
        </w:trPr>
        <w:tc>
          <w:tcPr>
            <w:tcW w:w="2007" w:type="dxa"/>
            <w:tcBorders>
              <w:top w:val="nil"/>
              <w:left w:val="single" w:sz="4" w:space="0" w:color="auto"/>
              <w:bottom w:val="nil"/>
              <w:right w:val="single" w:sz="4" w:space="0" w:color="auto"/>
            </w:tcBorders>
            <w:vAlign w:val="center"/>
          </w:tcPr>
          <w:p w14:paraId="468BC55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E2F5C"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0BCDCA"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E2917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F3E004"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5EC7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6AD8A78" w14:textId="77777777" w:rsidR="007C4D2C" w:rsidRPr="00F9519C" w:rsidRDefault="007C4D2C" w:rsidP="007C4D2C">
            <w:pPr>
              <w:pStyle w:val="TAC"/>
              <w:keepNext w:val="0"/>
              <w:keepLines w:val="0"/>
              <w:rPr>
                <w:rFonts w:eastAsiaTheme="minorEastAsia"/>
              </w:rPr>
            </w:pPr>
            <w:r w:rsidRPr="00F9519C">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tcPr>
          <w:p w14:paraId="4AA5CD0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B73832" w14:textId="77777777" w:rsidR="007C4D2C" w:rsidRPr="00F9519C" w:rsidRDefault="007C4D2C" w:rsidP="007C4D2C">
            <w:pPr>
              <w:pStyle w:val="TAC"/>
              <w:keepNext w:val="0"/>
              <w:keepLines w:val="0"/>
              <w:rPr>
                <w:rFonts w:eastAsiaTheme="minorEastAsia"/>
              </w:rPr>
            </w:pPr>
            <w:r w:rsidRPr="00F9519C">
              <w:rPr>
                <w:rFonts w:eastAsia="Malgun Gothic"/>
                <w:lang w:eastAsia="ko-KR"/>
              </w:rPr>
              <w:t>IMD4</w:t>
            </w:r>
          </w:p>
        </w:tc>
      </w:tr>
      <w:tr w:rsidR="007C4D2C" w:rsidRPr="00F9519C" w14:paraId="5F4FAD2D" w14:textId="77777777" w:rsidTr="007C4D2C">
        <w:trPr>
          <w:jc w:val="center"/>
        </w:trPr>
        <w:tc>
          <w:tcPr>
            <w:tcW w:w="2007" w:type="dxa"/>
            <w:tcBorders>
              <w:top w:val="nil"/>
              <w:left w:val="single" w:sz="4" w:space="0" w:color="auto"/>
              <w:bottom w:val="nil"/>
              <w:right w:val="single" w:sz="4" w:space="0" w:color="auto"/>
            </w:tcBorders>
            <w:vAlign w:val="center"/>
          </w:tcPr>
          <w:p w14:paraId="4E7D760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4CE9E"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175D77"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C695E7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590871"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A5A66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0ED7E9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121EDB3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CBF3A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279F281E" w14:textId="77777777" w:rsidTr="007C4D2C">
        <w:trPr>
          <w:jc w:val="center"/>
        </w:trPr>
        <w:tc>
          <w:tcPr>
            <w:tcW w:w="2007" w:type="dxa"/>
            <w:tcBorders>
              <w:top w:val="nil"/>
              <w:left w:val="single" w:sz="4" w:space="0" w:color="auto"/>
              <w:bottom w:val="nil"/>
              <w:right w:val="single" w:sz="4" w:space="0" w:color="auto"/>
            </w:tcBorders>
            <w:vAlign w:val="center"/>
          </w:tcPr>
          <w:p w14:paraId="0EB3912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578E4"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8B7AE0"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5AF5B81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A54173"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C977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0DC97E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BBB48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8BF4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5BA639A" w14:textId="77777777" w:rsidTr="007C4D2C">
        <w:trPr>
          <w:jc w:val="center"/>
        </w:trPr>
        <w:tc>
          <w:tcPr>
            <w:tcW w:w="2007" w:type="dxa"/>
            <w:tcBorders>
              <w:top w:val="nil"/>
              <w:left w:val="single" w:sz="4" w:space="0" w:color="auto"/>
              <w:bottom w:val="nil"/>
              <w:right w:val="single" w:sz="4" w:space="0" w:color="auto"/>
            </w:tcBorders>
            <w:vAlign w:val="center"/>
          </w:tcPr>
          <w:p w14:paraId="1FD2BD2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F21C2"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3AF1034"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E0D772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9FF777"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E57F3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234DA1B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42C42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CB72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FDB9A70" w14:textId="77777777" w:rsidTr="007C4D2C">
        <w:trPr>
          <w:jc w:val="center"/>
        </w:trPr>
        <w:tc>
          <w:tcPr>
            <w:tcW w:w="2007" w:type="dxa"/>
            <w:tcBorders>
              <w:top w:val="nil"/>
              <w:left w:val="single" w:sz="4" w:space="0" w:color="auto"/>
              <w:bottom w:val="nil"/>
              <w:right w:val="single" w:sz="4" w:space="0" w:color="auto"/>
            </w:tcBorders>
            <w:vAlign w:val="center"/>
          </w:tcPr>
          <w:p w14:paraId="7A8BD30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B8357"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5A8BAD"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AD5B5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95FD3D"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20BE8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6A3A8281" w14:textId="77777777" w:rsidR="007C4D2C" w:rsidRPr="00F9519C" w:rsidRDefault="007C4D2C" w:rsidP="007C4D2C">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61AD8EE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50911B"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43522BB6" w14:textId="77777777" w:rsidTr="007C4D2C">
        <w:trPr>
          <w:jc w:val="center"/>
        </w:trPr>
        <w:tc>
          <w:tcPr>
            <w:tcW w:w="2007" w:type="dxa"/>
            <w:tcBorders>
              <w:top w:val="nil"/>
              <w:left w:val="single" w:sz="4" w:space="0" w:color="auto"/>
              <w:bottom w:val="nil"/>
              <w:right w:val="single" w:sz="4" w:space="0" w:color="auto"/>
            </w:tcBorders>
            <w:vAlign w:val="center"/>
          </w:tcPr>
          <w:p w14:paraId="06C0AE8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443D7"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DDB5DEE"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3AF509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B3CEF5"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74A8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092AF0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5169C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4912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r>
      <w:tr w:rsidR="007C4D2C" w:rsidRPr="00F9519C" w14:paraId="655C056F" w14:textId="77777777" w:rsidTr="007C4D2C">
        <w:trPr>
          <w:jc w:val="center"/>
        </w:trPr>
        <w:tc>
          <w:tcPr>
            <w:tcW w:w="2007" w:type="dxa"/>
            <w:tcBorders>
              <w:top w:val="nil"/>
              <w:left w:val="single" w:sz="4" w:space="0" w:color="auto"/>
              <w:bottom w:val="nil"/>
              <w:right w:val="single" w:sz="4" w:space="0" w:color="auto"/>
            </w:tcBorders>
            <w:vAlign w:val="center"/>
          </w:tcPr>
          <w:p w14:paraId="4263C01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CACBD"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0B9099"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0B7116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246641"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3956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5A38007D"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7945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30B7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1694FF2A" w14:textId="77777777" w:rsidTr="007C4D2C">
        <w:trPr>
          <w:jc w:val="center"/>
        </w:trPr>
        <w:tc>
          <w:tcPr>
            <w:tcW w:w="2007" w:type="dxa"/>
            <w:tcBorders>
              <w:top w:val="nil"/>
              <w:left w:val="single" w:sz="4" w:space="0" w:color="auto"/>
              <w:bottom w:val="single" w:sz="4" w:space="0" w:color="auto"/>
              <w:right w:val="single" w:sz="4" w:space="0" w:color="auto"/>
            </w:tcBorders>
            <w:vAlign w:val="center"/>
          </w:tcPr>
          <w:p w14:paraId="1649636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7CF86"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60FE61"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0B99A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121095" w14:textId="77777777" w:rsidR="007C4D2C" w:rsidRPr="00F9519C" w:rsidRDefault="007C4D2C" w:rsidP="007C4D2C">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12DC1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41929F3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0F3162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A6158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IMD5</w:t>
            </w:r>
          </w:p>
        </w:tc>
      </w:tr>
      <w:tr w:rsidR="007C4D2C" w:rsidRPr="00F9519C" w14:paraId="4B49C4D4" w14:textId="77777777" w:rsidTr="007C4D2C">
        <w:trPr>
          <w:jc w:val="center"/>
        </w:trPr>
        <w:tc>
          <w:tcPr>
            <w:tcW w:w="2007" w:type="dxa"/>
            <w:tcBorders>
              <w:top w:val="single" w:sz="4" w:space="0" w:color="auto"/>
              <w:left w:val="single" w:sz="4" w:space="0" w:color="auto"/>
              <w:bottom w:val="nil"/>
              <w:right w:val="single" w:sz="4" w:space="0" w:color="auto"/>
            </w:tcBorders>
            <w:vAlign w:val="center"/>
          </w:tcPr>
          <w:p w14:paraId="6D0DB25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1809E42"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44293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EDD14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82C14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3C850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4C809AD"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9280B2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411184" w14:textId="77777777" w:rsidR="007C4D2C" w:rsidRPr="00F9519C" w:rsidRDefault="007C4D2C" w:rsidP="007C4D2C">
            <w:pPr>
              <w:pStyle w:val="TAC"/>
              <w:keepNext w:val="0"/>
              <w:keepLines w:val="0"/>
              <w:rPr>
                <w:rFonts w:eastAsiaTheme="minorEastAsia"/>
                <w:lang w:eastAsia="ja-JP"/>
              </w:rPr>
            </w:pPr>
            <w:r w:rsidRPr="00F9519C">
              <w:rPr>
                <w:rFonts w:eastAsiaTheme="minorEastAsia"/>
                <w:color w:val="000000"/>
              </w:rPr>
              <w:t>IMD</w:t>
            </w:r>
            <w:r w:rsidRPr="00F9519C">
              <w:rPr>
                <w:rFonts w:eastAsiaTheme="minorEastAsia" w:hint="eastAsia"/>
                <w:color w:val="000000"/>
              </w:rPr>
              <w:t>4</w:t>
            </w:r>
          </w:p>
        </w:tc>
      </w:tr>
      <w:tr w:rsidR="007C4D2C" w:rsidRPr="00F9519C" w14:paraId="550E8F48" w14:textId="77777777" w:rsidTr="007C4D2C">
        <w:trPr>
          <w:jc w:val="center"/>
        </w:trPr>
        <w:tc>
          <w:tcPr>
            <w:tcW w:w="2007" w:type="dxa"/>
            <w:tcBorders>
              <w:top w:val="nil"/>
              <w:left w:val="single" w:sz="4" w:space="0" w:color="auto"/>
              <w:bottom w:val="nil"/>
              <w:right w:val="single" w:sz="4" w:space="0" w:color="auto"/>
            </w:tcBorders>
            <w:vAlign w:val="center"/>
          </w:tcPr>
          <w:p w14:paraId="6810C4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3C5CD"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6D8329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1F19EB5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66B86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C5587"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3729F24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0B6FB"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B89A91" w14:textId="77777777" w:rsidR="007C4D2C" w:rsidRPr="00F9519C" w:rsidRDefault="007C4D2C" w:rsidP="007C4D2C">
            <w:pPr>
              <w:pStyle w:val="TAC"/>
              <w:keepNext w:val="0"/>
              <w:keepLines w:val="0"/>
              <w:rPr>
                <w:rFonts w:eastAsiaTheme="minorEastAsia"/>
                <w:lang w:eastAsia="ja-JP"/>
              </w:rPr>
            </w:pPr>
            <w:r w:rsidRPr="00F9519C">
              <w:rPr>
                <w:rFonts w:eastAsiaTheme="minorEastAsia"/>
                <w:color w:val="000000"/>
              </w:rPr>
              <w:t>N/A</w:t>
            </w:r>
          </w:p>
        </w:tc>
      </w:tr>
      <w:tr w:rsidR="007C4D2C" w:rsidRPr="00F9519C" w14:paraId="2E1F70B2" w14:textId="77777777" w:rsidTr="007C4D2C">
        <w:trPr>
          <w:jc w:val="center"/>
        </w:trPr>
        <w:tc>
          <w:tcPr>
            <w:tcW w:w="2007" w:type="dxa"/>
            <w:tcBorders>
              <w:top w:val="nil"/>
              <w:left w:val="single" w:sz="4" w:space="0" w:color="auto"/>
              <w:bottom w:val="nil"/>
              <w:right w:val="single" w:sz="4" w:space="0" w:color="auto"/>
            </w:tcBorders>
            <w:vAlign w:val="center"/>
          </w:tcPr>
          <w:p w14:paraId="2A9B987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603B9"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39A3E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351AAA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0C014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993D3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3CDFA3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5C3C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34D6C0"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color w:val="000000"/>
              </w:rPr>
              <w:t>N/A</w:t>
            </w:r>
          </w:p>
        </w:tc>
      </w:tr>
      <w:tr w:rsidR="007C4D2C" w:rsidRPr="00F9519C" w14:paraId="1C24AB6A" w14:textId="77777777" w:rsidTr="007C4D2C">
        <w:trPr>
          <w:jc w:val="center"/>
        </w:trPr>
        <w:tc>
          <w:tcPr>
            <w:tcW w:w="2007" w:type="dxa"/>
            <w:tcBorders>
              <w:top w:val="nil"/>
              <w:left w:val="single" w:sz="4" w:space="0" w:color="auto"/>
              <w:bottom w:val="nil"/>
              <w:right w:val="single" w:sz="4" w:space="0" w:color="auto"/>
            </w:tcBorders>
            <w:vAlign w:val="center"/>
          </w:tcPr>
          <w:p w14:paraId="07333A8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9FD8D"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60EB4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2DFF1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9F22F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0C436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F81B33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7DC3EED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AE5CA2"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color w:val="000000"/>
              </w:rPr>
              <w:t>IMD5</w:t>
            </w:r>
          </w:p>
        </w:tc>
      </w:tr>
      <w:tr w:rsidR="007C4D2C" w:rsidRPr="00F9519C" w14:paraId="36B2298A" w14:textId="77777777" w:rsidTr="007C4D2C">
        <w:trPr>
          <w:jc w:val="center"/>
        </w:trPr>
        <w:tc>
          <w:tcPr>
            <w:tcW w:w="2007" w:type="dxa"/>
            <w:tcBorders>
              <w:top w:val="nil"/>
              <w:left w:val="single" w:sz="4" w:space="0" w:color="auto"/>
              <w:bottom w:val="nil"/>
              <w:right w:val="single" w:sz="4" w:space="0" w:color="auto"/>
            </w:tcBorders>
            <w:vAlign w:val="center"/>
          </w:tcPr>
          <w:p w14:paraId="45D0BEF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A4804"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AE9B63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72FF4FA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9F185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5089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4DD7339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209A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9A4768"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color w:val="000000"/>
              </w:rPr>
              <w:t>N/A</w:t>
            </w:r>
          </w:p>
        </w:tc>
      </w:tr>
      <w:tr w:rsidR="007C4D2C" w:rsidRPr="00F9519C" w14:paraId="1599ADB7" w14:textId="77777777" w:rsidTr="007C4D2C">
        <w:trPr>
          <w:jc w:val="center"/>
        </w:trPr>
        <w:tc>
          <w:tcPr>
            <w:tcW w:w="2007" w:type="dxa"/>
            <w:tcBorders>
              <w:top w:val="nil"/>
              <w:left w:val="single" w:sz="4" w:space="0" w:color="auto"/>
              <w:bottom w:val="nil"/>
              <w:right w:val="single" w:sz="4" w:space="0" w:color="auto"/>
            </w:tcBorders>
            <w:vAlign w:val="center"/>
          </w:tcPr>
          <w:p w14:paraId="6BF054E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6A7A4"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A8A2A8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218F335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B0B16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1688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3B639C7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758AF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621A59" w14:textId="77777777" w:rsidR="007C4D2C" w:rsidRPr="00F9519C" w:rsidRDefault="007C4D2C" w:rsidP="007C4D2C">
            <w:pPr>
              <w:pStyle w:val="TAC"/>
              <w:keepNext w:val="0"/>
              <w:keepLines w:val="0"/>
              <w:rPr>
                <w:rFonts w:eastAsiaTheme="minorEastAsia"/>
                <w:lang w:eastAsia="ja-JP"/>
              </w:rPr>
            </w:pPr>
            <w:r w:rsidRPr="00F9519C">
              <w:rPr>
                <w:rFonts w:eastAsiaTheme="minorEastAsia"/>
                <w:color w:val="000000"/>
              </w:rPr>
              <w:t>N/A</w:t>
            </w:r>
          </w:p>
        </w:tc>
      </w:tr>
      <w:tr w:rsidR="007C4D2C" w:rsidRPr="00F9519C" w14:paraId="1542701F" w14:textId="77777777" w:rsidTr="007C4D2C">
        <w:trPr>
          <w:jc w:val="center"/>
        </w:trPr>
        <w:tc>
          <w:tcPr>
            <w:tcW w:w="2007" w:type="dxa"/>
            <w:tcBorders>
              <w:top w:val="nil"/>
              <w:left w:val="single" w:sz="4" w:space="0" w:color="auto"/>
              <w:bottom w:val="nil"/>
              <w:right w:val="single" w:sz="4" w:space="0" w:color="auto"/>
            </w:tcBorders>
            <w:vAlign w:val="center"/>
          </w:tcPr>
          <w:p w14:paraId="43A9EFD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1F074"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526F9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0E8F47A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BC7ED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B38F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9A5A91C"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56C4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2839EA"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color w:val="000000"/>
              </w:rPr>
              <w:t>N/A</w:t>
            </w:r>
          </w:p>
        </w:tc>
      </w:tr>
      <w:tr w:rsidR="007C4D2C" w:rsidRPr="00F9519C" w14:paraId="4FC55CED" w14:textId="77777777" w:rsidTr="007C4D2C">
        <w:trPr>
          <w:jc w:val="center"/>
        </w:trPr>
        <w:tc>
          <w:tcPr>
            <w:tcW w:w="2007" w:type="dxa"/>
            <w:tcBorders>
              <w:top w:val="nil"/>
              <w:left w:val="single" w:sz="4" w:space="0" w:color="auto"/>
              <w:bottom w:val="nil"/>
              <w:right w:val="single" w:sz="4" w:space="0" w:color="auto"/>
            </w:tcBorders>
            <w:vAlign w:val="center"/>
          </w:tcPr>
          <w:p w14:paraId="30D40BE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8C6E6"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45351A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7137D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76D18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4FD20D"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0F39F93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3E1996A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B66ECB"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color w:val="000000"/>
              </w:rPr>
              <w:t>IMD5</w:t>
            </w:r>
          </w:p>
        </w:tc>
      </w:tr>
      <w:tr w:rsidR="007C4D2C" w:rsidRPr="00F9519C" w14:paraId="1556FCAB" w14:textId="77777777" w:rsidTr="007C4D2C">
        <w:trPr>
          <w:jc w:val="center"/>
        </w:trPr>
        <w:tc>
          <w:tcPr>
            <w:tcW w:w="2007" w:type="dxa"/>
            <w:tcBorders>
              <w:top w:val="nil"/>
              <w:left w:val="single" w:sz="4" w:space="0" w:color="auto"/>
              <w:bottom w:val="single" w:sz="4" w:space="0" w:color="auto"/>
              <w:right w:val="single" w:sz="4" w:space="0" w:color="auto"/>
            </w:tcBorders>
            <w:vAlign w:val="center"/>
          </w:tcPr>
          <w:p w14:paraId="618AE19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E24FF" w14:textId="77777777" w:rsidR="007C4D2C" w:rsidRPr="00F9519C" w:rsidRDefault="007C4D2C" w:rsidP="007C4D2C">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DDFFC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6EA9AD5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6C943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7FBEB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0DC3D17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68B8F"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64A692" w14:textId="77777777" w:rsidR="007C4D2C" w:rsidRPr="00F9519C" w:rsidRDefault="007C4D2C" w:rsidP="007C4D2C">
            <w:pPr>
              <w:pStyle w:val="TAC"/>
              <w:keepNext w:val="0"/>
              <w:keepLines w:val="0"/>
              <w:rPr>
                <w:rFonts w:eastAsiaTheme="minorEastAsia"/>
                <w:lang w:eastAsia="ja-JP"/>
              </w:rPr>
            </w:pPr>
            <w:r w:rsidRPr="00F9519C">
              <w:rPr>
                <w:rFonts w:eastAsiaTheme="minorEastAsia"/>
                <w:color w:val="000000"/>
              </w:rPr>
              <w:t>N/A</w:t>
            </w:r>
          </w:p>
        </w:tc>
      </w:tr>
      <w:tr w:rsidR="007C4D2C" w:rsidRPr="00F9519C" w14:paraId="6BBD25C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527E67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n8</w:t>
            </w:r>
            <w:r w:rsidRPr="00F9519C">
              <w:rPr>
                <w:rFonts w:eastAsiaTheme="minorEastAsia"/>
                <w:szCs w:val="18"/>
                <w:lang w:eastAsia="ja-JP"/>
              </w:rPr>
              <w:t>-</w:t>
            </w:r>
            <w:r w:rsidRPr="00F9519C">
              <w:rPr>
                <w:rFonts w:eastAsiaTheme="minorEastAsia"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6C2365C"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AC1EF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7D2BF43D"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45CF8F"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85D1F"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4591C45"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9E4AC7"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77841"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13CBD09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5F777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81722"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11C3E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3999BB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F6ACA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4AEE06"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599FDBF"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A8709E"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F5124C"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2F742D1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0E08A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F83D3"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21319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780BC0"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B67B0C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F65919"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CC50FDD" w14:textId="77777777" w:rsidR="007C4D2C" w:rsidRPr="00F9519C" w:rsidRDefault="007C4D2C" w:rsidP="007C4D2C">
            <w:pPr>
              <w:pStyle w:val="TAC"/>
              <w:keepNext w:val="0"/>
              <w:keepLines w:val="0"/>
              <w:rPr>
                <w:rFonts w:eastAsiaTheme="minorEastAsia"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EFE6DD2"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C7F7A4"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7C4D2C" w:rsidRPr="00F9519C" w14:paraId="09D9250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F19A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1ED1B"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3B20A4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004083EF"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122843"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F7446"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D3C72CE"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D065A"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98968"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2EA10A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6EA45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33775"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93508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78540C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1213A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893BCC"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9C7CF2E"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42242"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82EBE8"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3FB351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18349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60FF3"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7BE8C4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17958D"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7D0F6F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9F8380"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084A590" w14:textId="77777777" w:rsidR="007C4D2C" w:rsidRPr="00F9519C" w:rsidRDefault="007C4D2C" w:rsidP="007C4D2C">
            <w:pPr>
              <w:pStyle w:val="TAC"/>
              <w:keepNext w:val="0"/>
              <w:keepLines w:val="0"/>
              <w:rPr>
                <w:rFonts w:eastAsiaTheme="minorEastAsia"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BD0338B"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56381C"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SimSun" w:cs="Arial" w:hint="eastAsia"/>
                <w:kern w:val="2"/>
                <w:szCs w:val="24"/>
                <w:lang w:eastAsia="zh-CN"/>
              </w:rPr>
              <w:t>IMD4</w:t>
            </w:r>
          </w:p>
        </w:tc>
      </w:tr>
      <w:tr w:rsidR="007C4D2C" w:rsidRPr="00F9519C" w14:paraId="35628B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3C395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10DC8"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2A9491"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1292292A"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41E35D"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C159D"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8961609"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7FD43"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1BAA56"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5982DE2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8F507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E0B2B"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6CF3DB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7FB88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D6D01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FA9D6F"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9768E4E" w14:textId="77777777" w:rsidR="007C4D2C" w:rsidRPr="00F9519C" w:rsidRDefault="007C4D2C" w:rsidP="007C4D2C">
            <w:pPr>
              <w:pStyle w:val="TAC"/>
              <w:keepNext w:val="0"/>
              <w:keepLines w:val="0"/>
              <w:rPr>
                <w:rFonts w:eastAsiaTheme="minorEastAsia"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143E1E28"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179383"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SimSun" w:cs="Arial" w:hint="eastAsia"/>
                <w:kern w:val="2"/>
                <w:szCs w:val="24"/>
                <w:lang w:eastAsia="zh-CN"/>
              </w:rPr>
              <w:t>IMD4</w:t>
            </w:r>
          </w:p>
        </w:tc>
      </w:tr>
      <w:tr w:rsidR="007C4D2C" w:rsidRPr="00F9519C" w14:paraId="2921C29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918F0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7F779"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4DBC30"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8397878"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CF772D"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1BBC30"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40F31D0"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6D121"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C1AD4A"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4D5C3B8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337C2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F3884"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F97F0F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0381AE" w14:textId="77777777" w:rsidR="007C4D2C" w:rsidRPr="00F9519C" w:rsidRDefault="007C4D2C" w:rsidP="007C4D2C">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92BD2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FBCA4"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9A4A509" w14:textId="77777777" w:rsidR="007C4D2C" w:rsidRPr="00F9519C" w:rsidRDefault="007C4D2C" w:rsidP="007C4D2C">
            <w:pPr>
              <w:pStyle w:val="TAC"/>
              <w:keepNext w:val="0"/>
              <w:keepLines w:val="0"/>
              <w:rPr>
                <w:rFonts w:eastAsiaTheme="minorEastAsia"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4C5C32B8"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129EA1"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SimSun" w:cs="Arial" w:hint="eastAsia"/>
                <w:kern w:val="2"/>
                <w:szCs w:val="24"/>
                <w:lang w:eastAsia="zh-CN"/>
              </w:rPr>
              <w:t>IMD3</w:t>
            </w:r>
          </w:p>
        </w:tc>
      </w:tr>
      <w:tr w:rsidR="007C4D2C" w:rsidRPr="00F9519C" w14:paraId="555AD35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64E7A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91A83"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1AE9B0"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183AD1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947FB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F4249D"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B2D570D" w14:textId="77777777" w:rsidR="007C4D2C" w:rsidRPr="00F9519C" w:rsidRDefault="007C4D2C" w:rsidP="007C4D2C">
            <w:pPr>
              <w:pStyle w:val="TAC"/>
              <w:keepNext w:val="0"/>
              <w:keepLines w:val="0"/>
              <w:rPr>
                <w:rFonts w:eastAsiaTheme="minorEastAsia"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17A84"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761044"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SimSun" w:cs="Arial" w:hint="eastAsia"/>
                <w:kern w:val="2"/>
                <w:szCs w:val="24"/>
                <w:lang w:eastAsia="zh-CN"/>
              </w:rPr>
              <w:t>N/A</w:t>
            </w:r>
          </w:p>
        </w:tc>
      </w:tr>
      <w:tr w:rsidR="007C4D2C" w:rsidRPr="00F9519C" w14:paraId="726E00C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86AE49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00D81"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A304D9"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7FFDE3C0"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1744AB" w14:textId="77777777" w:rsidR="007C4D2C" w:rsidRPr="00F9519C" w:rsidRDefault="007C4D2C" w:rsidP="007C4D2C">
            <w:pPr>
              <w:pStyle w:val="TAC"/>
              <w:keepNext w:val="0"/>
              <w:keepLines w:val="0"/>
              <w:rPr>
                <w:rFonts w:eastAsiaTheme="minorEastAsia"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B24123"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4679E6EE" w14:textId="77777777" w:rsidR="007C4D2C" w:rsidRPr="00F9519C" w:rsidRDefault="007C4D2C" w:rsidP="007C4D2C">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D252E"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A8450E" w14:textId="77777777" w:rsidR="007C4D2C" w:rsidRPr="00F9519C" w:rsidRDefault="007C4D2C" w:rsidP="007C4D2C">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7C4D2C" w:rsidRPr="00F9519C" w14:paraId="1A2F1B6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20B23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13B8C" w14:textId="77777777" w:rsidR="007C4D2C" w:rsidRPr="00F9519C" w:rsidRDefault="007C4D2C" w:rsidP="007C4D2C">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364EB7" w14:textId="77777777" w:rsidR="007C4D2C" w:rsidRPr="00F9519C" w:rsidRDefault="007C4D2C" w:rsidP="007C4D2C">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769426"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1E7590" w14:textId="77777777" w:rsidR="007C4D2C" w:rsidRPr="00F9519C" w:rsidRDefault="007C4D2C" w:rsidP="007C4D2C">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90BD2C"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3B6331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3FD3386C" w14:textId="77777777" w:rsidR="007C4D2C" w:rsidRPr="00F9519C" w:rsidRDefault="007C4D2C" w:rsidP="007C4D2C">
            <w:pPr>
              <w:pStyle w:val="TAC"/>
              <w:keepNext w:val="0"/>
              <w:keepLines w:val="0"/>
              <w:rPr>
                <w:rFonts w:eastAsiaTheme="minorEastAsia"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28681E"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7C4D2C" w:rsidRPr="00F9519C" w14:paraId="03BD3C2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C3BAD8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C6C08" w14:textId="77777777" w:rsidR="007C4D2C" w:rsidRPr="00F9519C" w:rsidRDefault="007C4D2C" w:rsidP="007C4D2C">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84948E6" w14:textId="77777777" w:rsidR="007C4D2C" w:rsidRPr="00F9519C" w:rsidRDefault="007C4D2C" w:rsidP="007C4D2C">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E7E58CD"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21819E"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767FBE"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D0F3A5E"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F17A5" w14:textId="77777777" w:rsidR="007C4D2C" w:rsidRPr="00F9519C" w:rsidRDefault="007C4D2C" w:rsidP="007C4D2C">
            <w:pPr>
              <w:pStyle w:val="TAC"/>
              <w:keepNext w:val="0"/>
              <w:keepLines w:val="0"/>
              <w:rPr>
                <w:rFonts w:eastAsiaTheme="minorEastAsia"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7ADEAD"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7C4D2C" w:rsidRPr="00F9519C" w14:paraId="5206A30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DB8C16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0C9EA" w14:textId="77777777" w:rsidR="007C4D2C" w:rsidRPr="00F9519C" w:rsidRDefault="007C4D2C" w:rsidP="007C4D2C">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1AED7A5" w14:textId="77777777" w:rsidR="007C4D2C" w:rsidRPr="00F9519C" w:rsidRDefault="007C4D2C" w:rsidP="007C4D2C">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0B93B348" w14:textId="77777777" w:rsidR="007C4D2C" w:rsidRPr="00F9519C" w:rsidRDefault="007C4D2C" w:rsidP="007C4D2C">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517892" w14:textId="77777777" w:rsidR="007C4D2C" w:rsidRPr="00F9519C" w:rsidRDefault="007C4D2C" w:rsidP="007C4D2C">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8B4159"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2556B1AD"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AF21F" w14:textId="77777777" w:rsidR="007C4D2C" w:rsidRPr="00F9519C" w:rsidRDefault="007C4D2C" w:rsidP="007C4D2C">
            <w:pPr>
              <w:pStyle w:val="TAC"/>
              <w:keepNext w:val="0"/>
              <w:keepLines w:val="0"/>
              <w:rPr>
                <w:rFonts w:eastAsiaTheme="minorEastAsia"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57528D"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7C4D2C" w:rsidRPr="00F9519C" w14:paraId="620198D6"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3A9C332" w14:textId="77777777" w:rsidR="007C4D2C" w:rsidRPr="00F9519C" w:rsidRDefault="007C4D2C" w:rsidP="007C4D2C">
            <w:pPr>
              <w:pStyle w:val="TAC"/>
              <w:keepNext w:val="0"/>
              <w:keepLines w:val="0"/>
              <w:rPr>
                <w:rFonts w:eastAsiaTheme="minorEastAsia"/>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02B24C14" w14:textId="77777777" w:rsidR="007C4D2C" w:rsidRPr="00F9519C" w:rsidRDefault="007C4D2C" w:rsidP="007C4D2C">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0D1D58DC"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39E6AF3D"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DD9449"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C8E9CF9"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628B7E0"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22E7C9"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22FAF0"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zh-CN"/>
              </w:rPr>
              <w:t>N/A</w:t>
            </w:r>
          </w:p>
        </w:tc>
      </w:tr>
      <w:tr w:rsidR="007C4D2C" w:rsidRPr="00F9519C" w14:paraId="50459BA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25126C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4A773E" w14:textId="77777777" w:rsidR="007C4D2C" w:rsidRPr="00F9519C" w:rsidRDefault="007C4D2C" w:rsidP="007C4D2C">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9CD473B"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5332AE19"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4DE519"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5ADF1F"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E2EAFCF"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01B624D"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971677"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7C4D2C" w:rsidRPr="00F9519C" w14:paraId="09F3041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9727B3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EDC35F" w14:textId="77777777" w:rsidR="007C4D2C" w:rsidRPr="00F9519C" w:rsidRDefault="007C4D2C" w:rsidP="007C4D2C">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6CFDE9"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55AACA"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85C45F" w14:textId="77777777" w:rsidR="007C4D2C" w:rsidRPr="00F9519C" w:rsidRDefault="007C4D2C" w:rsidP="007C4D2C">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6CB6B2B"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4DB37CC"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86B84"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41A20F" w14:textId="77777777" w:rsidR="007C4D2C" w:rsidRPr="00F9519C" w:rsidRDefault="007C4D2C" w:rsidP="007C4D2C">
            <w:pPr>
              <w:pStyle w:val="TAC"/>
              <w:keepNext w:val="0"/>
              <w:keepLines w:val="0"/>
              <w:rPr>
                <w:rFonts w:eastAsia="Malgun Gothic" w:cs="Arial"/>
                <w:kern w:val="2"/>
                <w:szCs w:val="24"/>
                <w:lang w:eastAsia="ko-KR"/>
              </w:rPr>
            </w:pPr>
            <w:r w:rsidRPr="00F9519C">
              <w:rPr>
                <w:rFonts w:cs="Arial"/>
                <w:lang w:eastAsia="zh-CN"/>
              </w:rPr>
              <w:t>N/A</w:t>
            </w:r>
          </w:p>
        </w:tc>
      </w:tr>
      <w:tr w:rsidR="007C4D2C" w:rsidRPr="00F9519C" w14:paraId="5406C03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F012A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lastRenderedPageBreak/>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7708BB5A" w14:textId="77777777" w:rsidR="007C4D2C" w:rsidRPr="00F9519C" w:rsidRDefault="007C4D2C" w:rsidP="007C4D2C">
            <w:pPr>
              <w:pStyle w:val="TAC"/>
              <w:keepNext w:val="0"/>
              <w:keepLines w:val="0"/>
              <w:rPr>
                <w:rFonts w:eastAsia="SimSun"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2508635C"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D8770B"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5BCACC"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07FB9DE"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4F0A579C"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5ACFCCF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72301"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IMD2</w:t>
            </w:r>
            <w:r w:rsidRPr="00F9519C">
              <w:rPr>
                <w:rFonts w:eastAsiaTheme="minorEastAsia"/>
                <w:vertAlign w:val="superscript"/>
                <w:lang w:eastAsia="ko-KR"/>
              </w:rPr>
              <w:t>1</w:t>
            </w:r>
          </w:p>
        </w:tc>
      </w:tr>
      <w:tr w:rsidR="007C4D2C" w:rsidRPr="00F9519C" w14:paraId="0D45FB8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208081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C4B74" w14:textId="77777777" w:rsidR="007C4D2C" w:rsidRPr="00F9519C" w:rsidRDefault="007C4D2C" w:rsidP="007C4D2C">
            <w:pPr>
              <w:pStyle w:val="TAC"/>
              <w:keepNext w:val="0"/>
              <w:keepLines w:val="0"/>
              <w:rPr>
                <w:rFonts w:eastAsia="SimSun"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35771D7"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6CB710A1"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5F449"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7981D6"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976EF7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2CDAAD5"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1F77DB"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486AD21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CF445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D4600" w14:textId="77777777" w:rsidR="007C4D2C" w:rsidRPr="00F9519C" w:rsidRDefault="007C4D2C" w:rsidP="007C4D2C">
            <w:pPr>
              <w:pStyle w:val="TAC"/>
              <w:keepNext w:val="0"/>
              <w:keepLines w:val="0"/>
              <w:rPr>
                <w:rFonts w:eastAsia="SimSun"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2F32EA9"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7652003A"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DFB492"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1F167D"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2AE7DE6"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B2094C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F88749"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2EC7D54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50981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4CAEC" w14:textId="77777777" w:rsidR="007C4D2C" w:rsidRPr="00F9519C" w:rsidRDefault="007C4D2C" w:rsidP="007C4D2C">
            <w:pPr>
              <w:pStyle w:val="TAC"/>
              <w:keepNext w:val="0"/>
              <w:keepLines w:val="0"/>
              <w:rPr>
                <w:rFonts w:eastAsia="SimSun"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50A97D79"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3F7E93"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E78B4B"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D79770"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5D95956"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3E45142E"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3FDAD"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IMD3</w:t>
            </w:r>
            <w:r w:rsidRPr="00F9519C">
              <w:rPr>
                <w:rFonts w:eastAsiaTheme="minorEastAsia"/>
                <w:vertAlign w:val="superscript"/>
                <w:lang w:eastAsia="ko-KR"/>
              </w:rPr>
              <w:t>1</w:t>
            </w:r>
          </w:p>
        </w:tc>
      </w:tr>
      <w:tr w:rsidR="007C4D2C" w:rsidRPr="00F9519C" w14:paraId="41FB96F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34EC3C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8F30C" w14:textId="77777777" w:rsidR="007C4D2C" w:rsidRPr="00F9519C" w:rsidRDefault="007C4D2C" w:rsidP="007C4D2C">
            <w:pPr>
              <w:pStyle w:val="TAC"/>
              <w:keepNext w:val="0"/>
              <w:keepLines w:val="0"/>
              <w:rPr>
                <w:rFonts w:eastAsia="SimSun"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550D9B8"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9BD30D2"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6E558"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940F4"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35D9E45"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8D7770"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2BCA46"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64014F7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DAD8F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29A21" w14:textId="77777777" w:rsidR="007C4D2C" w:rsidRPr="00F9519C" w:rsidRDefault="007C4D2C" w:rsidP="007C4D2C">
            <w:pPr>
              <w:pStyle w:val="TAC"/>
              <w:keepNext w:val="0"/>
              <w:keepLines w:val="0"/>
              <w:rPr>
                <w:rFonts w:eastAsia="SimSun"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559FBD87"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C36C034"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7874C5"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245002"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71E172C"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6BC08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C6218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5773C11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152B28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985350"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AC11593"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5C65AFCC"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1607A4"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FF2F3"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6881BFB"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A665DE"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ECEE4"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41CF0CA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EC46FE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056F6C"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9043CB"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5C07B"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35DA39"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015E47"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38A972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6D59E16"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1EB9E9"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IMD2</w:t>
            </w:r>
          </w:p>
        </w:tc>
      </w:tr>
      <w:tr w:rsidR="007C4D2C" w:rsidRPr="00F9519C" w14:paraId="6E2D20B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F25BAB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77BF1E"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DEB98D1"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52528F99"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5BBC38"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508FCE"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3A9950C"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7C493"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CD25B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49A6A9D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44E008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76027E"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D4A8D5C"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01E10B6"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73ED90"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D5FD0"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D0198BD"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4D4CE7"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BDCE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63280E6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CD8DB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C31626"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0359A21"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66B43C"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1D503D"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9C2A52"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4B1076DC"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1ACC56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1E5822"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IMD3</w:t>
            </w:r>
          </w:p>
        </w:tc>
      </w:tr>
      <w:tr w:rsidR="007C4D2C" w:rsidRPr="00F9519C" w14:paraId="3CFF62D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2BC8D2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802347"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D63C46"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1D32F56"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CBAAEB"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68C772"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53B8449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2C4F70"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1F05BD2"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11DC633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801DB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FFB045"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11A1DE8"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1FA3B21"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BB1F8E"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657C2"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E51B121"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4F802"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B4755"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7E0BFB6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ED71EE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CA6428"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8712840"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821F14C"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32C67B"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5164D"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4657BF7"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516D1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D3450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7027081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B9754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D58FFE"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5901E3A1"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8687F5"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1A8E22"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CB76CF"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599AF7A"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3EDB1B6"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C77D84"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IMD2</w:t>
            </w:r>
          </w:p>
        </w:tc>
      </w:tr>
      <w:tr w:rsidR="007C4D2C" w:rsidRPr="00F9519C" w14:paraId="559E3D2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46E641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020159"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79FA8201"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A5A55EE"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9F3ECA"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88F1D"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D75387"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AC55F5"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A71D7"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6D1A688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29C679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3FF490"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195FBD2"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1EA9A62"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315514"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99B1F0"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64C1D95"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1784FE"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E55D006"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N/A</w:t>
            </w:r>
          </w:p>
        </w:tc>
      </w:tr>
      <w:tr w:rsidR="007C4D2C" w:rsidRPr="00F9519C" w14:paraId="1F060BA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28975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4313DE" w14:textId="77777777" w:rsidR="007C4D2C" w:rsidRPr="00F9519C" w:rsidRDefault="007C4D2C" w:rsidP="007C4D2C">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95DD9A7"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3C9BD" w14:textId="77777777" w:rsidR="007C4D2C" w:rsidRPr="00F9519C" w:rsidRDefault="007C4D2C" w:rsidP="007C4D2C">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0F2AFA" w14:textId="77777777" w:rsidR="007C4D2C" w:rsidRPr="00F9519C" w:rsidRDefault="007C4D2C" w:rsidP="007C4D2C">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F0B86D" w14:textId="77777777" w:rsidR="007C4D2C" w:rsidRPr="00F9519C" w:rsidRDefault="007C4D2C" w:rsidP="007C4D2C">
            <w:pPr>
              <w:pStyle w:val="TAC"/>
              <w:keepNext w:val="0"/>
              <w:keepLines w:val="0"/>
              <w:rPr>
                <w:rFonts w:eastAsiaTheme="minorEastAsia" w:cs="Arial"/>
                <w:kern w:val="2"/>
                <w:szCs w:val="24"/>
                <w:lang w:eastAsia="zh-CN"/>
              </w:rPr>
            </w:pPr>
            <w:r w:rsidRPr="00F9519C">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5ADFEDE3"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BB5F175"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DFD0718" w14:textId="77777777" w:rsidR="007C4D2C" w:rsidRPr="00F9519C" w:rsidRDefault="007C4D2C" w:rsidP="007C4D2C">
            <w:pPr>
              <w:pStyle w:val="TAC"/>
              <w:keepNext w:val="0"/>
              <w:keepLines w:val="0"/>
              <w:rPr>
                <w:rFonts w:eastAsia="Malgun Gothic" w:cs="Arial"/>
                <w:kern w:val="2"/>
                <w:szCs w:val="24"/>
                <w:lang w:eastAsia="ko-KR"/>
              </w:rPr>
            </w:pPr>
            <w:r w:rsidRPr="00F9519C">
              <w:rPr>
                <w:rFonts w:eastAsiaTheme="minorEastAsia"/>
                <w:lang w:eastAsia="ko-KR"/>
              </w:rPr>
              <w:t>IMD3</w:t>
            </w:r>
          </w:p>
        </w:tc>
      </w:tr>
      <w:tr w:rsidR="007C4D2C" w:rsidRPr="00F9519C" w14:paraId="67869B0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5F99062"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1224D878" w14:textId="77777777" w:rsidR="007C4D2C" w:rsidRPr="00F9519C" w:rsidRDefault="007C4D2C" w:rsidP="007C4D2C">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A91376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075305"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08B02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5B5B2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7C4D8D7" w14:textId="77777777" w:rsidR="007C4D2C" w:rsidRPr="00F9519C" w:rsidRDefault="007C4D2C" w:rsidP="007C4D2C">
            <w:pPr>
              <w:pStyle w:val="TAC"/>
              <w:keepNext w:val="0"/>
              <w:keepLines w:val="0"/>
              <w:rPr>
                <w:rFonts w:eastAsiaTheme="minorEastAsia"/>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5BF525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6FA8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IMD2</w:t>
            </w:r>
          </w:p>
        </w:tc>
      </w:tr>
      <w:tr w:rsidR="007C4D2C" w:rsidRPr="00F9519C" w14:paraId="2F17567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F586E0"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440F79" w14:textId="77777777" w:rsidR="007C4D2C" w:rsidRPr="00F9519C" w:rsidRDefault="007C4D2C" w:rsidP="007C4D2C">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512757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0312E4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C8F751"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C4A7A1"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C5FB716" w14:textId="77777777" w:rsidR="007C4D2C" w:rsidRPr="00F9519C" w:rsidRDefault="007C4D2C" w:rsidP="007C4D2C">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EFF9A89"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D867E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252823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5C3679"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A27861" w14:textId="77777777" w:rsidR="007C4D2C" w:rsidRPr="00F9519C" w:rsidRDefault="007C4D2C" w:rsidP="007C4D2C">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4F0F27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A926ED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1E22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3DBBA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0559697" w14:textId="77777777" w:rsidR="007C4D2C" w:rsidRPr="00F9519C" w:rsidRDefault="007C4D2C" w:rsidP="007C4D2C">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E7F0848"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6D7B8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7DA5B03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F0BB25"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4842F9" w14:textId="77777777" w:rsidR="007C4D2C" w:rsidRPr="00F9519C" w:rsidRDefault="007C4D2C" w:rsidP="007C4D2C">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C3E1DB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0654A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EAC25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82D7EFB"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46D500D" w14:textId="77777777" w:rsidR="007C4D2C" w:rsidRPr="00F9519C" w:rsidRDefault="007C4D2C" w:rsidP="007C4D2C">
            <w:pPr>
              <w:pStyle w:val="TAC"/>
              <w:keepNext w:val="0"/>
              <w:keepLines w:val="0"/>
              <w:rPr>
                <w:rFonts w:eastAsiaTheme="minorEastAsia"/>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50A5000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DF4D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IMD3</w:t>
            </w:r>
          </w:p>
        </w:tc>
      </w:tr>
      <w:tr w:rsidR="007C4D2C" w:rsidRPr="00F9519C" w14:paraId="632AF44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663A5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D83DDE" w14:textId="77777777" w:rsidR="007C4D2C" w:rsidRPr="00F9519C" w:rsidRDefault="007C4D2C" w:rsidP="007C4D2C">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6CA64EF"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D8F054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C9860C"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868B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14696C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12A5F6"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75903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0BA1CEE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EB627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2DABC0" w14:textId="77777777" w:rsidR="007C4D2C" w:rsidRPr="00F9519C" w:rsidRDefault="007C4D2C" w:rsidP="007C4D2C">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922BEE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5020F0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06CC5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DB09A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440E9E9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6ECE7"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1B694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241339E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98A9FFF"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28E90E" w14:textId="77777777" w:rsidR="007C4D2C" w:rsidRPr="00F9519C" w:rsidRDefault="007C4D2C" w:rsidP="007C4D2C">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A819BBF" w14:textId="77777777" w:rsidR="007C4D2C" w:rsidRPr="00F9519C" w:rsidRDefault="007C4D2C" w:rsidP="007C4D2C">
            <w:pPr>
              <w:pStyle w:val="TAC"/>
              <w:keepNext w:val="0"/>
              <w:keepLines w:val="0"/>
              <w:rPr>
                <w:rFonts w:eastAsiaTheme="minorEastAsia"/>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3940CA2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98E76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F1559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66C9A0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5CFBA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2EB64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1671C92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A2102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52F7A5" w14:textId="77777777" w:rsidR="007C4D2C" w:rsidRPr="00F9519C" w:rsidRDefault="007C4D2C" w:rsidP="007C4D2C">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DF34D5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EB82C9"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05340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AAF18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60085DC"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D1C1D24"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96CE36"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IMD2</w:t>
            </w:r>
          </w:p>
        </w:tc>
      </w:tr>
      <w:tr w:rsidR="007C4D2C" w:rsidRPr="00F9519C" w14:paraId="3359E71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3FC234"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0A0C38" w14:textId="77777777" w:rsidR="007C4D2C" w:rsidRPr="00F9519C" w:rsidRDefault="007C4D2C" w:rsidP="007C4D2C">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783BD8C"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740B91C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E46B09"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EB4044"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0D3E4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A1D61"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E5DCF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462E5B8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B021EA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5F2F08" w14:textId="77777777" w:rsidR="007C4D2C" w:rsidRPr="00F9519C" w:rsidRDefault="007C4D2C" w:rsidP="007C4D2C">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D9C267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A7D686A" w14:textId="77777777" w:rsidR="007C4D2C" w:rsidRPr="00F9519C" w:rsidRDefault="007C4D2C" w:rsidP="007C4D2C">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1BB700" w14:textId="77777777" w:rsidR="007C4D2C" w:rsidRPr="00F9519C" w:rsidRDefault="007C4D2C" w:rsidP="007C4D2C">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4844A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7EA9B6"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418C4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0300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13681AA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79F04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02DFE2" w14:textId="77777777" w:rsidR="007C4D2C" w:rsidRPr="00F9519C" w:rsidRDefault="007C4D2C" w:rsidP="007C4D2C">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95394BA"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767D832D"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E4CDC"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7762F9"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81CB622"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421BA"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0E9B48"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73F7A3D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BD2995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523676" w14:textId="77777777" w:rsidR="007C4D2C" w:rsidRPr="00F9519C" w:rsidRDefault="007C4D2C" w:rsidP="007C4D2C">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200371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4F4341"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D3E7C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6FD552"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D5799B0"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4AFA1D1" w14:textId="77777777" w:rsidR="007C4D2C" w:rsidRPr="00F9519C" w:rsidRDefault="007C4D2C" w:rsidP="007C4D2C">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DFC79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IMD2</w:t>
            </w:r>
            <w:r w:rsidRPr="00F9519C">
              <w:rPr>
                <w:rFonts w:eastAsiaTheme="minorEastAsia"/>
                <w:vertAlign w:val="superscript"/>
                <w:lang w:eastAsia="ko-KR"/>
              </w:rPr>
              <w:t>4</w:t>
            </w:r>
          </w:p>
        </w:tc>
      </w:tr>
      <w:tr w:rsidR="007C4D2C" w:rsidRPr="00F9519C" w14:paraId="60FEBB5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E568391"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58023EB2" w14:textId="77777777" w:rsidR="007C4D2C" w:rsidRPr="00F9519C" w:rsidRDefault="007C4D2C" w:rsidP="007C4D2C">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92C1797" w14:textId="77777777" w:rsidR="007C4D2C" w:rsidRPr="00F9519C" w:rsidRDefault="007C4D2C" w:rsidP="007C4D2C">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B91EF65"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99D2FB" w14:textId="77777777" w:rsidR="007C4D2C" w:rsidRPr="00F9519C" w:rsidRDefault="007C4D2C" w:rsidP="007C4D2C">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3FA022"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73EEED9F"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01EF29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4D27DB" w14:textId="77777777" w:rsidR="007C4D2C" w:rsidRPr="00F9519C" w:rsidRDefault="007C4D2C" w:rsidP="007C4D2C">
            <w:pPr>
              <w:pStyle w:val="TAC"/>
              <w:keepNext w:val="0"/>
              <w:keepLines w:val="0"/>
              <w:rPr>
                <w:rFonts w:eastAsiaTheme="minorEastAsia"/>
                <w:lang w:eastAsia="ko-KR"/>
              </w:rPr>
            </w:pPr>
            <w:r w:rsidRPr="00F9519C">
              <w:rPr>
                <w:rFonts w:eastAsia="Calibri Light" w:cs="Arial"/>
              </w:rPr>
              <w:t>N/A</w:t>
            </w:r>
          </w:p>
        </w:tc>
      </w:tr>
      <w:tr w:rsidR="007C4D2C" w:rsidRPr="00F9519C" w14:paraId="79D3898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66276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2DE6F" w14:textId="77777777" w:rsidR="007C4D2C" w:rsidRPr="00F9519C" w:rsidRDefault="007C4D2C" w:rsidP="007C4D2C">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1C0265" w14:textId="77777777" w:rsidR="007C4D2C" w:rsidRPr="00F9519C" w:rsidRDefault="007C4D2C" w:rsidP="007C4D2C">
            <w:pPr>
              <w:pStyle w:val="TAC"/>
              <w:keepNext w:val="0"/>
              <w:keepLines w:val="0"/>
              <w:rPr>
                <w:rFonts w:eastAsiaTheme="minorEastAsia"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F94ADC4"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B0035" w14:textId="77777777" w:rsidR="007C4D2C" w:rsidRPr="00F9519C" w:rsidRDefault="007C4D2C" w:rsidP="007C4D2C">
            <w:pPr>
              <w:pStyle w:val="TAC"/>
              <w:keepNext w:val="0"/>
              <w:keepLines w:val="0"/>
              <w:rPr>
                <w:rFonts w:eastAsiaTheme="minorEastAsia"/>
              </w:rPr>
            </w:pPr>
            <w:r w:rsidRPr="00F9519C">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A3E072"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2E66489"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BAB9D8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83CDD" w14:textId="77777777" w:rsidR="007C4D2C" w:rsidRPr="00F9519C" w:rsidRDefault="007C4D2C" w:rsidP="007C4D2C">
            <w:pPr>
              <w:pStyle w:val="TAC"/>
              <w:keepNext w:val="0"/>
              <w:keepLines w:val="0"/>
              <w:rPr>
                <w:rFonts w:eastAsiaTheme="minorEastAsia"/>
                <w:lang w:eastAsia="ko-KR"/>
              </w:rPr>
            </w:pPr>
            <w:r w:rsidRPr="00F9519C">
              <w:rPr>
                <w:rFonts w:eastAsia="Calibri Light" w:cs="Arial"/>
              </w:rPr>
              <w:t>N/A</w:t>
            </w:r>
          </w:p>
        </w:tc>
      </w:tr>
      <w:tr w:rsidR="007C4D2C" w:rsidRPr="00F9519C" w14:paraId="31BD335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4FF66F"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DCA93" w14:textId="77777777" w:rsidR="007C4D2C" w:rsidRPr="00F9519C" w:rsidRDefault="007C4D2C" w:rsidP="007C4D2C">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4169D4" w14:textId="77777777" w:rsidR="007C4D2C" w:rsidRPr="00F9519C" w:rsidRDefault="007C4D2C" w:rsidP="007C4D2C">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85D0BE"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7A5E3FC" w14:textId="77777777" w:rsidR="007C4D2C" w:rsidRPr="00F9519C" w:rsidRDefault="007C4D2C" w:rsidP="007C4D2C">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282804"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99409C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F4704F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960EA8" w14:textId="77777777" w:rsidR="007C4D2C" w:rsidRPr="00F9519C" w:rsidRDefault="007C4D2C" w:rsidP="007C4D2C">
            <w:pPr>
              <w:pStyle w:val="TAC"/>
              <w:keepNext w:val="0"/>
              <w:keepLines w:val="0"/>
              <w:rPr>
                <w:rFonts w:eastAsiaTheme="minorEastAsia"/>
                <w:lang w:eastAsia="ko-KR"/>
              </w:rPr>
            </w:pPr>
            <w:r w:rsidRPr="00F9519C">
              <w:rPr>
                <w:rFonts w:eastAsia="Calibri Light" w:cs="Arial"/>
              </w:rPr>
              <w:t>IMD</w:t>
            </w:r>
            <w:r w:rsidRPr="00F9519C">
              <w:rPr>
                <w:rFonts w:eastAsia="Calibri Light" w:cs="Arial" w:hint="eastAsia"/>
              </w:rPr>
              <w:t>4</w:t>
            </w:r>
          </w:p>
        </w:tc>
      </w:tr>
      <w:tr w:rsidR="007C4D2C" w:rsidRPr="00F9519C" w14:paraId="43301D2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67C1E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5F22A" w14:textId="77777777" w:rsidR="007C4D2C" w:rsidRPr="00F9519C" w:rsidRDefault="007C4D2C" w:rsidP="007C4D2C">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A800CA" w14:textId="77777777" w:rsidR="007C4D2C" w:rsidRPr="00F9519C" w:rsidRDefault="007C4D2C" w:rsidP="007C4D2C">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A32FC75"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0BDB62" w14:textId="77777777" w:rsidR="007C4D2C" w:rsidRPr="00F9519C" w:rsidRDefault="007C4D2C" w:rsidP="007C4D2C">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C385D"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73B01A1"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DBA6004" w14:textId="77777777" w:rsidR="007C4D2C" w:rsidRPr="00F9519C" w:rsidRDefault="007C4D2C" w:rsidP="007C4D2C">
            <w:pPr>
              <w:pStyle w:val="TAC"/>
              <w:keepNext w:val="0"/>
              <w:keepLines w:val="0"/>
              <w:rPr>
                <w:rFonts w:eastAsia="Calibri Light" w:cs="Arial"/>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02742F" w14:textId="77777777" w:rsidR="007C4D2C" w:rsidRPr="00F9519C" w:rsidRDefault="007C4D2C" w:rsidP="007C4D2C">
            <w:pPr>
              <w:pStyle w:val="TAC"/>
              <w:keepNext w:val="0"/>
              <w:keepLines w:val="0"/>
              <w:rPr>
                <w:rFonts w:eastAsiaTheme="minorEastAsia"/>
                <w:lang w:eastAsia="ko-KR"/>
              </w:rPr>
            </w:pPr>
            <w:r w:rsidRPr="00F9519C">
              <w:rPr>
                <w:rFonts w:eastAsia="Calibri Light" w:cs="Arial"/>
              </w:rPr>
              <w:t>N/A</w:t>
            </w:r>
          </w:p>
        </w:tc>
      </w:tr>
      <w:tr w:rsidR="007C4D2C" w:rsidRPr="00F9519C" w14:paraId="354B336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DAE7C3"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9FD15" w14:textId="77777777" w:rsidR="007C4D2C" w:rsidRPr="00F9519C" w:rsidRDefault="007C4D2C" w:rsidP="007C4D2C">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6ECEEA" w14:textId="77777777" w:rsidR="007C4D2C" w:rsidRPr="00F9519C" w:rsidRDefault="007C4D2C" w:rsidP="007C4D2C">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04E15D"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469E74" w14:textId="77777777" w:rsidR="007C4D2C" w:rsidRPr="00F9519C" w:rsidRDefault="007C4D2C" w:rsidP="007C4D2C">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3990AC"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76FE9BB"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5B667D34" w14:textId="77777777" w:rsidR="007C4D2C" w:rsidRPr="00F9519C" w:rsidRDefault="007C4D2C" w:rsidP="007C4D2C">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E1EAB" w14:textId="77777777" w:rsidR="007C4D2C" w:rsidRPr="00F9519C" w:rsidRDefault="007C4D2C" w:rsidP="007C4D2C">
            <w:pPr>
              <w:pStyle w:val="TAC"/>
              <w:keepNext w:val="0"/>
              <w:keepLines w:val="0"/>
              <w:rPr>
                <w:rFonts w:eastAsiaTheme="minorEastAsia"/>
                <w:lang w:eastAsia="ko-KR"/>
              </w:rPr>
            </w:pPr>
            <w:r w:rsidRPr="00F9519C">
              <w:rPr>
                <w:rFonts w:eastAsia="Calibri Light" w:cs="Arial" w:hint="eastAsia"/>
              </w:rPr>
              <w:t>IMD4</w:t>
            </w:r>
          </w:p>
        </w:tc>
      </w:tr>
      <w:tr w:rsidR="007C4D2C" w:rsidRPr="00F9519C" w14:paraId="7ABD5A6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0FEDEF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D6613" w14:textId="77777777" w:rsidR="007C4D2C" w:rsidRPr="00F9519C" w:rsidRDefault="007C4D2C" w:rsidP="007C4D2C">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01E2C2" w14:textId="77777777" w:rsidR="007C4D2C" w:rsidRPr="00F9519C" w:rsidRDefault="007C4D2C" w:rsidP="007C4D2C">
            <w:pPr>
              <w:pStyle w:val="TAC"/>
              <w:keepNext w:val="0"/>
              <w:keepLines w:val="0"/>
              <w:rPr>
                <w:rFonts w:eastAsiaTheme="minorEastAsia"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1865100F"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25D248" w14:textId="77777777" w:rsidR="007C4D2C" w:rsidRPr="00F9519C" w:rsidRDefault="007C4D2C" w:rsidP="007C4D2C">
            <w:pPr>
              <w:pStyle w:val="TAC"/>
              <w:keepNext w:val="0"/>
              <w:keepLines w:val="0"/>
              <w:rPr>
                <w:rFonts w:eastAsiaTheme="minorEastAsia"/>
              </w:rPr>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011542" w14:textId="77777777" w:rsidR="007C4D2C" w:rsidRPr="00F9519C" w:rsidRDefault="007C4D2C" w:rsidP="007C4D2C">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A995D9D" w14:textId="77777777" w:rsidR="007C4D2C" w:rsidRPr="00F9519C" w:rsidRDefault="007C4D2C" w:rsidP="007C4D2C">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8A94BAB" w14:textId="77777777" w:rsidR="007C4D2C" w:rsidRPr="00F9519C" w:rsidRDefault="007C4D2C" w:rsidP="007C4D2C">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C8ADB9" w14:textId="77777777" w:rsidR="007C4D2C" w:rsidRPr="00F9519C" w:rsidRDefault="007C4D2C" w:rsidP="007C4D2C">
            <w:pPr>
              <w:pStyle w:val="TAC"/>
              <w:keepNext w:val="0"/>
              <w:keepLines w:val="0"/>
              <w:rPr>
                <w:rFonts w:eastAsiaTheme="minorEastAsia"/>
                <w:lang w:eastAsia="ko-KR"/>
              </w:rPr>
            </w:pPr>
            <w:r w:rsidRPr="00F9519C">
              <w:rPr>
                <w:rFonts w:eastAsia="Calibri Light" w:cs="Arial"/>
              </w:rPr>
              <w:t>N/A</w:t>
            </w:r>
          </w:p>
        </w:tc>
      </w:tr>
      <w:tr w:rsidR="007C4D2C" w:rsidRPr="00F9519C" w14:paraId="593E311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D43586C"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BA40A11"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F22F80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B930EAD"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6B14E"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ECC87D"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2D4445E"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5A4"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922FBC"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5AEF152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1EEFC0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67D5F"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344522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F111F5A"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EC9079"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6F1E18"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5E231AB"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85ABD"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DDFAE6"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462D9F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0B83F0"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150F3"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1B4E0C"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08DFF0C"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7E3D49"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01EFC3"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557E84D"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877B15B"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BD2AB"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7C4D2C" w:rsidRPr="00F9519C" w14:paraId="197A1B8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3D45A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69BD2"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B493F1"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09C576B"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D2A006"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52058E"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CAC10B3"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95D18"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55927"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7B8C015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7F45F6"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BDD7D"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15CC64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F2F384F"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8FF01D"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FB51F7"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844ADE"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3391431"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C88B11"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IMD3</w:t>
            </w:r>
          </w:p>
        </w:tc>
      </w:tr>
      <w:tr w:rsidR="007C4D2C" w:rsidRPr="00F9519C" w14:paraId="47D124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1C2B5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68BA1"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178B16"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043F9E8B"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B1DBEB"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4E7A4D"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6B68ABA"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4E89A"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8C060E"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39CF744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D61B057"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6BF5D"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D830BE"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48D2E0AF"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02767C"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8855E1"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353629F"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0FB24FC"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6AC5F"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7C4D2C" w:rsidRPr="00F9519C" w14:paraId="5CF9BE2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ADAC3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50962"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F35C60C"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5CFBA535" w14:textId="77777777" w:rsidR="007C4D2C" w:rsidRPr="00F9519C" w:rsidRDefault="007C4D2C" w:rsidP="007C4D2C">
            <w:pPr>
              <w:pStyle w:val="TAC"/>
              <w:keepNext w:val="0"/>
              <w:keepLines w:val="0"/>
              <w:rPr>
                <w:rFonts w:eastAsiaTheme="minorEastAsia"/>
              </w:rPr>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FDBCD8" w14:textId="77777777" w:rsidR="007C4D2C" w:rsidRPr="00F9519C" w:rsidRDefault="007C4D2C" w:rsidP="007C4D2C">
            <w:pPr>
              <w:pStyle w:val="TAC"/>
              <w:keepNext w:val="0"/>
              <w:keepLines w:val="0"/>
              <w:rPr>
                <w:rFonts w:eastAsiaTheme="minorEastAsia"/>
              </w:rPr>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427518"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99316A0"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7CA2D"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73CFDB"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N/A</w:t>
            </w:r>
          </w:p>
        </w:tc>
      </w:tr>
      <w:tr w:rsidR="007C4D2C" w:rsidRPr="00F9519C" w14:paraId="68FD0C3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401B855"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99BFB" w14:textId="77777777" w:rsidR="007C4D2C" w:rsidRPr="00F9519C" w:rsidRDefault="007C4D2C" w:rsidP="007C4D2C">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B18C7A"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E67092C"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D7D505"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13FA5B" w14:textId="77777777" w:rsidR="007C4D2C" w:rsidRPr="00F9519C" w:rsidRDefault="007C4D2C" w:rsidP="007C4D2C">
            <w:pPr>
              <w:pStyle w:val="TAC"/>
              <w:keepNext w:val="0"/>
              <w:keepLines w:val="0"/>
              <w:rPr>
                <w:rFonts w:eastAsiaTheme="minorEastAsia"/>
              </w:rPr>
            </w:pPr>
            <w:r w:rsidRPr="00F9519C">
              <w:rPr>
                <w:rFonts w:eastAsiaTheme="minorEastAsia"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9785138"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0BB38"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AB2025"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3455E5B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ECBC0CD" w14:textId="77777777" w:rsidR="007C4D2C" w:rsidRPr="00F9519C" w:rsidRDefault="007C4D2C" w:rsidP="007C4D2C">
            <w:pPr>
              <w:pStyle w:val="TAC"/>
              <w:keepNext w:val="0"/>
              <w:keepLines w:val="0"/>
              <w:rPr>
                <w:rFonts w:eastAsiaTheme="minorEastAsia"/>
              </w:rPr>
            </w:pPr>
            <w:r w:rsidRPr="00F9519C">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9B0523C"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C4FB8D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73D3E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93E6E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E2467" w14:textId="77777777" w:rsidR="007C4D2C" w:rsidRPr="00F9519C" w:rsidRDefault="007C4D2C" w:rsidP="007C4D2C">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D976040"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6354797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50B79"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21CED9F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E5B7A1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68D7C4"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F2A789C"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B61BCA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8E630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79C4A8"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E7A34F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4E38E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9BB9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F91AF7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78BA19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C39F58"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5C4E7F9" w14:textId="77777777" w:rsidR="007C4D2C" w:rsidRPr="00F9519C" w:rsidRDefault="007C4D2C" w:rsidP="007C4D2C">
            <w:pPr>
              <w:pStyle w:val="TAC"/>
              <w:keepNext w:val="0"/>
              <w:keepLines w:val="0"/>
              <w:rPr>
                <w:rFonts w:eastAsiaTheme="minorEastAsia"/>
              </w:rPr>
            </w:pPr>
            <w:r w:rsidRPr="00F9519C">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tcPr>
          <w:p w14:paraId="6E03F3F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8B2AFD5"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105046" w14:textId="77777777" w:rsidR="007C4D2C" w:rsidRPr="00F9519C" w:rsidRDefault="007C4D2C" w:rsidP="007C4D2C">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0EE47BB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6B506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97F3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7C9DD2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04CC8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266946"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EA1784D" w14:textId="77777777" w:rsidR="007C4D2C" w:rsidRPr="00F9519C" w:rsidRDefault="007C4D2C" w:rsidP="007C4D2C">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3390DB9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4523D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CF634" w14:textId="77777777" w:rsidR="007C4D2C" w:rsidRPr="00F9519C" w:rsidRDefault="007C4D2C" w:rsidP="007C4D2C">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EFDEF7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D8D2D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D72C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EA12EA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35909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F9850A"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271BED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B3928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091D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AAB901"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C885A8C"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46069F20"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3689E"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0C9C4B8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87411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7D8DE54"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5D62797" w14:textId="77777777" w:rsidR="007C4D2C" w:rsidRPr="00F9519C" w:rsidRDefault="007C4D2C" w:rsidP="007C4D2C">
            <w:pPr>
              <w:pStyle w:val="TAC"/>
              <w:keepNext w:val="0"/>
              <w:keepLines w:val="0"/>
              <w:rPr>
                <w:rFonts w:eastAsiaTheme="minorEastAsia"/>
              </w:rPr>
            </w:pPr>
            <w:r w:rsidRPr="00F9519C">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tcPr>
          <w:p w14:paraId="73B994F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1956C2D"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63D217" w14:textId="77777777" w:rsidR="007C4D2C" w:rsidRPr="00F9519C" w:rsidRDefault="007C4D2C" w:rsidP="007C4D2C">
            <w:pPr>
              <w:pStyle w:val="TAC"/>
              <w:keepNext w:val="0"/>
              <w:keepLines w:val="0"/>
              <w:rPr>
                <w:rFonts w:eastAsiaTheme="minorEastAsia"/>
              </w:rPr>
            </w:pPr>
            <w:r w:rsidRPr="00F9519C">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2C7F8AB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FA01A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1D1AD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15E044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30B540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A4BC9C"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EE47B7E" w14:textId="77777777" w:rsidR="007C4D2C" w:rsidRPr="00F9519C" w:rsidRDefault="007C4D2C" w:rsidP="007C4D2C">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1E62944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DF12E0"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40638" w14:textId="77777777" w:rsidR="007C4D2C" w:rsidRPr="00F9519C" w:rsidRDefault="007C4D2C" w:rsidP="007C4D2C">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24CF934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529550"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36FB9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C5B2D4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D600E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ECE50C"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51BDC5F"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8E1E84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98B55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2E596"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0DE90C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65ABC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7B46E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2C9B04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0E5138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2BCD62"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72F52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34B19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8EADF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41BEC" w14:textId="77777777" w:rsidR="007C4D2C" w:rsidRPr="00F9519C" w:rsidRDefault="007C4D2C" w:rsidP="007C4D2C">
            <w:pPr>
              <w:pStyle w:val="TAC"/>
              <w:keepNext w:val="0"/>
              <w:keepLines w:val="0"/>
              <w:rPr>
                <w:rFonts w:eastAsiaTheme="minorEastAsia"/>
              </w:rPr>
            </w:pPr>
            <w:r w:rsidRPr="00F9519C">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0B9FDBA5"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EB9F12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6639F2"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450AD7D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E7CC347" w14:textId="77777777" w:rsidR="007C4D2C" w:rsidRPr="00F9519C" w:rsidRDefault="007C4D2C" w:rsidP="007C4D2C">
            <w:pPr>
              <w:pStyle w:val="TAC"/>
              <w:keepNext w:val="0"/>
              <w:keepLines w:val="0"/>
              <w:rPr>
                <w:rFonts w:eastAsiaTheme="minorEastAsia"/>
              </w:rPr>
            </w:pPr>
            <w:r w:rsidRPr="00F9519C">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35C3DB4"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4B81B1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F47FD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D8912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45544C" w14:textId="77777777" w:rsidR="007C4D2C" w:rsidRPr="00F9519C" w:rsidRDefault="007C4D2C" w:rsidP="007C4D2C">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38BF93E5"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899791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C6F0A6"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26659D8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07FEA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9C1C79A"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A1344D9" w14:textId="77777777" w:rsidR="007C4D2C" w:rsidRPr="00F9519C" w:rsidRDefault="007C4D2C" w:rsidP="007C4D2C">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04513D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18201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3D02D" w14:textId="77777777" w:rsidR="007C4D2C" w:rsidRPr="00F9519C" w:rsidRDefault="007C4D2C" w:rsidP="007C4D2C">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6A5FC3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C9370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0BCB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B45CC2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58984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8D6FF5D"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0F5A45"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6706C77B"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A1F9F4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2E990B"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8B23FE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4AFD34"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E07DC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37D4A1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FB5C91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EF3D02"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4045987" w14:textId="77777777" w:rsidR="007C4D2C" w:rsidRPr="00F9519C" w:rsidRDefault="007C4D2C" w:rsidP="007C4D2C">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15EB8E2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B9162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94BC67" w14:textId="77777777" w:rsidR="007C4D2C" w:rsidRPr="00F9519C" w:rsidRDefault="007C4D2C" w:rsidP="007C4D2C">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480C7F2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6DCCD"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0171F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6013B6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8F89B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A381B6"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B3CE2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F7858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C9849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EFC5A9" w14:textId="77777777" w:rsidR="007C4D2C" w:rsidRPr="00F9519C" w:rsidRDefault="007C4D2C" w:rsidP="007C4D2C">
            <w:pPr>
              <w:pStyle w:val="TAC"/>
              <w:keepNext w:val="0"/>
              <w:keepLines w:val="0"/>
              <w:rPr>
                <w:rFonts w:eastAsiaTheme="minorEastAsia"/>
              </w:rPr>
            </w:pPr>
            <w:r w:rsidRPr="00F9519C">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7C7E9817"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F9DB74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8DABB7"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337B8BF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51F4C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B2776D7"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406F112"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595B06A5"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41AD03F"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B3AE5E"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7F352FC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77BBA4"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66594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9AE026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B5BC7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80C792C" w14:textId="77777777" w:rsidR="007C4D2C" w:rsidRPr="00F9519C" w:rsidRDefault="007C4D2C" w:rsidP="007C4D2C">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191798F" w14:textId="77777777" w:rsidR="007C4D2C" w:rsidRPr="00F9519C" w:rsidRDefault="007C4D2C" w:rsidP="007C4D2C">
            <w:pPr>
              <w:pStyle w:val="TAC"/>
              <w:keepNext w:val="0"/>
              <w:keepLines w:val="0"/>
              <w:rPr>
                <w:rFonts w:eastAsiaTheme="minorEastAsia"/>
              </w:rPr>
            </w:pPr>
            <w:r w:rsidRPr="00F9519C">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tcPr>
          <w:p w14:paraId="64F11DF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18783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C86869" w14:textId="77777777" w:rsidR="007C4D2C" w:rsidRPr="00F9519C" w:rsidRDefault="007C4D2C" w:rsidP="007C4D2C">
            <w:pPr>
              <w:pStyle w:val="TAC"/>
              <w:keepNext w:val="0"/>
              <w:keepLines w:val="0"/>
              <w:rPr>
                <w:rFonts w:eastAsiaTheme="minorEastAsia"/>
              </w:rPr>
            </w:pPr>
            <w:r w:rsidRPr="00F9519C">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0D5A783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C2710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77095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D41787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9E30C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C257EC"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8B3EED3" w14:textId="77777777" w:rsidR="007C4D2C" w:rsidRPr="00F9519C" w:rsidRDefault="007C4D2C" w:rsidP="007C4D2C">
            <w:pPr>
              <w:pStyle w:val="TAC"/>
              <w:keepNext w:val="0"/>
              <w:keepLines w:val="0"/>
              <w:rPr>
                <w:rFonts w:eastAsiaTheme="minorEastAsia"/>
              </w:rPr>
            </w:pPr>
            <w:r w:rsidRPr="00F9519C">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tcPr>
          <w:p w14:paraId="49DDD25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DA5A1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E4CEB" w14:textId="77777777" w:rsidR="007C4D2C" w:rsidRPr="00F9519C" w:rsidRDefault="007C4D2C" w:rsidP="007C4D2C">
            <w:pPr>
              <w:pStyle w:val="TAC"/>
              <w:keepNext w:val="0"/>
              <w:keepLines w:val="0"/>
              <w:rPr>
                <w:rFonts w:eastAsiaTheme="minorEastAsia"/>
              </w:rPr>
            </w:pPr>
            <w:r w:rsidRPr="00F9519C">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4B9987D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FC62D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6802D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00AD01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3B7A4B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376D8F"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472AF5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BD4C68"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F292DC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CE698A" w14:textId="77777777" w:rsidR="007C4D2C" w:rsidRPr="00F9519C" w:rsidRDefault="007C4D2C" w:rsidP="007C4D2C">
            <w:pPr>
              <w:pStyle w:val="TAC"/>
              <w:keepNext w:val="0"/>
              <w:keepLines w:val="0"/>
              <w:rPr>
                <w:rFonts w:eastAsiaTheme="minorEastAsia"/>
              </w:rPr>
            </w:pPr>
            <w:r w:rsidRPr="00F9519C">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1EB38DCE"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953D3E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F61EDC"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7C4D2C" w:rsidRPr="00F9519C" w14:paraId="026ECD5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EBB7C" w14:textId="77777777" w:rsidR="007C4D2C" w:rsidRPr="00F9519C" w:rsidRDefault="007C4D2C" w:rsidP="007C4D2C">
            <w:pPr>
              <w:pStyle w:val="TAC"/>
              <w:keepNext w:val="0"/>
              <w:keepLines w:val="0"/>
              <w:rPr>
                <w:rFonts w:eastAsiaTheme="minorEastAsia"/>
              </w:rPr>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0CB3A7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tcPr>
          <w:p w14:paraId="6F8DFC4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51534D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98392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D45C7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ECF56A" w14:textId="77777777" w:rsidR="007C4D2C" w:rsidRPr="00F9519C" w:rsidRDefault="007C4D2C" w:rsidP="007C4D2C">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1D8F9A5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216D67"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782D5D5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FC763C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4C504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DAFBD5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9FF390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3C730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159C1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111582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6F7C2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FAAF8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FA1D83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F63618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2A20A8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D79DE3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074DC3C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5CC28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F539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D578C1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A566E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68A58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04D4B9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EF0C97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6CB98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41598AE"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6B8F06A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FE29E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9A4D7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2F9AEA8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2439A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C471C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FE494F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0599C1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C6466C"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98860E5"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FA0BD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A5A22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4AAB0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7A9004DB" w14:textId="77777777" w:rsidR="007C4D2C" w:rsidRPr="00F9519C" w:rsidRDefault="007C4D2C" w:rsidP="007C4D2C">
            <w:pPr>
              <w:pStyle w:val="TAC"/>
              <w:keepNext w:val="0"/>
              <w:keepLines w:val="0"/>
              <w:rPr>
                <w:rFonts w:eastAsiaTheme="minorEastAsia"/>
              </w:rPr>
            </w:pPr>
            <w:r w:rsidRPr="00F9519C">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tcPr>
          <w:p w14:paraId="0217332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133BA9" w14:textId="77777777" w:rsidR="007C4D2C" w:rsidRPr="00F9519C" w:rsidRDefault="007C4D2C" w:rsidP="007C4D2C">
            <w:pPr>
              <w:pStyle w:val="TAC"/>
              <w:keepNext w:val="0"/>
              <w:keepLines w:val="0"/>
              <w:rPr>
                <w:rFonts w:eastAsiaTheme="minorEastAsia"/>
              </w:rPr>
            </w:pPr>
            <w:r w:rsidRPr="00F9519C">
              <w:rPr>
                <w:rFonts w:eastAsiaTheme="minorEastAsia" w:cs="Arial"/>
              </w:rPr>
              <w:t>IMD5</w:t>
            </w:r>
          </w:p>
        </w:tc>
      </w:tr>
      <w:tr w:rsidR="007C4D2C" w:rsidRPr="00F9519C" w14:paraId="353F2A1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33BF0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33DCE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ADC19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6BE9730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EDFEF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5A876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A09F74E"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B61203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1E80C7"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r>
      <w:tr w:rsidR="007C4D2C" w:rsidRPr="00F9519C" w14:paraId="0A36479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33F4984" w14:textId="77777777" w:rsidR="007C4D2C" w:rsidRPr="00F9519C" w:rsidRDefault="007C4D2C" w:rsidP="007C4D2C">
            <w:pPr>
              <w:pStyle w:val="TAC"/>
              <w:keepNext w:val="0"/>
              <w:keepLines w:val="0"/>
              <w:rPr>
                <w:rFonts w:eastAsiaTheme="minorEastAsia"/>
              </w:rPr>
            </w:pPr>
            <w:r w:rsidRPr="00F9519C">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3DF42286" w14:textId="77777777" w:rsidR="007C4D2C" w:rsidRPr="00F9519C" w:rsidRDefault="007C4D2C" w:rsidP="007C4D2C">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59DD32CA" w14:textId="77777777" w:rsidR="007C4D2C" w:rsidRPr="00F9519C" w:rsidRDefault="007C4D2C" w:rsidP="007C4D2C">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15F24D7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93BA0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53B365" w14:textId="77777777" w:rsidR="007C4D2C" w:rsidRPr="00F9519C" w:rsidRDefault="007C4D2C" w:rsidP="007C4D2C">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4F160D45" w14:textId="77777777" w:rsidR="007C4D2C" w:rsidRPr="00F9519C" w:rsidRDefault="007C4D2C" w:rsidP="007C4D2C">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1C07F94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F28070" w14:textId="77777777" w:rsidR="007C4D2C" w:rsidRPr="00F9519C" w:rsidRDefault="007C4D2C" w:rsidP="007C4D2C">
            <w:pPr>
              <w:pStyle w:val="TAC"/>
              <w:keepNext w:val="0"/>
              <w:keepLines w:val="0"/>
              <w:rPr>
                <w:rFonts w:eastAsiaTheme="minorEastAsia"/>
              </w:rPr>
            </w:pPr>
            <w:r w:rsidRPr="00F9519C">
              <w:rPr>
                <w:rFonts w:eastAsiaTheme="minorEastAsia"/>
              </w:rPr>
              <w:t xml:space="preserve">N/A </w:t>
            </w:r>
          </w:p>
        </w:tc>
      </w:tr>
      <w:tr w:rsidR="007C4D2C" w:rsidRPr="00F9519C" w14:paraId="7FDB0C5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6646D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B8D37D"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A96486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63E00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96FD4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7F9397" w14:textId="77777777" w:rsidR="007C4D2C" w:rsidRPr="00F9519C" w:rsidRDefault="007C4D2C" w:rsidP="007C4D2C">
            <w:pPr>
              <w:pStyle w:val="TAC"/>
              <w:keepNext w:val="0"/>
              <w:keepLines w:val="0"/>
              <w:rPr>
                <w:rFonts w:eastAsiaTheme="minorEastAsia"/>
              </w:rPr>
            </w:pPr>
            <w:r w:rsidRPr="00F9519C">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644DD8ED" w14:textId="77777777" w:rsidR="007C4D2C" w:rsidRPr="00F9519C" w:rsidRDefault="007C4D2C" w:rsidP="007C4D2C">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1987EA7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3AC66D"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121BB44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175C0D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740AE3"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7D2A04D" w14:textId="77777777" w:rsidR="007C4D2C" w:rsidRPr="00F9519C" w:rsidRDefault="007C4D2C" w:rsidP="007C4D2C">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tcPr>
          <w:p w14:paraId="065C6AF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7F3F2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A7477D" w14:textId="77777777" w:rsidR="007C4D2C" w:rsidRPr="00F9519C" w:rsidRDefault="007C4D2C" w:rsidP="007C4D2C">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A6E4B5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4D4D0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8FF7A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830883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DFEAF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47255B" w14:textId="77777777" w:rsidR="007C4D2C" w:rsidRPr="00F9519C" w:rsidRDefault="007C4D2C" w:rsidP="007C4D2C">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0C710368" w14:textId="77777777" w:rsidR="007C4D2C" w:rsidRPr="00F9519C" w:rsidRDefault="007C4D2C" w:rsidP="007C4D2C">
            <w:pPr>
              <w:pStyle w:val="TAC"/>
              <w:keepNext w:val="0"/>
              <w:keepLines w:val="0"/>
              <w:rPr>
                <w:rFonts w:eastAsiaTheme="minorEastAsia"/>
              </w:rPr>
            </w:pPr>
            <w:r w:rsidRPr="00F9519C">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tcPr>
          <w:p w14:paraId="669C5D1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7ACDB15"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5D7B49" w14:textId="77777777" w:rsidR="007C4D2C" w:rsidRPr="00F9519C" w:rsidRDefault="007C4D2C" w:rsidP="007C4D2C">
            <w:pPr>
              <w:pStyle w:val="TAC"/>
              <w:keepNext w:val="0"/>
              <w:keepLines w:val="0"/>
              <w:rPr>
                <w:rFonts w:eastAsiaTheme="minorEastAsia"/>
              </w:rPr>
            </w:pPr>
            <w:r w:rsidRPr="00F9519C">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664F845F" w14:textId="77777777" w:rsidR="007C4D2C" w:rsidRPr="00F9519C" w:rsidRDefault="007C4D2C" w:rsidP="007C4D2C">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13961D1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E6900A" w14:textId="77777777" w:rsidR="007C4D2C" w:rsidRPr="00F9519C" w:rsidRDefault="007C4D2C" w:rsidP="007C4D2C">
            <w:pPr>
              <w:pStyle w:val="TAC"/>
              <w:keepNext w:val="0"/>
              <w:keepLines w:val="0"/>
              <w:rPr>
                <w:rFonts w:eastAsiaTheme="minorEastAsia"/>
              </w:rPr>
            </w:pPr>
            <w:r w:rsidRPr="00F9519C">
              <w:rPr>
                <w:rFonts w:eastAsiaTheme="minorEastAsia"/>
              </w:rPr>
              <w:t xml:space="preserve">N/A </w:t>
            </w:r>
          </w:p>
        </w:tc>
      </w:tr>
      <w:tr w:rsidR="007C4D2C" w:rsidRPr="00F9519C" w14:paraId="2C7BEA2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E6120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D4F55EC"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7A0351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22BFC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24F7A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3CEBB9" w14:textId="77777777" w:rsidR="007C4D2C" w:rsidRPr="00F9519C" w:rsidRDefault="007C4D2C" w:rsidP="007C4D2C">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052C0B4D" w14:textId="77777777" w:rsidR="007C4D2C" w:rsidRPr="00F9519C" w:rsidRDefault="007C4D2C" w:rsidP="007C4D2C">
            <w:pPr>
              <w:pStyle w:val="TAC"/>
              <w:keepNext w:val="0"/>
              <w:keepLines w:val="0"/>
              <w:rPr>
                <w:rFonts w:eastAsiaTheme="minorEastAsia"/>
              </w:rPr>
            </w:pP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05BA3C7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ADD973"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1312B9C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8D341D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91ED96"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8545F78" w14:textId="77777777" w:rsidR="007C4D2C" w:rsidRPr="00F9519C" w:rsidRDefault="007C4D2C" w:rsidP="007C4D2C">
            <w:pPr>
              <w:pStyle w:val="TAC"/>
              <w:keepNext w:val="0"/>
              <w:keepLines w:val="0"/>
              <w:rPr>
                <w:rFonts w:eastAsiaTheme="minorEastAsia"/>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17DF5F7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5E9FD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26D0C0" w14:textId="77777777" w:rsidR="007C4D2C" w:rsidRPr="00F9519C" w:rsidRDefault="007C4D2C" w:rsidP="007C4D2C">
            <w:pPr>
              <w:pStyle w:val="TAC"/>
              <w:keepNext w:val="0"/>
              <w:keepLines w:val="0"/>
              <w:rPr>
                <w:rFonts w:eastAsiaTheme="minorEastAsia"/>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182320E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B21EE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5752D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7EE52B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06F05A7" w14:textId="77777777" w:rsidR="007C4D2C" w:rsidRPr="00F9519C" w:rsidRDefault="007C4D2C" w:rsidP="007C4D2C">
            <w:pPr>
              <w:pStyle w:val="TAC"/>
              <w:keepNext w:val="0"/>
              <w:keepLines w:val="0"/>
              <w:rPr>
                <w:rFonts w:eastAsiaTheme="minorEastAsia"/>
              </w:rPr>
            </w:pPr>
            <w:r w:rsidRPr="00F9519C">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E38AE2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F7D3FB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30248D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B22A03"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2AC3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895FFB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FF6B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29495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5C5B1E4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CE6EE7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2586B3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515325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2939BB0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C9D47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E7AA0D"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D7374A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E68B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14ADC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346C8E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A48C9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B242A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B53ED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3997E7"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8536C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947E6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EC177F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F248DC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5F207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1,2</w:t>
            </w:r>
          </w:p>
        </w:tc>
      </w:tr>
      <w:tr w:rsidR="007C4D2C" w:rsidRPr="00F9519C" w14:paraId="3521F77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A9835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1FB4C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0674E40"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631AED1"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0C38E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0D45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80F955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185E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DB7B9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56041CC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1EC03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C08B6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EB068F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B7023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DD3DA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929CDC"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C988D7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379186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AAFEF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IMD</w:t>
            </w:r>
            <w:r w:rsidRPr="00F9519C">
              <w:rPr>
                <w:rFonts w:eastAsiaTheme="minorEastAsia" w:cs="Arial"/>
                <w:szCs w:val="18"/>
                <w:lang w:eastAsia="zh-CN"/>
              </w:rPr>
              <w:t>3</w:t>
            </w:r>
          </w:p>
        </w:tc>
      </w:tr>
      <w:tr w:rsidR="007C4D2C" w:rsidRPr="00F9519C" w14:paraId="35A82E1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6CFD57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3DA07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417B2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141E480F"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F2676"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3373D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8F05D1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12974"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10340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4D6FBEC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FFCB10D" w14:textId="77777777" w:rsidR="007C4D2C" w:rsidRPr="00F9519C" w:rsidRDefault="007C4D2C" w:rsidP="007C4D2C">
            <w:pPr>
              <w:pStyle w:val="TAC"/>
              <w:keepNext w:val="0"/>
              <w:keepLines w:val="0"/>
              <w:rPr>
                <w:rFonts w:eastAsiaTheme="minorEastAsia"/>
              </w:rPr>
            </w:pPr>
            <w:r w:rsidRPr="00F9519C">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C20F5E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786388B"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3340B22"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9BDAA2"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F7D67"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F1AAF43"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264D2"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A2B112"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N/A</w:t>
            </w:r>
          </w:p>
        </w:tc>
      </w:tr>
      <w:tr w:rsidR="007C4D2C" w:rsidRPr="00F9519C" w14:paraId="573E197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F6BDD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DCFFD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500A8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B025E6"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AAA80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FC9BE3"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AF525A9"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9B2A83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EB8445" w14:textId="77777777" w:rsidR="007C4D2C" w:rsidRPr="00F9519C" w:rsidRDefault="007C4D2C" w:rsidP="007C4D2C">
            <w:pPr>
              <w:pStyle w:val="TAC"/>
              <w:keepNext w:val="0"/>
              <w:keepLines w:val="0"/>
              <w:rPr>
                <w:rFonts w:eastAsiaTheme="minorEastAsia"/>
              </w:rPr>
            </w:pPr>
            <w:r w:rsidRPr="00F9519C">
              <w:rPr>
                <w:rFonts w:eastAsia="Malgun Gothic"/>
                <w:lang w:eastAsia="ko-KR"/>
              </w:rPr>
              <w:t>IMD3</w:t>
            </w:r>
          </w:p>
        </w:tc>
      </w:tr>
      <w:tr w:rsidR="007C4D2C" w:rsidRPr="00F9519C" w14:paraId="763E33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62DDB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FE185C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D5451B"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5C910A6" w14:textId="77777777" w:rsidR="007C4D2C" w:rsidRPr="00F9519C" w:rsidRDefault="007C4D2C" w:rsidP="007C4D2C">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D908319" w14:textId="77777777" w:rsidR="007C4D2C" w:rsidRPr="00F9519C" w:rsidRDefault="007C4D2C" w:rsidP="007C4D2C">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024B45"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F0E7333"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666344"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FAE55F"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1D633E3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55DB1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7C40F2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7860B4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6C9BC1"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A035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1EEF0A"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BC50D88"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1A4C50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27F809" w14:textId="77777777" w:rsidR="007C4D2C" w:rsidRPr="00F9519C" w:rsidRDefault="007C4D2C" w:rsidP="007C4D2C">
            <w:pPr>
              <w:pStyle w:val="TAC"/>
              <w:keepNext w:val="0"/>
              <w:keepLines w:val="0"/>
              <w:rPr>
                <w:rFonts w:eastAsiaTheme="minorEastAsia"/>
              </w:rPr>
            </w:pPr>
            <w:r w:rsidRPr="00F9519C">
              <w:rPr>
                <w:rFonts w:eastAsia="Malgun Gothic"/>
                <w:lang w:eastAsia="ko-KR"/>
              </w:rPr>
              <w:t>IMD3</w:t>
            </w:r>
            <w:r w:rsidRPr="00F9519C">
              <w:rPr>
                <w:rFonts w:eastAsia="Malgun Gothic"/>
                <w:vertAlign w:val="superscript"/>
                <w:lang w:eastAsia="ko-KR"/>
              </w:rPr>
              <w:t>5</w:t>
            </w:r>
          </w:p>
        </w:tc>
      </w:tr>
      <w:tr w:rsidR="007C4D2C" w:rsidRPr="00F9519C" w14:paraId="77A2FF7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356D91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5D30CA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C99B045"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2F0C3117"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C41A19"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29E348"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10135D2"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AA30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CC8F52"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0AFCDCC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2FB81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8B75E2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A385F6"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5570403" w14:textId="77777777" w:rsidR="007C4D2C" w:rsidRPr="00F9519C" w:rsidRDefault="007C4D2C" w:rsidP="007C4D2C">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41B22B" w14:textId="77777777" w:rsidR="007C4D2C" w:rsidRPr="00F9519C" w:rsidRDefault="007C4D2C" w:rsidP="007C4D2C">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5CF59C"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46474148"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0384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9CD750"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68258FC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AE611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CE611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3D6F13EF" w14:textId="77777777" w:rsidR="007C4D2C" w:rsidRPr="00F9519C" w:rsidRDefault="007C4D2C" w:rsidP="007C4D2C">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695C7F3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89D83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39AC3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1291D20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3ABD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551C2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7E6E582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09CB7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D0607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31177D9" w14:textId="77777777" w:rsidR="007C4D2C" w:rsidRPr="00F9519C" w:rsidRDefault="007C4D2C" w:rsidP="007C4D2C">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502F5F4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67F1E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B80F1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A28064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86981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861F5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17AA9A4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A38A56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A2F887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C9206D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1DD50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883373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EA8E4E" w14:textId="77777777" w:rsidR="007C4D2C" w:rsidRPr="00F9519C" w:rsidRDefault="007C4D2C" w:rsidP="007C4D2C">
            <w:pPr>
              <w:pStyle w:val="TAC"/>
              <w:keepNext w:val="0"/>
              <w:keepLines w:val="0"/>
              <w:rPr>
                <w:rFonts w:eastAsiaTheme="minorEastAsia"/>
              </w:rPr>
            </w:pPr>
            <w:r w:rsidRPr="00F9519C">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3D61FED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37A099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CDF7D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1,2,5</w:t>
            </w:r>
          </w:p>
        </w:tc>
      </w:tr>
      <w:tr w:rsidR="007C4D2C" w:rsidRPr="00F9519C" w14:paraId="0B5863A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6EC4F3D" w14:textId="77777777" w:rsidR="007C4D2C" w:rsidRPr="00F9519C" w:rsidRDefault="007C4D2C" w:rsidP="007C4D2C">
            <w:pPr>
              <w:pStyle w:val="TAC"/>
              <w:keepNext w:val="0"/>
              <w:keepLines w:val="0"/>
              <w:rPr>
                <w:rFonts w:eastAsiaTheme="minorEastAsia"/>
              </w:rPr>
            </w:pPr>
            <w:r w:rsidRPr="00F9519C">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2A87D4D"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DBB7E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2B1D5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D1084B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BF533E"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FE93C4D"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1BB3A7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BE3DDF"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3056FE6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F4277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9A7DE9"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6DD1549"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A86497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BE348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F2CD88"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8C398C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C7B60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9EC77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267767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6B0EB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202CAA"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5E59B6" w14:textId="77777777" w:rsidR="007C4D2C" w:rsidRPr="00F9519C" w:rsidRDefault="007C4D2C" w:rsidP="007C4D2C">
            <w:pPr>
              <w:pStyle w:val="TAC"/>
              <w:keepNext w:val="0"/>
              <w:keepLines w:val="0"/>
              <w:rPr>
                <w:rFonts w:eastAsiaTheme="minorEastAsia"/>
              </w:rPr>
            </w:pPr>
            <w:r w:rsidRPr="00F9519C">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tcPr>
          <w:p w14:paraId="11A480C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EEDD851"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907CD5" w14:textId="77777777" w:rsidR="007C4D2C" w:rsidRPr="00F9519C" w:rsidRDefault="007C4D2C" w:rsidP="007C4D2C">
            <w:pPr>
              <w:pStyle w:val="TAC"/>
              <w:keepNext w:val="0"/>
              <w:keepLines w:val="0"/>
              <w:rPr>
                <w:rFonts w:eastAsiaTheme="minorEastAsia"/>
              </w:rPr>
            </w:pPr>
            <w:r w:rsidRPr="00F9519C">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0311D65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579A3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C44A6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194C11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3952C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02A87EC"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AAD2F77"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1102D40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8DDF2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B77CC4"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73A469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B3E5F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89913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B14857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2BFC48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E25117"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24DE37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1BBBF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07095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FE05D5"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4326AD5"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7D395EE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FA5827"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35DAED9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501F8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5D5A7CD"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933AC3" w14:textId="77777777" w:rsidR="007C4D2C" w:rsidRPr="00F9519C" w:rsidRDefault="007C4D2C" w:rsidP="007C4D2C">
            <w:pPr>
              <w:pStyle w:val="TAC"/>
              <w:keepNext w:val="0"/>
              <w:keepLines w:val="0"/>
              <w:rPr>
                <w:rFonts w:eastAsiaTheme="minorEastAsia"/>
              </w:rPr>
            </w:pPr>
            <w:r w:rsidRPr="00F9519C">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tcPr>
          <w:p w14:paraId="0B423C2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709B06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C14745" w14:textId="77777777" w:rsidR="007C4D2C" w:rsidRPr="00F9519C" w:rsidRDefault="007C4D2C" w:rsidP="007C4D2C">
            <w:pPr>
              <w:pStyle w:val="TAC"/>
              <w:keepNext w:val="0"/>
              <w:keepLines w:val="0"/>
              <w:rPr>
                <w:rFonts w:eastAsiaTheme="minorEastAsia"/>
              </w:rPr>
            </w:pPr>
            <w:r w:rsidRPr="00F9519C">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26D7F27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7D954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D37FC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FC7504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D94EC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DAF5C50"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B756238"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6145F39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9F657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0540A2"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58D409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F4EF5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E1BA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F62E88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5F644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9698FE"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677E74B"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0F109B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0F2179"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84174C"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37E672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47DA8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97FA1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5547BF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07E58A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A1BFCED"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C2C60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34974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9D84F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020A2F" w14:textId="77777777" w:rsidR="007C4D2C" w:rsidRPr="00F9519C" w:rsidRDefault="007C4D2C" w:rsidP="007C4D2C">
            <w:pPr>
              <w:pStyle w:val="TAC"/>
              <w:keepNext w:val="0"/>
              <w:keepLines w:val="0"/>
              <w:rPr>
                <w:rFonts w:eastAsiaTheme="minorEastAsia"/>
              </w:rPr>
            </w:pPr>
            <w:r w:rsidRPr="00F9519C">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284D97D9"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3C73374"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DB7E4"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0B34AF6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525BB21" w14:textId="77777777" w:rsidR="007C4D2C" w:rsidRPr="00F9519C" w:rsidRDefault="007C4D2C" w:rsidP="007C4D2C">
            <w:pPr>
              <w:pStyle w:val="TAC"/>
              <w:keepNext w:val="0"/>
              <w:keepLines w:val="0"/>
              <w:rPr>
                <w:rFonts w:eastAsiaTheme="minorEastAsia"/>
              </w:rPr>
            </w:pPr>
            <w:r w:rsidRPr="00F9519C">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388C47F"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0E6F80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C51D3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FEEBE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ACA861"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7C45233"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1925AE0"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51007"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62FD6CE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3A4B4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A67A1FC"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4BE38A7" w14:textId="77777777" w:rsidR="007C4D2C" w:rsidRPr="00F9519C" w:rsidRDefault="007C4D2C" w:rsidP="007C4D2C">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4090657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915760"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D1F337" w14:textId="77777777" w:rsidR="007C4D2C" w:rsidRPr="00F9519C" w:rsidRDefault="007C4D2C" w:rsidP="007C4D2C">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196C49D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59942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96386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8F560B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F48A6D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34C79E"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DABF82" w14:textId="77777777" w:rsidR="007C4D2C" w:rsidRPr="00F9519C" w:rsidRDefault="007C4D2C" w:rsidP="007C4D2C">
            <w:pPr>
              <w:pStyle w:val="TAC"/>
              <w:keepNext w:val="0"/>
              <w:keepLines w:val="0"/>
              <w:rPr>
                <w:rFonts w:eastAsiaTheme="minorEastAsia"/>
              </w:rPr>
            </w:pPr>
            <w:r w:rsidRPr="00F9519C">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tcPr>
          <w:p w14:paraId="52F1A02A"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A9A3F1B"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73AC1A" w14:textId="77777777" w:rsidR="007C4D2C" w:rsidRPr="00F9519C" w:rsidRDefault="007C4D2C" w:rsidP="007C4D2C">
            <w:pPr>
              <w:pStyle w:val="TAC"/>
              <w:keepNext w:val="0"/>
              <w:keepLines w:val="0"/>
              <w:rPr>
                <w:rFonts w:eastAsiaTheme="minorEastAsia"/>
              </w:rPr>
            </w:pPr>
            <w:r w:rsidRPr="00F9519C">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329E2B4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EE0CD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0799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DB0002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88BEB3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CAEFA7"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6589157"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4ECC8ED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91D9CE"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D70AE"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1B8899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826F0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E9E98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C86284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02055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C94F25E"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922C65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20727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D41E2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96106B" w14:textId="77777777" w:rsidR="007C4D2C" w:rsidRPr="00F9519C" w:rsidRDefault="007C4D2C" w:rsidP="007C4D2C">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5900A692"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090316B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C397C"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5122851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C5258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3CB8A8"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84C2FF" w14:textId="77777777" w:rsidR="007C4D2C" w:rsidRPr="00F9519C" w:rsidRDefault="007C4D2C" w:rsidP="007C4D2C">
            <w:pPr>
              <w:pStyle w:val="TAC"/>
              <w:keepNext w:val="0"/>
              <w:keepLines w:val="0"/>
              <w:rPr>
                <w:rFonts w:eastAsiaTheme="minorEastAsia"/>
              </w:rPr>
            </w:pPr>
            <w:r w:rsidRPr="00F9519C">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tcPr>
          <w:p w14:paraId="5F3992CB"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EC14DC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D20245" w14:textId="77777777" w:rsidR="007C4D2C" w:rsidRPr="00F9519C" w:rsidRDefault="007C4D2C" w:rsidP="007C4D2C">
            <w:pPr>
              <w:pStyle w:val="TAC"/>
              <w:keepNext w:val="0"/>
              <w:keepLines w:val="0"/>
              <w:rPr>
                <w:rFonts w:eastAsiaTheme="minorEastAsia"/>
              </w:rPr>
            </w:pPr>
            <w:r w:rsidRPr="00F9519C">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4BADDA4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9B74A9"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D7714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AC8F8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59AA3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E2C88E" w14:textId="77777777" w:rsidR="007C4D2C" w:rsidRPr="00F9519C" w:rsidRDefault="007C4D2C" w:rsidP="007C4D2C">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D34D69E" w14:textId="77777777" w:rsidR="007C4D2C" w:rsidRPr="00F9519C" w:rsidRDefault="007C4D2C" w:rsidP="007C4D2C">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3F1A159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BAD91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6E04F" w14:textId="77777777" w:rsidR="007C4D2C" w:rsidRPr="00F9519C" w:rsidRDefault="007C4D2C" w:rsidP="007C4D2C">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377FCD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2B51D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EA1F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E6876D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04135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65E05F"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D5D5D19" w14:textId="77777777" w:rsidR="007C4D2C" w:rsidRPr="00F9519C" w:rsidRDefault="007C4D2C" w:rsidP="007C4D2C">
            <w:pPr>
              <w:pStyle w:val="TAC"/>
              <w:keepNext w:val="0"/>
              <w:keepLines w:val="0"/>
              <w:rPr>
                <w:rFonts w:eastAsiaTheme="minorEastAsia"/>
              </w:rPr>
            </w:pPr>
            <w:r w:rsidRPr="00F9519C">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tcPr>
          <w:p w14:paraId="01C977F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0B867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226E6" w14:textId="77777777" w:rsidR="007C4D2C" w:rsidRPr="00F9519C" w:rsidRDefault="007C4D2C" w:rsidP="007C4D2C">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310B21B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19535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9F96C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91B230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8A4A79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BE4BC2"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6D2DA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7CB017"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77C2F1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271279" w14:textId="77777777" w:rsidR="007C4D2C" w:rsidRPr="00F9519C" w:rsidRDefault="007C4D2C" w:rsidP="007C4D2C">
            <w:pPr>
              <w:pStyle w:val="TAC"/>
              <w:keepNext w:val="0"/>
              <w:keepLines w:val="0"/>
              <w:rPr>
                <w:rFonts w:eastAsiaTheme="minorEastAsia"/>
              </w:rPr>
            </w:pPr>
            <w:r w:rsidRPr="00F9519C">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2FFC5744" w14:textId="77777777" w:rsidR="007C4D2C" w:rsidRPr="00F9519C" w:rsidRDefault="007C4D2C" w:rsidP="007C4D2C">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EACA51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466EF2"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7C4D2C" w:rsidRPr="00F9519C" w14:paraId="722FC43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11C0A6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3BC7EE1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0064FBD"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0D2DB58B"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9A4B99"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2F34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04B07F6"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97D522B"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C60162"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61D1145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86A9D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22DE0A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50FB70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56ECDA3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77C279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072A10"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AE584BA"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2219009"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9F998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101FC92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0596E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7B2B8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242C84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0AB9B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828A0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F6EAE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69E0252"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4</w:t>
            </w:r>
            <w:r w:rsidRPr="00F9519C">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6CBE74B"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750A7A"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6E20F93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75C1E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69C8CB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ED015FC"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FE850F8"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770DA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53145C"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640E7B6"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306063C"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2A12D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381808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204FD7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7D3D8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AD9EAA"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6ACA298"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E67BF5"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2E3E92"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9233557"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6C21D54"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EBE760"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7C4D2C" w:rsidRPr="00F9519C" w14:paraId="46B1EEA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D153E9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30E01B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B64966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EBE8B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4B441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7F11A0"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8D3EB9C"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35029A43"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E4C6F8"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7C4D2C" w:rsidRPr="00F9519C" w14:paraId="065A169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31CB53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F5FC15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788E45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69ACF79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A2F36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5FD1C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8000E6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3514A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5397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148AD6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219DE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B4B61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4B94E4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23FD5BD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9B9946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7F4E4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1EB7E6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5CB8F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FBDA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ko-KR"/>
              </w:rPr>
              <w:t>N/A</w:t>
            </w:r>
          </w:p>
        </w:tc>
      </w:tr>
      <w:tr w:rsidR="007C4D2C" w:rsidRPr="00F9519C" w14:paraId="3B1497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59A69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35924E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DEAA72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1ABA0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25FE0A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3B654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48A8339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77D13FD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8AF63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7C4D2C" w:rsidRPr="00F9519C" w14:paraId="33DC2F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00910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0C867C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341F38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428E27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84568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2F76EF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68432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E632E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C783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65F1146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049B4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8C598B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F802E2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72BD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DD9AE4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2FE8A3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A0A40D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665790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0D8F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7C4D2C" w:rsidRPr="00F9519C" w14:paraId="5BD5772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CA8EA7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737CDC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DDBFD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301509E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228926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84F31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C6FE29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53F3F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C377B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0D54E8A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49302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C8C38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A01BB7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2225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6B65F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33040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2E57D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DEC77A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B7CD8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7C4D2C" w:rsidRPr="00F9519C" w14:paraId="53150CF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6CEC2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ACB6E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AF1F69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F8CDE0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2FC6E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EF7E5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FCF90D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F3BCB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C0FC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6F8A2C4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99F663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219AA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B36115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4444244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3174D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5B3D6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84FA39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428A8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CA28C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38EFECD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2D2B56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8852C9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80D963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C47CC1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6E472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AD96F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C8540B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1B00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9A27A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3ACC0D0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5EA0C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44B62A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B14E23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7B36EBE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052FA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00C8D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025D76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C4F7C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61C4E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7EE790F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11C1B4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4F884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C2BCD9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7A933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6D6BF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D46A5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3FFF2F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D185DB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CF547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2,4</w:t>
            </w:r>
          </w:p>
        </w:tc>
      </w:tr>
      <w:tr w:rsidR="007C4D2C" w:rsidRPr="00F9519C" w14:paraId="67DA80E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B282F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563E9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AAB843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0FCF52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355763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A5EE4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8B31E3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9A161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4D62F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5C2138D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913D8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2F2ECD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C74CAC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7794D4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968A7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14B28E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B6C59A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7C5D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2E8E9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7C4D2C" w:rsidRPr="00F9519C" w14:paraId="540DED0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8F091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5CA7E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8A1F5A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59D77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ABDB3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06289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45037F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47FFC8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07ECA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4</w:t>
            </w:r>
          </w:p>
        </w:tc>
      </w:tr>
      <w:tr w:rsidR="007C4D2C" w:rsidRPr="00F9519C" w14:paraId="73ECEDF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54AE7C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AAAD0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FBC1F4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F0818A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A63A7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1E073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307283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49F778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B9B8A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7C4D2C" w:rsidRPr="00F9519C" w14:paraId="3BAB7C5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372627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638568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w:t>
            </w:r>
            <w:r w:rsidRPr="00F9519C">
              <w:rPr>
                <w:rFonts w:eastAsiaTheme="minorEastAsia" w:cs="Arial" w:hint="eastAsia"/>
                <w:szCs w:val="18"/>
                <w:lang w:eastAsia="ja-JP"/>
              </w:rPr>
              <w:t>7</w:t>
            </w:r>
            <w:r w:rsidRPr="00F9519C">
              <w:rPr>
                <w:rFonts w:eastAsiaTheme="minorEastAsia"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2A5D71E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5DE8AA5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DB1D7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05A2D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943DDD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BA1E6C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20500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7C4D2C" w:rsidRPr="00F9519C" w14:paraId="4073060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CCE780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7DFEE5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4C6C61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A91A7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69527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8CCBF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7A63F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359669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C0F48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MD2</w:t>
            </w:r>
            <w:r w:rsidRPr="00F9519C">
              <w:rPr>
                <w:rFonts w:eastAsiaTheme="minorEastAsia" w:cs="Arial"/>
                <w:szCs w:val="18"/>
                <w:vertAlign w:val="superscript"/>
                <w:lang w:eastAsia="ja-JP"/>
              </w:rPr>
              <w:t>1,4</w:t>
            </w:r>
          </w:p>
        </w:tc>
      </w:tr>
      <w:tr w:rsidR="007C4D2C" w:rsidRPr="00F9519C" w14:paraId="039BFB2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BA88D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A21761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20BBB768"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tcPr>
          <w:p w14:paraId="5C77D7F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A4E7A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5727F0" w14:textId="77777777" w:rsidR="007C4D2C" w:rsidRPr="00F9519C" w:rsidRDefault="007C4D2C" w:rsidP="007C4D2C">
            <w:pPr>
              <w:pStyle w:val="TAC"/>
              <w:keepNext w:val="0"/>
              <w:keepLines w:val="0"/>
              <w:rPr>
                <w:rFonts w:eastAsiaTheme="minorEastAsia"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73A4063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F58A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47DAA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45AF9AB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1FDFF5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838E0ED"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1919D2C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EB78DE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CBDBE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C089A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tcPr>
          <w:p w14:paraId="626DD03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9D9B42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E23FA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IMD4</w:t>
            </w:r>
          </w:p>
        </w:tc>
      </w:tr>
      <w:tr w:rsidR="007C4D2C" w:rsidRPr="00F9519C" w14:paraId="4CD9150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CF442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769F0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FBFA9FA"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76E8E53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FAF341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6E5BF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27CA745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CDE4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4832F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2643DC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F07ECA8" w14:textId="77777777" w:rsidR="007C4D2C" w:rsidRPr="00F9519C" w:rsidRDefault="007C4D2C" w:rsidP="007C4D2C">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E0EB755"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59C0A9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E4F7DC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9A02B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6790E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D2FE1D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8A83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AF48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4698425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AA3E25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2F5A5B"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AA2FB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EF59DC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B3BA4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D485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BCC638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13280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F47E2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16A9794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A3692F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AB216BA"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D1ED27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7CBA2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FD65D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38F1D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4A2FEA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4C0F367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8394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IMD3</w:t>
            </w:r>
          </w:p>
        </w:tc>
      </w:tr>
      <w:tr w:rsidR="007C4D2C" w:rsidRPr="00F9519C" w14:paraId="6253789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9DC28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3D7271"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15C1D0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5D1CC4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960DD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9CDED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41DEF1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6A316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6136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2DF6B91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4508D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71532E"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91109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3519B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292EB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F11DA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F0AA7E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16D7C02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F3685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IMD5</w:t>
            </w:r>
          </w:p>
        </w:tc>
      </w:tr>
      <w:tr w:rsidR="007C4D2C" w:rsidRPr="00F9519C" w14:paraId="2E3ABDB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272E9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347B5B"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F6D139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7696922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70CDE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97457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150FBC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83D2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AE4FD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77E114A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8C9C3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521DE3"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051458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E4875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8B26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51E4A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26BE9BF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972016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CF93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IMD3</w:t>
            </w:r>
          </w:p>
        </w:tc>
      </w:tr>
      <w:tr w:rsidR="007C4D2C" w:rsidRPr="00F9519C" w14:paraId="71CDD0E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E1756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461AF49"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28E463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47282C0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2EF5E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9C1FB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77A95D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410F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9B606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45EFFDA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FD4931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1CFEAE"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8631AC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5D06F54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FD368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0E12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1F6AA3C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9165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7B797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748ACFC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2E3FD8A" w14:textId="77777777" w:rsidR="007C4D2C" w:rsidRPr="00F9519C" w:rsidRDefault="007C4D2C" w:rsidP="007C4D2C">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F825E3E"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766327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6AAACB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B0A5C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D466B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27610F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699D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7D3F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4A0E82E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517EC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79536A"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281C90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80AAC6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84932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D3D2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7F06EE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DBEE1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A7F9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443A7EA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C09BB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23172B"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63CBC5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1228C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B3259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B6271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8076DC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00B816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F130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1,5</w:t>
            </w:r>
          </w:p>
        </w:tc>
      </w:tr>
      <w:tr w:rsidR="007C4D2C" w:rsidRPr="00F9519C" w14:paraId="015089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31A15E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C7FA97"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4E5565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D2EE9A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C68A8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BD353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7B0109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A64B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6F98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12F35F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A7FC4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8680EC"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F0C9B2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A8752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A33CC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5FC47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8019E6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012637F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3E168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IMD5</w:t>
            </w:r>
            <w:r w:rsidRPr="00F9519C">
              <w:rPr>
                <w:rFonts w:eastAsiaTheme="minorEastAsia" w:cs="Arial"/>
                <w:szCs w:val="18"/>
                <w:vertAlign w:val="superscript"/>
                <w:lang w:eastAsia="zh-CN"/>
              </w:rPr>
              <w:t>5</w:t>
            </w:r>
          </w:p>
        </w:tc>
      </w:tr>
      <w:tr w:rsidR="007C4D2C" w:rsidRPr="00F9519C" w14:paraId="3F2E8AE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AD809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42ADA4A"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B05184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2D80E6E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27B16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CCBCE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F78BAC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2F0C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B3BB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7E36233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93E5A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DE5623"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F9B838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1109B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AF66A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013FE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2FE303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C8D05B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07BB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2,5</w:t>
            </w:r>
          </w:p>
        </w:tc>
      </w:tr>
      <w:tr w:rsidR="007C4D2C" w:rsidRPr="00F9519C" w14:paraId="301952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DF2071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906DEFD"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A55D7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0DFF51A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EB7E8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62EB1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4E1EBE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4FF1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5B42A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1E5B570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6890F5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1DF975" w14:textId="77777777" w:rsidR="007C4D2C" w:rsidRPr="00F9519C" w:rsidRDefault="007C4D2C" w:rsidP="007C4D2C">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FF7E59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342F441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53303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6CB6D8"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3AF5DA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A899B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D2D2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r>
      <w:tr w:rsidR="007C4D2C" w:rsidRPr="00F9519C" w14:paraId="0F4EB73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1260082" w14:textId="77777777" w:rsidR="007C4D2C" w:rsidRPr="00F9519C" w:rsidRDefault="007C4D2C" w:rsidP="007C4D2C">
            <w:pPr>
              <w:pStyle w:val="TAC"/>
              <w:keepNext w:val="0"/>
              <w:keepLines w:val="0"/>
              <w:rPr>
                <w:rFonts w:eastAsiaTheme="minorEastAsia"/>
              </w:rPr>
            </w:pPr>
            <w:r w:rsidRPr="00F9519C">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19EE3CB7"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639C08E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0D75C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6B5B0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8902DBB" w14:textId="77777777" w:rsidR="007C4D2C" w:rsidRPr="00F9519C" w:rsidRDefault="007C4D2C" w:rsidP="007C4D2C">
            <w:pPr>
              <w:pStyle w:val="TAC"/>
              <w:keepNext w:val="0"/>
              <w:keepLines w:val="0"/>
              <w:rPr>
                <w:rFonts w:eastAsiaTheme="minorEastAsia"/>
              </w:rPr>
            </w:pPr>
            <w:r w:rsidRPr="00F9519C">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1E372106" w14:textId="77777777" w:rsidR="007C4D2C" w:rsidRPr="00F9519C" w:rsidRDefault="007C4D2C" w:rsidP="007C4D2C">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3FA9E9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A32F00"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3D19340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9D6A26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A201E79" w14:textId="77777777" w:rsidR="007C4D2C" w:rsidRPr="00F9519C" w:rsidRDefault="007C4D2C" w:rsidP="007C4D2C">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5D3DBECE" w14:textId="77777777" w:rsidR="007C4D2C" w:rsidRPr="00F9519C" w:rsidRDefault="007C4D2C" w:rsidP="007C4D2C">
            <w:pPr>
              <w:pStyle w:val="TAC"/>
              <w:keepNext w:val="0"/>
              <w:keepLines w:val="0"/>
              <w:rPr>
                <w:rFonts w:eastAsiaTheme="minorEastAsia"/>
              </w:rPr>
            </w:pPr>
            <w:r w:rsidRPr="00F9519C">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tcPr>
          <w:p w14:paraId="24CDBD2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DF471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B7B5E5" w14:textId="77777777" w:rsidR="007C4D2C" w:rsidRPr="00F9519C" w:rsidRDefault="007C4D2C" w:rsidP="007C4D2C">
            <w:pPr>
              <w:pStyle w:val="TAC"/>
              <w:keepNext w:val="0"/>
              <w:keepLines w:val="0"/>
              <w:rPr>
                <w:rFonts w:eastAsiaTheme="minorEastAsia"/>
              </w:rPr>
            </w:pPr>
            <w:r w:rsidRPr="00F9519C">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4DC9D8E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93C18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754D0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9F86D6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AEEB22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34B346"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ACE2DA4"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12B9C2A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B6E2602"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B51FA6" w14:textId="77777777" w:rsidR="007C4D2C" w:rsidRPr="00F9519C" w:rsidRDefault="007C4D2C" w:rsidP="007C4D2C">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E8C062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D4369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3F42F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CE456D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89A4F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8A7970"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4619223" w14:textId="77777777" w:rsidR="007C4D2C" w:rsidRPr="00F9519C" w:rsidRDefault="007C4D2C" w:rsidP="007C4D2C">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2E2FF10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03E68B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451AA2" w14:textId="77777777" w:rsidR="007C4D2C" w:rsidRPr="00F9519C" w:rsidRDefault="007C4D2C" w:rsidP="007C4D2C">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71BC25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FB9E2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F0406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CD245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E517C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CE0FAC" w14:textId="77777777" w:rsidR="007C4D2C" w:rsidRPr="00F9519C" w:rsidRDefault="007C4D2C" w:rsidP="007C4D2C">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5D3C2647" w14:textId="77777777" w:rsidR="007C4D2C" w:rsidRPr="00F9519C" w:rsidRDefault="007C4D2C" w:rsidP="007C4D2C">
            <w:pPr>
              <w:pStyle w:val="TAC"/>
              <w:keepNext w:val="0"/>
              <w:keepLines w:val="0"/>
              <w:rPr>
                <w:rFonts w:eastAsiaTheme="minorEastAsia"/>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6795681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C7A66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46B786" w14:textId="77777777" w:rsidR="007C4D2C" w:rsidRPr="00F9519C" w:rsidRDefault="007C4D2C" w:rsidP="007C4D2C">
            <w:pPr>
              <w:pStyle w:val="TAC"/>
              <w:keepNext w:val="0"/>
              <w:keepLines w:val="0"/>
              <w:rPr>
                <w:rFonts w:eastAsiaTheme="minorEastAsia"/>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2FB52D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A4EC2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05426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87D06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CB0E7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F7207C"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CA5F76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12349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3795C5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D7CE91" w14:textId="77777777" w:rsidR="007C4D2C" w:rsidRPr="00F9519C" w:rsidRDefault="007C4D2C" w:rsidP="007C4D2C">
            <w:pPr>
              <w:pStyle w:val="TAC"/>
              <w:keepNext w:val="0"/>
              <w:keepLines w:val="0"/>
              <w:rPr>
                <w:rFonts w:eastAsiaTheme="minorEastAsia"/>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5F1C7886" w14:textId="77777777" w:rsidR="007C4D2C" w:rsidRPr="00F9519C" w:rsidRDefault="007C4D2C" w:rsidP="007C4D2C">
            <w:pPr>
              <w:pStyle w:val="TAC"/>
              <w:keepNext w:val="0"/>
              <w:keepLines w:val="0"/>
              <w:rPr>
                <w:rFonts w:eastAsiaTheme="minorEastAsia"/>
              </w:rPr>
            </w:pPr>
            <w:r w:rsidRPr="00F9519C">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6248A37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B2FC12"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B65D57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5FB27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4E60B7" w14:textId="77777777" w:rsidR="007C4D2C" w:rsidRPr="00F9519C" w:rsidRDefault="007C4D2C" w:rsidP="007C4D2C">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AE10C1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99D6B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CF678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C3643D" w14:textId="77777777" w:rsidR="007C4D2C" w:rsidRPr="00F9519C" w:rsidRDefault="007C4D2C" w:rsidP="007C4D2C">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BE922A6" w14:textId="77777777" w:rsidR="007C4D2C" w:rsidRPr="00F9519C" w:rsidRDefault="007C4D2C" w:rsidP="007C4D2C">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59E2ED6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BA83F9"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79EF3D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BA8F7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1FB223" w14:textId="77777777" w:rsidR="007C4D2C" w:rsidRPr="00F9519C" w:rsidRDefault="007C4D2C" w:rsidP="007C4D2C">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3701A8A1" w14:textId="77777777" w:rsidR="007C4D2C" w:rsidRPr="00F9519C" w:rsidRDefault="007C4D2C" w:rsidP="007C4D2C">
            <w:pPr>
              <w:pStyle w:val="TAC"/>
              <w:keepNext w:val="0"/>
              <w:keepLines w:val="0"/>
              <w:rPr>
                <w:rFonts w:eastAsiaTheme="minorEastAsia"/>
              </w:rPr>
            </w:pPr>
            <w:r w:rsidRPr="00F9519C">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tcPr>
          <w:p w14:paraId="55AF000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5A0063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1A9237" w14:textId="77777777" w:rsidR="007C4D2C" w:rsidRPr="00F9519C" w:rsidRDefault="007C4D2C" w:rsidP="007C4D2C">
            <w:pPr>
              <w:pStyle w:val="TAC"/>
              <w:keepNext w:val="0"/>
              <w:keepLines w:val="0"/>
              <w:rPr>
                <w:rFonts w:eastAsiaTheme="minorEastAsia"/>
              </w:rPr>
            </w:pPr>
            <w:r w:rsidRPr="00F9519C">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316830F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2AECD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CCB2A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3B6EFE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A1D59A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3064799"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2F574D4" w14:textId="77777777" w:rsidR="007C4D2C" w:rsidRPr="00F9519C" w:rsidRDefault="007C4D2C" w:rsidP="007C4D2C">
            <w:pPr>
              <w:pStyle w:val="TAC"/>
              <w:keepNext w:val="0"/>
              <w:keepLines w:val="0"/>
              <w:rPr>
                <w:rFonts w:eastAsiaTheme="minorEastAsia"/>
              </w:rPr>
            </w:pPr>
            <w:r w:rsidRPr="00F9519C">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tcPr>
          <w:p w14:paraId="3D8F9DFE"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9ACF3DD"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B142FEB" w14:textId="77777777" w:rsidR="007C4D2C" w:rsidRPr="00F9519C" w:rsidRDefault="007C4D2C" w:rsidP="007C4D2C">
            <w:pPr>
              <w:pStyle w:val="TAC"/>
              <w:keepNext w:val="0"/>
              <w:keepLines w:val="0"/>
              <w:rPr>
                <w:rFonts w:eastAsiaTheme="minorEastAsia"/>
              </w:rPr>
            </w:pPr>
            <w:r w:rsidRPr="00F9519C">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07EFA8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5EC53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BFDE1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BE87A8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C1ED7A0" w14:textId="77777777" w:rsidR="007C4D2C" w:rsidRPr="00F9519C" w:rsidRDefault="007C4D2C" w:rsidP="007C4D2C">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6642D30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2CA61BA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7F3E9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B9102C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24FACA" w14:textId="77777777" w:rsidR="007C4D2C" w:rsidRPr="00F9519C" w:rsidRDefault="007C4D2C" w:rsidP="007C4D2C">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6B5F771"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1DE27EA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215C8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IMD4</w:t>
            </w:r>
          </w:p>
        </w:tc>
      </w:tr>
      <w:tr w:rsidR="007C4D2C" w:rsidRPr="00F9519C" w14:paraId="7A7025F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B200D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7D7D40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DED33A2" w14:textId="77777777" w:rsidR="007C4D2C" w:rsidRPr="00F9519C" w:rsidRDefault="007C4D2C" w:rsidP="007C4D2C">
            <w:pPr>
              <w:pStyle w:val="TAC"/>
              <w:keepNext w:val="0"/>
              <w:keepLines w:val="0"/>
              <w:rPr>
                <w:rFonts w:eastAsiaTheme="minorEastAsia"/>
              </w:rPr>
            </w:pPr>
            <w:r w:rsidRPr="00F9519C">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tcPr>
          <w:p w14:paraId="2FE29EB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3EF127E"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A540F8" w14:textId="77777777" w:rsidR="007C4D2C" w:rsidRPr="00F9519C" w:rsidRDefault="007C4D2C" w:rsidP="007C4D2C">
            <w:pPr>
              <w:pStyle w:val="TAC"/>
              <w:keepNext w:val="0"/>
              <w:keepLines w:val="0"/>
              <w:rPr>
                <w:rFonts w:eastAsiaTheme="minorEastAsia"/>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4FBA31B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1278E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B5D31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4E143A8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B6E7F2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10DB01"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6AE750E" w14:textId="77777777" w:rsidR="007C4D2C" w:rsidRPr="00F9519C" w:rsidRDefault="007C4D2C" w:rsidP="007C4D2C">
            <w:pPr>
              <w:pStyle w:val="TAC"/>
              <w:keepNext w:val="0"/>
              <w:keepLines w:val="0"/>
              <w:rPr>
                <w:rFonts w:eastAsiaTheme="minorEastAsia"/>
              </w:rPr>
            </w:pPr>
            <w:r w:rsidRPr="00F9519C">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tcPr>
          <w:p w14:paraId="5DCD5CB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6A04D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4950DA" w14:textId="77777777" w:rsidR="007C4D2C" w:rsidRPr="00F9519C" w:rsidRDefault="007C4D2C" w:rsidP="007C4D2C">
            <w:pPr>
              <w:pStyle w:val="TAC"/>
              <w:keepNext w:val="0"/>
              <w:keepLines w:val="0"/>
              <w:rPr>
                <w:rFonts w:eastAsiaTheme="minorEastAsia"/>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7AF885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0F81C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F34E6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594BF50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9156CAF" w14:textId="77777777" w:rsidR="007C4D2C" w:rsidRPr="00F9519C" w:rsidRDefault="007C4D2C" w:rsidP="007C4D2C">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45F75F2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E0A0C19" w14:textId="77777777" w:rsidR="007C4D2C" w:rsidRPr="00F9519C" w:rsidRDefault="007C4D2C" w:rsidP="007C4D2C">
            <w:pPr>
              <w:pStyle w:val="TAC"/>
              <w:keepNext w:val="0"/>
              <w:keepLines w:val="0"/>
              <w:rPr>
                <w:rFonts w:eastAsiaTheme="minorEastAsia"/>
              </w:rPr>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7EE60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4ACD24"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ACC5EE"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0320C0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B038CA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38D4E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IMD3</w:t>
            </w:r>
          </w:p>
        </w:tc>
      </w:tr>
      <w:tr w:rsidR="007C4D2C" w:rsidRPr="00F9519C" w14:paraId="12B6103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043BA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tcPr>
          <w:p w14:paraId="077251C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7B8621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798C11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0A33441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BC76EC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tcPr>
          <w:p w14:paraId="5CF0EADB"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216EC06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0D912E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r>
      <w:tr w:rsidR="007C4D2C" w:rsidRPr="00F9519C" w14:paraId="1109AAB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97E218" w14:textId="77777777" w:rsidR="007C4D2C" w:rsidRPr="00F9519C" w:rsidRDefault="007C4D2C" w:rsidP="007C4D2C">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76C998B1" w14:textId="77777777" w:rsidR="007C4D2C" w:rsidRPr="00F9519C" w:rsidRDefault="007C4D2C" w:rsidP="007C4D2C">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2EF3C6B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91C5E6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305DBD0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17289C5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0C0197CF"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429A582" w14:textId="77777777" w:rsidR="007C4D2C" w:rsidRPr="00F9519C" w:rsidRDefault="007C4D2C" w:rsidP="007C4D2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CBF46BE" w14:textId="77777777" w:rsidR="007C4D2C" w:rsidRPr="00F9519C" w:rsidRDefault="007C4D2C" w:rsidP="007C4D2C">
            <w:pPr>
              <w:pStyle w:val="TAC"/>
              <w:keepNext w:val="0"/>
              <w:keepLines w:val="0"/>
              <w:rPr>
                <w:rFonts w:eastAsiaTheme="minorEastAsia"/>
              </w:rPr>
            </w:pPr>
          </w:p>
        </w:tc>
      </w:tr>
      <w:tr w:rsidR="007C4D2C" w:rsidRPr="00F9519C" w14:paraId="468E42A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E5D63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58B3C2" w14:textId="77777777" w:rsidR="007C4D2C" w:rsidRPr="00F9519C" w:rsidRDefault="007C4D2C" w:rsidP="007C4D2C">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BF4EBE6" w14:textId="77777777" w:rsidR="007C4D2C" w:rsidRPr="00F9519C" w:rsidRDefault="007C4D2C" w:rsidP="007C4D2C">
            <w:pPr>
              <w:pStyle w:val="TAC"/>
              <w:keepNext w:val="0"/>
              <w:keepLines w:val="0"/>
              <w:rPr>
                <w:rFonts w:eastAsiaTheme="minorEastAsia"/>
              </w:rPr>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0E0AA8E7"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E714C"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4D401C"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4BA1414C"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2D34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F4BDD"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1F0A9E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AA0447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6F080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B93F858"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66AB0ED9"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659497"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024511"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59205958"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0595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02651"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005C4CE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6AEED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tcPr>
          <w:p w14:paraId="225994C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1ACAA9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81A6EED" w14:textId="77777777" w:rsidR="007C4D2C" w:rsidRPr="00F9519C" w:rsidRDefault="007C4D2C" w:rsidP="007C4D2C">
            <w:pPr>
              <w:pStyle w:val="TAC"/>
              <w:keepNext w:val="0"/>
              <w:keepLines w:val="0"/>
              <w:rPr>
                <w:rFonts w:eastAsiaTheme="minorEastAsia"/>
              </w:rPr>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691E59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4C6725C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2C20E7C9"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568CF1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0DE046B"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ja-JP"/>
              </w:rPr>
              <w:t>N/A</w:t>
            </w:r>
          </w:p>
        </w:tc>
      </w:tr>
      <w:tr w:rsidR="007C4D2C" w:rsidRPr="00F9519C" w14:paraId="02007A2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FEC6BA" w14:textId="77777777" w:rsidR="007C4D2C" w:rsidRPr="00F9519C" w:rsidRDefault="007C4D2C" w:rsidP="007C4D2C">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1C1AD019" w14:textId="77777777" w:rsidR="007C4D2C" w:rsidRPr="00F9519C" w:rsidRDefault="007C4D2C" w:rsidP="007C4D2C">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4BAE20F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234051D" w14:textId="77777777" w:rsidR="007C4D2C" w:rsidRPr="00F9519C" w:rsidRDefault="007C4D2C" w:rsidP="007C4D2C">
            <w:pPr>
              <w:pStyle w:val="TAC"/>
              <w:keepNext w:val="0"/>
              <w:keepLines w:val="0"/>
              <w:rPr>
                <w:rFonts w:eastAsiaTheme="minorEastAsia"/>
              </w:rPr>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50B511C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4D7732C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70E45E20" w14:textId="77777777" w:rsidR="007C4D2C" w:rsidRPr="00F9519C" w:rsidRDefault="007C4D2C" w:rsidP="007C4D2C">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3FBDD4D" w14:textId="77777777" w:rsidR="007C4D2C" w:rsidRPr="00F9519C" w:rsidRDefault="007C4D2C" w:rsidP="007C4D2C">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70658732" w14:textId="77777777" w:rsidR="007C4D2C" w:rsidRPr="00F9519C" w:rsidRDefault="007C4D2C" w:rsidP="007C4D2C">
            <w:pPr>
              <w:pStyle w:val="TAC"/>
              <w:keepNext w:val="0"/>
              <w:keepLines w:val="0"/>
              <w:rPr>
                <w:rFonts w:eastAsiaTheme="minorEastAsia"/>
              </w:rPr>
            </w:pPr>
          </w:p>
        </w:tc>
      </w:tr>
      <w:tr w:rsidR="007C4D2C" w:rsidRPr="00F9519C" w14:paraId="6124A78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75B271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F6D5E1" w14:textId="77777777" w:rsidR="007C4D2C" w:rsidRPr="00F9519C" w:rsidRDefault="007C4D2C" w:rsidP="007C4D2C">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E77D84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6B0F6D4"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FA1775"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62A151"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8D39B02"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8EE7BD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12827D"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IMD3</w:t>
            </w:r>
          </w:p>
        </w:tc>
      </w:tr>
      <w:tr w:rsidR="007C4D2C" w:rsidRPr="00F9519C" w14:paraId="6C3A404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63C207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5BB659B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D9C64D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73D5A87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AD53D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7570BD"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E72C72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EB10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EA4A8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73A2DC0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1C20F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C79B5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09E6477"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0781149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003D0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31EA4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7F6144B"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753AF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630424"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1F82D49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E0CC0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009C6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7E316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39350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3B3F86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4D5D5C"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6503797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1570140"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D7D13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IMD3</w:t>
            </w:r>
          </w:p>
        </w:tc>
      </w:tr>
      <w:tr w:rsidR="007C4D2C" w:rsidRPr="00F9519C" w14:paraId="51D37CB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22B75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E0629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232262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8ED5E1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032C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E82D77"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8252B2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F4AFC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07A1B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23AF92E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652C4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60CD4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AEFD3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134453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4F8DC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F7D89"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77FDF7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BB07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9DAAD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518625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A3ACD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2A96C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FE77F5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C78FB"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8A094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91D4D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439DED0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C9A171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75352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IMD5</w:t>
            </w:r>
          </w:p>
        </w:tc>
      </w:tr>
      <w:tr w:rsidR="007C4D2C" w:rsidRPr="00F9519C" w14:paraId="659586B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26393F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2F3FD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CB028C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3D18BA0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A460E5"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263BA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36CB8FA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52913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99065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04EDC73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5DA9B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43C04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A33F02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91074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CFD820"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A30E1B"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960EA6B"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60DBEB8"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5A8D5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7C4D2C" w:rsidRPr="00F9519C" w14:paraId="4FB1889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000C5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E6B93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35BD7E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0577AFB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9CA25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0C0F6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0B71C8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CD955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E837C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0776494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D1EFE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EC819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433C16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8EDCC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B810F7"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6F8B5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D40E6D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DE3967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1082C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IMD3</w:t>
            </w:r>
            <w:r w:rsidRPr="00F9519C">
              <w:rPr>
                <w:rFonts w:eastAsiaTheme="minorEastAsia"/>
                <w:vertAlign w:val="superscript"/>
              </w:rPr>
              <w:t>5</w:t>
            </w:r>
          </w:p>
        </w:tc>
      </w:tr>
      <w:tr w:rsidR="007C4D2C" w:rsidRPr="00F9519C" w14:paraId="66545EC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E56CE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9094E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ADC68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6DA5E3B6"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D9F94"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7F97F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8F5456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74717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327F9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7BE6887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DC5ADC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A76FF9"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97F7967"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A61250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D5873C"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9B1C38B"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3A76E8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492D3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58FCC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2F49F8D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60DB76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412482"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9227D5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307FCD"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A3B098"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8BA77E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495E99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62E896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5984D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IMD4</w:t>
            </w:r>
          </w:p>
        </w:tc>
      </w:tr>
      <w:tr w:rsidR="007C4D2C" w:rsidRPr="00F9519C" w14:paraId="45D8F92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DBDD3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C27F0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8F95D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3744DB1"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D5716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6CE1D9"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E2122DC"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35AB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AFCF893"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1358348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FDBB1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2E9AAA"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8F0399D"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02DEE4F3"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01F87F" w14:textId="77777777" w:rsidR="007C4D2C" w:rsidRPr="00F9519C" w:rsidRDefault="007C4D2C" w:rsidP="007C4D2C">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A6FF2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B972B9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F66EB"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CC07E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7C459C0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E353C7" w14:textId="77777777" w:rsidR="007C4D2C" w:rsidRPr="00F9519C" w:rsidRDefault="007C4D2C" w:rsidP="007C4D2C">
            <w:pPr>
              <w:pStyle w:val="TAC"/>
              <w:keepLines w:val="0"/>
              <w:rPr>
                <w:rFonts w:eastAsiaTheme="minorEastAsia" w:cs="Arial"/>
                <w:bCs/>
              </w:rPr>
            </w:pPr>
            <w:r w:rsidRPr="00F9519C">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111D4BE" w14:textId="77777777" w:rsidR="007C4D2C" w:rsidRPr="00F9519C" w:rsidRDefault="007C4D2C" w:rsidP="007C4D2C">
            <w:pPr>
              <w:pStyle w:val="TAC"/>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41B5E49" w14:textId="77777777" w:rsidR="007C4D2C" w:rsidRPr="00F9519C" w:rsidRDefault="007C4D2C" w:rsidP="007C4D2C">
            <w:pPr>
              <w:pStyle w:val="TAC"/>
              <w:keepLines w:val="0"/>
              <w:rPr>
                <w:rFonts w:eastAsiaTheme="minorEastAsia" w:cs="Arial"/>
                <w:szCs w:val="18"/>
                <w:lang w:eastAsia="ko-KR"/>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28FCC128" w14:textId="77777777" w:rsidR="007C4D2C" w:rsidRPr="00F9519C" w:rsidRDefault="007C4D2C" w:rsidP="007C4D2C">
            <w:pPr>
              <w:pStyle w:val="TAC"/>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8ADC93" w14:textId="77777777" w:rsidR="007C4D2C" w:rsidRPr="00F9519C" w:rsidRDefault="007C4D2C" w:rsidP="007C4D2C">
            <w:pPr>
              <w:pStyle w:val="TAC"/>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3C99FF" w14:textId="77777777" w:rsidR="007C4D2C" w:rsidRPr="00F9519C" w:rsidRDefault="007C4D2C" w:rsidP="007C4D2C">
            <w:pPr>
              <w:pStyle w:val="TAC"/>
              <w:keepLines w:val="0"/>
              <w:rPr>
                <w:rFonts w:eastAsiaTheme="minorEastAsia" w:cs="Arial"/>
                <w:szCs w:val="18"/>
                <w:lang w:eastAsia="ko-KR"/>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CEC6DA8" w14:textId="77777777" w:rsidR="007C4D2C" w:rsidRPr="00F9519C" w:rsidRDefault="007C4D2C" w:rsidP="007C4D2C">
            <w:pPr>
              <w:pStyle w:val="TAC"/>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78B57" w14:textId="77777777" w:rsidR="007C4D2C" w:rsidRPr="00F9519C" w:rsidRDefault="007C4D2C" w:rsidP="007C4D2C">
            <w:pPr>
              <w:pStyle w:val="TAC"/>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E96E9F" w14:textId="77777777" w:rsidR="007C4D2C" w:rsidRPr="00F9519C" w:rsidRDefault="007C4D2C" w:rsidP="007C4D2C">
            <w:pPr>
              <w:pStyle w:val="TAC"/>
              <w:keepLines w:val="0"/>
              <w:rPr>
                <w:rFonts w:eastAsiaTheme="minorEastAsia" w:cs="Arial"/>
                <w:szCs w:val="18"/>
                <w:lang w:eastAsia="ko-KR"/>
              </w:rPr>
            </w:pPr>
            <w:r w:rsidRPr="00F9519C">
              <w:rPr>
                <w:rFonts w:eastAsiaTheme="minorEastAsia"/>
                <w:lang w:eastAsia="ko-KR"/>
              </w:rPr>
              <w:t>N/A</w:t>
            </w:r>
          </w:p>
        </w:tc>
      </w:tr>
      <w:tr w:rsidR="007C4D2C" w:rsidRPr="00F9519C" w14:paraId="126F9E1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57FC9AF"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268EBE7"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2EF8F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1B13470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996D4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0309E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19A0929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4FF0D"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597F2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6EBEB6D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107E31"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16C61397"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EA500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0C59D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BE00D7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70443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6F63AE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F3F8D32"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18995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IMD3</w:t>
            </w:r>
          </w:p>
        </w:tc>
      </w:tr>
      <w:tr w:rsidR="007C4D2C" w:rsidRPr="00F9519C" w14:paraId="74AB05C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578CD57"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266A52DB"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7F963A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5705A6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47FFE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2FF68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E11CE8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C9BC2"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603A5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1926F7F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0098BE4"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948998B"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37630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4DEF53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71E12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D7420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40DBEF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65010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E5FCF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0E044F3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0261FF"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17622C5"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C209CB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28ADF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A786E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6EF592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73C3C6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CE72D30"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BBD737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IMD5</w:t>
            </w:r>
          </w:p>
        </w:tc>
      </w:tr>
      <w:tr w:rsidR="007C4D2C" w:rsidRPr="00F9519C" w14:paraId="2117620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65FAB6C"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2F404226"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F36859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AEFCB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22E28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596F9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41BF60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FBA97DA"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60653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IMD3</w:t>
            </w:r>
          </w:p>
        </w:tc>
      </w:tr>
      <w:tr w:rsidR="007C4D2C" w:rsidRPr="00F9519C" w14:paraId="4682FAB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182366"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4E12C1C4"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0A0618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63C981E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8883C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3470D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AD9B22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93ADDF"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8236F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1E255B1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D84027"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821E890"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E3D8B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7AFCEC3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FF0C2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A828FC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7DD2D46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2B713A"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A370A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5C0E6AE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24191C"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75E410E6"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9693D9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6BC0C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D0BCE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ED00B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240D82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CB207A5"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DC21E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IMD4</w:t>
            </w:r>
          </w:p>
        </w:tc>
      </w:tr>
      <w:tr w:rsidR="007C4D2C" w:rsidRPr="00F9519C" w14:paraId="662635B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027BF50"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7FE33E05"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BCF3D7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8764E4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A6F02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7347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484E3E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87FAB"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B6A00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793EAB0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E85D8A"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75954B9" w14:textId="77777777" w:rsidR="007C4D2C" w:rsidRPr="00F9519C" w:rsidRDefault="007C4D2C" w:rsidP="007C4D2C">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13EBA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C44A3E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51029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DDA96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8B9D8D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0C84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AD06EF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ko-KR"/>
              </w:rPr>
              <w:t>N/A</w:t>
            </w:r>
          </w:p>
        </w:tc>
      </w:tr>
      <w:tr w:rsidR="007C4D2C" w:rsidRPr="00F9519C" w14:paraId="24280DE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3565C4" w14:textId="77777777" w:rsidR="007C4D2C" w:rsidRPr="00F9519C" w:rsidRDefault="007C4D2C" w:rsidP="007C4D2C">
            <w:pPr>
              <w:pStyle w:val="TAC"/>
              <w:keepNext w:val="0"/>
              <w:keepLines w:val="0"/>
              <w:rPr>
                <w:rFonts w:eastAsiaTheme="minorEastAsia"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F8E1234"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485D346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AB103C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EABC6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A0CA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6D4A26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7690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4943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N/A</w:t>
            </w:r>
          </w:p>
        </w:tc>
      </w:tr>
      <w:tr w:rsidR="007C4D2C" w:rsidRPr="00F9519C" w14:paraId="3C47100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AA28AB"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DE6E21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7D630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E4BE97E"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494F3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7156B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B185A83"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5517A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782C4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21455C7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3FE3BF"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710D71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C19BE1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9D6B0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2048C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95EF6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C0F650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5A42A3D"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55ED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4</w:t>
            </w:r>
          </w:p>
        </w:tc>
      </w:tr>
      <w:tr w:rsidR="007C4D2C" w:rsidRPr="00F9519C" w14:paraId="0D9AB82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CF917B2"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B0EF90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8747B0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79F99C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DB148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033F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5C6ADA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FFA89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498E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7627AE0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977FAC"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09923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3C4D8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7741A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1EAF6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3C1FC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179B8D21" w14:textId="77777777" w:rsidR="007C4D2C" w:rsidRPr="00F9519C" w:rsidRDefault="007C4D2C" w:rsidP="007C4D2C">
            <w:pPr>
              <w:pStyle w:val="TAC"/>
              <w:keepNext w:val="0"/>
              <w:keepLines w:val="0"/>
              <w:rPr>
                <w:rFonts w:eastAsiaTheme="minorEastAsia"/>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581E62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85F95"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IMD2</w:t>
            </w:r>
          </w:p>
        </w:tc>
      </w:tr>
      <w:tr w:rsidR="007C4D2C" w:rsidRPr="00F9519C" w14:paraId="40D50C3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4CD0CF"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F375E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300187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5B80B9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A2533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5F1BE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1BE4C3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7F28B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9873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rPr>
              <w:t>N/A</w:t>
            </w:r>
          </w:p>
        </w:tc>
      </w:tr>
      <w:tr w:rsidR="007C4D2C" w:rsidRPr="00F9519C" w14:paraId="538AF90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8418B04"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57F02C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49A5C7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DA28B4"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587BA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8D601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FACD7ED"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E4A36C"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E37AE"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IMD2</w:t>
            </w:r>
          </w:p>
        </w:tc>
      </w:tr>
      <w:tr w:rsidR="007C4D2C" w:rsidRPr="00F9519C" w14:paraId="5020BB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5818F0A"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6593D43"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89009E2"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8D7F512"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E1A8CD"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15A494"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C578F04"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670B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EEAAF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rPr>
              <w:t>N/A</w:t>
            </w:r>
          </w:p>
        </w:tc>
      </w:tr>
      <w:tr w:rsidR="007C4D2C" w:rsidRPr="00F9519C" w14:paraId="4A3A560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C85F41" w14:textId="77777777" w:rsidR="007C4D2C" w:rsidRPr="00F9519C" w:rsidRDefault="007C4D2C" w:rsidP="007C4D2C">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BFAEF38"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4B8106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45B4B0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5A9AD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F4277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C9BD561" w14:textId="77777777" w:rsidR="007C4D2C" w:rsidRPr="00F9519C" w:rsidRDefault="007C4D2C" w:rsidP="007C4D2C">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5C474"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E644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rPr>
              <w:t>N/A</w:t>
            </w:r>
          </w:p>
        </w:tc>
      </w:tr>
      <w:tr w:rsidR="007C4D2C" w:rsidRPr="00F9519C" w14:paraId="10933DA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B034101" w14:textId="77777777" w:rsidR="007C4D2C" w:rsidRPr="00F9519C" w:rsidRDefault="007C4D2C" w:rsidP="007C4D2C">
            <w:pPr>
              <w:pStyle w:val="TAC"/>
              <w:keepNext w:val="0"/>
              <w:keepLines w:val="0"/>
              <w:rPr>
                <w:rFonts w:eastAsiaTheme="minorEastAsia"/>
              </w:rPr>
            </w:pPr>
            <w:r w:rsidRPr="00F9519C">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6E1A3E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tcPr>
          <w:p w14:paraId="19587A0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24F2EF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C9CFA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0721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494D0B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16D9F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B48D0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ko-KR"/>
              </w:rPr>
              <w:t>N/A</w:t>
            </w:r>
          </w:p>
        </w:tc>
      </w:tr>
      <w:tr w:rsidR="007C4D2C" w:rsidRPr="00F9519C" w14:paraId="16569D4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B1100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C0A6A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43C5FA8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1D281CA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DFFAD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A6476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7B0EBAB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1F1A5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674327B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r>
      <w:tr w:rsidR="007C4D2C" w:rsidRPr="00F9519C" w14:paraId="70AC7FD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3DC567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ED79A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61E45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82FA6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CC74B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A5842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2ECB2AC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333E14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3856B00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IMD4</w:t>
            </w:r>
          </w:p>
        </w:tc>
      </w:tr>
      <w:tr w:rsidR="007C4D2C" w:rsidRPr="00F9519C" w14:paraId="6781B2E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B25AB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94FDE7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817A62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7E4EBF5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E10941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0E753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EB2F181" w14:textId="77777777" w:rsidR="007C4D2C" w:rsidRPr="00F9519C" w:rsidRDefault="007C4D2C" w:rsidP="007C4D2C">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7C2B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6EDE7" w14:textId="77777777" w:rsidR="007C4D2C" w:rsidRPr="00F9519C" w:rsidRDefault="007C4D2C" w:rsidP="007C4D2C">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7C4D2C" w:rsidRPr="00F9519C" w14:paraId="07FAC84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B9F92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A990D5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CA17BE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1C0B4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0E9E7B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86ACBB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41617D5" w14:textId="77777777" w:rsidR="007C4D2C" w:rsidRPr="00F9519C" w:rsidRDefault="007C4D2C" w:rsidP="007C4D2C">
            <w:pPr>
              <w:pStyle w:val="TAC"/>
              <w:keepNext w:val="0"/>
              <w:keepLines w:val="0"/>
              <w:rPr>
                <w:rFonts w:eastAsiaTheme="minorEastAsia"/>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E9CEC8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2A6F40" w14:textId="77777777" w:rsidR="007C4D2C" w:rsidRPr="00F9519C" w:rsidRDefault="007C4D2C" w:rsidP="007C4D2C">
            <w:pPr>
              <w:pStyle w:val="TAC"/>
              <w:keepNext w:val="0"/>
              <w:keepLines w:val="0"/>
              <w:rPr>
                <w:rFonts w:eastAsiaTheme="minorEastAsia"/>
                <w:color w:val="000000"/>
                <w:lang w:eastAsia="zh-CN"/>
              </w:rPr>
            </w:pPr>
            <w:r w:rsidRPr="00F9519C">
              <w:rPr>
                <w:rFonts w:eastAsia="Malgun Gothic" w:cs="Arial"/>
                <w:kern w:val="2"/>
                <w:szCs w:val="18"/>
                <w:lang w:eastAsia="ko-KR"/>
              </w:rPr>
              <w:t>IMD2</w:t>
            </w:r>
          </w:p>
        </w:tc>
      </w:tr>
      <w:tr w:rsidR="007C4D2C" w:rsidRPr="00F9519C" w14:paraId="1C83059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E270C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0DA7D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EB936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282C32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85050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1FE72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F32FFD" w14:textId="77777777" w:rsidR="007C4D2C" w:rsidRPr="00F9519C" w:rsidRDefault="007C4D2C" w:rsidP="007C4D2C">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4C39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F7687" w14:textId="77777777" w:rsidR="007C4D2C" w:rsidRPr="00F9519C" w:rsidRDefault="007C4D2C" w:rsidP="007C4D2C">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7C4D2C" w:rsidRPr="00F9519C" w14:paraId="0B16278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97B398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5A62D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18F469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9429A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0EF63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0849D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50576E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DAE4AF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27DB1A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IMD2</w:t>
            </w:r>
            <w:r w:rsidRPr="00F9519C">
              <w:rPr>
                <w:rFonts w:eastAsiaTheme="minorEastAsia" w:cs="Arial"/>
                <w:szCs w:val="18"/>
                <w:vertAlign w:val="superscript"/>
              </w:rPr>
              <w:t>1</w:t>
            </w:r>
          </w:p>
        </w:tc>
      </w:tr>
      <w:tr w:rsidR="007C4D2C" w:rsidRPr="00F9519C" w14:paraId="0827EA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BF7D65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E68F1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310C23E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39CAE1E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74984E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7D7DC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B4ECA3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B00C5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4D69BE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r>
      <w:tr w:rsidR="007C4D2C" w:rsidRPr="00F9519C" w14:paraId="13071E1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E5ED45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048CE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249F6E6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135AA35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38C5C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082B3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6F11E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0FCAC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4E2FCC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r>
      <w:tr w:rsidR="007C4D2C" w:rsidRPr="00F9519C" w14:paraId="116C6E2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31AA8C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00CACD1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F2BA90C"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901378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BD3440"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8A6A2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816E0B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B6923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13E60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r>
      <w:tr w:rsidR="007C4D2C" w:rsidRPr="00F9519C" w14:paraId="672231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CB100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31F2E6"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4010A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CCED14"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AFFA8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29B8F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CAAE6D4"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36624D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00D1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IMD2</w:t>
            </w:r>
          </w:p>
        </w:tc>
      </w:tr>
      <w:tr w:rsidR="007C4D2C" w:rsidRPr="00F9519C" w14:paraId="36CA35C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D2AE2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710603"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0058C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355A091B"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1C29B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A7588"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5FBA08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49FE68"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1D1CA"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r>
      <w:tr w:rsidR="007C4D2C" w:rsidRPr="00F9519C" w14:paraId="63FDF8A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7F10C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B28BB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3A5B50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71EC26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15DD9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E2A55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0EE29B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317E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93BF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r>
      <w:tr w:rsidR="007C4D2C" w:rsidRPr="00F9519C" w14:paraId="5F1024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38DF8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E52FF7"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6DE75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51529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DB590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F3556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1F636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B350EE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8AAD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IMD4</w:t>
            </w:r>
          </w:p>
        </w:tc>
      </w:tr>
      <w:tr w:rsidR="007C4D2C" w:rsidRPr="00F9519C" w14:paraId="113481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5E974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DDEA6A"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76AEC3"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3C1B48E7"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C8AC7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8E512A"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CCC879B"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D7B2CDB"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74CEF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r>
      <w:tr w:rsidR="007C4D2C" w:rsidRPr="00F9519C" w14:paraId="368A7DF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59902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FCE56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4F9EFE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374FC9C"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0BAD0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A0D3B"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DA7DE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1CEF4C"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4EB0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r>
      <w:tr w:rsidR="007C4D2C" w:rsidRPr="00F9519C" w14:paraId="727BCFF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0FF6B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7910A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81348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C9190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D1F04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FC437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B5EED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A99C06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6C54D"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IMD5</w:t>
            </w:r>
          </w:p>
        </w:tc>
      </w:tr>
      <w:tr w:rsidR="007C4D2C" w:rsidRPr="00F9519C" w14:paraId="67254D5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E560D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C1D22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A71FA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1875C6C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56640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47534F"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553A23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1F6E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93F1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N/A</w:t>
            </w:r>
          </w:p>
        </w:tc>
      </w:tr>
      <w:tr w:rsidR="007C4D2C" w:rsidRPr="00F9519C" w14:paraId="274213B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15A8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F2D2AC"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888F47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16525D"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2A64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91F29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149445"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589203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5AF4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p>
        </w:tc>
      </w:tr>
      <w:tr w:rsidR="007C4D2C" w:rsidRPr="00F9519C" w14:paraId="21EF248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FAC33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202B97"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34F715"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6F78F15"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390A25"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70E67"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003A8B"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2B80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A634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6B69FBD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E5966C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C88CF2"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D42A0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45C5F94"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CB63DE"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C310D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69F619"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30FCC"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51E279"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6ADCE39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F071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4027E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246A26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D21892"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05853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D533B9"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2E33D3"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886E38B"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426A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IMD</w:t>
            </w:r>
            <w:r w:rsidRPr="00F9519C">
              <w:rPr>
                <w:rFonts w:eastAsiaTheme="minorEastAsia" w:hint="eastAsia"/>
                <w:lang w:eastAsia="zh-CN"/>
              </w:rPr>
              <w:t>4</w:t>
            </w:r>
            <w:r w:rsidRPr="00F9519C">
              <w:rPr>
                <w:rFonts w:eastAsiaTheme="minorEastAsia"/>
                <w:vertAlign w:val="superscript"/>
                <w:lang w:eastAsia="zh-CN"/>
              </w:rPr>
              <w:t>5</w:t>
            </w:r>
          </w:p>
        </w:tc>
      </w:tr>
      <w:tr w:rsidR="007C4D2C" w:rsidRPr="00F9519C" w14:paraId="0151584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13CD6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BCCA02"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9E686C"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E18CBD4"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5060A0"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97C77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FCB3AC7"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AC061"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32C25"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1CCAC68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B4E85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427387"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56D52C"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53CFA4F"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5B9651"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297A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3A1208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690D90"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3A5490"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529D18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2F9F1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F7BC2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DF9185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2810EF"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1E6B4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0757F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AC592D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9F173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ACCB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ja-JP"/>
              </w:rPr>
              <w:t>IMD5</w:t>
            </w:r>
            <w:r w:rsidRPr="00F9519C">
              <w:rPr>
                <w:rFonts w:eastAsiaTheme="minorEastAsia"/>
                <w:vertAlign w:val="superscript"/>
                <w:lang w:eastAsia="ja-JP"/>
              </w:rPr>
              <w:t>5</w:t>
            </w:r>
          </w:p>
        </w:tc>
      </w:tr>
      <w:tr w:rsidR="007C4D2C" w:rsidRPr="00F9519C" w14:paraId="7A79785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CC1A8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237D06"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8014F0"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CB0192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C19819"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4FA5B"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43557E4"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98FC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DD036"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405B081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0986F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8B1C1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C0F22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39166F3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B4D7BD"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C529D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6E27E6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1763AD"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790CE"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097A95B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51A78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95C694"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F00D6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3A4023E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AF3BA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9129F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60506C8"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E21D1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83E87B"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3C96613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CD8D6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B77E8A"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7E5C3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5AA442A1"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9D117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B439E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B1D4E4B"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51801E"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CD5E3"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20A6258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1D8A6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543796"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E5542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D9394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77109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C53D3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34CB1DB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F3F8CB5"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5E16E" w14:textId="77777777" w:rsidR="007C4D2C" w:rsidRPr="00F9519C" w:rsidRDefault="007C4D2C" w:rsidP="007C4D2C">
            <w:pPr>
              <w:pStyle w:val="TAC"/>
              <w:keepNext w:val="0"/>
              <w:keepLines w:val="0"/>
              <w:rPr>
                <w:rFonts w:eastAsiaTheme="minorEastAsia"/>
                <w:lang w:eastAsia="ko-KR"/>
              </w:rPr>
            </w:pPr>
            <w:r w:rsidRPr="00F9519C">
              <w:rPr>
                <w:rFonts w:eastAsia="Malgun Gothic" w:hint="eastAsia"/>
                <w:lang w:eastAsia="ko-KR"/>
              </w:rPr>
              <w:t>IMD2</w:t>
            </w:r>
            <w:r w:rsidRPr="00F9519C">
              <w:rPr>
                <w:rFonts w:eastAsia="Malgun Gothic"/>
                <w:vertAlign w:val="superscript"/>
                <w:lang w:eastAsia="ko-KR"/>
              </w:rPr>
              <w:t>5</w:t>
            </w:r>
          </w:p>
        </w:tc>
      </w:tr>
      <w:tr w:rsidR="007C4D2C" w:rsidRPr="00F9519C" w14:paraId="161ED5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FAB3E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D3F15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DF7E2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0DF8C58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BE16E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82178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7CD6DF0"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FF4624"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27E29"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61DFF54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FAB4C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F57568"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A5E51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0D52295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09298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8BE77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83C2AAF"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3E3C9D"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81FFD"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3A935D9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7D2038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DF3919"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9E5E1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8D0C8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0272F6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A5336E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556DE859"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4779384" w14:textId="77777777" w:rsidR="007C4D2C" w:rsidRPr="00F9519C" w:rsidRDefault="007C4D2C" w:rsidP="007C4D2C">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33274" w14:textId="77777777" w:rsidR="007C4D2C" w:rsidRPr="00F9519C" w:rsidRDefault="007C4D2C" w:rsidP="007C4D2C">
            <w:pPr>
              <w:pStyle w:val="TAC"/>
              <w:keepNext w:val="0"/>
              <w:keepLines w:val="0"/>
              <w:rPr>
                <w:rFonts w:eastAsiaTheme="minorEastAsia"/>
                <w:lang w:eastAsia="ko-KR"/>
              </w:rPr>
            </w:pPr>
            <w:r w:rsidRPr="00F9519C">
              <w:rPr>
                <w:rFonts w:eastAsia="Malgun Gothic" w:cs="Arial" w:hint="eastAsia"/>
                <w:kern w:val="2"/>
                <w:szCs w:val="24"/>
                <w:lang w:eastAsia="ko-KR"/>
              </w:rPr>
              <w:t>IMD4</w:t>
            </w:r>
          </w:p>
        </w:tc>
      </w:tr>
      <w:tr w:rsidR="007C4D2C" w:rsidRPr="00F9519C" w14:paraId="1358C0E2" w14:textId="77777777" w:rsidTr="007C4D2C">
        <w:trPr>
          <w:jc w:val="center"/>
        </w:trPr>
        <w:tc>
          <w:tcPr>
            <w:tcW w:w="2007" w:type="dxa"/>
            <w:tcBorders>
              <w:left w:val="single" w:sz="4" w:space="0" w:color="auto"/>
              <w:bottom w:val="nil"/>
              <w:right w:val="single" w:sz="4" w:space="0" w:color="auto"/>
            </w:tcBorders>
            <w:shd w:val="clear" w:color="auto" w:fill="auto"/>
          </w:tcPr>
          <w:p w14:paraId="427A2E5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25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4509A3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3383AC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1F34544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926CD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6F37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196D0E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9225C"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07E13D"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N/A</w:t>
            </w:r>
          </w:p>
        </w:tc>
      </w:tr>
      <w:tr w:rsidR="007C4D2C" w:rsidRPr="00F9519C" w14:paraId="40D9E29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EEC667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24685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C4459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45ADDC10"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E02C7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1715E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8B0AAC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950019"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31641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N/A</w:t>
            </w:r>
          </w:p>
        </w:tc>
      </w:tr>
      <w:tr w:rsidR="007C4D2C" w:rsidRPr="00F9519C" w14:paraId="2A3DF03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D63D4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F8B94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E8003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5DAD7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D402B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78526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BFE67A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59DA4B0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7D269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IMD2</w:t>
            </w:r>
          </w:p>
        </w:tc>
      </w:tr>
      <w:tr w:rsidR="007C4D2C" w:rsidRPr="00F9519C" w14:paraId="5A1335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34DF1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5E89C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DD7B79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7ABB74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A43128"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EB51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076A40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7F648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3F790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N/A</w:t>
            </w:r>
          </w:p>
        </w:tc>
      </w:tr>
      <w:tr w:rsidR="007C4D2C" w:rsidRPr="00F9519C" w14:paraId="34BB47B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01CB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E1774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5A8E57D"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789CF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2A7E2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378B5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7EA7B2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9825CA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893CF"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IMD4</w:t>
            </w:r>
          </w:p>
        </w:tc>
      </w:tr>
      <w:tr w:rsidR="007C4D2C" w:rsidRPr="00F9519C" w14:paraId="5171A9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B9FC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17065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5A4E42"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4E79052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C6A3F3"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8C566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5</w:t>
            </w:r>
            <w:r w:rsidRPr="00F9519C">
              <w:rPr>
                <w:rFonts w:eastAsiaTheme="minorEastAsia"/>
                <w:color w:val="000000"/>
                <w:lang w:eastAsia="zh-CN"/>
              </w:rPr>
              <w:t>5</w:t>
            </w:r>
            <w:r w:rsidRPr="00F9519C">
              <w:rPr>
                <w:rFonts w:eastAsiaTheme="minorEastAsia"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10DB7EF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A1AF0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38FD6"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N/A</w:t>
            </w:r>
          </w:p>
        </w:tc>
      </w:tr>
      <w:tr w:rsidR="007C4D2C" w:rsidRPr="00F9519C" w14:paraId="43D7AAE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7BE7A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71A27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738C8C"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E3A982"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EAA11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33BAE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9673A2"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2DED26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AE7B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r w:rsidRPr="00F9519C">
              <w:rPr>
                <w:rFonts w:eastAsiaTheme="minorEastAsia" w:cs="Arial"/>
                <w:kern w:val="2"/>
                <w:szCs w:val="24"/>
                <w:vertAlign w:val="superscript"/>
                <w:lang w:eastAsia="zh-CN"/>
              </w:rPr>
              <w:t>1,2</w:t>
            </w:r>
          </w:p>
        </w:tc>
      </w:tr>
      <w:tr w:rsidR="007C4D2C" w:rsidRPr="00F9519C" w14:paraId="6060E15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C410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B8C06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1BA3670"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C74CAB"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4F7D6"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34C407"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5120F9"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6AE7E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F0433"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r>
      <w:tr w:rsidR="007C4D2C" w:rsidRPr="00F9519C" w14:paraId="52F4FAF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FB24F2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94597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3A498F" w14:textId="77777777" w:rsidR="007C4D2C" w:rsidRPr="00F9519C" w:rsidRDefault="007C4D2C" w:rsidP="007C4D2C">
            <w:pPr>
              <w:pStyle w:val="TAC"/>
              <w:keepNext w:val="0"/>
              <w:keepLines w:val="0"/>
              <w:rPr>
                <w:rFonts w:eastAsiaTheme="minorEastAsia"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B24C67F"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DFBDEC"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85BAA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56BA83"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E1A9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FEFF2"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r>
      <w:tr w:rsidR="007C4D2C" w:rsidRPr="00F9519C" w14:paraId="2DC2349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B4BDC33"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84B528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0CAA52F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CED7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56E1EF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A6704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682D198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538EE1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2BBF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p>
        </w:tc>
      </w:tr>
      <w:tr w:rsidR="007C4D2C" w:rsidRPr="00F9519C" w14:paraId="446F576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679B3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A15B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8E123E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702AC40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B0526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5558D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7B3DDE6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8A45BA"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A1B37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D9AB67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E786BC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B599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50395EA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tcPr>
          <w:p w14:paraId="43F13AA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6420E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4E86D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6397F94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275A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85A3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r>
      <w:tr w:rsidR="007C4D2C" w:rsidRPr="00F9519C" w14:paraId="6C750E4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55F68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43E04F7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F559D1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6279384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71C8D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3315B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D58C2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EE9F1"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1B5B7"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N/A</w:t>
            </w:r>
          </w:p>
        </w:tc>
      </w:tr>
      <w:tr w:rsidR="007C4D2C" w:rsidRPr="00F9519C" w14:paraId="03B09FC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1B1FA6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E14E2B"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8072E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BC5EDD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42927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FAE4D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32A93C8"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741A8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B643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N/A</w:t>
            </w:r>
          </w:p>
        </w:tc>
      </w:tr>
      <w:tr w:rsidR="007C4D2C" w:rsidRPr="00F9519C" w14:paraId="0BE6D5A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ED2F5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3DE4F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86833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64D5D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6D1C9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EE5AC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1DEF7E"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879953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5DE353"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7C4D2C" w:rsidRPr="00F9519C" w14:paraId="45C7B91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9FFE5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ECA3F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5C526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D2921C"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21B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E5AE9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1E67932D" w14:textId="77777777" w:rsidR="007C4D2C" w:rsidRPr="00F9519C" w:rsidRDefault="007C4D2C" w:rsidP="007C4D2C">
            <w:pPr>
              <w:pStyle w:val="TAC"/>
              <w:keepNext w:val="0"/>
              <w:keepLines w:val="0"/>
              <w:rPr>
                <w:rFonts w:eastAsiaTheme="minorEastAsia"/>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0685E15E"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39994"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2,5</w:t>
            </w:r>
          </w:p>
        </w:tc>
      </w:tr>
      <w:tr w:rsidR="007C4D2C" w:rsidRPr="00F9519C" w14:paraId="6E69C5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A1406D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57200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2746FAD"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7ED3676"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4F14F3"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E37E1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386889E7"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7F251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E5904"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N/A</w:t>
            </w:r>
          </w:p>
        </w:tc>
      </w:tr>
      <w:tr w:rsidR="007C4D2C" w:rsidRPr="00F9519C" w14:paraId="2EEB7D5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AD3FB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5D1E7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C67163F"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9CD4641"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0CFD83"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665285"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478A08B"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B3C15F"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E414A"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N/A</w:t>
            </w:r>
          </w:p>
        </w:tc>
      </w:tr>
      <w:tr w:rsidR="007C4D2C" w:rsidRPr="00F9519C" w14:paraId="1552B9B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33403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832D21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B1EBC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74B033E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C4C8C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56CD8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B18D64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1D1E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FC41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7C4D2C" w:rsidRPr="00F9519C" w14:paraId="4AB2DC9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1AC6C8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BCA2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B17684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6C0930E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A61371"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44A3E6"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950A431"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7CC8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E6A5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7C4D2C" w:rsidRPr="00F9519C" w14:paraId="2C90B8D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AC50A8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1EB6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A20D31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4FF3A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43FC2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2D48D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15171A6"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C81B09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606F0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7C4D2C" w:rsidRPr="00F9519C" w14:paraId="17804BC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70FBA4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A8CD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FA9D36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209C5F"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1B9C95"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53098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5A21EC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78430F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7E1D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7C4D2C" w:rsidRPr="00F9519C" w14:paraId="41847E8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E7D42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1D0B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5714824"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5E9352A"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A96CEA"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432F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5E4CF8D"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B448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146C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7C4D2C" w:rsidRPr="00F9519C" w14:paraId="28F8975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F608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BCC6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69D6CE6"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0679974"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76F88B"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29BAA5"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7EA3717" w14:textId="77777777" w:rsidR="007C4D2C" w:rsidRPr="00F9519C" w:rsidRDefault="007C4D2C" w:rsidP="007C4D2C">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03D7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526BA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7C4D2C" w:rsidRPr="00F9519C" w14:paraId="519274F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2F537" w14:textId="77777777" w:rsidR="007C4D2C" w:rsidRPr="00F9519C" w:rsidRDefault="007C4D2C" w:rsidP="007C4D2C">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2F162E8D"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01049C7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28F3080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88A28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CF14A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5582E6F"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A3FC4"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CFF7E"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r>
      <w:tr w:rsidR="007C4D2C" w:rsidRPr="00F9519C" w14:paraId="5D430C0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A9D2F2B" w14:textId="77777777" w:rsidR="007C4D2C" w:rsidRPr="00F9519C" w:rsidRDefault="007C4D2C" w:rsidP="007C4D2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77ADB"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4A115AD"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2C959E7"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8AB46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7CA2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34541CBB"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EF97E"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61C2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9B7949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30B4FD" w14:textId="77777777" w:rsidR="007C4D2C" w:rsidRPr="00F9519C" w:rsidRDefault="007C4D2C" w:rsidP="007C4D2C">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C4F50"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29B7E36"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45C8C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33D74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D7857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428AEB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27C3F6C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E1425"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034CCA6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CCA486"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FD0749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B15520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F948A2"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646A7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5E5C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25D9946"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3BCE0E4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6EA0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2</w:t>
            </w:r>
          </w:p>
        </w:tc>
      </w:tr>
      <w:tr w:rsidR="007C4D2C" w:rsidRPr="00F9519C" w14:paraId="2760BA7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3FDFD1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2C76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09854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tcPr>
          <w:p w14:paraId="5C4BB99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01C58F5"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8D8D3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36E50A3"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18742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2BD39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772C276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4DD6D8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06E4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A543CAA"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6CA824B1"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947977"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471B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58B6F1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32B27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5F7B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04B4876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3F1708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751C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C87F0B7"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162A7EA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7490B1A"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BE71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D1E61B6"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97479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2B98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1093909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BB2A9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E018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6E737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514027"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816E56B"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6C1E2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3BCC8CD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142E39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15A5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1,2</w:t>
            </w:r>
          </w:p>
        </w:tc>
      </w:tr>
      <w:tr w:rsidR="007C4D2C" w:rsidRPr="00F9519C" w14:paraId="52806E7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E30A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CEA3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0F2AD6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78F4203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83B95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B07C5"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2515C205"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C10F2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6F78F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438F122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1A2000"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94A5AE5"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48DD430"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0121CD6"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E9310F"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BD4D4"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2F0B4B1"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09E74"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ADB8BCD"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N/A</w:t>
            </w:r>
          </w:p>
        </w:tc>
      </w:tr>
      <w:tr w:rsidR="007C4D2C" w:rsidRPr="00F9519C" w14:paraId="0D15FF1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2B79A4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A7C17C"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6B68465"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301E211"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A4A9C0A"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50FAD6"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CB396FE"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0B47167" w14:textId="77777777" w:rsidR="007C4D2C" w:rsidRPr="00F9519C" w:rsidRDefault="007C4D2C" w:rsidP="007C4D2C">
            <w:pPr>
              <w:pStyle w:val="TAC"/>
              <w:keepNext w:val="0"/>
              <w:keepLines w:val="0"/>
              <w:rPr>
                <w:rFonts w:eastAsiaTheme="minorEastAsia"/>
              </w:rPr>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56F622C" w14:textId="77777777" w:rsidR="007C4D2C" w:rsidRPr="00F9519C" w:rsidRDefault="007C4D2C" w:rsidP="007C4D2C">
            <w:pPr>
              <w:pStyle w:val="TAC"/>
              <w:keepNext w:val="0"/>
              <w:keepLines w:val="0"/>
              <w:rPr>
                <w:rFonts w:eastAsiaTheme="minorEastAsia"/>
              </w:rPr>
            </w:pPr>
            <w:r w:rsidRPr="00F9519C">
              <w:rPr>
                <w:rFonts w:eastAsia="Malgun Gothic"/>
                <w:lang w:eastAsia="ko-KR"/>
              </w:rPr>
              <w:t>IMD4</w:t>
            </w:r>
          </w:p>
        </w:tc>
      </w:tr>
      <w:tr w:rsidR="007C4D2C" w:rsidRPr="00F9519C" w14:paraId="7A16525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E7C5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894B22"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3140C40"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7326D63A" w14:textId="77777777" w:rsidR="007C4D2C" w:rsidRPr="00F9519C" w:rsidRDefault="007C4D2C" w:rsidP="007C4D2C">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F56D40" w14:textId="77777777" w:rsidR="007C4D2C" w:rsidRPr="00F9519C" w:rsidRDefault="007C4D2C" w:rsidP="007C4D2C">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D0597"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67C6DCA"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E8CA27E" w14:textId="77777777" w:rsidR="007C4D2C" w:rsidRPr="00F9519C" w:rsidRDefault="007C4D2C" w:rsidP="007C4D2C">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4299E2"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48175098"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6181E9"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48C1AB60"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48D852A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2DE77CC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AB9DC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115A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E38047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0FA1B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CDA8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9C5106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17BA6D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BD6FB6"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1736385"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BDCD5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7A7AC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C4589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E886DB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2E5771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6B25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IMD5</w:t>
            </w:r>
          </w:p>
        </w:tc>
      </w:tr>
      <w:tr w:rsidR="007C4D2C" w:rsidRPr="00F9519C" w14:paraId="581C939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13BE0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6DCE43"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78EB14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83337C6"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EF780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B865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BEB36C"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F5DF9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FAE4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6C1F16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790A7"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49552D5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63BA0254" w14:textId="77777777" w:rsidR="007C4D2C" w:rsidRPr="00F9519C" w:rsidRDefault="007C4D2C" w:rsidP="007C4D2C">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1F83D8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B5D959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41E17C" w14:textId="77777777" w:rsidR="007C4D2C" w:rsidRPr="00F9519C" w:rsidRDefault="007C4D2C" w:rsidP="007C4D2C">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A741B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3DB23D"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EB87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C10A9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57450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FEF482" w14:textId="77777777" w:rsidR="007C4D2C" w:rsidRPr="00F9519C" w:rsidRDefault="007C4D2C" w:rsidP="007C4D2C">
            <w:pPr>
              <w:pStyle w:val="TAC"/>
              <w:keepNext w:val="0"/>
              <w:keepLines w:val="0"/>
              <w:rPr>
                <w:rFonts w:eastAsiaTheme="minorEastAsia"/>
              </w:rPr>
            </w:pPr>
            <w:r w:rsidRPr="00F9519C">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tcPr>
          <w:p w14:paraId="36F6DB18" w14:textId="77777777" w:rsidR="007C4D2C" w:rsidRPr="00F9519C" w:rsidRDefault="007C4D2C" w:rsidP="007C4D2C">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37400694"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E4933F5"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5B0FD3" w14:textId="77777777" w:rsidR="007C4D2C" w:rsidRPr="00F9519C" w:rsidRDefault="007C4D2C" w:rsidP="007C4D2C">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457AF8F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AE7B2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B7ED1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91DB7C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5B0F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A38BCF" w14:textId="77777777" w:rsidR="007C4D2C" w:rsidRPr="00F9519C" w:rsidRDefault="007C4D2C" w:rsidP="007C4D2C">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1F37838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FBCB6A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B7960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F04872E" w14:textId="77777777" w:rsidR="007C4D2C" w:rsidRPr="00F9519C" w:rsidRDefault="007C4D2C" w:rsidP="007C4D2C">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0BC2BF5D"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4934097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5CA473"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0A878CE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202BA1"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21368D44"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44D63202"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8495B6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456998"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F0D5DE" w14:textId="77777777" w:rsidR="007C4D2C" w:rsidRPr="00F9519C" w:rsidRDefault="007C4D2C" w:rsidP="007C4D2C">
            <w:pPr>
              <w:pStyle w:val="TAC"/>
              <w:keepNext w:val="0"/>
              <w:keepLines w:val="0"/>
              <w:rPr>
                <w:rFonts w:eastAsiaTheme="minorEastAsia"/>
              </w:rPr>
            </w:pPr>
            <w:r w:rsidRPr="00F9519C">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tcPr>
          <w:p w14:paraId="384983D6" w14:textId="77777777" w:rsidR="007C4D2C" w:rsidRPr="00F9519C" w:rsidRDefault="007C4D2C" w:rsidP="007C4D2C">
            <w:pPr>
              <w:pStyle w:val="TAC"/>
              <w:keepNext w:val="0"/>
              <w:keepLines w:val="0"/>
              <w:rPr>
                <w:rFonts w:eastAsiaTheme="minorEastAsia"/>
              </w:rPr>
            </w:pPr>
            <w:r w:rsidRPr="00F9519C">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tcPr>
          <w:p w14:paraId="77536894"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5DFECAD"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IMD5</w:t>
            </w:r>
          </w:p>
        </w:tc>
      </w:tr>
      <w:tr w:rsidR="007C4D2C" w:rsidRPr="00F9519C" w14:paraId="1850CC8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345A0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6E5A31"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086E49E" w14:textId="77777777" w:rsidR="007C4D2C" w:rsidRPr="00F9519C" w:rsidRDefault="007C4D2C" w:rsidP="007C4D2C">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71FD3A9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BCBD3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B3E097" w14:textId="77777777" w:rsidR="007C4D2C" w:rsidRPr="00F9519C" w:rsidRDefault="007C4D2C" w:rsidP="007C4D2C">
            <w:pPr>
              <w:pStyle w:val="TAC"/>
              <w:keepNext w:val="0"/>
              <w:keepLines w:val="0"/>
              <w:rPr>
                <w:rFonts w:eastAsiaTheme="minorEastAsia"/>
              </w:rPr>
            </w:pPr>
            <w:r w:rsidRPr="00F9519C">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tcPr>
          <w:p w14:paraId="70BBD320"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9F5D65" w14:textId="77777777" w:rsidR="007C4D2C" w:rsidRPr="00F9519C" w:rsidRDefault="007C4D2C" w:rsidP="007C4D2C">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CEE5C0"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4AF45E1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C3C98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167856" w14:textId="77777777" w:rsidR="007C4D2C" w:rsidRPr="00F9519C" w:rsidRDefault="007C4D2C" w:rsidP="007C4D2C">
            <w:pPr>
              <w:pStyle w:val="TAC"/>
              <w:keepNext w:val="0"/>
              <w:keepLines w:val="0"/>
              <w:rPr>
                <w:rFonts w:eastAsiaTheme="minorEastAsia"/>
              </w:rPr>
            </w:pPr>
            <w:r w:rsidRPr="00F9519C">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1135BAD" w14:textId="77777777" w:rsidR="007C4D2C" w:rsidRPr="00F9519C" w:rsidRDefault="007C4D2C" w:rsidP="007C4D2C">
            <w:pPr>
              <w:pStyle w:val="TAC"/>
              <w:keepNext w:val="0"/>
              <w:keepLines w:val="0"/>
              <w:rPr>
                <w:rFonts w:eastAsiaTheme="minorEastAsia"/>
              </w:rPr>
            </w:pPr>
            <w:r w:rsidRPr="00F9519C">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tcPr>
          <w:p w14:paraId="1EB0CCE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B241B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90DEDA" w14:textId="77777777" w:rsidR="007C4D2C" w:rsidRPr="00F9519C" w:rsidRDefault="007C4D2C" w:rsidP="007C4D2C">
            <w:pPr>
              <w:pStyle w:val="TAC"/>
              <w:keepNext w:val="0"/>
              <w:keepLines w:val="0"/>
              <w:rPr>
                <w:rFonts w:eastAsiaTheme="minorEastAsia"/>
              </w:rPr>
            </w:pPr>
            <w:r w:rsidRPr="00F9519C">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tcPr>
          <w:p w14:paraId="74C24050" w14:textId="77777777" w:rsidR="007C4D2C" w:rsidRPr="00F9519C" w:rsidRDefault="007C4D2C" w:rsidP="007C4D2C">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2A2549" w14:textId="77777777" w:rsidR="007C4D2C" w:rsidRPr="00F9519C" w:rsidRDefault="007C4D2C" w:rsidP="007C4D2C">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E554D5"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7957D49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CBB716"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713B891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1406A60D" w14:textId="77777777" w:rsidR="007C4D2C" w:rsidRPr="00F9519C" w:rsidRDefault="007C4D2C" w:rsidP="007C4D2C">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5E1CF5D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10575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F40983" w14:textId="77777777" w:rsidR="007C4D2C" w:rsidRPr="00F9519C" w:rsidRDefault="007C4D2C" w:rsidP="007C4D2C">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3E1DBD0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EAB37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F33C2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55C0EA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84CEE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022034"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79A2BC7" w14:textId="77777777" w:rsidR="007C4D2C" w:rsidRPr="00F9519C" w:rsidRDefault="007C4D2C" w:rsidP="007C4D2C">
            <w:pPr>
              <w:pStyle w:val="TAC"/>
              <w:keepNext w:val="0"/>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208E56A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9FD51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BF57BC" w14:textId="77777777" w:rsidR="007C4D2C" w:rsidRPr="00F9519C" w:rsidRDefault="007C4D2C" w:rsidP="007C4D2C">
            <w:pPr>
              <w:pStyle w:val="TAC"/>
              <w:keepNext w:val="0"/>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2495827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BBE24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E4D21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C06673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7AAD7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251FEC"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B467BC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A072902"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FBCEF8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3E7BB8" w14:textId="77777777" w:rsidR="007C4D2C" w:rsidRPr="00F9519C" w:rsidRDefault="007C4D2C" w:rsidP="007C4D2C">
            <w:pPr>
              <w:pStyle w:val="TAC"/>
              <w:keepNext w:val="0"/>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2E1CFB9D" w14:textId="77777777" w:rsidR="007C4D2C" w:rsidRPr="00F9519C" w:rsidRDefault="007C4D2C" w:rsidP="007C4D2C">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28ED9199"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F77313"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E096CD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B33FA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9D3E2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62658A19" w14:textId="77777777" w:rsidR="007C4D2C" w:rsidRPr="00F9519C" w:rsidRDefault="007C4D2C" w:rsidP="007C4D2C">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6C6FC29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87F43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B0BD04" w14:textId="77777777" w:rsidR="007C4D2C" w:rsidRPr="00F9519C" w:rsidRDefault="007C4D2C" w:rsidP="007C4D2C">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F5036E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56AD2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3DB9B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E99954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AA0DD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57B0F7"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72CB838" w14:textId="77777777" w:rsidR="007C4D2C" w:rsidRPr="00F9519C" w:rsidRDefault="007C4D2C" w:rsidP="007C4D2C">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29A3F09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50DBA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0805A9" w14:textId="77777777" w:rsidR="007C4D2C" w:rsidRPr="00F9519C" w:rsidRDefault="007C4D2C" w:rsidP="007C4D2C">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5CCE1CB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3100D5"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F9CF7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AB389F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50168F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23A158"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BF184D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B82C83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348773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137060" w14:textId="77777777" w:rsidR="007C4D2C" w:rsidRPr="00F9519C" w:rsidRDefault="007C4D2C" w:rsidP="007C4D2C">
            <w:pPr>
              <w:pStyle w:val="TAC"/>
              <w:keepNext w:val="0"/>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1ACAC71B" w14:textId="77777777" w:rsidR="007C4D2C" w:rsidRPr="00F9519C" w:rsidRDefault="007C4D2C" w:rsidP="007C4D2C">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7045121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356BE"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32F5C2D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C0CBD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59657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795E542"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4C89182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715249"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6E8F7E"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C83877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F2123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B1A43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90940C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3FE14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B17B31"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DCFD4F4" w14:textId="77777777" w:rsidR="007C4D2C" w:rsidRPr="00F9519C" w:rsidRDefault="007C4D2C" w:rsidP="007C4D2C">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1929596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587AB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67DF2B" w14:textId="77777777" w:rsidR="007C4D2C" w:rsidRPr="00F9519C" w:rsidRDefault="007C4D2C" w:rsidP="007C4D2C">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66E9730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EE978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37000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28AC04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305B36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BF81D4"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9E489F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F8CB9EA"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4C53E4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F2A513" w14:textId="77777777" w:rsidR="007C4D2C" w:rsidRPr="00F9519C" w:rsidRDefault="007C4D2C" w:rsidP="007C4D2C">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50B392BB" w14:textId="77777777" w:rsidR="007C4D2C" w:rsidRPr="00F9519C" w:rsidRDefault="007C4D2C" w:rsidP="007C4D2C">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1410FF0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157DDF"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192DDB3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FFF762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63A00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46FE6CA1" w14:textId="77777777" w:rsidR="007C4D2C" w:rsidRPr="00F9519C" w:rsidRDefault="007C4D2C" w:rsidP="007C4D2C">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299A38A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7C222E"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380B70" w14:textId="77777777" w:rsidR="007C4D2C" w:rsidRPr="00F9519C" w:rsidRDefault="007C4D2C" w:rsidP="007C4D2C">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3E1BA18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1089B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800AD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DF1044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F407EE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51A2FC"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EE67E6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B8D167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A4425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915B99" w14:textId="77777777" w:rsidR="007C4D2C" w:rsidRPr="00F9519C" w:rsidRDefault="007C4D2C" w:rsidP="007C4D2C">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7973B034"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63BC0D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62AF6F"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AED5F7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EC2A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BF7CC7"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922C9E3" w14:textId="77777777" w:rsidR="007C4D2C" w:rsidRPr="00F9519C" w:rsidRDefault="007C4D2C" w:rsidP="007C4D2C">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76A8035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9641A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D61A478" w14:textId="77777777" w:rsidR="007C4D2C" w:rsidRPr="00F9519C" w:rsidRDefault="007C4D2C" w:rsidP="007C4D2C">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55EF72A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0E293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0E85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B74500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5261D"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6C43E8F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044E5CE7" w14:textId="77777777" w:rsidR="007C4D2C" w:rsidRPr="00F9519C" w:rsidRDefault="007C4D2C" w:rsidP="007C4D2C">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4D4EAA8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F03DF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8595BA" w14:textId="77777777" w:rsidR="007C4D2C" w:rsidRPr="00F9519C" w:rsidRDefault="007C4D2C" w:rsidP="007C4D2C">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73CDE37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9C902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539B2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8554DE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3012F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54342C" w14:textId="77777777" w:rsidR="007C4D2C" w:rsidRPr="00F9519C" w:rsidRDefault="007C4D2C" w:rsidP="007C4D2C">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1462366E" w14:textId="77777777" w:rsidR="007C4D2C" w:rsidRPr="00F9519C" w:rsidRDefault="007C4D2C" w:rsidP="007C4D2C">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16CEE78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94665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277BC3" w14:textId="77777777" w:rsidR="007C4D2C" w:rsidRPr="00F9519C" w:rsidRDefault="007C4D2C" w:rsidP="007C4D2C">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7C3C55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76DB8B"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D1592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1A29BB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B9BA8D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A8D981"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1AD19C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8C3DBE9"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CD85EF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BF59EF" w14:textId="77777777" w:rsidR="007C4D2C" w:rsidRPr="00F9519C" w:rsidRDefault="007C4D2C" w:rsidP="007C4D2C">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EE9EE95" w14:textId="77777777" w:rsidR="007C4D2C" w:rsidRPr="00F9519C" w:rsidRDefault="007C4D2C" w:rsidP="007C4D2C">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0F728BE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6E7C48"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6343AAA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63B9E5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36E6B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D3E0817" w14:textId="77777777" w:rsidR="007C4D2C" w:rsidRPr="00F9519C" w:rsidRDefault="007C4D2C" w:rsidP="007C4D2C">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4FC9661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5E9DC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D7CD2F" w14:textId="77777777" w:rsidR="007C4D2C" w:rsidRPr="00F9519C" w:rsidRDefault="007C4D2C" w:rsidP="007C4D2C">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75E7618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94A57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9CE68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92711D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F6563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56EA8D" w14:textId="77777777" w:rsidR="007C4D2C" w:rsidRPr="00F9519C" w:rsidRDefault="007C4D2C" w:rsidP="007C4D2C">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0F710A41" w14:textId="77777777" w:rsidR="007C4D2C" w:rsidRPr="00F9519C" w:rsidRDefault="007C4D2C" w:rsidP="007C4D2C">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7EA309B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B8DB3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BDD0AE" w14:textId="77777777" w:rsidR="007C4D2C" w:rsidRPr="00F9519C" w:rsidRDefault="007C4D2C" w:rsidP="007C4D2C">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9FB499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42663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59413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BFE969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AE4A73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F0E791"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4F06AA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639A094"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BD221E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6BC0D0" w14:textId="77777777" w:rsidR="007C4D2C" w:rsidRPr="00F9519C" w:rsidRDefault="007C4D2C" w:rsidP="007C4D2C">
            <w:pPr>
              <w:pStyle w:val="TAC"/>
              <w:keepNext w:val="0"/>
              <w:keepLines w:val="0"/>
              <w:rPr>
                <w:rFonts w:eastAsiaTheme="minorEastAsia"/>
              </w:rPr>
            </w:pPr>
            <w:r w:rsidRPr="00F9519C">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tcPr>
          <w:p w14:paraId="1BD0A4E3" w14:textId="77777777" w:rsidR="007C4D2C" w:rsidRPr="00F9519C" w:rsidRDefault="007C4D2C" w:rsidP="007C4D2C">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2E524A3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F61133"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7C4D2C" w:rsidRPr="00F9519C" w14:paraId="2FF3538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0E4CAA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3EEC0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CF21C23" w14:textId="77777777" w:rsidR="007C4D2C" w:rsidRPr="00F9519C" w:rsidRDefault="007C4D2C" w:rsidP="007C4D2C">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6F2E691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838E3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F3F0F4" w14:textId="77777777" w:rsidR="007C4D2C" w:rsidRPr="00F9519C" w:rsidRDefault="007C4D2C" w:rsidP="007C4D2C">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86FAF1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9CAEF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F0261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46FB56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4D8E51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D8BAC2" w14:textId="77777777" w:rsidR="007C4D2C" w:rsidRPr="00F9519C" w:rsidRDefault="007C4D2C" w:rsidP="007C4D2C">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28816870" w14:textId="77777777" w:rsidR="007C4D2C" w:rsidRPr="00F9519C" w:rsidRDefault="007C4D2C" w:rsidP="007C4D2C">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079060DD"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E0BF6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1B7FF9" w14:textId="77777777" w:rsidR="007C4D2C" w:rsidRPr="00F9519C" w:rsidRDefault="007C4D2C" w:rsidP="007C4D2C">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47095E1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6B116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86E0E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1683F7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8EC09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7FB6C7"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D93BA2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75A0793"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3E140D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820314" w14:textId="77777777" w:rsidR="007C4D2C" w:rsidRPr="00F9519C" w:rsidRDefault="007C4D2C" w:rsidP="007C4D2C">
            <w:pPr>
              <w:pStyle w:val="TAC"/>
              <w:keepNext w:val="0"/>
              <w:keepLines w:val="0"/>
              <w:rPr>
                <w:rFonts w:eastAsiaTheme="minorEastAsia"/>
              </w:rPr>
            </w:pPr>
            <w:r w:rsidRPr="00F9519C">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tcPr>
          <w:p w14:paraId="7DBCD0DB" w14:textId="77777777" w:rsidR="007C4D2C" w:rsidRPr="00F9519C" w:rsidRDefault="007C4D2C" w:rsidP="007C4D2C">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4FA56369"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E384BF" w14:textId="77777777" w:rsidR="007C4D2C" w:rsidRPr="00F9519C" w:rsidRDefault="007C4D2C" w:rsidP="007C4D2C">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7C4D2C" w:rsidRPr="00F9519C" w14:paraId="07A1575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756CAC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AD663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423741D8" w14:textId="77777777" w:rsidR="007C4D2C" w:rsidRPr="00F9519C" w:rsidRDefault="007C4D2C" w:rsidP="007C4D2C">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5CE5CA9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99FBD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60348A" w14:textId="77777777" w:rsidR="007C4D2C" w:rsidRPr="00F9519C" w:rsidRDefault="007C4D2C" w:rsidP="007C4D2C">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1CC514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57AF2A"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E7E74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8B1172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3A1047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3625B8" w14:textId="77777777" w:rsidR="007C4D2C" w:rsidRPr="00F9519C" w:rsidRDefault="007C4D2C" w:rsidP="007C4D2C">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2F51FCC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75B3E9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7C76E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EA4C2A" w14:textId="77777777" w:rsidR="007C4D2C" w:rsidRPr="00F9519C" w:rsidRDefault="007C4D2C" w:rsidP="007C4D2C">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678D5B4" w14:textId="77777777" w:rsidR="007C4D2C" w:rsidRPr="00F9519C" w:rsidRDefault="007C4D2C" w:rsidP="007C4D2C">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44AB4144"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F3B699"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5A40EA8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D2DC1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52F1F1"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9188763" w14:textId="77777777" w:rsidR="007C4D2C" w:rsidRPr="00F9519C" w:rsidRDefault="007C4D2C" w:rsidP="007C4D2C">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4D0EBCD4"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96EDF04"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6E79AA" w14:textId="77777777" w:rsidR="007C4D2C" w:rsidRPr="00F9519C" w:rsidRDefault="007C4D2C" w:rsidP="007C4D2C">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523E471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A69D7"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FB3C3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B48568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724F3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n28</w:t>
            </w:r>
            <w:r w:rsidRPr="00F9519C">
              <w:rPr>
                <w:rFonts w:eastAsiaTheme="minorEastAsia"/>
                <w:szCs w:val="18"/>
                <w:lang w:eastAsia="ja-JP"/>
              </w:rPr>
              <w:t>-</w:t>
            </w:r>
            <w:r w:rsidRPr="00F9519C">
              <w:rPr>
                <w:rFonts w:eastAsiaTheme="minorEastAsia"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7564C85" w14:textId="77777777" w:rsidR="007C4D2C" w:rsidRPr="00F9519C" w:rsidRDefault="007C4D2C" w:rsidP="007C4D2C">
            <w:pPr>
              <w:pStyle w:val="TAC"/>
              <w:keepNext w:val="0"/>
              <w:keepLines w:val="0"/>
              <w:rPr>
                <w:rFonts w:eastAsiaTheme="minorEastAsia"/>
                <w:color w:val="000000"/>
              </w:rPr>
            </w:pPr>
            <w:r w:rsidRPr="00F9519C">
              <w:rPr>
                <w:rFonts w:eastAsiaTheme="minorEastAsia"/>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4C26C1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B9D67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6690B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C9A5E0"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0ED5878"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67C21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EE086"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IMD4</w:t>
            </w:r>
          </w:p>
        </w:tc>
      </w:tr>
      <w:tr w:rsidR="007C4D2C" w:rsidRPr="00F9519C" w14:paraId="75664B3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12CA82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BA69A" w14:textId="77777777" w:rsidR="007C4D2C" w:rsidRPr="00F9519C" w:rsidRDefault="007C4D2C" w:rsidP="007C4D2C">
            <w:pPr>
              <w:pStyle w:val="TAC"/>
              <w:keepNext w:val="0"/>
              <w:keepLines w:val="0"/>
              <w:rPr>
                <w:rFonts w:eastAsiaTheme="minorEastAsia"/>
                <w:color w:val="000000"/>
              </w:rPr>
            </w:pPr>
            <w:r w:rsidRPr="00F9519C">
              <w:rPr>
                <w:rFonts w:eastAsiaTheme="minorEastAsia"/>
                <w:lang w:eastAsia="zh-CN"/>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07331E4"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0E4DFC44"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D3854F"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AE01EA"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78C3C2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CB5A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2A44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2DAE9B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0084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B0F92" w14:textId="77777777" w:rsidR="007C4D2C" w:rsidRPr="00F9519C" w:rsidRDefault="007C4D2C" w:rsidP="007C4D2C">
            <w:pPr>
              <w:pStyle w:val="TAC"/>
              <w:keepNext w:val="0"/>
              <w:keepLines w:val="0"/>
              <w:rPr>
                <w:rFonts w:eastAsiaTheme="minorEastAsia"/>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201244A"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0D9F2F7"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4ABD8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55CF0B"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0F49B2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1364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C3F7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1B3F33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4490C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SimSun" w:hint="eastAsia"/>
                <w:lang w:eastAsia="zh-CN"/>
              </w:rPr>
              <w:t>n39</w:t>
            </w:r>
            <w:r w:rsidRPr="00F9519C">
              <w:rPr>
                <w:rFonts w:eastAsiaTheme="minorEastAsia"/>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87416C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89A0E34" w14:textId="77777777" w:rsidR="007C4D2C" w:rsidRPr="00F9519C" w:rsidRDefault="007C4D2C" w:rsidP="007C4D2C">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1FD92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A751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CB284F"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4D62B93"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07528E2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5442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IMD</w:t>
            </w:r>
            <w:r w:rsidRPr="00F9519C">
              <w:rPr>
                <w:rFonts w:eastAsia="SimSun" w:hint="eastAsia"/>
                <w:lang w:eastAsia="zh-CN"/>
              </w:rPr>
              <w:t>2</w:t>
            </w:r>
          </w:p>
        </w:tc>
      </w:tr>
      <w:tr w:rsidR="007C4D2C" w:rsidRPr="00F9519C" w14:paraId="3828C1B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F86728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E46DF4"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3D5AEA01"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63D00353" w14:textId="77777777" w:rsidR="007C4D2C" w:rsidRPr="00F9519C" w:rsidRDefault="007C4D2C" w:rsidP="007C4D2C">
            <w:pPr>
              <w:pStyle w:val="TAC"/>
              <w:keepNext w:val="0"/>
              <w:keepLines w:val="0"/>
              <w:rPr>
                <w:rFonts w:eastAsiaTheme="minorEastAsia"/>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1C749F" w14:textId="77777777" w:rsidR="007C4D2C" w:rsidRPr="00F9519C" w:rsidRDefault="007C4D2C" w:rsidP="007C4D2C">
            <w:pPr>
              <w:pStyle w:val="TAC"/>
              <w:keepNext w:val="0"/>
              <w:keepLines w:val="0"/>
              <w:rPr>
                <w:rFonts w:eastAsiaTheme="minorEastAsia"/>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B2E00F"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3D4A99A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F5A5A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21AB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2BE102B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C697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186C7D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AADFD4A"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FDAECD5" w14:textId="77777777" w:rsidR="007C4D2C" w:rsidRPr="00F9519C" w:rsidRDefault="007C4D2C" w:rsidP="007C4D2C">
            <w:pPr>
              <w:pStyle w:val="TAC"/>
              <w:keepNext w:val="0"/>
              <w:keepLines w:val="0"/>
              <w:rPr>
                <w:rFonts w:eastAsiaTheme="minorEastAsia"/>
                <w:lang w:eastAsia="ko-KR"/>
              </w:rPr>
            </w:pPr>
            <w:r w:rsidRPr="00F9519C">
              <w:rPr>
                <w:rFonts w:eastAsia="SimSun"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CBC5EE6" w14:textId="77777777" w:rsidR="007C4D2C" w:rsidRPr="00F9519C" w:rsidRDefault="007C4D2C" w:rsidP="007C4D2C">
            <w:pPr>
              <w:pStyle w:val="TAC"/>
              <w:keepNext w:val="0"/>
              <w:keepLines w:val="0"/>
              <w:rPr>
                <w:rFonts w:eastAsiaTheme="minorEastAsia"/>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18E3F" w14:textId="77777777" w:rsidR="007C4D2C" w:rsidRPr="00F9519C" w:rsidRDefault="007C4D2C" w:rsidP="007C4D2C">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80AE7EC" w14:textId="77777777" w:rsidR="007C4D2C" w:rsidRPr="00F9519C" w:rsidRDefault="007C4D2C" w:rsidP="007C4D2C">
            <w:pPr>
              <w:pStyle w:val="TAC"/>
              <w:keepNext w:val="0"/>
              <w:keepLines w:val="0"/>
              <w:rPr>
                <w:rFonts w:eastAsiaTheme="minorEastAsia"/>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7004D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76066A" w14:textId="77777777" w:rsidR="007C4D2C" w:rsidRPr="00F9519C" w:rsidRDefault="007C4D2C" w:rsidP="007C4D2C">
            <w:pPr>
              <w:pStyle w:val="TAC"/>
              <w:keepNext w:val="0"/>
              <w:keepLines w:val="0"/>
              <w:rPr>
                <w:rFonts w:eastAsiaTheme="minorEastAsia"/>
                <w:lang w:eastAsia="ko-KR"/>
              </w:rPr>
            </w:pPr>
            <w:r w:rsidRPr="00F9519C">
              <w:rPr>
                <w:rFonts w:eastAsia="SimSun" w:hint="eastAsia"/>
                <w:lang w:eastAsia="zh-CN"/>
              </w:rPr>
              <w:t>N/A</w:t>
            </w:r>
          </w:p>
        </w:tc>
      </w:tr>
      <w:tr w:rsidR="007C4D2C" w:rsidRPr="00F9519C" w14:paraId="3BF8403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15FF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SimSun" w:hint="eastAsia"/>
                <w:lang w:eastAsia="zh-CN"/>
              </w:rPr>
              <w:t>n39</w:t>
            </w:r>
            <w:r w:rsidRPr="00F9519C">
              <w:rPr>
                <w:rFonts w:eastAsiaTheme="minorEastAsia"/>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B3BB037"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E4296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2B149B19"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8EE9B8"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A9174E"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2EFCE8D"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3A814"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E3CB3A"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5419EC9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DC5720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B33DE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95B4AF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2E58DE5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55C6C8"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B7BC13"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6B70170"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BF0C0A"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DBA1E"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6D0FC0C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197031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5EBB8A"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4D4E5C"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4AC411BA"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E8D6BF"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8356D9"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AA7872B"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7F94946"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7CD54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7C4D2C" w:rsidRPr="00F9519C" w14:paraId="5697ADD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062F83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FD94E17"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95A8B7"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1E763E9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4BCC9F"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F5B838"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0CA908A0"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C9227"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FCC92"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048F78C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3F40E4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4D4B47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F1B86E1"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E123D2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C1E694"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B77F93"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BA61301"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3D6B8"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C1240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358C866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F18730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00E6F9"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A9B0BB"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29EDBA58"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0129597"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01909C"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B15607A"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E22FDD1"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6FF811"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7C4D2C" w:rsidRPr="00F9519C" w14:paraId="46094C6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B0D22B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F9A5A3"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54526F"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6AEB154F"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9D5F40"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BF54A"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21DDE5F6"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BCC2F"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4FB4C"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69896DB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DC400CC"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5F90F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4491B23" w14:textId="77777777" w:rsidR="007C4D2C" w:rsidRPr="00F9519C" w:rsidRDefault="007C4D2C" w:rsidP="007C4D2C">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13A2EB8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325D67"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61D92"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2E194C45"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B8FD1EE"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754949"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IMD5</w:t>
            </w:r>
          </w:p>
        </w:tc>
      </w:tr>
      <w:tr w:rsidR="007C4D2C" w:rsidRPr="00F9519C" w14:paraId="6324FB2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84279B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444DD5"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6A8A85"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3E50D540"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11D649"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5686C9"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0B7DA5D0"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ED967"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73123"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74BF5DD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CC3250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6FBFE2"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20E1C6"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278223E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A80685"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EFF99"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5705DE8"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2CF7881"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EC3ED"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IMD3</w:t>
            </w:r>
          </w:p>
        </w:tc>
      </w:tr>
      <w:tr w:rsidR="007C4D2C" w:rsidRPr="00F9519C" w14:paraId="630E7E1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C80265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B4B059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8211CD5"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095C0813"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AE7B93"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C77280"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8803F8A"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25CF7"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53350"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N/A</w:t>
            </w:r>
          </w:p>
        </w:tc>
      </w:tr>
      <w:tr w:rsidR="007C4D2C" w:rsidRPr="00F9519C" w14:paraId="7EF3207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E09410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118F1B"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ABAA31"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44ACFA29"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B05C100"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6C9E920"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B015F71"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B764B1"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9EB0D8"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29D7346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305DF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911774"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B3DB7B9"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69BE1456"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1F292B"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7B2F1D" w14:textId="77777777" w:rsidR="007C4D2C" w:rsidRPr="00F9519C" w:rsidRDefault="007C4D2C" w:rsidP="007C4D2C">
            <w:pPr>
              <w:pStyle w:val="TAC"/>
              <w:keepNext w:val="0"/>
              <w:keepLines w:val="0"/>
              <w:rPr>
                <w:rFonts w:eastAsia="SimSun"/>
                <w:lang w:eastAsia="zh-CN"/>
              </w:rPr>
            </w:pPr>
            <w:r w:rsidRPr="00F9519C">
              <w:rPr>
                <w:rFonts w:eastAsiaTheme="minorEastAsia"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ACB32DF"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06B457F"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55BA42"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IMD4</w:t>
            </w:r>
          </w:p>
        </w:tc>
      </w:tr>
      <w:tr w:rsidR="007C4D2C" w:rsidRPr="00F9519C" w14:paraId="4C381BB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01D16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0CC5D2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B1DE6B9"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5292D5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BD05D3"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95315D"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B93A217"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BE1603"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F39C5"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N/A</w:t>
            </w:r>
          </w:p>
        </w:tc>
      </w:tr>
      <w:tr w:rsidR="007C4D2C" w:rsidRPr="00F9519C" w14:paraId="526A7F9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8D5EC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D79E3D2"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8259581" w14:textId="77777777" w:rsidR="007C4D2C" w:rsidRPr="00F9519C" w:rsidRDefault="007C4D2C" w:rsidP="007C4D2C">
            <w:pPr>
              <w:pStyle w:val="TAC"/>
              <w:keepNext w:val="0"/>
              <w:keepLines w:val="0"/>
              <w:rPr>
                <w:rFonts w:eastAsiaTheme="minorEastAsia"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74E541C3" w14:textId="77777777" w:rsidR="007C4D2C" w:rsidRPr="00F9519C" w:rsidRDefault="007C4D2C" w:rsidP="007C4D2C">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A18D61F" w14:textId="77777777" w:rsidR="007C4D2C" w:rsidRPr="00F9519C" w:rsidRDefault="007C4D2C" w:rsidP="007C4D2C">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DB158A" w14:textId="77777777" w:rsidR="007C4D2C" w:rsidRPr="00F9519C" w:rsidRDefault="007C4D2C" w:rsidP="007C4D2C">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00D62468" w14:textId="77777777" w:rsidR="007C4D2C" w:rsidRPr="00F9519C" w:rsidRDefault="007C4D2C" w:rsidP="007C4D2C">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3F5205" w14:textId="77777777" w:rsidR="007C4D2C" w:rsidRPr="00F9519C" w:rsidRDefault="007C4D2C" w:rsidP="007C4D2C">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3A520C" w14:textId="77777777" w:rsidR="007C4D2C" w:rsidRPr="00F9519C" w:rsidRDefault="007C4D2C" w:rsidP="007C4D2C">
            <w:pPr>
              <w:pStyle w:val="TAC"/>
              <w:keepNext w:val="0"/>
              <w:keepLines w:val="0"/>
              <w:rPr>
                <w:rFonts w:eastAsiaTheme="minorEastAsia"/>
                <w:lang w:eastAsia="ko-KR"/>
              </w:rPr>
            </w:pPr>
            <w:r w:rsidRPr="00F9519C">
              <w:rPr>
                <w:rFonts w:eastAsia="Malgun Gothic" w:cs="Arial"/>
                <w:kern w:val="2"/>
                <w:szCs w:val="24"/>
                <w:lang w:eastAsia="ko-KR"/>
              </w:rPr>
              <w:t>N/A</w:t>
            </w:r>
          </w:p>
        </w:tc>
      </w:tr>
      <w:tr w:rsidR="007C4D2C" w:rsidRPr="00F9519C" w14:paraId="0FBC71A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ADDBA9" w14:textId="77777777" w:rsidR="007C4D2C" w:rsidRPr="00F9519C" w:rsidRDefault="007C4D2C" w:rsidP="007C4D2C">
            <w:pPr>
              <w:pStyle w:val="TAC"/>
              <w:keepNext w:val="0"/>
              <w:keepLines w:val="0"/>
              <w:rPr>
                <w:rFonts w:eastAsiaTheme="minorEastAsia"/>
              </w:rPr>
            </w:pPr>
            <w:r w:rsidRPr="00F9519C">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5AD0BC6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4D7DB37"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0177C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5C692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3BCE6C" w14:textId="77777777" w:rsidR="007C4D2C" w:rsidRPr="00F9519C" w:rsidRDefault="007C4D2C" w:rsidP="007C4D2C">
            <w:pPr>
              <w:pStyle w:val="TAC"/>
              <w:keepNext w:val="0"/>
              <w:keepLines w:val="0"/>
              <w:rPr>
                <w:rFonts w:eastAsia="Malgun Gothic"/>
                <w:kern w:val="2"/>
                <w:szCs w:val="24"/>
                <w:lang w:eastAsia="ko-KR"/>
              </w:rPr>
            </w:pPr>
            <w:r w:rsidRPr="00F9519C">
              <w:rPr>
                <w:rFonts w:eastAsia="SimSun"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786ACE5C"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47BAA6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57C4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ko-KR"/>
              </w:rPr>
              <w:t>IMD</w:t>
            </w:r>
            <w:r w:rsidRPr="00F9519C">
              <w:rPr>
                <w:rFonts w:eastAsia="SimSun" w:hint="eastAsia"/>
                <w:lang w:eastAsia="zh-CN"/>
              </w:rPr>
              <w:t>4</w:t>
            </w:r>
          </w:p>
        </w:tc>
      </w:tr>
      <w:tr w:rsidR="007C4D2C" w:rsidRPr="00F9519C" w14:paraId="04A73C5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B5FE0D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4075A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BEEB607"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2FC9F805" w14:textId="77777777" w:rsidR="007C4D2C" w:rsidRPr="00F9519C" w:rsidRDefault="007C4D2C" w:rsidP="007C4D2C">
            <w:pPr>
              <w:pStyle w:val="TAC"/>
              <w:keepNext w:val="0"/>
              <w:keepLines w:val="0"/>
              <w:rPr>
                <w:rFonts w:eastAsia="Malgun Gothic"/>
                <w:kern w:val="2"/>
                <w:szCs w:val="24"/>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3CAA9C" w14:textId="77777777" w:rsidR="007C4D2C" w:rsidRPr="00F9519C" w:rsidRDefault="007C4D2C" w:rsidP="007C4D2C">
            <w:pPr>
              <w:pStyle w:val="TAC"/>
              <w:keepNext w:val="0"/>
              <w:keepLines w:val="0"/>
              <w:rPr>
                <w:rFonts w:eastAsia="Malgun Gothic"/>
                <w:kern w:val="2"/>
                <w:szCs w:val="24"/>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A17D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D22300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9A80D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4CDC2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zh-CN"/>
              </w:rPr>
              <w:t>N/A</w:t>
            </w:r>
          </w:p>
        </w:tc>
      </w:tr>
      <w:tr w:rsidR="007C4D2C" w:rsidRPr="00F9519C" w14:paraId="7968A21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EC2532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FC196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567DE16"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CBFBF05" w14:textId="77777777" w:rsidR="007C4D2C" w:rsidRPr="00F9519C" w:rsidRDefault="007C4D2C" w:rsidP="007C4D2C">
            <w:pPr>
              <w:pStyle w:val="TAC"/>
              <w:keepNext w:val="0"/>
              <w:keepLines w:val="0"/>
              <w:rPr>
                <w:rFonts w:eastAsia="Malgun Gothic"/>
                <w:kern w:val="2"/>
                <w:szCs w:val="24"/>
                <w:lang w:eastAsia="ko-KR"/>
              </w:rPr>
            </w:pPr>
            <w:r w:rsidRPr="00F9519C">
              <w:rPr>
                <w:rFonts w:eastAsia="SimSun"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030FF22B" w14:textId="77777777" w:rsidR="007C4D2C" w:rsidRPr="00F9519C" w:rsidRDefault="007C4D2C" w:rsidP="007C4D2C">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CA1CD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5C00C18" w14:textId="77777777" w:rsidR="007C4D2C" w:rsidRPr="00F9519C" w:rsidRDefault="007C4D2C" w:rsidP="007C4D2C">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CA58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85DC7F" w14:textId="77777777" w:rsidR="007C4D2C" w:rsidRPr="00F9519C" w:rsidRDefault="007C4D2C" w:rsidP="007C4D2C">
            <w:pPr>
              <w:pStyle w:val="TAC"/>
              <w:keepNext w:val="0"/>
              <w:keepLines w:val="0"/>
              <w:rPr>
                <w:rFonts w:eastAsiaTheme="minorEastAsia"/>
                <w:color w:val="000000"/>
                <w:lang w:eastAsia="zh-CN"/>
              </w:rPr>
            </w:pPr>
            <w:r w:rsidRPr="00F9519C">
              <w:rPr>
                <w:rFonts w:eastAsia="SimSun" w:hint="eastAsia"/>
                <w:lang w:eastAsia="zh-CN"/>
              </w:rPr>
              <w:t>N/A</w:t>
            </w:r>
          </w:p>
        </w:tc>
      </w:tr>
      <w:tr w:rsidR="007C4D2C" w:rsidRPr="00F9519C" w14:paraId="6E56A6F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1E4D4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87743C"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0682FAAA"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69D70F91" w14:textId="77777777" w:rsidR="007C4D2C" w:rsidRPr="00F9519C" w:rsidRDefault="007C4D2C" w:rsidP="007C4D2C">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7D1646" w14:textId="77777777" w:rsidR="007C4D2C" w:rsidRPr="00F9519C" w:rsidRDefault="007C4D2C" w:rsidP="007C4D2C">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BCC6B26"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5C37640C" w14:textId="77777777" w:rsidR="007C4D2C" w:rsidRPr="00F9519C" w:rsidRDefault="007C4D2C" w:rsidP="007C4D2C">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618FE"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F9B30D" w14:textId="77777777" w:rsidR="007C4D2C" w:rsidRPr="00F9519C" w:rsidRDefault="007C4D2C" w:rsidP="007C4D2C">
            <w:pPr>
              <w:pStyle w:val="TAC"/>
              <w:keepNext w:val="0"/>
              <w:keepLines w:val="0"/>
              <w:rPr>
                <w:rFonts w:eastAsia="SimSun"/>
                <w:lang w:eastAsia="zh-CN"/>
              </w:rPr>
            </w:pPr>
            <w:r w:rsidRPr="00F9519C">
              <w:rPr>
                <w:rFonts w:cs="Arial"/>
                <w:lang w:eastAsia="zh-CN"/>
              </w:rPr>
              <w:t>N/A</w:t>
            </w:r>
          </w:p>
        </w:tc>
      </w:tr>
      <w:tr w:rsidR="007C4D2C" w:rsidRPr="00F9519C" w14:paraId="08C0488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50B9F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F9DC10"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87C54A3"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64C7D0BF" w14:textId="77777777" w:rsidR="007C4D2C" w:rsidRPr="00F9519C" w:rsidRDefault="007C4D2C" w:rsidP="007C4D2C">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A01FED" w14:textId="77777777" w:rsidR="007C4D2C" w:rsidRPr="00F9519C" w:rsidRDefault="007C4D2C" w:rsidP="007C4D2C">
            <w:pPr>
              <w:pStyle w:val="TAC"/>
              <w:keepNext w:val="0"/>
              <w:keepLines w:val="0"/>
              <w:rPr>
                <w:rFonts w:eastAsia="SimSun"/>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F5C08E"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3E8F248" w14:textId="77777777" w:rsidR="007C4D2C" w:rsidRPr="00F9519C" w:rsidRDefault="007C4D2C" w:rsidP="007C4D2C">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3A72B"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115DA" w14:textId="77777777" w:rsidR="007C4D2C" w:rsidRPr="00F9519C" w:rsidRDefault="007C4D2C" w:rsidP="007C4D2C">
            <w:pPr>
              <w:pStyle w:val="TAC"/>
              <w:keepNext w:val="0"/>
              <w:keepLines w:val="0"/>
              <w:rPr>
                <w:rFonts w:eastAsia="SimSun"/>
                <w:lang w:eastAsia="zh-CN"/>
              </w:rPr>
            </w:pPr>
            <w:r w:rsidRPr="00F9519C">
              <w:rPr>
                <w:rFonts w:cs="Arial"/>
                <w:lang w:eastAsia="zh-CN"/>
              </w:rPr>
              <w:t>N/A</w:t>
            </w:r>
          </w:p>
        </w:tc>
      </w:tr>
      <w:tr w:rsidR="007C4D2C" w:rsidRPr="00F9519C" w14:paraId="70052AE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3AA3D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073484"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07688F0" w14:textId="77777777" w:rsidR="007C4D2C" w:rsidRPr="00F9519C" w:rsidRDefault="007C4D2C" w:rsidP="007C4D2C">
            <w:pPr>
              <w:pStyle w:val="TAC"/>
              <w:keepNext w:val="0"/>
              <w:keepLines w:val="0"/>
              <w:rPr>
                <w:rFonts w:eastAsiaTheme="minorEastAsia"/>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048FD" w14:textId="77777777" w:rsidR="007C4D2C" w:rsidRPr="00F9519C" w:rsidRDefault="007C4D2C" w:rsidP="007C4D2C">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ACD7AB" w14:textId="77777777" w:rsidR="007C4D2C" w:rsidRPr="00F9519C" w:rsidRDefault="007C4D2C" w:rsidP="007C4D2C">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5DA9916"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2E2F8BED" w14:textId="77777777" w:rsidR="007C4D2C" w:rsidRPr="00F9519C" w:rsidRDefault="007C4D2C" w:rsidP="007C4D2C">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7117E002"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F98F8F" w14:textId="77777777" w:rsidR="007C4D2C" w:rsidRPr="00F9519C" w:rsidRDefault="007C4D2C" w:rsidP="007C4D2C">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7C4D2C" w:rsidRPr="00F9519C" w14:paraId="2A470FE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4BC47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CA_n28-n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2BD26CF"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D86864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DB0D2B"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94F24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1E73F6"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4E53A817" w14:textId="77777777" w:rsidR="007C4D2C" w:rsidRPr="00F9519C" w:rsidRDefault="007C4D2C" w:rsidP="007C4D2C">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A6460C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E1BE1B"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lang w:eastAsia="ja-JP"/>
              </w:rPr>
              <w:t>1</w:t>
            </w:r>
          </w:p>
        </w:tc>
      </w:tr>
      <w:tr w:rsidR="007C4D2C" w:rsidRPr="00F9519C" w14:paraId="74CDE6A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3A52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A3329"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E0991E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02E1106"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4FD411"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87758D"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6B5993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3712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D9ACF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7C1FA1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A16B45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14A70"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661ACE9"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7C335B28"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3CF8A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1CFB76" w14:textId="77777777" w:rsidR="007C4D2C" w:rsidRPr="00F9519C" w:rsidRDefault="007C4D2C" w:rsidP="007C4D2C">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9E7A5F2" w14:textId="77777777" w:rsidR="007C4D2C" w:rsidRPr="00F9519C" w:rsidRDefault="007C4D2C" w:rsidP="007C4D2C">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6D62B14" w14:textId="77777777" w:rsidR="007C4D2C" w:rsidRPr="00F9519C" w:rsidRDefault="007C4D2C" w:rsidP="007C4D2C">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3F62E7" w14:textId="77777777" w:rsidR="007C4D2C" w:rsidRPr="00F9519C" w:rsidRDefault="007C4D2C" w:rsidP="007C4D2C">
            <w:pPr>
              <w:pStyle w:val="TAC"/>
              <w:keepNext w:val="0"/>
              <w:keepLines w:val="0"/>
              <w:rPr>
                <w:rFonts w:eastAsiaTheme="minorEastAsia"/>
              </w:rPr>
            </w:pPr>
            <w:r w:rsidRPr="00F9519C">
              <w:t>N/A</w:t>
            </w:r>
          </w:p>
        </w:tc>
      </w:tr>
      <w:tr w:rsidR="007C4D2C" w:rsidRPr="00F9519C" w14:paraId="7ECF329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7A3BA0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40E49"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544D065" w14:textId="77777777" w:rsidR="007C4D2C" w:rsidRPr="00F9519C" w:rsidRDefault="007C4D2C" w:rsidP="007C4D2C">
            <w:pPr>
              <w:pStyle w:val="TAC"/>
              <w:keepNext w:val="0"/>
              <w:keepLines w:val="0"/>
              <w:rPr>
                <w:rFonts w:eastAsiaTheme="minorEastAsia"/>
              </w:rPr>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BFBB6A3" w14:textId="77777777" w:rsidR="007C4D2C" w:rsidRPr="00F9519C" w:rsidRDefault="007C4D2C" w:rsidP="007C4D2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9A8679" w14:textId="77777777" w:rsidR="007C4D2C" w:rsidRPr="00F9519C" w:rsidRDefault="007C4D2C" w:rsidP="007C4D2C">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25A227" w14:textId="77777777" w:rsidR="007C4D2C" w:rsidRPr="00F9519C" w:rsidRDefault="007C4D2C" w:rsidP="007C4D2C">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57CA95F9" w14:textId="77777777" w:rsidR="007C4D2C" w:rsidRPr="00F9519C" w:rsidRDefault="007C4D2C" w:rsidP="007C4D2C">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1E84934" w14:textId="77777777" w:rsidR="007C4D2C" w:rsidRPr="00F9519C" w:rsidRDefault="007C4D2C" w:rsidP="007C4D2C">
            <w:pPr>
              <w:pStyle w:val="TAC"/>
              <w:keepNext w:val="0"/>
              <w:keepLines w:val="0"/>
              <w:rPr>
                <w:rFonts w:eastAsiaTheme="minorEastAsia"/>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4CF7E8" w14:textId="77777777" w:rsidR="007C4D2C" w:rsidRPr="00F9519C" w:rsidRDefault="007C4D2C" w:rsidP="007C4D2C">
            <w:pPr>
              <w:pStyle w:val="TAC"/>
              <w:keepNext w:val="0"/>
              <w:keepLines w:val="0"/>
              <w:rPr>
                <w:rFonts w:eastAsiaTheme="minorEastAsia"/>
              </w:rPr>
            </w:pPr>
            <w:r w:rsidRPr="00F9519C">
              <w:rPr>
                <w:lang w:eastAsia="ja-JP"/>
              </w:rPr>
              <w:t>N/A</w:t>
            </w:r>
          </w:p>
        </w:tc>
      </w:tr>
      <w:tr w:rsidR="007C4D2C" w:rsidRPr="00F9519C" w14:paraId="48ECA73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DD54E6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DCD6A"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72E2910" w14:textId="77777777" w:rsidR="007C4D2C" w:rsidRPr="00F9519C" w:rsidRDefault="007C4D2C" w:rsidP="007C4D2C">
            <w:pPr>
              <w:pStyle w:val="TAC"/>
              <w:keepNext w:val="0"/>
              <w:keepLines w:val="0"/>
              <w:rPr>
                <w:rFonts w:eastAsiaTheme="minorEastAsia"/>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0E9FE36" w14:textId="77777777" w:rsidR="007C4D2C" w:rsidRPr="00F9519C" w:rsidRDefault="007C4D2C" w:rsidP="007C4D2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CA4EB0" w14:textId="77777777" w:rsidR="007C4D2C" w:rsidRPr="00F9519C" w:rsidRDefault="007C4D2C" w:rsidP="007C4D2C">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396D15" w14:textId="77777777" w:rsidR="007C4D2C" w:rsidRPr="00F9519C" w:rsidRDefault="007C4D2C" w:rsidP="007C4D2C">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151AB2D8" w14:textId="77777777" w:rsidR="007C4D2C" w:rsidRPr="00F9519C" w:rsidRDefault="007C4D2C" w:rsidP="007C4D2C">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C4BD7D2" w14:textId="77777777" w:rsidR="007C4D2C" w:rsidRPr="00F9519C" w:rsidRDefault="007C4D2C" w:rsidP="007C4D2C">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A3547A" w14:textId="77777777" w:rsidR="007C4D2C" w:rsidRPr="00F9519C" w:rsidRDefault="007C4D2C" w:rsidP="007C4D2C">
            <w:pPr>
              <w:pStyle w:val="TAC"/>
              <w:keepNext w:val="0"/>
              <w:keepLines w:val="0"/>
              <w:rPr>
                <w:rFonts w:eastAsiaTheme="minorEastAsia"/>
              </w:rPr>
            </w:pPr>
            <w:r w:rsidRPr="00F9519C">
              <w:rPr>
                <w:lang w:eastAsia="ja-JP"/>
              </w:rPr>
              <w:t>N/A</w:t>
            </w:r>
          </w:p>
        </w:tc>
      </w:tr>
      <w:tr w:rsidR="007C4D2C" w:rsidRPr="00F9519C" w14:paraId="06DF8AF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D782C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01289"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293E53E" w14:textId="77777777" w:rsidR="007C4D2C" w:rsidRPr="00F9519C" w:rsidRDefault="007C4D2C" w:rsidP="007C4D2C">
            <w:pPr>
              <w:pStyle w:val="TAC"/>
              <w:keepNext w:val="0"/>
              <w:keepLines w:val="0"/>
              <w:rPr>
                <w:rFonts w:eastAsiaTheme="minorEastAsia"/>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CE3C55" w14:textId="77777777" w:rsidR="007C4D2C" w:rsidRPr="00F9519C" w:rsidRDefault="007C4D2C" w:rsidP="007C4D2C">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ED8DA6" w14:textId="77777777" w:rsidR="007C4D2C" w:rsidRPr="00F9519C" w:rsidRDefault="007C4D2C" w:rsidP="007C4D2C">
            <w:pPr>
              <w:pStyle w:val="TAC"/>
              <w:keepNext w:val="0"/>
              <w:keepLines w:val="0"/>
              <w:rPr>
                <w:rFonts w:eastAsiaTheme="minorEastAsia"/>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601469" w14:textId="77777777" w:rsidR="007C4D2C" w:rsidRPr="00F9519C" w:rsidRDefault="007C4D2C" w:rsidP="007C4D2C">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1CFBEAC5" w14:textId="77777777" w:rsidR="007C4D2C" w:rsidRPr="00F9519C" w:rsidRDefault="007C4D2C" w:rsidP="007C4D2C">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76A4D41" w14:textId="77777777" w:rsidR="007C4D2C" w:rsidRPr="00F9519C" w:rsidRDefault="007C4D2C" w:rsidP="007C4D2C">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22673F" w14:textId="77777777" w:rsidR="007C4D2C" w:rsidRPr="00F9519C" w:rsidRDefault="007C4D2C" w:rsidP="007C4D2C">
            <w:pPr>
              <w:pStyle w:val="TAC"/>
              <w:keepNext w:val="0"/>
              <w:keepLines w:val="0"/>
              <w:rPr>
                <w:rFonts w:eastAsiaTheme="minorEastAsia"/>
              </w:rPr>
            </w:pPr>
            <w:r w:rsidRPr="00F9519C">
              <w:rPr>
                <w:lang w:eastAsia="ja-JP"/>
              </w:rPr>
              <w:t>IMD3</w:t>
            </w:r>
            <w:r w:rsidRPr="00F9519C">
              <w:rPr>
                <w:vertAlign w:val="superscript"/>
                <w:lang w:eastAsia="ja-JP"/>
              </w:rPr>
              <w:t>2</w:t>
            </w:r>
          </w:p>
        </w:tc>
      </w:tr>
      <w:tr w:rsidR="007C4D2C" w:rsidRPr="00F9519C" w14:paraId="7B6DB2F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8E21C1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C5E59"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9C3474" w14:textId="77777777" w:rsidR="007C4D2C" w:rsidRPr="00F9519C" w:rsidRDefault="007C4D2C" w:rsidP="007C4D2C">
            <w:pPr>
              <w:pStyle w:val="TAC"/>
              <w:keepNext w:val="0"/>
              <w:keepLines w:val="0"/>
              <w:rPr>
                <w:rFonts w:eastAsiaTheme="minorEastAsia"/>
              </w:rPr>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A9521D9" w14:textId="77777777" w:rsidR="007C4D2C" w:rsidRPr="00F9519C" w:rsidRDefault="007C4D2C" w:rsidP="007C4D2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408E9F" w14:textId="77777777" w:rsidR="007C4D2C" w:rsidRPr="00F9519C" w:rsidRDefault="007C4D2C" w:rsidP="007C4D2C">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AC4F4A" w14:textId="77777777" w:rsidR="007C4D2C" w:rsidRPr="00F9519C" w:rsidRDefault="007C4D2C" w:rsidP="007C4D2C">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E6AA872" w14:textId="77777777" w:rsidR="007C4D2C" w:rsidRPr="00F9519C" w:rsidRDefault="007C4D2C" w:rsidP="007C4D2C">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CD9BB" w14:textId="77777777" w:rsidR="007C4D2C" w:rsidRPr="00F9519C" w:rsidRDefault="007C4D2C" w:rsidP="007C4D2C">
            <w:pPr>
              <w:pStyle w:val="TAC"/>
              <w:keepNext w:val="0"/>
              <w:keepLines w:val="0"/>
              <w:rPr>
                <w:rFonts w:eastAsiaTheme="minorEastAsia"/>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C9BD3D" w14:textId="77777777" w:rsidR="007C4D2C" w:rsidRPr="00F9519C" w:rsidRDefault="007C4D2C" w:rsidP="007C4D2C">
            <w:pPr>
              <w:pStyle w:val="TAC"/>
              <w:keepNext w:val="0"/>
              <w:keepLines w:val="0"/>
              <w:rPr>
                <w:rFonts w:eastAsiaTheme="minorEastAsia"/>
              </w:rPr>
            </w:pPr>
            <w:r w:rsidRPr="00F9519C">
              <w:rPr>
                <w:lang w:eastAsia="ja-JP"/>
              </w:rPr>
              <w:t>N/A</w:t>
            </w:r>
          </w:p>
        </w:tc>
      </w:tr>
      <w:tr w:rsidR="007C4D2C" w:rsidRPr="00F9519C" w14:paraId="6E3F869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A7867F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9DA88"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E815EC9" w14:textId="77777777" w:rsidR="007C4D2C" w:rsidRPr="00F9519C" w:rsidRDefault="007C4D2C" w:rsidP="007C4D2C">
            <w:pPr>
              <w:pStyle w:val="TAC"/>
              <w:keepNext w:val="0"/>
              <w:keepLines w:val="0"/>
              <w:rPr>
                <w:rFonts w:eastAsiaTheme="minorEastAsia"/>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1E1484" w14:textId="77777777" w:rsidR="007C4D2C" w:rsidRPr="00F9519C" w:rsidRDefault="007C4D2C" w:rsidP="007C4D2C">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060170" w14:textId="77777777" w:rsidR="007C4D2C" w:rsidRPr="00F9519C" w:rsidRDefault="007C4D2C" w:rsidP="007C4D2C">
            <w:pPr>
              <w:pStyle w:val="TAC"/>
              <w:keepNext w:val="0"/>
              <w:keepLines w:val="0"/>
              <w:rPr>
                <w:rFonts w:eastAsiaTheme="minorEastAsia"/>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721EB3" w14:textId="77777777" w:rsidR="007C4D2C" w:rsidRPr="00F9519C" w:rsidRDefault="007C4D2C" w:rsidP="007C4D2C">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4B1079FD" w14:textId="77777777" w:rsidR="007C4D2C" w:rsidRPr="00F9519C" w:rsidRDefault="007C4D2C" w:rsidP="007C4D2C">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5224CB41" w14:textId="77777777" w:rsidR="007C4D2C" w:rsidRPr="00F9519C" w:rsidRDefault="007C4D2C" w:rsidP="007C4D2C">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966F7A" w14:textId="77777777" w:rsidR="007C4D2C" w:rsidRPr="00F9519C" w:rsidRDefault="007C4D2C" w:rsidP="007C4D2C">
            <w:pPr>
              <w:pStyle w:val="TAC"/>
              <w:keepNext w:val="0"/>
              <w:keepLines w:val="0"/>
              <w:rPr>
                <w:rFonts w:eastAsiaTheme="minorEastAsia"/>
              </w:rPr>
            </w:pPr>
            <w:r w:rsidRPr="00F9519C">
              <w:rPr>
                <w:lang w:eastAsia="ja-JP"/>
              </w:rPr>
              <w:t>IMD3</w:t>
            </w:r>
          </w:p>
        </w:tc>
      </w:tr>
      <w:tr w:rsidR="007C4D2C" w:rsidRPr="00F9519C" w14:paraId="799D7C1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1C397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42FAA" w14:textId="77777777" w:rsidR="007C4D2C" w:rsidRPr="00F9519C" w:rsidRDefault="007C4D2C" w:rsidP="007C4D2C">
            <w:pPr>
              <w:pStyle w:val="TAC"/>
              <w:keepNext w:val="0"/>
              <w:keepLines w:val="0"/>
              <w:rPr>
                <w:rFonts w:eastAsia="Malgun Gothic"/>
                <w:szCs w:val="18"/>
                <w:lang w:eastAsia="ko-KR"/>
              </w:rPr>
            </w:pPr>
            <w:r w:rsidRPr="00F9519C">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E356C85" w14:textId="77777777" w:rsidR="007C4D2C" w:rsidRPr="00F9519C" w:rsidRDefault="007C4D2C" w:rsidP="007C4D2C">
            <w:pPr>
              <w:pStyle w:val="TAC"/>
              <w:keepNext w:val="0"/>
              <w:keepLines w:val="0"/>
              <w:rPr>
                <w:rFonts w:eastAsiaTheme="minorEastAsia"/>
              </w:rPr>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3290E30A" w14:textId="77777777" w:rsidR="007C4D2C" w:rsidRPr="00F9519C" w:rsidRDefault="007C4D2C" w:rsidP="007C4D2C">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62BD5D" w14:textId="77777777" w:rsidR="007C4D2C" w:rsidRPr="00F9519C" w:rsidRDefault="007C4D2C" w:rsidP="007C4D2C">
            <w:pPr>
              <w:pStyle w:val="TAC"/>
              <w:keepNext w:val="0"/>
              <w:keepLines w:val="0"/>
              <w:rPr>
                <w:rFonts w:eastAsiaTheme="minorEastAsia"/>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607849C" w14:textId="77777777" w:rsidR="007C4D2C" w:rsidRPr="00F9519C" w:rsidRDefault="007C4D2C" w:rsidP="007C4D2C">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397716D6" w14:textId="77777777" w:rsidR="007C4D2C" w:rsidRPr="00F9519C" w:rsidRDefault="007C4D2C" w:rsidP="007C4D2C">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3D221" w14:textId="77777777" w:rsidR="007C4D2C" w:rsidRPr="00F9519C" w:rsidRDefault="007C4D2C" w:rsidP="007C4D2C">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911348" w14:textId="77777777" w:rsidR="007C4D2C" w:rsidRPr="00F9519C" w:rsidRDefault="007C4D2C" w:rsidP="007C4D2C">
            <w:pPr>
              <w:pStyle w:val="TAC"/>
              <w:keepNext w:val="0"/>
              <w:keepLines w:val="0"/>
              <w:rPr>
                <w:rFonts w:eastAsiaTheme="minorEastAsia"/>
              </w:rPr>
            </w:pPr>
            <w:r w:rsidRPr="00F9519C">
              <w:rPr>
                <w:lang w:eastAsia="ja-JP"/>
              </w:rPr>
              <w:t>N/A</w:t>
            </w:r>
          </w:p>
        </w:tc>
      </w:tr>
      <w:tr w:rsidR="007C4D2C" w:rsidRPr="00F9519C" w14:paraId="390C1001" w14:textId="77777777" w:rsidTr="007C4D2C">
        <w:trPr>
          <w:jc w:val="center"/>
        </w:trPr>
        <w:tc>
          <w:tcPr>
            <w:tcW w:w="2007" w:type="dxa"/>
            <w:tcBorders>
              <w:left w:val="single" w:sz="4" w:space="0" w:color="auto"/>
              <w:bottom w:val="nil"/>
              <w:right w:val="single" w:sz="4" w:space="0" w:color="auto"/>
            </w:tcBorders>
            <w:shd w:val="clear" w:color="auto" w:fill="auto"/>
          </w:tcPr>
          <w:p w14:paraId="29AE240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Theme="minorEastAsia"/>
                <w:lang w:eastAsia="ko-KR"/>
              </w:rPr>
              <w:t>n4</w:t>
            </w:r>
            <w:r w:rsidRPr="00F9519C">
              <w:rPr>
                <w:rFonts w:eastAsia="SimSun" w:hint="eastAsia"/>
                <w:lang w:eastAsia="zh-CN"/>
              </w:rPr>
              <w:t>0</w:t>
            </w:r>
            <w:r w:rsidRPr="00F9519C">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8A9A1E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B5B21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7E615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6934E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F43C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7781C89" w14:textId="77777777" w:rsidR="007C4D2C" w:rsidRPr="00F9519C" w:rsidRDefault="007C4D2C" w:rsidP="007C4D2C">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15EB752F"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5582"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512AFBB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CEBD8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A6CC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3B6AED"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5881EA2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FBA4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99D172"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B04B6D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81BD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80117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A38D5F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0679A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52EDF"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93CD99" w14:textId="77777777" w:rsidR="007C4D2C" w:rsidRPr="00F9519C" w:rsidRDefault="007C4D2C" w:rsidP="007C4D2C">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4B431CFB" w14:textId="77777777" w:rsidR="007C4D2C" w:rsidRPr="00F9519C" w:rsidRDefault="007C4D2C" w:rsidP="007C4D2C">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BB9E13" w14:textId="77777777" w:rsidR="007C4D2C" w:rsidRPr="00F9519C" w:rsidRDefault="007C4D2C" w:rsidP="007C4D2C">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C3764" w14:textId="77777777" w:rsidR="007C4D2C" w:rsidRPr="00F9519C" w:rsidRDefault="007C4D2C" w:rsidP="007C4D2C">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9D5ADCC" w14:textId="77777777" w:rsidR="007C4D2C" w:rsidRPr="00F9519C" w:rsidRDefault="007C4D2C" w:rsidP="007C4D2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796D56" w14:textId="77777777" w:rsidR="007C4D2C" w:rsidRPr="00F9519C" w:rsidRDefault="007C4D2C" w:rsidP="007C4D2C">
            <w:pPr>
              <w:pStyle w:val="TAC"/>
              <w:keepNext w:val="0"/>
              <w:keepLines w:val="0"/>
              <w:rPr>
                <w:rFonts w:eastAsiaTheme="minorEastAsia"/>
              </w:rPr>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E6455B4" w14:textId="77777777" w:rsidR="007C4D2C" w:rsidRPr="00F9519C" w:rsidRDefault="007C4D2C" w:rsidP="007C4D2C">
            <w:pPr>
              <w:pStyle w:val="TAC"/>
              <w:keepNext w:val="0"/>
              <w:keepLines w:val="0"/>
              <w:rPr>
                <w:rFonts w:eastAsiaTheme="minorEastAsia"/>
              </w:rPr>
            </w:pPr>
            <w:r>
              <w:t>N/A</w:t>
            </w:r>
          </w:p>
        </w:tc>
      </w:tr>
      <w:tr w:rsidR="007C4D2C" w:rsidRPr="00F9519C" w14:paraId="470B94C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7492E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4C0F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2DCD400" w14:textId="77777777" w:rsidR="007C4D2C" w:rsidRPr="00F9519C" w:rsidRDefault="007C4D2C" w:rsidP="007C4D2C">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CBDCF74" w14:textId="77777777" w:rsidR="007C4D2C" w:rsidRPr="00F9519C" w:rsidRDefault="007C4D2C" w:rsidP="007C4D2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78CC6B9B" w14:textId="77777777" w:rsidR="007C4D2C" w:rsidRPr="00F9519C" w:rsidRDefault="007C4D2C" w:rsidP="007C4D2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55490AAD" w14:textId="77777777" w:rsidR="007C4D2C" w:rsidRPr="00F9519C" w:rsidRDefault="007C4D2C" w:rsidP="007C4D2C">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tcPr>
          <w:p w14:paraId="6E2B61F1" w14:textId="77777777" w:rsidR="007C4D2C" w:rsidRPr="00F9519C" w:rsidRDefault="007C4D2C" w:rsidP="007C4D2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11594540" w14:textId="77777777" w:rsidR="007C4D2C" w:rsidRPr="00F9519C" w:rsidRDefault="007C4D2C" w:rsidP="007C4D2C">
            <w:pPr>
              <w:pStyle w:val="TAC"/>
              <w:keepNext w:val="0"/>
              <w:keepLines w:val="0"/>
              <w:rPr>
                <w:rFonts w:eastAsiaTheme="minorEastAsia"/>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C274E7" w14:textId="77777777" w:rsidR="007C4D2C" w:rsidRPr="00F9519C" w:rsidRDefault="007C4D2C" w:rsidP="007C4D2C">
            <w:pPr>
              <w:pStyle w:val="TAC"/>
              <w:keepNext w:val="0"/>
              <w:keepLines w:val="0"/>
              <w:rPr>
                <w:rFonts w:eastAsiaTheme="minorEastAsia"/>
              </w:rPr>
            </w:pPr>
            <w:r>
              <w:rPr>
                <w:lang w:eastAsia="ja-JP"/>
              </w:rPr>
              <w:t>N/A</w:t>
            </w:r>
          </w:p>
        </w:tc>
      </w:tr>
      <w:tr w:rsidR="007C4D2C" w:rsidRPr="00F9519C" w14:paraId="7AB5256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257DF2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99A5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143B389" w14:textId="77777777" w:rsidR="007C4D2C" w:rsidRPr="00F9519C" w:rsidRDefault="007C4D2C" w:rsidP="007C4D2C">
            <w:pPr>
              <w:pStyle w:val="TAC"/>
              <w:keepNext w:val="0"/>
              <w:keepLines w:val="0"/>
              <w:rPr>
                <w:rFonts w:eastAsiaTheme="minorEastAsia"/>
              </w:rPr>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6D4B48C3" w14:textId="77777777" w:rsidR="007C4D2C" w:rsidRPr="00F9519C" w:rsidRDefault="007C4D2C" w:rsidP="007C4D2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7C33514E" w14:textId="77777777" w:rsidR="007C4D2C" w:rsidRPr="00F9519C" w:rsidRDefault="007C4D2C" w:rsidP="007C4D2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57C30FE6" w14:textId="77777777" w:rsidR="007C4D2C" w:rsidRPr="00F9519C" w:rsidRDefault="007C4D2C" w:rsidP="007C4D2C">
            <w:pPr>
              <w:pStyle w:val="TAC"/>
              <w:keepNext w:val="0"/>
              <w:keepLines w:val="0"/>
              <w:rPr>
                <w:rFonts w:eastAsiaTheme="minorEastAsia"/>
              </w:rPr>
            </w:pPr>
            <w:r>
              <w:t>2310</w:t>
            </w:r>
          </w:p>
        </w:tc>
        <w:tc>
          <w:tcPr>
            <w:tcW w:w="977" w:type="dxa"/>
            <w:tcBorders>
              <w:top w:val="single" w:sz="4" w:space="0" w:color="auto"/>
              <w:left w:val="single" w:sz="4" w:space="0" w:color="auto"/>
              <w:bottom w:val="single" w:sz="4" w:space="0" w:color="auto"/>
              <w:right w:val="single" w:sz="4" w:space="0" w:color="auto"/>
            </w:tcBorders>
          </w:tcPr>
          <w:p w14:paraId="7145E06A" w14:textId="77777777" w:rsidR="007C4D2C" w:rsidRPr="00F9519C" w:rsidRDefault="007C4D2C" w:rsidP="007C4D2C">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20BF37FF" w14:textId="77777777" w:rsidR="007C4D2C" w:rsidRPr="00F9519C" w:rsidRDefault="007C4D2C" w:rsidP="007C4D2C">
            <w:pPr>
              <w:pStyle w:val="TAC"/>
              <w:keepNext w:val="0"/>
              <w:keepLines w:val="0"/>
              <w:rPr>
                <w:rFonts w:eastAsiaTheme="minorEastAsia"/>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40448" w14:textId="77777777" w:rsidR="007C4D2C" w:rsidRPr="00F9519C" w:rsidRDefault="007C4D2C" w:rsidP="007C4D2C">
            <w:pPr>
              <w:pStyle w:val="TAC"/>
              <w:keepNext w:val="0"/>
              <w:keepLines w:val="0"/>
              <w:rPr>
                <w:rFonts w:eastAsiaTheme="minorEastAsia"/>
              </w:rPr>
            </w:pPr>
            <w:r>
              <w:rPr>
                <w:lang w:eastAsia="ja-JP"/>
              </w:rPr>
              <w:t>N/A</w:t>
            </w:r>
          </w:p>
        </w:tc>
      </w:tr>
      <w:tr w:rsidR="007C4D2C" w:rsidRPr="00F9519C" w14:paraId="205D515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68EC2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8B19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001DFBF" w14:textId="77777777" w:rsidR="007C4D2C" w:rsidRPr="00F9519C" w:rsidRDefault="007C4D2C" w:rsidP="007C4D2C">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tcPr>
          <w:p w14:paraId="22F17FD3" w14:textId="77777777" w:rsidR="007C4D2C" w:rsidRPr="00F9519C" w:rsidRDefault="007C4D2C" w:rsidP="007C4D2C">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tcPr>
          <w:p w14:paraId="25C18889" w14:textId="77777777" w:rsidR="007C4D2C" w:rsidRPr="00F9519C" w:rsidRDefault="007C4D2C" w:rsidP="007C4D2C">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0C9FC32B" w14:textId="77777777" w:rsidR="007C4D2C" w:rsidRPr="00F9519C" w:rsidRDefault="007C4D2C" w:rsidP="007C4D2C">
            <w:pPr>
              <w:pStyle w:val="TAC"/>
              <w:keepNext w:val="0"/>
              <w:keepLines w:val="0"/>
              <w:rPr>
                <w:rFonts w:eastAsiaTheme="minorEastAsia"/>
              </w:rPr>
            </w:pPr>
            <w:r>
              <w:t>3726</w:t>
            </w:r>
          </w:p>
        </w:tc>
        <w:tc>
          <w:tcPr>
            <w:tcW w:w="977" w:type="dxa"/>
            <w:tcBorders>
              <w:top w:val="single" w:sz="4" w:space="0" w:color="auto"/>
              <w:left w:val="single" w:sz="4" w:space="0" w:color="auto"/>
              <w:bottom w:val="single" w:sz="4" w:space="0" w:color="auto"/>
              <w:right w:val="single" w:sz="4" w:space="0" w:color="auto"/>
            </w:tcBorders>
          </w:tcPr>
          <w:p w14:paraId="680F0277" w14:textId="77777777" w:rsidR="007C4D2C" w:rsidRPr="00F9519C" w:rsidRDefault="007C4D2C" w:rsidP="007C4D2C">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tcPr>
          <w:p w14:paraId="22DE71C3" w14:textId="77777777" w:rsidR="007C4D2C" w:rsidRPr="00F9519C" w:rsidRDefault="007C4D2C" w:rsidP="007C4D2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4ABF1A35" w14:textId="77777777" w:rsidR="007C4D2C" w:rsidRPr="00F9519C" w:rsidRDefault="007C4D2C" w:rsidP="007C4D2C">
            <w:pPr>
              <w:pStyle w:val="TAC"/>
              <w:keepNext w:val="0"/>
              <w:keepLines w:val="0"/>
              <w:rPr>
                <w:rFonts w:eastAsiaTheme="minorEastAsia"/>
              </w:rPr>
            </w:pPr>
            <w:r>
              <w:rPr>
                <w:lang w:eastAsia="ja-JP"/>
              </w:rPr>
              <w:t>IMD3</w:t>
            </w:r>
            <w:r>
              <w:rPr>
                <w:vertAlign w:val="superscript"/>
                <w:lang w:eastAsia="ja-JP"/>
              </w:rPr>
              <w:t>2</w:t>
            </w:r>
          </w:p>
        </w:tc>
      </w:tr>
      <w:tr w:rsidR="007C4D2C" w:rsidRPr="00F9519C" w14:paraId="6DB230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05B0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FEB3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4FEC3D1" w14:textId="77777777" w:rsidR="007C4D2C" w:rsidRPr="00F9519C" w:rsidRDefault="007C4D2C" w:rsidP="007C4D2C">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CAAFD11" w14:textId="77777777" w:rsidR="007C4D2C" w:rsidRPr="00F9519C" w:rsidRDefault="007C4D2C" w:rsidP="007C4D2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46BB74B4" w14:textId="77777777" w:rsidR="007C4D2C" w:rsidRPr="00F9519C" w:rsidRDefault="007C4D2C" w:rsidP="007C4D2C">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2078FD3A" w14:textId="77777777" w:rsidR="007C4D2C" w:rsidRPr="00F9519C" w:rsidRDefault="007C4D2C" w:rsidP="007C4D2C">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tcPr>
          <w:p w14:paraId="5C9759C2" w14:textId="77777777" w:rsidR="007C4D2C" w:rsidRPr="00F9519C" w:rsidRDefault="007C4D2C" w:rsidP="007C4D2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B5074" w14:textId="77777777" w:rsidR="007C4D2C" w:rsidRPr="00F9519C" w:rsidRDefault="007C4D2C" w:rsidP="007C4D2C">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B2A37FA" w14:textId="77777777" w:rsidR="007C4D2C" w:rsidRPr="00F9519C" w:rsidRDefault="007C4D2C" w:rsidP="007C4D2C">
            <w:pPr>
              <w:pStyle w:val="TAC"/>
              <w:keepNext w:val="0"/>
              <w:keepLines w:val="0"/>
              <w:rPr>
                <w:rFonts w:eastAsiaTheme="minorEastAsia"/>
              </w:rPr>
            </w:pPr>
            <w:r>
              <w:rPr>
                <w:lang w:eastAsia="ja-JP"/>
              </w:rPr>
              <w:t>N/A</w:t>
            </w:r>
          </w:p>
        </w:tc>
      </w:tr>
      <w:tr w:rsidR="007C4D2C" w:rsidRPr="00F9519C" w14:paraId="47A4FB8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F7132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6298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D9373D5" w14:textId="77777777" w:rsidR="007C4D2C" w:rsidRPr="00F9519C" w:rsidRDefault="007C4D2C" w:rsidP="007C4D2C">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tcPr>
          <w:p w14:paraId="7CCFAC22" w14:textId="77777777" w:rsidR="007C4D2C" w:rsidRPr="00F9519C" w:rsidRDefault="007C4D2C" w:rsidP="007C4D2C">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460B9AEC" w14:textId="77777777" w:rsidR="007C4D2C" w:rsidRPr="00F9519C" w:rsidRDefault="007C4D2C" w:rsidP="007C4D2C">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46433244" w14:textId="77777777" w:rsidR="007C4D2C" w:rsidRPr="00F9519C" w:rsidRDefault="007C4D2C" w:rsidP="007C4D2C">
            <w:pPr>
              <w:pStyle w:val="TAC"/>
              <w:keepNext w:val="0"/>
              <w:keepLines w:val="0"/>
              <w:rPr>
                <w:rFonts w:eastAsiaTheme="minorEastAsia"/>
              </w:rPr>
            </w:pPr>
            <w:r>
              <w:t>2379</w:t>
            </w:r>
          </w:p>
        </w:tc>
        <w:tc>
          <w:tcPr>
            <w:tcW w:w="977" w:type="dxa"/>
            <w:tcBorders>
              <w:top w:val="single" w:sz="4" w:space="0" w:color="auto"/>
              <w:left w:val="single" w:sz="4" w:space="0" w:color="auto"/>
              <w:bottom w:val="single" w:sz="4" w:space="0" w:color="auto"/>
              <w:right w:val="single" w:sz="4" w:space="0" w:color="auto"/>
            </w:tcBorders>
          </w:tcPr>
          <w:p w14:paraId="1AEC2F13" w14:textId="77777777" w:rsidR="007C4D2C" w:rsidRPr="00F9519C" w:rsidRDefault="007C4D2C" w:rsidP="007C4D2C">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tcPr>
          <w:p w14:paraId="71D6B39B" w14:textId="77777777" w:rsidR="007C4D2C" w:rsidRPr="00F9519C" w:rsidRDefault="007C4D2C" w:rsidP="007C4D2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54B53AFE" w14:textId="77777777" w:rsidR="007C4D2C" w:rsidRPr="00F9519C" w:rsidRDefault="007C4D2C" w:rsidP="007C4D2C">
            <w:pPr>
              <w:pStyle w:val="TAC"/>
              <w:keepNext w:val="0"/>
              <w:keepLines w:val="0"/>
              <w:rPr>
                <w:rFonts w:eastAsiaTheme="minorEastAsia"/>
              </w:rPr>
            </w:pPr>
            <w:r>
              <w:rPr>
                <w:lang w:eastAsia="ja-JP"/>
              </w:rPr>
              <w:t>IMD3</w:t>
            </w:r>
          </w:p>
        </w:tc>
      </w:tr>
      <w:tr w:rsidR="007C4D2C" w:rsidRPr="00F9519C" w14:paraId="0D3E518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F51B73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F998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2EE14E8C" w14:textId="77777777" w:rsidR="007C4D2C" w:rsidRPr="00F9519C" w:rsidRDefault="007C4D2C" w:rsidP="007C4D2C">
            <w:pPr>
              <w:pStyle w:val="TAC"/>
              <w:keepNext w:val="0"/>
              <w:keepLines w:val="0"/>
              <w:rPr>
                <w:rFonts w:eastAsiaTheme="minorEastAsia"/>
              </w:rPr>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148F126D" w14:textId="77777777" w:rsidR="007C4D2C" w:rsidRPr="00F9519C" w:rsidRDefault="007C4D2C" w:rsidP="007C4D2C">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tcPr>
          <w:p w14:paraId="4FC2909A" w14:textId="77777777" w:rsidR="007C4D2C" w:rsidRPr="00F9519C" w:rsidRDefault="007C4D2C" w:rsidP="007C4D2C">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763235D7" w14:textId="77777777" w:rsidR="007C4D2C" w:rsidRPr="00F9519C" w:rsidRDefault="007C4D2C" w:rsidP="007C4D2C">
            <w:pPr>
              <w:pStyle w:val="TAC"/>
              <w:keepNext w:val="0"/>
              <w:keepLines w:val="0"/>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tcPr>
          <w:p w14:paraId="7F486765" w14:textId="77777777" w:rsidR="007C4D2C" w:rsidRPr="00F9519C" w:rsidRDefault="007C4D2C" w:rsidP="007C4D2C">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B39C48" w14:textId="77777777" w:rsidR="007C4D2C" w:rsidRPr="00F9519C" w:rsidRDefault="007C4D2C" w:rsidP="007C4D2C">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607F431B" w14:textId="77777777" w:rsidR="007C4D2C" w:rsidRPr="00F9519C" w:rsidRDefault="007C4D2C" w:rsidP="007C4D2C">
            <w:pPr>
              <w:pStyle w:val="TAC"/>
              <w:keepNext w:val="0"/>
              <w:keepLines w:val="0"/>
              <w:rPr>
                <w:rFonts w:eastAsiaTheme="minorEastAsia"/>
              </w:rPr>
            </w:pPr>
            <w:r>
              <w:rPr>
                <w:lang w:eastAsia="ja-JP"/>
              </w:rPr>
              <w:t>N/A</w:t>
            </w:r>
          </w:p>
        </w:tc>
      </w:tr>
      <w:tr w:rsidR="007C4D2C" w:rsidRPr="00F9519C" w14:paraId="32882788" w14:textId="77777777" w:rsidTr="007C4D2C">
        <w:trPr>
          <w:jc w:val="center"/>
        </w:trPr>
        <w:tc>
          <w:tcPr>
            <w:tcW w:w="2007" w:type="dxa"/>
            <w:tcBorders>
              <w:left w:val="single" w:sz="4" w:space="0" w:color="auto"/>
              <w:bottom w:val="nil"/>
              <w:right w:val="single" w:sz="4" w:space="0" w:color="auto"/>
            </w:tcBorders>
            <w:shd w:val="clear" w:color="auto" w:fill="auto"/>
          </w:tcPr>
          <w:p w14:paraId="2ACB79E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Theme="minorEastAsia"/>
                <w:lang w:eastAsia="ko-KR"/>
              </w:rPr>
              <w:t>n4</w:t>
            </w:r>
            <w:r w:rsidRPr="00F9519C">
              <w:rPr>
                <w:rFonts w:eastAsia="SimSun" w:hint="eastAsia"/>
                <w:lang w:eastAsia="zh-CN"/>
              </w:rPr>
              <w:t>0</w:t>
            </w:r>
            <w:r w:rsidRPr="00F9519C">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B1020B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4C3836B"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2B95542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CAED9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093F8C"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5BD7D691"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4F6A7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53A3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53333CC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61501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4976D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960E7B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35A5B6D0"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631BE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328506"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272606A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DB105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E85E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4602FDD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AFFDB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A5BB6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A147CB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09DA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5AD7D4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AB72D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B628E54"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EFB2AF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D437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w:t>
            </w:r>
            <w:r w:rsidRPr="00F9519C">
              <w:rPr>
                <w:rFonts w:eastAsia="SimSun" w:hint="eastAsia"/>
                <w:lang w:eastAsia="zh-CN"/>
              </w:rPr>
              <w:t>4</w:t>
            </w:r>
          </w:p>
        </w:tc>
      </w:tr>
      <w:tr w:rsidR="007C4D2C" w:rsidRPr="00F9519C" w14:paraId="5C39A58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D1A6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EE7F6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9B7880"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36AA2A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EF174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C7ECC"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6790B96"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E4B2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663A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A159B2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901E2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E1D6D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3FD09E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716AC9"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1A7DB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A5556A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6EB2774"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5569A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3F83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IMD</w:t>
            </w:r>
            <w:r w:rsidRPr="00F9519C">
              <w:rPr>
                <w:rFonts w:eastAsia="SimSun" w:hint="eastAsia"/>
                <w:lang w:eastAsia="zh-CN"/>
              </w:rPr>
              <w:t>4</w:t>
            </w:r>
          </w:p>
        </w:tc>
      </w:tr>
      <w:tr w:rsidR="007C4D2C" w:rsidRPr="00F9519C" w14:paraId="1747C25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9EE5D8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877BA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0A0A87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7E6C9AE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78055E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16D7198"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EAB776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1C56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ECAD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1E7EEB9" w14:textId="77777777" w:rsidTr="007C4D2C">
        <w:trPr>
          <w:jc w:val="center"/>
        </w:trPr>
        <w:tc>
          <w:tcPr>
            <w:tcW w:w="2007" w:type="dxa"/>
            <w:tcBorders>
              <w:left w:val="single" w:sz="4" w:space="0" w:color="auto"/>
              <w:bottom w:val="nil"/>
              <w:right w:val="single" w:sz="4" w:space="0" w:color="auto"/>
            </w:tcBorders>
            <w:shd w:val="clear" w:color="auto" w:fill="auto"/>
          </w:tcPr>
          <w:p w14:paraId="36F84F1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EFEEF02" w14:textId="77777777" w:rsidR="007C4D2C" w:rsidRPr="00F9519C" w:rsidRDefault="007C4D2C" w:rsidP="007C4D2C">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45240EC5" w14:textId="77777777" w:rsidR="007C4D2C" w:rsidRPr="00F9519C" w:rsidRDefault="007C4D2C" w:rsidP="007C4D2C">
            <w:pPr>
              <w:pStyle w:val="TAC"/>
              <w:keepNext w:val="0"/>
              <w:keepLines w:val="0"/>
              <w:rPr>
                <w:rFonts w:eastAsiaTheme="minorEastAsia" w:cs="Arial"/>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13577CE7"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5F5B8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46E099" w14:textId="77777777" w:rsidR="007C4D2C" w:rsidRPr="00F9519C" w:rsidRDefault="007C4D2C" w:rsidP="007C4D2C">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9231AE8"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CC218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2E290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38F2C2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BDDD4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DF2E8E" w14:textId="77777777" w:rsidR="007C4D2C" w:rsidRPr="00F9519C" w:rsidRDefault="007C4D2C" w:rsidP="007C4D2C">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409F326" w14:textId="77777777" w:rsidR="007C4D2C" w:rsidRPr="00F9519C" w:rsidRDefault="007C4D2C" w:rsidP="007C4D2C">
            <w:pPr>
              <w:pStyle w:val="TAC"/>
              <w:keepNext w:val="0"/>
              <w:keepLines w:val="0"/>
              <w:rPr>
                <w:rFonts w:eastAsiaTheme="minorEastAsia" w:cs="Arial"/>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7CC1D26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2B23601"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CE83D3" w14:textId="77777777" w:rsidR="007C4D2C" w:rsidRPr="00F9519C" w:rsidRDefault="007C4D2C" w:rsidP="007C4D2C">
            <w:pPr>
              <w:pStyle w:val="TAC"/>
              <w:keepNext w:val="0"/>
              <w:keepLines w:val="0"/>
              <w:rPr>
                <w:rFonts w:eastAsiaTheme="minorEastAsia" w:cs="Arial"/>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2A43017"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D58E5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C26AF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70DF0B0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9C94B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0279E4" w14:textId="77777777" w:rsidR="007C4D2C" w:rsidRPr="00F9519C" w:rsidRDefault="007C4D2C" w:rsidP="007C4D2C">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A0ADCE5"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C91875"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BBFD1F"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4EA6614" w14:textId="77777777" w:rsidR="007C4D2C" w:rsidRPr="00F9519C" w:rsidRDefault="007C4D2C" w:rsidP="007C4D2C">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F5AE29C" w14:textId="77777777" w:rsidR="007C4D2C" w:rsidRPr="00F9519C" w:rsidRDefault="007C4D2C" w:rsidP="007C4D2C">
            <w:pPr>
              <w:pStyle w:val="TAC"/>
              <w:keepNext w:val="0"/>
              <w:keepLines w:val="0"/>
              <w:rPr>
                <w:rFonts w:eastAsiaTheme="minorEastAsia" w:cs="Arial"/>
              </w:rPr>
            </w:pPr>
            <w:r w:rsidRPr="00F9519C">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CB4503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771EA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7C4D2C" w:rsidRPr="00F9519C" w14:paraId="3D3136C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B73E7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E47882" w14:textId="77777777" w:rsidR="007C4D2C" w:rsidRPr="00F9519C" w:rsidRDefault="007C4D2C" w:rsidP="007C4D2C">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6EFD0D1" w14:textId="77777777" w:rsidR="007C4D2C" w:rsidRPr="00F9519C" w:rsidRDefault="007C4D2C" w:rsidP="007C4D2C">
            <w:pPr>
              <w:pStyle w:val="TAC"/>
              <w:keepNext w:val="0"/>
              <w:keepLines w:val="0"/>
              <w:rPr>
                <w:rFonts w:eastAsiaTheme="minorEastAsia" w:cs="Arial"/>
              </w:rPr>
            </w:pPr>
            <w:r w:rsidRPr="00F9519C">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tcPr>
          <w:p w14:paraId="492AC79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9384B7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B3087D" w14:textId="77777777" w:rsidR="007C4D2C" w:rsidRPr="00F9519C" w:rsidRDefault="007C4D2C" w:rsidP="007C4D2C">
            <w:pPr>
              <w:pStyle w:val="TAC"/>
              <w:keepNext w:val="0"/>
              <w:keepLines w:val="0"/>
              <w:rPr>
                <w:rFonts w:eastAsiaTheme="minorEastAsia" w:cs="Arial"/>
              </w:rPr>
            </w:pPr>
            <w:r w:rsidRPr="00F9519C">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2598678"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88620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2504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B019B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0FCA5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D20EC0" w14:textId="77777777" w:rsidR="007C4D2C" w:rsidRPr="00F9519C" w:rsidRDefault="007C4D2C" w:rsidP="007C4D2C">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18C967E" w14:textId="77777777" w:rsidR="007C4D2C" w:rsidRPr="00F9519C" w:rsidRDefault="007C4D2C" w:rsidP="007C4D2C">
            <w:pPr>
              <w:pStyle w:val="TAC"/>
              <w:keepNext w:val="0"/>
              <w:keepLines w:val="0"/>
              <w:rPr>
                <w:rFonts w:eastAsiaTheme="minorEastAsia" w:cs="Arial"/>
              </w:rPr>
            </w:pPr>
            <w:r w:rsidRPr="00F9519C">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tcPr>
          <w:p w14:paraId="3976493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9E2F2E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28C9B45" w14:textId="77777777" w:rsidR="007C4D2C" w:rsidRPr="00F9519C" w:rsidRDefault="007C4D2C" w:rsidP="007C4D2C">
            <w:pPr>
              <w:pStyle w:val="TAC"/>
              <w:keepNext w:val="0"/>
              <w:keepLines w:val="0"/>
              <w:rPr>
                <w:rFonts w:eastAsiaTheme="minorEastAsia" w:cs="Arial"/>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472D97BC"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22CFD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8BCB4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90E517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BB9A7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20DB08" w14:textId="77777777" w:rsidR="007C4D2C" w:rsidRPr="00F9519C" w:rsidRDefault="007C4D2C" w:rsidP="007C4D2C">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E7FB705"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9D1110"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A448E9"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18DF208" w14:textId="77777777" w:rsidR="007C4D2C" w:rsidRPr="00F9519C" w:rsidRDefault="007C4D2C" w:rsidP="007C4D2C">
            <w:pPr>
              <w:pStyle w:val="TAC"/>
              <w:keepNext w:val="0"/>
              <w:keepLines w:val="0"/>
              <w:rPr>
                <w:rFonts w:eastAsiaTheme="minorEastAsia" w:cs="Arial"/>
              </w:rPr>
            </w:pPr>
            <w:r w:rsidRPr="00F9519C">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D8AD926" w14:textId="77777777" w:rsidR="007C4D2C" w:rsidRPr="00F9519C" w:rsidRDefault="007C4D2C" w:rsidP="007C4D2C">
            <w:pPr>
              <w:pStyle w:val="TAC"/>
              <w:keepNext w:val="0"/>
              <w:keepLines w:val="0"/>
              <w:rPr>
                <w:rFonts w:eastAsiaTheme="minorEastAsia" w:cs="Arial"/>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12B9622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F6F47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IMD5</w:t>
            </w:r>
          </w:p>
        </w:tc>
      </w:tr>
      <w:tr w:rsidR="007C4D2C" w:rsidRPr="00F9519C" w14:paraId="5F516C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55794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E11A8C" w14:textId="77777777" w:rsidR="007C4D2C" w:rsidRPr="00F9519C" w:rsidRDefault="007C4D2C" w:rsidP="007C4D2C">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65C45F1F" w14:textId="77777777" w:rsidR="007C4D2C" w:rsidRPr="00F9519C" w:rsidRDefault="007C4D2C" w:rsidP="007C4D2C">
            <w:pPr>
              <w:pStyle w:val="TAC"/>
              <w:keepNext w:val="0"/>
              <w:keepLines w:val="0"/>
              <w:rPr>
                <w:rFonts w:eastAsiaTheme="minorEastAsia" w:cs="Arial"/>
              </w:rPr>
            </w:pPr>
            <w:r w:rsidRPr="00F9519C">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tcPr>
          <w:p w14:paraId="3982288A"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5A0EC6"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F59734" w14:textId="77777777" w:rsidR="007C4D2C" w:rsidRPr="00F9519C" w:rsidRDefault="007C4D2C" w:rsidP="007C4D2C">
            <w:pPr>
              <w:pStyle w:val="TAC"/>
              <w:keepNext w:val="0"/>
              <w:keepLines w:val="0"/>
              <w:rPr>
                <w:rFonts w:eastAsiaTheme="minorEastAsia" w:cs="Arial"/>
              </w:rPr>
            </w:pPr>
            <w:r w:rsidRPr="00F9519C">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16B64E21"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E0103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DB121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B314AA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1ACC4F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0CEEF3" w14:textId="77777777" w:rsidR="007C4D2C" w:rsidRPr="00F9519C" w:rsidRDefault="007C4D2C" w:rsidP="007C4D2C">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737DB76" w14:textId="77777777" w:rsidR="007C4D2C" w:rsidRPr="00F9519C" w:rsidRDefault="007C4D2C" w:rsidP="007C4D2C">
            <w:pPr>
              <w:pStyle w:val="TAC"/>
              <w:keepNext w:val="0"/>
              <w:keepLines w:val="0"/>
              <w:rPr>
                <w:rFonts w:eastAsiaTheme="minorEastAsia" w:cs="Arial"/>
              </w:rPr>
            </w:pPr>
            <w:r w:rsidRPr="00F9519C">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tcPr>
          <w:p w14:paraId="44EB0905"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7C5E5C7"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0CB86B" w14:textId="77777777" w:rsidR="007C4D2C" w:rsidRPr="00F9519C" w:rsidRDefault="007C4D2C" w:rsidP="007C4D2C">
            <w:pPr>
              <w:pStyle w:val="TAC"/>
              <w:keepNext w:val="0"/>
              <w:keepLines w:val="0"/>
              <w:rPr>
                <w:rFonts w:eastAsiaTheme="minorEastAsia" w:cs="Arial"/>
              </w:rPr>
            </w:pPr>
            <w:r w:rsidRPr="00F9519C">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90BB264"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C7982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2499E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2A997A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09956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B554C1" w14:textId="77777777" w:rsidR="007C4D2C" w:rsidRPr="00F9519C" w:rsidRDefault="007C4D2C" w:rsidP="007C4D2C">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E813CC3"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04FE13"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93F4D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24E96B" w14:textId="77777777" w:rsidR="007C4D2C" w:rsidRPr="00F9519C" w:rsidRDefault="007C4D2C" w:rsidP="007C4D2C">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31B9DBD" w14:textId="77777777" w:rsidR="007C4D2C" w:rsidRPr="00F9519C" w:rsidRDefault="007C4D2C" w:rsidP="007C4D2C">
            <w:pPr>
              <w:pStyle w:val="TAC"/>
              <w:keepNext w:val="0"/>
              <w:keepLines w:val="0"/>
              <w:rPr>
                <w:rFonts w:eastAsiaTheme="minorEastAsia" w:cs="Arial"/>
              </w:rPr>
            </w:pPr>
            <w:r w:rsidRPr="00F9519C">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657F3CD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4DF47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p>
        </w:tc>
      </w:tr>
      <w:tr w:rsidR="007C4D2C" w:rsidRPr="00F9519C" w14:paraId="5769EA0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2BFAF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47EE5D" w14:textId="77777777" w:rsidR="007C4D2C" w:rsidRPr="00F9519C" w:rsidRDefault="007C4D2C" w:rsidP="007C4D2C">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3901956" w14:textId="77777777" w:rsidR="007C4D2C" w:rsidRPr="00F9519C" w:rsidRDefault="007C4D2C" w:rsidP="007C4D2C">
            <w:pPr>
              <w:pStyle w:val="TAC"/>
              <w:keepNext w:val="0"/>
              <w:keepLines w:val="0"/>
              <w:rPr>
                <w:rFonts w:eastAsiaTheme="minorEastAsia" w:cs="Arial"/>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5A28D0E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E2435E"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3F621E" w14:textId="77777777" w:rsidR="007C4D2C" w:rsidRPr="00F9519C" w:rsidRDefault="007C4D2C" w:rsidP="007C4D2C">
            <w:pPr>
              <w:pStyle w:val="TAC"/>
              <w:keepNext w:val="0"/>
              <w:keepLines w:val="0"/>
              <w:rPr>
                <w:rFonts w:eastAsiaTheme="minorEastAsia" w:cs="Arial"/>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6BA3BAD7"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43AED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9619D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083065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54403B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4FFA11" w14:textId="77777777" w:rsidR="007C4D2C" w:rsidRPr="00F9519C" w:rsidRDefault="007C4D2C" w:rsidP="007C4D2C">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303955EA" w14:textId="77777777" w:rsidR="007C4D2C" w:rsidRPr="00F9519C" w:rsidRDefault="007C4D2C" w:rsidP="007C4D2C">
            <w:pPr>
              <w:pStyle w:val="TAC"/>
              <w:keepNext w:val="0"/>
              <w:keepLines w:val="0"/>
              <w:rPr>
                <w:rFonts w:eastAsiaTheme="minorEastAsia" w:cs="Arial"/>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22A1AFAD"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DD4622"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D8485D" w14:textId="77777777" w:rsidR="007C4D2C" w:rsidRPr="00F9519C" w:rsidRDefault="007C4D2C" w:rsidP="007C4D2C">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25CF299" w14:textId="77777777" w:rsidR="007C4D2C" w:rsidRPr="00F9519C" w:rsidRDefault="007C4D2C" w:rsidP="007C4D2C">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D3B71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24C41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565374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D97F92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3D0437" w14:textId="77777777" w:rsidR="007C4D2C" w:rsidRPr="00F9519C" w:rsidRDefault="007C4D2C" w:rsidP="007C4D2C">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1D75F50" w14:textId="77777777" w:rsidR="007C4D2C" w:rsidRPr="00F9519C" w:rsidRDefault="007C4D2C" w:rsidP="007C4D2C">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7055C8"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97ABB4" w14:textId="77777777" w:rsidR="007C4D2C" w:rsidRPr="00F9519C" w:rsidRDefault="007C4D2C" w:rsidP="007C4D2C">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A2EE43" w14:textId="77777777" w:rsidR="007C4D2C" w:rsidRPr="00F9519C" w:rsidRDefault="007C4D2C" w:rsidP="007C4D2C">
            <w:pPr>
              <w:pStyle w:val="TAC"/>
              <w:keepNext w:val="0"/>
              <w:keepLines w:val="0"/>
              <w:rPr>
                <w:rFonts w:eastAsiaTheme="minorEastAsia" w:cs="Arial"/>
              </w:rPr>
            </w:pPr>
            <w:r w:rsidRPr="00F9519C">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3C9B39F6" w14:textId="77777777" w:rsidR="007C4D2C" w:rsidRPr="00F9519C" w:rsidRDefault="007C4D2C" w:rsidP="007C4D2C">
            <w:pPr>
              <w:pStyle w:val="TAC"/>
              <w:keepNext w:val="0"/>
              <w:keepLines w:val="0"/>
              <w:rPr>
                <w:rFonts w:eastAsiaTheme="minorEastAsia" w:cs="Arial"/>
              </w:rPr>
            </w:pPr>
            <w:r w:rsidRPr="00F9519C">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2A0B5FF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6E740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7C4D2C" w:rsidRPr="00F9519C" w14:paraId="1696E8E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707AF9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CE7D7D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154F745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242E505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CC2E2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13A29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751C144"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67026F2"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2D23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N/A</w:t>
            </w:r>
          </w:p>
        </w:tc>
      </w:tr>
      <w:tr w:rsidR="007C4D2C" w:rsidRPr="00F9519C" w14:paraId="5F89980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67117B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A6C93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38828D7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380</w:t>
            </w:r>
          </w:p>
        </w:tc>
        <w:tc>
          <w:tcPr>
            <w:tcW w:w="851" w:type="dxa"/>
            <w:tcBorders>
              <w:top w:val="single" w:sz="4" w:space="0" w:color="auto"/>
              <w:left w:val="single" w:sz="4" w:space="0" w:color="auto"/>
              <w:bottom w:val="single" w:sz="4" w:space="0" w:color="auto"/>
              <w:right w:val="single" w:sz="4" w:space="0" w:color="auto"/>
            </w:tcBorders>
          </w:tcPr>
          <w:p w14:paraId="0378D39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59E96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5CBC7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39B6C7BF"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19ABC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E0A0E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N/A</w:t>
            </w:r>
          </w:p>
        </w:tc>
      </w:tr>
      <w:tr w:rsidR="007C4D2C" w:rsidRPr="00F9519C" w14:paraId="5583565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C9B3EA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BE95C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6C84033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7B9F8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A4F74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B05AA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3939BE7" w14:textId="77777777" w:rsidR="007C4D2C" w:rsidRPr="00F9519C" w:rsidRDefault="007C4D2C" w:rsidP="007C4D2C">
            <w:pPr>
              <w:pStyle w:val="TAC"/>
              <w:keepNext w:val="0"/>
              <w:keepLines w:val="0"/>
              <w:rPr>
                <w:rFonts w:eastAsiaTheme="minorEastAsia"/>
              </w:rPr>
            </w:pPr>
            <w:r w:rsidRPr="00F9519C">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40D0CCD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4EA7A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IMD2</w:t>
            </w:r>
          </w:p>
        </w:tc>
      </w:tr>
      <w:tr w:rsidR="007C4D2C" w:rsidRPr="00F9519C" w14:paraId="382E71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940DD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E2C5F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72D19A06"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tcPr>
          <w:p w14:paraId="6E0EDDB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5C103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7E9E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264</w:t>
            </w:r>
            <w:r w:rsidRPr="00F9519C">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4D03F790"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C3D2A34"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88CD0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1620A98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D6E43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FD5FB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114D5AC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440</w:t>
            </w:r>
          </w:p>
        </w:tc>
        <w:tc>
          <w:tcPr>
            <w:tcW w:w="851" w:type="dxa"/>
            <w:tcBorders>
              <w:top w:val="single" w:sz="4" w:space="0" w:color="auto"/>
              <w:left w:val="single" w:sz="4" w:space="0" w:color="auto"/>
              <w:bottom w:val="single" w:sz="4" w:space="0" w:color="auto"/>
              <w:right w:val="single" w:sz="4" w:space="0" w:color="auto"/>
            </w:tcBorders>
          </w:tcPr>
          <w:p w14:paraId="5FA13F3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030B8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DE1F1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F5CC35F" w14:textId="77777777" w:rsidR="007C4D2C" w:rsidRPr="00F9519C" w:rsidRDefault="007C4D2C" w:rsidP="007C4D2C">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4C00EEC"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92D6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N/A</w:t>
            </w:r>
          </w:p>
        </w:tc>
      </w:tr>
      <w:tr w:rsidR="007C4D2C" w:rsidRPr="00F9519C" w14:paraId="6458A1A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15893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3D307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1579DF7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7F7B1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8A2733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B2B6FB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7C6A35D7" w14:textId="77777777" w:rsidR="007C4D2C" w:rsidRPr="00F9519C" w:rsidRDefault="007C4D2C" w:rsidP="007C4D2C">
            <w:pPr>
              <w:pStyle w:val="TAC"/>
              <w:keepNext w:val="0"/>
              <w:keepLines w:val="0"/>
              <w:rPr>
                <w:rFonts w:eastAsiaTheme="minorEastAsia"/>
              </w:rPr>
            </w:pPr>
            <w:r w:rsidRPr="00F9519C">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11A0824D"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B38DE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rPr>
              <w:t>IMD2</w:t>
            </w:r>
            <w:r w:rsidRPr="00F9519C">
              <w:rPr>
                <w:rFonts w:eastAsiaTheme="minorEastAsia" w:cs="Arial"/>
                <w:vertAlign w:val="superscript"/>
                <w:lang w:eastAsia="zh-CN"/>
              </w:rPr>
              <w:t>1</w:t>
            </w:r>
          </w:p>
        </w:tc>
      </w:tr>
      <w:tr w:rsidR="007C4D2C" w:rsidRPr="00F9519C" w14:paraId="21A332C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3E545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3765AC"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447B4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3B3A667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A7A30A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AA912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468E538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6AF17"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7F1C7"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564AE12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DF4A0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2759DC"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9AF480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746B1F2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977A4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3BD97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51300AE"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DC125"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7692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r>
      <w:tr w:rsidR="007C4D2C" w:rsidRPr="00F9519C" w14:paraId="57A6567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1AC6E0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061315"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16CED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0AE401"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9D9CD8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AECC1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03D7BD70"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68B1E93" w14:textId="77777777" w:rsidR="007C4D2C" w:rsidRPr="00F9519C" w:rsidRDefault="007C4D2C" w:rsidP="007C4D2C">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0995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IMD2</w:t>
            </w:r>
            <w:r w:rsidRPr="00F9519C">
              <w:rPr>
                <w:rFonts w:eastAsiaTheme="minorEastAsia"/>
                <w:vertAlign w:val="superscript"/>
                <w:lang w:eastAsia="zh-CN"/>
              </w:rPr>
              <w:t>2</w:t>
            </w:r>
          </w:p>
        </w:tc>
      </w:tr>
      <w:tr w:rsidR="007C4D2C" w:rsidRPr="00F9519C" w14:paraId="2F1F41B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350339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6D7838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4DD351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4BBBC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6EBE9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49395A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CE0205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D45CE8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0BC9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3</w:t>
            </w:r>
            <w:r w:rsidRPr="00F9519C">
              <w:rPr>
                <w:rFonts w:eastAsiaTheme="minorEastAsia" w:hint="eastAsia"/>
                <w:vertAlign w:val="superscript"/>
                <w:lang w:eastAsia="zh-CN"/>
              </w:rPr>
              <w:t>1</w:t>
            </w:r>
          </w:p>
        </w:tc>
      </w:tr>
      <w:tr w:rsidR="007C4D2C" w:rsidRPr="00F9519C" w14:paraId="44F09DF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2831E3"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0EC4B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9D152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C41DC0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3B8D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F7BD78"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F2C6D7F"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1973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C349B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N/A</w:t>
            </w:r>
          </w:p>
        </w:tc>
      </w:tr>
      <w:tr w:rsidR="007C4D2C" w:rsidRPr="00F9519C" w14:paraId="0F1FBC9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E80EED"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9174E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93EEE2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6E4424E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74811E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2E4758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017CCFDA"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E869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DD84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N/A</w:t>
            </w:r>
          </w:p>
        </w:tc>
      </w:tr>
      <w:tr w:rsidR="007C4D2C" w:rsidRPr="00F9519C" w14:paraId="4166CC9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F935236"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C5BB8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9B8290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90B86A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389D3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5035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A8D8302"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E7C73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304A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N/A</w:t>
            </w:r>
          </w:p>
        </w:tc>
      </w:tr>
      <w:tr w:rsidR="007C4D2C" w:rsidRPr="00F9519C" w14:paraId="6422C4D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FC4B898"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EA67F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3A3A39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7C85D9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BAE2A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965CD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B737538"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4E77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11BA3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N/A</w:t>
            </w:r>
          </w:p>
        </w:tc>
      </w:tr>
      <w:tr w:rsidR="007C4D2C" w:rsidRPr="00F9519C" w14:paraId="31E8782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E5A680"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3139C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082EA8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6CF9D8"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4B9860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58452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48</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7161343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91C2BE5"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CBFD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lang w:eastAsia="zh-CN"/>
              </w:rPr>
              <w:t>3</w:t>
            </w:r>
            <w:r w:rsidRPr="00F9519C">
              <w:rPr>
                <w:rFonts w:eastAsiaTheme="minorEastAsia"/>
                <w:vertAlign w:val="superscript"/>
                <w:lang w:eastAsia="zh-CN"/>
              </w:rPr>
              <w:t>2</w:t>
            </w:r>
          </w:p>
        </w:tc>
      </w:tr>
      <w:tr w:rsidR="007C4D2C" w:rsidRPr="00F9519C" w14:paraId="7F4CEB5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56D406"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0D22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45C0D0C"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4A6D532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1B2E0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C15A8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4BA7EF4"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A519E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0774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N/A</w:t>
            </w:r>
          </w:p>
        </w:tc>
      </w:tr>
      <w:tr w:rsidR="007C4D2C" w:rsidRPr="00F9519C" w14:paraId="1E21688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EE046F"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2CF24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956C94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75B4F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AB41D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409A91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26</w:t>
            </w:r>
            <w:r w:rsidRPr="00F9519C">
              <w:rPr>
                <w:rFonts w:eastAsiaTheme="minorEastAsia"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1A9212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06A8B8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78C4C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4</w:t>
            </w:r>
          </w:p>
        </w:tc>
      </w:tr>
      <w:tr w:rsidR="007C4D2C" w:rsidRPr="00F9519C" w14:paraId="1C17D4E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2B49882"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4B57F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79928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w:t>
            </w:r>
            <w:r w:rsidRPr="00F9519C">
              <w:rPr>
                <w:rFonts w:eastAsiaTheme="minorEastAsia"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50F7AEB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8F79D78"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E60D46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3C0EB53"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10B7AD"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63509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N/A</w:t>
            </w:r>
          </w:p>
        </w:tc>
      </w:tr>
      <w:tr w:rsidR="007C4D2C" w:rsidRPr="00F9519C" w14:paraId="47C12BD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94E604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ED15C6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D229D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99B075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74D12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894C8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D4A35E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1DA5E"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9233BF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N/A</w:t>
            </w:r>
          </w:p>
        </w:tc>
      </w:tr>
      <w:tr w:rsidR="007C4D2C" w:rsidRPr="00F9519C" w14:paraId="799976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BC4D52"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F17A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16C66B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46AC978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63CE55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937EEC9"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1D0723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B19C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8D8A0B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N/A</w:t>
            </w:r>
          </w:p>
        </w:tc>
      </w:tr>
      <w:tr w:rsidR="007C4D2C" w:rsidRPr="00F9519C" w14:paraId="2EE3FB9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51A836"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EE5F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B970CD"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293F2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690E2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514E4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B34DEA6"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64E4C8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4DA1EF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ko-KR"/>
              </w:rPr>
              <w:t>IMD3</w:t>
            </w:r>
            <w:r w:rsidRPr="00F9519C">
              <w:rPr>
                <w:rFonts w:eastAsiaTheme="minorEastAsia"/>
                <w:color w:val="000000"/>
                <w:vertAlign w:val="superscript"/>
              </w:rPr>
              <w:t>1</w:t>
            </w:r>
          </w:p>
        </w:tc>
      </w:tr>
      <w:tr w:rsidR="007C4D2C" w:rsidRPr="00F9519C" w14:paraId="2C82EC1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36EF32"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3453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803A9D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97B34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C4EB7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8A94D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97DD18E"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ADD046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BFE0E9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IMD3</w:t>
            </w:r>
          </w:p>
        </w:tc>
      </w:tr>
      <w:tr w:rsidR="007C4D2C" w:rsidRPr="00F9519C" w14:paraId="05EDC5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5A8B08F"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8A353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829567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34E66C3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6D17BA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81861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D01103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715B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2691F9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N/A</w:t>
            </w:r>
          </w:p>
        </w:tc>
      </w:tr>
      <w:tr w:rsidR="007C4D2C" w:rsidRPr="00F9519C" w14:paraId="5F0EF3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B85A26"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187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222F4C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02149AC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83B2F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76922B"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DD2489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6F7C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2CC9F7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N/A</w:t>
            </w:r>
          </w:p>
        </w:tc>
      </w:tr>
      <w:tr w:rsidR="007C4D2C" w:rsidRPr="00F9519C" w14:paraId="38B9FFE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AAAE59"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F67B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46BD4F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7D4F12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332EB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4175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15158C7"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785C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964526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N/A</w:t>
            </w:r>
          </w:p>
        </w:tc>
      </w:tr>
      <w:tr w:rsidR="007C4D2C" w:rsidRPr="00F9519C" w14:paraId="1359D01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9BFE03"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CADE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558579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24886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990D35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07C1B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89F438C" w14:textId="77777777" w:rsidR="007C4D2C" w:rsidRPr="00F9519C" w:rsidRDefault="007C4D2C" w:rsidP="007C4D2C">
            <w:pPr>
              <w:pStyle w:val="TAC"/>
              <w:keepNext w:val="0"/>
              <w:keepLines w:val="0"/>
              <w:rPr>
                <w:rFonts w:eastAsiaTheme="minorEastAsia"/>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40EF495F"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6DE907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IMD3</w:t>
            </w:r>
            <w:r w:rsidRPr="00F9519C">
              <w:rPr>
                <w:rFonts w:eastAsiaTheme="minorEastAsia"/>
                <w:color w:val="000000"/>
                <w:vertAlign w:val="superscript"/>
              </w:rPr>
              <w:t>1,2</w:t>
            </w:r>
          </w:p>
        </w:tc>
      </w:tr>
      <w:tr w:rsidR="007C4D2C" w:rsidRPr="00F9519C" w14:paraId="1B9DB34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791FE63" w14:textId="77777777" w:rsidR="007C4D2C" w:rsidRPr="00F9519C" w:rsidRDefault="007C4D2C" w:rsidP="007C4D2C">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926F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B85CBF"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2CAD9C4" w14:textId="77777777" w:rsidR="007C4D2C" w:rsidRPr="00F9519C" w:rsidRDefault="007C4D2C" w:rsidP="007C4D2C">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10E78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8F102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56B16B5"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31198"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5D6C70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rPr>
              <w:t>N/A</w:t>
            </w:r>
          </w:p>
        </w:tc>
      </w:tr>
      <w:tr w:rsidR="007C4D2C" w:rsidRPr="00F9519C" w14:paraId="7149D69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BF387EF"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28</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8B286D6"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13EB7D43"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C312BAF"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1565C932"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E436DC" w14:textId="77777777" w:rsidR="007C4D2C" w:rsidRPr="00F9519C" w:rsidRDefault="007C4D2C" w:rsidP="007C4D2C">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A19A2DC"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2489C56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4663D48"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08D98C9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BA13C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4B63E" w14:textId="77777777" w:rsidR="007C4D2C" w:rsidRPr="00F9519C" w:rsidRDefault="007C4D2C" w:rsidP="007C4D2C">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5204E47"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367C6E6"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3F461582" w14:textId="77777777" w:rsidR="007C4D2C" w:rsidRPr="00F9519C" w:rsidRDefault="007C4D2C" w:rsidP="007C4D2C">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EB3FFA7" w14:textId="77777777" w:rsidR="007C4D2C" w:rsidRPr="00F9519C" w:rsidRDefault="007C4D2C" w:rsidP="007C4D2C">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A63AB4B" w14:textId="77777777" w:rsidR="007C4D2C" w:rsidRPr="00F9519C" w:rsidRDefault="007C4D2C" w:rsidP="007C4D2C">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CAF3F6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A1F2BA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1837AF1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CF3532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AA26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C597C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45C438C" w14:textId="77777777" w:rsidR="007C4D2C" w:rsidRPr="00F9519C" w:rsidRDefault="007C4D2C" w:rsidP="007C4D2C">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9829A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3A731" w14:textId="77777777" w:rsidR="007C4D2C" w:rsidRPr="00F9519C" w:rsidRDefault="007C4D2C" w:rsidP="007C4D2C">
            <w:pPr>
              <w:pStyle w:val="TAC"/>
              <w:keepNext w:val="0"/>
              <w:keepLines w:val="0"/>
              <w:rPr>
                <w:rFonts w:eastAsiaTheme="minorEastAsia"/>
              </w:rPr>
            </w:pPr>
            <w:r w:rsidRPr="00F9519C">
              <w:rPr>
                <w:rFonts w:eastAsiaTheme="minorEastAsia" w:hint="eastAsia"/>
              </w:rPr>
              <w:t>8</w:t>
            </w:r>
            <w:r w:rsidRPr="00F9519C">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7FB1D85E" w14:textId="77777777" w:rsidR="007C4D2C" w:rsidRPr="00F9519C" w:rsidRDefault="007C4D2C" w:rsidP="007C4D2C">
            <w:pPr>
              <w:pStyle w:val="TAC"/>
              <w:keepNext w:val="0"/>
              <w:keepLines w:val="0"/>
              <w:rPr>
                <w:rFonts w:eastAsiaTheme="minorEastAsia"/>
              </w:rPr>
            </w:pPr>
            <w:r w:rsidRPr="00F9519C">
              <w:rPr>
                <w:rFonts w:eastAsiaTheme="minorEastAsia" w:hint="eastAsia"/>
              </w:rPr>
              <w:t>1</w:t>
            </w: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64C6789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0E49F3"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1,2</w:t>
            </w:r>
          </w:p>
        </w:tc>
      </w:tr>
      <w:tr w:rsidR="007C4D2C" w:rsidRPr="00F9519C" w14:paraId="6D81A74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B45E273"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30D135F"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ACE2D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E86A526"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7A7D3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3969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548AB4"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9D443"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30E303"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6C8BA0F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FC448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E1681"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41251C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1DD8A70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8D4A1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5FCF7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4A7A94D"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6E65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8F325C"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76B7CFA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AB8172"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1B82D"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2534DF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E20E36"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480A8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C8BFE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175BE54"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D138111"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4B603C"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7C4D2C" w:rsidRPr="00F9519C" w14:paraId="3ED4D6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A7706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ED9D5"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479AB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308471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9CE01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301D"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C3BA201"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2AF32"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C7D8CB"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3381DD6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344A3B"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0795A"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60C22D9"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A1BEA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1C65D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7A9F2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139472E" w14:textId="77777777" w:rsidR="007C4D2C" w:rsidRPr="00F9519C" w:rsidRDefault="007C4D2C" w:rsidP="007C4D2C">
            <w:pPr>
              <w:pStyle w:val="TAC"/>
              <w:keepNext w:val="0"/>
              <w:keepLines w:val="0"/>
              <w:rPr>
                <w:rFonts w:eastAsiaTheme="minorEastAsia"/>
              </w:rPr>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6C94A4"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8F24C1"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7C4D2C" w:rsidRPr="00F9519C" w14:paraId="25B9898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817715E"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64D86C"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5CF86B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356F1DE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2D9F1A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18F80C"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EF0D6C8"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C68C9"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FCAE5B" w14:textId="77777777" w:rsidR="007C4D2C" w:rsidRPr="00F9519C" w:rsidRDefault="007C4D2C" w:rsidP="007C4D2C">
            <w:pPr>
              <w:pStyle w:val="TAC"/>
              <w:keepNext w:val="0"/>
              <w:keepLines w:val="0"/>
              <w:rPr>
                <w:rFonts w:eastAsiaTheme="minorEastAsia" w:cs="Arial"/>
                <w:szCs w:val="18"/>
                <w:lang w:eastAsia="ko-KR"/>
              </w:rPr>
            </w:pPr>
            <w:r w:rsidRPr="00F9519C">
              <w:rPr>
                <w:rFonts w:eastAsia="Malgun Gothic"/>
                <w:lang w:eastAsia="ko-KR"/>
              </w:rPr>
              <w:t>N/A</w:t>
            </w:r>
          </w:p>
        </w:tc>
      </w:tr>
      <w:tr w:rsidR="007C4D2C" w:rsidRPr="00F9519C" w14:paraId="367611C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9DE3A9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B7DD0"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967A2A"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D982C9"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7B379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100B73" w14:textId="77777777" w:rsidR="007C4D2C" w:rsidRPr="00F9519C" w:rsidRDefault="007C4D2C" w:rsidP="007C4D2C">
            <w:pPr>
              <w:pStyle w:val="TAC"/>
              <w:keepNext w:val="0"/>
              <w:keepLines w:val="0"/>
              <w:rPr>
                <w:rFonts w:eastAsiaTheme="minorEastAsia"/>
              </w:rPr>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F93F6B9"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A6CD6AC"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74588E"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7C4D2C" w:rsidRPr="00F9519C" w14:paraId="71087C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950975"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CB9B"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AC7EE0B"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13041C34"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BAA24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F037C9"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B990A7C"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34298A"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12A5B97"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hint="eastAsia"/>
                <w:lang w:eastAsia="ja-JP"/>
              </w:rPr>
              <w:t>N/A</w:t>
            </w:r>
          </w:p>
        </w:tc>
      </w:tr>
      <w:tr w:rsidR="007C4D2C" w:rsidRPr="00F9519C" w14:paraId="7FA65F7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D8EFABE"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63580"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7AF2753"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55845AFE"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1A392D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44663F" w14:textId="77777777" w:rsidR="007C4D2C" w:rsidRPr="00F9519C" w:rsidRDefault="007C4D2C" w:rsidP="007C4D2C">
            <w:pPr>
              <w:pStyle w:val="TAC"/>
              <w:keepNext w:val="0"/>
              <w:keepLines w:val="0"/>
              <w:rPr>
                <w:rFonts w:eastAsiaTheme="minorEastAsia"/>
              </w:rPr>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A133E33" w14:textId="77777777" w:rsidR="007C4D2C" w:rsidRPr="00F9519C" w:rsidRDefault="007C4D2C" w:rsidP="007C4D2C">
            <w:pPr>
              <w:pStyle w:val="TAC"/>
              <w:keepNext w:val="0"/>
              <w:keepLines w:val="0"/>
              <w:rPr>
                <w:rFonts w:eastAsiaTheme="minorEastAsia"/>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61706" w14:textId="77777777" w:rsidR="007C4D2C" w:rsidRPr="00F9519C" w:rsidRDefault="007C4D2C" w:rsidP="007C4D2C">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EE1B9F" w14:textId="77777777" w:rsidR="007C4D2C" w:rsidRPr="00F9519C" w:rsidRDefault="007C4D2C" w:rsidP="007C4D2C">
            <w:pPr>
              <w:pStyle w:val="TAC"/>
              <w:keepNext w:val="0"/>
              <w:keepLines w:val="0"/>
              <w:rPr>
                <w:rFonts w:eastAsiaTheme="minorEastAsia" w:cs="Arial"/>
                <w:szCs w:val="18"/>
                <w:lang w:eastAsia="ko-KR"/>
              </w:rPr>
            </w:pPr>
            <w:r w:rsidRPr="00F9519C">
              <w:rPr>
                <w:rFonts w:eastAsia="Yu Mincho" w:cs="Arial" w:hint="eastAsia"/>
                <w:lang w:eastAsia="ja-JP"/>
              </w:rPr>
              <w:t>N/A</w:t>
            </w:r>
          </w:p>
        </w:tc>
      </w:tr>
      <w:tr w:rsidR="007C4D2C" w:rsidRPr="00F9519C" w14:paraId="663AE92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8C3ED"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1712C65" w14:textId="77777777" w:rsidR="007C4D2C" w:rsidRPr="00F9519C" w:rsidRDefault="007C4D2C" w:rsidP="007C4D2C">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C0FB9A"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7F8125C6"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930D2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6D2EB8"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3A62B99"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E375D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D3444"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7F63B75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D0F257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1DAEE2"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CAEDCB"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0E11487C"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167851"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1288E7"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F1AD8B6"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F8B34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03947A"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13D4788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F7CF565"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DF0279" w14:textId="77777777" w:rsidR="007C4D2C" w:rsidRPr="00F9519C" w:rsidRDefault="007C4D2C" w:rsidP="007C4D2C">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16ED38A"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B65170" w14:textId="77777777" w:rsidR="007C4D2C" w:rsidRPr="00F9519C" w:rsidRDefault="007C4D2C" w:rsidP="007C4D2C">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445F1CB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DD68F5"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3C1035A1" w14:textId="77777777" w:rsidR="007C4D2C" w:rsidRPr="00F9519C" w:rsidRDefault="007C4D2C" w:rsidP="007C4D2C">
            <w:pPr>
              <w:pStyle w:val="TAC"/>
              <w:keepNext w:val="0"/>
              <w:keepLines w:val="0"/>
              <w:rPr>
                <w:rFonts w:eastAsia="Yu Mincho" w:cs="Arial"/>
                <w:lang w:eastAsia="ja-JP"/>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tcPr>
          <w:p w14:paraId="54E624E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235DDC"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IMD3</w:t>
            </w:r>
            <w:r w:rsidRPr="00F9519C">
              <w:rPr>
                <w:rFonts w:eastAsiaTheme="minorEastAsia"/>
                <w:vertAlign w:val="superscript"/>
              </w:rPr>
              <w:t>1,2</w:t>
            </w:r>
          </w:p>
        </w:tc>
      </w:tr>
      <w:tr w:rsidR="007C4D2C" w:rsidRPr="00F9519C" w14:paraId="0A2263E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920579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CDFEF2" w14:textId="77777777" w:rsidR="007C4D2C" w:rsidRPr="00F9519C" w:rsidRDefault="007C4D2C" w:rsidP="007C4D2C">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BA6CBF"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07EAA545"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2FF4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88EB3"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33A75A8B"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49678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158880"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77287F6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45F60BE"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A0F5255"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8D663A3"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95F79"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90772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37F6FA"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C0A8633"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ACB20E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BA179B"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IMD4</w:t>
            </w:r>
            <w:r w:rsidRPr="00F9519C">
              <w:rPr>
                <w:rFonts w:eastAsiaTheme="minorEastAsia"/>
                <w:vertAlign w:val="superscript"/>
              </w:rPr>
              <w:t>1</w:t>
            </w:r>
          </w:p>
        </w:tc>
      </w:tr>
      <w:tr w:rsidR="007C4D2C" w:rsidRPr="00F9519C" w14:paraId="61938E7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7AC9A69"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ACA20F" w14:textId="77777777" w:rsidR="007C4D2C" w:rsidRPr="00F9519C" w:rsidRDefault="007C4D2C" w:rsidP="007C4D2C">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0D1F336"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416C4FAF" w14:textId="77777777" w:rsidR="007C4D2C" w:rsidRPr="00F9519C" w:rsidRDefault="007C4D2C" w:rsidP="007C4D2C">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7339CA2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0D5BB8"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A8446A3"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9695C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FE01B0"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536389C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4CD1051"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F7F041" w14:textId="77777777" w:rsidR="007C4D2C" w:rsidRPr="00F9519C" w:rsidRDefault="007C4D2C" w:rsidP="007C4D2C">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7C8DF21"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24D606"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3604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012AD5"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2DD4F935"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5E693933"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4364B"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IMD3</w:t>
            </w:r>
            <w:r w:rsidRPr="00F9519C">
              <w:rPr>
                <w:rFonts w:eastAsiaTheme="minorEastAsia"/>
                <w:vertAlign w:val="superscript"/>
              </w:rPr>
              <w:t>1,2</w:t>
            </w:r>
          </w:p>
        </w:tc>
      </w:tr>
      <w:tr w:rsidR="007C4D2C" w:rsidRPr="00F9519C" w14:paraId="6C034DD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A9696A"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A3DE457" w14:textId="77777777" w:rsidR="007C4D2C" w:rsidRPr="00F9519C" w:rsidRDefault="007C4D2C" w:rsidP="007C4D2C">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6DDFD5"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930BC88"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BD723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291E6"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14340524"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B5EEBA"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941556"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19A143EB"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CD595D"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EA2A2A" w14:textId="77777777" w:rsidR="007C4D2C" w:rsidRPr="00F9519C" w:rsidRDefault="007C4D2C" w:rsidP="007C4D2C">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F605DE1"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EFE6BA9" w14:textId="77777777" w:rsidR="007C4D2C" w:rsidRPr="00F9519C" w:rsidRDefault="007C4D2C" w:rsidP="007C4D2C">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417513F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8B3E26" w14:textId="77777777" w:rsidR="007C4D2C" w:rsidRPr="00F9519C" w:rsidRDefault="007C4D2C" w:rsidP="007C4D2C">
            <w:pPr>
              <w:pStyle w:val="TAC"/>
              <w:keepNext w:val="0"/>
              <w:keepLines w:val="0"/>
              <w:rPr>
                <w:rFonts w:eastAsia="Yu Mincho"/>
                <w:lang w:eastAsia="ja-JP"/>
              </w:rPr>
            </w:pPr>
            <w:r w:rsidRPr="00F9519C">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FDC0EB9"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2D9DA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0616B1"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155E436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AB74A03" w14:textId="77777777" w:rsidR="007C4D2C" w:rsidRPr="00F9519C" w:rsidRDefault="007C4D2C" w:rsidP="007C4D2C">
            <w:pPr>
              <w:pStyle w:val="TAC"/>
              <w:keepNext w:val="0"/>
              <w:keepLines w:val="0"/>
              <w:rPr>
                <w:rFonts w:eastAsiaTheme="minorEastAsia" w:cs="Arial"/>
                <w:szCs w:val="22"/>
                <w:lang w:eastAsia="zh-CN"/>
              </w:rPr>
            </w:pPr>
            <w:r w:rsidRPr="00F9519C">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49F4568" w14:textId="77777777" w:rsidR="007C4D2C" w:rsidRPr="00F9519C" w:rsidRDefault="007C4D2C" w:rsidP="007C4D2C">
            <w:pPr>
              <w:pStyle w:val="TAC"/>
              <w:keepNext w:val="0"/>
              <w:keepLines w:val="0"/>
              <w:rPr>
                <w:rFonts w:eastAsia="Yu Mincho"/>
                <w:lang w:eastAsia="ja-JP"/>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D368B56" w14:textId="77777777" w:rsidR="007C4D2C" w:rsidRPr="00F9519C" w:rsidRDefault="007C4D2C" w:rsidP="007C4D2C">
            <w:pPr>
              <w:pStyle w:val="TAC"/>
              <w:keepNext w:val="0"/>
              <w:keepLines w:val="0"/>
              <w:rPr>
                <w:rFonts w:eastAsia="Yu Mincho"/>
                <w:lang w:eastAsia="ja-JP"/>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8C32F1"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8B131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67C3B4" w14:textId="77777777" w:rsidR="007C4D2C" w:rsidRPr="00F9519C" w:rsidRDefault="007C4D2C" w:rsidP="007C4D2C">
            <w:pPr>
              <w:pStyle w:val="TAC"/>
              <w:keepNext w:val="0"/>
              <w:keepLines w:val="0"/>
              <w:rPr>
                <w:rFonts w:eastAsia="Yu Mincho"/>
                <w:lang w:eastAsia="ja-JP"/>
              </w:rPr>
            </w:pPr>
            <w:r w:rsidRPr="00F9519C">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tcPr>
          <w:p w14:paraId="76CB9745" w14:textId="77777777" w:rsidR="007C4D2C" w:rsidRPr="00F9519C" w:rsidRDefault="007C4D2C" w:rsidP="007C4D2C">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B772BD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5D91DF0"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IMD5</w:t>
            </w:r>
          </w:p>
        </w:tc>
      </w:tr>
      <w:tr w:rsidR="007C4D2C" w:rsidRPr="00F9519C" w14:paraId="4E1C174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4C7745"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87C63" w14:textId="77777777" w:rsidR="007C4D2C" w:rsidRPr="00F9519C" w:rsidRDefault="007C4D2C" w:rsidP="007C4D2C">
            <w:pPr>
              <w:pStyle w:val="TAC"/>
              <w:keepNext w:val="0"/>
              <w:keepLines w:val="0"/>
              <w:rPr>
                <w:rFonts w:eastAsia="Yu Mincho"/>
                <w:lang w:eastAsia="ja-JP"/>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18D881" w14:textId="77777777" w:rsidR="007C4D2C" w:rsidRPr="00F9519C" w:rsidRDefault="007C4D2C" w:rsidP="007C4D2C">
            <w:pPr>
              <w:pStyle w:val="TAC"/>
              <w:keepNext w:val="0"/>
              <w:keepLines w:val="0"/>
              <w:rPr>
                <w:rFonts w:eastAsia="Yu Mincho"/>
                <w:lang w:eastAsia="ja-JP"/>
              </w:rPr>
            </w:pPr>
            <w:r w:rsidRPr="00F9519C">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3368E21"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F7437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4A810" w14:textId="77777777" w:rsidR="007C4D2C" w:rsidRPr="00F9519C" w:rsidRDefault="007C4D2C" w:rsidP="007C4D2C">
            <w:pPr>
              <w:pStyle w:val="TAC"/>
              <w:keepNext w:val="0"/>
              <w:keepLines w:val="0"/>
              <w:rPr>
                <w:rFonts w:eastAsia="Yu Mincho"/>
                <w:lang w:eastAsia="ja-JP"/>
              </w:rPr>
            </w:pPr>
            <w:r w:rsidRPr="00F9519C">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tcPr>
          <w:p w14:paraId="55105AAF" w14:textId="77777777" w:rsidR="007C4D2C" w:rsidRPr="00F9519C" w:rsidRDefault="007C4D2C" w:rsidP="007C4D2C">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73C290"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C0A18"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7ECBFAB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6B4FEF8" w14:textId="77777777" w:rsidR="007C4D2C" w:rsidRPr="00F9519C" w:rsidRDefault="007C4D2C" w:rsidP="007C4D2C">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62838" w14:textId="77777777" w:rsidR="007C4D2C" w:rsidRPr="00F9519C" w:rsidRDefault="007C4D2C" w:rsidP="007C4D2C">
            <w:pPr>
              <w:pStyle w:val="TAC"/>
              <w:keepNext w:val="0"/>
              <w:keepLines w:val="0"/>
              <w:rPr>
                <w:rFonts w:eastAsia="Yu Mincho"/>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961A1B1" w14:textId="77777777" w:rsidR="007C4D2C" w:rsidRPr="00F9519C" w:rsidRDefault="007C4D2C" w:rsidP="007C4D2C">
            <w:pPr>
              <w:pStyle w:val="TAC"/>
              <w:keepNext w:val="0"/>
              <w:keepLines w:val="0"/>
              <w:rPr>
                <w:rFonts w:eastAsia="Yu Mincho"/>
                <w:lang w:eastAsia="ja-JP"/>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6184E9BA" w14:textId="77777777" w:rsidR="007C4D2C" w:rsidRPr="00F9519C" w:rsidRDefault="007C4D2C" w:rsidP="007C4D2C">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076A0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B3FC6" w14:textId="77777777" w:rsidR="007C4D2C" w:rsidRPr="00F9519C" w:rsidRDefault="007C4D2C" w:rsidP="007C4D2C">
            <w:pPr>
              <w:pStyle w:val="TAC"/>
              <w:keepNext w:val="0"/>
              <w:keepLines w:val="0"/>
              <w:rPr>
                <w:rFonts w:eastAsia="Yu Mincho"/>
                <w:lang w:eastAsia="ja-JP"/>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294A4F5F" w14:textId="77777777" w:rsidR="007C4D2C" w:rsidRPr="00F9519C" w:rsidRDefault="007C4D2C" w:rsidP="007C4D2C">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D3AB1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7079E" w14:textId="77777777" w:rsidR="007C4D2C" w:rsidRPr="00F9519C" w:rsidRDefault="007C4D2C" w:rsidP="007C4D2C">
            <w:pPr>
              <w:pStyle w:val="TAC"/>
              <w:keepNext w:val="0"/>
              <w:keepLines w:val="0"/>
              <w:rPr>
                <w:rFonts w:eastAsia="Yu Mincho" w:cs="Arial"/>
                <w:lang w:eastAsia="ja-JP"/>
              </w:rPr>
            </w:pPr>
            <w:r w:rsidRPr="00F9519C">
              <w:rPr>
                <w:rFonts w:eastAsiaTheme="minorEastAsia"/>
              </w:rPr>
              <w:t>N/A</w:t>
            </w:r>
          </w:p>
        </w:tc>
      </w:tr>
      <w:tr w:rsidR="007C4D2C" w:rsidRPr="00F9519C" w14:paraId="273997E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25DE870" w14:textId="77777777" w:rsidR="007C4D2C" w:rsidRPr="00F9519C" w:rsidRDefault="007C4D2C" w:rsidP="007C4D2C">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7AB061A" w14:textId="77777777" w:rsidR="007C4D2C" w:rsidRPr="00F9519C" w:rsidRDefault="007C4D2C" w:rsidP="007C4D2C">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715DF3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20738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FBFCB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1BFFE7" w14:textId="77777777" w:rsidR="007C4D2C" w:rsidRPr="00F9519C" w:rsidRDefault="007C4D2C" w:rsidP="007C4D2C">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13353CED"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C6F1B3F" w14:textId="77777777" w:rsidR="007C4D2C" w:rsidRPr="00F9519C" w:rsidRDefault="007C4D2C" w:rsidP="007C4D2C">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D754735"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79997D7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84E549"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D0B17"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C7F6EF0"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7FCFB12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CBCEF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D03472"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478DB4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80C89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9C69F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E6F3F6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0705266"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5BDD7"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20B015" w14:textId="77777777" w:rsidR="007C4D2C" w:rsidRPr="00F9519C" w:rsidRDefault="007C4D2C" w:rsidP="007C4D2C">
            <w:pPr>
              <w:pStyle w:val="TAC"/>
              <w:keepNext w:val="0"/>
              <w:keepLines w:val="0"/>
              <w:rPr>
                <w:rFonts w:eastAsiaTheme="minorEastAsia"/>
              </w:rPr>
            </w:pPr>
            <w:r w:rsidRPr="00F9519C">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tcPr>
          <w:p w14:paraId="0A0FDA57"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D3804BD"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1A84EE" w14:textId="77777777" w:rsidR="007C4D2C" w:rsidRPr="00F9519C" w:rsidRDefault="007C4D2C" w:rsidP="007C4D2C">
            <w:pPr>
              <w:pStyle w:val="TAC"/>
              <w:keepNext w:val="0"/>
              <w:keepLines w:val="0"/>
              <w:rPr>
                <w:rFonts w:eastAsiaTheme="minorEastAsia"/>
              </w:rPr>
            </w:pPr>
            <w:r w:rsidRPr="00F9519C">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596A4FC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82D99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E3137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A6FB01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CE05DEF" w14:textId="77777777" w:rsidR="007C4D2C" w:rsidRPr="00F9519C" w:rsidRDefault="007C4D2C" w:rsidP="007C4D2C">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6807BE8" w14:textId="77777777" w:rsidR="007C4D2C" w:rsidRPr="00F9519C" w:rsidRDefault="007C4D2C" w:rsidP="007C4D2C">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A1E443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2B5F5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F4C43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8AD13" w14:textId="77777777" w:rsidR="007C4D2C" w:rsidRPr="00F9519C" w:rsidRDefault="007C4D2C" w:rsidP="007C4D2C">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3AB4A119" w14:textId="77777777" w:rsidR="007C4D2C" w:rsidRPr="00F9519C" w:rsidRDefault="007C4D2C" w:rsidP="007C4D2C">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E9504D6" w14:textId="77777777" w:rsidR="007C4D2C" w:rsidRPr="00F9519C" w:rsidRDefault="007C4D2C" w:rsidP="007C4D2C">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5E76DE4"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00CF9AF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C39B0E"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0381D"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1563B7" w14:textId="77777777" w:rsidR="007C4D2C" w:rsidRPr="00F9519C" w:rsidRDefault="007C4D2C" w:rsidP="007C4D2C">
            <w:pPr>
              <w:pStyle w:val="TAC"/>
              <w:keepNext w:val="0"/>
              <w:keepLines w:val="0"/>
              <w:rPr>
                <w:rFonts w:eastAsiaTheme="minorEastAsia"/>
              </w:rPr>
            </w:pPr>
            <w:r w:rsidRPr="00F9519C">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tcPr>
          <w:p w14:paraId="429F194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99A2A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0246D9" w14:textId="77777777" w:rsidR="007C4D2C" w:rsidRPr="00F9519C" w:rsidRDefault="007C4D2C" w:rsidP="007C4D2C">
            <w:pPr>
              <w:pStyle w:val="TAC"/>
              <w:keepNext w:val="0"/>
              <w:keepLines w:val="0"/>
              <w:rPr>
                <w:rFonts w:eastAsiaTheme="minorEastAsia"/>
              </w:rPr>
            </w:pPr>
            <w:r w:rsidRPr="00F9519C">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3B64CCA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0CB428"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683BE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97B9B6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7789B1F" w14:textId="77777777" w:rsidR="007C4D2C" w:rsidRPr="00F9519C" w:rsidRDefault="007C4D2C" w:rsidP="007C4D2C">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3C03E"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452D082" w14:textId="77777777" w:rsidR="007C4D2C" w:rsidRPr="00F9519C" w:rsidRDefault="007C4D2C" w:rsidP="007C4D2C">
            <w:pPr>
              <w:pStyle w:val="TAC"/>
              <w:keepNext w:val="0"/>
              <w:keepLines w:val="0"/>
              <w:rPr>
                <w:rFonts w:eastAsiaTheme="minorEastAsia"/>
              </w:rPr>
            </w:pPr>
            <w:r w:rsidRPr="00F9519C">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tcPr>
          <w:p w14:paraId="3815D7BB"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901E5DE"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DC53B0" w14:textId="77777777" w:rsidR="007C4D2C" w:rsidRPr="00F9519C" w:rsidRDefault="007C4D2C" w:rsidP="007C4D2C">
            <w:pPr>
              <w:pStyle w:val="TAC"/>
              <w:keepNext w:val="0"/>
              <w:keepLines w:val="0"/>
              <w:rPr>
                <w:rFonts w:eastAsiaTheme="minorEastAsia"/>
              </w:rPr>
            </w:pPr>
            <w:r w:rsidRPr="00F9519C">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578338D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2868E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4CFC6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233002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605FA7D" w14:textId="77777777" w:rsidR="007C4D2C" w:rsidRPr="00F9519C" w:rsidRDefault="007C4D2C" w:rsidP="007C4D2C">
            <w:pPr>
              <w:pStyle w:val="TAC"/>
              <w:keepNext w:val="0"/>
              <w:keepLines w:val="0"/>
              <w:rPr>
                <w:rFonts w:eastAsiaTheme="minorEastAsia"/>
                <w:lang w:eastAsia="zh-CN"/>
              </w:rPr>
            </w:pPr>
            <w:r w:rsidRPr="00F9519C">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E67641A" w14:textId="77777777" w:rsidR="007C4D2C" w:rsidRPr="00F9519C" w:rsidRDefault="007C4D2C" w:rsidP="007C4D2C">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78195B"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717EB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17175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E70473"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FA29130"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6AA8970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B606E2"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7C4D2C" w:rsidRPr="00F9519C" w14:paraId="3388DE6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9A32F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1C9D4" w14:textId="77777777" w:rsidR="007C4D2C" w:rsidRPr="00F9519C" w:rsidRDefault="007C4D2C" w:rsidP="007C4D2C">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8C8A847" w14:textId="77777777" w:rsidR="007C4D2C" w:rsidRPr="00F9519C" w:rsidRDefault="007C4D2C" w:rsidP="007C4D2C">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04EC72C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FB0A1C"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FD6A0" w14:textId="77777777" w:rsidR="007C4D2C" w:rsidRPr="00F9519C" w:rsidRDefault="007C4D2C" w:rsidP="007C4D2C">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49974B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2074D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F317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B78BF7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C9A05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7F70D" w14:textId="77777777" w:rsidR="007C4D2C" w:rsidRPr="00F9519C" w:rsidRDefault="007C4D2C" w:rsidP="007C4D2C">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6D8D55" w14:textId="77777777" w:rsidR="007C4D2C" w:rsidRPr="00F9519C" w:rsidRDefault="007C4D2C" w:rsidP="007C4D2C">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45D3C707"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8872684"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D8107" w14:textId="77777777" w:rsidR="007C4D2C" w:rsidRPr="00F9519C" w:rsidRDefault="007C4D2C" w:rsidP="007C4D2C">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03ABB2A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F2551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B8113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E09A8D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55642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05A60" w14:textId="77777777" w:rsidR="007C4D2C" w:rsidRPr="00F9519C" w:rsidRDefault="007C4D2C" w:rsidP="007C4D2C">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FC7FAC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EC7F5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DDAE0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6A2DB0"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767AF66" w14:textId="77777777" w:rsidR="007C4D2C" w:rsidRPr="00F9519C" w:rsidRDefault="007C4D2C" w:rsidP="007C4D2C">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3FC0BCA3"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19839"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43DAB69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9EE35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3A8DE" w14:textId="77777777" w:rsidR="007C4D2C" w:rsidRPr="00F9519C" w:rsidRDefault="007C4D2C" w:rsidP="007C4D2C">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2F20BAA" w14:textId="77777777" w:rsidR="007C4D2C" w:rsidRPr="00F9519C" w:rsidRDefault="007C4D2C" w:rsidP="007C4D2C">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3AB6496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29F92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487B74" w14:textId="77777777" w:rsidR="007C4D2C" w:rsidRPr="00F9519C" w:rsidRDefault="007C4D2C" w:rsidP="007C4D2C">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16B4D7C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C791F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3776F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9E2D76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9BC42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0EB54"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10C337" w14:textId="77777777" w:rsidR="007C4D2C" w:rsidRPr="00F9519C" w:rsidRDefault="007C4D2C" w:rsidP="007C4D2C">
            <w:pPr>
              <w:pStyle w:val="TAC"/>
              <w:keepNext w:val="0"/>
              <w:keepLines w:val="0"/>
              <w:rPr>
                <w:rFonts w:eastAsiaTheme="minorEastAsia"/>
              </w:rPr>
            </w:pPr>
            <w:r w:rsidRPr="00F9519C">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tcPr>
          <w:p w14:paraId="2C1DFCAF"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573880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69F88" w14:textId="77777777" w:rsidR="007C4D2C" w:rsidRPr="00F9519C" w:rsidRDefault="007C4D2C" w:rsidP="007C4D2C">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2692EB3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56696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69F1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08D69D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6E694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9A0FB" w14:textId="77777777" w:rsidR="007C4D2C" w:rsidRPr="00F9519C" w:rsidRDefault="007C4D2C" w:rsidP="007C4D2C">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E31B572"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40A9E6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6C5E1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17AEE"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4B5E49D"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1020F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CA973"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57EAD3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21EE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5D16C" w14:textId="77777777" w:rsidR="007C4D2C" w:rsidRPr="00F9519C" w:rsidRDefault="007C4D2C" w:rsidP="007C4D2C">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2FE345"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E890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4BF63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323F3A" w14:textId="77777777" w:rsidR="007C4D2C" w:rsidRPr="00F9519C" w:rsidRDefault="007C4D2C" w:rsidP="007C4D2C">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DB06F69"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44AED2B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723A2"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7C4D2C" w:rsidRPr="00F9519C" w14:paraId="312C36E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C79C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422D9" w14:textId="77777777" w:rsidR="007C4D2C" w:rsidRPr="00F9519C" w:rsidRDefault="007C4D2C" w:rsidP="007C4D2C">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798F63" w14:textId="77777777" w:rsidR="007C4D2C" w:rsidRPr="00F9519C" w:rsidRDefault="007C4D2C" w:rsidP="007C4D2C">
            <w:pPr>
              <w:pStyle w:val="TAC"/>
              <w:keepNext w:val="0"/>
              <w:keepLines w:val="0"/>
              <w:rPr>
                <w:rFonts w:eastAsiaTheme="minorEastAsia"/>
              </w:rPr>
            </w:pPr>
            <w:r w:rsidRPr="00F9519C">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tcPr>
          <w:p w14:paraId="4C7E976A"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839E2B"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57973C" w14:textId="77777777" w:rsidR="007C4D2C" w:rsidRPr="00F9519C" w:rsidRDefault="007C4D2C" w:rsidP="007C4D2C">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2651BAC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783A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743BF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56C282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426DF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286B5" w14:textId="77777777" w:rsidR="007C4D2C" w:rsidRPr="00F9519C" w:rsidRDefault="007C4D2C" w:rsidP="007C4D2C">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576BAFF" w14:textId="77777777" w:rsidR="007C4D2C" w:rsidRPr="00F9519C" w:rsidRDefault="007C4D2C" w:rsidP="007C4D2C">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16F0C28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D643CA4"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7739DD" w14:textId="77777777" w:rsidR="007C4D2C" w:rsidRPr="00F9519C" w:rsidRDefault="007C4D2C" w:rsidP="007C4D2C">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DF3CEC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501C3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57D3F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01F3D2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4CAC6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64D3" w14:textId="77777777" w:rsidR="007C4D2C" w:rsidRPr="00F9519C" w:rsidRDefault="007C4D2C" w:rsidP="007C4D2C">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EECD17" w14:textId="77777777" w:rsidR="007C4D2C" w:rsidRPr="00F9519C" w:rsidRDefault="007C4D2C" w:rsidP="007C4D2C">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303ECE69"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48170E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D62BAF" w14:textId="77777777" w:rsidR="007C4D2C" w:rsidRPr="00F9519C" w:rsidRDefault="007C4D2C" w:rsidP="007C4D2C">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4756AE84"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71E4E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6761CA"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2A4EFA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978DE0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B6202" w14:textId="77777777" w:rsidR="007C4D2C" w:rsidRPr="00F9519C" w:rsidRDefault="007C4D2C" w:rsidP="007C4D2C">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1B8C91"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EC6619"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15BB9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CAD9B6" w14:textId="77777777" w:rsidR="007C4D2C" w:rsidRPr="00F9519C" w:rsidRDefault="007C4D2C" w:rsidP="007C4D2C">
            <w:pPr>
              <w:pStyle w:val="TAC"/>
              <w:keepNext w:val="0"/>
              <w:keepLines w:val="0"/>
              <w:rPr>
                <w:rFonts w:eastAsiaTheme="minorEastAsia"/>
              </w:rPr>
            </w:pPr>
            <w:r w:rsidRPr="00F9519C">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290F01FF"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3FCC562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12BB37"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7C4D2C" w:rsidRPr="00F9519C" w14:paraId="3B814DB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8B3FEC" w14:textId="77777777" w:rsidR="007C4D2C" w:rsidRPr="00F9519C" w:rsidRDefault="007C4D2C" w:rsidP="007C4D2C">
            <w:pPr>
              <w:pStyle w:val="TAC"/>
              <w:keepNext w:val="0"/>
              <w:keepLines w:val="0"/>
              <w:rPr>
                <w:rFonts w:eastAsiaTheme="minorEastAsia"/>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4520219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CB67EE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002FD30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5BF0B9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2D1A4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6558C9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FED67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0D77799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622C3D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A8EF22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EC43AC" w14:textId="77777777" w:rsidR="007C4D2C" w:rsidRPr="00F9519C" w:rsidRDefault="007C4D2C" w:rsidP="007C4D2C">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AECC2DF" w14:textId="77777777" w:rsidR="007C4D2C" w:rsidRPr="00F9519C" w:rsidRDefault="007C4D2C" w:rsidP="007C4D2C">
            <w:pPr>
              <w:pStyle w:val="TAC"/>
              <w:keepNext w:val="0"/>
              <w:keepLines w:val="0"/>
              <w:rPr>
                <w:rFonts w:eastAsiaTheme="minorEastAsia"/>
              </w:rPr>
            </w:pPr>
            <w:r w:rsidRPr="00F9519C">
              <w:rPr>
                <w:rFonts w:eastAsiaTheme="minorEastAsia" w:hint="eastAsia"/>
              </w:rPr>
              <w:t>1882.5</w:t>
            </w:r>
          </w:p>
        </w:tc>
        <w:tc>
          <w:tcPr>
            <w:tcW w:w="851" w:type="dxa"/>
            <w:tcBorders>
              <w:top w:val="single" w:sz="4" w:space="0" w:color="auto"/>
              <w:left w:val="single" w:sz="4" w:space="0" w:color="auto"/>
              <w:bottom w:val="single" w:sz="4" w:space="0" w:color="auto"/>
              <w:right w:val="single" w:sz="4" w:space="0" w:color="auto"/>
            </w:tcBorders>
          </w:tcPr>
          <w:p w14:paraId="17FCD75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9DE78B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CA5A07" w14:textId="77777777" w:rsidR="007C4D2C" w:rsidRPr="00F9519C" w:rsidRDefault="007C4D2C" w:rsidP="007C4D2C">
            <w:pPr>
              <w:pStyle w:val="TAC"/>
              <w:keepNext w:val="0"/>
              <w:keepLines w:val="0"/>
              <w:rPr>
                <w:rFonts w:eastAsiaTheme="minorEastAsia"/>
              </w:rPr>
            </w:pPr>
            <w:r w:rsidRPr="00F9519C">
              <w:rPr>
                <w:rFonts w:eastAsiaTheme="minorEastAsia" w:hint="eastAsia"/>
              </w:rPr>
              <w:t>1882.5</w:t>
            </w:r>
          </w:p>
        </w:tc>
        <w:tc>
          <w:tcPr>
            <w:tcW w:w="977" w:type="dxa"/>
            <w:tcBorders>
              <w:top w:val="single" w:sz="4" w:space="0" w:color="auto"/>
              <w:left w:val="single" w:sz="4" w:space="0" w:color="auto"/>
              <w:bottom w:val="single" w:sz="4" w:space="0" w:color="auto"/>
              <w:right w:val="single" w:sz="4" w:space="0" w:color="auto"/>
            </w:tcBorders>
          </w:tcPr>
          <w:p w14:paraId="5BEC8BF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C18EB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88DE1F8"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C0842F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C07D7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999D43" w14:textId="77777777" w:rsidR="007C4D2C" w:rsidRPr="00F9519C" w:rsidRDefault="007C4D2C" w:rsidP="007C4D2C">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532F02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E34CA36"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3E479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4E559B"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42371A03"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6EDC4E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A877C9" w14:textId="77777777" w:rsidR="007C4D2C" w:rsidRPr="00F9519C" w:rsidRDefault="007C4D2C" w:rsidP="007C4D2C">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7C4D2C" w:rsidRPr="00F9519C" w14:paraId="514F2BF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FEF68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7451E64"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1ABD1BF"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9A6A20"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E60A04"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1B24BA"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15CD54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16ED93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0C7D5"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r w:rsidRPr="00F9519C">
              <w:rPr>
                <w:rFonts w:eastAsiaTheme="minorEastAsia" w:hint="eastAsia"/>
                <w:kern w:val="2"/>
                <w:szCs w:val="24"/>
                <w:vertAlign w:val="superscript"/>
                <w:lang w:eastAsia="zh-CN"/>
              </w:rPr>
              <w:t>1</w:t>
            </w:r>
          </w:p>
        </w:tc>
      </w:tr>
      <w:tr w:rsidR="007C4D2C" w:rsidRPr="00F9519C" w14:paraId="5C53010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555962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EAC64"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D837B7"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8DE5AF2"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53CC4F"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1B6BC"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A5C2170"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BA90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10DF4B"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7C14AD9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75C7AD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235AC"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31C2C1"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6093396"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0CFAA8"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8A77E"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43E69EA"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1E104"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D23A55"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4BBFD29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54441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5C04F"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C6F843E"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D312DF2"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BC544A"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A574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7F301B5"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95382D"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98CB66"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27D0638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8FF7A4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198FB"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456A3B6"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0AD33E62"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0CF118"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8A081A"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66593E1"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6EEB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5FA88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1384168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65BB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9BED2"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29A4660"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38A85C6"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3ADFEA"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CDC78"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F928D82"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144B8AA0"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11D0CD"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p>
        </w:tc>
      </w:tr>
      <w:tr w:rsidR="007C4D2C" w:rsidRPr="00F9519C" w14:paraId="60363D7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61DD0A"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E699CDA"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4B33753"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A5E6D15"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8B70E8"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7498E"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64D74D4"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78AE2"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E7DDD6"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5283D0E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E21A6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C0FDA"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98F2A3"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5A14C40"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F728F6"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EB4CEB"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0F2AE68"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9C03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F00886"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55DC135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5F1E7B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22680"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9BD4FF"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2346DB9B"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63A026"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03BFA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5FDC283B"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1C0052FA"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7BF7BE"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IMD2</w:t>
            </w:r>
          </w:p>
        </w:tc>
      </w:tr>
      <w:tr w:rsidR="007C4D2C" w:rsidRPr="00F9519C" w14:paraId="6F097CC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6DE7F8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ECA69"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83807DF"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892B4CE"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2EFE8D"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85E82"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57E81AA"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10178"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E2209A"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237AB6F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A04A70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95F95"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424CA5E"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2746013"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969044"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978F6"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E1263A9"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6286329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50CAA3"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IMD2</w:t>
            </w:r>
          </w:p>
        </w:tc>
      </w:tr>
      <w:tr w:rsidR="007C4D2C" w:rsidRPr="00F9519C" w14:paraId="360C769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CAF7B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D8E87"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FA1BE97"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B196FC3"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9E15B90"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5828758"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6B8F0140"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FDC9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2FC104"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339229A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72E6B4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65643"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BB82F84"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2403B971"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EDD96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BA047B"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34AC823"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26ECBE4F"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4D9D23"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IMD2</w:t>
            </w:r>
          </w:p>
        </w:tc>
      </w:tr>
      <w:tr w:rsidR="007C4D2C" w:rsidRPr="00F9519C" w14:paraId="316664B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954884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D6790"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67AA94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1ABCB17B"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F1875C"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E2BFCB"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5CE4B3BF"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D0A0E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B94A5A"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N/A</w:t>
            </w:r>
          </w:p>
        </w:tc>
      </w:tr>
      <w:tr w:rsidR="007C4D2C" w:rsidRPr="00F9519C" w14:paraId="23C5743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33A53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600CE"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6699FCD"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0D24417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EFF201"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23FBAA"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17A606F"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23439"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2A6DDD"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N/A</w:t>
            </w:r>
          </w:p>
        </w:tc>
      </w:tr>
      <w:tr w:rsidR="007C4D2C" w:rsidRPr="00F9519C" w14:paraId="0328E3C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907BC3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C7533"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6B922F6"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077EED65"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65EDBF"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E78C1"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34B38B7"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37CB8B97"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B6F02E"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IMD5</w:t>
            </w:r>
          </w:p>
        </w:tc>
      </w:tr>
      <w:tr w:rsidR="007C4D2C" w:rsidRPr="00F9519C" w14:paraId="687F482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2B67B8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D6254"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A20629"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45D31DF9"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31B372"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DFC06" w14:textId="77777777" w:rsidR="007C4D2C" w:rsidRPr="00F9519C" w:rsidRDefault="007C4D2C" w:rsidP="007C4D2C">
            <w:pPr>
              <w:pStyle w:val="TAC"/>
              <w:keepNext w:val="0"/>
              <w:keepLines w:val="0"/>
              <w:rPr>
                <w:rFonts w:eastAsiaTheme="minorEastAsia"/>
              </w:rPr>
            </w:pPr>
            <w:r w:rsidRPr="00F9519C">
              <w:rPr>
                <w:rFonts w:eastAsiaTheme="minorEastAsia"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37A4353"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5BC7E"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CCF27D"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166B0A6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00CAF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7B07D"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5BA72F7"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3CD9597A"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4A7ECD" w14:textId="77777777" w:rsidR="007C4D2C" w:rsidRPr="00F9519C" w:rsidRDefault="007C4D2C" w:rsidP="007C4D2C">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EF6460" w14:textId="77777777" w:rsidR="007C4D2C" w:rsidRPr="00F9519C" w:rsidRDefault="007C4D2C" w:rsidP="007C4D2C">
            <w:pPr>
              <w:pStyle w:val="TAC"/>
              <w:keepNext w:val="0"/>
              <w:keepLines w:val="0"/>
              <w:rPr>
                <w:rFonts w:eastAsiaTheme="minorEastAsia"/>
              </w:rPr>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2FEA91EA"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EC8C15" w14:textId="77777777" w:rsidR="007C4D2C" w:rsidRPr="00F9519C" w:rsidRDefault="007C4D2C" w:rsidP="007C4D2C">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C6E5D0" w14:textId="77777777" w:rsidR="007C4D2C" w:rsidRPr="00F9519C" w:rsidRDefault="007C4D2C" w:rsidP="007C4D2C">
            <w:pPr>
              <w:pStyle w:val="TAC"/>
              <w:keepNext w:val="0"/>
              <w:keepLines w:val="0"/>
              <w:rPr>
                <w:rFonts w:eastAsiaTheme="minorEastAsia"/>
              </w:rPr>
            </w:pPr>
            <w:r w:rsidRPr="00F9519C">
              <w:rPr>
                <w:rFonts w:eastAsia="Malgun Gothic"/>
                <w:kern w:val="2"/>
                <w:szCs w:val="24"/>
                <w:lang w:eastAsia="ko-KR"/>
              </w:rPr>
              <w:t>N/A</w:t>
            </w:r>
          </w:p>
        </w:tc>
      </w:tr>
      <w:tr w:rsidR="007C4D2C" w:rsidRPr="00F9519C" w14:paraId="6543E9E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37B8B0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59080E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23AEDC9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06515431"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178C4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6D6DA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5C13EB2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30B79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0105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472561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7075D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64B04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3CBC6F3"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9C175E"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3948BE"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A8617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4AFCDC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7776F47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8D152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p>
        </w:tc>
      </w:tr>
      <w:tr w:rsidR="007C4D2C" w:rsidRPr="00F9519C" w14:paraId="1BB183E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15E463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B78D5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4B6C7CF"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tcPr>
          <w:p w14:paraId="131C0B52"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5EB085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AB598E"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0C976AA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E3B99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53109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8F511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1DC3C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EB9B9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5DBD50A4"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42CB7A6C"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2448B8"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067942"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7D66BE9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AA194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9930E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568D74E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A8E12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D2550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113FE4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070EA763"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838404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06D04B"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D71815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7B09D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358DC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E04BE9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BCB42D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052C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6037A5F"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7A7A90"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BBC96F2"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F770F8"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BB5B6A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252C24D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8E2A9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IMD3</w:t>
            </w:r>
          </w:p>
        </w:tc>
      </w:tr>
      <w:tr w:rsidR="007C4D2C" w:rsidRPr="00F9519C" w14:paraId="7E062E5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0FA71B" w14:textId="77777777" w:rsidR="007C4D2C" w:rsidRPr="00F9519C" w:rsidRDefault="007C4D2C" w:rsidP="007C4D2C">
            <w:pPr>
              <w:pStyle w:val="TAC"/>
              <w:keepNext w:val="0"/>
              <w:keepLines w:val="0"/>
              <w:rPr>
                <w:rFonts w:eastAsiaTheme="minorEastAsia"/>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1E8A75E7" w14:textId="77777777" w:rsidR="007C4D2C" w:rsidRPr="00F9519C" w:rsidRDefault="007C4D2C" w:rsidP="007C4D2C">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40D9D025"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7F13023D" w14:textId="77777777" w:rsidR="007C4D2C" w:rsidRPr="00F9519C" w:rsidRDefault="007C4D2C" w:rsidP="007C4D2C">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49E675" w14:textId="77777777" w:rsidR="007C4D2C" w:rsidRPr="00F9519C" w:rsidRDefault="007C4D2C" w:rsidP="007C4D2C">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1AD992" w14:textId="77777777" w:rsidR="007C4D2C" w:rsidRPr="00F9519C" w:rsidRDefault="007C4D2C" w:rsidP="007C4D2C">
            <w:pPr>
              <w:pStyle w:val="TAC"/>
              <w:keepNext w:val="0"/>
              <w:keepLines w:val="0"/>
              <w:rPr>
                <w:rFonts w:eastAsiaTheme="minorEastAsia"/>
              </w:rPr>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661958F4"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767B34"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16FAD" w14:textId="77777777" w:rsidR="007C4D2C" w:rsidRPr="00F9519C" w:rsidRDefault="007C4D2C" w:rsidP="007C4D2C">
            <w:pPr>
              <w:pStyle w:val="TAC"/>
              <w:keepNext w:val="0"/>
              <w:keepLines w:val="0"/>
              <w:rPr>
                <w:rFonts w:eastAsiaTheme="minorEastAsia"/>
              </w:rPr>
            </w:pPr>
            <w:r w:rsidRPr="00F9519C">
              <w:rPr>
                <w:rFonts w:cs="Arial"/>
                <w:szCs w:val="18"/>
              </w:rPr>
              <w:t>N/A</w:t>
            </w:r>
          </w:p>
        </w:tc>
      </w:tr>
      <w:tr w:rsidR="007C4D2C" w:rsidRPr="00F9519C" w14:paraId="5C1BA55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E2DA2E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FD209" w14:textId="77777777" w:rsidR="007C4D2C" w:rsidRPr="00F9519C" w:rsidRDefault="007C4D2C" w:rsidP="007C4D2C">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AB973BF"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079A1D03" w14:textId="77777777" w:rsidR="007C4D2C" w:rsidRPr="00F9519C" w:rsidRDefault="007C4D2C" w:rsidP="007C4D2C">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E57BF87" w14:textId="77777777" w:rsidR="007C4D2C" w:rsidRPr="00F9519C" w:rsidRDefault="007C4D2C" w:rsidP="007C4D2C">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5B63CD" w14:textId="77777777" w:rsidR="007C4D2C" w:rsidRPr="00F9519C" w:rsidRDefault="007C4D2C" w:rsidP="007C4D2C">
            <w:pPr>
              <w:pStyle w:val="TAC"/>
              <w:keepNext w:val="0"/>
              <w:keepLines w:val="0"/>
              <w:rPr>
                <w:rFonts w:eastAsiaTheme="minorEastAsia"/>
              </w:rPr>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18108D6F"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EAC9F"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012CAD" w14:textId="77777777" w:rsidR="007C4D2C" w:rsidRPr="00F9519C" w:rsidRDefault="007C4D2C" w:rsidP="007C4D2C">
            <w:pPr>
              <w:pStyle w:val="TAC"/>
              <w:keepNext w:val="0"/>
              <w:keepLines w:val="0"/>
              <w:rPr>
                <w:rFonts w:eastAsiaTheme="minorEastAsia"/>
              </w:rPr>
            </w:pPr>
            <w:r w:rsidRPr="00F9519C">
              <w:rPr>
                <w:rFonts w:cs="Arial"/>
                <w:szCs w:val="18"/>
              </w:rPr>
              <w:t>N/A</w:t>
            </w:r>
          </w:p>
        </w:tc>
      </w:tr>
      <w:tr w:rsidR="007C4D2C" w:rsidRPr="00F9519C" w14:paraId="28192D9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A1DE4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A33EB" w14:textId="77777777" w:rsidR="007C4D2C" w:rsidRPr="00F9519C" w:rsidRDefault="007C4D2C" w:rsidP="007C4D2C">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7D06B98D"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0947BE" w14:textId="77777777" w:rsidR="007C4D2C" w:rsidRPr="00F9519C" w:rsidRDefault="007C4D2C" w:rsidP="007C4D2C">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D11FEB2"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4AEC2" w14:textId="77777777" w:rsidR="007C4D2C" w:rsidRPr="00F9519C" w:rsidRDefault="007C4D2C" w:rsidP="007C4D2C">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F9115E0" w14:textId="77777777" w:rsidR="007C4D2C" w:rsidRPr="00F9519C" w:rsidRDefault="007C4D2C" w:rsidP="007C4D2C">
            <w:pPr>
              <w:pStyle w:val="TAC"/>
              <w:keepNext w:val="0"/>
              <w:keepLines w:val="0"/>
              <w:rPr>
                <w:rFonts w:eastAsiaTheme="minorEastAsia"/>
              </w:rPr>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7C012490"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4A19F" w14:textId="77777777" w:rsidR="007C4D2C" w:rsidRPr="00F9519C" w:rsidRDefault="007C4D2C" w:rsidP="007C4D2C">
            <w:pPr>
              <w:pStyle w:val="TAC"/>
              <w:keepNext w:val="0"/>
              <w:keepLines w:val="0"/>
              <w:rPr>
                <w:rFonts w:eastAsiaTheme="minorEastAsia"/>
              </w:rPr>
            </w:pPr>
            <w:r w:rsidRPr="00F9519C">
              <w:rPr>
                <w:rFonts w:cs="Arial"/>
                <w:szCs w:val="18"/>
              </w:rPr>
              <w:t>IMD3</w:t>
            </w:r>
          </w:p>
        </w:tc>
      </w:tr>
      <w:tr w:rsidR="007C4D2C" w:rsidRPr="00F9519C" w14:paraId="33DBDA3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F7227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13D69" w14:textId="77777777" w:rsidR="007C4D2C" w:rsidRPr="00F9519C" w:rsidRDefault="007C4D2C" w:rsidP="007C4D2C">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0CDE8B9"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1665B330" w14:textId="77777777" w:rsidR="007C4D2C" w:rsidRPr="00F9519C" w:rsidRDefault="007C4D2C" w:rsidP="007C4D2C">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97F1D5"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255777" w14:textId="77777777" w:rsidR="007C4D2C" w:rsidRPr="00F9519C" w:rsidRDefault="007C4D2C" w:rsidP="007C4D2C">
            <w:pPr>
              <w:pStyle w:val="TAC"/>
              <w:keepNext w:val="0"/>
              <w:keepLines w:val="0"/>
              <w:rPr>
                <w:rFonts w:eastAsiaTheme="minorEastAsia"/>
              </w:rPr>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99936F7" w14:textId="77777777" w:rsidR="007C4D2C" w:rsidRPr="00F9519C" w:rsidRDefault="007C4D2C" w:rsidP="007C4D2C">
            <w:pPr>
              <w:pStyle w:val="TAC"/>
              <w:keepNext w:val="0"/>
              <w:keepLines w:val="0"/>
              <w:rPr>
                <w:rFonts w:eastAsiaTheme="minorEastAsia"/>
              </w:rPr>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5DE6731"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984E3" w14:textId="77777777" w:rsidR="007C4D2C" w:rsidRPr="00F9519C" w:rsidRDefault="007C4D2C" w:rsidP="007C4D2C">
            <w:pPr>
              <w:pStyle w:val="TAC"/>
              <w:keepNext w:val="0"/>
              <w:keepLines w:val="0"/>
              <w:rPr>
                <w:rFonts w:eastAsiaTheme="minorEastAsia"/>
              </w:rPr>
            </w:pPr>
            <w:r w:rsidRPr="00F9519C">
              <w:rPr>
                <w:rFonts w:cs="Arial"/>
                <w:szCs w:val="18"/>
              </w:rPr>
              <w:t>IMD3</w:t>
            </w:r>
            <w:r w:rsidRPr="00F9519C">
              <w:rPr>
                <w:rFonts w:cs="Arial"/>
                <w:szCs w:val="18"/>
                <w:vertAlign w:val="superscript"/>
              </w:rPr>
              <w:t>1</w:t>
            </w:r>
          </w:p>
        </w:tc>
      </w:tr>
      <w:tr w:rsidR="007C4D2C" w:rsidRPr="00F9519C" w14:paraId="648F34B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507E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A1A86" w14:textId="77777777" w:rsidR="007C4D2C" w:rsidRPr="00F9519C" w:rsidRDefault="007C4D2C" w:rsidP="007C4D2C">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1A87C9D"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7C18FA4" w14:textId="77777777" w:rsidR="007C4D2C" w:rsidRPr="00F9519C" w:rsidRDefault="007C4D2C" w:rsidP="007C4D2C">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B0631E" w14:textId="77777777" w:rsidR="007C4D2C" w:rsidRPr="00F9519C" w:rsidRDefault="007C4D2C" w:rsidP="007C4D2C">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735E4" w14:textId="77777777" w:rsidR="007C4D2C" w:rsidRPr="00F9519C" w:rsidRDefault="007C4D2C" w:rsidP="007C4D2C">
            <w:pPr>
              <w:pStyle w:val="TAC"/>
              <w:keepNext w:val="0"/>
              <w:keepLines w:val="0"/>
              <w:rPr>
                <w:rFonts w:eastAsiaTheme="minorEastAsia"/>
              </w:rPr>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F3B23F4"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EFCFD"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C5C57" w14:textId="77777777" w:rsidR="007C4D2C" w:rsidRPr="00F9519C" w:rsidRDefault="007C4D2C" w:rsidP="007C4D2C">
            <w:pPr>
              <w:pStyle w:val="TAC"/>
              <w:keepNext w:val="0"/>
              <w:keepLines w:val="0"/>
              <w:rPr>
                <w:rFonts w:eastAsiaTheme="minorEastAsia"/>
              </w:rPr>
            </w:pPr>
            <w:r w:rsidRPr="00F9519C">
              <w:rPr>
                <w:rFonts w:cs="Arial"/>
                <w:szCs w:val="18"/>
              </w:rPr>
              <w:t>N/A</w:t>
            </w:r>
          </w:p>
        </w:tc>
      </w:tr>
      <w:tr w:rsidR="007C4D2C" w:rsidRPr="00F9519C" w14:paraId="3A59348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E5684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D6C6A" w14:textId="77777777" w:rsidR="007C4D2C" w:rsidRPr="00F9519C" w:rsidRDefault="007C4D2C" w:rsidP="007C4D2C">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C950070" w14:textId="77777777" w:rsidR="007C4D2C" w:rsidRPr="00F9519C" w:rsidRDefault="007C4D2C" w:rsidP="007C4D2C">
            <w:pPr>
              <w:pStyle w:val="TAC"/>
              <w:keepNext w:val="0"/>
              <w:keepLines w:val="0"/>
              <w:rPr>
                <w:rFonts w:eastAsiaTheme="minorEastAsia"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7B3EB209" w14:textId="77777777" w:rsidR="007C4D2C" w:rsidRPr="00F9519C" w:rsidRDefault="007C4D2C" w:rsidP="007C4D2C">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40EC18" w14:textId="77777777" w:rsidR="007C4D2C" w:rsidRPr="00F9519C" w:rsidRDefault="007C4D2C" w:rsidP="007C4D2C">
            <w:pPr>
              <w:pStyle w:val="TAC"/>
              <w:keepNext w:val="0"/>
              <w:keepLines w:val="0"/>
              <w:rPr>
                <w:rFonts w:eastAsiaTheme="minorEastAsia"/>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AE330D" w14:textId="77777777" w:rsidR="007C4D2C" w:rsidRPr="00F9519C" w:rsidRDefault="007C4D2C" w:rsidP="007C4D2C">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DE96DDC" w14:textId="77777777" w:rsidR="007C4D2C" w:rsidRPr="00F9519C" w:rsidRDefault="007C4D2C" w:rsidP="007C4D2C">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87F96" w14:textId="77777777" w:rsidR="007C4D2C" w:rsidRPr="00F9519C" w:rsidRDefault="007C4D2C" w:rsidP="007C4D2C">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3A8A2" w14:textId="77777777" w:rsidR="007C4D2C" w:rsidRPr="00F9519C" w:rsidRDefault="007C4D2C" w:rsidP="007C4D2C">
            <w:pPr>
              <w:pStyle w:val="TAC"/>
              <w:keepNext w:val="0"/>
              <w:keepLines w:val="0"/>
              <w:rPr>
                <w:rFonts w:eastAsiaTheme="minorEastAsia"/>
              </w:rPr>
            </w:pPr>
            <w:r w:rsidRPr="00F9519C">
              <w:rPr>
                <w:rFonts w:cs="Arial"/>
                <w:szCs w:val="18"/>
              </w:rPr>
              <w:t>N/A</w:t>
            </w:r>
          </w:p>
        </w:tc>
      </w:tr>
      <w:tr w:rsidR="007C4D2C" w:rsidRPr="00F9519C" w14:paraId="33050EC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B410B8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hint="eastAsia"/>
                <w:lang w:eastAsia="ko-KR"/>
              </w:rPr>
              <w:t>_</w:t>
            </w:r>
            <w:r w:rsidRPr="00F9519C">
              <w:rPr>
                <w:rFonts w:eastAsiaTheme="minorEastAsia" w:hint="eastAsia"/>
                <w:lang w:eastAsia="zh-CN"/>
              </w:rPr>
              <w:t>n</w:t>
            </w:r>
            <w:r w:rsidRPr="00F9519C">
              <w:rPr>
                <w:rFonts w:eastAsiaTheme="minorEastAsia" w:hint="eastAsia"/>
                <w:lang w:eastAsia="ko-KR"/>
              </w:rPr>
              <w:t>39</w:t>
            </w:r>
            <w:r w:rsidRPr="00F9519C">
              <w:rPr>
                <w:rFonts w:eastAsiaTheme="minorEastAsia" w:hint="eastAsia"/>
                <w:lang w:eastAsia="zh-CN"/>
              </w:rPr>
              <w:t>-</w:t>
            </w:r>
            <w:r w:rsidRPr="00F9519C">
              <w:rPr>
                <w:rFonts w:eastAsiaTheme="minorEastAsia"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59648792" w14:textId="77777777" w:rsidR="007C4D2C" w:rsidRPr="00F9519C" w:rsidRDefault="007C4D2C" w:rsidP="007C4D2C">
            <w:pPr>
              <w:pStyle w:val="TAC"/>
              <w:keepNext w:val="0"/>
              <w:keepLines w:val="0"/>
              <w:rPr>
                <w:rFonts w:eastAsia="Malgun Gothic"/>
                <w:lang w:eastAsia="ko-KR"/>
              </w:rPr>
            </w:pPr>
            <w:r w:rsidRPr="00F9519C">
              <w:rPr>
                <w:rFonts w:eastAsiaTheme="minorEastAsia"/>
                <w:lang w:eastAsia="zh-CN"/>
              </w:rPr>
              <w:t>n</w:t>
            </w:r>
            <w:r w:rsidRPr="00F9519C">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0B1CF1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4062AA8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33E81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5B7565"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2DB3A8FE"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6D124"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724D1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144F64D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13C4F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777903" w14:textId="77777777" w:rsidR="007C4D2C" w:rsidRPr="00F9519C" w:rsidRDefault="007C4D2C" w:rsidP="007C4D2C">
            <w:pPr>
              <w:pStyle w:val="TAC"/>
              <w:keepNext w:val="0"/>
              <w:keepLines w:val="0"/>
              <w:rPr>
                <w:rFonts w:eastAsia="Malgun Gothic"/>
                <w:lang w:eastAsia="ko-KR"/>
              </w:rPr>
            </w:pPr>
            <w:r w:rsidRPr="00F9519C">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36A670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3FEF91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A7C69F"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7B899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05B53A8"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5250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8A64F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643BE59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4DD611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E31515" w14:textId="77777777" w:rsidR="007C4D2C" w:rsidRPr="00F9519C" w:rsidRDefault="007C4D2C" w:rsidP="007C4D2C">
            <w:pPr>
              <w:pStyle w:val="TAC"/>
              <w:keepNext w:val="0"/>
              <w:keepLines w:val="0"/>
              <w:rPr>
                <w:rFonts w:eastAsia="Malgun Gothic"/>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1ACC36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D0711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68EC40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E028653"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61E7F2D2" w14:textId="77777777" w:rsidR="007C4D2C" w:rsidRPr="00F9519C" w:rsidRDefault="007C4D2C" w:rsidP="007C4D2C">
            <w:pPr>
              <w:pStyle w:val="TAC"/>
              <w:keepNext w:val="0"/>
              <w:keepLines w:val="0"/>
              <w:rPr>
                <w:rFonts w:eastAsia="Malgun Gothic"/>
                <w:kern w:val="2"/>
                <w:szCs w:val="24"/>
                <w:lang w:eastAsia="ko-KR"/>
              </w:rPr>
            </w:pPr>
            <w:r w:rsidRPr="00F9519C">
              <w:rPr>
                <w:rFonts w:eastAsiaTheme="minorEastAsia"/>
                <w:lang w:eastAsia="zh-CN"/>
              </w:rPr>
              <w:t>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A5B45D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43ED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w:t>
            </w:r>
            <w:r w:rsidRPr="00F9519C">
              <w:rPr>
                <w:rFonts w:eastAsiaTheme="minorEastAsia" w:hint="eastAsia"/>
                <w:lang w:eastAsia="zh-CN"/>
              </w:rPr>
              <w:t>4</w:t>
            </w:r>
          </w:p>
        </w:tc>
      </w:tr>
      <w:tr w:rsidR="007C4D2C" w:rsidRPr="00F9519C" w14:paraId="63CE656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8E2EA9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39</w:t>
            </w:r>
            <w:r w:rsidRPr="00F9519C">
              <w:rPr>
                <w:rFonts w:eastAsiaTheme="minorEastAsia"/>
                <w:lang w:eastAsia="zh-CN"/>
              </w:rPr>
              <w:t>-n</w:t>
            </w:r>
            <w:r w:rsidRPr="00F9519C">
              <w:rPr>
                <w:rFonts w:eastAsiaTheme="minorEastAsia" w:hint="eastAsia"/>
                <w:lang w:eastAsia="zh-CN"/>
              </w:rPr>
              <w:t>41</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44F0A9B"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756D565"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454B8C"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2701B1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CD1EE5"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271E9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D7A2B"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D4B27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0B40A9D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014FDD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B817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1819F7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CEC643"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B98B6C0"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A7EFB8"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A4250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2C9C4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7747F3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2CBFE1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C0363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C635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9AB3959"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C3EF22"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FB9E975"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3DFBE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6F4C06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6FFB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40C31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9</w:t>
            </w:r>
          </w:p>
        </w:tc>
      </w:tr>
      <w:tr w:rsidR="007C4D2C" w:rsidRPr="00F9519C" w14:paraId="75741EB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DF64C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A6835"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CEC9664"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B524BB4"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2EF5E9"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9CA3FE"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F4C1186"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9421B"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79EC8A" w14:textId="77777777" w:rsidR="007C4D2C" w:rsidRPr="00F9519C" w:rsidRDefault="007C4D2C" w:rsidP="007C4D2C">
            <w:pPr>
              <w:pStyle w:val="TAC"/>
              <w:keepNext w:val="0"/>
              <w:keepLines w:val="0"/>
              <w:rPr>
                <w:rFonts w:eastAsiaTheme="minorEastAsia"/>
              </w:rPr>
            </w:pPr>
            <w:r w:rsidRPr="00F9519C">
              <w:rPr>
                <w:rFonts w:eastAsia="Malgun Gothic" w:cs="Arial"/>
                <w:color w:val="000000"/>
                <w:szCs w:val="18"/>
              </w:rPr>
              <w:t>N/A</w:t>
            </w:r>
          </w:p>
        </w:tc>
      </w:tr>
      <w:tr w:rsidR="007C4D2C" w:rsidRPr="00F9519C" w14:paraId="584010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2CBD96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02CCB"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A34290"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3D5E7D"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5EA285"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8DC29A"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E6F5235"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4FB180F0"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AC4E2D" w14:textId="77777777" w:rsidR="007C4D2C" w:rsidRPr="00F9519C" w:rsidRDefault="007C4D2C" w:rsidP="007C4D2C">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7C4D2C" w:rsidRPr="00F9519C" w14:paraId="5EF3C3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B79E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96109"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1C4E63"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DF82E09"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0B1C10"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4050FB"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6C6F6561"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11CEC"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F45C1"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ja-JP"/>
              </w:rPr>
              <w:t>N/A</w:t>
            </w:r>
          </w:p>
        </w:tc>
      </w:tr>
      <w:tr w:rsidR="007C4D2C" w:rsidRPr="00F9519C" w14:paraId="6B1DC72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8A1A1C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954C4"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5C5E9D9"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A91368"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5A5413"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5827D5"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1FCE26E"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D877DD1"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F2651D" w14:textId="77777777" w:rsidR="007C4D2C" w:rsidRPr="00F9519C" w:rsidRDefault="007C4D2C" w:rsidP="007C4D2C">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7C4D2C" w:rsidRPr="00F9519C" w14:paraId="74882C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6CFC4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8028C"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4266FFA"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61A2AFB9"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3C273F"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A69F6"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17FE68C"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BC5D15"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4BA866"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ja-JP"/>
              </w:rPr>
              <w:t>N/A</w:t>
            </w:r>
          </w:p>
        </w:tc>
      </w:tr>
      <w:tr w:rsidR="007C4D2C" w:rsidRPr="00F9519C" w14:paraId="322626D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72481E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7CF3C" w14:textId="77777777" w:rsidR="007C4D2C" w:rsidRPr="00F9519C" w:rsidRDefault="007C4D2C" w:rsidP="007C4D2C">
            <w:pPr>
              <w:pStyle w:val="TAC"/>
              <w:keepNext w:val="0"/>
              <w:keepLines w:val="0"/>
              <w:rPr>
                <w:rFonts w:eastAsiaTheme="minorEastAsia"/>
              </w:rPr>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F60E9B"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A9B3A08"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00E2A10"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706389"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4A72955" w14:textId="77777777" w:rsidR="007C4D2C" w:rsidRPr="00F9519C" w:rsidRDefault="007C4D2C" w:rsidP="007C4D2C">
            <w:pPr>
              <w:pStyle w:val="TAC"/>
              <w:keepNext w:val="0"/>
              <w:keepLines w:val="0"/>
              <w:rPr>
                <w:rFonts w:eastAsiaTheme="minorEastAsia"/>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E95BF2" w14:textId="77777777" w:rsidR="007C4D2C" w:rsidRPr="00F9519C" w:rsidRDefault="007C4D2C" w:rsidP="007C4D2C">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794A59" w14:textId="77777777" w:rsidR="007C4D2C" w:rsidRPr="00F9519C" w:rsidRDefault="007C4D2C" w:rsidP="007C4D2C">
            <w:pPr>
              <w:pStyle w:val="TAC"/>
              <w:keepNext w:val="0"/>
              <w:keepLines w:val="0"/>
              <w:rPr>
                <w:rFonts w:eastAsiaTheme="minorEastAsia"/>
              </w:rPr>
            </w:pPr>
            <w:r w:rsidRPr="00F9519C">
              <w:rPr>
                <w:rFonts w:eastAsia="Malgun Gothic" w:cs="Arial"/>
                <w:color w:val="000000"/>
                <w:szCs w:val="18"/>
              </w:rPr>
              <w:t>N/A</w:t>
            </w:r>
          </w:p>
        </w:tc>
      </w:tr>
      <w:tr w:rsidR="007C4D2C" w:rsidRPr="00F9519C" w14:paraId="506A1732" w14:textId="77777777" w:rsidTr="007C4D2C">
        <w:trPr>
          <w:jc w:val="center"/>
        </w:trPr>
        <w:tc>
          <w:tcPr>
            <w:tcW w:w="2007" w:type="dxa"/>
            <w:tcBorders>
              <w:left w:val="single" w:sz="4" w:space="0" w:color="auto"/>
              <w:bottom w:val="nil"/>
              <w:right w:val="single" w:sz="4" w:space="0" w:color="auto"/>
            </w:tcBorders>
            <w:shd w:val="clear" w:color="auto" w:fill="auto"/>
          </w:tcPr>
          <w:p w14:paraId="7CAD5009"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FE4571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5EED87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06F31A69"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48E511"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889C7D"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DE81CA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1450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E2447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3313263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108C45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60012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19626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6E0E176"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362FC0"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D2C851"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25BB719"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C149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EF53E"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r>
      <w:tr w:rsidR="007C4D2C" w:rsidRPr="00F9519C" w14:paraId="4C6047C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0ACD10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DC18B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AC10A7"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07872E"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5D9DD38"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0885E9" w14:textId="77777777" w:rsidR="007C4D2C" w:rsidRPr="00F9519C" w:rsidRDefault="007C4D2C" w:rsidP="007C4D2C">
            <w:pPr>
              <w:pStyle w:val="TAC"/>
              <w:keepNext w:val="0"/>
              <w:keepLines w:val="0"/>
              <w:rPr>
                <w:rFonts w:eastAsiaTheme="minorEastAsia"/>
                <w:color w:val="000000"/>
                <w:lang w:eastAsia="ko-KR"/>
              </w:rPr>
            </w:pPr>
            <w:r w:rsidRPr="00F9519C">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C0609F2" w14:textId="77777777" w:rsidR="007C4D2C" w:rsidRPr="00F9519C" w:rsidRDefault="007C4D2C" w:rsidP="007C4D2C">
            <w:pPr>
              <w:pStyle w:val="TAC"/>
              <w:keepNext w:val="0"/>
              <w:keepLines w:val="0"/>
              <w:rPr>
                <w:rFonts w:eastAsiaTheme="minorEastAsia"/>
                <w:lang w:eastAsia="ja-JP"/>
              </w:rPr>
            </w:pPr>
            <w:r w:rsidRPr="00F9519C">
              <w:rPr>
                <w:rFonts w:eastAsiaTheme="minorEastAsia"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4EB85BA2"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0441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2</w:t>
            </w:r>
          </w:p>
        </w:tc>
      </w:tr>
      <w:tr w:rsidR="007C4D2C" w:rsidRPr="00F9519C" w14:paraId="41C1F1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AF2E1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88A935"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8D04991"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A32E7F"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3B8A6A" w14:textId="77777777" w:rsidR="007C4D2C" w:rsidRPr="00F9519C" w:rsidRDefault="007C4D2C" w:rsidP="007C4D2C">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B39DAE7"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158F93F5"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402BCEC8"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8B202"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7C4D2C" w:rsidRPr="00F9519C" w14:paraId="00EF4E3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85623C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A767B4"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423922"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796B7E7"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19D7A3" w14:textId="77777777" w:rsidR="007C4D2C" w:rsidRPr="00F9519C" w:rsidRDefault="007C4D2C" w:rsidP="007C4D2C">
            <w:pPr>
              <w:pStyle w:val="TAC"/>
              <w:keepNext w:val="0"/>
              <w:keepLines w:val="0"/>
              <w:rPr>
                <w:rFonts w:eastAsiaTheme="minorEastAsia"/>
              </w:rPr>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723CF7"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799A4C5"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531FFD"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FF01A7"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N/A</w:t>
            </w:r>
          </w:p>
        </w:tc>
      </w:tr>
      <w:tr w:rsidR="007C4D2C" w:rsidRPr="00F9519C" w14:paraId="4C7C7C8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98793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6ECF4E"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913BBAD"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513BB9C"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1110865" w14:textId="77777777" w:rsidR="007C4D2C" w:rsidRPr="00F9519C" w:rsidRDefault="007C4D2C" w:rsidP="007C4D2C">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57BD16C"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2A1E080F"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27E99C"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9EE6C"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N/A</w:t>
            </w:r>
          </w:p>
        </w:tc>
      </w:tr>
      <w:tr w:rsidR="007C4D2C" w:rsidRPr="00F9519C" w14:paraId="3BC8A06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EC211F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384982"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868E814"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B9C17A9"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44AAC7" w14:textId="77777777" w:rsidR="007C4D2C" w:rsidRPr="00F9519C" w:rsidRDefault="007C4D2C" w:rsidP="007C4D2C">
            <w:pPr>
              <w:pStyle w:val="TAC"/>
              <w:keepNext w:val="0"/>
              <w:keepLines w:val="0"/>
              <w:rPr>
                <w:rFonts w:eastAsiaTheme="minorEastAsia"/>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85BDA"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27C87F95"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D3323F"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B80CA"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N/A</w:t>
            </w:r>
          </w:p>
        </w:tc>
      </w:tr>
      <w:tr w:rsidR="007C4D2C" w:rsidRPr="00F9519C" w14:paraId="1A5EF30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ABF1D5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D443E1"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A3CE2F5"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DBB122"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276747" w14:textId="77777777" w:rsidR="007C4D2C" w:rsidRPr="00F9519C" w:rsidRDefault="007C4D2C" w:rsidP="007C4D2C">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9B1E76F" w14:textId="77777777" w:rsidR="007C4D2C" w:rsidRPr="00F9519C" w:rsidRDefault="007C4D2C" w:rsidP="007C4D2C">
            <w:pPr>
              <w:pStyle w:val="TAC"/>
              <w:keepNext w:val="0"/>
              <w:keepLines w:val="0"/>
              <w:rPr>
                <w:rFonts w:eastAsiaTheme="minorEastAsia"/>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9086298"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1BB2FD1"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65385"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7C4D2C" w:rsidRPr="00F9519C" w14:paraId="67BF596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79F1C7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145D98"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5771ED" w14:textId="77777777" w:rsidR="007C4D2C" w:rsidRPr="00F9519C" w:rsidRDefault="007C4D2C" w:rsidP="007C4D2C">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BBA658A"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8D6542B" w14:textId="77777777" w:rsidR="007C4D2C" w:rsidRPr="00F9519C" w:rsidRDefault="007C4D2C" w:rsidP="007C4D2C">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167EB56" w14:textId="77777777" w:rsidR="007C4D2C" w:rsidRPr="00F9519C" w:rsidRDefault="007C4D2C" w:rsidP="007C4D2C">
            <w:pPr>
              <w:pStyle w:val="TAC"/>
              <w:keepNext w:val="0"/>
              <w:keepLines w:val="0"/>
              <w:rPr>
                <w:rFonts w:eastAsiaTheme="minorEastAsia"/>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0ABC036F" w14:textId="77777777" w:rsidR="007C4D2C" w:rsidRPr="00F9519C" w:rsidRDefault="007C4D2C" w:rsidP="007C4D2C">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DC6DD9" w14:textId="77777777" w:rsidR="007C4D2C" w:rsidRPr="00F9519C" w:rsidRDefault="007C4D2C" w:rsidP="007C4D2C">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F0FD6" w14:textId="77777777" w:rsidR="007C4D2C" w:rsidRPr="00F9519C" w:rsidRDefault="007C4D2C" w:rsidP="007C4D2C">
            <w:pPr>
              <w:pStyle w:val="TAC"/>
              <w:keepNext w:val="0"/>
              <w:keepLines w:val="0"/>
              <w:rPr>
                <w:rFonts w:eastAsiaTheme="minorEastAsia"/>
                <w:lang w:eastAsia="ko-KR"/>
              </w:rPr>
            </w:pPr>
            <w:r w:rsidRPr="00F9519C">
              <w:rPr>
                <w:rFonts w:cs="Arial"/>
                <w:lang w:eastAsia="zh-CN"/>
              </w:rPr>
              <w:t>N/A</w:t>
            </w:r>
          </w:p>
        </w:tc>
      </w:tr>
      <w:tr w:rsidR="007C4D2C" w:rsidRPr="00F9519C" w14:paraId="2A9C773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D5F4BA" w14:textId="77777777" w:rsidR="007C4D2C" w:rsidRPr="00F9519C" w:rsidRDefault="007C4D2C" w:rsidP="007C4D2C">
            <w:pPr>
              <w:pStyle w:val="TAC"/>
              <w:keepNext w:val="0"/>
              <w:keepLines w:val="0"/>
              <w:rPr>
                <w:rFonts w:eastAsiaTheme="minorEastAsia"/>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51A466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C0BDE8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1E646CE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B1E88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3349E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3A622B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EA89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56D3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7D8D122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F96E38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2BA3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CF58A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5087E13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D8EFC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7265A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7B192E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D71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D23D78"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2A9FECD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7FDCEF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A869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C094D8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F0209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200885"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395DB"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CC8CD9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E8434A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4F53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IMD5</w:t>
            </w:r>
          </w:p>
        </w:tc>
      </w:tr>
      <w:tr w:rsidR="007C4D2C" w:rsidRPr="00F9519C" w14:paraId="3616224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44DADE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445F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CBE0A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7773A8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0DBD5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57A1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EC982C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AA54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92280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5E50A91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A2CFAA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950E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6C1A580"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F71BC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F294C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42D2E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2A12FA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6CADBD5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5516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IMD3</w:t>
            </w:r>
          </w:p>
        </w:tc>
      </w:tr>
      <w:tr w:rsidR="007C4D2C" w:rsidRPr="00F9519C" w14:paraId="1AA180F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772EA6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793E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8133734"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243997A4"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7B289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05982"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7069C5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A9178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7EF3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7D6F600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0DDC8C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CE2A6"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3FB80C"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84719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0751ED"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DECC6F"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355A84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825592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8F65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IMD3</w:t>
            </w:r>
          </w:p>
        </w:tc>
      </w:tr>
      <w:tr w:rsidR="007C4D2C" w:rsidRPr="00F9519C" w14:paraId="7A22E55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4C34F6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9BCB8"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D59AF51"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4A79369"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CF0CF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065A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8B9557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0FC7B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D6E0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7DCFCA55" w14:textId="77777777" w:rsidTr="007C4D2C">
        <w:trPr>
          <w:jc w:val="center"/>
        </w:trPr>
        <w:tc>
          <w:tcPr>
            <w:tcW w:w="2007" w:type="dxa"/>
            <w:tcBorders>
              <w:top w:val="nil"/>
              <w:left w:val="single" w:sz="4" w:space="0" w:color="auto"/>
              <w:right w:val="single" w:sz="4" w:space="0" w:color="auto"/>
            </w:tcBorders>
            <w:shd w:val="clear" w:color="auto" w:fill="auto"/>
            <w:vAlign w:val="center"/>
          </w:tcPr>
          <w:p w14:paraId="27C65DC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792DA"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997197"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2A770C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9DFE8C"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3B178D" w14:textId="77777777" w:rsidR="007C4D2C" w:rsidRPr="00F9519C" w:rsidRDefault="007C4D2C" w:rsidP="007C4D2C">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A035C2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24B0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47095"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zh-CN"/>
              </w:rPr>
              <w:t>N/A</w:t>
            </w:r>
          </w:p>
        </w:tc>
      </w:tr>
      <w:tr w:rsidR="007C4D2C" w:rsidRPr="00F9519C" w14:paraId="3B4AA5F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9226A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2CE18D3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63F43C51"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BBAE37E"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B61A1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148CF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71F0E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336E5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1DB23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1ECAC61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CD171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FAE56F"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33408946"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DDF13E0"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0A633A"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8D5C4B"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11A9A3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9C03B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46FFA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5D07B79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1F50E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7080B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707E167"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5EE0DF"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E5842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0CC942"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B9195B6" w14:textId="77777777" w:rsidR="007C4D2C" w:rsidRPr="00F9519C" w:rsidRDefault="007C4D2C" w:rsidP="007C4D2C">
            <w:pPr>
              <w:pStyle w:val="TAC"/>
              <w:keepNext w:val="0"/>
              <w:keepLines w:val="0"/>
              <w:rPr>
                <w:rFonts w:eastAsiaTheme="minorEastAsia"/>
                <w:lang w:eastAsia="zh-CN"/>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B292B7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74CDCB" w14:textId="77777777" w:rsidR="007C4D2C" w:rsidRPr="00F9519C" w:rsidRDefault="007C4D2C" w:rsidP="007C4D2C">
            <w:pPr>
              <w:pStyle w:val="TAC"/>
              <w:keepNext w:val="0"/>
              <w:keepLines w:val="0"/>
              <w:rPr>
                <w:rFonts w:eastAsiaTheme="minorEastAsia"/>
                <w:lang w:eastAsia="ko-KR"/>
              </w:rPr>
            </w:pPr>
            <w:r w:rsidRPr="00F9519C">
              <w:rPr>
                <w:rFonts w:eastAsiaTheme="minorEastAsia"/>
                <w:kern w:val="2"/>
                <w:szCs w:val="24"/>
                <w:lang w:eastAsia="ko-KR"/>
              </w:rPr>
              <w:t>IMD3</w:t>
            </w:r>
            <w:r w:rsidRPr="00F9519C">
              <w:rPr>
                <w:rFonts w:eastAsiaTheme="minorEastAsia"/>
                <w:kern w:val="2"/>
                <w:szCs w:val="24"/>
                <w:vertAlign w:val="superscript"/>
                <w:lang w:eastAsia="ko-KR"/>
              </w:rPr>
              <w:t>1,2</w:t>
            </w:r>
          </w:p>
        </w:tc>
      </w:tr>
      <w:tr w:rsidR="007C4D2C" w:rsidRPr="00F9519C" w14:paraId="3F94A51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1BFE3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F376D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1F2201AD"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6A703D7"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B3F9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D2B69A"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B427B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9652DD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9C632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7C4D2C" w:rsidRPr="00F9519C" w14:paraId="2631B13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8F0A2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843721"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7143CE18"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1465824"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B04CCD"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7F014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7360F275" w14:textId="77777777" w:rsidR="007C4D2C" w:rsidRPr="00F9519C" w:rsidRDefault="007C4D2C" w:rsidP="007C4D2C">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42616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F594D" w14:textId="77777777" w:rsidR="007C4D2C" w:rsidRPr="00F9519C" w:rsidRDefault="007C4D2C" w:rsidP="007C4D2C">
            <w:pPr>
              <w:pStyle w:val="TAC"/>
              <w:keepNext w:val="0"/>
              <w:keepLines w:val="0"/>
              <w:rPr>
                <w:rFonts w:eastAsiaTheme="minorEastAsia"/>
                <w:lang w:eastAsia="ko-KR"/>
              </w:rPr>
            </w:pPr>
            <w:r w:rsidRPr="00F9519C">
              <w:rPr>
                <w:rFonts w:eastAsiaTheme="minorEastAsia"/>
                <w:lang w:eastAsia="ko-KR"/>
              </w:rPr>
              <w:t>N/A</w:t>
            </w:r>
          </w:p>
        </w:tc>
      </w:tr>
      <w:tr w:rsidR="007C4D2C" w:rsidRPr="00F9519C" w14:paraId="28CB0A8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69824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B8713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3DCB32F"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34D2E851"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2747E4"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5</w:t>
            </w:r>
            <w:r w:rsidRPr="00F9519C">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6FFDAED9"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2299D6F"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9AD0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BFA934" w14:textId="77777777" w:rsidR="007C4D2C" w:rsidRPr="00F9519C" w:rsidRDefault="007C4D2C" w:rsidP="007C4D2C">
            <w:pPr>
              <w:pStyle w:val="TAC"/>
              <w:keepNext w:val="0"/>
              <w:keepLines w:val="0"/>
              <w:rPr>
                <w:rFonts w:eastAsiaTheme="minorEastAsia"/>
                <w:lang w:eastAsia="ko-KR"/>
              </w:rPr>
            </w:pPr>
            <w:r w:rsidRPr="00F9519C">
              <w:rPr>
                <w:rFonts w:eastAsia="Malgun Gothic"/>
                <w:lang w:eastAsia="ko-KR"/>
              </w:rPr>
              <w:t>N/A</w:t>
            </w:r>
          </w:p>
        </w:tc>
      </w:tr>
      <w:tr w:rsidR="007C4D2C" w:rsidRPr="00F9519C" w14:paraId="63AA06A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60BB3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F9CC7E"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F26F67C"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04CABE6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F82B18"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9A2D3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64C51CE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F28AE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C6C617"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47D5E36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CDBAD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84935B" w14:textId="77777777" w:rsidR="007C4D2C" w:rsidRPr="00F9519C" w:rsidRDefault="007C4D2C" w:rsidP="007C4D2C">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3815E313"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AB521A6"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D8BDA9"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F0ECDE"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FBBA66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0CEBF8F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BAFF02"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IMD4</w:t>
            </w:r>
          </w:p>
        </w:tc>
      </w:tr>
      <w:tr w:rsidR="007C4D2C" w:rsidRPr="00F9519C" w14:paraId="0117A70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38244B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93910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32E898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tcPr>
          <w:p w14:paraId="4B5F331F"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E390AC0"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5E1D1A"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6E8F2E8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F816A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8AE8F4" w14:textId="77777777" w:rsidR="007C4D2C" w:rsidRPr="00F9519C" w:rsidRDefault="007C4D2C" w:rsidP="007C4D2C">
            <w:pPr>
              <w:pStyle w:val="TAC"/>
              <w:keepNext w:val="0"/>
              <w:keepLines w:val="0"/>
              <w:rPr>
                <w:rFonts w:eastAsiaTheme="minorEastAsia"/>
                <w:lang w:eastAsia="ko-KR"/>
              </w:rPr>
            </w:pPr>
            <w:r w:rsidRPr="00F9519C">
              <w:rPr>
                <w:rFonts w:eastAsiaTheme="minorEastAsia"/>
              </w:rPr>
              <w:t>N/A</w:t>
            </w:r>
          </w:p>
        </w:tc>
      </w:tr>
      <w:tr w:rsidR="007C4D2C" w:rsidRPr="00F9519C" w14:paraId="11C9BF4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F1E2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E4352D"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45D8EC7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DF4D8D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2F85C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2AE1D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7265C0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A471F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B52E9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664B3E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BC183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FA5890" w14:textId="77777777" w:rsidR="007C4D2C" w:rsidRPr="00F9519C" w:rsidRDefault="007C4D2C" w:rsidP="007C4D2C">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5C2470F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D0DA53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881CC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C3CFA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A016A8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61378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9C188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7E50C8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5670B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302256"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4A1F3A5"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0CAF7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B4871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AEE71A"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E4AC4E"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0B320B3"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FA503D" w14:textId="77777777" w:rsidR="007C4D2C" w:rsidRPr="00F9519C" w:rsidRDefault="007C4D2C" w:rsidP="007C4D2C">
            <w:pPr>
              <w:pStyle w:val="TAC"/>
              <w:keepNext w:val="0"/>
              <w:keepLines w:val="0"/>
              <w:rPr>
                <w:rFonts w:eastAsiaTheme="minorEastAsia"/>
              </w:rPr>
            </w:pPr>
            <w:r w:rsidRPr="00F9519C">
              <w:rPr>
                <w:rFonts w:eastAsiaTheme="minorEastAsia"/>
                <w:kern w:val="2"/>
                <w:szCs w:val="24"/>
                <w:lang w:eastAsia="ko-KR"/>
              </w:rPr>
              <w:t>IMD3</w:t>
            </w:r>
            <w:r w:rsidRPr="00F9519C">
              <w:rPr>
                <w:rFonts w:eastAsiaTheme="minorEastAsia"/>
                <w:kern w:val="2"/>
                <w:szCs w:val="24"/>
                <w:vertAlign w:val="superscript"/>
                <w:lang w:eastAsia="ko-KR"/>
              </w:rPr>
              <w:t>1</w:t>
            </w:r>
          </w:p>
        </w:tc>
      </w:tr>
      <w:tr w:rsidR="007C4D2C" w:rsidRPr="00F9519C" w14:paraId="43226F8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91D6A4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824510"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8A03D8B" w14:textId="77777777" w:rsidR="007C4D2C" w:rsidRPr="00F9519C" w:rsidRDefault="007C4D2C" w:rsidP="007C4D2C">
            <w:pPr>
              <w:pStyle w:val="TAC"/>
              <w:keepNext w:val="0"/>
              <w:keepLines w:val="0"/>
              <w:rPr>
                <w:rFonts w:eastAsiaTheme="minorEastAsia"/>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tcPr>
          <w:p w14:paraId="3665E95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B4B0F2"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F54306" w14:textId="77777777" w:rsidR="007C4D2C" w:rsidRPr="00F9519C" w:rsidRDefault="007C4D2C" w:rsidP="007C4D2C">
            <w:pPr>
              <w:pStyle w:val="TAC"/>
              <w:keepNext w:val="0"/>
              <w:keepLines w:val="0"/>
              <w:rPr>
                <w:rFonts w:eastAsiaTheme="minorEastAsia"/>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0193AF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F8AE7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4ABC3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DA98E7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1E66A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546310" w14:textId="77777777" w:rsidR="007C4D2C" w:rsidRPr="00F9519C" w:rsidRDefault="007C4D2C" w:rsidP="007C4D2C">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5869539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BB8047E"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914AA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EA1D06" w14:textId="77777777" w:rsidR="007C4D2C" w:rsidRPr="00F9519C" w:rsidRDefault="007C4D2C" w:rsidP="007C4D2C">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5682AAB" w14:textId="77777777" w:rsidR="007C4D2C" w:rsidRPr="00F9519C" w:rsidRDefault="007C4D2C" w:rsidP="007C4D2C">
            <w:pPr>
              <w:pStyle w:val="TAC"/>
              <w:keepNext w:val="0"/>
              <w:keepLines w:val="0"/>
              <w:rPr>
                <w:rFonts w:eastAsiaTheme="minorEastAsia"/>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3839EAD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F40D28"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26FCE29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CAA03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71B1BB" w14:textId="77777777" w:rsidR="007C4D2C" w:rsidRPr="00F9519C" w:rsidRDefault="007C4D2C" w:rsidP="007C4D2C">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8BC12B3" w14:textId="77777777" w:rsidR="007C4D2C" w:rsidRPr="00F9519C" w:rsidRDefault="007C4D2C" w:rsidP="007C4D2C">
            <w:pPr>
              <w:pStyle w:val="TAC"/>
              <w:keepNext w:val="0"/>
              <w:keepLines w:val="0"/>
              <w:rPr>
                <w:rFonts w:eastAsiaTheme="minorEastAsia"/>
              </w:rPr>
            </w:pPr>
            <w:r w:rsidRPr="00F9519C">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tcPr>
          <w:p w14:paraId="0226269C"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CA3F063"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49C4E9" w14:textId="77777777" w:rsidR="007C4D2C" w:rsidRPr="00F9519C" w:rsidRDefault="007C4D2C" w:rsidP="007C4D2C">
            <w:pPr>
              <w:pStyle w:val="TAC"/>
              <w:keepNext w:val="0"/>
              <w:keepLines w:val="0"/>
              <w:rPr>
                <w:rFonts w:eastAsiaTheme="minorEastAsia"/>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1113D8E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75F92E"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E5410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B0A1AD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8E93E6"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ECCC9D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688E3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2545B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EFBCD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2B812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705BBB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01FEFE1A" w14:textId="77777777" w:rsidR="007C4D2C" w:rsidRPr="00F9519C" w:rsidRDefault="007C4D2C" w:rsidP="007C4D2C">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66DBC7"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w:t>
            </w:r>
            <w:r w:rsidRPr="00F9519C">
              <w:rPr>
                <w:rFonts w:eastAsiaTheme="minorEastAsia"/>
              </w:rPr>
              <w:t>2</w:t>
            </w:r>
          </w:p>
        </w:tc>
      </w:tr>
      <w:tr w:rsidR="007C4D2C" w:rsidRPr="00F9519C" w14:paraId="320385F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B487C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945F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8EE84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6272D9A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154D1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3B33B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93C9F1F"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12A59" w14:textId="77777777" w:rsidR="007C4D2C" w:rsidRPr="00F9519C" w:rsidRDefault="007C4D2C" w:rsidP="007C4D2C">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B27A1D"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26F2036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C3685D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90BF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00C65B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26A7ABD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777EE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CB8D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25CD8AB"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0DE8D" w14:textId="77777777" w:rsidR="007C4D2C" w:rsidRPr="00F9519C" w:rsidRDefault="007C4D2C" w:rsidP="007C4D2C">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96BD88"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573624B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79E0D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B337B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6DA71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16AF48D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8A17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F059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5C4517BD"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C90DD" w14:textId="77777777" w:rsidR="007C4D2C" w:rsidRPr="00F9519C" w:rsidRDefault="007C4D2C" w:rsidP="007C4D2C">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E5B02" w14:textId="77777777" w:rsidR="007C4D2C" w:rsidRPr="00F9519C" w:rsidRDefault="007C4D2C" w:rsidP="007C4D2C">
            <w:pPr>
              <w:pStyle w:val="TAC"/>
              <w:keepNext w:val="0"/>
              <w:keepLines w:val="0"/>
              <w:rPr>
                <w:rFonts w:eastAsiaTheme="minorEastAsia"/>
              </w:rPr>
            </w:pPr>
            <w:r w:rsidRPr="00F9519C">
              <w:rPr>
                <w:rFonts w:eastAsia="Malgun Gothic"/>
                <w:lang w:eastAsia="ko-KR"/>
              </w:rPr>
              <w:t>N/A</w:t>
            </w:r>
          </w:p>
        </w:tc>
      </w:tr>
      <w:tr w:rsidR="007C4D2C" w:rsidRPr="00F9519C" w14:paraId="6D1D4EC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32B0A7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C975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08611C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6266170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F3A7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C1F06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1302963"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0801F" w14:textId="77777777" w:rsidR="007C4D2C" w:rsidRPr="00F9519C" w:rsidRDefault="007C4D2C" w:rsidP="007C4D2C">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301834" w14:textId="77777777" w:rsidR="007C4D2C" w:rsidRPr="00F9519C" w:rsidRDefault="007C4D2C" w:rsidP="007C4D2C">
            <w:pPr>
              <w:pStyle w:val="TAC"/>
              <w:keepNext w:val="0"/>
              <w:keepLines w:val="0"/>
              <w:rPr>
                <w:rFonts w:eastAsiaTheme="minorEastAsia"/>
              </w:rPr>
            </w:pPr>
            <w:r w:rsidRPr="00F9519C">
              <w:rPr>
                <w:rFonts w:eastAsia="Malgun Gothic" w:cs="Arial"/>
                <w:kern w:val="2"/>
                <w:szCs w:val="24"/>
                <w:lang w:eastAsia="ko-KR"/>
              </w:rPr>
              <w:t>N/A</w:t>
            </w:r>
          </w:p>
        </w:tc>
      </w:tr>
      <w:tr w:rsidR="007C4D2C" w:rsidRPr="00F9519C" w14:paraId="19F9FD2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649BA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47B0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4E0DD8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9FC5B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71858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1C69C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412DA0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243E7CA" w14:textId="77777777" w:rsidR="007C4D2C" w:rsidRPr="00F9519C" w:rsidRDefault="007C4D2C" w:rsidP="007C4D2C">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021FD34E" w14:textId="77777777" w:rsidR="007C4D2C" w:rsidRPr="00F9519C" w:rsidRDefault="007C4D2C" w:rsidP="007C4D2C">
            <w:pPr>
              <w:pStyle w:val="TAC"/>
              <w:keepNext w:val="0"/>
              <w:keepLines w:val="0"/>
              <w:rPr>
                <w:rFonts w:eastAsiaTheme="minorEastAsia"/>
              </w:rPr>
            </w:pPr>
            <w:r w:rsidRPr="00F9519C">
              <w:rPr>
                <w:rFonts w:eastAsiaTheme="minorEastAsia"/>
                <w:lang w:eastAsia="ja-JP"/>
              </w:rPr>
              <w:t>IMD</w:t>
            </w:r>
            <w:r w:rsidRPr="00F9519C">
              <w:rPr>
                <w:rFonts w:eastAsiaTheme="minorEastAsia"/>
              </w:rPr>
              <w:t>2</w:t>
            </w:r>
            <w:r w:rsidRPr="00F9519C">
              <w:rPr>
                <w:rFonts w:eastAsiaTheme="minorEastAsia"/>
                <w:vertAlign w:val="superscript"/>
              </w:rPr>
              <w:t>1</w:t>
            </w:r>
          </w:p>
        </w:tc>
      </w:tr>
      <w:tr w:rsidR="007C4D2C" w:rsidRPr="00F9519C" w14:paraId="7E8E3F5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28DC6"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3B59C6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93DB08C"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26</w:t>
            </w:r>
            <w:r w:rsidRPr="00F9519C">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0EAACD3E"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9089F5"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094BF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4B3A237"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62D1E6"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1B4E0E"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ko-KR"/>
              </w:rPr>
              <w:t>N/A</w:t>
            </w:r>
          </w:p>
        </w:tc>
      </w:tr>
      <w:tr w:rsidR="007C4D2C" w:rsidRPr="00F9519C" w14:paraId="22FD75D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2208E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600D61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922760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1657BD"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30B0C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4FB525B"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8935B81"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82A33A9"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0CC565"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3</w:t>
            </w:r>
          </w:p>
        </w:tc>
      </w:tr>
      <w:tr w:rsidR="007C4D2C" w:rsidRPr="00F9519C" w14:paraId="0C683E9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09F14F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F35F35"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983F43"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BBF99FF"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83AF5E"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EB79E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2B1253B"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E21C0"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918A03"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ko-KR"/>
              </w:rPr>
              <w:t>N/A</w:t>
            </w:r>
          </w:p>
        </w:tc>
      </w:tr>
      <w:tr w:rsidR="007C4D2C" w:rsidRPr="00F9519C" w14:paraId="6720597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636658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E29043"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1C5437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7BA0000"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9EDCD5"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8AD99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6BCADD75"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9EBCA6"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B822EB"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ko-KR"/>
              </w:rPr>
              <w:t>N/A</w:t>
            </w:r>
          </w:p>
        </w:tc>
      </w:tr>
      <w:tr w:rsidR="007C4D2C" w:rsidRPr="00F9519C" w14:paraId="663A1F8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F1486F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899030"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56D439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C72D55"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22ED2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F17BE9"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42B8C10"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5A9034C"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0715F" w14:textId="77777777" w:rsidR="007C4D2C" w:rsidRPr="00F9519C" w:rsidRDefault="007C4D2C" w:rsidP="007C4D2C">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4</w:t>
            </w:r>
          </w:p>
        </w:tc>
      </w:tr>
      <w:tr w:rsidR="007C4D2C" w:rsidRPr="00F9519C" w14:paraId="6C85E75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ED86BF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B2A81E"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E84204"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35</w:t>
            </w:r>
            <w:r w:rsidRPr="00F9519C">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039795B"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F17319"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D9542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07E66B6"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37286A"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62B40"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N/A</w:t>
            </w:r>
          </w:p>
        </w:tc>
      </w:tr>
      <w:tr w:rsidR="007C4D2C" w:rsidRPr="00F9519C" w14:paraId="032A618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8085A6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802590"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2DD57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63DD86"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36319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19A534" w14:textId="77777777" w:rsidR="007C4D2C" w:rsidRPr="00F9519C" w:rsidRDefault="007C4D2C" w:rsidP="007C4D2C">
            <w:pPr>
              <w:pStyle w:val="TAC"/>
              <w:keepNext w:val="0"/>
              <w:keepLines w:val="0"/>
              <w:rPr>
                <w:rFonts w:eastAsiaTheme="minorEastAsia"/>
              </w:rPr>
            </w:pPr>
            <w:r w:rsidRPr="00F9519C">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9E3A7EF" w14:textId="77777777" w:rsidR="007C4D2C" w:rsidRPr="00F9519C" w:rsidRDefault="007C4D2C" w:rsidP="007C4D2C">
            <w:pPr>
              <w:pStyle w:val="TAC"/>
              <w:keepNext w:val="0"/>
              <w:keepLines w:val="0"/>
              <w:rPr>
                <w:rFonts w:eastAsiaTheme="minorEastAsia"/>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DAE792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6BAF22"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2DD7F54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BEC380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2E6966"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F8E140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8A36B60"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5B157B"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53BFF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4F73320"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7143C5"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19AAE"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N/A</w:t>
            </w:r>
          </w:p>
        </w:tc>
      </w:tr>
      <w:tr w:rsidR="007C4D2C" w:rsidRPr="00F9519C" w14:paraId="483160F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0EA80F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63209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8E6CB1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39097FE7"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7C9F41"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F64E6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B2A1AA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C9D8E"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452F3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r>
      <w:tr w:rsidR="007C4D2C" w:rsidRPr="00F9519C" w14:paraId="652D503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62CE7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9744B5"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33A44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43301EE"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DDC6C7" w14:textId="77777777" w:rsidR="007C4D2C" w:rsidRPr="00F9519C" w:rsidRDefault="007C4D2C" w:rsidP="007C4D2C">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1F866D"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A74DE08"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6E252"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D56917"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18"/>
                <w:lang w:eastAsia="ko-KR"/>
              </w:rPr>
              <w:t>N/A</w:t>
            </w:r>
          </w:p>
        </w:tc>
      </w:tr>
      <w:tr w:rsidR="007C4D2C" w:rsidRPr="00F9519C" w14:paraId="122833C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66B95B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5C573E"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98BA85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DC6AC2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C7797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B722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4A7AE58"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D82DD3"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2D8E9"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18"/>
                <w:lang w:eastAsia="ko-KR"/>
              </w:rPr>
              <w:t>N/A</w:t>
            </w:r>
          </w:p>
        </w:tc>
      </w:tr>
      <w:tr w:rsidR="007C4D2C" w:rsidRPr="00F9519C" w14:paraId="095A756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57C1B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AF9AEA"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D6F28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21FD2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F8B2A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9EA9E7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CD0C80"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D6564DD" w14:textId="77777777" w:rsidR="007C4D2C" w:rsidRPr="00F9519C" w:rsidRDefault="007C4D2C" w:rsidP="007C4D2C">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B4E5F" w14:textId="77777777" w:rsidR="007C4D2C" w:rsidRPr="00F9519C" w:rsidRDefault="007C4D2C" w:rsidP="007C4D2C">
            <w:pPr>
              <w:pStyle w:val="TAC"/>
              <w:keepNext w:val="0"/>
              <w:keepLines w:val="0"/>
              <w:rPr>
                <w:rFonts w:eastAsiaTheme="minorEastAsia"/>
              </w:rPr>
            </w:pPr>
            <w:r w:rsidRPr="00F9519C">
              <w:rPr>
                <w:rFonts w:eastAsiaTheme="minorEastAsia" w:cs="Arial"/>
                <w:kern w:val="2"/>
                <w:szCs w:val="18"/>
                <w:lang w:eastAsia="ko-KR"/>
              </w:rPr>
              <w:t>IMD3</w:t>
            </w:r>
          </w:p>
        </w:tc>
      </w:tr>
      <w:tr w:rsidR="007C4D2C" w:rsidRPr="00F9519C" w14:paraId="1579692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E575AB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28401E4F"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ED7920B" w14:textId="77777777" w:rsidR="007C4D2C" w:rsidRPr="00F9519C" w:rsidRDefault="007C4D2C" w:rsidP="007C4D2C">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6F0A859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B2CFCA"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DA3034" w14:textId="77777777" w:rsidR="007C4D2C" w:rsidRPr="00F9519C" w:rsidRDefault="007C4D2C" w:rsidP="007C4D2C">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2478211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9A7D45"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C49AF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654D65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C3767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A5DFF7" w14:textId="77777777" w:rsidR="007C4D2C" w:rsidRPr="00F9519C" w:rsidRDefault="007C4D2C" w:rsidP="007C4D2C">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3C8E146C"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31B2394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D4CC5B8"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49E4A9" w14:textId="77777777" w:rsidR="007C4D2C" w:rsidRPr="00F9519C" w:rsidRDefault="007C4D2C" w:rsidP="007C4D2C">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ED5DF7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E9C6CC"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7C444B"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5E3739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FAF0944"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034AC0"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E57617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9422702"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29DF545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B3548F" w14:textId="77777777" w:rsidR="007C4D2C" w:rsidRPr="00F9519C" w:rsidRDefault="007C4D2C" w:rsidP="007C4D2C">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5BFF2AD" w14:textId="77777777" w:rsidR="007C4D2C" w:rsidRPr="00F9519C" w:rsidRDefault="007C4D2C" w:rsidP="007C4D2C">
            <w:pPr>
              <w:pStyle w:val="TAC"/>
              <w:keepNext w:val="0"/>
              <w:keepLines w:val="0"/>
              <w:rPr>
                <w:rFonts w:eastAsiaTheme="minorEastAsia"/>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1FCDB316"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5C1D79"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7C4D2C" w:rsidRPr="00F9519C" w14:paraId="2E101C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D5358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734A32"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0F22506" w14:textId="77777777" w:rsidR="007C4D2C" w:rsidRPr="00F9519C" w:rsidRDefault="007C4D2C" w:rsidP="007C4D2C">
            <w:pPr>
              <w:pStyle w:val="TAC"/>
              <w:keepNext w:val="0"/>
              <w:keepLines w:val="0"/>
              <w:rPr>
                <w:rFonts w:eastAsiaTheme="minorEastAsia"/>
              </w:rPr>
            </w:pPr>
            <w:r w:rsidRPr="00F9519C">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tcPr>
          <w:p w14:paraId="54832E3F"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920346"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946CD8" w14:textId="77777777" w:rsidR="007C4D2C" w:rsidRPr="00F9519C" w:rsidRDefault="007C4D2C" w:rsidP="007C4D2C">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2420813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093621"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6E571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3DD98D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B0FBFA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389A0C" w14:textId="77777777" w:rsidR="007C4D2C" w:rsidRPr="00F9519C" w:rsidRDefault="007C4D2C" w:rsidP="007C4D2C">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247AAE87"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118647A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777F755"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586906" w14:textId="77777777" w:rsidR="007C4D2C" w:rsidRPr="00F9519C" w:rsidRDefault="007C4D2C" w:rsidP="007C4D2C">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AC1C94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54325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1C11A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16CE49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3D6F4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E21A2F"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F13436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10EC24E"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6E41010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D14973" w14:textId="77777777" w:rsidR="007C4D2C" w:rsidRPr="00F9519C" w:rsidRDefault="007C4D2C" w:rsidP="007C4D2C">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4DFBADCC" w14:textId="77777777" w:rsidR="007C4D2C" w:rsidRPr="00F9519C" w:rsidRDefault="007C4D2C" w:rsidP="007C4D2C">
            <w:pPr>
              <w:pStyle w:val="TAC"/>
              <w:keepNext w:val="0"/>
              <w:keepLines w:val="0"/>
              <w:rPr>
                <w:rFonts w:eastAsiaTheme="minorEastAsia"/>
              </w:rPr>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B474FF6"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D37CF1"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7C4D2C" w:rsidRPr="00F9519C" w14:paraId="0796757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8A7A2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7D0953"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07DBA938" w14:textId="77777777" w:rsidR="007C4D2C" w:rsidRPr="00F9519C" w:rsidRDefault="007C4D2C" w:rsidP="007C4D2C">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10F78AC2"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92FDE9"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23876C" w14:textId="77777777" w:rsidR="007C4D2C" w:rsidRPr="00F9519C" w:rsidRDefault="007C4D2C" w:rsidP="007C4D2C">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30F016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B62EC8"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2D580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341550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25DC55"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826AE3" w14:textId="77777777" w:rsidR="007C4D2C" w:rsidRPr="00F9519C" w:rsidRDefault="007C4D2C" w:rsidP="007C4D2C">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334B87A4"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739F7E1C"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B5E8B7"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AD87BB" w14:textId="77777777" w:rsidR="007C4D2C" w:rsidRPr="00F9519C" w:rsidRDefault="007C4D2C" w:rsidP="007C4D2C">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D3CBCD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256EE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1B817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D5B616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68590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2CD0F1"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4586E2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F862496"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4836493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A46C38" w14:textId="77777777" w:rsidR="007C4D2C" w:rsidRPr="00F9519C" w:rsidRDefault="007C4D2C" w:rsidP="007C4D2C">
            <w:pPr>
              <w:pStyle w:val="TAC"/>
              <w:keepNext w:val="0"/>
              <w:keepLines w:val="0"/>
              <w:rPr>
                <w:rFonts w:eastAsiaTheme="minorEastAsia"/>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6FD88FFC" w14:textId="77777777" w:rsidR="007C4D2C" w:rsidRPr="00F9519C" w:rsidRDefault="007C4D2C" w:rsidP="007C4D2C">
            <w:pPr>
              <w:pStyle w:val="TAC"/>
              <w:keepNext w:val="0"/>
              <w:keepLines w:val="0"/>
              <w:rPr>
                <w:rFonts w:eastAsiaTheme="minorEastAsia"/>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6218A91C"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1C8D08"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w:t>
            </w:r>
          </w:p>
        </w:tc>
      </w:tr>
      <w:tr w:rsidR="007C4D2C" w:rsidRPr="00F9519C" w14:paraId="2DB27E7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B4325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FBF47F"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58DF6B26"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E1E87CB"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4C3B4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B8C00E5" w14:textId="77777777" w:rsidR="007C4D2C" w:rsidRPr="00F9519C" w:rsidRDefault="007C4D2C" w:rsidP="007C4D2C">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50B17B4" w14:textId="77777777" w:rsidR="007C4D2C" w:rsidRPr="00F9519C" w:rsidRDefault="007C4D2C" w:rsidP="007C4D2C">
            <w:pPr>
              <w:pStyle w:val="TAC"/>
              <w:keepNext w:val="0"/>
              <w:keepLines w:val="0"/>
              <w:rPr>
                <w:rFonts w:eastAsiaTheme="minorEastAsia"/>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159904F2"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5F865E"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7C4D2C" w:rsidRPr="00F9519C" w14:paraId="697064D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A99B0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AD3D8D" w14:textId="77777777" w:rsidR="007C4D2C" w:rsidRPr="00F9519C" w:rsidRDefault="007C4D2C" w:rsidP="007C4D2C">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D1F142D"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5C55E6E6"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87FCC3"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F8C4AC" w14:textId="77777777" w:rsidR="007C4D2C" w:rsidRPr="00F9519C" w:rsidRDefault="007C4D2C" w:rsidP="007C4D2C">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79DA95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75500E"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8D1BC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467275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7D925A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86758D"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1585BB1" w14:textId="77777777" w:rsidR="007C4D2C" w:rsidRPr="00F9519C" w:rsidRDefault="007C4D2C" w:rsidP="007C4D2C">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75C27B5A"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41032022" w14:textId="77777777" w:rsidR="007C4D2C" w:rsidRPr="00F9519C" w:rsidRDefault="007C4D2C" w:rsidP="007C4D2C">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FF49CAF" w14:textId="77777777" w:rsidR="007C4D2C" w:rsidRPr="00F9519C" w:rsidRDefault="007C4D2C" w:rsidP="007C4D2C">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62BA15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DA6B0A"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493AF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C46EFC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5DDF5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4E1486" w14:textId="77777777" w:rsidR="007C4D2C" w:rsidRPr="00F9519C" w:rsidRDefault="007C4D2C" w:rsidP="007C4D2C">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E76458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A570925"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06788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B4AB3B3" w14:textId="77777777" w:rsidR="007C4D2C" w:rsidRPr="00F9519C" w:rsidRDefault="007C4D2C" w:rsidP="007C4D2C">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3BDCC001" w14:textId="77777777" w:rsidR="007C4D2C" w:rsidRPr="00F9519C" w:rsidRDefault="007C4D2C" w:rsidP="007C4D2C">
            <w:pPr>
              <w:pStyle w:val="TAC"/>
              <w:keepNext w:val="0"/>
              <w:keepLines w:val="0"/>
              <w:rPr>
                <w:rFonts w:eastAsiaTheme="minorEastAsia"/>
              </w:rPr>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EBEC85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19AE78"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17860D1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69C2B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5FD85F" w14:textId="77777777" w:rsidR="007C4D2C" w:rsidRPr="00F9519C" w:rsidRDefault="007C4D2C" w:rsidP="007C4D2C">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13FC91F3"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5B77DE28"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929E4B"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CF5D18" w14:textId="77777777" w:rsidR="007C4D2C" w:rsidRPr="00F9519C" w:rsidRDefault="007C4D2C" w:rsidP="007C4D2C">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5331DE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0E61D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CC167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335B18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B151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9899D72"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F69CC0B" w14:textId="77777777" w:rsidR="007C4D2C" w:rsidRPr="00F9519C" w:rsidRDefault="007C4D2C" w:rsidP="007C4D2C">
            <w:pPr>
              <w:pStyle w:val="TAC"/>
              <w:keepNext w:val="0"/>
              <w:keepLines w:val="0"/>
              <w:rPr>
                <w:rFonts w:eastAsiaTheme="minorEastAsia"/>
              </w:rPr>
            </w:pPr>
            <w:r w:rsidRPr="00F9519C">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tcPr>
          <w:p w14:paraId="18C5B397" w14:textId="77777777" w:rsidR="007C4D2C" w:rsidRPr="00F9519C" w:rsidRDefault="007C4D2C" w:rsidP="007C4D2C">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7387696A"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E4053D" w14:textId="77777777" w:rsidR="007C4D2C" w:rsidRPr="00F9519C" w:rsidRDefault="007C4D2C" w:rsidP="007C4D2C">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42A9C73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4C1220"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600F3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783FE1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E7CF5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0969B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12A2F2F" w14:textId="77777777" w:rsidR="007C4D2C" w:rsidRPr="00F9519C" w:rsidRDefault="007C4D2C" w:rsidP="007C4D2C">
            <w:pPr>
              <w:pStyle w:val="TAC"/>
              <w:keepNext w:val="0"/>
              <w:keepLines w:val="0"/>
              <w:rPr>
                <w:rFonts w:eastAsiaTheme="minorEastAsia"/>
              </w:rPr>
            </w:pPr>
            <w:r w:rsidRPr="00F9519C">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tcPr>
          <w:p w14:paraId="3A60E867"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C0987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A5563C" w14:textId="77777777" w:rsidR="007C4D2C" w:rsidRPr="00F9519C" w:rsidRDefault="007C4D2C" w:rsidP="007C4D2C">
            <w:pPr>
              <w:pStyle w:val="TAC"/>
              <w:keepNext w:val="0"/>
              <w:keepLines w:val="0"/>
              <w:rPr>
                <w:rFonts w:eastAsiaTheme="minorEastAsia"/>
              </w:rPr>
            </w:pPr>
            <w:r w:rsidRPr="00F9519C">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5EEA093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6FB55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8D370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CA1D75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DB8E6A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760E2E" w14:textId="77777777" w:rsidR="007C4D2C" w:rsidRPr="00F9519C" w:rsidRDefault="007C4D2C" w:rsidP="007C4D2C">
            <w:pPr>
              <w:pStyle w:val="TAC"/>
              <w:keepNext w:val="0"/>
              <w:keepLines w:val="0"/>
              <w:rPr>
                <w:rFonts w:eastAsiaTheme="minorEastAsia"/>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510ACF4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6BFBFF3"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533943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CA9C29" w14:textId="77777777" w:rsidR="007C4D2C" w:rsidRPr="00F9519C" w:rsidRDefault="007C4D2C" w:rsidP="007C4D2C">
            <w:pPr>
              <w:pStyle w:val="TAC"/>
              <w:keepNext w:val="0"/>
              <w:keepLines w:val="0"/>
              <w:rPr>
                <w:rFonts w:eastAsiaTheme="minorEastAsia"/>
              </w:rPr>
            </w:pPr>
            <w:r w:rsidRPr="00F9519C">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65D5ACFB" w14:textId="77777777" w:rsidR="007C4D2C" w:rsidRPr="00F9519C" w:rsidRDefault="007C4D2C" w:rsidP="007C4D2C">
            <w:pPr>
              <w:pStyle w:val="TAC"/>
              <w:keepNext w:val="0"/>
              <w:keepLines w:val="0"/>
              <w:rPr>
                <w:rFonts w:eastAsiaTheme="minorEastAsia"/>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159FC1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28CF35"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7C4D2C" w:rsidRPr="00F9519C" w14:paraId="4AD28A8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7CF934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50EC3E" w14:textId="77777777" w:rsidR="007C4D2C" w:rsidRPr="00F9519C" w:rsidRDefault="007C4D2C" w:rsidP="007C4D2C">
            <w:pPr>
              <w:pStyle w:val="TAC"/>
              <w:keepNext w:val="0"/>
              <w:keepLines w:val="0"/>
              <w:rPr>
                <w:rFonts w:eastAsiaTheme="minorEastAsia"/>
              </w:rPr>
            </w:pPr>
            <w:r w:rsidRPr="00F9519C">
              <w:rPr>
                <w:rFonts w:eastAsiaTheme="minorEastAsia"/>
              </w:rPr>
              <w:t>n7</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2883F93E" w14:textId="77777777" w:rsidR="007C4D2C" w:rsidRPr="00F9519C" w:rsidRDefault="007C4D2C" w:rsidP="007C4D2C">
            <w:pPr>
              <w:pStyle w:val="TAC"/>
              <w:keepNext w:val="0"/>
              <w:keepLines w:val="0"/>
              <w:rPr>
                <w:rFonts w:eastAsiaTheme="minorEastAsia"/>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69FD7685"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BB8B29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A848BC" w14:textId="77777777" w:rsidR="007C4D2C" w:rsidRPr="00F9519C" w:rsidRDefault="007C4D2C" w:rsidP="007C4D2C">
            <w:pPr>
              <w:pStyle w:val="TAC"/>
              <w:keepNext w:val="0"/>
              <w:keepLines w:val="0"/>
              <w:rPr>
                <w:rFonts w:eastAsiaTheme="minorEastAsia"/>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4DFB342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0BBC0B"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39B49C"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8001CB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185BC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38647E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1820605" w14:textId="77777777" w:rsidR="007C4D2C" w:rsidRPr="00F9519C" w:rsidRDefault="007C4D2C" w:rsidP="007C4D2C">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642DCD2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23204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9989C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F4840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E650D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B91FA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0F674F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7596FA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1DC3E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09F0FAB1"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7CCE0B4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79283E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AD9D1F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1589CF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89837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857C1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880B29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F2162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7498C2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B92527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7717B3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0790AF7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A7604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426A3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49696E7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BEA30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7C4D2C" w:rsidRPr="00F9519C" w14:paraId="5B91853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C50E2B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6164A5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102FC15B" w14:textId="77777777" w:rsidR="007C4D2C" w:rsidRPr="00F9519C" w:rsidRDefault="007C4D2C" w:rsidP="007C4D2C">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1319854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1B61C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83708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4B80C55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1F230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8E77A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12DCB30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8B1056B"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29C3AC"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F44633D"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DA01F7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E4A97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47319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B477B8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59B61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AA787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6FC3297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7CD74D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08B07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8662323"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15EDD1E"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7F5594D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3C379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4E2CEE39"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CBBE92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EC855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1</w:t>
            </w:r>
          </w:p>
        </w:tc>
      </w:tr>
      <w:tr w:rsidR="007C4D2C" w:rsidRPr="00F9519C" w14:paraId="36078EE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D1AF7E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A41C05"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8D3EF3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58DE81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0D16E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34EC2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65418D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3348C79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1DD88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p>
        </w:tc>
      </w:tr>
      <w:tr w:rsidR="007C4D2C" w:rsidRPr="00F9519C" w14:paraId="3E1AF6B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B01023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0BDCAF8"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1C207CA3" w14:textId="77777777" w:rsidR="007C4D2C" w:rsidRPr="00F9519C" w:rsidRDefault="007C4D2C" w:rsidP="007C4D2C">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55A4C5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2E5D6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C1DEB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58998A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B107E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899B6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743C4E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B77847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22066D"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B5D4FB9" w14:textId="77777777" w:rsidR="007C4D2C" w:rsidRPr="00F9519C" w:rsidRDefault="007C4D2C" w:rsidP="007C4D2C">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75C85B0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2258E7E6"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47C519A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F74FC5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029BE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23F39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3D0FA2C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E50FA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797708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7C507F1" w14:textId="77777777" w:rsidR="007C4D2C" w:rsidRPr="00F9519C" w:rsidRDefault="007C4D2C" w:rsidP="007C4D2C">
            <w:pPr>
              <w:pStyle w:val="TAC"/>
              <w:keepNext w:val="0"/>
              <w:keepLines w:val="0"/>
              <w:rPr>
                <w:rFonts w:eastAsiaTheme="minorEastAsia"/>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5CCE9006"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78308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EAE95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B07565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886BB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88412"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2368DFB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E43FB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6C919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461A265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43DEBA9"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686AF9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0B6E8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99B103F" w14:textId="77777777" w:rsidR="007C4D2C" w:rsidRPr="00F9519C" w:rsidRDefault="007C4D2C" w:rsidP="007C4D2C">
            <w:pPr>
              <w:pStyle w:val="TAC"/>
              <w:keepNext w:val="0"/>
              <w:keepLines w:val="0"/>
              <w:rPr>
                <w:rFonts w:eastAsiaTheme="minorEastAsia"/>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CCB228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F815C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IMD2</w:t>
            </w:r>
          </w:p>
        </w:tc>
      </w:tr>
      <w:tr w:rsidR="007C4D2C" w:rsidRPr="00F9519C" w14:paraId="73BBDDC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5A661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0A48B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w:t>
            </w:r>
            <w:r w:rsidRPr="00F9519C">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19419E0" w14:textId="77777777" w:rsidR="007C4D2C" w:rsidRPr="00F9519C" w:rsidRDefault="007C4D2C" w:rsidP="007C4D2C">
            <w:pPr>
              <w:pStyle w:val="TAC"/>
              <w:keepNext w:val="0"/>
              <w:keepLines w:val="0"/>
              <w:rPr>
                <w:rFonts w:eastAsiaTheme="minorEastAsia"/>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09B1833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A038A7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E45EA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8113CD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58A34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7DCA05"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r>
      <w:tr w:rsidR="007C4D2C" w:rsidRPr="00F9519C" w14:paraId="4AFF774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37414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7D1217B" w14:textId="77777777" w:rsidR="007C4D2C" w:rsidRPr="00F9519C" w:rsidRDefault="007C4D2C" w:rsidP="007C4D2C">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CFE44DA" w14:textId="77777777" w:rsidR="007C4D2C" w:rsidRPr="00F9519C" w:rsidRDefault="007C4D2C" w:rsidP="007C4D2C">
            <w:pPr>
              <w:pStyle w:val="TAC"/>
              <w:keepNext w:val="0"/>
              <w:keepLines w:val="0"/>
              <w:rPr>
                <w:rFonts w:eastAsiaTheme="minorEastAsia"/>
              </w:rPr>
            </w:pPr>
            <w:r w:rsidRPr="00F9519C">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tcPr>
          <w:p w14:paraId="61A41884" w14:textId="77777777" w:rsidR="007C4D2C" w:rsidRPr="00F9519C" w:rsidRDefault="007C4D2C" w:rsidP="007C4D2C">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D5811"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387565" w14:textId="77777777" w:rsidR="007C4D2C" w:rsidRPr="00F9519C" w:rsidRDefault="007C4D2C" w:rsidP="007C4D2C">
            <w:pPr>
              <w:pStyle w:val="TAC"/>
              <w:keepNext w:val="0"/>
              <w:keepLines w:val="0"/>
              <w:rPr>
                <w:rFonts w:eastAsiaTheme="minorEastAsia"/>
              </w:rPr>
            </w:pPr>
            <w:r w:rsidRPr="00F9519C">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61FC68D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F3FC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E5AD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FF5D96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59050E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7BE9BC" w14:textId="77777777" w:rsidR="007C4D2C" w:rsidRPr="00F9519C" w:rsidRDefault="007C4D2C" w:rsidP="007C4D2C">
            <w:pPr>
              <w:pStyle w:val="TAC"/>
              <w:keepNext w:val="0"/>
              <w:keepLines w:val="0"/>
              <w:rPr>
                <w:rFonts w:eastAsiaTheme="minorEastAsia"/>
              </w:rPr>
            </w:pPr>
            <w:r w:rsidRPr="00F9519C">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tcPr>
          <w:p w14:paraId="48C29FE5" w14:textId="77777777" w:rsidR="007C4D2C" w:rsidRPr="00F9519C" w:rsidRDefault="007C4D2C" w:rsidP="007C4D2C">
            <w:pPr>
              <w:pStyle w:val="TAC"/>
              <w:keepNext w:val="0"/>
              <w:keepLines w:val="0"/>
              <w:rPr>
                <w:rFonts w:eastAsiaTheme="minorEastAsia"/>
              </w:rPr>
            </w:pPr>
            <w:r w:rsidRPr="00F9519C">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tcPr>
          <w:p w14:paraId="6D7D02C8" w14:textId="77777777" w:rsidR="007C4D2C" w:rsidRPr="00F9519C" w:rsidRDefault="007C4D2C" w:rsidP="007C4D2C">
            <w:pPr>
              <w:pStyle w:val="TAC"/>
              <w:keepNext w:val="0"/>
              <w:keepLines w:val="0"/>
              <w:rPr>
                <w:rFonts w:eastAsiaTheme="minorEastAsia"/>
              </w:rPr>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FE0B6C1" w14:textId="77777777" w:rsidR="007C4D2C" w:rsidRPr="00F9519C" w:rsidRDefault="007C4D2C" w:rsidP="007C4D2C">
            <w:pPr>
              <w:pStyle w:val="TAC"/>
              <w:keepNext w:val="0"/>
              <w:keepLines w:val="0"/>
              <w:rPr>
                <w:rFonts w:eastAsiaTheme="minorEastAsia"/>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ACFECF2" w14:textId="77777777" w:rsidR="007C4D2C" w:rsidRPr="00F9519C" w:rsidRDefault="007C4D2C" w:rsidP="007C4D2C">
            <w:pPr>
              <w:pStyle w:val="TAC"/>
              <w:keepNext w:val="0"/>
              <w:keepLines w:val="0"/>
              <w:rPr>
                <w:rFonts w:eastAsiaTheme="minorEastAsia"/>
              </w:rPr>
            </w:pPr>
            <w:r w:rsidRPr="00F9519C">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35C1C9DF"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A2E3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B519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2144A8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1620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B3AE08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CC3FB59"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58E658A" w14:textId="77777777" w:rsidR="007C4D2C" w:rsidRPr="00F9519C" w:rsidRDefault="007C4D2C" w:rsidP="007C4D2C">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DA41A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A15EB20" w14:textId="77777777" w:rsidR="007C4D2C" w:rsidRPr="00F9519C" w:rsidRDefault="007C4D2C" w:rsidP="007C4D2C">
            <w:pPr>
              <w:pStyle w:val="TAC"/>
              <w:keepNext w:val="0"/>
              <w:keepLines w:val="0"/>
              <w:rPr>
                <w:rFonts w:eastAsiaTheme="minorEastAsia"/>
              </w:rPr>
            </w:pPr>
            <w:r w:rsidRPr="00F9519C">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35EA18B2" w14:textId="77777777" w:rsidR="007C4D2C" w:rsidRPr="00F9519C" w:rsidRDefault="007C4D2C" w:rsidP="007C4D2C">
            <w:pPr>
              <w:pStyle w:val="TAC"/>
              <w:keepNext w:val="0"/>
              <w:keepLines w:val="0"/>
              <w:rPr>
                <w:rFonts w:eastAsiaTheme="minorEastAsia"/>
              </w:rPr>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0C2380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D77A8"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w:t>
            </w:r>
          </w:p>
        </w:tc>
      </w:tr>
      <w:tr w:rsidR="007C4D2C" w:rsidRPr="00F9519C" w14:paraId="2766FFC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7D4AAF" w14:textId="77777777" w:rsidR="007C4D2C" w:rsidRPr="00F9519C" w:rsidRDefault="007C4D2C" w:rsidP="007C4D2C">
            <w:pPr>
              <w:pStyle w:val="TAC"/>
              <w:keepNext w:val="0"/>
              <w:keepLines w:val="0"/>
              <w:rPr>
                <w:rFonts w:eastAsiaTheme="minorEastAsia"/>
              </w:rPr>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4A6E34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16A147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6DA0658F"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D65059A"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94B91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F8D8085"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884E0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252E1E"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1E8391A7"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6E6B3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13666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4D812C"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77614E72"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B0B66F8"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7A262A"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C16ECA6"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1A2E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524DE9"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057329A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8777B6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C4E53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E998867"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12BE11"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1128C89"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A62F1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568B470"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CDED99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D8850"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5</w:t>
            </w:r>
          </w:p>
        </w:tc>
      </w:tr>
      <w:tr w:rsidR="007C4D2C" w:rsidRPr="00F9519C" w14:paraId="4334E1D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E109A5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DFD024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E4DF48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0FAAAD7F"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CE9B82"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3090D0"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8303315"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6C249D5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B433D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7C4D2C" w:rsidRPr="00F9519C" w14:paraId="25AD43F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EC809A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27601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9E98C3"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0F577072"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8185C7"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F5FE42"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727F115"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589AE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3C704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391A31F6"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316311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65A2E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726910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D9734C6"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D035BA"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A260E"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C82C485"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FBA0F9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3DAB6"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34ADD91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CFB8CE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5927E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C5D76CF"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8A39027"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5DE27C6"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A8974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CC0F336"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F25B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97128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11D1E90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C6D76D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73B2E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A3EBC4"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0698847D"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41F716D" w14:textId="77777777" w:rsidR="007C4D2C" w:rsidRPr="00F9519C" w:rsidRDefault="007C4D2C" w:rsidP="007C4D2C">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4F170C"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63406E5"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4F9495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80949B"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7C4D2C" w:rsidRPr="00F9519C" w14:paraId="50923EC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E4BE61"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68621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588A1F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15BA59C0"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911C623"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AE6B6" w14:textId="77777777" w:rsidR="007C4D2C" w:rsidRPr="00F9519C" w:rsidRDefault="007C4D2C" w:rsidP="007C4D2C">
            <w:pPr>
              <w:pStyle w:val="TAC"/>
              <w:keepNext w:val="0"/>
              <w:keepLines w:val="0"/>
              <w:rPr>
                <w:rFonts w:eastAsiaTheme="minorEastAsia"/>
              </w:rPr>
            </w:pPr>
            <w:r w:rsidRPr="00F9519C">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3A19E39" w14:textId="77777777" w:rsidR="007C4D2C" w:rsidRPr="00F9519C" w:rsidRDefault="007C4D2C" w:rsidP="007C4D2C">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3FBCD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3C263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ko-KR"/>
              </w:rPr>
              <w:t>N/A</w:t>
            </w:r>
          </w:p>
        </w:tc>
      </w:tr>
      <w:tr w:rsidR="007C4D2C" w:rsidRPr="00F9519C" w14:paraId="1804F9A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803B3B" w14:textId="77777777" w:rsidR="007C4D2C" w:rsidRPr="00F9519C" w:rsidRDefault="007C4D2C" w:rsidP="007C4D2C">
            <w:pPr>
              <w:pStyle w:val="TAC"/>
              <w:keepNext w:val="0"/>
              <w:keepLines w:val="0"/>
              <w:rPr>
                <w:rFonts w:eastAsiaTheme="minorEastAsia"/>
              </w:rPr>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736D0A7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93774B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1F8633BB"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7A7B41D4"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996B5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9B88050"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1F5960"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4895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589D340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1E9BCC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EFCF57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61ACC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132DF9E8"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5D8E1D1"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5BF30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E87472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C1ADCA" w14:textId="77777777" w:rsidR="007C4D2C" w:rsidRPr="00F9519C" w:rsidRDefault="007C4D2C" w:rsidP="007C4D2C">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34D35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532A4FD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1E1049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07938B1"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580CE7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7DA836" w14:textId="77777777" w:rsidR="007C4D2C" w:rsidRPr="00F9519C" w:rsidRDefault="007C4D2C" w:rsidP="007C4D2C">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74AAF88E"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0E50B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663BD432" w14:textId="77777777" w:rsidR="007C4D2C" w:rsidRPr="00F9519C" w:rsidRDefault="007C4D2C" w:rsidP="007C4D2C">
            <w:pPr>
              <w:pStyle w:val="TAC"/>
              <w:keepNext w:val="0"/>
              <w:keepLines w:val="0"/>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0488032" w14:textId="77777777" w:rsidR="007C4D2C" w:rsidRPr="00F9519C" w:rsidRDefault="007C4D2C" w:rsidP="007C4D2C">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6AC593"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IMD4</w:t>
            </w:r>
          </w:p>
        </w:tc>
      </w:tr>
      <w:tr w:rsidR="007C4D2C" w:rsidRPr="00F9519C" w14:paraId="27DD41D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946218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8229BE"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68819B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505EF2"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574A59" w14:textId="77777777" w:rsidR="007C4D2C" w:rsidRPr="00F9519C" w:rsidRDefault="007C4D2C" w:rsidP="007C4D2C">
            <w:pPr>
              <w:pStyle w:val="TAC"/>
              <w:keepNext w:val="0"/>
              <w:keepLines w:val="0"/>
              <w:rPr>
                <w:rFonts w:eastAsiaTheme="minorEastAsia"/>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CC097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D9482A9" w14:textId="77777777" w:rsidR="007C4D2C" w:rsidRPr="00F9519C" w:rsidRDefault="007C4D2C" w:rsidP="007C4D2C">
            <w:pPr>
              <w:pStyle w:val="TAC"/>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565521C" w14:textId="77777777" w:rsidR="007C4D2C" w:rsidRPr="00F9519C" w:rsidRDefault="007C4D2C" w:rsidP="007C4D2C">
            <w:pPr>
              <w:pStyle w:val="TAC"/>
              <w:keepNext w:val="0"/>
              <w:keepLines w:val="0"/>
              <w:rPr>
                <w:rFonts w:eastAsia="Yu Mincho"/>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B9EF1"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IMD4</w:t>
            </w:r>
          </w:p>
        </w:tc>
      </w:tr>
      <w:tr w:rsidR="007C4D2C" w:rsidRPr="00F9519C" w14:paraId="3D5516E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E32C69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F97CA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2EE40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73EE116A"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F1F16E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BE7E7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505D626" w14:textId="77777777" w:rsidR="007C4D2C" w:rsidRPr="00F9519C" w:rsidRDefault="007C4D2C" w:rsidP="007C4D2C">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F53784" w14:textId="77777777" w:rsidR="007C4D2C" w:rsidRPr="00F9519C" w:rsidRDefault="007C4D2C" w:rsidP="007C4D2C">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5F6FE9"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25D9D8A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5BC2C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4B3A1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4010F6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7B8A3FC" w14:textId="77777777" w:rsidR="007C4D2C" w:rsidRPr="00F9519C" w:rsidRDefault="007C4D2C" w:rsidP="007C4D2C">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5177AB8D" w14:textId="77777777" w:rsidR="007C4D2C" w:rsidRPr="00F9519C" w:rsidRDefault="007C4D2C" w:rsidP="007C4D2C">
            <w:pPr>
              <w:pStyle w:val="TAC"/>
              <w:keepNext w:val="0"/>
              <w:keepLines w:val="0"/>
              <w:rPr>
                <w:rFonts w:eastAsiaTheme="minorEastAsia"/>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FD121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65ACF731" w14:textId="77777777" w:rsidR="007C4D2C" w:rsidRPr="00F9519C" w:rsidRDefault="007C4D2C" w:rsidP="007C4D2C">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93FB07" w14:textId="77777777" w:rsidR="007C4D2C" w:rsidRPr="00F9519C" w:rsidRDefault="007C4D2C" w:rsidP="007C4D2C">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12086B" w14:textId="77777777" w:rsidR="007C4D2C" w:rsidRPr="00F9519C" w:rsidRDefault="007C4D2C" w:rsidP="007C4D2C">
            <w:pPr>
              <w:pStyle w:val="TAC"/>
              <w:keepNext w:val="0"/>
              <w:keepLines w:val="0"/>
              <w:rPr>
                <w:rFonts w:eastAsiaTheme="minorEastAsia"/>
                <w:lang w:eastAsia="ja-JP"/>
              </w:rPr>
            </w:pPr>
            <w:r w:rsidRPr="00F9519C">
              <w:rPr>
                <w:rFonts w:eastAsiaTheme="minorEastAsia"/>
              </w:rPr>
              <w:t>N/A</w:t>
            </w:r>
          </w:p>
        </w:tc>
      </w:tr>
      <w:tr w:rsidR="007C4D2C" w:rsidRPr="00F9519C" w14:paraId="130D2CD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5921BC" w14:textId="77777777" w:rsidR="007C4D2C" w:rsidRPr="00F9519C" w:rsidRDefault="007C4D2C" w:rsidP="007C4D2C">
            <w:pPr>
              <w:pStyle w:val="TAC"/>
              <w:keepNext w:val="0"/>
              <w:keepLines w:val="0"/>
              <w:rPr>
                <w:rFonts w:eastAsiaTheme="minorEastAsia"/>
              </w:rPr>
            </w:pPr>
            <w:r w:rsidRPr="00F9519C">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4370037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B40A6D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3A4E81E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0DAE418"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6D50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4BF9C1C" w14:textId="77777777" w:rsidR="007C4D2C" w:rsidRPr="00F9519C" w:rsidRDefault="007C4D2C" w:rsidP="007C4D2C">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D4A727" w14:textId="77777777" w:rsidR="007C4D2C" w:rsidRPr="00F9519C" w:rsidRDefault="007C4D2C" w:rsidP="007C4D2C">
            <w:pPr>
              <w:pStyle w:val="TAC"/>
              <w:keepNext w:val="0"/>
              <w:keepLines w:val="0"/>
              <w:rPr>
                <w:rFonts w:eastAsiaTheme="minorEastAsia"/>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1D59D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0EF9CD2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7DAE0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8A742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D95B5F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734D8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720AB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12AE3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2B1EDE9" w14:textId="77777777" w:rsidR="007C4D2C" w:rsidRPr="00F9519C" w:rsidRDefault="007C4D2C" w:rsidP="007C4D2C">
            <w:pPr>
              <w:pStyle w:val="TAC"/>
              <w:rPr>
                <w:rFonts w:eastAsiaTheme="minorEastAsia"/>
                <w:lang w:eastAsia="zh-CN"/>
              </w:rPr>
            </w:pPr>
            <w:r w:rsidRPr="00F9519C">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tcPr>
          <w:p w14:paraId="5F00E87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E43CB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IMD5</w:t>
            </w:r>
          </w:p>
        </w:tc>
      </w:tr>
      <w:tr w:rsidR="007C4D2C" w:rsidRPr="00F9519C" w14:paraId="0926BBC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407CD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01B02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CD07C0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533C01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5BE84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EAA3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996841B" w14:textId="77777777" w:rsidR="007C4D2C" w:rsidRPr="00F9519C" w:rsidRDefault="007C4D2C" w:rsidP="007C4D2C">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56F29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A5BBE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ja-JP"/>
              </w:rPr>
              <w:t>N/A</w:t>
            </w:r>
          </w:p>
        </w:tc>
      </w:tr>
      <w:tr w:rsidR="007C4D2C" w:rsidRPr="00F9519C" w14:paraId="5836098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DFF7F8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CBAED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9FF374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5EF9BD4B"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DDFE028"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0A7265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2775A55A" w14:textId="77777777" w:rsidR="007C4D2C" w:rsidRPr="00F9519C" w:rsidRDefault="007C4D2C" w:rsidP="007C4D2C">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5542D0" w14:textId="77777777" w:rsidR="007C4D2C" w:rsidRPr="00F9519C" w:rsidRDefault="007C4D2C" w:rsidP="007C4D2C">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F1181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7C80AE9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17DAA8"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2C205F"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9E29EF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05F994B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CB1DCD"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431BD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A8FBCD5" w14:textId="77777777" w:rsidR="007C4D2C" w:rsidRPr="00F9519C" w:rsidRDefault="007C4D2C" w:rsidP="007C4D2C">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4BF3E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D97595"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N/A</w:t>
            </w:r>
          </w:p>
        </w:tc>
      </w:tr>
      <w:tr w:rsidR="007C4D2C" w:rsidRPr="00F9519C" w14:paraId="64CD239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FB6D26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B2F437"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34FB56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3EE041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1F7C2A"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EB055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238A948" w14:textId="77777777" w:rsidR="007C4D2C" w:rsidRPr="00F9519C" w:rsidRDefault="007C4D2C" w:rsidP="007C4D2C">
            <w:pPr>
              <w:pStyle w:val="TAC"/>
              <w:keepNext w:val="0"/>
              <w:keepLines w:val="0"/>
              <w:rPr>
                <w:rFonts w:eastAsiaTheme="minorEastAsia"/>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tcPr>
          <w:p w14:paraId="62C2FE5B"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A4C2AC" w14:textId="77777777" w:rsidR="007C4D2C" w:rsidRPr="00F9519C" w:rsidRDefault="007C4D2C" w:rsidP="007C4D2C">
            <w:pPr>
              <w:pStyle w:val="TAC"/>
              <w:keepNext w:val="0"/>
              <w:keepLines w:val="0"/>
              <w:rPr>
                <w:rFonts w:eastAsiaTheme="minorEastAsia"/>
                <w:lang w:eastAsia="ja-JP"/>
              </w:rPr>
            </w:pPr>
            <w:r w:rsidRPr="00F9519C">
              <w:rPr>
                <w:rFonts w:eastAsiaTheme="minorEastAsia"/>
                <w:lang w:eastAsia="ja-JP"/>
              </w:rPr>
              <w:t>IMD5</w:t>
            </w:r>
          </w:p>
        </w:tc>
      </w:tr>
      <w:tr w:rsidR="007C4D2C" w:rsidRPr="00F9519C" w14:paraId="7BC2C91D"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DC23DD" w14:textId="77777777" w:rsidR="007C4D2C" w:rsidRPr="00F9519C" w:rsidRDefault="007C4D2C" w:rsidP="007C4D2C">
            <w:pPr>
              <w:pStyle w:val="TAC"/>
              <w:keepNext w:val="0"/>
              <w:keepLines w:val="0"/>
              <w:rPr>
                <w:rFonts w:eastAsiaTheme="minorEastAsia"/>
              </w:rPr>
            </w:pPr>
            <w:r w:rsidRPr="00F9519C">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1458A95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865DA42"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6672D36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E25879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D0606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50F75D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28567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A67F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68BF6C1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AA56D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D2794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84814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602F7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F0A1517"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D7EEE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6F585D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41D369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5223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IMD3</w:t>
            </w:r>
          </w:p>
        </w:tc>
      </w:tr>
      <w:tr w:rsidR="007C4D2C" w:rsidRPr="00F9519C" w14:paraId="2EFA4A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A2270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1BF7F92"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8DE9F1"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1549D9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62E77E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BBC9A3"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2336CE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E48E30"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02FA5D9"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136A97F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0BD3F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CEF65C"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9CDDC2C"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84590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558419A"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D9858A"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4E4DBB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ACEF55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A70B55"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IMD4</w:t>
            </w:r>
          </w:p>
        </w:tc>
      </w:tr>
      <w:tr w:rsidR="007C4D2C" w:rsidRPr="00F9519C" w14:paraId="04DD2B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54C1A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D955B0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5D34E5A"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671AEE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250D14F"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7A6617"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FAB688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D5203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441A17E"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0EC01B1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3DD873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98F02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A427B64" w14:textId="77777777" w:rsidR="007C4D2C" w:rsidRPr="00F9519C" w:rsidRDefault="007C4D2C" w:rsidP="007C4D2C">
            <w:pPr>
              <w:pStyle w:val="TAC"/>
              <w:keepNext w:val="0"/>
              <w:keepLines w:val="0"/>
              <w:rPr>
                <w:rFonts w:eastAsiaTheme="minorEastAsia"/>
              </w:rPr>
            </w:pPr>
            <w:r w:rsidRPr="00F9519C">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33844FAB"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F130A1"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E384B4"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366BCBD"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638636"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20A0A8" w14:textId="77777777" w:rsidR="007C4D2C" w:rsidRPr="00F9519C" w:rsidRDefault="007C4D2C" w:rsidP="007C4D2C">
            <w:pPr>
              <w:pStyle w:val="TAC"/>
              <w:keepNext w:val="0"/>
              <w:keepLines w:val="0"/>
              <w:rPr>
                <w:rFonts w:eastAsiaTheme="minorEastAsia"/>
                <w:lang w:eastAsia="zh-CN"/>
              </w:rPr>
            </w:pPr>
            <w:r w:rsidRPr="00F9519C">
              <w:rPr>
                <w:rFonts w:eastAsiaTheme="minorEastAsia" w:cs="Arial"/>
                <w:szCs w:val="18"/>
                <w:lang w:eastAsia="ja-JP"/>
              </w:rPr>
              <w:t>N/A</w:t>
            </w:r>
          </w:p>
        </w:tc>
      </w:tr>
      <w:tr w:rsidR="007C4D2C" w:rsidRPr="00F9519C" w14:paraId="0661500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DCBEFC" w14:textId="77777777" w:rsidR="007C4D2C" w:rsidRPr="00F9519C" w:rsidRDefault="007C4D2C" w:rsidP="007C4D2C">
            <w:pPr>
              <w:pStyle w:val="TAC"/>
              <w:keepNext w:val="0"/>
              <w:keepLines w:val="0"/>
              <w:rPr>
                <w:rFonts w:eastAsiaTheme="minorEastAsia"/>
              </w:rPr>
            </w:pPr>
            <w:r w:rsidRPr="00F9519C">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0197C42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64C061F"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93AED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5A6B89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04F7F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1AA6B0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61D95F6F" w14:textId="77777777" w:rsidR="007C4D2C" w:rsidRPr="00F9519C" w:rsidRDefault="007C4D2C" w:rsidP="007C4D2C">
            <w:pPr>
              <w:pStyle w:val="TAC"/>
              <w:keepNext w:val="0"/>
              <w:keepLines w:val="0"/>
              <w:rPr>
                <w:rFonts w:eastAsiaTheme="minorEastAsia"/>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2F086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IMD4</w:t>
            </w:r>
            <w:r w:rsidRPr="00F9519C">
              <w:rPr>
                <w:rFonts w:eastAsiaTheme="minorEastAsia" w:cs="Arial"/>
                <w:szCs w:val="18"/>
                <w:vertAlign w:val="superscript"/>
                <w:lang w:eastAsia="ja-JP"/>
              </w:rPr>
              <w:t>1</w:t>
            </w:r>
          </w:p>
        </w:tc>
      </w:tr>
      <w:tr w:rsidR="007C4D2C" w:rsidRPr="00F9519C" w14:paraId="3746B36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E47C77A"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BC703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22A6A44"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03B7C9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2754B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E9E29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7A6E1E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36531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1D39F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7C4D2C" w:rsidRPr="00F9519C" w14:paraId="0CEDE66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E5DEA50"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3F2BBC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7219B9E5" w14:textId="77777777" w:rsidR="007C4D2C" w:rsidRPr="00F9519C" w:rsidRDefault="007C4D2C" w:rsidP="007C4D2C">
            <w:pPr>
              <w:pStyle w:val="TAC"/>
              <w:keepNext w:val="0"/>
              <w:keepLines w:val="0"/>
              <w:rPr>
                <w:rFonts w:eastAsiaTheme="minorEastAsia"/>
              </w:rPr>
            </w:pPr>
            <w:r w:rsidRPr="00F9519C">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5FFD7DC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CF113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D511C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D16BC4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40EAB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797E44"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7C4D2C" w:rsidRPr="00F9519C" w14:paraId="4D3E2A8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AD906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689B116"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0B5B618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B924E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CA6A5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5F82E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32E6B5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950C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DEB7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812AE8D"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4F1C2F9"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1AD10"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E91A2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89D0DC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C2578F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9E32A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40A475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005F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1861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6F75403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FBF0A8D"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486F4"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BBA46A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34A8C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3B410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3B14A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C94BD8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3718D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FD5AE"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7C4D2C" w:rsidRPr="00F9519C" w14:paraId="30A2053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02C5253"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EE862"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3705D43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AB175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FAAA0B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E49D7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079CA4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1DCC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FE070"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7C4D2C" w:rsidRPr="00F9519C" w14:paraId="1BDCFD6E"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2AF420F"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617F0"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B51078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9AF9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56D89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C0FCF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6B65CB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F940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F79B6"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4B25D6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3354A" w14:textId="77777777" w:rsidR="007C4D2C" w:rsidRPr="00F9519C" w:rsidRDefault="007C4D2C" w:rsidP="007C4D2C">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0092"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5032ACB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18D3D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A84373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4673A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2D066A7"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ECDF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13B0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37A89B0"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5F46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046F3320"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3908FC3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28C0763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2EFB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334F5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2777B338"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3336D"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78AC6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223CDAE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F010D7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6E509F"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11794B0"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B0153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2B447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EF30E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2F33B7F4"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E24E1B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4B7D3" w14:textId="77777777" w:rsidR="007C4D2C" w:rsidRPr="00F9519C" w:rsidRDefault="007C4D2C" w:rsidP="007C4D2C">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2,1</w:t>
            </w:r>
          </w:p>
        </w:tc>
      </w:tr>
      <w:tr w:rsidR="007C4D2C" w:rsidRPr="00F9519C" w14:paraId="762FFC6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3A724DE"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E3E14AB"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EABAA8D"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ABAD989"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382F6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7FDCC2"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744E3D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6192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0E4A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r>
      <w:tr w:rsidR="007C4D2C" w:rsidRPr="00F9519C" w14:paraId="09B05FDF"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9F30EA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C85F3A8"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69E16FD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88B5B1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32B46F"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40E4C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596B4E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1A7351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BD8F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1</w:t>
            </w:r>
          </w:p>
        </w:tc>
      </w:tr>
      <w:tr w:rsidR="007C4D2C" w:rsidRPr="00F9519C" w14:paraId="5A6541B8"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E5A939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DCD213"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973E65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E585D5C"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0296BF"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5DEED6"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BA04C3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927A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3490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B2E036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97282D"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ED3B9C" w14:textId="77777777" w:rsidR="007C4D2C" w:rsidRPr="00F9519C" w:rsidRDefault="007C4D2C" w:rsidP="007C4D2C">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4614B3DA"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344866B"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E570A5"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1F1F23"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73FA8091" w14:textId="77777777" w:rsidR="007C4D2C" w:rsidRPr="00F9519C" w:rsidRDefault="007C4D2C" w:rsidP="007C4D2C">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23287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D37B4D"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6F915C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F4461E0" w14:textId="77777777" w:rsidR="007C4D2C" w:rsidRPr="00F9519C" w:rsidRDefault="007C4D2C" w:rsidP="007C4D2C">
            <w:pPr>
              <w:pStyle w:val="TAC"/>
              <w:keepNext w:val="0"/>
              <w:keepLines w:val="0"/>
              <w:rPr>
                <w:rFonts w:eastAsiaTheme="minorEastAsia"/>
              </w:rPr>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D6BACB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6CD8FE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47160C7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EA48EB"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FC1E9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2F2C34"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BF7F1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7B51A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C61D49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CC5CC36"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3807B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6F8BBD2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EE3A52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E43C74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4096C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DE63686"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33C69CC7"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795FE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IMD2</w:t>
            </w:r>
          </w:p>
        </w:tc>
      </w:tr>
      <w:tr w:rsidR="007C4D2C" w:rsidRPr="00F9519C" w14:paraId="3C10E50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024DE3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16D196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1754EB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tcPr>
          <w:p w14:paraId="4C591CA4"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1ACA3D6"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15FD9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1AD7FB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085EE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2C8C5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38AB3C9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304929"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73AC7F"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2AD4EB1"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3DB0ABE0"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BE8678" w14:textId="77777777" w:rsidR="007C4D2C" w:rsidRPr="00F9519C" w:rsidRDefault="007C4D2C" w:rsidP="007C4D2C">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39781E"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4C1FE87"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4E3C8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753626"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2FD762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C40AFE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A8B6C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7B78371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DE789D6"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9FAE09"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E45A3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1652295"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0FEC6FB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85B0A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IMD4</w:t>
            </w:r>
          </w:p>
        </w:tc>
      </w:tr>
      <w:tr w:rsidR="007C4D2C" w:rsidRPr="00F9519C" w14:paraId="3307BA6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4D821D2"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296647C"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E99B1CC"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946ED9F"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16D92E" w14:textId="77777777" w:rsidR="007C4D2C" w:rsidRPr="00F9519C" w:rsidRDefault="007C4D2C" w:rsidP="007C4D2C">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96B38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472C2A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A31EE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E50BF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3149C2F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85B39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64782F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0783924"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F34D3C6"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AD2786" w14:textId="77777777" w:rsidR="007C4D2C" w:rsidRPr="00F9519C" w:rsidRDefault="007C4D2C" w:rsidP="007C4D2C">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D227C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A4D6C50"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412389"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FD1CE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2E7CA7C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C99F1F"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EA7234"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072C1E2B"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28E12F7"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7A622C"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15270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786E061"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1C5AC2E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F4E83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IMD5</w:t>
            </w:r>
          </w:p>
        </w:tc>
      </w:tr>
      <w:tr w:rsidR="007C4D2C" w:rsidRPr="00F9519C" w14:paraId="1DA9E20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3E0A95"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28EF4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F70B8C8"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26DB4C4" w14:textId="77777777" w:rsidR="007C4D2C" w:rsidRPr="00F9519C" w:rsidRDefault="007C4D2C" w:rsidP="007C4D2C">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BC6A17" w14:textId="77777777" w:rsidR="007C4D2C" w:rsidRPr="00F9519C" w:rsidRDefault="007C4D2C" w:rsidP="007C4D2C">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3ED89C"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E08CADD"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5B533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94DB3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5EA638E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522B93"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05E5CE1"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F1DD93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723C729"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9C5B7E" w14:textId="77777777" w:rsidR="007C4D2C" w:rsidRPr="00F9519C" w:rsidRDefault="007C4D2C" w:rsidP="007C4D2C">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6EC452"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21</w:t>
            </w:r>
            <w:r w:rsidRPr="00F9519C">
              <w:rPr>
                <w:rFonts w:eastAsiaTheme="minorEastAsia"/>
                <w:lang w:eastAsia="zh-CN"/>
              </w:rPr>
              <w:t>6</w:t>
            </w:r>
            <w:r w:rsidRPr="00F9519C">
              <w:rPr>
                <w:rFonts w:eastAsiaTheme="minorEastAsia"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3B6E4592"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6FCC55"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E87A3"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IMD5</w:t>
            </w:r>
          </w:p>
        </w:tc>
      </w:tr>
      <w:tr w:rsidR="007C4D2C" w:rsidRPr="00F9519C" w14:paraId="58F5BAB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9E0E037"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06549B"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E881BF"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36C6422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E46366"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C637B7"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1544478"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D37308"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0BFAA"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lang w:eastAsia="zh-CN"/>
              </w:rPr>
              <w:t>N/A</w:t>
            </w:r>
          </w:p>
        </w:tc>
      </w:tr>
      <w:tr w:rsidR="007C4D2C" w:rsidRPr="00F9519C" w14:paraId="4A8815A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608F624" w14:textId="77777777" w:rsidR="007C4D2C" w:rsidRPr="00F9519C" w:rsidRDefault="007C4D2C" w:rsidP="007C4D2C">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0D79FFE"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B218FBD"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hint="eastAsia"/>
                <w:lang w:eastAsia="zh-CN"/>
              </w:rPr>
              <w:t>36</w:t>
            </w:r>
            <w:r w:rsidRPr="00F9519C">
              <w:rPr>
                <w:rFonts w:eastAsiaTheme="minorEastAsia"/>
                <w:lang w:eastAsia="zh-CN"/>
              </w:rPr>
              <w:t>3</w:t>
            </w:r>
            <w:r w:rsidRPr="00F9519C">
              <w:rPr>
                <w:rFonts w:eastAsiaTheme="minorEastAsia"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019435E8"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E4C80B" w14:textId="77777777" w:rsidR="007C4D2C" w:rsidRPr="00F9519C" w:rsidRDefault="007C4D2C" w:rsidP="007C4D2C">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DB21C5" w14:textId="77777777" w:rsidR="007C4D2C" w:rsidRPr="00F9519C" w:rsidRDefault="007C4D2C" w:rsidP="007C4D2C">
            <w:pPr>
              <w:pStyle w:val="TAC"/>
              <w:keepNext w:val="0"/>
              <w:keepLines w:val="0"/>
              <w:rPr>
                <w:rFonts w:eastAsiaTheme="minorEastAsia" w:cs="Arial"/>
                <w:szCs w:val="18"/>
                <w:lang w:eastAsia="zh-CN"/>
              </w:rPr>
            </w:pPr>
            <w:r w:rsidRPr="00F9519C">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DAB4464" w14:textId="77777777" w:rsidR="007C4D2C" w:rsidRPr="00F9519C" w:rsidRDefault="007C4D2C" w:rsidP="007C4D2C">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6B8CF0"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0AC082" w14:textId="77777777" w:rsidR="007C4D2C" w:rsidRPr="00F9519C" w:rsidRDefault="007C4D2C" w:rsidP="007C4D2C">
            <w:pPr>
              <w:pStyle w:val="TAC"/>
              <w:keepNext w:val="0"/>
              <w:keepLines w:val="0"/>
              <w:rPr>
                <w:rFonts w:eastAsiaTheme="minorEastAsia" w:cs="Arial"/>
                <w:szCs w:val="18"/>
                <w:lang w:eastAsia="ja-JP"/>
              </w:rPr>
            </w:pPr>
            <w:r w:rsidRPr="00F9519C">
              <w:rPr>
                <w:rFonts w:eastAsiaTheme="minorEastAsia"/>
              </w:rPr>
              <w:t>N/A</w:t>
            </w:r>
          </w:p>
        </w:tc>
      </w:tr>
      <w:tr w:rsidR="007C4D2C" w:rsidRPr="00F9519C" w14:paraId="7D25D9D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1B3FDD0"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511CF359"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B06E8E" w14:textId="77777777" w:rsidR="007C4D2C" w:rsidRPr="00F9519C" w:rsidRDefault="007C4D2C" w:rsidP="007C4D2C">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318E1388"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9008FF"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5E824"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F978E30"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68A80"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C19C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r>
      <w:tr w:rsidR="007C4D2C" w:rsidRPr="00F9519C" w14:paraId="460C363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239C6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34AA6F"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C7B3DF0" w14:textId="77777777" w:rsidR="007C4D2C" w:rsidRPr="00F9519C" w:rsidRDefault="007C4D2C" w:rsidP="007C4D2C">
            <w:pPr>
              <w:pStyle w:val="TAC"/>
              <w:keepNext w:val="0"/>
              <w:keepLines w:val="0"/>
              <w:rPr>
                <w:rFonts w:eastAsiaTheme="minorEastAsia"/>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5F04035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00202E"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DF51C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D526EE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74912A"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1F9E3"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r>
      <w:tr w:rsidR="007C4D2C" w:rsidRPr="00F9519C" w14:paraId="0AD453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895B2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7C0D8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203D7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AE24836"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5F8F48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C94EEE" w14:textId="77777777" w:rsidR="007C4D2C" w:rsidRPr="00F9519C" w:rsidRDefault="007C4D2C" w:rsidP="007C4D2C">
            <w:pPr>
              <w:pStyle w:val="TAC"/>
              <w:keepNext w:val="0"/>
              <w:keepLines w:val="0"/>
              <w:rPr>
                <w:rFonts w:eastAsiaTheme="minorEastAsia"/>
              </w:rPr>
            </w:pPr>
            <w:r w:rsidRPr="00F9519C">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47E5FEB7" w14:textId="77777777" w:rsidR="007C4D2C" w:rsidRPr="00F9519C" w:rsidRDefault="007C4D2C" w:rsidP="007C4D2C">
            <w:pPr>
              <w:pStyle w:val="TAC"/>
              <w:keepNext w:val="0"/>
              <w:keepLines w:val="0"/>
              <w:rPr>
                <w:rFonts w:eastAsiaTheme="minorEastAsia"/>
              </w:rPr>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D698EDE"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AB311" w14:textId="77777777" w:rsidR="007C4D2C" w:rsidRPr="00F9519C" w:rsidRDefault="007C4D2C" w:rsidP="007C4D2C">
            <w:pPr>
              <w:pStyle w:val="TAC"/>
              <w:keepNext w:val="0"/>
              <w:keepLines w:val="0"/>
              <w:rPr>
                <w:rFonts w:eastAsiaTheme="minorEastAsia"/>
              </w:rPr>
            </w:pPr>
            <w:r w:rsidRPr="00F9519C">
              <w:rPr>
                <w:rFonts w:eastAsia="Malgun Gothic"/>
                <w:lang w:eastAsia="ko-KR"/>
              </w:rPr>
              <w:t>IMD3</w:t>
            </w:r>
            <w:r w:rsidRPr="00F9519C">
              <w:rPr>
                <w:rFonts w:eastAsiaTheme="minorEastAsia"/>
                <w:color w:val="000000"/>
                <w:vertAlign w:val="superscript"/>
                <w:lang w:eastAsia="zh-CN"/>
              </w:rPr>
              <w:t>1,2,5</w:t>
            </w:r>
          </w:p>
        </w:tc>
      </w:tr>
      <w:tr w:rsidR="007C4D2C" w:rsidRPr="00F9519C" w14:paraId="776C97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95B01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917631"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6FF7B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47FE182"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FAF584"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A9B91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02FB0E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0A180A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25DF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7C4D2C" w:rsidRPr="00F9519C" w14:paraId="78F8BEF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BF8AC8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FF5863"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7EEA14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58AE46C2"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DD6721"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CA30FC"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FC5FEC6"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CBD9DB"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17DEE"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r>
      <w:tr w:rsidR="007C4D2C" w:rsidRPr="00F9519C" w14:paraId="58E445B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C4049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F016E6"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AB68DE"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12E2FB78"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D5F6DF"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6C9F68"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92C1CD0"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5A5511"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E508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r>
      <w:tr w:rsidR="007C4D2C" w:rsidRPr="00F9519C" w14:paraId="2FA97D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852CB2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47886E"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49BCD3" w14:textId="77777777" w:rsidR="007C4D2C" w:rsidRPr="00F9519C" w:rsidRDefault="007C4D2C" w:rsidP="007C4D2C">
            <w:pPr>
              <w:pStyle w:val="TAC"/>
              <w:keepNext w:val="0"/>
              <w:keepLines w:val="0"/>
              <w:rPr>
                <w:rFonts w:eastAsiaTheme="minorEastAsia"/>
              </w:rPr>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1DDD4D4"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3A8B55"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FFE5D8"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21382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742236"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1369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r>
      <w:tr w:rsidR="007C4D2C" w:rsidRPr="00F9519C" w14:paraId="537C236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322F2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470484"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3851BA4"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4821454"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52CBBC"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5EB075" w14:textId="77777777" w:rsidR="007C4D2C" w:rsidRPr="00F9519C" w:rsidRDefault="007C4D2C" w:rsidP="007C4D2C">
            <w:pPr>
              <w:pStyle w:val="TAC"/>
              <w:keepNext w:val="0"/>
              <w:keepLines w:val="0"/>
              <w:rPr>
                <w:rFonts w:eastAsiaTheme="minorEastAsia"/>
              </w:rPr>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7A44515" w14:textId="77777777" w:rsidR="007C4D2C" w:rsidRPr="00F9519C" w:rsidRDefault="007C4D2C" w:rsidP="007C4D2C">
            <w:pPr>
              <w:pStyle w:val="TAC"/>
              <w:keepNext w:val="0"/>
              <w:keepLines w:val="0"/>
              <w:rPr>
                <w:rFonts w:eastAsiaTheme="minorEastAsia"/>
              </w:rPr>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03FB028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9CF552"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7C4D2C" w:rsidRPr="00F9519C" w14:paraId="1D1BD6AF" w14:textId="77777777" w:rsidTr="007C4D2C">
        <w:trPr>
          <w:jc w:val="center"/>
        </w:trPr>
        <w:tc>
          <w:tcPr>
            <w:tcW w:w="2007" w:type="dxa"/>
            <w:tcBorders>
              <w:top w:val="nil"/>
              <w:left w:val="single" w:sz="4" w:space="0" w:color="auto"/>
              <w:right w:val="single" w:sz="4" w:space="0" w:color="auto"/>
            </w:tcBorders>
            <w:shd w:val="clear" w:color="auto" w:fill="auto"/>
          </w:tcPr>
          <w:p w14:paraId="5C68083A"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108E0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25B77F" w14:textId="77777777" w:rsidR="007C4D2C" w:rsidRPr="00F9519C" w:rsidRDefault="007C4D2C" w:rsidP="007C4D2C">
            <w:pPr>
              <w:pStyle w:val="TAC"/>
              <w:keepNext w:val="0"/>
              <w:keepLines w:val="0"/>
              <w:rPr>
                <w:rFonts w:eastAsiaTheme="minorEastAsia"/>
              </w:rPr>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4DFD873C" w14:textId="77777777" w:rsidR="007C4D2C" w:rsidRPr="00F9519C" w:rsidRDefault="007C4D2C" w:rsidP="007C4D2C">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39EBA1" w14:textId="77777777" w:rsidR="007C4D2C" w:rsidRPr="00F9519C" w:rsidRDefault="007C4D2C" w:rsidP="007C4D2C">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11495E"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93878BC"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7C991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0ADF0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N/A</w:t>
            </w:r>
          </w:p>
        </w:tc>
      </w:tr>
      <w:tr w:rsidR="007C4D2C" w:rsidRPr="00F9519C" w14:paraId="6C9F247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007ACB3" w14:textId="77777777" w:rsidR="007C4D2C" w:rsidRPr="00F9519C" w:rsidRDefault="007C4D2C" w:rsidP="007C4D2C">
            <w:pPr>
              <w:pStyle w:val="TAC"/>
              <w:keepNext w:val="0"/>
              <w:keepLines w:val="0"/>
              <w:rPr>
                <w:rFonts w:eastAsiaTheme="minorEastAsia"/>
                <w:lang w:eastAsia="zh-CN"/>
              </w:rPr>
            </w:pPr>
            <w:r w:rsidRPr="00F9519C">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5179208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EE28CAD" w14:textId="77777777" w:rsidR="007C4D2C" w:rsidRPr="00F9519C" w:rsidRDefault="007C4D2C" w:rsidP="007C4D2C">
            <w:pPr>
              <w:pStyle w:val="TAC"/>
              <w:keepNext w:val="0"/>
              <w:keepLines w:val="0"/>
              <w:rPr>
                <w:rFonts w:eastAsia="Yu Gothic"/>
                <w:szCs w:val="18"/>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443B9F5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5BB16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B29BF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516CFE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3314C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B10F2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6A81E56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47704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AC304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4BC53317" w14:textId="77777777" w:rsidR="007C4D2C" w:rsidRPr="00F9519C" w:rsidRDefault="007C4D2C" w:rsidP="007C4D2C">
            <w:pPr>
              <w:pStyle w:val="TAC"/>
              <w:keepNext w:val="0"/>
              <w:keepLines w:val="0"/>
              <w:rPr>
                <w:rFonts w:eastAsia="Yu Gothic"/>
                <w:szCs w:val="18"/>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6745D9A3"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BB2BB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88DBB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6D625D1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9A121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B6164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6180B2F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4B90EB"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0346B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2BB9412" w14:textId="77777777" w:rsidR="007C4D2C" w:rsidRPr="00F9519C" w:rsidRDefault="007C4D2C" w:rsidP="007C4D2C">
            <w:pPr>
              <w:pStyle w:val="TAC"/>
              <w:keepNext w:val="0"/>
              <w:keepLines w:val="0"/>
              <w:rPr>
                <w:rFonts w:eastAsia="Yu Gothic"/>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12C50F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C2B69E1"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89952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512C171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237FAFD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89B20E"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IMD4</w:t>
            </w:r>
            <w:r w:rsidRPr="00F9519C">
              <w:rPr>
                <w:rFonts w:eastAsia="MS Mincho"/>
                <w:vertAlign w:val="superscript"/>
              </w:rPr>
              <w:t>1</w:t>
            </w:r>
          </w:p>
        </w:tc>
      </w:tr>
      <w:tr w:rsidR="007C4D2C" w:rsidRPr="00F9519C" w14:paraId="2FE4A35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5E1BD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5E37A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38AF9BB" w14:textId="77777777" w:rsidR="007C4D2C" w:rsidRPr="00F9519C" w:rsidRDefault="007C4D2C" w:rsidP="007C4D2C">
            <w:pPr>
              <w:pStyle w:val="TAC"/>
              <w:keepNext w:val="0"/>
              <w:keepLines w:val="0"/>
              <w:rPr>
                <w:rFonts w:eastAsia="Yu Gothic"/>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59B6DD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D2F64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3EDBB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47F876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4B7A02F6"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D065F8"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IMD3</w:t>
            </w:r>
          </w:p>
        </w:tc>
      </w:tr>
      <w:tr w:rsidR="007C4D2C" w:rsidRPr="00F9519C" w14:paraId="7A15034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5A84E3"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A8DB3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40EEDCC5" w14:textId="77777777" w:rsidR="007C4D2C" w:rsidRPr="00F9519C" w:rsidRDefault="007C4D2C" w:rsidP="007C4D2C">
            <w:pPr>
              <w:pStyle w:val="TAC"/>
              <w:keepNext w:val="0"/>
              <w:keepLines w:val="0"/>
              <w:rPr>
                <w:rFonts w:eastAsia="Yu Gothic"/>
                <w:szCs w:val="18"/>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6983AD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9166309"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E21FB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FE6B7D2"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26CA0F"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2261F7"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5A60263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32B2CE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678F95"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1FC4142" w14:textId="77777777" w:rsidR="007C4D2C" w:rsidRPr="00F9519C" w:rsidRDefault="007C4D2C" w:rsidP="007C4D2C">
            <w:pPr>
              <w:pStyle w:val="TAC"/>
              <w:keepNext w:val="0"/>
              <w:keepLines w:val="0"/>
              <w:rPr>
                <w:rFonts w:eastAsia="Yu Gothic"/>
                <w:szCs w:val="18"/>
              </w:rPr>
            </w:pPr>
            <w:r w:rsidRPr="00F9519C">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tcPr>
          <w:p w14:paraId="7560842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2BB8E4A"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04E5B9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191B8360"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8BA81B"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BCF06C" w14:textId="77777777" w:rsidR="007C4D2C" w:rsidRPr="00F9519C" w:rsidRDefault="007C4D2C" w:rsidP="007C4D2C">
            <w:pPr>
              <w:pStyle w:val="TAC"/>
              <w:keepNext w:val="0"/>
              <w:keepLines w:val="0"/>
              <w:rPr>
                <w:rFonts w:eastAsiaTheme="minorEastAsia"/>
                <w:color w:val="000000"/>
                <w:lang w:eastAsia="zh-CN"/>
              </w:rPr>
            </w:pPr>
            <w:r w:rsidRPr="00F9519C">
              <w:rPr>
                <w:rFonts w:eastAsiaTheme="minorEastAsia"/>
              </w:rPr>
              <w:t>N/A</w:t>
            </w:r>
          </w:p>
        </w:tc>
      </w:tr>
      <w:tr w:rsidR="007C4D2C" w:rsidRPr="00F9519C" w14:paraId="6E6A61F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6002A" w14:textId="77777777" w:rsidR="007C4D2C" w:rsidRPr="00F9519C" w:rsidRDefault="007C4D2C" w:rsidP="007C4D2C">
            <w:pPr>
              <w:pStyle w:val="TAC"/>
              <w:keepNext w:val="0"/>
              <w:keepLines w:val="0"/>
              <w:rPr>
                <w:rFonts w:eastAsiaTheme="minorEastAsia"/>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3C612758"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762F3DDF" w14:textId="77777777" w:rsidR="007C4D2C" w:rsidRPr="00F9519C" w:rsidRDefault="007C4D2C" w:rsidP="007C4D2C">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0D658B3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9AE340"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0CC40C" w14:textId="77777777" w:rsidR="007C4D2C" w:rsidRPr="00F9519C" w:rsidRDefault="007C4D2C" w:rsidP="007C4D2C">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4C9EA3C"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2BCC87"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520A8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A2F53CB"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23E004E"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E5846"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AD4828"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4AB5DF07"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E39E7BC"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7BE91E" w14:textId="77777777" w:rsidR="007C4D2C" w:rsidRPr="00F9519C" w:rsidRDefault="007C4D2C" w:rsidP="007C4D2C">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02AB0B3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DA760D"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EFC39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087BB4C"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4AE67B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B09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4AFBA9C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3AC2D5A"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54B72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041F41" w14:textId="77777777" w:rsidR="007C4D2C" w:rsidRPr="00F9519C" w:rsidRDefault="007C4D2C" w:rsidP="007C4D2C">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592FB549" w14:textId="77777777" w:rsidR="007C4D2C" w:rsidRPr="00F9519C" w:rsidRDefault="007C4D2C" w:rsidP="007C4D2C">
            <w:pPr>
              <w:pStyle w:val="TAC"/>
              <w:keepNext w:val="0"/>
              <w:keepLines w:val="0"/>
              <w:rPr>
                <w:rFonts w:eastAsiaTheme="minorEastAsia"/>
              </w:rPr>
            </w:pPr>
            <w:r w:rsidRPr="00F9519C">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164AA5F6"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CD8C2F"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5554755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42290C6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CC0C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390D50F7"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EE7DB10"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CBCBA8"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50B383" w14:textId="77777777" w:rsidR="007C4D2C" w:rsidRPr="00F9519C" w:rsidRDefault="007C4D2C" w:rsidP="007C4D2C">
            <w:pPr>
              <w:pStyle w:val="TAC"/>
              <w:keepNext w:val="0"/>
              <w:keepLines w:val="0"/>
              <w:rPr>
                <w:rFonts w:eastAsiaTheme="minorEastAsia"/>
              </w:rPr>
            </w:pPr>
            <w:r w:rsidRPr="00F9519C">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0B038D5F" w14:textId="77777777" w:rsidR="007C4D2C" w:rsidRPr="00F9519C" w:rsidRDefault="007C4D2C" w:rsidP="007C4D2C">
            <w:pPr>
              <w:pStyle w:val="TAC"/>
              <w:keepNext w:val="0"/>
              <w:keepLines w:val="0"/>
              <w:rPr>
                <w:rFonts w:eastAsiaTheme="minorEastAsia"/>
              </w:rPr>
            </w:pPr>
            <w:r w:rsidRPr="00F9519C">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tcPr>
          <w:p w14:paraId="225334C1"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1B8F47" w14:textId="77777777" w:rsidR="007C4D2C" w:rsidRPr="00F9519C" w:rsidRDefault="007C4D2C" w:rsidP="007C4D2C">
            <w:pPr>
              <w:pStyle w:val="TAC"/>
              <w:keepNext w:val="0"/>
              <w:keepLines w:val="0"/>
              <w:rPr>
                <w:rFonts w:eastAsiaTheme="minorEastAsia"/>
              </w:rPr>
            </w:pPr>
            <w:r w:rsidRPr="00F9519C">
              <w:rPr>
                <w:rFonts w:eastAsiaTheme="minorEastAsia"/>
              </w:rPr>
              <w:t>IMD3</w:t>
            </w:r>
          </w:p>
        </w:tc>
      </w:tr>
      <w:tr w:rsidR="007C4D2C" w:rsidRPr="00F9519C" w14:paraId="70908F53"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426E08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064E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AC8F53"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0103119D" w14:textId="77777777" w:rsidR="007C4D2C" w:rsidRPr="00F9519C" w:rsidRDefault="007C4D2C" w:rsidP="007C4D2C">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DC76FD3" w14:textId="77777777" w:rsidR="007C4D2C" w:rsidRPr="00F9519C" w:rsidRDefault="007C4D2C" w:rsidP="007C4D2C">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719EFE9" w14:textId="77777777" w:rsidR="007C4D2C" w:rsidRPr="00F9519C" w:rsidRDefault="007C4D2C" w:rsidP="007C4D2C">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59157F35"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BDEB9F" w14:textId="77777777" w:rsidR="007C4D2C" w:rsidRPr="00F9519C" w:rsidRDefault="007C4D2C" w:rsidP="007C4D2C">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0504A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11226E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D74B6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3953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272F4142" w14:textId="77777777" w:rsidR="007C4D2C" w:rsidRPr="00F9519C" w:rsidRDefault="007C4D2C" w:rsidP="007C4D2C">
            <w:pPr>
              <w:pStyle w:val="TAC"/>
              <w:keepNext w:val="0"/>
              <w:keepLines w:val="0"/>
              <w:rPr>
                <w:rFonts w:eastAsiaTheme="minorEastAsia"/>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tcPr>
          <w:p w14:paraId="5AE74D41" w14:textId="77777777" w:rsidR="007C4D2C" w:rsidRPr="00F9519C" w:rsidRDefault="007C4D2C" w:rsidP="007C4D2C">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8BA401" w14:textId="77777777" w:rsidR="007C4D2C" w:rsidRPr="00F9519C" w:rsidRDefault="007C4D2C" w:rsidP="007C4D2C">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1FC20E" w14:textId="77777777" w:rsidR="007C4D2C" w:rsidRPr="00F9519C" w:rsidRDefault="007C4D2C" w:rsidP="007C4D2C">
            <w:pPr>
              <w:pStyle w:val="TAC"/>
              <w:keepNext w:val="0"/>
              <w:keepLines w:val="0"/>
              <w:rPr>
                <w:rFonts w:eastAsiaTheme="minorEastAsia"/>
              </w:rPr>
            </w:pPr>
            <w:r w:rsidRPr="00F9519C">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6B64917D"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2E52A9" w14:textId="77777777" w:rsidR="007C4D2C" w:rsidRPr="00F9519C" w:rsidRDefault="007C4D2C" w:rsidP="007C4D2C">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25E6BF"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F9338D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06BF70B" w14:textId="77777777" w:rsidR="007C4D2C" w:rsidRPr="00F9519C" w:rsidRDefault="007C4D2C" w:rsidP="007C4D2C">
            <w:pPr>
              <w:pStyle w:val="TAC"/>
              <w:keepNext w:val="0"/>
              <w:keepLines w:val="0"/>
              <w:rPr>
                <w:rFonts w:eastAsiaTheme="minorEastAsia"/>
                <w:lang w:eastAsia="zh-CN"/>
              </w:rPr>
            </w:pPr>
            <w:r w:rsidRPr="00F9519C">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48F1032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6113358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F8739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E77975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F5A78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2854A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4ABD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125C7"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A1EF9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F9032D"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B921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21484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DF0C2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4E158A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13ED5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B861E0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3B5F3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19FDE"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2770A0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15240F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393E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79D0FA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6E6FA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ABF434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849ED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8CE396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C1C93"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61012E"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1418AF2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C8202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67D2A"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0D7C9DF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0C58B5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7F445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6CF51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502C5C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B128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2A2B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DDB923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053EBF"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4E05A"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35FDB0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F62589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EE33F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4B3AF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5421886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A57CB"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86DD1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0FABD56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B862FC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4150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A0678D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555BF4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978FA2"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6E245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5674624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9EA8393"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68A13" w14:textId="77777777" w:rsidR="007C4D2C" w:rsidRPr="00F9519C" w:rsidRDefault="007C4D2C" w:rsidP="007C4D2C">
            <w:pPr>
              <w:pStyle w:val="TAC"/>
              <w:keepNext w:val="0"/>
              <w:keepLines w:val="0"/>
              <w:rPr>
                <w:rFonts w:eastAsiaTheme="minorEastAsia"/>
              </w:rPr>
            </w:pPr>
            <w:r w:rsidRPr="00F9519C">
              <w:rPr>
                <w:rFonts w:eastAsiaTheme="minorEastAsia"/>
              </w:rPr>
              <w:t>IMD4</w:t>
            </w:r>
          </w:p>
        </w:tc>
      </w:tr>
      <w:tr w:rsidR="007C4D2C" w:rsidRPr="00F9519C" w14:paraId="6F44A83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E272D8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A9512"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4105A52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09D022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67CB0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E5F03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A3C577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F3B3D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70982"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8623AC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F69768"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B3EA3"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23E9C2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46F8583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5CC84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B987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A94FD2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1690F"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849C0"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5BE81BC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756052"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D11F0"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7A6109B"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8D8042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23C041" w14:textId="77777777" w:rsidR="007C4D2C" w:rsidRPr="00F9519C" w:rsidRDefault="007C4D2C" w:rsidP="007C4D2C">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935C0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603E26EC"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B68165B"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E8D1A" w14:textId="77777777" w:rsidR="007C4D2C" w:rsidRPr="00F9519C" w:rsidRDefault="007C4D2C" w:rsidP="007C4D2C">
            <w:pPr>
              <w:pStyle w:val="TAC"/>
              <w:keepNext w:val="0"/>
              <w:keepLines w:val="0"/>
              <w:rPr>
                <w:rFonts w:eastAsiaTheme="minorEastAsia"/>
              </w:rPr>
            </w:pPr>
            <w:r w:rsidRPr="00F9519C">
              <w:rPr>
                <w:rFonts w:eastAsiaTheme="minorEastAsia"/>
              </w:rPr>
              <w:t>IMD5</w:t>
            </w:r>
          </w:p>
        </w:tc>
      </w:tr>
      <w:tr w:rsidR="007C4D2C" w:rsidRPr="00F9519C" w14:paraId="11CEF4D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27F5CF7"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533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756C070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567667"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0925C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FA633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1BDD3E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64BEA"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AF611" w14:textId="77777777" w:rsidR="007C4D2C" w:rsidRPr="00F9519C" w:rsidRDefault="007C4D2C" w:rsidP="007C4D2C">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7C4D2C" w:rsidRPr="00F9519C" w14:paraId="2783F8F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94CAE1"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7F899"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48DDC6"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70C6C1"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B859B1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9B144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B64A7C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845C0D"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C1664"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1A1DD77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CF2A7CC"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BF9F3"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5050CBF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AEE4F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E9347E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393C49"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5CA832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73A34"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20A319"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7E9CB45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5E0B559"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9D021"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5FD24FB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47FAA4"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E67280A"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77E5E5"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0BB4900"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C516C"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CA6ED" w14:textId="77777777" w:rsidR="007C4D2C" w:rsidRPr="00F9519C" w:rsidRDefault="007C4D2C" w:rsidP="007C4D2C">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7C4D2C" w:rsidRPr="00F9519C" w14:paraId="7FCB5C8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BED960"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61038"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C8EDBE"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554AB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321481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D892B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581854B"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37007"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D97F5"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427F6CC6" w14:textId="77777777" w:rsidTr="007C4D2C">
        <w:trPr>
          <w:jc w:val="center"/>
        </w:trPr>
        <w:tc>
          <w:tcPr>
            <w:tcW w:w="2007" w:type="dxa"/>
            <w:tcBorders>
              <w:top w:val="nil"/>
              <w:left w:val="single" w:sz="4" w:space="0" w:color="auto"/>
              <w:right w:val="single" w:sz="4" w:space="0" w:color="auto"/>
            </w:tcBorders>
            <w:shd w:val="clear" w:color="auto" w:fill="auto"/>
          </w:tcPr>
          <w:p w14:paraId="37AAA986" w14:textId="77777777" w:rsidR="007C4D2C" w:rsidRPr="00F9519C" w:rsidRDefault="007C4D2C" w:rsidP="007C4D2C">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64FED" w14:textId="77777777" w:rsidR="007C4D2C" w:rsidRPr="00F9519C" w:rsidRDefault="007C4D2C" w:rsidP="007C4D2C">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23A4ED33"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2C768D"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9CCBB78"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409F92"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036679F" w14:textId="77777777" w:rsidR="007C4D2C" w:rsidRPr="00F9519C" w:rsidRDefault="007C4D2C" w:rsidP="007C4D2C">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238D2" w14:textId="77777777" w:rsidR="007C4D2C" w:rsidRPr="00F9519C" w:rsidRDefault="007C4D2C" w:rsidP="007C4D2C">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BAA601" w14:textId="77777777" w:rsidR="007C4D2C" w:rsidRPr="00F9519C" w:rsidRDefault="007C4D2C" w:rsidP="007C4D2C">
            <w:pPr>
              <w:pStyle w:val="TAC"/>
              <w:keepNext w:val="0"/>
              <w:keepLines w:val="0"/>
              <w:rPr>
                <w:rFonts w:eastAsiaTheme="minorEastAsia"/>
              </w:rPr>
            </w:pPr>
            <w:r w:rsidRPr="00F9519C">
              <w:rPr>
                <w:rFonts w:eastAsiaTheme="minorEastAsia"/>
              </w:rPr>
              <w:t>N/A</w:t>
            </w:r>
          </w:p>
        </w:tc>
      </w:tr>
      <w:tr w:rsidR="007C4D2C" w:rsidRPr="00F9519C" w14:paraId="3FEA1016" w14:textId="77777777" w:rsidTr="007C4D2C">
        <w:trPr>
          <w:jc w:val="center"/>
        </w:trPr>
        <w:tc>
          <w:tcPr>
            <w:tcW w:w="9859" w:type="dxa"/>
            <w:gridSpan w:val="9"/>
            <w:tcBorders>
              <w:left w:val="single" w:sz="4" w:space="0" w:color="auto"/>
              <w:right w:val="single" w:sz="4" w:space="0" w:color="auto"/>
            </w:tcBorders>
            <w:vAlign w:val="center"/>
          </w:tcPr>
          <w:p w14:paraId="2D7CBDE0" w14:textId="77777777" w:rsidR="007C4D2C" w:rsidRPr="00F9519C" w:rsidRDefault="007C4D2C" w:rsidP="007C4D2C">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p>
          <w:p w14:paraId="258CFAF7" w14:textId="77777777" w:rsidR="007C4D2C" w:rsidRPr="00F9519C" w:rsidRDefault="007C4D2C" w:rsidP="007C4D2C">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p>
          <w:p w14:paraId="2C849F3D" w14:textId="77777777" w:rsidR="007C4D2C" w:rsidRPr="00F9519C" w:rsidRDefault="007C4D2C" w:rsidP="007C4D2C">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6DDA1E7" w14:textId="77777777" w:rsidR="007C4D2C" w:rsidRPr="00F9519C" w:rsidRDefault="007C4D2C" w:rsidP="007C4D2C">
            <w:pPr>
              <w:pStyle w:val="TAN"/>
              <w:keepNext w:val="0"/>
              <w:keepLines w:val="0"/>
              <w:rPr>
                <w:rFonts w:eastAsiaTheme="minorEastAsia"/>
                <w:lang w:eastAsia="ko-KR"/>
              </w:rPr>
            </w:pPr>
            <w:r w:rsidRPr="00F9519C">
              <w:rPr>
                <w:rFonts w:eastAsiaTheme="minorEastAsia"/>
                <w:lang w:eastAsia="ko-KR"/>
              </w:rPr>
              <w:t>NOTE 4:</w:t>
            </w:r>
            <w:r w:rsidRPr="00F9519C">
              <w:rPr>
                <w:rFonts w:eastAsiaTheme="minorEastAsia"/>
                <w:lang w:eastAsia="ko-KR"/>
              </w:rPr>
              <w:tab/>
              <w:t>This band is subject to IMD3 also which MSD is not specified.</w:t>
            </w:r>
          </w:p>
          <w:p w14:paraId="2F990458" w14:textId="77777777" w:rsidR="007C4D2C" w:rsidRPr="00F9519C" w:rsidRDefault="007C4D2C" w:rsidP="007C4D2C">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5</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1C486D53" w14:textId="77777777" w:rsidR="007C4D2C" w:rsidRPr="00F9519C" w:rsidRDefault="007C4D2C" w:rsidP="007C4D2C">
            <w:pPr>
              <w:pStyle w:val="TAN"/>
              <w:keepNext w:val="0"/>
              <w:keepLines w:val="0"/>
              <w:rPr>
                <w:rFonts w:eastAsiaTheme="minorEastAsia"/>
                <w:lang w:eastAsia="zh-CN"/>
              </w:rPr>
            </w:pPr>
            <w:r w:rsidRPr="00F9519C">
              <w:rPr>
                <w:rFonts w:eastAsiaTheme="minorEastAsia"/>
                <w:lang w:eastAsia="ko-KR"/>
              </w:rPr>
              <w:t>NOTE 6:</w:t>
            </w:r>
            <w:r w:rsidRPr="00F9519C">
              <w:rPr>
                <w:rFonts w:eastAsiaTheme="minorEastAsia"/>
                <w:lang w:eastAsia="ko-KR"/>
              </w:rPr>
              <w:tab/>
            </w:r>
            <w:r w:rsidRPr="00F9519C">
              <w:rPr>
                <w:rFonts w:eastAsiaTheme="minorEastAsia"/>
                <w:lang w:eastAsia="zh-CN"/>
              </w:rPr>
              <w:t>Void.</w:t>
            </w:r>
          </w:p>
          <w:p w14:paraId="2196DC53" w14:textId="77777777" w:rsidR="007C4D2C" w:rsidRPr="00F9519C" w:rsidRDefault="007C4D2C" w:rsidP="007C4D2C">
            <w:pPr>
              <w:pStyle w:val="TAN"/>
              <w:keepNext w:val="0"/>
              <w:keepLines w:val="0"/>
              <w:rPr>
                <w:rFonts w:eastAsiaTheme="minorEastAsia"/>
                <w:szCs w:val="18"/>
                <w:lang w:eastAsia="ja-JP"/>
              </w:rPr>
            </w:pPr>
            <w:r w:rsidRPr="00F9519C">
              <w:rPr>
                <w:rFonts w:eastAsiaTheme="minorEastAsia"/>
                <w:lang w:eastAsia="ko-KR"/>
              </w:rPr>
              <w:t>NOTE 7:</w:t>
            </w:r>
            <w:r w:rsidRPr="00F9519C">
              <w:rPr>
                <w:rFonts w:eastAsiaTheme="minorEastAsia"/>
                <w:lang w:eastAsia="ko-KR"/>
              </w:rPr>
              <w:tab/>
            </w:r>
            <w:r w:rsidRPr="00F9519C">
              <w:rPr>
                <w:rFonts w:eastAsiaTheme="minorEastAsia"/>
                <w:szCs w:val="18"/>
                <w:lang w:eastAsia="ja-JP"/>
              </w:rPr>
              <w:t>Void.</w:t>
            </w:r>
          </w:p>
          <w:p w14:paraId="338F2775" w14:textId="77777777" w:rsidR="007C4D2C" w:rsidRPr="00F9519C" w:rsidRDefault="007C4D2C" w:rsidP="007C4D2C">
            <w:pPr>
              <w:pStyle w:val="TAN"/>
              <w:keepNext w:val="0"/>
              <w:keepLines w:val="0"/>
              <w:rPr>
                <w:rFonts w:eastAsiaTheme="minorEastAsia"/>
                <w:lang w:eastAsia="zh-CN"/>
              </w:rPr>
            </w:pPr>
            <w:r w:rsidRPr="00F9519C">
              <w:rPr>
                <w:rFonts w:eastAsiaTheme="minorEastAsia"/>
              </w:rPr>
              <w:t>NOTE 8:</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15E97C0A" w14:textId="77777777" w:rsidR="007C4D2C" w:rsidRPr="00F9519C" w:rsidRDefault="007C4D2C" w:rsidP="007C4D2C">
            <w:pPr>
              <w:pStyle w:val="TAN"/>
              <w:keepNext w:val="0"/>
              <w:keepLines w:val="0"/>
              <w:rPr>
                <w:rFonts w:eastAsia="SimSun" w:cs="Arial"/>
                <w:szCs w:val="18"/>
                <w:lang w:eastAsia="zh-CN" w:bidi="ar"/>
              </w:rPr>
            </w:pPr>
            <w:r w:rsidRPr="00F9519C">
              <w:rPr>
                <w:rFonts w:eastAsiaTheme="minorEastAsia" w:hint="eastAsia"/>
                <w:lang w:eastAsia="zh-CN"/>
              </w:rPr>
              <w:t>NOTE</w:t>
            </w:r>
            <w:r w:rsidRPr="00F9519C">
              <w:rPr>
                <w:rFonts w:eastAsiaTheme="minorEastAsia"/>
                <w:lang w:eastAsia="zh-CN"/>
              </w:rPr>
              <w:t xml:space="preserve"> 9</w:t>
            </w:r>
            <w:r w:rsidRPr="00F9519C">
              <w:rPr>
                <w:rFonts w:eastAsiaTheme="minorEastAsia"/>
              </w:rPr>
              <w:t>:</w:t>
            </w:r>
            <w:r w:rsidRPr="00F9519C">
              <w:rPr>
                <w:rFonts w:eastAsiaTheme="minorEastAsia"/>
              </w:rPr>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39483884" w14:textId="77777777" w:rsidR="007C4D2C" w:rsidRPr="00F9519C" w:rsidRDefault="007C4D2C" w:rsidP="007C4D2C">
            <w:pPr>
              <w:pStyle w:val="TAN"/>
              <w:keepNext w:val="0"/>
              <w:keepLines w:val="0"/>
              <w:rPr>
                <w:rFonts w:eastAsiaTheme="minorEastAsia"/>
              </w:rPr>
            </w:pPr>
            <w:r w:rsidRPr="00F9519C">
              <w:rPr>
                <w:rFonts w:eastAsiaTheme="minorEastAsia" w:hint="eastAsia"/>
                <w:lang w:eastAsia="zh-CN"/>
              </w:rPr>
              <w:t>NOTE</w:t>
            </w:r>
            <w:r w:rsidRPr="00F9519C">
              <w:rPr>
                <w:rFonts w:eastAsiaTheme="minorEastAsia"/>
                <w:lang w:eastAsia="zh-CN"/>
              </w:rPr>
              <w:t xml:space="preserve"> 10</w:t>
            </w:r>
            <w:r w:rsidRPr="00F9519C">
              <w:rPr>
                <w:rFonts w:eastAsiaTheme="minorEastAsia"/>
              </w:rPr>
              <w:t>:</w:t>
            </w:r>
            <w:r w:rsidRPr="00F9519C">
              <w:rPr>
                <w:rFonts w:eastAsiaTheme="minorEastAsia"/>
              </w:rPr>
              <w:tab/>
              <w:t>This band supports intra-band non-contiguous uplink configuration.</w:t>
            </w:r>
          </w:p>
          <w:p w14:paraId="22ACF23A" w14:textId="77777777" w:rsidR="007C4D2C" w:rsidRPr="00F9519C" w:rsidRDefault="007C4D2C" w:rsidP="007C4D2C">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TW"/>
              </w:rPr>
              <w:t>11</w:t>
            </w:r>
            <w:r w:rsidRPr="00F9519C">
              <w:rPr>
                <w:rFonts w:eastAsiaTheme="minorEastAsia"/>
              </w:rPr>
              <w:t>:</w:t>
            </w:r>
            <w:r w:rsidRPr="00F9519C">
              <w:rPr>
                <w:rFonts w:eastAsiaTheme="minorEastAsia" w:hint="eastAsia"/>
                <w:lang w:eastAsia="zh-TW"/>
              </w:rPr>
              <w:t xml:space="preserve"> </w:t>
            </w:r>
            <w:r w:rsidRPr="00F9519C">
              <w:rPr>
                <w:rFonts w:eastAsiaTheme="minorEastAsia"/>
                <w:lang w:eastAsia="zh-CN"/>
              </w:rPr>
              <w:t>This MSD requirement appl</w:t>
            </w:r>
            <w:r w:rsidRPr="00F9519C">
              <w:rPr>
                <w:rFonts w:eastAsiaTheme="minorEastAsia" w:hint="eastAsia"/>
                <w:lang w:eastAsia="zh-TW"/>
              </w:rPr>
              <w:t>ies</w:t>
            </w:r>
            <w:r w:rsidRPr="00F9519C">
              <w:rPr>
                <w:rFonts w:eastAsiaTheme="minorEastAsia"/>
                <w:lang w:eastAsia="zh-CN"/>
              </w:rPr>
              <w:t xml:space="preserve"> with both IMD2 and IMD3 products should be generated</w:t>
            </w:r>
            <w:r w:rsidRPr="00F9519C">
              <w:rPr>
                <w:rFonts w:eastAsiaTheme="minorEastAsia"/>
              </w:rPr>
              <w:t>.</w:t>
            </w:r>
          </w:p>
          <w:p w14:paraId="5FD55F7A" w14:textId="77777777" w:rsidR="007C4D2C" w:rsidRPr="00F9519C" w:rsidRDefault="007C4D2C" w:rsidP="007C4D2C">
            <w:pPr>
              <w:pStyle w:val="TAN"/>
              <w:keepNext w:val="0"/>
              <w:keepLines w:val="0"/>
              <w:rPr>
                <w:rFonts w:eastAsia="SimSun" w:cs="Arial"/>
                <w:szCs w:val="18"/>
                <w:lang w:eastAsia="zh-CN" w:bidi="ar"/>
              </w:rPr>
            </w:pPr>
            <w:r w:rsidRPr="00F9519C">
              <w:rPr>
                <w:rFonts w:eastAsiaTheme="minorEastAsia"/>
              </w:rPr>
              <w:t xml:space="preserve">NOTE 12: </w:t>
            </w:r>
            <w:r w:rsidRPr="00F9519C">
              <w:rPr>
                <w:rFonts w:eastAsia="SimSun" w:cs="Arial"/>
                <w:szCs w:val="18"/>
                <w:lang w:eastAsia="zh-CN" w:bidi="ar"/>
              </w:rPr>
              <w:t>This is a share spectrum access band, hence no MSD is defined.</w:t>
            </w:r>
          </w:p>
          <w:p w14:paraId="17BCC54E" w14:textId="77777777" w:rsidR="007C4D2C" w:rsidRPr="00F9519C" w:rsidRDefault="007C4D2C" w:rsidP="007C4D2C">
            <w:pPr>
              <w:pStyle w:val="TAN"/>
              <w:keepNext w:val="0"/>
              <w:keepLines w:val="0"/>
              <w:rPr>
                <w:rFonts w:eastAsiaTheme="minorEastAsia"/>
                <w:lang w:eastAsia="ko-KR"/>
              </w:rPr>
            </w:pPr>
            <w:r w:rsidRPr="00F9519C">
              <w:rPr>
                <w:rFonts w:eastAsiaTheme="minorEastAsia"/>
              </w:rPr>
              <w:t xml:space="preserve">NOTE 13: This band is also subject to a near missed IMD2 </w:t>
            </w:r>
            <w:r w:rsidRPr="00F9519C">
              <w:rPr>
                <w:rFonts w:eastAsiaTheme="minorEastAsia"/>
                <w:lang w:eastAsia="zh-CN"/>
              </w:rPr>
              <w:t>that is not specified and is not applicable for band n77 spectrum ranges of 3450-3550MHz and 3700-3980MHz.</w:t>
            </w:r>
          </w:p>
        </w:tc>
      </w:tr>
    </w:tbl>
    <w:p w14:paraId="1177F22A" w14:textId="77777777" w:rsidR="007C4D2C" w:rsidRPr="00F9519C" w:rsidRDefault="007C4D2C" w:rsidP="007C4D2C">
      <w:pPr>
        <w:rPr>
          <w:rFonts w:eastAsiaTheme="minorEastAsia"/>
          <w:lang w:eastAsia="zh-CN"/>
        </w:rPr>
      </w:pPr>
    </w:p>
    <w:p w14:paraId="4191E463" w14:textId="77777777" w:rsidR="007C4D2C" w:rsidRPr="00F9519C" w:rsidRDefault="007C4D2C" w:rsidP="007C4D2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7C4D2C" w:rsidRPr="00F9519C" w14:paraId="7F837B82" w14:textId="77777777" w:rsidTr="007C4D2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4F38D79" w14:textId="77777777" w:rsidR="007C4D2C" w:rsidRPr="00F9519C" w:rsidRDefault="007C4D2C" w:rsidP="007C4D2C">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8716D3" w14:textId="77777777" w:rsidR="007C4D2C" w:rsidRPr="00F9519C" w:rsidRDefault="007C4D2C" w:rsidP="007C4D2C">
            <w:pPr>
              <w:pStyle w:val="TAH"/>
              <w:keepNext w:val="0"/>
              <w:keepLines w:val="0"/>
            </w:pPr>
            <w:r w:rsidRPr="00F9519C">
              <w:t>Source of IMD</w:t>
            </w:r>
          </w:p>
        </w:tc>
      </w:tr>
      <w:tr w:rsidR="007C4D2C" w:rsidRPr="00F9519C" w14:paraId="05B55CA7" w14:textId="77777777" w:rsidTr="007C4D2C">
        <w:trPr>
          <w:tblHeader/>
          <w:jc w:val="center"/>
        </w:trPr>
        <w:tc>
          <w:tcPr>
            <w:tcW w:w="2007" w:type="dxa"/>
            <w:tcBorders>
              <w:top w:val="single" w:sz="4" w:space="0" w:color="auto"/>
              <w:left w:val="single" w:sz="4" w:space="0" w:color="auto"/>
              <w:bottom w:val="single" w:sz="4" w:space="0" w:color="auto"/>
              <w:right w:val="single" w:sz="4" w:space="0" w:color="auto"/>
            </w:tcBorders>
          </w:tcPr>
          <w:p w14:paraId="722628C7" w14:textId="77777777" w:rsidR="007C4D2C" w:rsidRPr="00F9519C" w:rsidRDefault="007C4D2C" w:rsidP="007C4D2C">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F7528E" w14:textId="77777777" w:rsidR="007C4D2C" w:rsidRPr="00F9519C" w:rsidRDefault="007C4D2C" w:rsidP="007C4D2C">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7726D997" w14:textId="77777777" w:rsidR="007C4D2C" w:rsidRPr="00F9519C" w:rsidRDefault="007C4D2C" w:rsidP="007C4D2C">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2876650D" w14:textId="77777777" w:rsidR="007C4D2C" w:rsidRPr="00F9519C" w:rsidRDefault="007C4D2C" w:rsidP="007C4D2C">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610F6C7A" w14:textId="77777777" w:rsidR="007C4D2C" w:rsidRPr="00F9519C" w:rsidRDefault="007C4D2C" w:rsidP="007C4D2C">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7C16C79" w14:textId="77777777" w:rsidR="007C4D2C" w:rsidRPr="00F9519C" w:rsidRDefault="007C4D2C" w:rsidP="007C4D2C">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426B23DE" w14:textId="77777777" w:rsidR="007C4D2C" w:rsidRPr="00F9519C" w:rsidRDefault="007C4D2C" w:rsidP="007C4D2C">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234BC12F" w14:textId="77777777" w:rsidR="007C4D2C" w:rsidRPr="00F9519C" w:rsidRDefault="007C4D2C" w:rsidP="007C4D2C">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2C3EF121" w14:textId="77777777" w:rsidR="007C4D2C" w:rsidRPr="00F9519C" w:rsidRDefault="007C4D2C" w:rsidP="007C4D2C">
            <w:pPr>
              <w:pStyle w:val="TAH"/>
              <w:keepNext w:val="0"/>
              <w:keepLines w:val="0"/>
            </w:pPr>
          </w:p>
        </w:tc>
      </w:tr>
      <w:tr w:rsidR="007C4D2C" w:rsidRPr="00F9519C" w14:paraId="0B301E3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B02818" w14:textId="77777777" w:rsidR="007C4D2C" w:rsidRPr="00F9519C" w:rsidRDefault="007C4D2C" w:rsidP="007C4D2C">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15FEE7C1" w14:textId="77777777" w:rsidR="007C4D2C" w:rsidRPr="00F9519C" w:rsidRDefault="007C4D2C" w:rsidP="007C4D2C">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6F0D9214" w14:textId="77777777" w:rsidR="007C4D2C" w:rsidRPr="00F9519C" w:rsidRDefault="007C4D2C" w:rsidP="007C4D2C">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76AA0797"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3F235A5" w14:textId="77777777" w:rsidR="007C4D2C" w:rsidRPr="00F9519C" w:rsidRDefault="007C4D2C" w:rsidP="007C4D2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E00FCA5" w14:textId="77777777" w:rsidR="007C4D2C" w:rsidRPr="00F9519C" w:rsidRDefault="007C4D2C" w:rsidP="007C4D2C">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6E90999" w14:textId="77777777" w:rsidR="007C4D2C" w:rsidRPr="00F9519C" w:rsidRDefault="007C4D2C" w:rsidP="007C4D2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522339B" w14:textId="77777777" w:rsidR="007C4D2C" w:rsidRPr="00F9519C" w:rsidRDefault="007C4D2C" w:rsidP="007C4D2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6C22B96B" w14:textId="77777777" w:rsidR="007C4D2C" w:rsidRPr="00F9519C" w:rsidRDefault="007C4D2C" w:rsidP="007C4D2C">
            <w:pPr>
              <w:pStyle w:val="TAC"/>
              <w:keepNext w:val="0"/>
              <w:keepLines w:val="0"/>
            </w:pPr>
            <w:r w:rsidRPr="00F9519C">
              <w:rPr>
                <w:lang w:eastAsia="ja-JP"/>
              </w:rPr>
              <w:t>N/A</w:t>
            </w:r>
          </w:p>
        </w:tc>
      </w:tr>
      <w:tr w:rsidR="007C4D2C" w:rsidRPr="00F9519C" w14:paraId="62199EF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00487B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8D64500" w14:textId="77777777" w:rsidR="007C4D2C" w:rsidRPr="00F9519C" w:rsidRDefault="007C4D2C" w:rsidP="007C4D2C">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2F21F794"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4523B5CB"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0601FC19"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5310C46" w14:textId="77777777" w:rsidR="007C4D2C" w:rsidRPr="00F9519C" w:rsidRDefault="007C4D2C" w:rsidP="007C4D2C">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5B08DF5" w14:textId="77777777" w:rsidR="007C4D2C" w:rsidRPr="00F9519C" w:rsidRDefault="007C4D2C" w:rsidP="007C4D2C">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3142B025" w14:textId="77777777" w:rsidR="007C4D2C" w:rsidRPr="00F9519C" w:rsidRDefault="007C4D2C" w:rsidP="007C4D2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666C417F" w14:textId="77777777" w:rsidR="007C4D2C" w:rsidRPr="00F9519C" w:rsidRDefault="007C4D2C" w:rsidP="007C4D2C">
            <w:pPr>
              <w:pStyle w:val="TAC"/>
              <w:keepNext w:val="0"/>
              <w:keepLines w:val="0"/>
            </w:pPr>
            <w:r w:rsidRPr="00F9519C">
              <w:rPr>
                <w:lang w:eastAsia="ja-JP"/>
              </w:rPr>
              <w:t>IMD2</w:t>
            </w:r>
            <w:r w:rsidRPr="00F9519C">
              <w:rPr>
                <w:vertAlign w:val="superscript"/>
                <w:lang w:eastAsia="ja-JP"/>
              </w:rPr>
              <w:t>1,2</w:t>
            </w:r>
          </w:p>
        </w:tc>
      </w:tr>
      <w:tr w:rsidR="007C4D2C" w:rsidRPr="00F9519C" w14:paraId="37FE6C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F4774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90707A" w14:textId="77777777" w:rsidR="007C4D2C" w:rsidRPr="00F9519C" w:rsidRDefault="007C4D2C" w:rsidP="007C4D2C">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0C37CD11" w14:textId="77777777" w:rsidR="007C4D2C" w:rsidRPr="00F9519C" w:rsidRDefault="007C4D2C" w:rsidP="007C4D2C">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53C2C95C" w14:textId="77777777" w:rsidR="007C4D2C" w:rsidRPr="00F9519C" w:rsidRDefault="007C4D2C" w:rsidP="007C4D2C">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72B3B37F" w14:textId="77777777" w:rsidR="007C4D2C" w:rsidRPr="00F9519C" w:rsidRDefault="007C4D2C" w:rsidP="007C4D2C">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72FA109C" w14:textId="77777777" w:rsidR="007C4D2C" w:rsidRPr="00F9519C" w:rsidRDefault="007C4D2C" w:rsidP="007C4D2C">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E5C2C13" w14:textId="77777777" w:rsidR="007C4D2C" w:rsidRPr="00F9519C" w:rsidRDefault="007C4D2C" w:rsidP="007C4D2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3113DB66" w14:textId="77777777" w:rsidR="007C4D2C" w:rsidRPr="00F9519C" w:rsidRDefault="007C4D2C" w:rsidP="007C4D2C">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1D4B3B1" w14:textId="77777777" w:rsidR="007C4D2C" w:rsidRPr="00F9519C" w:rsidRDefault="007C4D2C" w:rsidP="007C4D2C">
            <w:pPr>
              <w:pStyle w:val="TAC"/>
              <w:keepNext w:val="0"/>
              <w:keepLines w:val="0"/>
            </w:pPr>
            <w:r w:rsidRPr="00F9519C">
              <w:rPr>
                <w:lang w:eastAsia="ja-JP"/>
              </w:rPr>
              <w:t>N/A</w:t>
            </w:r>
          </w:p>
        </w:tc>
      </w:tr>
      <w:tr w:rsidR="007C4D2C" w:rsidRPr="00F9519C" w14:paraId="4F3AFFA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69F380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3621F1" w14:textId="77777777" w:rsidR="007C4D2C" w:rsidRPr="00F9519C" w:rsidRDefault="007C4D2C" w:rsidP="007C4D2C">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58C0DE82"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7A2517C3"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C0D7B5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C40A66C" w14:textId="77777777" w:rsidR="007C4D2C" w:rsidRPr="00F9519C" w:rsidRDefault="007C4D2C" w:rsidP="007C4D2C">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73D488A" w14:textId="77777777" w:rsidR="007C4D2C" w:rsidRPr="00F9519C" w:rsidRDefault="007C4D2C" w:rsidP="007C4D2C">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shd w:val="clear" w:color="auto" w:fill="auto"/>
          </w:tcPr>
          <w:p w14:paraId="15149EAB" w14:textId="77777777" w:rsidR="007C4D2C" w:rsidRPr="00F9519C" w:rsidRDefault="007C4D2C" w:rsidP="007C4D2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5317B301" w14:textId="77777777" w:rsidR="007C4D2C" w:rsidRPr="00F9519C" w:rsidRDefault="007C4D2C" w:rsidP="007C4D2C">
            <w:pPr>
              <w:pStyle w:val="TAC"/>
              <w:keepNext w:val="0"/>
              <w:keepLines w:val="0"/>
            </w:pPr>
            <w:r w:rsidRPr="00F9519C">
              <w:rPr>
                <w:lang w:eastAsia="ja-JP"/>
              </w:rPr>
              <w:t>IMD2</w:t>
            </w:r>
            <w:r w:rsidRPr="00F9519C">
              <w:rPr>
                <w:vertAlign w:val="superscript"/>
                <w:lang w:eastAsia="ja-JP"/>
              </w:rPr>
              <w:t>1</w:t>
            </w:r>
          </w:p>
        </w:tc>
      </w:tr>
      <w:tr w:rsidR="007C4D2C" w:rsidRPr="00F9519C" w14:paraId="3A357C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6DD4A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82D1C0" w14:textId="77777777" w:rsidR="007C4D2C" w:rsidRPr="00F9519C" w:rsidRDefault="007C4D2C" w:rsidP="007C4D2C">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12B55B24" w14:textId="77777777" w:rsidR="007C4D2C" w:rsidRPr="00F9519C" w:rsidRDefault="007C4D2C" w:rsidP="007C4D2C">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527623E2"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194B7619" w14:textId="77777777" w:rsidR="007C4D2C" w:rsidRPr="00F9519C" w:rsidRDefault="007C4D2C" w:rsidP="007C4D2C">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EFE68E8" w14:textId="77777777" w:rsidR="007C4D2C" w:rsidRPr="00F9519C" w:rsidRDefault="007C4D2C" w:rsidP="007C4D2C">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10B8598" w14:textId="77777777" w:rsidR="007C4D2C" w:rsidRPr="00F9519C" w:rsidRDefault="007C4D2C" w:rsidP="007C4D2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3210CEB1" w14:textId="77777777" w:rsidR="007C4D2C" w:rsidRPr="00F9519C" w:rsidRDefault="007C4D2C" w:rsidP="007C4D2C">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49D6382A" w14:textId="77777777" w:rsidR="007C4D2C" w:rsidRPr="00F9519C" w:rsidRDefault="007C4D2C" w:rsidP="007C4D2C">
            <w:pPr>
              <w:pStyle w:val="TAC"/>
              <w:keepNext w:val="0"/>
              <w:keepLines w:val="0"/>
            </w:pPr>
            <w:r w:rsidRPr="00F9519C">
              <w:rPr>
                <w:lang w:eastAsia="ja-JP"/>
              </w:rPr>
              <w:t>N/A</w:t>
            </w:r>
          </w:p>
        </w:tc>
      </w:tr>
      <w:tr w:rsidR="007C4D2C" w:rsidRPr="00F9519C" w14:paraId="12176DB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000A6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99ACDEE" w14:textId="77777777" w:rsidR="007C4D2C" w:rsidRPr="00F9519C" w:rsidRDefault="007C4D2C" w:rsidP="007C4D2C">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72DB011E" w14:textId="77777777" w:rsidR="007C4D2C" w:rsidRPr="00F9519C" w:rsidRDefault="007C4D2C" w:rsidP="007C4D2C">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56C6DE0C" w14:textId="77777777" w:rsidR="007C4D2C" w:rsidRPr="00F9519C" w:rsidRDefault="007C4D2C" w:rsidP="007C4D2C">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26415FD5" w14:textId="77777777" w:rsidR="007C4D2C" w:rsidRPr="00F9519C" w:rsidRDefault="007C4D2C" w:rsidP="007C4D2C">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35063051" w14:textId="77777777" w:rsidR="007C4D2C" w:rsidRPr="00F9519C" w:rsidRDefault="007C4D2C" w:rsidP="007C4D2C">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9786745" w14:textId="77777777" w:rsidR="007C4D2C" w:rsidRPr="00F9519C" w:rsidRDefault="007C4D2C" w:rsidP="007C4D2C">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B1EA5B9" w14:textId="77777777" w:rsidR="007C4D2C" w:rsidRPr="00F9519C" w:rsidRDefault="007C4D2C" w:rsidP="007C4D2C">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51C87403" w14:textId="77777777" w:rsidR="007C4D2C" w:rsidRPr="00F9519C" w:rsidRDefault="007C4D2C" w:rsidP="007C4D2C">
            <w:pPr>
              <w:pStyle w:val="TAC"/>
              <w:keepNext w:val="0"/>
              <w:keepLines w:val="0"/>
            </w:pPr>
            <w:r w:rsidRPr="00F9519C">
              <w:rPr>
                <w:lang w:eastAsia="ja-JP"/>
              </w:rPr>
              <w:t>N/A</w:t>
            </w:r>
          </w:p>
        </w:tc>
      </w:tr>
      <w:tr w:rsidR="007C4D2C" w:rsidRPr="00F9519C" w14:paraId="2222933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7D891B2" w14:textId="77777777" w:rsidR="007C4D2C" w:rsidRPr="00F9519C" w:rsidRDefault="007C4D2C" w:rsidP="007C4D2C">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3A5A2471" w14:textId="77777777" w:rsidR="007C4D2C" w:rsidRPr="00F9519C" w:rsidRDefault="007C4D2C" w:rsidP="007C4D2C">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2F34E788" w14:textId="77777777" w:rsidR="007C4D2C" w:rsidRPr="00F9519C" w:rsidRDefault="007C4D2C" w:rsidP="007C4D2C">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1BA31623" w14:textId="77777777" w:rsidR="007C4D2C" w:rsidRPr="00F9519C" w:rsidRDefault="007C4D2C" w:rsidP="007C4D2C">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5A950C5D" w14:textId="77777777" w:rsidR="007C4D2C" w:rsidRPr="00F9519C" w:rsidRDefault="007C4D2C" w:rsidP="007C4D2C">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30828D9" w14:textId="77777777" w:rsidR="007C4D2C" w:rsidRPr="00F9519C" w:rsidRDefault="007C4D2C" w:rsidP="007C4D2C">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B13D73D" w14:textId="77777777" w:rsidR="007C4D2C" w:rsidRPr="00F9519C" w:rsidRDefault="007C4D2C" w:rsidP="007C4D2C">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133500CD" w14:textId="77777777" w:rsidR="007C4D2C" w:rsidRPr="00F9519C" w:rsidRDefault="007C4D2C" w:rsidP="007C4D2C">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36C7071" w14:textId="77777777" w:rsidR="007C4D2C" w:rsidRPr="00F9519C" w:rsidRDefault="007C4D2C" w:rsidP="007C4D2C">
            <w:pPr>
              <w:pStyle w:val="TAC"/>
              <w:keepNext w:val="0"/>
              <w:keepLines w:val="0"/>
              <w:rPr>
                <w:lang w:eastAsia="zh-CN"/>
              </w:rPr>
            </w:pPr>
            <w:r w:rsidRPr="00F9519C">
              <w:t>N/A</w:t>
            </w:r>
          </w:p>
        </w:tc>
      </w:tr>
      <w:tr w:rsidR="007C4D2C" w:rsidRPr="00F9519C" w14:paraId="5B1AAE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75874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D2BB40" w14:textId="77777777" w:rsidR="007C4D2C" w:rsidRPr="00F9519C" w:rsidRDefault="007C4D2C" w:rsidP="007C4D2C">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25668302" w14:textId="77777777" w:rsidR="007C4D2C" w:rsidRPr="00F9519C" w:rsidRDefault="007C4D2C" w:rsidP="007C4D2C">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68BCA7D6" w14:textId="77777777" w:rsidR="007C4D2C" w:rsidRPr="00F9519C" w:rsidRDefault="007C4D2C" w:rsidP="007C4D2C">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287F9ADB" w14:textId="77777777" w:rsidR="007C4D2C" w:rsidRPr="00F9519C" w:rsidRDefault="007C4D2C" w:rsidP="007C4D2C">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2647C6E" w14:textId="77777777" w:rsidR="007C4D2C" w:rsidRPr="00F9519C" w:rsidRDefault="007C4D2C" w:rsidP="007C4D2C">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4065CA2" w14:textId="77777777" w:rsidR="007C4D2C" w:rsidRPr="00F9519C" w:rsidRDefault="007C4D2C" w:rsidP="007C4D2C">
            <w:pPr>
              <w:pStyle w:val="TAC"/>
              <w:keepNext w:val="0"/>
              <w:keepLines w:val="0"/>
              <w:rPr>
                <w:lang w:eastAsia="zh-CN"/>
              </w:rPr>
            </w:pPr>
            <w:r w:rsidRPr="00F9519C">
              <w:t>33.9</w:t>
            </w:r>
          </w:p>
        </w:tc>
        <w:tc>
          <w:tcPr>
            <w:tcW w:w="828" w:type="dxa"/>
            <w:tcBorders>
              <w:top w:val="nil"/>
              <w:left w:val="single" w:sz="4" w:space="0" w:color="auto"/>
              <w:right w:val="single" w:sz="4" w:space="0" w:color="auto"/>
            </w:tcBorders>
            <w:shd w:val="clear" w:color="auto" w:fill="auto"/>
          </w:tcPr>
          <w:p w14:paraId="231C7012" w14:textId="77777777" w:rsidR="007C4D2C" w:rsidRPr="00F9519C" w:rsidRDefault="007C4D2C" w:rsidP="007C4D2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5042561" w14:textId="77777777" w:rsidR="007C4D2C" w:rsidRPr="00F9519C" w:rsidRDefault="007C4D2C" w:rsidP="007C4D2C">
            <w:pPr>
              <w:pStyle w:val="TAC"/>
              <w:keepNext w:val="0"/>
              <w:keepLines w:val="0"/>
              <w:rPr>
                <w:lang w:eastAsia="zh-CN"/>
              </w:rPr>
            </w:pPr>
            <w:r w:rsidRPr="00F9519C">
              <w:t>IMD2</w:t>
            </w:r>
          </w:p>
        </w:tc>
      </w:tr>
      <w:tr w:rsidR="007C4D2C" w:rsidRPr="00F9519C" w14:paraId="59896C1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9A9959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9DD033E" w14:textId="77777777" w:rsidR="007C4D2C" w:rsidRPr="00F9519C" w:rsidRDefault="007C4D2C" w:rsidP="007C4D2C">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5ED25A9B" w14:textId="77777777" w:rsidR="007C4D2C" w:rsidRPr="00F9519C" w:rsidRDefault="007C4D2C" w:rsidP="007C4D2C">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46EADA87" w14:textId="77777777" w:rsidR="007C4D2C" w:rsidRPr="00F9519C" w:rsidRDefault="007C4D2C" w:rsidP="007C4D2C">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3ACE4E4D" w14:textId="77777777" w:rsidR="007C4D2C" w:rsidRPr="00F9519C" w:rsidRDefault="007C4D2C" w:rsidP="007C4D2C">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179EB0F9" w14:textId="77777777" w:rsidR="007C4D2C" w:rsidRPr="00F9519C" w:rsidRDefault="007C4D2C" w:rsidP="007C4D2C">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3DF8017F" w14:textId="77777777" w:rsidR="007C4D2C" w:rsidRPr="00F9519C" w:rsidRDefault="007C4D2C" w:rsidP="007C4D2C">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6E5E3216" w14:textId="77777777" w:rsidR="007C4D2C" w:rsidRPr="00F9519C" w:rsidRDefault="007C4D2C" w:rsidP="007C4D2C">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EB464BD" w14:textId="77777777" w:rsidR="007C4D2C" w:rsidRPr="00F9519C" w:rsidRDefault="007C4D2C" w:rsidP="007C4D2C">
            <w:pPr>
              <w:pStyle w:val="TAC"/>
              <w:keepNext w:val="0"/>
              <w:keepLines w:val="0"/>
              <w:rPr>
                <w:lang w:eastAsia="zh-CN"/>
              </w:rPr>
            </w:pPr>
            <w:r w:rsidRPr="00F9519C">
              <w:t>N/A</w:t>
            </w:r>
          </w:p>
        </w:tc>
      </w:tr>
      <w:tr w:rsidR="007C4D2C" w:rsidRPr="00F9519C" w14:paraId="4073EDA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05A35A" w14:textId="77777777" w:rsidR="007C4D2C" w:rsidRPr="00F9519C" w:rsidRDefault="007C4D2C" w:rsidP="007C4D2C">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5B586F1D" w14:textId="77777777" w:rsidR="007C4D2C" w:rsidRPr="00F9519C" w:rsidRDefault="007C4D2C" w:rsidP="007C4D2C">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6AAB86F2" w14:textId="77777777" w:rsidR="007C4D2C" w:rsidRPr="00F9519C" w:rsidRDefault="007C4D2C" w:rsidP="007C4D2C">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5164E2D5" w14:textId="77777777" w:rsidR="007C4D2C" w:rsidRPr="00F9519C" w:rsidRDefault="007C4D2C" w:rsidP="007C4D2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65ED4F4" w14:textId="77777777" w:rsidR="007C4D2C" w:rsidRPr="00F9519C" w:rsidRDefault="007C4D2C" w:rsidP="007C4D2C">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1F1C6ABC" w14:textId="77777777" w:rsidR="007C4D2C" w:rsidRPr="00F9519C" w:rsidRDefault="007C4D2C" w:rsidP="007C4D2C">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0377CD3" w14:textId="77777777" w:rsidR="007C4D2C" w:rsidRPr="00F9519C" w:rsidRDefault="007C4D2C" w:rsidP="007C4D2C">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0BBC6BEB" w14:textId="77777777" w:rsidR="007C4D2C" w:rsidRPr="00F9519C" w:rsidRDefault="007C4D2C" w:rsidP="007C4D2C">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5684D1DD" w14:textId="77777777" w:rsidR="007C4D2C" w:rsidRPr="00F9519C" w:rsidRDefault="007C4D2C" w:rsidP="007C4D2C">
            <w:pPr>
              <w:pStyle w:val="TAC"/>
              <w:keepNext w:val="0"/>
              <w:keepLines w:val="0"/>
            </w:pPr>
            <w:r w:rsidRPr="00F9519C">
              <w:rPr>
                <w:rFonts w:cs="Arial"/>
                <w:szCs w:val="14"/>
              </w:rPr>
              <w:t>N/A</w:t>
            </w:r>
          </w:p>
        </w:tc>
      </w:tr>
      <w:tr w:rsidR="007C4D2C" w:rsidRPr="00F9519C" w14:paraId="6536D45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717F8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373A89" w14:textId="77777777" w:rsidR="007C4D2C" w:rsidRPr="00F9519C" w:rsidRDefault="007C4D2C" w:rsidP="007C4D2C">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74CD6C56" w14:textId="77777777" w:rsidR="007C4D2C" w:rsidRPr="00F9519C" w:rsidRDefault="007C4D2C" w:rsidP="007C4D2C">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07C225E4" w14:textId="77777777" w:rsidR="007C4D2C" w:rsidRPr="00F9519C" w:rsidRDefault="007C4D2C" w:rsidP="007C4D2C">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3E345F0A" w14:textId="77777777" w:rsidR="007C4D2C" w:rsidRPr="00F9519C" w:rsidRDefault="007C4D2C" w:rsidP="007C4D2C">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7A2ED9D9" w14:textId="77777777" w:rsidR="007C4D2C" w:rsidRPr="00F9519C" w:rsidRDefault="007C4D2C" w:rsidP="007C4D2C">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2684427" w14:textId="77777777" w:rsidR="007C4D2C" w:rsidRPr="00F9519C" w:rsidRDefault="007C4D2C" w:rsidP="007C4D2C">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250B82C8" w14:textId="77777777" w:rsidR="007C4D2C" w:rsidRPr="00F9519C" w:rsidRDefault="007C4D2C" w:rsidP="007C4D2C">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45A4FAD0" w14:textId="77777777" w:rsidR="007C4D2C" w:rsidRPr="00F9519C" w:rsidRDefault="007C4D2C" w:rsidP="007C4D2C">
            <w:pPr>
              <w:pStyle w:val="TAC"/>
              <w:keepNext w:val="0"/>
              <w:keepLines w:val="0"/>
            </w:pPr>
            <w:r w:rsidRPr="00F9519C">
              <w:rPr>
                <w:rFonts w:cs="Arial"/>
                <w:szCs w:val="14"/>
              </w:rPr>
              <w:t>N/A</w:t>
            </w:r>
          </w:p>
        </w:tc>
      </w:tr>
      <w:tr w:rsidR="007C4D2C" w:rsidRPr="00F9519C" w14:paraId="3E53ADA5"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37C816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7CC23A" w14:textId="77777777" w:rsidR="007C4D2C" w:rsidRPr="00F9519C" w:rsidRDefault="007C4D2C" w:rsidP="007C4D2C">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7F34104B" w14:textId="77777777" w:rsidR="007C4D2C" w:rsidRPr="00F9519C" w:rsidRDefault="007C4D2C" w:rsidP="007C4D2C">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0B621CAA" w14:textId="77777777" w:rsidR="007C4D2C" w:rsidRPr="00F9519C" w:rsidRDefault="007C4D2C" w:rsidP="007C4D2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DF24C58" w14:textId="77777777" w:rsidR="007C4D2C" w:rsidRPr="00F9519C" w:rsidRDefault="007C4D2C" w:rsidP="007C4D2C">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6367BAB6" w14:textId="77777777" w:rsidR="007C4D2C" w:rsidRPr="00F9519C" w:rsidRDefault="007C4D2C" w:rsidP="007C4D2C">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D72C3CB" w14:textId="77777777" w:rsidR="007C4D2C" w:rsidRPr="00F9519C" w:rsidRDefault="007C4D2C" w:rsidP="007C4D2C">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56CDF6E5" w14:textId="77777777" w:rsidR="007C4D2C" w:rsidRPr="00F9519C" w:rsidRDefault="007C4D2C" w:rsidP="007C4D2C">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36859937" w14:textId="77777777" w:rsidR="007C4D2C" w:rsidRPr="00F9519C" w:rsidRDefault="007C4D2C" w:rsidP="007C4D2C">
            <w:pPr>
              <w:pStyle w:val="TAC"/>
              <w:keepNext w:val="0"/>
              <w:keepLines w:val="0"/>
            </w:pPr>
            <w:r w:rsidRPr="00F9519C">
              <w:rPr>
                <w:rFonts w:cs="Arial"/>
                <w:szCs w:val="14"/>
                <w:lang w:eastAsia="ko-KR"/>
              </w:rPr>
              <w:t>IMD5</w:t>
            </w:r>
          </w:p>
        </w:tc>
      </w:tr>
      <w:tr w:rsidR="007C4D2C" w:rsidRPr="00F9519C" w14:paraId="43E5560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B39648A" w14:textId="77777777" w:rsidR="007C4D2C" w:rsidRPr="00F9519C" w:rsidRDefault="007C4D2C" w:rsidP="007C4D2C">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53D2D48E" w14:textId="77777777" w:rsidR="007C4D2C" w:rsidRPr="00F9519C" w:rsidRDefault="007C4D2C" w:rsidP="007C4D2C">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5A311DEE" w14:textId="77777777" w:rsidR="007C4D2C" w:rsidRPr="00F9519C" w:rsidRDefault="007C4D2C" w:rsidP="007C4D2C">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29562534" w14:textId="77777777" w:rsidR="007C4D2C" w:rsidRPr="00F9519C" w:rsidRDefault="007C4D2C" w:rsidP="007C4D2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8DE0B63" w14:textId="77777777" w:rsidR="007C4D2C" w:rsidRPr="00F9519C" w:rsidRDefault="007C4D2C" w:rsidP="007C4D2C">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2967CA74" w14:textId="77777777" w:rsidR="007C4D2C" w:rsidRPr="00F9519C" w:rsidRDefault="007C4D2C" w:rsidP="007C4D2C">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DCE96CA" w14:textId="77777777" w:rsidR="007C4D2C" w:rsidRPr="00F9519C" w:rsidRDefault="007C4D2C" w:rsidP="007C4D2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97B8445" w14:textId="77777777" w:rsidR="007C4D2C" w:rsidRPr="00F9519C" w:rsidRDefault="007C4D2C" w:rsidP="007C4D2C">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8E3072" w14:textId="77777777" w:rsidR="007C4D2C" w:rsidRPr="00F9519C" w:rsidRDefault="007C4D2C" w:rsidP="007C4D2C">
            <w:pPr>
              <w:pStyle w:val="TAC"/>
              <w:keepNext w:val="0"/>
              <w:keepLines w:val="0"/>
              <w:rPr>
                <w:rFonts w:cs="Arial"/>
                <w:szCs w:val="14"/>
                <w:lang w:eastAsia="ko-KR"/>
              </w:rPr>
            </w:pPr>
            <w:r w:rsidRPr="00F9519C">
              <w:rPr>
                <w:lang w:eastAsia="ko-KR"/>
              </w:rPr>
              <w:t>N/A</w:t>
            </w:r>
          </w:p>
        </w:tc>
      </w:tr>
      <w:tr w:rsidR="007C4D2C" w:rsidRPr="00F9519C" w14:paraId="1F0E4BD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022823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E9735B" w14:textId="77777777" w:rsidR="007C4D2C" w:rsidRPr="00F9519C" w:rsidRDefault="007C4D2C" w:rsidP="007C4D2C">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54FB56EE" w14:textId="77777777" w:rsidR="007C4D2C" w:rsidRPr="00F9519C" w:rsidRDefault="007C4D2C" w:rsidP="007C4D2C">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4942BF61" w14:textId="77777777" w:rsidR="007C4D2C" w:rsidRPr="00F9519C" w:rsidRDefault="007C4D2C" w:rsidP="007C4D2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20B4BAB1" w14:textId="77777777" w:rsidR="007C4D2C" w:rsidRPr="00F9519C" w:rsidRDefault="007C4D2C" w:rsidP="007C4D2C">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506AD298" w14:textId="77777777" w:rsidR="007C4D2C" w:rsidRPr="00F9519C" w:rsidRDefault="007C4D2C" w:rsidP="007C4D2C">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D1DF733" w14:textId="77777777" w:rsidR="007C4D2C" w:rsidRPr="00F9519C" w:rsidRDefault="007C4D2C" w:rsidP="007C4D2C">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71A11B2B" w14:textId="77777777" w:rsidR="007C4D2C" w:rsidRPr="00F9519C" w:rsidRDefault="007C4D2C" w:rsidP="007C4D2C">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4C9C30F0" w14:textId="77777777" w:rsidR="007C4D2C" w:rsidRPr="00F9519C" w:rsidRDefault="007C4D2C" w:rsidP="007C4D2C">
            <w:pPr>
              <w:pStyle w:val="TAC"/>
              <w:keepNext w:val="0"/>
              <w:keepLines w:val="0"/>
              <w:rPr>
                <w:rFonts w:cs="Arial"/>
                <w:szCs w:val="14"/>
                <w:lang w:eastAsia="ko-KR"/>
              </w:rPr>
            </w:pPr>
            <w:r w:rsidRPr="00F9519C">
              <w:rPr>
                <w:lang w:eastAsia="ko-KR"/>
              </w:rPr>
              <w:t>IMD4</w:t>
            </w:r>
          </w:p>
        </w:tc>
      </w:tr>
      <w:tr w:rsidR="007C4D2C" w:rsidRPr="00F9519C" w14:paraId="6036DC2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27F689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CDC569F" w14:textId="77777777" w:rsidR="007C4D2C" w:rsidRPr="00F9519C" w:rsidRDefault="007C4D2C" w:rsidP="007C4D2C">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5BF415F0" w14:textId="77777777" w:rsidR="007C4D2C" w:rsidRPr="00F9519C" w:rsidRDefault="007C4D2C" w:rsidP="007C4D2C">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3DFA72A0" w14:textId="77777777" w:rsidR="007C4D2C" w:rsidRPr="00F9519C" w:rsidRDefault="007C4D2C" w:rsidP="007C4D2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C0C472E" w14:textId="77777777" w:rsidR="007C4D2C" w:rsidRPr="00F9519C" w:rsidRDefault="007C4D2C" w:rsidP="007C4D2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0E138E80" w14:textId="77777777" w:rsidR="007C4D2C" w:rsidRPr="00F9519C" w:rsidRDefault="007C4D2C" w:rsidP="007C4D2C">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F4E6F5C" w14:textId="77777777" w:rsidR="007C4D2C" w:rsidRPr="00F9519C" w:rsidRDefault="007C4D2C" w:rsidP="007C4D2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F12F25E" w14:textId="77777777" w:rsidR="007C4D2C" w:rsidRPr="00F9519C" w:rsidRDefault="007C4D2C" w:rsidP="007C4D2C">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4E8C0BD" w14:textId="77777777" w:rsidR="007C4D2C" w:rsidRPr="00F9519C" w:rsidRDefault="007C4D2C" w:rsidP="007C4D2C">
            <w:pPr>
              <w:pStyle w:val="TAC"/>
              <w:keepNext w:val="0"/>
              <w:keepLines w:val="0"/>
              <w:rPr>
                <w:rFonts w:cs="Arial"/>
                <w:szCs w:val="14"/>
                <w:lang w:eastAsia="ko-KR"/>
              </w:rPr>
            </w:pPr>
            <w:r w:rsidRPr="00F9519C">
              <w:rPr>
                <w:lang w:eastAsia="ko-KR"/>
              </w:rPr>
              <w:t>N/A</w:t>
            </w:r>
          </w:p>
        </w:tc>
      </w:tr>
      <w:tr w:rsidR="007C4D2C" w:rsidRPr="00F9519C" w14:paraId="03592F0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A9185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189135" w14:textId="77777777" w:rsidR="007C4D2C" w:rsidRPr="00F9519C" w:rsidRDefault="007C4D2C" w:rsidP="007C4D2C">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3E878DE6" w14:textId="77777777" w:rsidR="007C4D2C" w:rsidRPr="00F9519C" w:rsidRDefault="007C4D2C" w:rsidP="007C4D2C">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715B7CE7" w14:textId="77777777" w:rsidR="007C4D2C" w:rsidRPr="00F9519C" w:rsidRDefault="007C4D2C" w:rsidP="007C4D2C">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5DD3ADA4" w14:textId="77777777" w:rsidR="007C4D2C" w:rsidRPr="00F9519C" w:rsidRDefault="007C4D2C" w:rsidP="007C4D2C">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1CB95302" w14:textId="77777777" w:rsidR="007C4D2C" w:rsidRPr="00F9519C" w:rsidRDefault="007C4D2C" w:rsidP="007C4D2C">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CB232D2" w14:textId="77777777" w:rsidR="007C4D2C" w:rsidRPr="00F9519C" w:rsidRDefault="007C4D2C" w:rsidP="007C4D2C">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2B545385" w14:textId="77777777" w:rsidR="007C4D2C" w:rsidRPr="00F9519C" w:rsidRDefault="007C4D2C" w:rsidP="007C4D2C">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14D5C1" w14:textId="77777777" w:rsidR="007C4D2C" w:rsidRPr="00F9519C" w:rsidRDefault="007C4D2C" w:rsidP="007C4D2C">
            <w:pPr>
              <w:pStyle w:val="TAC"/>
              <w:keepNext w:val="0"/>
              <w:keepLines w:val="0"/>
              <w:rPr>
                <w:rFonts w:cs="Arial"/>
                <w:szCs w:val="14"/>
                <w:lang w:eastAsia="ko-KR"/>
              </w:rPr>
            </w:pPr>
            <w:r w:rsidRPr="00F9519C">
              <w:rPr>
                <w:lang w:eastAsia="ko-KR"/>
              </w:rPr>
              <w:t>IMD4</w:t>
            </w:r>
          </w:p>
        </w:tc>
      </w:tr>
      <w:tr w:rsidR="007C4D2C" w:rsidRPr="00F9519C" w14:paraId="3B1DB07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6EA25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256F2A5" w14:textId="77777777" w:rsidR="007C4D2C" w:rsidRPr="00F9519C" w:rsidRDefault="007C4D2C" w:rsidP="007C4D2C">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7CA77443" w14:textId="77777777" w:rsidR="007C4D2C" w:rsidRPr="00F9519C" w:rsidRDefault="007C4D2C" w:rsidP="007C4D2C">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3F2423C1" w14:textId="77777777" w:rsidR="007C4D2C" w:rsidRPr="00F9519C" w:rsidRDefault="007C4D2C" w:rsidP="007C4D2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687C6EDD" w14:textId="77777777" w:rsidR="007C4D2C" w:rsidRPr="00F9519C" w:rsidRDefault="007C4D2C" w:rsidP="007C4D2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08B606A1" w14:textId="77777777" w:rsidR="007C4D2C" w:rsidRPr="00F9519C" w:rsidRDefault="007C4D2C" w:rsidP="007C4D2C">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290902" w14:textId="77777777" w:rsidR="007C4D2C" w:rsidRPr="00F9519C" w:rsidRDefault="007C4D2C" w:rsidP="007C4D2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234B663F" w14:textId="77777777" w:rsidR="007C4D2C" w:rsidRPr="00F9519C" w:rsidRDefault="007C4D2C" w:rsidP="007C4D2C">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1E9E5488" w14:textId="77777777" w:rsidR="007C4D2C" w:rsidRPr="00F9519C" w:rsidRDefault="007C4D2C" w:rsidP="007C4D2C">
            <w:pPr>
              <w:pStyle w:val="TAC"/>
              <w:keepNext w:val="0"/>
              <w:keepLines w:val="0"/>
              <w:rPr>
                <w:rFonts w:cs="Arial"/>
                <w:szCs w:val="14"/>
                <w:lang w:eastAsia="ko-KR"/>
              </w:rPr>
            </w:pPr>
            <w:r w:rsidRPr="00F9519C">
              <w:rPr>
                <w:lang w:eastAsia="ko-KR"/>
              </w:rPr>
              <w:t>N/A</w:t>
            </w:r>
          </w:p>
        </w:tc>
      </w:tr>
      <w:tr w:rsidR="007C4D2C" w:rsidRPr="00F9519C" w14:paraId="328A745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D085F0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532BBE1" w14:textId="77777777" w:rsidR="007C4D2C" w:rsidRPr="00F9519C" w:rsidRDefault="007C4D2C" w:rsidP="007C4D2C">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465E77E3" w14:textId="77777777" w:rsidR="007C4D2C" w:rsidRPr="00F9519C" w:rsidRDefault="007C4D2C" w:rsidP="007C4D2C">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312A0E71" w14:textId="77777777" w:rsidR="007C4D2C" w:rsidRPr="00F9519C" w:rsidRDefault="007C4D2C" w:rsidP="007C4D2C">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3578C9C3" w14:textId="77777777" w:rsidR="007C4D2C" w:rsidRPr="00F9519C" w:rsidRDefault="007C4D2C" w:rsidP="007C4D2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5E106F8" w14:textId="77777777" w:rsidR="007C4D2C" w:rsidRPr="00F9519C" w:rsidRDefault="007C4D2C" w:rsidP="007C4D2C">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4D53CB9" w14:textId="77777777" w:rsidR="007C4D2C" w:rsidRPr="00F9519C" w:rsidRDefault="007C4D2C" w:rsidP="007C4D2C">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3875CF3" w14:textId="77777777" w:rsidR="007C4D2C" w:rsidRPr="00F9519C" w:rsidRDefault="007C4D2C" w:rsidP="007C4D2C">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B05A4A7" w14:textId="77777777" w:rsidR="007C4D2C" w:rsidRPr="00F9519C" w:rsidRDefault="007C4D2C" w:rsidP="007C4D2C">
            <w:pPr>
              <w:pStyle w:val="TAC"/>
              <w:keepNext w:val="0"/>
              <w:keepLines w:val="0"/>
              <w:rPr>
                <w:rFonts w:cs="Arial"/>
                <w:szCs w:val="14"/>
                <w:lang w:eastAsia="ko-KR"/>
              </w:rPr>
            </w:pPr>
            <w:r w:rsidRPr="00F9519C">
              <w:rPr>
                <w:lang w:eastAsia="ko-KR"/>
              </w:rPr>
              <w:t>N/A</w:t>
            </w:r>
          </w:p>
        </w:tc>
      </w:tr>
      <w:tr w:rsidR="007C4D2C" w:rsidRPr="00F9519C" w14:paraId="541A185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9EB129" w14:textId="77777777" w:rsidR="007C4D2C" w:rsidRPr="00F9519C" w:rsidRDefault="007C4D2C" w:rsidP="007C4D2C">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56FF2D29" w14:textId="77777777" w:rsidR="007C4D2C" w:rsidRPr="00F9519C" w:rsidRDefault="007C4D2C" w:rsidP="007C4D2C">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167471BD" w14:textId="77777777" w:rsidR="007C4D2C" w:rsidRPr="00F9519C" w:rsidRDefault="007C4D2C" w:rsidP="007C4D2C">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0C3C0C19" w14:textId="77777777" w:rsidR="007C4D2C" w:rsidRPr="00F9519C" w:rsidRDefault="007C4D2C" w:rsidP="007C4D2C">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76A8C38A" w14:textId="77777777" w:rsidR="007C4D2C" w:rsidRPr="00F9519C" w:rsidRDefault="007C4D2C" w:rsidP="007C4D2C">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436288A2" w14:textId="77777777" w:rsidR="007C4D2C" w:rsidRPr="00F9519C" w:rsidRDefault="007C4D2C" w:rsidP="007C4D2C">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620804D" w14:textId="77777777" w:rsidR="007C4D2C" w:rsidRPr="00F9519C" w:rsidRDefault="007C4D2C" w:rsidP="007C4D2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17E6CE76" w14:textId="77777777" w:rsidR="007C4D2C" w:rsidRPr="00F9519C" w:rsidRDefault="007C4D2C" w:rsidP="007C4D2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C8B3918" w14:textId="77777777" w:rsidR="007C4D2C" w:rsidRPr="00F9519C" w:rsidRDefault="007C4D2C" w:rsidP="007C4D2C">
            <w:pPr>
              <w:pStyle w:val="TAC"/>
              <w:keepNext w:val="0"/>
              <w:keepLines w:val="0"/>
            </w:pPr>
            <w:r w:rsidRPr="00F9519C">
              <w:rPr>
                <w:rFonts w:cs="Arial"/>
                <w:szCs w:val="18"/>
              </w:rPr>
              <w:t>N/A</w:t>
            </w:r>
          </w:p>
        </w:tc>
      </w:tr>
      <w:tr w:rsidR="007C4D2C" w:rsidRPr="00F9519C" w14:paraId="4F1AAD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24E4E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6D375A" w14:textId="77777777" w:rsidR="007C4D2C" w:rsidRPr="00F9519C" w:rsidRDefault="007C4D2C" w:rsidP="007C4D2C">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1AF1203C" w14:textId="77777777" w:rsidR="007C4D2C" w:rsidRPr="00F9519C" w:rsidRDefault="007C4D2C" w:rsidP="007C4D2C">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F6E5B8A" w14:textId="77777777" w:rsidR="007C4D2C" w:rsidRPr="00F9519C" w:rsidRDefault="007C4D2C" w:rsidP="007C4D2C">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37BA8A62" w14:textId="77777777" w:rsidR="007C4D2C" w:rsidRPr="00F9519C" w:rsidRDefault="007C4D2C" w:rsidP="007C4D2C">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0A5BB5DC" w14:textId="77777777" w:rsidR="007C4D2C" w:rsidRPr="00F9519C" w:rsidRDefault="007C4D2C" w:rsidP="007C4D2C">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7B5C6DBE" w14:textId="77777777" w:rsidR="007C4D2C" w:rsidRPr="00F9519C" w:rsidRDefault="007C4D2C" w:rsidP="007C4D2C">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23EB1467" w14:textId="77777777" w:rsidR="007C4D2C" w:rsidRPr="00F9519C" w:rsidRDefault="007C4D2C" w:rsidP="007C4D2C">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C7A68FF" w14:textId="77777777" w:rsidR="007C4D2C" w:rsidRPr="00F9519C" w:rsidRDefault="007C4D2C" w:rsidP="007C4D2C">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7C4D2C" w:rsidRPr="00F9519C" w14:paraId="1C1CB06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D74FC9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0BEBC1" w14:textId="77777777" w:rsidR="007C4D2C" w:rsidRPr="00F9519C" w:rsidRDefault="007C4D2C" w:rsidP="007C4D2C">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06000FD" w14:textId="77777777" w:rsidR="007C4D2C" w:rsidRPr="00F9519C" w:rsidRDefault="007C4D2C" w:rsidP="007C4D2C">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4E12B463" w14:textId="77777777" w:rsidR="007C4D2C" w:rsidRPr="00F9519C" w:rsidRDefault="007C4D2C" w:rsidP="007C4D2C">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3E9F28EF" w14:textId="77777777" w:rsidR="007C4D2C" w:rsidRPr="00F9519C" w:rsidRDefault="007C4D2C" w:rsidP="007C4D2C">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7AF23309" w14:textId="77777777" w:rsidR="007C4D2C" w:rsidRPr="00F9519C" w:rsidRDefault="007C4D2C" w:rsidP="007C4D2C">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89CD4C9" w14:textId="77777777" w:rsidR="007C4D2C" w:rsidRPr="00F9519C" w:rsidRDefault="007C4D2C" w:rsidP="007C4D2C">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739BE7E0" w14:textId="77777777" w:rsidR="007C4D2C" w:rsidRPr="00F9519C" w:rsidRDefault="007C4D2C" w:rsidP="007C4D2C">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3F1B79CE" w14:textId="77777777" w:rsidR="007C4D2C" w:rsidRPr="00F9519C" w:rsidRDefault="007C4D2C" w:rsidP="007C4D2C">
            <w:pPr>
              <w:pStyle w:val="TAC"/>
              <w:keepNext w:val="0"/>
              <w:keepLines w:val="0"/>
            </w:pPr>
            <w:r w:rsidRPr="00F9519C">
              <w:rPr>
                <w:rFonts w:cs="Arial"/>
                <w:szCs w:val="18"/>
              </w:rPr>
              <w:t>N/A</w:t>
            </w:r>
          </w:p>
        </w:tc>
      </w:tr>
      <w:tr w:rsidR="007C4D2C" w:rsidRPr="00F9519C" w14:paraId="5D14884B" w14:textId="77777777" w:rsidTr="007C4D2C">
        <w:trPr>
          <w:jc w:val="center"/>
        </w:trPr>
        <w:tc>
          <w:tcPr>
            <w:tcW w:w="2007" w:type="dxa"/>
            <w:tcBorders>
              <w:top w:val="single" w:sz="4" w:space="0" w:color="auto"/>
              <w:left w:val="single" w:sz="4" w:space="0" w:color="auto"/>
              <w:bottom w:val="nil"/>
              <w:right w:val="single" w:sz="4" w:space="0" w:color="auto"/>
            </w:tcBorders>
          </w:tcPr>
          <w:p w14:paraId="13A712DE" w14:textId="77777777" w:rsidR="007C4D2C" w:rsidRPr="00F9519C" w:rsidRDefault="007C4D2C" w:rsidP="007C4D2C">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0B8B86C6" w14:textId="77777777" w:rsidR="007C4D2C" w:rsidRPr="00F9519C" w:rsidRDefault="007C4D2C" w:rsidP="007C4D2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2BE0F48" w14:textId="77777777" w:rsidR="007C4D2C" w:rsidRPr="00F9519C" w:rsidRDefault="007C4D2C" w:rsidP="007C4D2C">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505CFD38" w14:textId="77777777" w:rsidR="007C4D2C" w:rsidRPr="00F9519C" w:rsidRDefault="007C4D2C" w:rsidP="007C4D2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A6B32CD" w14:textId="77777777" w:rsidR="007C4D2C" w:rsidRPr="00F9519C" w:rsidRDefault="007C4D2C" w:rsidP="007C4D2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88AAB5" w14:textId="77777777" w:rsidR="007C4D2C" w:rsidRPr="00F9519C" w:rsidRDefault="007C4D2C" w:rsidP="007C4D2C">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1F099921"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E444361"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9C984"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0D78FD31" w14:textId="77777777" w:rsidTr="007C4D2C">
        <w:trPr>
          <w:jc w:val="center"/>
        </w:trPr>
        <w:tc>
          <w:tcPr>
            <w:tcW w:w="2007" w:type="dxa"/>
            <w:tcBorders>
              <w:top w:val="nil"/>
              <w:left w:val="single" w:sz="4" w:space="0" w:color="auto"/>
              <w:bottom w:val="nil"/>
              <w:right w:val="single" w:sz="4" w:space="0" w:color="auto"/>
            </w:tcBorders>
          </w:tcPr>
          <w:p w14:paraId="77BDA00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207C3" w14:textId="77777777" w:rsidR="007C4D2C" w:rsidRPr="00F9519C" w:rsidRDefault="007C4D2C" w:rsidP="007C4D2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E09331" w14:textId="77777777" w:rsidR="007C4D2C" w:rsidRPr="00F9519C" w:rsidRDefault="007C4D2C" w:rsidP="007C4D2C">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2A7B7FFD" w14:textId="77777777" w:rsidR="007C4D2C" w:rsidRPr="00F9519C" w:rsidRDefault="007C4D2C" w:rsidP="007C4D2C">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EE9E7CC" w14:textId="77777777" w:rsidR="007C4D2C" w:rsidRPr="00F9519C" w:rsidRDefault="007C4D2C" w:rsidP="007C4D2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E6E639C" w14:textId="77777777" w:rsidR="007C4D2C" w:rsidRPr="00F9519C" w:rsidRDefault="007C4D2C" w:rsidP="007C4D2C">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7BF04417"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712030"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ECB8C3"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35D996B9" w14:textId="77777777" w:rsidTr="007C4D2C">
        <w:trPr>
          <w:jc w:val="center"/>
        </w:trPr>
        <w:tc>
          <w:tcPr>
            <w:tcW w:w="2007" w:type="dxa"/>
            <w:tcBorders>
              <w:top w:val="nil"/>
              <w:left w:val="single" w:sz="4" w:space="0" w:color="auto"/>
              <w:bottom w:val="nil"/>
              <w:right w:val="single" w:sz="4" w:space="0" w:color="auto"/>
            </w:tcBorders>
          </w:tcPr>
          <w:p w14:paraId="7595E6F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9707D" w14:textId="77777777" w:rsidR="007C4D2C" w:rsidRPr="00F9519C" w:rsidRDefault="007C4D2C" w:rsidP="007C4D2C">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54ED2315" w14:textId="77777777" w:rsidR="007C4D2C" w:rsidRPr="00F9519C" w:rsidRDefault="007C4D2C" w:rsidP="007C4D2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67B4E5" w14:textId="77777777" w:rsidR="007C4D2C" w:rsidRPr="00F9519C" w:rsidRDefault="007C4D2C" w:rsidP="007C4D2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2D938DFC" w14:textId="77777777" w:rsidR="007C4D2C" w:rsidRPr="00F9519C" w:rsidRDefault="007C4D2C" w:rsidP="007C4D2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0BAB964" w14:textId="77777777" w:rsidR="007C4D2C" w:rsidRPr="00F9519C" w:rsidRDefault="007C4D2C" w:rsidP="007C4D2C">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6666F7AF" w14:textId="77777777" w:rsidR="007C4D2C" w:rsidRPr="00F9519C" w:rsidRDefault="007C4D2C" w:rsidP="007C4D2C">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1738E3EC"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C850F" w14:textId="77777777" w:rsidR="007C4D2C" w:rsidRPr="00F9519C" w:rsidRDefault="007C4D2C" w:rsidP="007C4D2C">
            <w:pPr>
              <w:pStyle w:val="TAC"/>
              <w:keepNext w:val="0"/>
              <w:keepLines w:val="0"/>
              <w:rPr>
                <w:rFonts w:cs="Arial"/>
                <w:szCs w:val="18"/>
              </w:rPr>
            </w:pPr>
            <w:r w:rsidRPr="00F9519C">
              <w:rPr>
                <w:lang w:eastAsia="ko-KR"/>
              </w:rPr>
              <w:t>IMD5</w:t>
            </w:r>
          </w:p>
        </w:tc>
      </w:tr>
      <w:tr w:rsidR="007C4D2C" w:rsidRPr="00F9519C" w14:paraId="5019CDE5" w14:textId="77777777" w:rsidTr="007C4D2C">
        <w:trPr>
          <w:jc w:val="center"/>
        </w:trPr>
        <w:tc>
          <w:tcPr>
            <w:tcW w:w="2007" w:type="dxa"/>
            <w:tcBorders>
              <w:top w:val="nil"/>
              <w:left w:val="single" w:sz="4" w:space="0" w:color="auto"/>
              <w:bottom w:val="nil"/>
              <w:right w:val="single" w:sz="4" w:space="0" w:color="auto"/>
            </w:tcBorders>
          </w:tcPr>
          <w:p w14:paraId="7777FDD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2EC23" w14:textId="77777777" w:rsidR="007C4D2C" w:rsidRPr="00F9519C" w:rsidRDefault="007C4D2C" w:rsidP="007C4D2C">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7539E76F" w14:textId="77777777" w:rsidR="007C4D2C" w:rsidRPr="00F9519C" w:rsidRDefault="007C4D2C" w:rsidP="007C4D2C">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49707CAB" w14:textId="77777777" w:rsidR="007C4D2C" w:rsidRPr="00F9519C" w:rsidRDefault="007C4D2C" w:rsidP="007C4D2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B6B82F6" w14:textId="77777777" w:rsidR="007C4D2C" w:rsidRPr="00F9519C" w:rsidRDefault="007C4D2C" w:rsidP="007C4D2C">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68C0536" w14:textId="77777777" w:rsidR="007C4D2C" w:rsidRPr="00F9519C" w:rsidRDefault="007C4D2C" w:rsidP="007C4D2C">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24B0CD8C"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DCA4109"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DD38E" w14:textId="77777777" w:rsidR="007C4D2C" w:rsidRPr="00F9519C" w:rsidRDefault="007C4D2C" w:rsidP="007C4D2C">
            <w:pPr>
              <w:pStyle w:val="TAC"/>
              <w:keepNext w:val="0"/>
              <w:keepLines w:val="0"/>
              <w:rPr>
                <w:rFonts w:cs="Arial"/>
                <w:szCs w:val="18"/>
              </w:rPr>
            </w:pPr>
            <w:r w:rsidRPr="00F9519C">
              <w:t>N/A</w:t>
            </w:r>
          </w:p>
        </w:tc>
      </w:tr>
      <w:tr w:rsidR="007C4D2C" w:rsidRPr="00F9519C" w14:paraId="690C4624" w14:textId="77777777" w:rsidTr="007C4D2C">
        <w:trPr>
          <w:jc w:val="center"/>
        </w:trPr>
        <w:tc>
          <w:tcPr>
            <w:tcW w:w="2007" w:type="dxa"/>
            <w:tcBorders>
              <w:top w:val="nil"/>
              <w:left w:val="single" w:sz="4" w:space="0" w:color="auto"/>
              <w:bottom w:val="nil"/>
              <w:right w:val="single" w:sz="4" w:space="0" w:color="auto"/>
            </w:tcBorders>
          </w:tcPr>
          <w:p w14:paraId="08FCA5D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29579" w14:textId="77777777" w:rsidR="007C4D2C" w:rsidRPr="00F9519C" w:rsidRDefault="007C4D2C" w:rsidP="007C4D2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DD2C88" w14:textId="77777777" w:rsidR="007C4D2C" w:rsidRPr="00F9519C" w:rsidRDefault="007C4D2C" w:rsidP="007C4D2C">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4502349F" w14:textId="77777777" w:rsidR="007C4D2C" w:rsidRPr="00F9519C" w:rsidRDefault="007C4D2C" w:rsidP="007C4D2C">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0A9A217" w14:textId="77777777" w:rsidR="007C4D2C" w:rsidRPr="00F9519C" w:rsidRDefault="007C4D2C" w:rsidP="007C4D2C">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6BBF62B" w14:textId="77777777" w:rsidR="007C4D2C" w:rsidRPr="00F9519C" w:rsidRDefault="007C4D2C" w:rsidP="007C4D2C">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73DF90BB"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2C05BB7"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8B74CB" w14:textId="77777777" w:rsidR="007C4D2C" w:rsidRPr="00F9519C" w:rsidRDefault="007C4D2C" w:rsidP="007C4D2C">
            <w:pPr>
              <w:pStyle w:val="TAC"/>
              <w:keepNext w:val="0"/>
              <w:keepLines w:val="0"/>
              <w:rPr>
                <w:rFonts w:cs="Arial"/>
                <w:szCs w:val="18"/>
              </w:rPr>
            </w:pPr>
            <w:r w:rsidRPr="00F9519C">
              <w:t>N/A</w:t>
            </w:r>
          </w:p>
        </w:tc>
      </w:tr>
      <w:tr w:rsidR="007C4D2C" w:rsidRPr="00F9519C" w14:paraId="333C277B" w14:textId="77777777" w:rsidTr="007C4D2C">
        <w:trPr>
          <w:jc w:val="center"/>
        </w:trPr>
        <w:tc>
          <w:tcPr>
            <w:tcW w:w="2007" w:type="dxa"/>
            <w:tcBorders>
              <w:top w:val="nil"/>
              <w:left w:val="single" w:sz="4" w:space="0" w:color="auto"/>
              <w:bottom w:val="single" w:sz="4" w:space="0" w:color="auto"/>
              <w:right w:val="single" w:sz="4" w:space="0" w:color="auto"/>
            </w:tcBorders>
          </w:tcPr>
          <w:p w14:paraId="16EBCE5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78B5C" w14:textId="77777777" w:rsidR="007C4D2C" w:rsidRPr="00F9519C" w:rsidRDefault="007C4D2C" w:rsidP="007C4D2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C8A4BA0" w14:textId="77777777" w:rsidR="007C4D2C" w:rsidRPr="00F9519C" w:rsidRDefault="007C4D2C" w:rsidP="007C4D2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83EEB3" w14:textId="77777777" w:rsidR="007C4D2C" w:rsidRPr="00F9519C" w:rsidRDefault="007C4D2C" w:rsidP="007C4D2C">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0691DFF" w14:textId="77777777" w:rsidR="007C4D2C" w:rsidRPr="00F9519C" w:rsidRDefault="007C4D2C" w:rsidP="007C4D2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B098B9" w14:textId="77777777" w:rsidR="007C4D2C" w:rsidRPr="00F9519C" w:rsidRDefault="007C4D2C" w:rsidP="007C4D2C">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70DFF048" w14:textId="77777777" w:rsidR="007C4D2C" w:rsidRPr="00F9519C" w:rsidRDefault="007C4D2C" w:rsidP="007C4D2C">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5A11FCC1"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A6907" w14:textId="77777777" w:rsidR="007C4D2C" w:rsidRPr="00F9519C" w:rsidRDefault="007C4D2C" w:rsidP="007C4D2C">
            <w:pPr>
              <w:pStyle w:val="TAC"/>
              <w:keepNext w:val="0"/>
              <w:keepLines w:val="0"/>
              <w:rPr>
                <w:rFonts w:cs="Arial"/>
                <w:szCs w:val="18"/>
              </w:rPr>
            </w:pPr>
            <w:r w:rsidRPr="00F9519C">
              <w:rPr>
                <w:lang w:eastAsia="ko-KR"/>
              </w:rPr>
              <w:t>IMD3</w:t>
            </w:r>
          </w:p>
        </w:tc>
      </w:tr>
      <w:tr w:rsidR="007C4D2C" w:rsidRPr="00F9519C" w14:paraId="6330F649" w14:textId="77777777" w:rsidTr="007C4D2C">
        <w:trPr>
          <w:jc w:val="center"/>
        </w:trPr>
        <w:tc>
          <w:tcPr>
            <w:tcW w:w="2007" w:type="dxa"/>
            <w:tcBorders>
              <w:top w:val="nil"/>
              <w:left w:val="single" w:sz="4" w:space="0" w:color="auto"/>
              <w:bottom w:val="nil"/>
              <w:right w:val="single" w:sz="4" w:space="0" w:color="auto"/>
            </w:tcBorders>
          </w:tcPr>
          <w:p w14:paraId="25C36FEE" w14:textId="77777777" w:rsidR="007C4D2C" w:rsidRPr="00F9519C" w:rsidRDefault="007C4D2C" w:rsidP="007C4D2C">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55A9B38F" w14:textId="77777777" w:rsidR="007C4D2C" w:rsidRPr="00F9519C" w:rsidRDefault="007C4D2C" w:rsidP="007C4D2C">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6A5A5455" w14:textId="77777777" w:rsidR="007C4D2C" w:rsidRPr="00F9519C" w:rsidRDefault="007C4D2C" w:rsidP="007C4D2C">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662237D"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F82763"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0BC48D" w14:textId="77777777" w:rsidR="007C4D2C" w:rsidRPr="00F9519C" w:rsidRDefault="007C4D2C" w:rsidP="007C4D2C">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28028EA" w14:textId="77777777" w:rsidR="007C4D2C" w:rsidRPr="00F9519C" w:rsidRDefault="007C4D2C" w:rsidP="007C4D2C">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69AE9516" w14:textId="77777777" w:rsidR="007C4D2C" w:rsidRPr="00F9519C" w:rsidRDefault="007C4D2C" w:rsidP="007C4D2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A6566" w14:textId="77777777" w:rsidR="007C4D2C" w:rsidRPr="00F9519C" w:rsidRDefault="007C4D2C" w:rsidP="007C4D2C">
            <w:pPr>
              <w:pStyle w:val="TAC"/>
              <w:keepNext w:val="0"/>
              <w:keepLines w:val="0"/>
              <w:rPr>
                <w:lang w:eastAsia="ko-KR"/>
              </w:rPr>
            </w:pPr>
            <w:r w:rsidRPr="00F9519C">
              <w:rPr>
                <w:lang w:eastAsia="ja-JP"/>
              </w:rPr>
              <w:t>IMD3</w:t>
            </w:r>
          </w:p>
        </w:tc>
      </w:tr>
      <w:tr w:rsidR="007C4D2C" w:rsidRPr="00F9519C" w14:paraId="30D52895" w14:textId="77777777" w:rsidTr="007C4D2C">
        <w:trPr>
          <w:jc w:val="center"/>
        </w:trPr>
        <w:tc>
          <w:tcPr>
            <w:tcW w:w="2007" w:type="dxa"/>
            <w:tcBorders>
              <w:top w:val="nil"/>
              <w:left w:val="single" w:sz="4" w:space="0" w:color="auto"/>
              <w:bottom w:val="nil"/>
              <w:right w:val="single" w:sz="4" w:space="0" w:color="auto"/>
            </w:tcBorders>
          </w:tcPr>
          <w:p w14:paraId="68652E8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5D87E" w14:textId="77777777" w:rsidR="007C4D2C" w:rsidRPr="00F9519C" w:rsidRDefault="007C4D2C" w:rsidP="007C4D2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73F1425" w14:textId="77777777" w:rsidR="007C4D2C" w:rsidRPr="00F9519C" w:rsidRDefault="007C4D2C" w:rsidP="007C4D2C">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9F49607"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2C4212" w14:textId="77777777" w:rsidR="007C4D2C" w:rsidRPr="00F9519C" w:rsidRDefault="007C4D2C" w:rsidP="007C4D2C">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EF5081" w14:textId="77777777" w:rsidR="007C4D2C" w:rsidRPr="00F9519C" w:rsidRDefault="007C4D2C" w:rsidP="007C4D2C">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2F045E5" w14:textId="77777777" w:rsidR="007C4D2C" w:rsidRPr="00F9519C" w:rsidRDefault="007C4D2C" w:rsidP="007C4D2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B644A6" w14:textId="77777777" w:rsidR="007C4D2C" w:rsidRPr="00F9519C" w:rsidRDefault="007C4D2C" w:rsidP="007C4D2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461B4" w14:textId="77777777" w:rsidR="007C4D2C" w:rsidRPr="00F9519C" w:rsidRDefault="007C4D2C" w:rsidP="007C4D2C">
            <w:pPr>
              <w:pStyle w:val="TAC"/>
              <w:keepNext w:val="0"/>
              <w:keepLines w:val="0"/>
              <w:rPr>
                <w:lang w:eastAsia="ko-KR"/>
              </w:rPr>
            </w:pPr>
            <w:r w:rsidRPr="00F9519C">
              <w:rPr>
                <w:lang w:eastAsia="ja-JP"/>
              </w:rPr>
              <w:t>N/A</w:t>
            </w:r>
          </w:p>
        </w:tc>
      </w:tr>
      <w:tr w:rsidR="007C4D2C" w:rsidRPr="00F9519C" w14:paraId="4CC64CE1" w14:textId="77777777" w:rsidTr="007C4D2C">
        <w:trPr>
          <w:jc w:val="center"/>
        </w:trPr>
        <w:tc>
          <w:tcPr>
            <w:tcW w:w="2007" w:type="dxa"/>
            <w:tcBorders>
              <w:top w:val="nil"/>
              <w:left w:val="single" w:sz="4" w:space="0" w:color="auto"/>
              <w:bottom w:val="nil"/>
              <w:right w:val="single" w:sz="4" w:space="0" w:color="auto"/>
            </w:tcBorders>
          </w:tcPr>
          <w:p w14:paraId="7C82AF1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348AA"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38776CE" w14:textId="77777777" w:rsidR="007C4D2C" w:rsidRPr="00F9519C" w:rsidRDefault="007C4D2C" w:rsidP="007C4D2C">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EE57688" w14:textId="77777777" w:rsidR="007C4D2C" w:rsidRPr="00F9519C" w:rsidRDefault="007C4D2C" w:rsidP="007C4D2C">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4011400" w14:textId="77777777" w:rsidR="007C4D2C" w:rsidRPr="00F9519C" w:rsidRDefault="007C4D2C" w:rsidP="007C4D2C">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69209C" w14:textId="77777777" w:rsidR="007C4D2C" w:rsidRPr="00F9519C" w:rsidRDefault="007C4D2C" w:rsidP="007C4D2C">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414EDFF" w14:textId="77777777" w:rsidR="007C4D2C" w:rsidRPr="00F9519C" w:rsidRDefault="007C4D2C" w:rsidP="007C4D2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B03A3" w14:textId="77777777" w:rsidR="007C4D2C" w:rsidRPr="00F9519C" w:rsidRDefault="007C4D2C" w:rsidP="007C4D2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7604E" w14:textId="77777777" w:rsidR="007C4D2C" w:rsidRPr="00F9519C" w:rsidRDefault="007C4D2C" w:rsidP="007C4D2C">
            <w:pPr>
              <w:pStyle w:val="TAC"/>
              <w:keepNext w:val="0"/>
              <w:keepLines w:val="0"/>
              <w:rPr>
                <w:lang w:eastAsia="ko-KR"/>
              </w:rPr>
            </w:pPr>
            <w:r w:rsidRPr="00F9519C">
              <w:rPr>
                <w:lang w:eastAsia="ja-JP"/>
              </w:rPr>
              <w:t>N/A</w:t>
            </w:r>
          </w:p>
        </w:tc>
      </w:tr>
      <w:tr w:rsidR="007C4D2C" w:rsidRPr="00F9519C" w14:paraId="1C4DC651" w14:textId="77777777" w:rsidTr="007C4D2C">
        <w:trPr>
          <w:jc w:val="center"/>
        </w:trPr>
        <w:tc>
          <w:tcPr>
            <w:tcW w:w="2007" w:type="dxa"/>
            <w:tcBorders>
              <w:top w:val="nil"/>
              <w:left w:val="single" w:sz="4" w:space="0" w:color="auto"/>
              <w:bottom w:val="nil"/>
              <w:right w:val="single" w:sz="4" w:space="0" w:color="auto"/>
            </w:tcBorders>
          </w:tcPr>
          <w:p w14:paraId="6E80249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867F5" w14:textId="77777777" w:rsidR="007C4D2C" w:rsidRPr="00F9519C" w:rsidRDefault="007C4D2C" w:rsidP="007C4D2C">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6E88F758" w14:textId="77777777" w:rsidR="007C4D2C" w:rsidRPr="00F9519C" w:rsidRDefault="007C4D2C" w:rsidP="007C4D2C">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785E6E7"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F7F02E" w14:textId="77777777" w:rsidR="007C4D2C" w:rsidRPr="00F9519C" w:rsidRDefault="007C4D2C" w:rsidP="007C4D2C">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C5DA64" w14:textId="77777777" w:rsidR="007C4D2C" w:rsidRPr="00F9519C" w:rsidRDefault="007C4D2C" w:rsidP="007C4D2C">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1582BAE" w14:textId="77777777" w:rsidR="007C4D2C" w:rsidRPr="00F9519C" w:rsidRDefault="007C4D2C" w:rsidP="007C4D2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90AE11" w14:textId="77777777" w:rsidR="007C4D2C" w:rsidRPr="00F9519C" w:rsidRDefault="007C4D2C" w:rsidP="007C4D2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72A5C1" w14:textId="77777777" w:rsidR="007C4D2C" w:rsidRPr="00F9519C" w:rsidRDefault="007C4D2C" w:rsidP="007C4D2C">
            <w:pPr>
              <w:pStyle w:val="TAC"/>
              <w:keepNext w:val="0"/>
              <w:keepLines w:val="0"/>
              <w:rPr>
                <w:lang w:eastAsia="ko-KR"/>
              </w:rPr>
            </w:pPr>
            <w:r w:rsidRPr="00F9519C">
              <w:rPr>
                <w:lang w:eastAsia="ja-JP"/>
              </w:rPr>
              <w:t>N/A</w:t>
            </w:r>
          </w:p>
        </w:tc>
      </w:tr>
      <w:tr w:rsidR="007C4D2C" w:rsidRPr="00F9519C" w14:paraId="51CED09D" w14:textId="77777777" w:rsidTr="007C4D2C">
        <w:trPr>
          <w:jc w:val="center"/>
        </w:trPr>
        <w:tc>
          <w:tcPr>
            <w:tcW w:w="2007" w:type="dxa"/>
            <w:tcBorders>
              <w:top w:val="nil"/>
              <w:left w:val="single" w:sz="4" w:space="0" w:color="auto"/>
              <w:bottom w:val="nil"/>
              <w:right w:val="single" w:sz="4" w:space="0" w:color="auto"/>
            </w:tcBorders>
          </w:tcPr>
          <w:p w14:paraId="6EBDC5C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A220B" w14:textId="77777777" w:rsidR="007C4D2C" w:rsidRPr="00F9519C" w:rsidRDefault="007C4D2C" w:rsidP="007C4D2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9D8A814" w14:textId="77777777" w:rsidR="007C4D2C" w:rsidRPr="00F9519C" w:rsidRDefault="007C4D2C" w:rsidP="007C4D2C">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7B50E4B" w14:textId="77777777" w:rsidR="007C4D2C" w:rsidRPr="00F9519C" w:rsidRDefault="007C4D2C" w:rsidP="007C4D2C">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F1F809"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C5523A" w14:textId="77777777" w:rsidR="007C4D2C" w:rsidRPr="00F9519C" w:rsidRDefault="007C4D2C" w:rsidP="007C4D2C">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4F0568F" w14:textId="77777777" w:rsidR="007C4D2C" w:rsidRPr="00F9519C" w:rsidRDefault="007C4D2C" w:rsidP="007C4D2C">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3357D7A" w14:textId="77777777" w:rsidR="007C4D2C" w:rsidRPr="00F9519C" w:rsidRDefault="007C4D2C" w:rsidP="007C4D2C">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B5669" w14:textId="77777777" w:rsidR="007C4D2C" w:rsidRPr="00F9519C" w:rsidRDefault="007C4D2C" w:rsidP="007C4D2C">
            <w:pPr>
              <w:pStyle w:val="TAC"/>
              <w:keepNext w:val="0"/>
              <w:keepLines w:val="0"/>
              <w:rPr>
                <w:lang w:eastAsia="ko-KR"/>
              </w:rPr>
            </w:pPr>
            <w:r w:rsidRPr="00F9519C">
              <w:rPr>
                <w:lang w:eastAsia="ja-JP"/>
              </w:rPr>
              <w:t>IMD5</w:t>
            </w:r>
          </w:p>
        </w:tc>
      </w:tr>
      <w:tr w:rsidR="007C4D2C" w:rsidRPr="00F9519C" w14:paraId="5209822E" w14:textId="77777777" w:rsidTr="007C4D2C">
        <w:trPr>
          <w:jc w:val="center"/>
        </w:trPr>
        <w:tc>
          <w:tcPr>
            <w:tcW w:w="2007" w:type="dxa"/>
            <w:tcBorders>
              <w:top w:val="nil"/>
              <w:left w:val="single" w:sz="4" w:space="0" w:color="auto"/>
              <w:bottom w:val="single" w:sz="4" w:space="0" w:color="auto"/>
              <w:right w:val="single" w:sz="4" w:space="0" w:color="auto"/>
            </w:tcBorders>
          </w:tcPr>
          <w:p w14:paraId="0625F90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FE4F2"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78F22D5" w14:textId="77777777" w:rsidR="007C4D2C" w:rsidRPr="00F9519C" w:rsidRDefault="007C4D2C" w:rsidP="007C4D2C">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938163B" w14:textId="77777777" w:rsidR="007C4D2C" w:rsidRPr="00F9519C" w:rsidRDefault="007C4D2C" w:rsidP="007C4D2C">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7B98889" w14:textId="77777777" w:rsidR="007C4D2C" w:rsidRPr="00F9519C" w:rsidRDefault="007C4D2C" w:rsidP="007C4D2C">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B7C4F7" w14:textId="77777777" w:rsidR="007C4D2C" w:rsidRPr="00F9519C" w:rsidRDefault="007C4D2C" w:rsidP="007C4D2C">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C0BFF5D" w14:textId="77777777" w:rsidR="007C4D2C" w:rsidRPr="00F9519C" w:rsidRDefault="007C4D2C" w:rsidP="007C4D2C">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505F23" w14:textId="77777777" w:rsidR="007C4D2C" w:rsidRPr="00F9519C" w:rsidRDefault="007C4D2C" w:rsidP="007C4D2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5E9F14" w14:textId="77777777" w:rsidR="007C4D2C" w:rsidRPr="00F9519C" w:rsidRDefault="007C4D2C" w:rsidP="007C4D2C">
            <w:pPr>
              <w:pStyle w:val="TAC"/>
              <w:keepNext w:val="0"/>
              <w:keepLines w:val="0"/>
              <w:rPr>
                <w:lang w:eastAsia="ko-KR"/>
              </w:rPr>
            </w:pPr>
            <w:r w:rsidRPr="00F9519C">
              <w:rPr>
                <w:lang w:eastAsia="ja-JP"/>
              </w:rPr>
              <w:t>N/A</w:t>
            </w:r>
          </w:p>
        </w:tc>
      </w:tr>
      <w:tr w:rsidR="007C4D2C" w:rsidRPr="00F9519C" w14:paraId="6BC9E9B1" w14:textId="77777777" w:rsidTr="007C4D2C">
        <w:trPr>
          <w:jc w:val="center"/>
        </w:trPr>
        <w:tc>
          <w:tcPr>
            <w:tcW w:w="2007" w:type="dxa"/>
            <w:tcBorders>
              <w:top w:val="nil"/>
              <w:left w:val="single" w:sz="4" w:space="0" w:color="auto"/>
              <w:bottom w:val="nil"/>
              <w:right w:val="single" w:sz="4" w:space="0" w:color="auto"/>
            </w:tcBorders>
          </w:tcPr>
          <w:p w14:paraId="51D3F63A" w14:textId="77777777" w:rsidR="007C4D2C" w:rsidRPr="00F9519C" w:rsidRDefault="007C4D2C" w:rsidP="007C4D2C">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B99EEE7" w14:textId="77777777" w:rsidR="007C4D2C" w:rsidRPr="00F9519C" w:rsidRDefault="007C4D2C" w:rsidP="007C4D2C">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6EF9F8" w14:textId="77777777" w:rsidR="007C4D2C" w:rsidRPr="00F9519C" w:rsidRDefault="007C4D2C" w:rsidP="007C4D2C">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1B788812" w14:textId="77777777" w:rsidR="007C4D2C" w:rsidRPr="00F9519C" w:rsidRDefault="007C4D2C" w:rsidP="007C4D2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8E072" w14:textId="77777777" w:rsidR="007C4D2C" w:rsidRPr="00F9519C" w:rsidRDefault="007C4D2C" w:rsidP="007C4D2C">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76150" w14:textId="77777777" w:rsidR="007C4D2C" w:rsidRPr="00F9519C" w:rsidRDefault="007C4D2C" w:rsidP="007C4D2C">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77D031E" w14:textId="77777777" w:rsidR="007C4D2C" w:rsidRPr="00F9519C" w:rsidRDefault="007C4D2C" w:rsidP="007C4D2C">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ED738F" w14:textId="77777777" w:rsidR="007C4D2C" w:rsidRPr="00F9519C" w:rsidRDefault="007C4D2C" w:rsidP="007C4D2C">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7710BC" w14:textId="77777777" w:rsidR="007C4D2C" w:rsidRPr="00F9519C" w:rsidRDefault="007C4D2C" w:rsidP="007C4D2C">
            <w:pPr>
              <w:pStyle w:val="TAC"/>
              <w:keepNext w:val="0"/>
              <w:keepLines w:val="0"/>
              <w:rPr>
                <w:lang w:eastAsia="ko-KR"/>
              </w:rPr>
            </w:pPr>
            <w:r w:rsidRPr="00F9519C">
              <w:rPr>
                <w:rFonts w:cs="Arial"/>
                <w:szCs w:val="14"/>
              </w:rPr>
              <w:t>N/A</w:t>
            </w:r>
          </w:p>
        </w:tc>
      </w:tr>
      <w:tr w:rsidR="007C4D2C" w:rsidRPr="00F9519C" w14:paraId="6230DC76" w14:textId="77777777" w:rsidTr="007C4D2C">
        <w:trPr>
          <w:jc w:val="center"/>
        </w:trPr>
        <w:tc>
          <w:tcPr>
            <w:tcW w:w="2007" w:type="dxa"/>
            <w:tcBorders>
              <w:top w:val="nil"/>
              <w:left w:val="single" w:sz="4" w:space="0" w:color="auto"/>
              <w:bottom w:val="nil"/>
              <w:right w:val="single" w:sz="4" w:space="0" w:color="auto"/>
            </w:tcBorders>
          </w:tcPr>
          <w:p w14:paraId="3C170CA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C7AE4" w14:textId="77777777" w:rsidR="007C4D2C" w:rsidRPr="00F9519C" w:rsidRDefault="007C4D2C" w:rsidP="007C4D2C">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0136714" w14:textId="77777777" w:rsidR="007C4D2C" w:rsidRPr="00F9519C" w:rsidRDefault="007C4D2C" w:rsidP="007C4D2C">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23663379" w14:textId="77777777" w:rsidR="007C4D2C" w:rsidRPr="00F9519C" w:rsidRDefault="007C4D2C" w:rsidP="007C4D2C">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2D16E31" w14:textId="77777777" w:rsidR="007C4D2C" w:rsidRPr="00F9519C" w:rsidRDefault="007C4D2C" w:rsidP="007C4D2C">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7D2158" w14:textId="77777777" w:rsidR="007C4D2C" w:rsidRPr="00F9519C" w:rsidRDefault="007C4D2C" w:rsidP="007C4D2C">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6751B1C" w14:textId="77777777" w:rsidR="007C4D2C" w:rsidRPr="00F9519C" w:rsidRDefault="007C4D2C" w:rsidP="007C4D2C">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59E01D4" w14:textId="77777777" w:rsidR="007C4D2C" w:rsidRPr="00F9519C" w:rsidRDefault="007C4D2C" w:rsidP="007C4D2C">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8D0D9" w14:textId="77777777" w:rsidR="007C4D2C" w:rsidRPr="00F9519C" w:rsidRDefault="007C4D2C" w:rsidP="007C4D2C">
            <w:pPr>
              <w:pStyle w:val="TAC"/>
              <w:keepNext w:val="0"/>
              <w:keepLines w:val="0"/>
              <w:rPr>
                <w:lang w:eastAsia="ko-KR"/>
              </w:rPr>
            </w:pPr>
            <w:r w:rsidRPr="00F9519C">
              <w:rPr>
                <w:rFonts w:cs="Arial"/>
                <w:szCs w:val="14"/>
              </w:rPr>
              <w:t>N/A</w:t>
            </w:r>
          </w:p>
        </w:tc>
      </w:tr>
      <w:tr w:rsidR="007C4D2C" w:rsidRPr="00F9519C" w14:paraId="1045CE43" w14:textId="77777777" w:rsidTr="007C4D2C">
        <w:trPr>
          <w:jc w:val="center"/>
        </w:trPr>
        <w:tc>
          <w:tcPr>
            <w:tcW w:w="2007" w:type="dxa"/>
            <w:tcBorders>
              <w:top w:val="nil"/>
              <w:left w:val="single" w:sz="4" w:space="0" w:color="auto"/>
              <w:bottom w:val="nil"/>
              <w:right w:val="single" w:sz="4" w:space="0" w:color="auto"/>
            </w:tcBorders>
          </w:tcPr>
          <w:p w14:paraId="07868D9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26A7D" w14:textId="77777777" w:rsidR="007C4D2C" w:rsidRPr="00F9519C" w:rsidRDefault="007C4D2C" w:rsidP="007C4D2C">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1EC23B0" w14:textId="77777777" w:rsidR="007C4D2C" w:rsidRPr="00F9519C" w:rsidRDefault="007C4D2C" w:rsidP="007C4D2C">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21EE73" w14:textId="77777777" w:rsidR="007C4D2C" w:rsidRPr="00F9519C" w:rsidRDefault="007C4D2C" w:rsidP="007C4D2C">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FC5B7F9" w14:textId="77777777" w:rsidR="007C4D2C" w:rsidRPr="00F9519C" w:rsidRDefault="007C4D2C" w:rsidP="007C4D2C">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2FB196" w14:textId="77777777" w:rsidR="007C4D2C" w:rsidRPr="00F9519C" w:rsidRDefault="007C4D2C" w:rsidP="007C4D2C">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23BC9113" w14:textId="77777777" w:rsidR="007C4D2C" w:rsidRPr="00F9519C" w:rsidRDefault="007C4D2C" w:rsidP="007C4D2C">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1416479E" w14:textId="77777777" w:rsidR="007C4D2C" w:rsidRPr="00F9519C" w:rsidRDefault="007C4D2C" w:rsidP="007C4D2C">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63757" w14:textId="77777777" w:rsidR="007C4D2C" w:rsidRPr="00F9519C" w:rsidRDefault="007C4D2C" w:rsidP="007C4D2C">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7C4D2C" w:rsidRPr="00F9519C" w14:paraId="59CEA444" w14:textId="77777777" w:rsidTr="007C4D2C">
        <w:trPr>
          <w:jc w:val="center"/>
        </w:trPr>
        <w:tc>
          <w:tcPr>
            <w:tcW w:w="2007" w:type="dxa"/>
            <w:tcBorders>
              <w:top w:val="nil"/>
              <w:left w:val="single" w:sz="4" w:space="0" w:color="auto"/>
              <w:bottom w:val="nil"/>
              <w:right w:val="single" w:sz="4" w:space="0" w:color="auto"/>
            </w:tcBorders>
          </w:tcPr>
          <w:p w14:paraId="6106A90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F05FF" w14:textId="77777777" w:rsidR="007C4D2C" w:rsidRPr="00F9519C" w:rsidRDefault="007C4D2C" w:rsidP="007C4D2C">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4E5F808" w14:textId="77777777" w:rsidR="007C4D2C" w:rsidRPr="00F9519C" w:rsidRDefault="007C4D2C" w:rsidP="007C4D2C">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5691011" w14:textId="77777777" w:rsidR="007C4D2C" w:rsidRPr="00F9519C" w:rsidRDefault="007C4D2C" w:rsidP="007C4D2C">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A9A28C1" w14:textId="77777777" w:rsidR="007C4D2C" w:rsidRPr="00F9519C" w:rsidRDefault="007C4D2C" w:rsidP="007C4D2C">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A4005" w14:textId="77777777" w:rsidR="007C4D2C" w:rsidRPr="00F9519C" w:rsidRDefault="007C4D2C" w:rsidP="007C4D2C">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516B35D" w14:textId="77777777" w:rsidR="007C4D2C" w:rsidRPr="00F9519C" w:rsidRDefault="007C4D2C" w:rsidP="007C4D2C">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2EBF5CA" w14:textId="77777777" w:rsidR="007C4D2C" w:rsidRPr="00F9519C" w:rsidRDefault="007C4D2C" w:rsidP="007C4D2C">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11BA7" w14:textId="77777777" w:rsidR="007C4D2C" w:rsidRPr="00F9519C" w:rsidRDefault="007C4D2C" w:rsidP="007C4D2C">
            <w:pPr>
              <w:pStyle w:val="TAC"/>
              <w:keepNext w:val="0"/>
              <w:keepLines w:val="0"/>
              <w:rPr>
                <w:rFonts w:cs="Arial"/>
                <w:szCs w:val="14"/>
                <w:lang w:eastAsia="ko-KR"/>
              </w:rPr>
            </w:pPr>
            <w:r w:rsidRPr="00F9519C">
              <w:rPr>
                <w:rFonts w:cs="Arial"/>
                <w:szCs w:val="14"/>
                <w:lang w:eastAsia="ko-KR"/>
              </w:rPr>
              <w:t>N/A</w:t>
            </w:r>
          </w:p>
        </w:tc>
      </w:tr>
      <w:tr w:rsidR="007C4D2C" w:rsidRPr="00F9519C" w14:paraId="0E1B863D" w14:textId="77777777" w:rsidTr="007C4D2C">
        <w:trPr>
          <w:jc w:val="center"/>
        </w:trPr>
        <w:tc>
          <w:tcPr>
            <w:tcW w:w="2007" w:type="dxa"/>
            <w:tcBorders>
              <w:top w:val="nil"/>
              <w:left w:val="single" w:sz="4" w:space="0" w:color="auto"/>
              <w:bottom w:val="nil"/>
              <w:right w:val="single" w:sz="4" w:space="0" w:color="auto"/>
            </w:tcBorders>
          </w:tcPr>
          <w:p w14:paraId="6780B34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B4858" w14:textId="77777777" w:rsidR="007C4D2C" w:rsidRPr="00F9519C" w:rsidRDefault="007C4D2C" w:rsidP="007C4D2C">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1C33AB9" w14:textId="77777777" w:rsidR="007C4D2C" w:rsidRPr="00F9519C" w:rsidRDefault="007C4D2C" w:rsidP="007C4D2C">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9B0B47C" w14:textId="77777777" w:rsidR="007C4D2C" w:rsidRPr="00F9519C" w:rsidRDefault="007C4D2C" w:rsidP="007C4D2C">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B08B464" w14:textId="77777777" w:rsidR="007C4D2C" w:rsidRPr="00F9519C" w:rsidRDefault="007C4D2C" w:rsidP="007C4D2C">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FD34C7" w14:textId="77777777" w:rsidR="007C4D2C" w:rsidRPr="00F9519C" w:rsidRDefault="007C4D2C" w:rsidP="007C4D2C">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7DE5E9B" w14:textId="77777777" w:rsidR="007C4D2C" w:rsidRPr="00F9519C" w:rsidRDefault="007C4D2C" w:rsidP="007C4D2C">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8E02F82" w14:textId="77777777" w:rsidR="007C4D2C" w:rsidRPr="00F9519C" w:rsidRDefault="007C4D2C" w:rsidP="007C4D2C">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8B67D7" w14:textId="77777777" w:rsidR="007C4D2C" w:rsidRPr="00F9519C" w:rsidRDefault="007C4D2C" w:rsidP="007C4D2C">
            <w:pPr>
              <w:pStyle w:val="TAC"/>
              <w:keepNext w:val="0"/>
              <w:keepLines w:val="0"/>
              <w:rPr>
                <w:rFonts w:cs="Arial"/>
                <w:szCs w:val="14"/>
                <w:lang w:eastAsia="ko-KR"/>
              </w:rPr>
            </w:pPr>
            <w:r w:rsidRPr="00F9519C">
              <w:rPr>
                <w:rFonts w:cs="Arial"/>
                <w:szCs w:val="14"/>
                <w:lang w:eastAsia="ko-KR"/>
              </w:rPr>
              <w:t>N/A</w:t>
            </w:r>
          </w:p>
        </w:tc>
      </w:tr>
      <w:tr w:rsidR="007C4D2C" w:rsidRPr="00F9519C" w14:paraId="5AF4A323" w14:textId="77777777" w:rsidTr="007C4D2C">
        <w:trPr>
          <w:jc w:val="center"/>
        </w:trPr>
        <w:tc>
          <w:tcPr>
            <w:tcW w:w="2007" w:type="dxa"/>
            <w:tcBorders>
              <w:top w:val="nil"/>
              <w:left w:val="single" w:sz="4" w:space="0" w:color="auto"/>
              <w:bottom w:val="single" w:sz="4" w:space="0" w:color="auto"/>
              <w:right w:val="single" w:sz="4" w:space="0" w:color="auto"/>
            </w:tcBorders>
          </w:tcPr>
          <w:p w14:paraId="50F9918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19B54" w14:textId="77777777" w:rsidR="007C4D2C" w:rsidRPr="00F9519C" w:rsidRDefault="007C4D2C" w:rsidP="007C4D2C">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2C09579" w14:textId="77777777" w:rsidR="007C4D2C" w:rsidRPr="00F9519C" w:rsidRDefault="007C4D2C" w:rsidP="007C4D2C">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330006" w14:textId="77777777" w:rsidR="007C4D2C" w:rsidRPr="00F9519C" w:rsidRDefault="007C4D2C" w:rsidP="007C4D2C">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C94C173" w14:textId="77777777" w:rsidR="007C4D2C" w:rsidRPr="00F9519C" w:rsidRDefault="007C4D2C" w:rsidP="007C4D2C">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CE0609" w14:textId="77777777" w:rsidR="007C4D2C" w:rsidRPr="00F9519C" w:rsidRDefault="007C4D2C" w:rsidP="007C4D2C">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7CA5606" w14:textId="77777777" w:rsidR="007C4D2C" w:rsidRPr="00F9519C" w:rsidRDefault="007C4D2C" w:rsidP="007C4D2C">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852D3FC" w14:textId="77777777" w:rsidR="007C4D2C" w:rsidRPr="00F9519C" w:rsidRDefault="007C4D2C" w:rsidP="007C4D2C">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B400B" w14:textId="77777777" w:rsidR="007C4D2C" w:rsidRPr="00F9519C" w:rsidRDefault="007C4D2C" w:rsidP="007C4D2C">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7C4D2C" w:rsidRPr="00F9519C" w14:paraId="3CC1B5FF" w14:textId="77777777" w:rsidTr="007C4D2C">
        <w:trPr>
          <w:jc w:val="center"/>
        </w:trPr>
        <w:tc>
          <w:tcPr>
            <w:tcW w:w="2007" w:type="dxa"/>
            <w:tcBorders>
              <w:top w:val="nil"/>
              <w:left w:val="single" w:sz="4" w:space="0" w:color="auto"/>
              <w:bottom w:val="nil"/>
              <w:right w:val="single" w:sz="4" w:space="0" w:color="auto"/>
            </w:tcBorders>
            <w:vAlign w:val="center"/>
          </w:tcPr>
          <w:p w14:paraId="762357F1" w14:textId="77777777" w:rsidR="007C4D2C" w:rsidRPr="00F9519C" w:rsidRDefault="007C4D2C" w:rsidP="007C4D2C">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44F1BDC6" w14:textId="77777777" w:rsidR="007C4D2C" w:rsidRPr="00F9519C" w:rsidRDefault="007C4D2C" w:rsidP="007C4D2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090A2D46" w14:textId="77777777" w:rsidR="007C4D2C" w:rsidRPr="00F9519C" w:rsidRDefault="007C4D2C" w:rsidP="007C4D2C">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6778FD3" w14:textId="77777777" w:rsidR="007C4D2C" w:rsidRPr="00F9519C" w:rsidRDefault="007C4D2C" w:rsidP="007C4D2C">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3D570BD" w14:textId="77777777" w:rsidR="007C4D2C" w:rsidRPr="00F9519C" w:rsidRDefault="007C4D2C" w:rsidP="007C4D2C">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52C964" w14:textId="77777777" w:rsidR="007C4D2C" w:rsidRPr="00F9519C" w:rsidRDefault="007C4D2C" w:rsidP="007C4D2C">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904ED26" w14:textId="77777777" w:rsidR="007C4D2C" w:rsidRPr="00F9519C" w:rsidRDefault="007C4D2C" w:rsidP="007C4D2C">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D0AB354" w14:textId="77777777" w:rsidR="007C4D2C" w:rsidRPr="00F9519C" w:rsidRDefault="007C4D2C" w:rsidP="007C4D2C">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8E8643" w14:textId="77777777" w:rsidR="007C4D2C" w:rsidRPr="00F9519C" w:rsidRDefault="007C4D2C" w:rsidP="007C4D2C">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7C4D2C" w:rsidRPr="00F9519C" w14:paraId="5813695C" w14:textId="77777777" w:rsidTr="007C4D2C">
        <w:trPr>
          <w:jc w:val="center"/>
        </w:trPr>
        <w:tc>
          <w:tcPr>
            <w:tcW w:w="2007" w:type="dxa"/>
            <w:tcBorders>
              <w:top w:val="nil"/>
              <w:left w:val="single" w:sz="4" w:space="0" w:color="auto"/>
              <w:bottom w:val="nil"/>
              <w:right w:val="single" w:sz="4" w:space="0" w:color="auto"/>
            </w:tcBorders>
            <w:vAlign w:val="center"/>
          </w:tcPr>
          <w:p w14:paraId="6E6FC2A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AE099" w14:textId="77777777" w:rsidR="007C4D2C" w:rsidRPr="00F9519C" w:rsidRDefault="007C4D2C" w:rsidP="007C4D2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7AD7314F" w14:textId="77777777" w:rsidR="007C4D2C" w:rsidRPr="00F9519C" w:rsidRDefault="007C4D2C" w:rsidP="007C4D2C">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2C8B9AD6" w14:textId="77777777" w:rsidR="007C4D2C" w:rsidRPr="00F9519C" w:rsidRDefault="007C4D2C" w:rsidP="007C4D2C">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BFD664" w14:textId="77777777" w:rsidR="007C4D2C" w:rsidRPr="00F9519C" w:rsidRDefault="007C4D2C" w:rsidP="007C4D2C">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907B38" w14:textId="77777777" w:rsidR="007C4D2C" w:rsidRPr="00F9519C" w:rsidRDefault="007C4D2C" w:rsidP="007C4D2C">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5D3D25D" w14:textId="77777777" w:rsidR="007C4D2C" w:rsidRPr="00F9519C" w:rsidRDefault="007C4D2C" w:rsidP="007C4D2C">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9FB0D" w14:textId="77777777" w:rsidR="007C4D2C" w:rsidRPr="00F9519C" w:rsidRDefault="007C4D2C" w:rsidP="007C4D2C">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60DD38" w14:textId="77777777" w:rsidR="007C4D2C" w:rsidRPr="00F9519C" w:rsidRDefault="007C4D2C" w:rsidP="007C4D2C">
            <w:pPr>
              <w:pStyle w:val="TAC"/>
              <w:keepNext w:val="0"/>
              <w:keepLines w:val="0"/>
              <w:rPr>
                <w:rFonts w:cs="Arial"/>
                <w:szCs w:val="14"/>
                <w:lang w:eastAsia="ko-KR"/>
              </w:rPr>
            </w:pPr>
            <w:r w:rsidRPr="00F9519C">
              <w:rPr>
                <w:rFonts w:eastAsia="Yu Mincho" w:hint="eastAsia"/>
                <w:lang w:eastAsia="ja-JP"/>
              </w:rPr>
              <w:t>N/A</w:t>
            </w:r>
          </w:p>
        </w:tc>
      </w:tr>
      <w:tr w:rsidR="007C4D2C" w:rsidRPr="00F9519C" w14:paraId="344E380E" w14:textId="77777777" w:rsidTr="007C4D2C">
        <w:trPr>
          <w:jc w:val="center"/>
        </w:trPr>
        <w:tc>
          <w:tcPr>
            <w:tcW w:w="2007" w:type="dxa"/>
            <w:tcBorders>
              <w:top w:val="nil"/>
              <w:left w:val="single" w:sz="4" w:space="0" w:color="auto"/>
              <w:bottom w:val="single" w:sz="4" w:space="0" w:color="auto"/>
              <w:right w:val="single" w:sz="4" w:space="0" w:color="auto"/>
            </w:tcBorders>
            <w:vAlign w:val="center"/>
          </w:tcPr>
          <w:p w14:paraId="7BBDDB3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FC34B" w14:textId="77777777" w:rsidR="007C4D2C" w:rsidRPr="00F9519C" w:rsidRDefault="007C4D2C" w:rsidP="007C4D2C">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F43E6E4" w14:textId="77777777" w:rsidR="007C4D2C" w:rsidRPr="00F9519C" w:rsidRDefault="007C4D2C" w:rsidP="007C4D2C">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AFDA013" w14:textId="77777777" w:rsidR="007C4D2C" w:rsidRPr="00F9519C" w:rsidRDefault="007C4D2C" w:rsidP="007C4D2C">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F304A4" w14:textId="77777777" w:rsidR="007C4D2C" w:rsidRPr="00F9519C" w:rsidRDefault="007C4D2C" w:rsidP="007C4D2C">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05FEA3" w14:textId="77777777" w:rsidR="007C4D2C" w:rsidRPr="00F9519C" w:rsidRDefault="007C4D2C" w:rsidP="007C4D2C">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0D06A52F" w14:textId="77777777" w:rsidR="007C4D2C" w:rsidRPr="00F9519C" w:rsidRDefault="007C4D2C" w:rsidP="007C4D2C">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BBA30" w14:textId="77777777" w:rsidR="007C4D2C" w:rsidRPr="00F9519C" w:rsidRDefault="007C4D2C" w:rsidP="007C4D2C">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2B388" w14:textId="77777777" w:rsidR="007C4D2C" w:rsidRPr="00F9519C" w:rsidRDefault="007C4D2C" w:rsidP="007C4D2C">
            <w:pPr>
              <w:pStyle w:val="TAC"/>
              <w:keepNext w:val="0"/>
              <w:keepLines w:val="0"/>
              <w:rPr>
                <w:rFonts w:cs="Arial"/>
                <w:szCs w:val="14"/>
                <w:lang w:eastAsia="ko-KR"/>
              </w:rPr>
            </w:pPr>
            <w:r w:rsidRPr="00F9519C">
              <w:rPr>
                <w:rFonts w:eastAsia="Yu Mincho" w:cs="Arial" w:hint="eastAsia"/>
                <w:lang w:eastAsia="ja-JP"/>
              </w:rPr>
              <w:t>N/A</w:t>
            </w:r>
          </w:p>
        </w:tc>
      </w:tr>
      <w:tr w:rsidR="007C4D2C" w:rsidRPr="00F9519C" w14:paraId="24BEFAD8" w14:textId="77777777" w:rsidTr="007C4D2C">
        <w:trPr>
          <w:jc w:val="center"/>
        </w:trPr>
        <w:tc>
          <w:tcPr>
            <w:tcW w:w="2007" w:type="dxa"/>
            <w:tcBorders>
              <w:top w:val="single" w:sz="4" w:space="0" w:color="auto"/>
              <w:left w:val="single" w:sz="4" w:space="0" w:color="auto"/>
              <w:bottom w:val="nil"/>
              <w:right w:val="single" w:sz="4" w:space="0" w:color="auto"/>
            </w:tcBorders>
            <w:vAlign w:val="center"/>
          </w:tcPr>
          <w:p w14:paraId="37C94E26" w14:textId="77777777" w:rsidR="007C4D2C" w:rsidRPr="00F9519C" w:rsidRDefault="007C4D2C" w:rsidP="007C4D2C">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0C7D235" w14:textId="77777777" w:rsidR="007C4D2C" w:rsidRPr="00F9519C" w:rsidRDefault="007C4D2C" w:rsidP="007C4D2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CD82341" w14:textId="77777777" w:rsidR="007C4D2C" w:rsidRPr="00F9519C" w:rsidRDefault="007C4D2C" w:rsidP="007C4D2C">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ACD52F3" w14:textId="77777777" w:rsidR="007C4D2C" w:rsidRPr="00F9519C" w:rsidRDefault="007C4D2C" w:rsidP="007C4D2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F4020D" w14:textId="77777777" w:rsidR="007C4D2C" w:rsidRPr="00F9519C" w:rsidRDefault="007C4D2C" w:rsidP="007C4D2C">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F9B65" w14:textId="77777777" w:rsidR="007C4D2C" w:rsidRPr="00F9519C" w:rsidRDefault="007C4D2C" w:rsidP="007C4D2C">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0F93009" w14:textId="77777777" w:rsidR="007C4D2C" w:rsidRPr="00F9519C" w:rsidRDefault="007C4D2C" w:rsidP="007C4D2C">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B4818B"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A74C8"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38FB1C49" w14:textId="77777777" w:rsidTr="007C4D2C">
        <w:trPr>
          <w:jc w:val="center"/>
        </w:trPr>
        <w:tc>
          <w:tcPr>
            <w:tcW w:w="2007" w:type="dxa"/>
            <w:tcBorders>
              <w:top w:val="nil"/>
              <w:left w:val="single" w:sz="4" w:space="0" w:color="auto"/>
              <w:bottom w:val="nil"/>
              <w:right w:val="single" w:sz="4" w:space="0" w:color="auto"/>
            </w:tcBorders>
            <w:vAlign w:val="center"/>
          </w:tcPr>
          <w:p w14:paraId="4DA9F04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4D740" w14:textId="77777777" w:rsidR="007C4D2C" w:rsidRPr="00F9519C" w:rsidRDefault="007C4D2C" w:rsidP="007C4D2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C726FD8" w14:textId="77777777" w:rsidR="007C4D2C" w:rsidRPr="00F9519C" w:rsidRDefault="007C4D2C" w:rsidP="007C4D2C">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D3970C8"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A89527" w14:textId="77777777" w:rsidR="007C4D2C" w:rsidRPr="00F9519C" w:rsidRDefault="007C4D2C" w:rsidP="007C4D2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6ED39C" w14:textId="77777777" w:rsidR="007C4D2C" w:rsidRPr="00F9519C" w:rsidRDefault="007C4D2C" w:rsidP="007C4D2C">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B8C45D"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2520292"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96C42"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22111389" w14:textId="77777777" w:rsidTr="007C4D2C">
        <w:trPr>
          <w:jc w:val="center"/>
        </w:trPr>
        <w:tc>
          <w:tcPr>
            <w:tcW w:w="2007" w:type="dxa"/>
            <w:tcBorders>
              <w:top w:val="nil"/>
              <w:left w:val="single" w:sz="4" w:space="0" w:color="auto"/>
              <w:bottom w:val="nil"/>
              <w:right w:val="single" w:sz="4" w:space="0" w:color="auto"/>
            </w:tcBorders>
            <w:vAlign w:val="center"/>
          </w:tcPr>
          <w:p w14:paraId="1478DD1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744AC" w14:textId="77777777" w:rsidR="007C4D2C" w:rsidRPr="00F9519C" w:rsidRDefault="007C4D2C" w:rsidP="007C4D2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A281F5" w14:textId="77777777" w:rsidR="007C4D2C" w:rsidRPr="00F9519C" w:rsidRDefault="007C4D2C" w:rsidP="007C4D2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605711"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F8F074" w14:textId="77777777" w:rsidR="007C4D2C" w:rsidRPr="00F9519C" w:rsidRDefault="007C4D2C" w:rsidP="007C4D2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62D84B5" w14:textId="77777777" w:rsidR="007C4D2C" w:rsidRPr="00F9519C" w:rsidRDefault="007C4D2C" w:rsidP="007C4D2C">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3B48E32E" w14:textId="77777777" w:rsidR="007C4D2C" w:rsidRPr="00F9519C" w:rsidRDefault="007C4D2C" w:rsidP="007C4D2C">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764023DD"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ACD26B" w14:textId="77777777" w:rsidR="007C4D2C" w:rsidRPr="00F9519C" w:rsidRDefault="007C4D2C" w:rsidP="007C4D2C">
            <w:pPr>
              <w:pStyle w:val="TAC"/>
              <w:keepNext w:val="0"/>
              <w:keepLines w:val="0"/>
              <w:rPr>
                <w:rFonts w:cs="Arial"/>
                <w:szCs w:val="18"/>
              </w:rPr>
            </w:pPr>
            <w:r w:rsidRPr="00F9519C">
              <w:rPr>
                <w:lang w:eastAsia="ko-KR"/>
              </w:rPr>
              <w:t>IMD3</w:t>
            </w:r>
            <w:r w:rsidRPr="00F9519C">
              <w:rPr>
                <w:vertAlign w:val="superscript"/>
                <w:lang w:eastAsia="ko-KR"/>
              </w:rPr>
              <w:t>1,2</w:t>
            </w:r>
          </w:p>
        </w:tc>
      </w:tr>
      <w:tr w:rsidR="007C4D2C" w:rsidRPr="00F9519C" w14:paraId="1E30D468" w14:textId="77777777" w:rsidTr="007C4D2C">
        <w:trPr>
          <w:jc w:val="center"/>
        </w:trPr>
        <w:tc>
          <w:tcPr>
            <w:tcW w:w="2007" w:type="dxa"/>
            <w:tcBorders>
              <w:top w:val="nil"/>
              <w:left w:val="single" w:sz="4" w:space="0" w:color="auto"/>
              <w:bottom w:val="nil"/>
              <w:right w:val="single" w:sz="4" w:space="0" w:color="auto"/>
            </w:tcBorders>
            <w:vAlign w:val="center"/>
          </w:tcPr>
          <w:p w14:paraId="04273F3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20A82" w14:textId="77777777" w:rsidR="007C4D2C" w:rsidRPr="00F9519C" w:rsidRDefault="007C4D2C" w:rsidP="007C4D2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94A0706" w14:textId="77777777" w:rsidR="007C4D2C" w:rsidRPr="00F9519C" w:rsidRDefault="007C4D2C" w:rsidP="007C4D2C">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7FC5D4E" w14:textId="77777777" w:rsidR="007C4D2C" w:rsidRPr="00F9519C" w:rsidRDefault="007C4D2C" w:rsidP="007C4D2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943103"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28F1FE" w14:textId="77777777" w:rsidR="007C4D2C" w:rsidRPr="00F9519C" w:rsidRDefault="007C4D2C" w:rsidP="007C4D2C">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CD87610"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7362704"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3B12C"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63ABD442" w14:textId="77777777" w:rsidTr="007C4D2C">
        <w:trPr>
          <w:jc w:val="center"/>
        </w:trPr>
        <w:tc>
          <w:tcPr>
            <w:tcW w:w="2007" w:type="dxa"/>
            <w:tcBorders>
              <w:top w:val="nil"/>
              <w:left w:val="single" w:sz="4" w:space="0" w:color="auto"/>
              <w:bottom w:val="nil"/>
              <w:right w:val="single" w:sz="4" w:space="0" w:color="auto"/>
            </w:tcBorders>
            <w:vAlign w:val="center"/>
          </w:tcPr>
          <w:p w14:paraId="5251512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327ED" w14:textId="77777777" w:rsidR="007C4D2C" w:rsidRPr="00F9519C" w:rsidRDefault="007C4D2C" w:rsidP="007C4D2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3F7202" w14:textId="77777777" w:rsidR="007C4D2C" w:rsidRPr="00F9519C" w:rsidRDefault="007C4D2C" w:rsidP="007C4D2C">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705986E"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B5AEC4" w14:textId="77777777" w:rsidR="007C4D2C" w:rsidRPr="00F9519C" w:rsidRDefault="007C4D2C" w:rsidP="007C4D2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FE8A3E" w14:textId="77777777" w:rsidR="007C4D2C" w:rsidRPr="00F9519C" w:rsidRDefault="007C4D2C" w:rsidP="007C4D2C">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00A3BBA"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3A201D3"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2CB86C"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6DC34794" w14:textId="77777777" w:rsidTr="007C4D2C">
        <w:trPr>
          <w:jc w:val="center"/>
        </w:trPr>
        <w:tc>
          <w:tcPr>
            <w:tcW w:w="2007" w:type="dxa"/>
            <w:tcBorders>
              <w:top w:val="nil"/>
              <w:left w:val="single" w:sz="4" w:space="0" w:color="auto"/>
              <w:bottom w:val="nil"/>
              <w:right w:val="single" w:sz="4" w:space="0" w:color="auto"/>
            </w:tcBorders>
            <w:vAlign w:val="center"/>
          </w:tcPr>
          <w:p w14:paraId="51FADDB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7907E" w14:textId="77777777" w:rsidR="007C4D2C" w:rsidRPr="00F9519C" w:rsidRDefault="007C4D2C" w:rsidP="007C4D2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430EE64C" w14:textId="77777777" w:rsidR="007C4D2C" w:rsidRPr="00F9519C" w:rsidRDefault="007C4D2C" w:rsidP="007C4D2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A5D81D"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609698" w14:textId="77777777" w:rsidR="007C4D2C" w:rsidRPr="00F9519C" w:rsidRDefault="007C4D2C" w:rsidP="007C4D2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A7E18B0" w14:textId="77777777" w:rsidR="007C4D2C" w:rsidRPr="00F9519C" w:rsidRDefault="007C4D2C" w:rsidP="007C4D2C">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285FF1E" w14:textId="77777777" w:rsidR="007C4D2C" w:rsidRPr="00F9519C" w:rsidRDefault="007C4D2C" w:rsidP="007C4D2C">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6998D9F1"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DEDA9" w14:textId="77777777" w:rsidR="007C4D2C" w:rsidRPr="00F9519C" w:rsidRDefault="007C4D2C" w:rsidP="007C4D2C">
            <w:pPr>
              <w:pStyle w:val="TAC"/>
              <w:keepNext w:val="0"/>
              <w:keepLines w:val="0"/>
              <w:rPr>
                <w:rFonts w:cs="Arial"/>
                <w:szCs w:val="18"/>
              </w:rPr>
            </w:pPr>
            <w:r w:rsidRPr="00F9519C">
              <w:rPr>
                <w:lang w:eastAsia="ko-KR"/>
              </w:rPr>
              <w:t>IMD4</w:t>
            </w:r>
            <w:r w:rsidRPr="00F9519C">
              <w:rPr>
                <w:vertAlign w:val="superscript"/>
                <w:lang w:eastAsia="ko-KR"/>
              </w:rPr>
              <w:t>1</w:t>
            </w:r>
          </w:p>
        </w:tc>
      </w:tr>
      <w:tr w:rsidR="007C4D2C" w:rsidRPr="00F9519C" w14:paraId="7CBA7BA9" w14:textId="77777777" w:rsidTr="007C4D2C">
        <w:trPr>
          <w:jc w:val="center"/>
        </w:trPr>
        <w:tc>
          <w:tcPr>
            <w:tcW w:w="2007" w:type="dxa"/>
            <w:tcBorders>
              <w:top w:val="nil"/>
              <w:left w:val="single" w:sz="4" w:space="0" w:color="auto"/>
              <w:bottom w:val="nil"/>
              <w:right w:val="single" w:sz="4" w:space="0" w:color="auto"/>
            </w:tcBorders>
            <w:vAlign w:val="center"/>
          </w:tcPr>
          <w:p w14:paraId="779DFB2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87005" w14:textId="77777777" w:rsidR="007C4D2C" w:rsidRPr="00F9519C" w:rsidRDefault="007C4D2C" w:rsidP="007C4D2C">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8AE1E7E" w14:textId="77777777" w:rsidR="007C4D2C" w:rsidRPr="00F9519C" w:rsidRDefault="007C4D2C" w:rsidP="007C4D2C">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4AD4CE32"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F73FD6" w14:textId="77777777" w:rsidR="007C4D2C" w:rsidRPr="00F9519C" w:rsidRDefault="007C4D2C" w:rsidP="007C4D2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58CF42" w14:textId="77777777" w:rsidR="007C4D2C" w:rsidRPr="00F9519C" w:rsidRDefault="007C4D2C" w:rsidP="007C4D2C">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213DAA3"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EB779E0"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CB7E56"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568977A3" w14:textId="77777777" w:rsidTr="007C4D2C">
        <w:trPr>
          <w:jc w:val="center"/>
        </w:trPr>
        <w:tc>
          <w:tcPr>
            <w:tcW w:w="2007" w:type="dxa"/>
            <w:tcBorders>
              <w:top w:val="nil"/>
              <w:left w:val="single" w:sz="4" w:space="0" w:color="auto"/>
              <w:bottom w:val="nil"/>
              <w:right w:val="single" w:sz="4" w:space="0" w:color="auto"/>
            </w:tcBorders>
            <w:vAlign w:val="center"/>
          </w:tcPr>
          <w:p w14:paraId="1926FB1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C0644" w14:textId="77777777" w:rsidR="007C4D2C" w:rsidRPr="00F9519C" w:rsidRDefault="007C4D2C" w:rsidP="007C4D2C">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090ECF" w14:textId="77777777" w:rsidR="007C4D2C" w:rsidRPr="00F9519C" w:rsidRDefault="007C4D2C" w:rsidP="007C4D2C">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289E634" w14:textId="77777777" w:rsidR="007C4D2C" w:rsidRPr="00F9519C" w:rsidRDefault="007C4D2C" w:rsidP="007C4D2C">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512BE9" w14:textId="77777777" w:rsidR="007C4D2C" w:rsidRPr="00F9519C" w:rsidRDefault="007C4D2C" w:rsidP="007C4D2C">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0E6D60" w14:textId="77777777" w:rsidR="007C4D2C" w:rsidRPr="00F9519C" w:rsidRDefault="007C4D2C" w:rsidP="007C4D2C">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C86CCA6" w14:textId="77777777" w:rsidR="007C4D2C" w:rsidRPr="00F9519C" w:rsidRDefault="007C4D2C" w:rsidP="007C4D2C">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A65CECC" w14:textId="77777777" w:rsidR="007C4D2C" w:rsidRPr="00F9519C" w:rsidRDefault="007C4D2C" w:rsidP="007C4D2C">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B67C9" w14:textId="77777777" w:rsidR="007C4D2C" w:rsidRPr="00F9519C" w:rsidRDefault="007C4D2C" w:rsidP="007C4D2C">
            <w:pPr>
              <w:pStyle w:val="TAC"/>
              <w:keepNext w:val="0"/>
              <w:keepLines w:val="0"/>
              <w:rPr>
                <w:rFonts w:cs="Arial"/>
                <w:szCs w:val="18"/>
              </w:rPr>
            </w:pPr>
            <w:r w:rsidRPr="00F9519C">
              <w:rPr>
                <w:lang w:eastAsia="ko-KR"/>
              </w:rPr>
              <w:t>N/A</w:t>
            </w:r>
          </w:p>
        </w:tc>
      </w:tr>
      <w:tr w:rsidR="007C4D2C" w:rsidRPr="00F9519C" w14:paraId="120E41EF" w14:textId="77777777" w:rsidTr="007C4D2C">
        <w:trPr>
          <w:jc w:val="center"/>
        </w:trPr>
        <w:tc>
          <w:tcPr>
            <w:tcW w:w="2007" w:type="dxa"/>
            <w:tcBorders>
              <w:top w:val="nil"/>
              <w:left w:val="single" w:sz="4" w:space="0" w:color="auto"/>
              <w:bottom w:val="single" w:sz="4" w:space="0" w:color="auto"/>
              <w:right w:val="single" w:sz="4" w:space="0" w:color="auto"/>
            </w:tcBorders>
            <w:vAlign w:val="center"/>
          </w:tcPr>
          <w:p w14:paraId="72BF9E7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E93BE" w14:textId="77777777" w:rsidR="007C4D2C" w:rsidRPr="00F9519C" w:rsidRDefault="007C4D2C" w:rsidP="007C4D2C">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1E6C480" w14:textId="77777777" w:rsidR="007C4D2C" w:rsidRPr="00F9519C" w:rsidRDefault="007C4D2C" w:rsidP="007C4D2C">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0D5297" w14:textId="77777777" w:rsidR="007C4D2C" w:rsidRPr="00F9519C" w:rsidRDefault="007C4D2C" w:rsidP="007C4D2C">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660DE" w14:textId="77777777" w:rsidR="007C4D2C" w:rsidRPr="00F9519C" w:rsidRDefault="007C4D2C" w:rsidP="007C4D2C">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5F01C8" w14:textId="77777777" w:rsidR="007C4D2C" w:rsidRPr="00F9519C" w:rsidRDefault="007C4D2C" w:rsidP="007C4D2C">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1D44D64" w14:textId="77777777" w:rsidR="007C4D2C" w:rsidRPr="00F9519C" w:rsidRDefault="007C4D2C" w:rsidP="007C4D2C">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78A9D934" w14:textId="77777777" w:rsidR="007C4D2C" w:rsidRPr="00F9519C" w:rsidRDefault="007C4D2C" w:rsidP="007C4D2C">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EA50A" w14:textId="77777777" w:rsidR="007C4D2C" w:rsidRPr="00F9519C" w:rsidRDefault="007C4D2C" w:rsidP="007C4D2C">
            <w:pPr>
              <w:pStyle w:val="TAC"/>
              <w:keepNext w:val="0"/>
              <w:keepLines w:val="0"/>
              <w:rPr>
                <w:rFonts w:cs="Arial"/>
                <w:szCs w:val="18"/>
              </w:rPr>
            </w:pPr>
            <w:r w:rsidRPr="00F9519C">
              <w:rPr>
                <w:lang w:eastAsia="ko-KR"/>
              </w:rPr>
              <w:t>IMD4</w:t>
            </w:r>
          </w:p>
        </w:tc>
      </w:tr>
      <w:tr w:rsidR="007C4D2C" w:rsidRPr="00F9519C" w14:paraId="5F9151A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804245F" w14:textId="77777777" w:rsidR="007C4D2C" w:rsidRPr="00F9519C" w:rsidRDefault="007C4D2C" w:rsidP="007C4D2C">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1F43357"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06280D8" w14:textId="77777777" w:rsidR="007C4D2C" w:rsidRPr="00F9519C" w:rsidRDefault="007C4D2C" w:rsidP="007C4D2C">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0DF5E26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FBF7C4"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5CEC53" w14:textId="77777777" w:rsidR="007C4D2C" w:rsidRPr="00F9519C" w:rsidRDefault="007C4D2C" w:rsidP="007C4D2C">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5CE308F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DCADC7"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0352EF" w14:textId="77777777" w:rsidR="007C4D2C" w:rsidRPr="00F9519C" w:rsidRDefault="007C4D2C" w:rsidP="007C4D2C">
            <w:pPr>
              <w:pStyle w:val="TAC"/>
              <w:keepNext w:val="0"/>
              <w:keepLines w:val="0"/>
            </w:pPr>
            <w:r w:rsidRPr="00F9519C">
              <w:t>N/A</w:t>
            </w:r>
          </w:p>
        </w:tc>
      </w:tr>
      <w:tr w:rsidR="007C4D2C" w:rsidRPr="00F9519C" w14:paraId="3369FF4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F70BD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D7D68"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311043A"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EDC123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B4A107"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924E8E" w14:textId="77777777" w:rsidR="007C4D2C" w:rsidRPr="00F9519C" w:rsidRDefault="007C4D2C" w:rsidP="007C4D2C">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26DC5C3A" w14:textId="77777777" w:rsidR="007C4D2C" w:rsidRPr="00F9519C" w:rsidRDefault="007C4D2C" w:rsidP="007C4D2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6ECAF136"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94A424" w14:textId="77777777" w:rsidR="007C4D2C" w:rsidRPr="00F9519C" w:rsidRDefault="007C4D2C" w:rsidP="007C4D2C">
            <w:pPr>
              <w:pStyle w:val="TAC"/>
              <w:keepNext w:val="0"/>
              <w:keepLines w:val="0"/>
            </w:pPr>
            <w:r w:rsidRPr="00F9519C">
              <w:t>IMD5</w:t>
            </w:r>
            <w:r w:rsidRPr="00F9519C">
              <w:rPr>
                <w:vertAlign w:val="superscript"/>
              </w:rPr>
              <w:t>5</w:t>
            </w:r>
          </w:p>
        </w:tc>
      </w:tr>
      <w:tr w:rsidR="007C4D2C" w:rsidRPr="00F9519C" w14:paraId="57A7E83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73069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F6587"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E76D41E" w14:textId="77777777" w:rsidR="007C4D2C" w:rsidRPr="00F9519C" w:rsidRDefault="007C4D2C" w:rsidP="007C4D2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FB46833" w14:textId="77777777" w:rsidR="007C4D2C" w:rsidRPr="00F9519C" w:rsidRDefault="007C4D2C" w:rsidP="007C4D2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270E5C8C" w14:textId="77777777" w:rsidR="007C4D2C" w:rsidRPr="00F9519C" w:rsidRDefault="007C4D2C" w:rsidP="007C4D2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D012F8A" w14:textId="77777777" w:rsidR="007C4D2C" w:rsidRPr="00F9519C" w:rsidRDefault="007C4D2C" w:rsidP="007C4D2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189A25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24C787"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077889" w14:textId="77777777" w:rsidR="007C4D2C" w:rsidRPr="00F9519C" w:rsidRDefault="007C4D2C" w:rsidP="007C4D2C">
            <w:pPr>
              <w:pStyle w:val="TAC"/>
              <w:keepNext w:val="0"/>
              <w:keepLines w:val="0"/>
            </w:pPr>
            <w:r w:rsidRPr="00F9519C">
              <w:t>N/A</w:t>
            </w:r>
          </w:p>
        </w:tc>
      </w:tr>
      <w:tr w:rsidR="007C4D2C" w:rsidRPr="00F9519C" w14:paraId="748F166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84C55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3BDBA"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55E24C9B"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A1AD73"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87F823"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4704A6" w14:textId="77777777" w:rsidR="007C4D2C" w:rsidRPr="00F9519C" w:rsidRDefault="007C4D2C" w:rsidP="007C4D2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48A150B" w14:textId="77777777" w:rsidR="007C4D2C" w:rsidRPr="00F9519C" w:rsidRDefault="007C4D2C" w:rsidP="007C4D2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0561E7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DA878D" w14:textId="77777777" w:rsidR="007C4D2C" w:rsidRPr="00F9519C" w:rsidRDefault="007C4D2C" w:rsidP="007C4D2C">
            <w:pPr>
              <w:pStyle w:val="TAC"/>
              <w:keepNext w:val="0"/>
              <w:keepLines w:val="0"/>
            </w:pPr>
            <w:r w:rsidRPr="00F9519C">
              <w:t>IMD3</w:t>
            </w:r>
            <w:r w:rsidRPr="00F9519C">
              <w:rPr>
                <w:vertAlign w:val="superscript"/>
              </w:rPr>
              <w:t>5</w:t>
            </w:r>
          </w:p>
        </w:tc>
      </w:tr>
      <w:tr w:rsidR="007C4D2C" w:rsidRPr="00F9519C" w14:paraId="35D496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05B094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04B9A"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7E1261D" w14:textId="77777777" w:rsidR="007C4D2C" w:rsidRPr="00F9519C" w:rsidRDefault="007C4D2C" w:rsidP="007C4D2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43801834"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2D4B6C"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B3417A" w14:textId="77777777" w:rsidR="007C4D2C" w:rsidRPr="00F9519C" w:rsidRDefault="007C4D2C" w:rsidP="007C4D2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FE3DDF5"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C6C49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6FA9DE" w14:textId="77777777" w:rsidR="007C4D2C" w:rsidRPr="00F9519C" w:rsidRDefault="007C4D2C" w:rsidP="007C4D2C">
            <w:pPr>
              <w:pStyle w:val="TAC"/>
              <w:keepNext w:val="0"/>
              <w:keepLines w:val="0"/>
            </w:pPr>
            <w:r w:rsidRPr="00F9519C">
              <w:t>N/A</w:t>
            </w:r>
          </w:p>
        </w:tc>
      </w:tr>
      <w:tr w:rsidR="007C4D2C" w:rsidRPr="00F9519C" w14:paraId="1AB7BC7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79F434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6031D"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A12726F" w14:textId="77777777" w:rsidR="007C4D2C" w:rsidRPr="00F9519C" w:rsidRDefault="007C4D2C" w:rsidP="007C4D2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10BCF2C1" w14:textId="77777777" w:rsidR="007C4D2C" w:rsidRPr="00F9519C" w:rsidRDefault="007C4D2C" w:rsidP="007C4D2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3BB99534" w14:textId="77777777" w:rsidR="007C4D2C" w:rsidRPr="00F9519C" w:rsidRDefault="007C4D2C" w:rsidP="007C4D2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599DC37B" w14:textId="77777777" w:rsidR="007C4D2C" w:rsidRPr="00F9519C" w:rsidRDefault="007C4D2C" w:rsidP="007C4D2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14612C7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F472FA"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EBCA2C" w14:textId="77777777" w:rsidR="007C4D2C" w:rsidRPr="00F9519C" w:rsidRDefault="007C4D2C" w:rsidP="007C4D2C">
            <w:pPr>
              <w:pStyle w:val="TAC"/>
              <w:keepNext w:val="0"/>
              <w:keepLines w:val="0"/>
            </w:pPr>
            <w:r w:rsidRPr="00F9519C">
              <w:t>N/A</w:t>
            </w:r>
          </w:p>
        </w:tc>
      </w:tr>
      <w:tr w:rsidR="007C4D2C" w:rsidRPr="00F9519C" w14:paraId="72D7F59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15C53FAD" w14:textId="77777777" w:rsidR="007C4D2C" w:rsidRPr="00F9519C" w:rsidRDefault="007C4D2C" w:rsidP="007C4D2C">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B2896A8"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6F287775"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E7BA7D4"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E2789C"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39D79B" w14:textId="77777777" w:rsidR="007C4D2C" w:rsidRPr="00F9519C" w:rsidRDefault="007C4D2C" w:rsidP="007C4D2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D113477" w14:textId="77777777" w:rsidR="007C4D2C" w:rsidRPr="00F9519C" w:rsidRDefault="007C4D2C" w:rsidP="007C4D2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4816AD4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02FE06" w14:textId="77777777" w:rsidR="007C4D2C" w:rsidRPr="00F9519C" w:rsidRDefault="007C4D2C" w:rsidP="007C4D2C">
            <w:pPr>
              <w:pStyle w:val="TAC"/>
              <w:keepNext w:val="0"/>
              <w:keepLines w:val="0"/>
            </w:pPr>
            <w:r w:rsidRPr="00F9519C">
              <w:t>IMD3</w:t>
            </w:r>
            <w:r w:rsidRPr="00F9519C">
              <w:rPr>
                <w:vertAlign w:val="superscript"/>
              </w:rPr>
              <w:t>2,5</w:t>
            </w:r>
          </w:p>
        </w:tc>
      </w:tr>
      <w:tr w:rsidR="007C4D2C" w:rsidRPr="00F9519C" w14:paraId="3A5C43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1F63BC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161D2" w14:textId="77777777" w:rsidR="007C4D2C" w:rsidRPr="00F9519C" w:rsidRDefault="007C4D2C" w:rsidP="007C4D2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8F2852A" w14:textId="77777777" w:rsidR="007C4D2C" w:rsidRPr="00F9519C" w:rsidRDefault="007C4D2C" w:rsidP="007C4D2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4AEB67D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FC4753"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492447" w14:textId="77777777" w:rsidR="007C4D2C" w:rsidRPr="00F9519C" w:rsidRDefault="007C4D2C" w:rsidP="007C4D2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51018B9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53F00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2AFDEE" w14:textId="77777777" w:rsidR="007C4D2C" w:rsidRPr="00F9519C" w:rsidRDefault="007C4D2C" w:rsidP="007C4D2C">
            <w:pPr>
              <w:pStyle w:val="TAC"/>
              <w:keepNext w:val="0"/>
              <w:keepLines w:val="0"/>
            </w:pPr>
            <w:r w:rsidRPr="00F9519C">
              <w:t>N/A</w:t>
            </w:r>
          </w:p>
        </w:tc>
      </w:tr>
      <w:tr w:rsidR="007C4D2C" w:rsidRPr="00F9519C" w14:paraId="4EBC11D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0903D1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3948F"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AE7148F" w14:textId="77777777" w:rsidR="007C4D2C" w:rsidRPr="00F9519C" w:rsidRDefault="007C4D2C" w:rsidP="007C4D2C">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7E0C7262"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E8D21E6"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75A379E" w14:textId="77777777" w:rsidR="007C4D2C" w:rsidRPr="00F9519C" w:rsidRDefault="007C4D2C" w:rsidP="007C4D2C">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B1471A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59EC6B"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CF6E02" w14:textId="77777777" w:rsidR="007C4D2C" w:rsidRPr="00F9519C" w:rsidRDefault="007C4D2C" w:rsidP="007C4D2C">
            <w:pPr>
              <w:pStyle w:val="TAC"/>
              <w:keepNext w:val="0"/>
              <w:keepLines w:val="0"/>
            </w:pPr>
            <w:r w:rsidRPr="00F9519C">
              <w:t>N/A</w:t>
            </w:r>
          </w:p>
        </w:tc>
      </w:tr>
      <w:tr w:rsidR="007C4D2C" w:rsidRPr="00F9519C" w14:paraId="6E51ED6E"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005AAD8" w14:textId="77777777" w:rsidR="007C4D2C" w:rsidRPr="00F9519C" w:rsidRDefault="007C4D2C" w:rsidP="007C4D2C">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477E15C"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560D4570"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2DAA4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EB83A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254C51" w14:textId="77777777" w:rsidR="007C4D2C" w:rsidRPr="00F9519C" w:rsidRDefault="007C4D2C" w:rsidP="007C4D2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FEDAC4B" w14:textId="77777777" w:rsidR="007C4D2C" w:rsidRPr="00F9519C" w:rsidRDefault="007C4D2C" w:rsidP="007C4D2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0BF7B688"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22277E" w14:textId="77777777" w:rsidR="007C4D2C" w:rsidRPr="00F9519C" w:rsidRDefault="007C4D2C" w:rsidP="007C4D2C">
            <w:pPr>
              <w:pStyle w:val="TAC"/>
              <w:keepNext w:val="0"/>
              <w:keepLines w:val="0"/>
            </w:pPr>
            <w:r w:rsidRPr="00F9519C">
              <w:t>IMD3</w:t>
            </w:r>
          </w:p>
        </w:tc>
      </w:tr>
      <w:tr w:rsidR="007C4D2C" w:rsidRPr="00F9519C" w14:paraId="0D43C1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0E7AF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F2B45"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157BC6FE" w14:textId="77777777" w:rsidR="007C4D2C" w:rsidRPr="00F9519C" w:rsidRDefault="007C4D2C" w:rsidP="007C4D2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88DB858"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E5D90A"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C44301" w14:textId="77777777" w:rsidR="007C4D2C" w:rsidRPr="00F9519C" w:rsidRDefault="007C4D2C" w:rsidP="007C4D2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74B4645"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D394CA"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FFED69" w14:textId="77777777" w:rsidR="007C4D2C" w:rsidRPr="00F9519C" w:rsidRDefault="007C4D2C" w:rsidP="007C4D2C">
            <w:pPr>
              <w:pStyle w:val="TAC"/>
              <w:keepNext w:val="0"/>
              <w:keepLines w:val="0"/>
            </w:pPr>
            <w:r w:rsidRPr="00F9519C">
              <w:t>N/A</w:t>
            </w:r>
          </w:p>
        </w:tc>
      </w:tr>
      <w:tr w:rsidR="007C4D2C" w:rsidRPr="00F9519C" w14:paraId="5194E56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B6E4AE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C8F08"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B47FD5A" w14:textId="77777777" w:rsidR="007C4D2C" w:rsidRPr="00F9519C" w:rsidRDefault="007C4D2C" w:rsidP="007C4D2C">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33CF1833"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E02057"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3456BD7" w14:textId="77777777" w:rsidR="007C4D2C" w:rsidRPr="00F9519C" w:rsidRDefault="007C4D2C" w:rsidP="007C4D2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94706D3"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DD9FE6"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4C0CD4" w14:textId="77777777" w:rsidR="007C4D2C" w:rsidRPr="00F9519C" w:rsidRDefault="007C4D2C" w:rsidP="007C4D2C">
            <w:pPr>
              <w:pStyle w:val="TAC"/>
              <w:keepNext w:val="0"/>
              <w:keepLines w:val="0"/>
            </w:pPr>
            <w:r w:rsidRPr="00F9519C">
              <w:t>N/A</w:t>
            </w:r>
          </w:p>
        </w:tc>
      </w:tr>
      <w:tr w:rsidR="007C4D2C" w:rsidRPr="00F9519C" w14:paraId="70869FE7"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8325A37" w14:textId="77777777" w:rsidR="007C4D2C" w:rsidRPr="00F9519C" w:rsidRDefault="007C4D2C" w:rsidP="007C4D2C">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1EBBE519"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9509FE3"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5129CF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1C4683"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C9CB76" w14:textId="77777777" w:rsidR="007C4D2C" w:rsidRPr="00F9519C" w:rsidRDefault="007C4D2C" w:rsidP="007C4D2C">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298F265D" w14:textId="77777777" w:rsidR="007C4D2C" w:rsidRPr="00F9519C" w:rsidRDefault="007C4D2C" w:rsidP="007C4D2C">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73BF95F9"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E969A5" w14:textId="77777777" w:rsidR="007C4D2C" w:rsidRPr="00F9519C" w:rsidRDefault="007C4D2C" w:rsidP="007C4D2C">
            <w:pPr>
              <w:pStyle w:val="TAC"/>
              <w:keepNext w:val="0"/>
              <w:keepLines w:val="0"/>
            </w:pPr>
            <w:r w:rsidRPr="00F9519C">
              <w:t>IMD4</w:t>
            </w:r>
            <w:r w:rsidRPr="00F9519C">
              <w:rPr>
                <w:vertAlign w:val="superscript"/>
              </w:rPr>
              <w:t>5</w:t>
            </w:r>
          </w:p>
        </w:tc>
      </w:tr>
      <w:tr w:rsidR="007C4D2C" w:rsidRPr="00F9519C" w14:paraId="2783616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B14D4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DF65A"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F10D401" w14:textId="77777777" w:rsidR="007C4D2C" w:rsidRPr="00F9519C" w:rsidRDefault="007C4D2C" w:rsidP="007C4D2C">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33A20720"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F82B84"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AA5F6F" w14:textId="77777777" w:rsidR="007C4D2C" w:rsidRPr="00F9519C" w:rsidRDefault="007C4D2C" w:rsidP="007C4D2C">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531C2886"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4B789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5F1A5E" w14:textId="77777777" w:rsidR="007C4D2C" w:rsidRPr="00F9519C" w:rsidRDefault="007C4D2C" w:rsidP="007C4D2C">
            <w:pPr>
              <w:pStyle w:val="TAC"/>
              <w:keepNext w:val="0"/>
              <w:keepLines w:val="0"/>
            </w:pPr>
            <w:r w:rsidRPr="00F9519C">
              <w:t>N/A</w:t>
            </w:r>
          </w:p>
        </w:tc>
      </w:tr>
      <w:tr w:rsidR="007C4D2C" w:rsidRPr="00F9519C" w14:paraId="59D3BEC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3BF99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F664"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5704BFF" w14:textId="77777777" w:rsidR="007C4D2C" w:rsidRPr="00F9519C" w:rsidRDefault="007C4D2C" w:rsidP="007C4D2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00203E3F"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000AABC"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A2E2CF" w14:textId="77777777" w:rsidR="007C4D2C" w:rsidRPr="00F9519C" w:rsidRDefault="007C4D2C" w:rsidP="007C4D2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7E418C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988F7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C4D95E" w14:textId="77777777" w:rsidR="007C4D2C" w:rsidRPr="00F9519C" w:rsidRDefault="007C4D2C" w:rsidP="007C4D2C">
            <w:pPr>
              <w:pStyle w:val="TAC"/>
              <w:keepNext w:val="0"/>
              <w:keepLines w:val="0"/>
            </w:pPr>
            <w:r w:rsidRPr="00F9519C">
              <w:t>N/A</w:t>
            </w:r>
          </w:p>
        </w:tc>
      </w:tr>
      <w:tr w:rsidR="007C4D2C" w:rsidRPr="00F9519C" w14:paraId="540D62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B4A5A5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7AB97"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FFEBBB7" w14:textId="77777777" w:rsidR="007C4D2C" w:rsidRPr="00F9519C" w:rsidRDefault="007C4D2C" w:rsidP="007C4D2C">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5A74189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2E16DFE"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458823" w14:textId="77777777" w:rsidR="007C4D2C" w:rsidRPr="00F9519C" w:rsidRDefault="007C4D2C" w:rsidP="007C4D2C">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F84588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459E5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D770C1" w14:textId="77777777" w:rsidR="007C4D2C" w:rsidRPr="00F9519C" w:rsidRDefault="007C4D2C" w:rsidP="007C4D2C">
            <w:pPr>
              <w:pStyle w:val="TAC"/>
              <w:keepNext w:val="0"/>
              <w:keepLines w:val="0"/>
            </w:pPr>
            <w:r w:rsidRPr="00F9519C">
              <w:t>N/A</w:t>
            </w:r>
          </w:p>
        </w:tc>
      </w:tr>
      <w:tr w:rsidR="007C4D2C" w:rsidRPr="00F9519C" w14:paraId="7DD8255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79259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3B06D"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CB423A2"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C7D61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6E15B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42E425" w14:textId="77777777" w:rsidR="007C4D2C" w:rsidRPr="00F9519C" w:rsidRDefault="007C4D2C" w:rsidP="007C4D2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413725CD" w14:textId="77777777" w:rsidR="007C4D2C" w:rsidRPr="00F9519C" w:rsidRDefault="007C4D2C" w:rsidP="007C4D2C">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7BB1F273"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AF22D4" w14:textId="77777777" w:rsidR="007C4D2C" w:rsidRPr="00F9519C" w:rsidRDefault="007C4D2C" w:rsidP="007C4D2C">
            <w:pPr>
              <w:pStyle w:val="TAC"/>
              <w:keepNext w:val="0"/>
              <w:keepLines w:val="0"/>
            </w:pPr>
            <w:r w:rsidRPr="00F9519C">
              <w:t>IMD4</w:t>
            </w:r>
            <w:r w:rsidRPr="00F9519C">
              <w:rPr>
                <w:vertAlign w:val="superscript"/>
              </w:rPr>
              <w:t>5</w:t>
            </w:r>
          </w:p>
        </w:tc>
      </w:tr>
      <w:tr w:rsidR="007C4D2C" w:rsidRPr="00F9519C" w14:paraId="443BB87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1E2E7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A32D2"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BAC9214" w14:textId="77777777" w:rsidR="007C4D2C" w:rsidRPr="00F9519C" w:rsidRDefault="007C4D2C" w:rsidP="007C4D2C">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266D09C5"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1C91D3"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131B87" w14:textId="77777777" w:rsidR="007C4D2C" w:rsidRPr="00F9519C" w:rsidRDefault="007C4D2C" w:rsidP="007C4D2C">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2F13D5A6"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F7FF59"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0BBC19" w14:textId="77777777" w:rsidR="007C4D2C" w:rsidRPr="00F9519C" w:rsidRDefault="007C4D2C" w:rsidP="007C4D2C">
            <w:pPr>
              <w:pStyle w:val="TAC"/>
              <w:keepNext w:val="0"/>
              <w:keepLines w:val="0"/>
            </w:pPr>
            <w:r w:rsidRPr="00F9519C">
              <w:t>N/A</w:t>
            </w:r>
          </w:p>
        </w:tc>
      </w:tr>
      <w:tr w:rsidR="007C4D2C" w:rsidRPr="00F9519C" w14:paraId="05AF06F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21701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3D03"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0EF4BF9" w14:textId="77777777" w:rsidR="007C4D2C" w:rsidRPr="00F9519C" w:rsidRDefault="007C4D2C" w:rsidP="007C4D2C">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4742458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47337F8"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3707B3" w14:textId="77777777" w:rsidR="007C4D2C" w:rsidRPr="00F9519C" w:rsidRDefault="007C4D2C" w:rsidP="007C4D2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12F395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B88EBC"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4895FF" w14:textId="77777777" w:rsidR="007C4D2C" w:rsidRPr="00F9519C" w:rsidRDefault="007C4D2C" w:rsidP="007C4D2C">
            <w:pPr>
              <w:pStyle w:val="TAC"/>
              <w:keepNext w:val="0"/>
              <w:keepLines w:val="0"/>
            </w:pPr>
            <w:r w:rsidRPr="00F9519C">
              <w:t>N/A</w:t>
            </w:r>
          </w:p>
        </w:tc>
      </w:tr>
      <w:tr w:rsidR="007C4D2C" w:rsidRPr="00F9519C" w14:paraId="3410678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AC105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AEFA8"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2C8E005"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F46C714"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502B01"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8E7C95" w14:textId="77777777" w:rsidR="007C4D2C" w:rsidRPr="00F9519C" w:rsidRDefault="007C4D2C" w:rsidP="007C4D2C">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6C4E5B4F" w14:textId="77777777" w:rsidR="007C4D2C" w:rsidRPr="00F9519C" w:rsidRDefault="007C4D2C" w:rsidP="007C4D2C">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1511D738"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7A3A03" w14:textId="77777777" w:rsidR="007C4D2C" w:rsidRPr="00F9519C" w:rsidRDefault="007C4D2C" w:rsidP="007C4D2C">
            <w:pPr>
              <w:pStyle w:val="TAC"/>
              <w:keepNext w:val="0"/>
              <w:keepLines w:val="0"/>
            </w:pPr>
            <w:r w:rsidRPr="00F9519C">
              <w:t>IMD5</w:t>
            </w:r>
          </w:p>
        </w:tc>
      </w:tr>
      <w:tr w:rsidR="007C4D2C" w:rsidRPr="00F9519C" w14:paraId="5CDCDFE6"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461334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F85D2B"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1B0D92" w14:textId="77777777" w:rsidR="007C4D2C" w:rsidRPr="00F9519C" w:rsidRDefault="007C4D2C" w:rsidP="007C4D2C">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56E45070"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FEEAD96"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85FF40" w14:textId="77777777" w:rsidR="007C4D2C" w:rsidRPr="00F9519C" w:rsidRDefault="007C4D2C" w:rsidP="007C4D2C">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799E1715"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E882DB"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F0D9B6" w14:textId="77777777" w:rsidR="007C4D2C" w:rsidRPr="00F9519C" w:rsidRDefault="007C4D2C" w:rsidP="007C4D2C">
            <w:pPr>
              <w:pStyle w:val="TAC"/>
              <w:keepNext w:val="0"/>
              <w:keepLines w:val="0"/>
            </w:pPr>
            <w:r w:rsidRPr="00F9519C">
              <w:t>N/A</w:t>
            </w:r>
          </w:p>
        </w:tc>
      </w:tr>
      <w:tr w:rsidR="007C4D2C" w:rsidRPr="00F9519C" w14:paraId="3CE95F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867105" w14:textId="77777777" w:rsidR="007C4D2C" w:rsidRPr="00F9519C" w:rsidRDefault="007C4D2C" w:rsidP="007C4D2C">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60AA86F6" w14:textId="77777777" w:rsidR="007C4D2C" w:rsidRPr="00F9519C" w:rsidRDefault="007C4D2C" w:rsidP="007C4D2C">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09086369" w14:textId="77777777" w:rsidR="007C4D2C" w:rsidRPr="00F9519C" w:rsidRDefault="007C4D2C" w:rsidP="007C4D2C">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21DA7708"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371C"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F018C5" w14:textId="77777777" w:rsidR="007C4D2C" w:rsidRPr="00F9519C" w:rsidRDefault="007C4D2C" w:rsidP="007C4D2C">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7AF3111C"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9E44D5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76F6DE" w14:textId="77777777" w:rsidR="007C4D2C" w:rsidRPr="00F9519C" w:rsidRDefault="007C4D2C" w:rsidP="007C4D2C">
            <w:pPr>
              <w:pStyle w:val="TAC"/>
              <w:keepNext w:val="0"/>
              <w:keepLines w:val="0"/>
            </w:pPr>
            <w:r w:rsidRPr="00F9519C">
              <w:t>N/A</w:t>
            </w:r>
          </w:p>
        </w:tc>
      </w:tr>
      <w:tr w:rsidR="007C4D2C" w:rsidRPr="00F9519C" w14:paraId="2DC3C1B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FB6B6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3AC8D"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40F732A"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FC1F93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82562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2EC45F" w14:textId="77777777" w:rsidR="007C4D2C" w:rsidRPr="00F9519C" w:rsidRDefault="007C4D2C" w:rsidP="007C4D2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1B303393" w14:textId="77777777" w:rsidR="007C4D2C" w:rsidRPr="00F9519C" w:rsidRDefault="007C4D2C" w:rsidP="007C4D2C">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233757AF"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2BA0C7" w14:textId="77777777" w:rsidR="007C4D2C" w:rsidRPr="00F9519C" w:rsidRDefault="007C4D2C" w:rsidP="007C4D2C">
            <w:pPr>
              <w:pStyle w:val="TAC"/>
              <w:keepNext w:val="0"/>
              <w:keepLines w:val="0"/>
            </w:pPr>
            <w:r w:rsidRPr="00F9519C">
              <w:t>IMD2</w:t>
            </w:r>
            <w:r w:rsidRPr="00F9519C">
              <w:rPr>
                <w:vertAlign w:val="superscript"/>
              </w:rPr>
              <w:t>1,2</w:t>
            </w:r>
          </w:p>
        </w:tc>
      </w:tr>
      <w:tr w:rsidR="007C4D2C" w:rsidRPr="00F9519C" w14:paraId="3CA5CE4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EB780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76EC4"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0113C14" w14:textId="77777777" w:rsidR="007C4D2C" w:rsidRPr="00F9519C" w:rsidRDefault="007C4D2C" w:rsidP="007C4D2C">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703AB42A"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71E947D"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B33422D" w14:textId="77777777" w:rsidR="007C4D2C" w:rsidRPr="00F9519C" w:rsidRDefault="007C4D2C" w:rsidP="007C4D2C">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487E65C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41279CD"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D77B66" w14:textId="77777777" w:rsidR="007C4D2C" w:rsidRPr="00F9519C" w:rsidRDefault="007C4D2C" w:rsidP="007C4D2C">
            <w:pPr>
              <w:pStyle w:val="TAC"/>
              <w:keepNext w:val="0"/>
              <w:keepLines w:val="0"/>
            </w:pPr>
            <w:r w:rsidRPr="00F9519C">
              <w:t>N/A</w:t>
            </w:r>
          </w:p>
        </w:tc>
      </w:tr>
      <w:tr w:rsidR="007C4D2C" w:rsidRPr="00F9519C" w14:paraId="1C3A107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FE8161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38FEC" w14:textId="77777777" w:rsidR="007C4D2C" w:rsidRPr="00F9519C" w:rsidRDefault="007C4D2C" w:rsidP="007C4D2C">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2ED53357"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441F6BF1"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47CE681"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A39032" w14:textId="77777777" w:rsidR="007C4D2C" w:rsidRPr="00F9519C" w:rsidRDefault="007C4D2C" w:rsidP="007C4D2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0BDFA3E3" w14:textId="77777777" w:rsidR="007C4D2C" w:rsidRPr="00F9519C" w:rsidRDefault="007C4D2C" w:rsidP="007C4D2C">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D9EE727"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1672AB" w14:textId="77777777" w:rsidR="007C4D2C" w:rsidRPr="00F9519C" w:rsidRDefault="007C4D2C" w:rsidP="007C4D2C">
            <w:pPr>
              <w:pStyle w:val="TAC"/>
              <w:keepNext w:val="0"/>
              <w:keepLines w:val="0"/>
            </w:pPr>
            <w:r w:rsidRPr="00F9519C">
              <w:t>IMD2</w:t>
            </w:r>
            <w:r w:rsidRPr="00F9519C">
              <w:rPr>
                <w:vertAlign w:val="superscript"/>
              </w:rPr>
              <w:t>1,2</w:t>
            </w:r>
          </w:p>
        </w:tc>
      </w:tr>
      <w:tr w:rsidR="007C4D2C" w:rsidRPr="00F9519C" w14:paraId="2F35AF3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96994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3B9F1"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1E8161BE" w14:textId="77777777" w:rsidR="007C4D2C" w:rsidRPr="00F9519C" w:rsidRDefault="007C4D2C" w:rsidP="007C4D2C">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648F6DF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D7B9D69"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A52B3D0" w14:textId="77777777" w:rsidR="007C4D2C" w:rsidRPr="00F9519C" w:rsidRDefault="007C4D2C" w:rsidP="007C4D2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11C91758" w14:textId="77777777" w:rsidR="007C4D2C" w:rsidRPr="00F9519C" w:rsidRDefault="007C4D2C" w:rsidP="007C4D2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14A35"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D8B8C8" w14:textId="77777777" w:rsidR="007C4D2C" w:rsidRPr="00F9519C" w:rsidRDefault="007C4D2C" w:rsidP="007C4D2C">
            <w:pPr>
              <w:pStyle w:val="TAC"/>
              <w:keepNext w:val="0"/>
              <w:keepLines w:val="0"/>
            </w:pPr>
            <w:r w:rsidRPr="00F9519C">
              <w:t>N/A</w:t>
            </w:r>
          </w:p>
        </w:tc>
      </w:tr>
      <w:tr w:rsidR="007C4D2C" w:rsidRPr="00F9519C" w14:paraId="5A333D6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98FB3A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C3CB3"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79E184DA" w14:textId="77777777" w:rsidR="007C4D2C" w:rsidRPr="00F9519C" w:rsidRDefault="007C4D2C" w:rsidP="007C4D2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5BB299A0"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DBC87D5"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4B3E81E" w14:textId="77777777" w:rsidR="007C4D2C" w:rsidRPr="00F9519C" w:rsidRDefault="007C4D2C" w:rsidP="007C4D2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34DCBCE9" w14:textId="77777777" w:rsidR="007C4D2C" w:rsidRPr="00F9519C" w:rsidRDefault="007C4D2C" w:rsidP="007C4D2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813C9"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2BB107" w14:textId="77777777" w:rsidR="007C4D2C" w:rsidRPr="00F9519C" w:rsidRDefault="007C4D2C" w:rsidP="007C4D2C">
            <w:pPr>
              <w:pStyle w:val="TAC"/>
              <w:keepNext w:val="0"/>
              <w:keepLines w:val="0"/>
            </w:pPr>
            <w:r w:rsidRPr="00F9519C">
              <w:t>N/A</w:t>
            </w:r>
          </w:p>
        </w:tc>
      </w:tr>
      <w:tr w:rsidR="007C4D2C" w:rsidRPr="00F9519C" w14:paraId="509E67E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C836F1" w14:textId="77777777" w:rsidR="007C4D2C" w:rsidRPr="00F9519C" w:rsidRDefault="007C4D2C" w:rsidP="007C4D2C">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6DF0AC2A"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509C7C3" w14:textId="77777777" w:rsidR="007C4D2C" w:rsidRPr="00F9519C" w:rsidRDefault="007C4D2C" w:rsidP="007C4D2C">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414B19"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EACDF5" w14:textId="77777777" w:rsidR="007C4D2C" w:rsidRPr="00F9519C" w:rsidRDefault="007C4D2C" w:rsidP="007C4D2C">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3CEBFB9B"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4204DB6" w14:textId="77777777" w:rsidR="007C4D2C" w:rsidRPr="00F9519C" w:rsidRDefault="007C4D2C" w:rsidP="007C4D2C">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2652283E"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EA64B"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7C4D2C" w:rsidRPr="00F9519C" w14:paraId="20A9DB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0609B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0E0FE"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B44CBB"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5F0A7AE"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5DA0E4"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22D23"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BBA572D" w14:textId="77777777" w:rsidR="007C4D2C" w:rsidRPr="00F9519C" w:rsidRDefault="007C4D2C" w:rsidP="007C4D2C">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F53C8"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DF200"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ko-KR"/>
              </w:rPr>
              <w:t>N/A</w:t>
            </w:r>
          </w:p>
        </w:tc>
      </w:tr>
      <w:tr w:rsidR="007C4D2C" w:rsidRPr="00F9519C" w14:paraId="07260C4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F5FD7A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E1BE8D"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57CB44"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01DB156"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2934F1"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E0CF67"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48171B1" w14:textId="77777777" w:rsidR="007C4D2C" w:rsidRPr="00F9519C" w:rsidRDefault="007C4D2C" w:rsidP="007C4D2C">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373E2"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1841B"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ko-KR"/>
              </w:rPr>
              <w:t>N/A</w:t>
            </w:r>
          </w:p>
        </w:tc>
      </w:tr>
      <w:tr w:rsidR="007C4D2C" w:rsidRPr="00F9519C" w14:paraId="44C4F68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9B2AFA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87C2B"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B905ECD" w14:textId="77777777" w:rsidR="007C4D2C" w:rsidRPr="00F9519C" w:rsidRDefault="007C4D2C" w:rsidP="007C4D2C">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91CEDD"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B9DFCF" w14:textId="77777777" w:rsidR="007C4D2C" w:rsidRPr="00F9519C" w:rsidRDefault="007C4D2C" w:rsidP="007C4D2C">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45CBD4C7"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AEA232" w14:textId="77777777" w:rsidR="007C4D2C" w:rsidRPr="00F9519C" w:rsidRDefault="007C4D2C" w:rsidP="007C4D2C">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1913214"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B01E7"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7C4D2C" w:rsidRPr="00F9519C" w14:paraId="3AC4DB4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334DF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31F9F"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421129F"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3D41AFA"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1BD206"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4E48E"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4D0F426" w14:textId="77777777" w:rsidR="007C4D2C" w:rsidRPr="00F9519C" w:rsidRDefault="007C4D2C" w:rsidP="007C4D2C">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334A78"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CB051" w14:textId="77777777" w:rsidR="007C4D2C" w:rsidRPr="00F9519C" w:rsidRDefault="007C4D2C" w:rsidP="007C4D2C">
            <w:pPr>
              <w:pStyle w:val="TAC"/>
              <w:keepNext w:val="0"/>
              <w:keepLines w:val="0"/>
            </w:pPr>
            <w:r w:rsidRPr="00F9519C">
              <w:rPr>
                <w:rFonts w:asciiTheme="minorBidi" w:hAnsiTheme="minorBidi" w:cstheme="minorBidi"/>
                <w:kern w:val="2"/>
                <w:szCs w:val="18"/>
                <w:lang w:eastAsia="ko-KR"/>
              </w:rPr>
              <w:t>N/A</w:t>
            </w:r>
          </w:p>
        </w:tc>
      </w:tr>
      <w:tr w:rsidR="007C4D2C" w:rsidRPr="00F9519C" w14:paraId="5789630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D1D3A6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56C581" w14:textId="77777777" w:rsidR="007C4D2C" w:rsidRPr="00F9519C" w:rsidRDefault="007C4D2C" w:rsidP="007C4D2C">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E3CD43"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4A4676A7"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42D37E"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B82EAF"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6E3EC55" w14:textId="77777777" w:rsidR="007C4D2C" w:rsidRPr="00F9519C" w:rsidRDefault="007C4D2C" w:rsidP="007C4D2C">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EE3CFC" w14:textId="77777777" w:rsidR="007C4D2C" w:rsidRPr="00F9519C" w:rsidRDefault="007C4D2C" w:rsidP="007C4D2C">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69404" w14:textId="77777777" w:rsidR="007C4D2C" w:rsidRPr="00F9519C" w:rsidRDefault="007C4D2C" w:rsidP="007C4D2C">
            <w:pPr>
              <w:pStyle w:val="TAC"/>
              <w:keepNext w:val="0"/>
              <w:keepLines w:val="0"/>
            </w:pPr>
            <w:r w:rsidRPr="00F9519C">
              <w:rPr>
                <w:rFonts w:asciiTheme="minorBidi" w:eastAsia="Malgun Gothic" w:hAnsiTheme="minorBidi" w:cstheme="minorBidi"/>
                <w:kern w:val="2"/>
                <w:szCs w:val="18"/>
                <w:lang w:eastAsia="ko-KR"/>
              </w:rPr>
              <w:t>N/A</w:t>
            </w:r>
          </w:p>
        </w:tc>
      </w:tr>
      <w:tr w:rsidR="007C4D2C" w:rsidRPr="00F9519C" w14:paraId="0C86A22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A9BE77" w14:textId="77777777" w:rsidR="007C4D2C" w:rsidRPr="00F9519C" w:rsidRDefault="007C4D2C" w:rsidP="007C4D2C">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6FCC5C8" w14:textId="77777777" w:rsidR="007C4D2C" w:rsidRPr="00F9519C" w:rsidRDefault="007C4D2C" w:rsidP="007C4D2C">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4A3C485F" w14:textId="77777777" w:rsidR="007C4D2C" w:rsidRPr="00F9519C" w:rsidRDefault="007C4D2C" w:rsidP="007C4D2C">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5B13FA1" w14:textId="77777777" w:rsidR="007C4D2C" w:rsidRPr="00F9519C" w:rsidRDefault="007C4D2C" w:rsidP="007C4D2C">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E2B22A" w14:textId="77777777" w:rsidR="007C4D2C" w:rsidRPr="00F9519C" w:rsidRDefault="007C4D2C" w:rsidP="007C4D2C">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D9FBAE" w14:textId="77777777" w:rsidR="007C4D2C" w:rsidRPr="00F9519C" w:rsidRDefault="007C4D2C" w:rsidP="007C4D2C">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F9916F5"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27930" w14:textId="77777777" w:rsidR="007C4D2C" w:rsidRPr="00F9519C" w:rsidRDefault="007C4D2C" w:rsidP="007C4D2C">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C00B84" w14:textId="77777777" w:rsidR="007C4D2C" w:rsidRPr="00F9519C" w:rsidRDefault="007C4D2C" w:rsidP="007C4D2C">
            <w:pPr>
              <w:pStyle w:val="TAC"/>
              <w:keepNext w:val="0"/>
              <w:keepLines w:val="0"/>
              <w:rPr>
                <w:rFonts w:eastAsia="DengXian"/>
              </w:rPr>
            </w:pPr>
            <w:r w:rsidRPr="00F9519C">
              <w:rPr>
                <w:rFonts w:eastAsia="DengXian"/>
              </w:rPr>
              <w:t>N/A</w:t>
            </w:r>
          </w:p>
        </w:tc>
      </w:tr>
      <w:tr w:rsidR="007C4D2C" w:rsidRPr="00F9519C" w14:paraId="16245F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4071B18"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71D4B"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1B9B38" w14:textId="77777777" w:rsidR="007C4D2C" w:rsidRPr="00F9519C" w:rsidRDefault="007C4D2C" w:rsidP="007C4D2C">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31E6613" w14:textId="77777777" w:rsidR="007C4D2C" w:rsidRPr="00F9519C" w:rsidRDefault="007C4D2C" w:rsidP="007C4D2C">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3E9941" w14:textId="77777777" w:rsidR="007C4D2C" w:rsidRPr="00F9519C" w:rsidRDefault="007C4D2C" w:rsidP="007C4D2C">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8A2EDA" w14:textId="77777777" w:rsidR="007C4D2C" w:rsidRPr="00F9519C" w:rsidRDefault="007C4D2C" w:rsidP="007C4D2C">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1C3442AE" w14:textId="77777777" w:rsidR="007C4D2C" w:rsidRPr="00F9519C" w:rsidRDefault="007C4D2C" w:rsidP="007C4D2C">
            <w:pPr>
              <w:pStyle w:val="TAC"/>
              <w:keepNext w:val="0"/>
              <w:keepLines w:val="0"/>
              <w:rPr>
                <w:rFonts w:eastAsia="DengXian"/>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1BEECCC1" w14:textId="77777777" w:rsidR="007C4D2C" w:rsidRPr="00F9519C" w:rsidRDefault="007C4D2C" w:rsidP="007C4D2C">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31BCCA" w14:textId="77777777" w:rsidR="007C4D2C" w:rsidRPr="00F9519C" w:rsidRDefault="007C4D2C" w:rsidP="007C4D2C">
            <w:pPr>
              <w:pStyle w:val="TAC"/>
              <w:keepNext w:val="0"/>
              <w:keepLines w:val="0"/>
              <w:rPr>
                <w:rFonts w:eastAsia="DengXian"/>
              </w:rPr>
            </w:pPr>
            <w:r w:rsidRPr="00F9519C">
              <w:rPr>
                <w:rFonts w:eastAsia="DengXian"/>
              </w:rPr>
              <w:t>IMD3</w:t>
            </w:r>
          </w:p>
        </w:tc>
      </w:tr>
      <w:tr w:rsidR="007C4D2C" w:rsidRPr="00F9519C" w14:paraId="61B4CA4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C6EEFB0"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EDE0CC" w14:textId="77777777" w:rsidR="007C4D2C" w:rsidRPr="00F9519C" w:rsidRDefault="007C4D2C" w:rsidP="007C4D2C">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ED5ABE1" w14:textId="77777777" w:rsidR="007C4D2C" w:rsidRPr="00F9519C" w:rsidRDefault="007C4D2C" w:rsidP="007C4D2C">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62FB24D" w14:textId="77777777" w:rsidR="007C4D2C" w:rsidRPr="00F9519C" w:rsidRDefault="007C4D2C" w:rsidP="007C4D2C">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D80C77" w14:textId="77777777" w:rsidR="007C4D2C" w:rsidRPr="00F9519C" w:rsidRDefault="007C4D2C" w:rsidP="007C4D2C">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62F891" w14:textId="77777777" w:rsidR="007C4D2C" w:rsidRPr="00F9519C" w:rsidRDefault="007C4D2C" w:rsidP="007C4D2C">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1CE68328"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425D03" w14:textId="77777777" w:rsidR="007C4D2C" w:rsidRPr="00F9519C" w:rsidRDefault="007C4D2C" w:rsidP="007C4D2C">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F720DE" w14:textId="77777777" w:rsidR="007C4D2C" w:rsidRPr="00F9519C" w:rsidRDefault="007C4D2C" w:rsidP="007C4D2C">
            <w:pPr>
              <w:pStyle w:val="TAC"/>
              <w:keepNext w:val="0"/>
              <w:keepLines w:val="0"/>
              <w:rPr>
                <w:rFonts w:eastAsia="DengXian"/>
              </w:rPr>
            </w:pPr>
            <w:r w:rsidRPr="00F9519C">
              <w:rPr>
                <w:rFonts w:eastAsia="DengXian"/>
              </w:rPr>
              <w:t>N/A</w:t>
            </w:r>
          </w:p>
        </w:tc>
      </w:tr>
      <w:tr w:rsidR="007C4D2C" w:rsidRPr="00F9519C" w14:paraId="1D0EBA2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BFDEC6" w14:textId="77777777" w:rsidR="007C4D2C" w:rsidRPr="00F9519C" w:rsidRDefault="007C4D2C" w:rsidP="007C4D2C">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2ED256DB" w14:textId="77777777" w:rsidR="007C4D2C" w:rsidRPr="00F9519C" w:rsidRDefault="007C4D2C" w:rsidP="007C4D2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565ACC06"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7451F26B"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6CDF6D3"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2682AB2F"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DEDFC31"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DF0E700"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DDAC6F1"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4021B04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908699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2C8D17A"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5D19118E"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25C3656E"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416F591"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0FD795E5"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5C9E19F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right w:val="single" w:sz="4" w:space="0" w:color="auto"/>
            </w:tcBorders>
            <w:shd w:val="clear" w:color="auto" w:fill="auto"/>
          </w:tcPr>
          <w:p w14:paraId="385776F8"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E7BD832" w14:textId="77777777" w:rsidR="007C4D2C" w:rsidRPr="00F9519C" w:rsidRDefault="007C4D2C" w:rsidP="007C4D2C">
            <w:pPr>
              <w:pStyle w:val="TAC"/>
              <w:keepNext w:val="0"/>
              <w:keepLines w:val="0"/>
              <w:rPr>
                <w:rFonts w:eastAsia="Malgun Gothic"/>
                <w:lang w:eastAsia="ko-KR"/>
              </w:rPr>
            </w:pPr>
            <w:r w:rsidRPr="00F9519C">
              <w:rPr>
                <w:rFonts w:eastAsia="DengXian"/>
              </w:rPr>
              <w:t>IMD2</w:t>
            </w:r>
            <w:r w:rsidRPr="00F9519C">
              <w:rPr>
                <w:rFonts w:eastAsia="DengXian"/>
                <w:vertAlign w:val="superscript"/>
              </w:rPr>
              <w:t>4</w:t>
            </w:r>
          </w:p>
        </w:tc>
      </w:tr>
      <w:tr w:rsidR="007C4D2C" w:rsidRPr="00F9519C" w14:paraId="34B27CB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759EB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7A2E9"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B118DD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3B7BA96E"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1FB482"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5CA702"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2E7FD20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A8B892"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BDA010"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046EBE3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67A93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44F72" w14:textId="77777777" w:rsidR="007C4D2C" w:rsidRPr="00F9519C" w:rsidRDefault="007C4D2C" w:rsidP="007C4D2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0F88A6D"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9E35269"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DD65AD"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928E6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096D656D"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4D8CAEF"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EDFF7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MD2</w:t>
            </w:r>
          </w:p>
        </w:tc>
      </w:tr>
      <w:tr w:rsidR="007C4D2C" w:rsidRPr="00F9519C" w14:paraId="6ED1E71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83339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F273B"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070FA8C"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794886ED"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6D2988"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DF34EC"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49FE3EF0"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9C16B1C"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36D68E"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2B8C964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59A5D1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F1A34F"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A12B56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AC6615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790815E"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BFF9A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8D90A9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77AF4D"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8CE728"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117B4C1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6D730A" w14:textId="77777777" w:rsidR="007C4D2C" w:rsidRPr="00F9519C" w:rsidRDefault="007C4D2C" w:rsidP="007C4D2C">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0E31349" w14:textId="77777777" w:rsidR="007C4D2C" w:rsidRPr="00F9519C" w:rsidRDefault="007C4D2C" w:rsidP="007C4D2C">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6267AA63" w14:textId="77777777" w:rsidR="007C4D2C" w:rsidRPr="00F9519C" w:rsidRDefault="007C4D2C" w:rsidP="007C4D2C">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E00941F" w14:textId="77777777" w:rsidR="007C4D2C" w:rsidRPr="00F9519C" w:rsidRDefault="007C4D2C" w:rsidP="007C4D2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3F4247" w14:textId="77777777" w:rsidR="007C4D2C" w:rsidRPr="00F9519C" w:rsidRDefault="007C4D2C" w:rsidP="007C4D2C">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DE6F8B" w14:textId="77777777" w:rsidR="007C4D2C" w:rsidRPr="00F9519C" w:rsidRDefault="007C4D2C" w:rsidP="007C4D2C">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4069E17E" w14:textId="77777777" w:rsidR="007C4D2C" w:rsidRPr="00F9519C" w:rsidRDefault="007C4D2C" w:rsidP="007C4D2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FC68E1" w14:textId="77777777" w:rsidR="007C4D2C" w:rsidRPr="00F9519C" w:rsidRDefault="007C4D2C" w:rsidP="007C4D2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504BDE" w14:textId="77777777" w:rsidR="007C4D2C" w:rsidRPr="00F9519C" w:rsidRDefault="007C4D2C" w:rsidP="007C4D2C">
            <w:pPr>
              <w:pStyle w:val="TAC"/>
              <w:keepNext w:val="0"/>
              <w:keepLines w:val="0"/>
              <w:rPr>
                <w:rFonts w:eastAsia="DengXian"/>
              </w:rPr>
            </w:pPr>
            <w:r w:rsidRPr="00F9519C">
              <w:t>N/A</w:t>
            </w:r>
          </w:p>
        </w:tc>
      </w:tr>
      <w:tr w:rsidR="007C4D2C" w:rsidRPr="00F9519C" w14:paraId="410FE39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237416"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294662" w14:textId="77777777" w:rsidR="007C4D2C" w:rsidRPr="00F9519C" w:rsidRDefault="007C4D2C" w:rsidP="007C4D2C">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B7E07FF" w14:textId="77777777" w:rsidR="007C4D2C" w:rsidRPr="00F9519C" w:rsidRDefault="007C4D2C" w:rsidP="007C4D2C">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05BF25" w14:textId="77777777" w:rsidR="007C4D2C" w:rsidRPr="00F9519C" w:rsidRDefault="007C4D2C" w:rsidP="007C4D2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82AB82" w14:textId="77777777" w:rsidR="007C4D2C" w:rsidRPr="00F9519C" w:rsidRDefault="007C4D2C" w:rsidP="007C4D2C">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FA757D" w14:textId="77777777" w:rsidR="007C4D2C" w:rsidRPr="00F9519C" w:rsidRDefault="007C4D2C" w:rsidP="007C4D2C">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067A1F65" w14:textId="77777777" w:rsidR="007C4D2C" w:rsidRPr="00F9519C" w:rsidRDefault="007C4D2C" w:rsidP="007C4D2C">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16131726" w14:textId="77777777" w:rsidR="007C4D2C" w:rsidRPr="00F9519C" w:rsidRDefault="007C4D2C" w:rsidP="007C4D2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6BBBC8" w14:textId="77777777" w:rsidR="007C4D2C" w:rsidRPr="00F9519C" w:rsidRDefault="007C4D2C" w:rsidP="007C4D2C">
            <w:pPr>
              <w:pStyle w:val="TAC"/>
              <w:keepNext w:val="0"/>
              <w:keepLines w:val="0"/>
              <w:rPr>
                <w:rFonts w:eastAsia="DengXian"/>
              </w:rPr>
            </w:pPr>
            <w:r w:rsidRPr="00F9519C">
              <w:t>IMD3</w:t>
            </w:r>
          </w:p>
        </w:tc>
      </w:tr>
      <w:tr w:rsidR="007C4D2C" w:rsidRPr="00F9519C" w14:paraId="212816A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9ADC1E"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FB3094" w14:textId="77777777" w:rsidR="007C4D2C" w:rsidRPr="00F9519C" w:rsidRDefault="007C4D2C" w:rsidP="007C4D2C">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3839B20" w14:textId="77777777" w:rsidR="007C4D2C" w:rsidRPr="00F9519C" w:rsidRDefault="007C4D2C" w:rsidP="007C4D2C">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3AE2C9AE" w14:textId="77777777" w:rsidR="007C4D2C" w:rsidRPr="00F9519C" w:rsidRDefault="007C4D2C" w:rsidP="007C4D2C">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95FF4C0" w14:textId="77777777" w:rsidR="007C4D2C" w:rsidRPr="00F9519C" w:rsidRDefault="007C4D2C" w:rsidP="007C4D2C">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3D29BD" w14:textId="77777777" w:rsidR="007C4D2C" w:rsidRPr="00F9519C" w:rsidRDefault="007C4D2C" w:rsidP="007C4D2C">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02771626" w14:textId="77777777" w:rsidR="007C4D2C" w:rsidRPr="00F9519C" w:rsidRDefault="007C4D2C" w:rsidP="007C4D2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996528" w14:textId="77777777" w:rsidR="007C4D2C" w:rsidRPr="00F9519C" w:rsidRDefault="007C4D2C" w:rsidP="007C4D2C">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CA6F98" w14:textId="77777777" w:rsidR="007C4D2C" w:rsidRPr="00F9519C" w:rsidRDefault="007C4D2C" w:rsidP="007C4D2C">
            <w:pPr>
              <w:pStyle w:val="TAC"/>
              <w:keepNext w:val="0"/>
              <w:keepLines w:val="0"/>
              <w:rPr>
                <w:rFonts w:eastAsia="DengXian"/>
              </w:rPr>
            </w:pPr>
            <w:r w:rsidRPr="00F9519C">
              <w:t>N/A</w:t>
            </w:r>
          </w:p>
        </w:tc>
      </w:tr>
      <w:tr w:rsidR="007C4D2C" w:rsidRPr="00F9519C" w14:paraId="77EB953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FAB973"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A93902" w14:textId="77777777" w:rsidR="007C4D2C" w:rsidRPr="00F9519C" w:rsidRDefault="007C4D2C" w:rsidP="007C4D2C">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70FCDF76" w14:textId="77777777" w:rsidR="007C4D2C" w:rsidRPr="00F9519C" w:rsidRDefault="007C4D2C" w:rsidP="007C4D2C">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01594A0" w14:textId="77777777" w:rsidR="007C4D2C" w:rsidRPr="00F9519C" w:rsidRDefault="007C4D2C" w:rsidP="007C4D2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F38130" w14:textId="77777777" w:rsidR="007C4D2C" w:rsidRPr="00F9519C" w:rsidRDefault="007C4D2C" w:rsidP="007C4D2C">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AFD7B9" w14:textId="77777777" w:rsidR="007C4D2C" w:rsidRPr="00F9519C" w:rsidRDefault="007C4D2C" w:rsidP="007C4D2C">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22F37A0C" w14:textId="77777777" w:rsidR="007C4D2C" w:rsidRPr="00F9519C" w:rsidRDefault="007C4D2C" w:rsidP="007C4D2C">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719DEDC8" w14:textId="77777777" w:rsidR="007C4D2C" w:rsidRPr="00F9519C" w:rsidRDefault="007C4D2C" w:rsidP="007C4D2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B8002D" w14:textId="77777777" w:rsidR="007C4D2C" w:rsidRPr="00F9519C" w:rsidRDefault="007C4D2C" w:rsidP="007C4D2C">
            <w:pPr>
              <w:pStyle w:val="TAC"/>
              <w:keepNext w:val="0"/>
              <w:keepLines w:val="0"/>
              <w:rPr>
                <w:rFonts w:eastAsia="DengXian"/>
              </w:rPr>
            </w:pPr>
            <w:r w:rsidRPr="00F9519C">
              <w:t>IMD3</w:t>
            </w:r>
            <w:r w:rsidRPr="00F9519C">
              <w:rPr>
                <w:vertAlign w:val="superscript"/>
              </w:rPr>
              <w:t>2</w:t>
            </w:r>
          </w:p>
        </w:tc>
      </w:tr>
      <w:tr w:rsidR="007C4D2C" w:rsidRPr="00F9519C" w14:paraId="477B14A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3C74049"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F9EF16" w14:textId="77777777" w:rsidR="007C4D2C" w:rsidRPr="00F9519C" w:rsidRDefault="007C4D2C" w:rsidP="007C4D2C">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855EC2B" w14:textId="77777777" w:rsidR="007C4D2C" w:rsidRPr="00F9519C" w:rsidRDefault="007C4D2C" w:rsidP="007C4D2C">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43520AE8" w14:textId="77777777" w:rsidR="007C4D2C" w:rsidRPr="00F9519C" w:rsidRDefault="007C4D2C" w:rsidP="007C4D2C">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794597" w14:textId="77777777" w:rsidR="007C4D2C" w:rsidRPr="00F9519C" w:rsidRDefault="007C4D2C" w:rsidP="007C4D2C">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6F8D7D" w14:textId="77777777" w:rsidR="007C4D2C" w:rsidRPr="00F9519C" w:rsidRDefault="007C4D2C" w:rsidP="007C4D2C">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0293FA3C" w14:textId="77777777" w:rsidR="007C4D2C" w:rsidRPr="00F9519C" w:rsidRDefault="007C4D2C" w:rsidP="007C4D2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F39329" w14:textId="77777777" w:rsidR="007C4D2C" w:rsidRPr="00F9519C" w:rsidRDefault="007C4D2C" w:rsidP="007C4D2C">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614AAF" w14:textId="77777777" w:rsidR="007C4D2C" w:rsidRPr="00F9519C" w:rsidRDefault="007C4D2C" w:rsidP="007C4D2C">
            <w:pPr>
              <w:pStyle w:val="TAC"/>
              <w:keepNext w:val="0"/>
              <w:keepLines w:val="0"/>
              <w:rPr>
                <w:rFonts w:eastAsia="DengXian"/>
              </w:rPr>
            </w:pPr>
            <w:r w:rsidRPr="00F9519C">
              <w:t>N/A</w:t>
            </w:r>
          </w:p>
        </w:tc>
      </w:tr>
      <w:tr w:rsidR="007C4D2C" w:rsidRPr="00F9519C" w14:paraId="55C6F65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7D43165"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77CAA9" w14:textId="77777777" w:rsidR="007C4D2C" w:rsidRPr="00F9519C" w:rsidRDefault="007C4D2C" w:rsidP="007C4D2C">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8A65623" w14:textId="77777777" w:rsidR="007C4D2C" w:rsidRPr="00F9519C" w:rsidRDefault="007C4D2C" w:rsidP="007C4D2C">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30436505" w14:textId="77777777" w:rsidR="007C4D2C" w:rsidRPr="00F9519C" w:rsidRDefault="007C4D2C" w:rsidP="007C4D2C">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487354E" w14:textId="77777777" w:rsidR="007C4D2C" w:rsidRPr="00F9519C" w:rsidRDefault="007C4D2C" w:rsidP="007C4D2C">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14A58F" w14:textId="77777777" w:rsidR="007C4D2C" w:rsidRPr="00F9519C" w:rsidRDefault="007C4D2C" w:rsidP="007C4D2C">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1D204FF2" w14:textId="77777777" w:rsidR="007C4D2C" w:rsidRPr="00F9519C" w:rsidRDefault="007C4D2C" w:rsidP="007C4D2C">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A7A717" w14:textId="77777777" w:rsidR="007C4D2C" w:rsidRPr="00F9519C" w:rsidRDefault="007C4D2C" w:rsidP="007C4D2C">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C215B0" w14:textId="77777777" w:rsidR="007C4D2C" w:rsidRPr="00F9519C" w:rsidRDefault="007C4D2C" w:rsidP="007C4D2C">
            <w:pPr>
              <w:pStyle w:val="TAC"/>
              <w:keepNext w:val="0"/>
              <w:keepLines w:val="0"/>
              <w:rPr>
                <w:rFonts w:eastAsia="DengXian"/>
              </w:rPr>
            </w:pPr>
            <w:r w:rsidRPr="00F9519C">
              <w:t>N/A</w:t>
            </w:r>
          </w:p>
        </w:tc>
      </w:tr>
      <w:tr w:rsidR="007C4D2C" w:rsidRPr="00F9519C" w14:paraId="4DD5DDB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E5A65F" w14:textId="77777777" w:rsidR="007C4D2C" w:rsidRPr="00F9519C" w:rsidRDefault="007C4D2C" w:rsidP="007C4D2C">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212C75E3" w14:textId="77777777" w:rsidR="007C4D2C" w:rsidRPr="00F9519C" w:rsidRDefault="007C4D2C" w:rsidP="007C4D2C">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1B3441B" w14:textId="77777777" w:rsidR="007C4D2C" w:rsidRPr="00F9519C" w:rsidRDefault="007C4D2C" w:rsidP="007C4D2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154893F5" w14:textId="77777777" w:rsidR="007C4D2C" w:rsidRPr="00F9519C" w:rsidRDefault="007C4D2C" w:rsidP="007C4D2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C60D0CF"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374E85" w14:textId="77777777" w:rsidR="007C4D2C" w:rsidRPr="00F9519C" w:rsidRDefault="007C4D2C" w:rsidP="007C4D2C">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9CC1C6E" w14:textId="77777777" w:rsidR="007C4D2C" w:rsidRPr="00F9519C" w:rsidRDefault="007C4D2C" w:rsidP="007C4D2C">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566B992D"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03ECB" w14:textId="77777777" w:rsidR="007C4D2C" w:rsidRPr="00F9519C" w:rsidRDefault="007C4D2C" w:rsidP="007C4D2C">
            <w:pPr>
              <w:pStyle w:val="TAC"/>
              <w:keepNext w:val="0"/>
              <w:keepLines w:val="0"/>
            </w:pPr>
            <w:r w:rsidRPr="00F9519C">
              <w:rPr>
                <w:lang w:eastAsia="ko-KR"/>
              </w:rPr>
              <w:t>IMD3</w:t>
            </w:r>
          </w:p>
        </w:tc>
      </w:tr>
      <w:tr w:rsidR="007C4D2C" w:rsidRPr="00F9519C" w14:paraId="070EDD1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A7ABF2"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C1D0F" w14:textId="77777777" w:rsidR="007C4D2C" w:rsidRPr="00F9519C" w:rsidRDefault="007C4D2C" w:rsidP="007C4D2C">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373A07D" w14:textId="77777777" w:rsidR="007C4D2C" w:rsidRPr="00F9519C" w:rsidRDefault="007C4D2C" w:rsidP="007C4D2C">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5E0C5A9" w14:textId="77777777" w:rsidR="007C4D2C" w:rsidRPr="00F9519C" w:rsidRDefault="007C4D2C" w:rsidP="007C4D2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B0BAD99" w14:textId="77777777" w:rsidR="007C4D2C" w:rsidRPr="00F9519C" w:rsidRDefault="007C4D2C" w:rsidP="007C4D2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A0FB22D" w14:textId="77777777" w:rsidR="007C4D2C" w:rsidRPr="00F9519C" w:rsidRDefault="007C4D2C" w:rsidP="007C4D2C">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733624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4D45C3"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9FDEA" w14:textId="77777777" w:rsidR="007C4D2C" w:rsidRPr="00F9519C" w:rsidRDefault="007C4D2C" w:rsidP="007C4D2C">
            <w:pPr>
              <w:pStyle w:val="TAC"/>
              <w:keepNext w:val="0"/>
              <w:keepLines w:val="0"/>
            </w:pPr>
            <w:r w:rsidRPr="00F9519C">
              <w:t>N/A</w:t>
            </w:r>
          </w:p>
        </w:tc>
      </w:tr>
      <w:tr w:rsidR="007C4D2C" w:rsidRPr="00F9519C" w14:paraId="5A0A868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0438DBF"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A1B78C" w14:textId="77777777" w:rsidR="007C4D2C" w:rsidRPr="00F9519C" w:rsidRDefault="007C4D2C" w:rsidP="007C4D2C">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0B438F" w14:textId="77777777" w:rsidR="007C4D2C" w:rsidRPr="00F9519C" w:rsidRDefault="007C4D2C" w:rsidP="007C4D2C">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02BACA6" w14:textId="77777777" w:rsidR="007C4D2C" w:rsidRPr="00F9519C" w:rsidRDefault="007C4D2C" w:rsidP="007C4D2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368B4521" w14:textId="77777777" w:rsidR="007C4D2C" w:rsidRPr="00F9519C" w:rsidRDefault="007C4D2C" w:rsidP="007C4D2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7E7E140" w14:textId="77777777" w:rsidR="007C4D2C" w:rsidRPr="00F9519C" w:rsidRDefault="007C4D2C" w:rsidP="007C4D2C">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5B91B0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4FDAE1" w14:textId="77777777" w:rsidR="007C4D2C" w:rsidRPr="00F9519C" w:rsidRDefault="007C4D2C" w:rsidP="007C4D2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CA7B5" w14:textId="77777777" w:rsidR="007C4D2C" w:rsidRPr="00F9519C" w:rsidRDefault="007C4D2C" w:rsidP="007C4D2C">
            <w:pPr>
              <w:pStyle w:val="TAC"/>
              <w:keepNext w:val="0"/>
              <w:keepLines w:val="0"/>
            </w:pPr>
            <w:r w:rsidRPr="00F9519C">
              <w:t>N/A</w:t>
            </w:r>
          </w:p>
        </w:tc>
      </w:tr>
      <w:tr w:rsidR="007C4D2C" w:rsidRPr="00F9519C" w14:paraId="5B2369D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D880C0" w14:textId="77777777" w:rsidR="007C4D2C" w:rsidRPr="00F9519C" w:rsidRDefault="007C4D2C" w:rsidP="007C4D2C">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6CD0220F" w14:textId="77777777" w:rsidR="007C4D2C" w:rsidRPr="00F9519C" w:rsidRDefault="007C4D2C" w:rsidP="007C4D2C">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7B79143" w14:textId="77777777" w:rsidR="007C4D2C" w:rsidRPr="00F9519C" w:rsidRDefault="007C4D2C" w:rsidP="007C4D2C">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284C7BE7" w14:textId="77777777" w:rsidR="007C4D2C" w:rsidRPr="00F9519C" w:rsidRDefault="007C4D2C" w:rsidP="007C4D2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93A081D" w14:textId="77777777" w:rsidR="007C4D2C" w:rsidRPr="00F9519C" w:rsidRDefault="007C4D2C" w:rsidP="007C4D2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256070A" w14:textId="77777777" w:rsidR="007C4D2C" w:rsidRPr="00F9519C" w:rsidRDefault="007C4D2C" w:rsidP="007C4D2C">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195907EA" w14:textId="77777777" w:rsidR="007C4D2C" w:rsidRPr="00F9519C" w:rsidRDefault="007C4D2C" w:rsidP="007C4D2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7916A76" w14:textId="77777777" w:rsidR="007C4D2C" w:rsidRPr="00F9519C" w:rsidRDefault="007C4D2C" w:rsidP="007C4D2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0ADEB29" w14:textId="77777777" w:rsidR="007C4D2C" w:rsidRPr="00F9519C" w:rsidRDefault="007C4D2C" w:rsidP="007C4D2C">
            <w:pPr>
              <w:pStyle w:val="TAC"/>
              <w:keepNext w:val="0"/>
              <w:keepLines w:val="0"/>
            </w:pPr>
            <w:r w:rsidRPr="00F9519C">
              <w:rPr>
                <w:rFonts w:cs="Arial"/>
                <w:szCs w:val="12"/>
              </w:rPr>
              <w:t>N/A</w:t>
            </w:r>
          </w:p>
        </w:tc>
      </w:tr>
      <w:tr w:rsidR="007C4D2C" w:rsidRPr="00F9519C" w14:paraId="3C5EBA4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8A17217"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A2D3A4" w14:textId="77777777" w:rsidR="007C4D2C" w:rsidRPr="00F9519C" w:rsidRDefault="007C4D2C" w:rsidP="007C4D2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59E1B03" w14:textId="77777777" w:rsidR="007C4D2C" w:rsidRPr="00F9519C" w:rsidRDefault="007C4D2C" w:rsidP="007C4D2C">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D7F132A" w14:textId="77777777" w:rsidR="007C4D2C" w:rsidRPr="00F9519C" w:rsidRDefault="007C4D2C" w:rsidP="007C4D2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F0EFA43" w14:textId="77777777" w:rsidR="007C4D2C" w:rsidRPr="00F9519C" w:rsidRDefault="007C4D2C" w:rsidP="007C4D2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CA3CB88" w14:textId="77777777" w:rsidR="007C4D2C" w:rsidRPr="00F9519C" w:rsidRDefault="007C4D2C" w:rsidP="007C4D2C">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32C40F87" w14:textId="77777777" w:rsidR="007C4D2C" w:rsidRPr="00F9519C" w:rsidRDefault="007C4D2C" w:rsidP="007C4D2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6946FE8" w14:textId="77777777" w:rsidR="007C4D2C" w:rsidRPr="00F9519C" w:rsidRDefault="007C4D2C" w:rsidP="007C4D2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795E429" w14:textId="77777777" w:rsidR="007C4D2C" w:rsidRPr="00F9519C" w:rsidRDefault="007C4D2C" w:rsidP="007C4D2C">
            <w:pPr>
              <w:pStyle w:val="TAC"/>
              <w:keepNext w:val="0"/>
              <w:keepLines w:val="0"/>
            </w:pPr>
            <w:r w:rsidRPr="00F9519C">
              <w:rPr>
                <w:rFonts w:cs="Arial"/>
                <w:szCs w:val="12"/>
              </w:rPr>
              <w:t>N/A</w:t>
            </w:r>
          </w:p>
        </w:tc>
      </w:tr>
      <w:tr w:rsidR="007C4D2C" w:rsidRPr="00F9519C" w14:paraId="707ED8F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1E3222"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5F621" w14:textId="77777777" w:rsidR="007C4D2C" w:rsidRPr="00F9519C" w:rsidRDefault="007C4D2C" w:rsidP="007C4D2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670172B" w14:textId="77777777" w:rsidR="007C4D2C" w:rsidRPr="00F9519C" w:rsidRDefault="007C4D2C" w:rsidP="007C4D2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35BBE3" w14:textId="77777777" w:rsidR="007C4D2C" w:rsidRPr="00F9519C" w:rsidRDefault="007C4D2C" w:rsidP="007C4D2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975E98E" w14:textId="77777777" w:rsidR="007C4D2C" w:rsidRPr="00F9519C" w:rsidRDefault="007C4D2C" w:rsidP="007C4D2C">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B8DAA41" w14:textId="77777777" w:rsidR="007C4D2C" w:rsidRPr="00F9519C" w:rsidRDefault="007C4D2C" w:rsidP="007C4D2C">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74C945E5" w14:textId="77777777" w:rsidR="007C4D2C" w:rsidRPr="00F9519C" w:rsidRDefault="007C4D2C" w:rsidP="007C4D2C">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688B4A90" w14:textId="77777777" w:rsidR="007C4D2C" w:rsidRPr="00F9519C" w:rsidRDefault="007C4D2C" w:rsidP="007C4D2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2B87790" w14:textId="77777777" w:rsidR="007C4D2C" w:rsidRPr="00F9519C" w:rsidRDefault="007C4D2C" w:rsidP="007C4D2C">
            <w:pPr>
              <w:pStyle w:val="TAC"/>
              <w:keepNext w:val="0"/>
              <w:keepLines w:val="0"/>
              <w:rPr>
                <w:rFonts w:cs="Arial"/>
                <w:szCs w:val="12"/>
                <w:lang w:eastAsia="ko-KR"/>
              </w:rPr>
            </w:pPr>
            <w:r w:rsidRPr="00F9519C">
              <w:rPr>
                <w:rFonts w:cs="Arial"/>
                <w:szCs w:val="12"/>
                <w:lang w:eastAsia="ko-KR"/>
              </w:rPr>
              <w:t>IMD4</w:t>
            </w:r>
          </w:p>
          <w:p w14:paraId="39CFB5D1" w14:textId="77777777" w:rsidR="007C4D2C" w:rsidRPr="00F9519C" w:rsidRDefault="007C4D2C" w:rsidP="007C4D2C">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7C4D2C" w:rsidRPr="00F9519C" w14:paraId="6F96753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D570F04"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E7F3C8" w14:textId="77777777" w:rsidR="007C4D2C" w:rsidRPr="00F9519C" w:rsidRDefault="007C4D2C" w:rsidP="007C4D2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08005A4" w14:textId="77777777" w:rsidR="007C4D2C" w:rsidRPr="00F9519C" w:rsidRDefault="007C4D2C" w:rsidP="007C4D2C">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6A653114" w14:textId="77777777" w:rsidR="007C4D2C" w:rsidRPr="00F9519C" w:rsidRDefault="007C4D2C" w:rsidP="007C4D2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718B790" w14:textId="77777777" w:rsidR="007C4D2C" w:rsidRPr="00F9519C" w:rsidRDefault="007C4D2C" w:rsidP="007C4D2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A46ED5A" w14:textId="77777777" w:rsidR="007C4D2C" w:rsidRPr="00F9519C" w:rsidRDefault="007C4D2C" w:rsidP="007C4D2C">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E0C4799" w14:textId="77777777" w:rsidR="007C4D2C" w:rsidRPr="00F9519C" w:rsidRDefault="007C4D2C" w:rsidP="007C4D2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239160" w14:textId="77777777" w:rsidR="007C4D2C" w:rsidRPr="00F9519C" w:rsidRDefault="007C4D2C" w:rsidP="007C4D2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78CCCB7" w14:textId="77777777" w:rsidR="007C4D2C" w:rsidRPr="00F9519C" w:rsidRDefault="007C4D2C" w:rsidP="007C4D2C">
            <w:pPr>
              <w:pStyle w:val="TAC"/>
              <w:keepNext w:val="0"/>
              <w:keepLines w:val="0"/>
            </w:pPr>
            <w:r w:rsidRPr="00F9519C">
              <w:rPr>
                <w:rFonts w:cs="Arial"/>
                <w:szCs w:val="12"/>
              </w:rPr>
              <w:t>N/A</w:t>
            </w:r>
          </w:p>
        </w:tc>
      </w:tr>
      <w:tr w:rsidR="007C4D2C" w:rsidRPr="00F9519C" w14:paraId="7B8A819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1B14F1"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FF65A5" w14:textId="77777777" w:rsidR="007C4D2C" w:rsidRPr="00F9519C" w:rsidRDefault="007C4D2C" w:rsidP="007C4D2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EB7423" w14:textId="77777777" w:rsidR="007C4D2C" w:rsidRPr="00F9519C" w:rsidRDefault="007C4D2C" w:rsidP="007C4D2C">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56D32CAB" w14:textId="77777777" w:rsidR="007C4D2C" w:rsidRPr="00F9519C" w:rsidRDefault="007C4D2C" w:rsidP="007C4D2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E6580AC" w14:textId="77777777" w:rsidR="007C4D2C" w:rsidRPr="00F9519C" w:rsidRDefault="007C4D2C" w:rsidP="007C4D2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7063D8C" w14:textId="77777777" w:rsidR="007C4D2C" w:rsidRPr="00F9519C" w:rsidRDefault="007C4D2C" w:rsidP="007C4D2C">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573EF76" w14:textId="77777777" w:rsidR="007C4D2C" w:rsidRPr="00F9519C" w:rsidRDefault="007C4D2C" w:rsidP="007C4D2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BB66646" w14:textId="77777777" w:rsidR="007C4D2C" w:rsidRPr="00F9519C" w:rsidRDefault="007C4D2C" w:rsidP="007C4D2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F7E4E32" w14:textId="77777777" w:rsidR="007C4D2C" w:rsidRPr="00F9519C" w:rsidRDefault="007C4D2C" w:rsidP="007C4D2C">
            <w:pPr>
              <w:pStyle w:val="TAC"/>
              <w:keepNext w:val="0"/>
              <w:keepLines w:val="0"/>
            </w:pPr>
            <w:r w:rsidRPr="00F9519C">
              <w:rPr>
                <w:rFonts w:cs="Arial"/>
                <w:szCs w:val="12"/>
              </w:rPr>
              <w:t>N/A</w:t>
            </w:r>
          </w:p>
        </w:tc>
      </w:tr>
      <w:tr w:rsidR="007C4D2C" w:rsidRPr="00F9519C" w14:paraId="5EF4EBF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B999ABB" w14:textId="77777777" w:rsidR="007C4D2C" w:rsidRPr="00F9519C" w:rsidRDefault="007C4D2C" w:rsidP="007C4D2C">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D19F93" w14:textId="77777777" w:rsidR="007C4D2C" w:rsidRPr="00F9519C" w:rsidRDefault="007C4D2C" w:rsidP="007C4D2C">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AE3813F" w14:textId="77777777" w:rsidR="007C4D2C" w:rsidRPr="00F9519C" w:rsidRDefault="007C4D2C" w:rsidP="007C4D2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4E24C97" w14:textId="77777777" w:rsidR="007C4D2C" w:rsidRPr="00F9519C" w:rsidRDefault="007C4D2C" w:rsidP="007C4D2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8A11CB0" w14:textId="77777777" w:rsidR="007C4D2C" w:rsidRPr="00F9519C" w:rsidRDefault="007C4D2C" w:rsidP="007C4D2C">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7D671FE" w14:textId="77777777" w:rsidR="007C4D2C" w:rsidRPr="00F9519C" w:rsidRDefault="007C4D2C" w:rsidP="007C4D2C">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48DFDFE2" w14:textId="77777777" w:rsidR="007C4D2C" w:rsidRPr="00F9519C" w:rsidRDefault="007C4D2C" w:rsidP="007C4D2C">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4F9CCD4C" w14:textId="77777777" w:rsidR="007C4D2C" w:rsidRPr="00F9519C" w:rsidRDefault="007C4D2C" w:rsidP="007C4D2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D7CC18A" w14:textId="77777777" w:rsidR="007C4D2C" w:rsidRPr="00F9519C" w:rsidRDefault="007C4D2C" w:rsidP="007C4D2C">
            <w:pPr>
              <w:pStyle w:val="TAC"/>
              <w:keepNext w:val="0"/>
              <w:keepLines w:val="0"/>
              <w:rPr>
                <w:rFonts w:cs="Arial"/>
                <w:szCs w:val="12"/>
                <w:lang w:eastAsia="ko-KR"/>
              </w:rPr>
            </w:pPr>
            <w:r w:rsidRPr="00F9519C">
              <w:rPr>
                <w:rFonts w:cs="Arial"/>
                <w:szCs w:val="12"/>
                <w:lang w:eastAsia="ko-KR"/>
              </w:rPr>
              <w:t>IMD5</w:t>
            </w:r>
          </w:p>
          <w:p w14:paraId="4619984F" w14:textId="77777777" w:rsidR="007C4D2C" w:rsidRPr="00F9519C" w:rsidRDefault="007C4D2C" w:rsidP="007C4D2C">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7C4D2C" w:rsidRPr="00F9519C" w14:paraId="560B54A5"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50E01DA" w14:textId="77777777" w:rsidR="007C4D2C" w:rsidRPr="00F9519C" w:rsidRDefault="007C4D2C" w:rsidP="007C4D2C">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356A0A32" w14:textId="77777777" w:rsidR="007C4D2C" w:rsidRPr="00F9519C" w:rsidRDefault="007C4D2C" w:rsidP="007C4D2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4015FFB3"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26FF4035"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94F045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5766B507"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A3BC08F"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15700D3"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1C74E16"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33143BB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BB1B3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0ED87B"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6893AA91"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04036C3F"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25C7220"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F92E2CE"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4113E6FB"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shd w:val="clear" w:color="auto" w:fill="auto"/>
          </w:tcPr>
          <w:p w14:paraId="339105A0"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5D9187D1"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31B31FD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43865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58D8B"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D941ACF"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D56738"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E59807"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05FF5C"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6E225CD0"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74F8316"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64AFA6" w14:textId="77777777" w:rsidR="007C4D2C" w:rsidRPr="00F9519C" w:rsidRDefault="007C4D2C" w:rsidP="007C4D2C">
            <w:pPr>
              <w:pStyle w:val="TAC"/>
              <w:keepNext w:val="0"/>
              <w:keepLines w:val="0"/>
              <w:rPr>
                <w:rFonts w:eastAsia="Malgun Gothic"/>
                <w:lang w:eastAsia="ko-KR"/>
              </w:rPr>
            </w:pPr>
            <w:r w:rsidRPr="00F9519C">
              <w:rPr>
                <w:rFonts w:eastAsia="DengXian"/>
              </w:rPr>
              <w:t>IMD3</w:t>
            </w:r>
            <w:r w:rsidRPr="00F9519C">
              <w:rPr>
                <w:rFonts w:eastAsia="DengXian"/>
                <w:vertAlign w:val="superscript"/>
              </w:rPr>
              <w:t>1</w:t>
            </w:r>
          </w:p>
        </w:tc>
      </w:tr>
      <w:tr w:rsidR="007C4D2C" w:rsidRPr="00F9519C" w14:paraId="647F944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FD8445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33E75" w14:textId="77777777" w:rsidR="007C4D2C" w:rsidRPr="00F9519C" w:rsidRDefault="007C4D2C" w:rsidP="007C4D2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B4001D1"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929DAC"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B794F1"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D9CA00"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72743C9"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08602B13"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611C17"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7C4D2C" w:rsidRPr="00F9519C" w14:paraId="5F77721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68D77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FB2E0"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D1DF46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135A94D"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ACA3F3"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1A64DD"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739C517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EEA90C"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D80CFF"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7B11AA5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460EC4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5D077"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82B2931"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4AD80CF9"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7693EE"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9160BBF"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DCD62A5"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B4E3FFD"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F9A3E6"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7C59B39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C081C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F95B8" w14:textId="77777777" w:rsidR="007C4D2C" w:rsidRPr="00F9519C" w:rsidRDefault="007C4D2C" w:rsidP="007C4D2C">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D5F995F"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78BB013"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EE855F"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7F5765"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94874E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BBA09D4" w14:textId="77777777" w:rsidR="007C4D2C" w:rsidRPr="00F9519C" w:rsidRDefault="007C4D2C" w:rsidP="007C4D2C">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17D52C"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6F99316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84B104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BB5F37"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9406D0A"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A3EAFA"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7A6A8F" w14:textId="77777777" w:rsidR="007C4D2C" w:rsidRPr="00F9519C" w:rsidRDefault="007C4D2C" w:rsidP="007C4D2C">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6E5F7"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DC0EB6D"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6D14A55D"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18D466"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MD5</w:t>
            </w:r>
          </w:p>
        </w:tc>
      </w:tr>
      <w:tr w:rsidR="007C4D2C" w:rsidRPr="00F9519C" w14:paraId="6E2621A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3085EC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81084" w14:textId="77777777" w:rsidR="007C4D2C" w:rsidRPr="00F9519C" w:rsidRDefault="007C4D2C" w:rsidP="007C4D2C">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30E8234"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1EA5CE19"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9E05A51"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EF5A8F9"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160203E" w14:textId="77777777" w:rsidR="007C4D2C" w:rsidRPr="00F9519C" w:rsidRDefault="007C4D2C" w:rsidP="007C4D2C">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C19E72" w14:textId="77777777" w:rsidR="007C4D2C" w:rsidRPr="00F9519C" w:rsidRDefault="007C4D2C" w:rsidP="007C4D2C">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E876E6" w14:textId="77777777" w:rsidR="007C4D2C" w:rsidRPr="00F9519C" w:rsidRDefault="007C4D2C" w:rsidP="007C4D2C">
            <w:pPr>
              <w:pStyle w:val="TAC"/>
              <w:keepNext w:val="0"/>
              <w:keepLines w:val="0"/>
              <w:rPr>
                <w:rFonts w:eastAsia="Malgun Gothic"/>
                <w:lang w:eastAsia="ko-KR"/>
              </w:rPr>
            </w:pPr>
            <w:r w:rsidRPr="00F9519C">
              <w:rPr>
                <w:rFonts w:eastAsia="DengXian"/>
              </w:rPr>
              <w:t>N/A</w:t>
            </w:r>
          </w:p>
        </w:tc>
      </w:tr>
      <w:tr w:rsidR="007C4D2C" w:rsidRPr="00F9519C" w14:paraId="3636302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7E6FF08" w14:textId="77777777" w:rsidR="007C4D2C" w:rsidRPr="00F9519C" w:rsidRDefault="007C4D2C" w:rsidP="007C4D2C">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03D2A243" w14:textId="77777777" w:rsidR="007C4D2C" w:rsidRPr="00F9519C" w:rsidRDefault="007C4D2C" w:rsidP="007C4D2C">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A79B56" w14:textId="77777777" w:rsidR="007C4D2C" w:rsidRPr="00F9519C" w:rsidRDefault="007C4D2C" w:rsidP="007C4D2C">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32FF1885" w14:textId="77777777" w:rsidR="007C4D2C" w:rsidRPr="00F9519C" w:rsidRDefault="007C4D2C" w:rsidP="007C4D2C">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F5C7DD4" w14:textId="77777777" w:rsidR="007C4D2C" w:rsidRPr="00F9519C" w:rsidRDefault="007C4D2C" w:rsidP="007C4D2C">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A543437" w14:textId="77777777" w:rsidR="007C4D2C" w:rsidRPr="00F9519C" w:rsidRDefault="007C4D2C" w:rsidP="007C4D2C">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2B63E1BF" w14:textId="77777777" w:rsidR="007C4D2C" w:rsidRPr="00F9519C" w:rsidRDefault="007C4D2C" w:rsidP="007C4D2C">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1D825F8" w14:textId="77777777" w:rsidR="007C4D2C" w:rsidRPr="00F9519C" w:rsidRDefault="007C4D2C" w:rsidP="007C4D2C">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355CCE" w14:textId="77777777" w:rsidR="007C4D2C" w:rsidRPr="00F9519C" w:rsidRDefault="007C4D2C" w:rsidP="007C4D2C">
            <w:pPr>
              <w:pStyle w:val="TAC"/>
              <w:keepNext w:val="0"/>
              <w:keepLines w:val="0"/>
              <w:rPr>
                <w:rFonts w:eastAsia="Malgun Gothic"/>
                <w:lang w:eastAsia="ko-KR"/>
              </w:rPr>
            </w:pPr>
            <w:r w:rsidRPr="00F9519C">
              <w:rPr>
                <w:rFonts w:cs="Arial"/>
                <w:szCs w:val="12"/>
              </w:rPr>
              <w:t>N/A</w:t>
            </w:r>
          </w:p>
        </w:tc>
      </w:tr>
      <w:tr w:rsidR="007C4D2C" w:rsidRPr="00F9519C" w14:paraId="44C7102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E19EB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35AFB" w14:textId="77777777" w:rsidR="007C4D2C" w:rsidRPr="00F9519C" w:rsidRDefault="007C4D2C" w:rsidP="007C4D2C">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1160A02" w14:textId="77777777" w:rsidR="007C4D2C" w:rsidRPr="00F9519C" w:rsidRDefault="007C4D2C" w:rsidP="007C4D2C">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458A9264" w14:textId="77777777" w:rsidR="007C4D2C" w:rsidRPr="00F9519C" w:rsidRDefault="007C4D2C" w:rsidP="007C4D2C">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01EF1D9" w14:textId="77777777" w:rsidR="007C4D2C" w:rsidRPr="00F9519C" w:rsidRDefault="007C4D2C" w:rsidP="007C4D2C">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E31103C" w14:textId="77777777" w:rsidR="007C4D2C" w:rsidRPr="00F9519C" w:rsidRDefault="007C4D2C" w:rsidP="007C4D2C">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B48B81E" w14:textId="77777777" w:rsidR="007C4D2C" w:rsidRPr="00F9519C" w:rsidRDefault="007C4D2C" w:rsidP="007C4D2C">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FCC4D82" w14:textId="77777777" w:rsidR="007C4D2C" w:rsidRPr="00F9519C" w:rsidRDefault="007C4D2C" w:rsidP="007C4D2C">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C662BF" w14:textId="77777777" w:rsidR="007C4D2C" w:rsidRPr="00F9519C" w:rsidRDefault="007C4D2C" w:rsidP="007C4D2C">
            <w:pPr>
              <w:pStyle w:val="TAC"/>
              <w:keepNext w:val="0"/>
              <w:keepLines w:val="0"/>
              <w:rPr>
                <w:rFonts w:eastAsia="Malgun Gothic"/>
                <w:lang w:eastAsia="ko-KR"/>
              </w:rPr>
            </w:pPr>
            <w:r w:rsidRPr="00F9519C">
              <w:rPr>
                <w:rFonts w:cs="Arial"/>
                <w:szCs w:val="12"/>
              </w:rPr>
              <w:t>N/A</w:t>
            </w:r>
          </w:p>
        </w:tc>
      </w:tr>
      <w:tr w:rsidR="007C4D2C" w:rsidRPr="00F9519C" w14:paraId="6054E298"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3C38F0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381E6" w14:textId="77777777" w:rsidR="007C4D2C" w:rsidRPr="00F9519C" w:rsidRDefault="007C4D2C" w:rsidP="007C4D2C">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EAB136C" w14:textId="77777777" w:rsidR="007C4D2C" w:rsidRPr="00F9519C" w:rsidRDefault="007C4D2C" w:rsidP="007C4D2C">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4414D8EC" w14:textId="77777777" w:rsidR="007C4D2C" w:rsidRPr="00F9519C" w:rsidRDefault="007C4D2C" w:rsidP="007C4D2C">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ED2A289" w14:textId="77777777" w:rsidR="007C4D2C" w:rsidRPr="00F9519C" w:rsidRDefault="007C4D2C" w:rsidP="007C4D2C">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1B24294" w14:textId="77777777" w:rsidR="007C4D2C" w:rsidRPr="00F9519C" w:rsidRDefault="007C4D2C" w:rsidP="007C4D2C">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4EB0F551" w14:textId="77777777" w:rsidR="007C4D2C" w:rsidRPr="00F9519C" w:rsidRDefault="007C4D2C" w:rsidP="007C4D2C">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75BFFE30" w14:textId="77777777" w:rsidR="007C4D2C" w:rsidRPr="00F9519C" w:rsidRDefault="007C4D2C" w:rsidP="007C4D2C">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1876881" w14:textId="77777777" w:rsidR="007C4D2C" w:rsidRPr="00F9519C" w:rsidRDefault="007C4D2C" w:rsidP="007C4D2C">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22C0FA73" w14:textId="77777777" w:rsidR="007C4D2C" w:rsidRPr="00F9519C" w:rsidRDefault="007C4D2C" w:rsidP="007C4D2C">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7C4D2C" w:rsidRPr="00F9519C" w14:paraId="334F597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85D2BC" w14:textId="77777777" w:rsidR="007C4D2C" w:rsidRPr="00F9519C" w:rsidRDefault="007C4D2C" w:rsidP="007C4D2C">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FF25741" w14:textId="77777777" w:rsidR="007C4D2C" w:rsidRPr="00F9519C" w:rsidRDefault="007C4D2C" w:rsidP="007C4D2C">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F0A3419"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7D9AF8"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AEE78B"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F5BC54"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C46ADAB"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E815A13" w14:textId="77777777" w:rsidR="007C4D2C" w:rsidRPr="00F9519C" w:rsidRDefault="007C4D2C" w:rsidP="007C4D2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98CE6"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7C4D2C" w:rsidRPr="00F9519C" w14:paraId="6B98DBB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27816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BD9C2" w14:textId="77777777" w:rsidR="007C4D2C" w:rsidRPr="00F9519C" w:rsidRDefault="007C4D2C" w:rsidP="007C4D2C">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9FDA7B0"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316FE53"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27ABDD"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F924EA"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09E080"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670E2" w14:textId="77777777" w:rsidR="007C4D2C" w:rsidRPr="00F9519C" w:rsidRDefault="007C4D2C" w:rsidP="007C4D2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55489"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r>
      <w:tr w:rsidR="007C4D2C" w:rsidRPr="00F9519C" w14:paraId="732C899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231F46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A66F1" w14:textId="77777777" w:rsidR="007C4D2C" w:rsidRPr="00F9519C" w:rsidRDefault="007C4D2C" w:rsidP="007C4D2C">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FCBFCA0"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FA74E22"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6D372F"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EACED5"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30D832C"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DCE88" w14:textId="77777777" w:rsidR="007C4D2C" w:rsidRPr="00F9519C" w:rsidRDefault="007C4D2C" w:rsidP="007C4D2C">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8FCF1"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r>
      <w:tr w:rsidR="007C4D2C" w:rsidRPr="00F9519C" w14:paraId="27FFDC2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A7FA4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38DF63" w14:textId="77777777" w:rsidR="007C4D2C" w:rsidRPr="00F9519C" w:rsidRDefault="007C4D2C" w:rsidP="007C4D2C">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DECD40"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3750CDC"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7B0A05"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3C4132"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D9E2422" w14:textId="77777777" w:rsidR="007C4D2C" w:rsidRPr="00F9519C" w:rsidRDefault="007C4D2C" w:rsidP="007C4D2C">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D07B1" w14:textId="77777777" w:rsidR="007C4D2C" w:rsidRPr="00F9519C" w:rsidRDefault="007C4D2C" w:rsidP="007C4D2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CD4E3"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r>
      <w:tr w:rsidR="007C4D2C" w:rsidRPr="00F9519C" w14:paraId="3A44A45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ADE69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4E715" w14:textId="77777777" w:rsidR="007C4D2C" w:rsidRPr="00F9519C" w:rsidRDefault="007C4D2C" w:rsidP="007C4D2C">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D1E680"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84761E"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B450E3"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8FF532"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2BE6C1C"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E464C0E" w14:textId="77777777" w:rsidR="007C4D2C" w:rsidRPr="00F9519C" w:rsidRDefault="007C4D2C" w:rsidP="007C4D2C">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0A5C6"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IMD2</w:t>
            </w:r>
          </w:p>
        </w:tc>
      </w:tr>
      <w:tr w:rsidR="007C4D2C" w:rsidRPr="00F9519C" w14:paraId="667061D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660E6A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E9BF1" w14:textId="77777777" w:rsidR="007C4D2C" w:rsidRPr="00F9519C" w:rsidRDefault="007C4D2C" w:rsidP="007C4D2C">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315AC5"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27418E6"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EC0786"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E95C99" w14:textId="77777777" w:rsidR="007C4D2C" w:rsidRPr="00F9519C" w:rsidRDefault="007C4D2C" w:rsidP="007C4D2C">
            <w:pPr>
              <w:pStyle w:val="TAC"/>
              <w:keepNext w:val="0"/>
              <w:keepLines w:val="0"/>
              <w:rPr>
                <w:rFonts w:eastAsia="Malgun Gothic"/>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29226E9" w14:textId="77777777" w:rsidR="007C4D2C" w:rsidRPr="00F9519C" w:rsidRDefault="007C4D2C" w:rsidP="007C4D2C">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EB7D81" w14:textId="77777777" w:rsidR="007C4D2C" w:rsidRPr="00F9519C" w:rsidRDefault="007C4D2C" w:rsidP="007C4D2C">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A94EE" w14:textId="77777777" w:rsidR="007C4D2C" w:rsidRPr="00F9519C" w:rsidRDefault="007C4D2C" w:rsidP="007C4D2C">
            <w:pPr>
              <w:pStyle w:val="TAC"/>
              <w:keepNext w:val="0"/>
              <w:keepLines w:val="0"/>
              <w:rPr>
                <w:rFonts w:eastAsia="Malgun Gothic"/>
                <w:lang w:eastAsia="ko-KR"/>
              </w:rPr>
            </w:pPr>
            <w:r w:rsidRPr="00F9519C">
              <w:rPr>
                <w:rFonts w:eastAsia="Malgun Gothic" w:cs="Arial"/>
                <w:szCs w:val="18"/>
                <w:lang w:eastAsia="ko-KR"/>
              </w:rPr>
              <w:t>N/A</w:t>
            </w:r>
          </w:p>
        </w:tc>
      </w:tr>
      <w:tr w:rsidR="007C4D2C" w:rsidRPr="00F9519C" w14:paraId="70147652"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066B78C" w14:textId="77777777" w:rsidR="007C4D2C" w:rsidRPr="00F9519C" w:rsidRDefault="007C4D2C" w:rsidP="007C4D2C">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F9C370B" w14:textId="77777777" w:rsidR="007C4D2C" w:rsidRPr="00F9519C" w:rsidRDefault="007C4D2C" w:rsidP="007C4D2C">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F8A240" w14:textId="77777777" w:rsidR="007C4D2C" w:rsidRPr="00F9519C" w:rsidRDefault="007C4D2C" w:rsidP="007C4D2C">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753FDA" w14:textId="77777777" w:rsidR="007C4D2C" w:rsidRPr="00F9519C" w:rsidRDefault="007C4D2C" w:rsidP="007C4D2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F566D" w14:textId="77777777" w:rsidR="007C4D2C" w:rsidRPr="00F9519C" w:rsidRDefault="007C4D2C" w:rsidP="007C4D2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437155" w14:textId="77777777" w:rsidR="007C4D2C" w:rsidRPr="00F9519C" w:rsidRDefault="007C4D2C" w:rsidP="007C4D2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B5FACA2" w14:textId="77777777" w:rsidR="007C4D2C" w:rsidRPr="00F9519C" w:rsidRDefault="007C4D2C" w:rsidP="007C4D2C">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06EAC21"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E2955" w14:textId="77777777" w:rsidR="007C4D2C" w:rsidRPr="00F9519C" w:rsidRDefault="007C4D2C" w:rsidP="007C4D2C">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7C4D2C" w:rsidRPr="00F9519C" w14:paraId="09C236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C0C285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3FC66" w14:textId="77777777" w:rsidR="007C4D2C" w:rsidRPr="00F9519C" w:rsidRDefault="007C4D2C" w:rsidP="007C4D2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A6C5BF" w14:textId="77777777" w:rsidR="007C4D2C" w:rsidRPr="00F9519C" w:rsidRDefault="007C4D2C" w:rsidP="007C4D2C">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5FD116C" w14:textId="77777777" w:rsidR="007C4D2C" w:rsidRPr="00F9519C" w:rsidRDefault="007C4D2C" w:rsidP="007C4D2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921853" w14:textId="77777777" w:rsidR="007C4D2C" w:rsidRPr="00F9519C" w:rsidRDefault="007C4D2C" w:rsidP="007C4D2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BC1BEA" w14:textId="77777777" w:rsidR="007C4D2C" w:rsidRPr="00F9519C" w:rsidRDefault="007C4D2C" w:rsidP="007C4D2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687D234" w14:textId="77777777" w:rsidR="007C4D2C" w:rsidRPr="00F9519C" w:rsidRDefault="007C4D2C" w:rsidP="007C4D2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97C17A"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61BB9"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74AF9D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BAC2C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CF4F7D" w14:textId="77777777" w:rsidR="007C4D2C" w:rsidRPr="00F9519C" w:rsidRDefault="007C4D2C" w:rsidP="007C4D2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2970B6" w14:textId="77777777" w:rsidR="007C4D2C" w:rsidRPr="00F9519C" w:rsidRDefault="007C4D2C" w:rsidP="007C4D2C">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DD5CB16" w14:textId="77777777" w:rsidR="007C4D2C" w:rsidRPr="00F9519C" w:rsidRDefault="007C4D2C" w:rsidP="007C4D2C">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DCE415" w14:textId="77777777" w:rsidR="007C4D2C" w:rsidRPr="00F9519C" w:rsidRDefault="007C4D2C" w:rsidP="007C4D2C">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26D258" w14:textId="77777777" w:rsidR="007C4D2C" w:rsidRPr="00F9519C" w:rsidRDefault="007C4D2C" w:rsidP="007C4D2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2605635" w14:textId="77777777" w:rsidR="007C4D2C" w:rsidRPr="00F9519C" w:rsidRDefault="007C4D2C" w:rsidP="007C4D2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7F9BB" w14:textId="77777777" w:rsidR="007C4D2C" w:rsidRPr="00F9519C" w:rsidRDefault="007C4D2C" w:rsidP="007C4D2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9469E7"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6E0511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2BEF8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FECBA" w14:textId="77777777" w:rsidR="007C4D2C" w:rsidRPr="00F9519C" w:rsidRDefault="007C4D2C" w:rsidP="007C4D2C">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C794C46" w14:textId="77777777" w:rsidR="007C4D2C" w:rsidRPr="00F9519C" w:rsidRDefault="007C4D2C" w:rsidP="007C4D2C">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46FF5D1" w14:textId="77777777" w:rsidR="007C4D2C" w:rsidRPr="00F9519C" w:rsidRDefault="007C4D2C" w:rsidP="007C4D2C">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3636D8" w14:textId="77777777" w:rsidR="007C4D2C" w:rsidRPr="00F9519C" w:rsidRDefault="007C4D2C" w:rsidP="007C4D2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E2CB72" w14:textId="77777777" w:rsidR="007C4D2C" w:rsidRPr="00F9519C" w:rsidRDefault="007C4D2C" w:rsidP="007C4D2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FA3991F" w14:textId="77777777" w:rsidR="007C4D2C" w:rsidRPr="00F9519C" w:rsidRDefault="007C4D2C" w:rsidP="007C4D2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3629C1"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CB5BE"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7BE746E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3875A9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AB99C" w14:textId="77777777" w:rsidR="007C4D2C" w:rsidRPr="00F9519C" w:rsidRDefault="007C4D2C" w:rsidP="007C4D2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9F40FB" w14:textId="77777777" w:rsidR="007C4D2C" w:rsidRPr="00F9519C" w:rsidRDefault="007C4D2C" w:rsidP="007C4D2C">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8CB693" w14:textId="77777777" w:rsidR="007C4D2C" w:rsidRPr="00F9519C" w:rsidRDefault="007C4D2C" w:rsidP="007C4D2C">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44F3A1" w14:textId="77777777" w:rsidR="007C4D2C" w:rsidRPr="00F9519C" w:rsidRDefault="007C4D2C" w:rsidP="007C4D2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43333E" w14:textId="77777777" w:rsidR="007C4D2C" w:rsidRPr="00F9519C" w:rsidRDefault="007C4D2C" w:rsidP="007C4D2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0119D81" w14:textId="77777777" w:rsidR="007C4D2C" w:rsidRPr="00F9519C" w:rsidRDefault="007C4D2C" w:rsidP="007C4D2C">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ED41861"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83C20" w14:textId="77777777" w:rsidR="007C4D2C" w:rsidRPr="00F9519C" w:rsidRDefault="007C4D2C" w:rsidP="007C4D2C">
            <w:pPr>
              <w:pStyle w:val="TAC"/>
              <w:keepNext w:val="0"/>
              <w:keepLines w:val="0"/>
            </w:pPr>
            <w:r w:rsidRPr="00F9519C">
              <w:rPr>
                <w:rFonts w:eastAsia="Malgun Gothic"/>
                <w:lang w:eastAsia="ko-KR"/>
              </w:rPr>
              <w:t>IMD2</w:t>
            </w:r>
          </w:p>
        </w:tc>
      </w:tr>
      <w:tr w:rsidR="007C4D2C" w:rsidRPr="00F9519C" w14:paraId="50C8C6A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297FD5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F8C8F" w14:textId="77777777" w:rsidR="007C4D2C" w:rsidRPr="00F9519C" w:rsidRDefault="007C4D2C" w:rsidP="007C4D2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203791" w14:textId="77777777" w:rsidR="007C4D2C" w:rsidRPr="00F9519C" w:rsidRDefault="007C4D2C" w:rsidP="007C4D2C">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100ABEA" w14:textId="77777777" w:rsidR="007C4D2C" w:rsidRPr="00F9519C" w:rsidRDefault="007C4D2C" w:rsidP="007C4D2C">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CFFB9D" w14:textId="77777777" w:rsidR="007C4D2C" w:rsidRPr="00F9519C" w:rsidRDefault="007C4D2C" w:rsidP="007C4D2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F47414" w14:textId="77777777" w:rsidR="007C4D2C" w:rsidRPr="00F9519C" w:rsidRDefault="007C4D2C" w:rsidP="007C4D2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715E607" w14:textId="77777777" w:rsidR="007C4D2C" w:rsidRPr="00F9519C" w:rsidRDefault="007C4D2C" w:rsidP="007C4D2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66E50" w14:textId="77777777" w:rsidR="007C4D2C" w:rsidRPr="00F9519C" w:rsidRDefault="007C4D2C" w:rsidP="007C4D2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2CFC0"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40AAB7C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417AB117" w14:textId="77777777" w:rsidR="007C4D2C" w:rsidRPr="00F9519C" w:rsidRDefault="007C4D2C" w:rsidP="007C4D2C">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1AE89BD2"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8AE804F"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97D394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0C40AD"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19F070" w14:textId="77777777" w:rsidR="007C4D2C" w:rsidRPr="00F9519C" w:rsidRDefault="007C4D2C" w:rsidP="007C4D2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F29A605" w14:textId="77777777" w:rsidR="007C4D2C" w:rsidRPr="00F9519C" w:rsidRDefault="007C4D2C" w:rsidP="007C4D2C">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0BD2E38A"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6FD0D1" w14:textId="77777777" w:rsidR="007C4D2C" w:rsidRPr="00F9519C" w:rsidRDefault="007C4D2C" w:rsidP="007C4D2C">
            <w:pPr>
              <w:pStyle w:val="TAC"/>
              <w:keepNext w:val="0"/>
              <w:keepLines w:val="0"/>
            </w:pPr>
            <w:r w:rsidRPr="00F9519C">
              <w:t>IMD5</w:t>
            </w:r>
          </w:p>
        </w:tc>
      </w:tr>
      <w:tr w:rsidR="007C4D2C" w:rsidRPr="00F9519C" w14:paraId="7444C44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59C6B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9C18F" w14:textId="77777777" w:rsidR="007C4D2C" w:rsidRPr="00F9519C" w:rsidRDefault="007C4D2C" w:rsidP="007C4D2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FF36BAF" w14:textId="77777777" w:rsidR="007C4D2C" w:rsidRPr="00F9519C" w:rsidRDefault="007C4D2C" w:rsidP="007C4D2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7876DF27"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35BDF6C"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96D646" w14:textId="77777777" w:rsidR="007C4D2C" w:rsidRPr="00F9519C" w:rsidRDefault="007C4D2C" w:rsidP="007C4D2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3A7236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07114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2F5E63" w14:textId="77777777" w:rsidR="007C4D2C" w:rsidRPr="00F9519C" w:rsidRDefault="007C4D2C" w:rsidP="007C4D2C">
            <w:pPr>
              <w:pStyle w:val="TAC"/>
              <w:keepNext w:val="0"/>
              <w:keepLines w:val="0"/>
            </w:pPr>
            <w:r w:rsidRPr="00F9519C">
              <w:t>N/A</w:t>
            </w:r>
          </w:p>
        </w:tc>
      </w:tr>
      <w:tr w:rsidR="007C4D2C" w:rsidRPr="00F9519C" w14:paraId="626C190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2A6FC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EB734"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97092D" w14:textId="77777777" w:rsidR="007C4D2C" w:rsidRPr="00F9519C" w:rsidRDefault="007C4D2C" w:rsidP="007C4D2C">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2047E189"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A4049D"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F51A539" w14:textId="77777777" w:rsidR="007C4D2C" w:rsidRPr="00F9519C" w:rsidRDefault="007C4D2C" w:rsidP="007C4D2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6A3C394C"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6F09CA"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D75F33" w14:textId="77777777" w:rsidR="007C4D2C" w:rsidRPr="00F9519C" w:rsidRDefault="007C4D2C" w:rsidP="007C4D2C">
            <w:pPr>
              <w:pStyle w:val="TAC"/>
              <w:keepNext w:val="0"/>
              <w:keepLines w:val="0"/>
            </w:pPr>
            <w:r w:rsidRPr="00F9519C">
              <w:t>N/A</w:t>
            </w:r>
          </w:p>
        </w:tc>
      </w:tr>
      <w:tr w:rsidR="007C4D2C" w:rsidRPr="00F9519C" w14:paraId="4FE25F3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099C0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39AFF"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C4E1C67" w14:textId="77777777" w:rsidR="007C4D2C" w:rsidRPr="00F9519C" w:rsidRDefault="007C4D2C" w:rsidP="007C4D2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4BA4673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19AED4"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4FE24" w14:textId="77777777" w:rsidR="007C4D2C" w:rsidRPr="00F9519C" w:rsidRDefault="007C4D2C" w:rsidP="007C4D2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0A6802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8E0552"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6EEF63" w14:textId="77777777" w:rsidR="007C4D2C" w:rsidRPr="00F9519C" w:rsidRDefault="007C4D2C" w:rsidP="007C4D2C">
            <w:pPr>
              <w:pStyle w:val="TAC"/>
              <w:keepNext w:val="0"/>
              <w:keepLines w:val="0"/>
            </w:pPr>
            <w:r w:rsidRPr="00F9519C">
              <w:t>N/A</w:t>
            </w:r>
          </w:p>
        </w:tc>
      </w:tr>
      <w:tr w:rsidR="007C4D2C" w:rsidRPr="00F9519C" w14:paraId="52BE556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6B87F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ADC8D" w14:textId="77777777" w:rsidR="007C4D2C" w:rsidRPr="00F9519C" w:rsidRDefault="007C4D2C" w:rsidP="007C4D2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4FBE94F"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F325E9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643129"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BEA4FF" w14:textId="77777777" w:rsidR="007C4D2C" w:rsidRPr="00F9519C" w:rsidRDefault="007C4D2C" w:rsidP="007C4D2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6CCC9FD4" w14:textId="77777777" w:rsidR="007C4D2C" w:rsidRPr="00F9519C" w:rsidRDefault="007C4D2C" w:rsidP="007C4D2C">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11C7604"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E81D71" w14:textId="77777777" w:rsidR="007C4D2C" w:rsidRPr="00F9519C" w:rsidRDefault="007C4D2C" w:rsidP="007C4D2C">
            <w:pPr>
              <w:pStyle w:val="TAC"/>
              <w:keepNext w:val="0"/>
              <w:keepLines w:val="0"/>
            </w:pPr>
            <w:r w:rsidRPr="00F9519C">
              <w:t>IMD5</w:t>
            </w:r>
            <w:r w:rsidRPr="00F9519C">
              <w:rPr>
                <w:vertAlign w:val="superscript"/>
              </w:rPr>
              <w:t>5</w:t>
            </w:r>
          </w:p>
        </w:tc>
      </w:tr>
      <w:tr w:rsidR="007C4D2C" w:rsidRPr="00F9519C" w14:paraId="73DC17C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ADF8EE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969F7"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5E2F7EE" w14:textId="77777777" w:rsidR="007C4D2C" w:rsidRPr="00F9519C" w:rsidRDefault="007C4D2C" w:rsidP="007C4D2C">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7F4E3F12"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7D69F08"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9FDBBB" w14:textId="77777777" w:rsidR="007C4D2C" w:rsidRPr="00F9519C" w:rsidRDefault="007C4D2C" w:rsidP="007C4D2C">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32BD8F7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34BB4B"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01EC89" w14:textId="77777777" w:rsidR="007C4D2C" w:rsidRPr="00F9519C" w:rsidRDefault="007C4D2C" w:rsidP="007C4D2C">
            <w:pPr>
              <w:pStyle w:val="TAC"/>
              <w:keepNext w:val="0"/>
              <w:keepLines w:val="0"/>
            </w:pPr>
            <w:r w:rsidRPr="00F9519C">
              <w:t>N/A</w:t>
            </w:r>
          </w:p>
        </w:tc>
      </w:tr>
      <w:tr w:rsidR="007C4D2C" w:rsidRPr="00F9519C" w14:paraId="7C4DB58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D88856E" w14:textId="77777777" w:rsidR="007C4D2C" w:rsidRPr="00F9519C" w:rsidRDefault="007C4D2C" w:rsidP="007C4D2C">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973B4E3"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6EF3FD5"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370A04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C18BB9"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1A2070" w14:textId="77777777" w:rsidR="007C4D2C" w:rsidRPr="00F9519C" w:rsidRDefault="007C4D2C" w:rsidP="007C4D2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35B0F47" w14:textId="77777777" w:rsidR="007C4D2C" w:rsidRPr="00F9519C" w:rsidRDefault="007C4D2C" w:rsidP="007C4D2C">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4765DF2C"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2F86A8" w14:textId="77777777" w:rsidR="007C4D2C" w:rsidRPr="00F9519C" w:rsidRDefault="007C4D2C" w:rsidP="007C4D2C">
            <w:pPr>
              <w:pStyle w:val="TAC"/>
              <w:keepNext w:val="0"/>
              <w:keepLines w:val="0"/>
            </w:pPr>
            <w:r w:rsidRPr="00F9519C">
              <w:t>IMD5</w:t>
            </w:r>
            <w:r w:rsidRPr="00F9519C">
              <w:rPr>
                <w:vertAlign w:val="superscript"/>
                <w:lang w:eastAsia="zh-CN"/>
              </w:rPr>
              <w:t>5</w:t>
            </w:r>
          </w:p>
        </w:tc>
      </w:tr>
      <w:tr w:rsidR="007C4D2C" w:rsidRPr="00F9519C" w14:paraId="65305D3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C3A7F8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AEC0D"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1E7EADA7" w14:textId="77777777" w:rsidR="007C4D2C" w:rsidRPr="00F9519C" w:rsidRDefault="007C4D2C" w:rsidP="007C4D2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CD8AE1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9C958F"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224EB6" w14:textId="77777777" w:rsidR="007C4D2C" w:rsidRPr="00F9519C" w:rsidRDefault="007C4D2C" w:rsidP="007C4D2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0328C1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340386"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7810FC" w14:textId="77777777" w:rsidR="007C4D2C" w:rsidRPr="00F9519C" w:rsidRDefault="007C4D2C" w:rsidP="007C4D2C">
            <w:pPr>
              <w:pStyle w:val="TAC"/>
              <w:keepNext w:val="0"/>
              <w:keepLines w:val="0"/>
            </w:pPr>
            <w:r w:rsidRPr="00F9519C">
              <w:t>N/A</w:t>
            </w:r>
          </w:p>
        </w:tc>
      </w:tr>
      <w:tr w:rsidR="007C4D2C" w:rsidRPr="00F9519C" w14:paraId="61DF516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745C9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02E3A"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9CA0ABD" w14:textId="77777777" w:rsidR="007C4D2C" w:rsidRPr="00F9519C" w:rsidRDefault="007C4D2C" w:rsidP="007C4D2C">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470AB9D2"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18779DF"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55B058D" w14:textId="77777777" w:rsidR="007C4D2C" w:rsidRPr="00F9519C" w:rsidRDefault="007C4D2C" w:rsidP="007C4D2C">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4FF0CC23"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D43ED1"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7ACB8A" w14:textId="77777777" w:rsidR="007C4D2C" w:rsidRPr="00F9519C" w:rsidRDefault="007C4D2C" w:rsidP="007C4D2C">
            <w:pPr>
              <w:pStyle w:val="TAC"/>
              <w:keepNext w:val="0"/>
              <w:keepLines w:val="0"/>
            </w:pPr>
            <w:r w:rsidRPr="00F9519C">
              <w:t>N/A</w:t>
            </w:r>
          </w:p>
        </w:tc>
      </w:tr>
      <w:tr w:rsidR="007C4D2C" w:rsidRPr="00F9519C" w14:paraId="5D4F15E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F421E2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B9A2E"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4A6B2A6" w14:textId="77777777" w:rsidR="007C4D2C" w:rsidRPr="00F9519C" w:rsidRDefault="007C4D2C" w:rsidP="007C4D2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2A205F4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6F3D985"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EC9C08" w14:textId="77777777" w:rsidR="007C4D2C" w:rsidRPr="00F9519C" w:rsidRDefault="007C4D2C" w:rsidP="007C4D2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72ABB24"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5A44E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12DA57" w14:textId="77777777" w:rsidR="007C4D2C" w:rsidRPr="00F9519C" w:rsidRDefault="007C4D2C" w:rsidP="007C4D2C">
            <w:pPr>
              <w:pStyle w:val="TAC"/>
              <w:keepNext w:val="0"/>
              <w:keepLines w:val="0"/>
            </w:pPr>
            <w:r w:rsidRPr="00F9519C">
              <w:t>N/A</w:t>
            </w:r>
          </w:p>
        </w:tc>
      </w:tr>
      <w:tr w:rsidR="007C4D2C" w:rsidRPr="00F9519C" w14:paraId="585262A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E07C74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608BA"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A39980C"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E8ABAF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3418FC"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AF414E" w14:textId="77777777" w:rsidR="007C4D2C" w:rsidRPr="00F9519C" w:rsidRDefault="007C4D2C" w:rsidP="007C4D2C">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26692B4C" w14:textId="77777777" w:rsidR="007C4D2C" w:rsidRPr="00F9519C" w:rsidRDefault="007C4D2C" w:rsidP="007C4D2C">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2BAED3E8"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044831" w14:textId="77777777" w:rsidR="007C4D2C" w:rsidRPr="00F9519C" w:rsidRDefault="007C4D2C" w:rsidP="007C4D2C">
            <w:pPr>
              <w:pStyle w:val="TAC"/>
              <w:keepNext w:val="0"/>
              <w:keepLines w:val="0"/>
            </w:pPr>
            <w:r w:rsidRPr="00F9519C">
              <w:t>IMD4</w:t>
            </w:r>
            <w:r w:rsidRPr="00F9519C">
              <w:rPr>
                <w:vertAlign w:val="superscript"/>
              </w:rPr>
              <w:t>1.5</w:t>
            </w:r>
          </w:p>
        </w:tc>
      </w:tr>
      <w:tr w:rsidR="007C4D2C" w:rsidRPr="00F9519C" w14:paraId="129CA5C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B9EAAC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0B8564"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2091E2C" w14:textId="77777777" w:rsidR="007C4D2C" w:rsidRPr="00F9519C" w:rsidRDefault="007C4D2C" w:rsidP="007C4D2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62D77DCF"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0269E9"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A5BED9" w14:textId="77777777" w:rsidR="007C4D2C" w:rsidRPr="00F9519C" w:rsidRDefault="007C4D2C" w:rsidP="007C4D2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C97754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7C1D4F"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97D2FB9" w14:textId="77777777" w:rsidR="007C4D2C" w:rsidRPr="00F9519C" w:rsidRDefault="007C4D2C" w:rsidP="007C4D2C">
            <w:pPr>
              <w:pStyle w:val="TAC"/>
              <w:keepNext w:val="0"/>
              <w:keepLines w:val="0"/>
            </w:pPr>
            <w:r w:rsidRPr="00F9519C">
              <w:t>N/A</w:t>
            </w:r>
          </w:p>
        </w:tc>
      </w:tr>
      <w:tr w:rsidR="007C4D2C" w:rsidRPr="00F9519C" w14:paraId="0739A8A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E8F6C8D" w14:textId="77777777" w:rsidR="007C4D2C" w:rsidRPr="00F9519C" w:rsidRDefault="007C4D2C" w:rsidP="007C4D2C">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7F4420BB"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3A89905"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6035505"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E1729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F4DEAC" w14:textId="77777777" w:rsidR="007C4D2C" w:rsidRPr="00F9519C" w:rsidRDefault="007C4D2C" w:rsidP="007C4D2C">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C0F3696" w14:textId="77777777" w:rsidR="007C4D2C" w:rsidRPr="00F9519C" w:rsidRDefault="007C4D2C" w:rsidP="007C4D2C">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EAE0AFC"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E82E01" w14:textId="77777777" w:rsidR="007C4D2C" w:rsidRPr="00F9519C" w:rsidRDefault="007C4D2C" w:rsidP="007C4D2C">
            <w:pPr>
              <w:pStyle w:val="TAC"/>
              <w:keepNext w:val="0"/>
              <w:keepLines w:val="0"/>
            </w:pPr>
            <w:r w:rsidRPr="00F9519C">
              <w:t>IMD5</w:t>
            </w:r>
            <w:r w:rsidRPr="00F9519C">
              <w:rPr>
                <w:vertAlign w:val="superscript"/>
              </w:rPr>
              <w:t>5</w:t>
            </w:r>
          </w:p>
        </w:tc>
      </w:tr>
      <w:tr w:rsidR="007C4D2C" w:rsidRPr="00F9519C" w14:paraId="3ED4740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0771F8"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AAC217F" w14:textId="77777777" w:rsidR="007C4D2C" w:rsidRPr="00F9519C" w:rsidRDefault="007C4D2C" w:rsidP="007C4D2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588DB5EA" w14:textId="77777777" w:rsidR="007C4D2C" w:rsidRPr="00F9519C" w:rsidRDefault="007C4D2C" w:rsidP="007C4D2C">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4F88B55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A28514"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7D8375E" w14:textId="77777777" w:rsidR="007C4D2C" w:rsidRPr="00F9519C" w:rsidRDefault="007C4D2C" w:rsidP="007C4D2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1CD0E898"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77C1B9"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4F9A05" w14:textId="77777777" w:rsidR="007C4D2C" w:rsidRPr="00F9519C" w:rsidRDefault="007C4D2C" w:rsidP="007C4D2C">
            <w:pPr>
              <w:pStyle w:val="TAC"/>
              <w:keepNext w:val="0"/>
              <w:keepLines w:val="0"/>
            </w:pPr>
            <w:r w:rsidRPr="00F9519C">
              <w:t>N/A</w:t>
            </w:r>
          </w:p>
        </w:tc>
      </w:tr>
      <w:tr w:rsidR="007C4D2C" w:rsidRPr="00F9519C" w14:paraId="4383FBF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750670"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F84F038"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00862A" w14:textId="77777777" w:rsidR="007C4D2C" w:rsidRPr="00F9519C" w:rsidRDefault="007C4D2C" w:rsidP="007C4D2C">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127A95C"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9991FC9"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655B68" w14:textId="77777777" w:rsidR="007C4D2C" w:rsidRPr="00F9519C" w:rsidRDefault="007C4D2C" w:rsidP="007C4D2C">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5706227"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721C94"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BF4342" w14:textId="77777777" w:rsidR="007C4D2C" w:rsidRPr="00F9519C" w:rsidRDefault="007C4D2C" w:rsidP="007C4D2C">
            <w:pPr>
              <w:pStyle w:val="TAC"/>
              <w:keepNext w:val="0"/>
              <w:keepLines w:val="0"/>
            </w:pPr>
            <w:r w:rsidRPr="00F9519C">
              <w:t>N/A</w:t>
            </w:r>
          </w:p>
        </w:tc>
      </w:tr>
      <w:tr w:rsidR="007C4D2C" w:rsidRPr="00F9519C" w14:paraId="5A12C9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651289"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584DE45"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54FE85E" w14:textId="77777777" w:rsidR="007C4D2C" w:rsidRPr="00F9519C" w:rsidRDefault="007C4D2C" w:rsidP="007C4D2C">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59215D1"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5BF18E"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4EAD60" w14:textId="77777777" w:rsidR="007C4D2C" w:rsidRPr="00F9519C" w:rsidRDefault="007C4D2C" w:rsidP="007C4D2C">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F5E1F15"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DB2EF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A668E5" w14:textId="77777777" w:rsidR="007C4D2C" w:rsidRPr="00F9519C" w:rsidRDefault="007C4D2C" w:rsidP="007C4D2C">
            <w:pPr>
              <w:pStyle w:val="TAC"/>
              <w:keepNext w:val="0"/>
              <w:keepLines w:val="0"/>
            </w:pPr>
            <w:r w:rsidRPr="00F9519C">
              <w:t>N/A</w:t>
            </w:r>
          </w:p>
        </w:tc>
      </w:tr>
      <w:tr w:rsidR="007C4D2C" w:rsidRPr="00F9519C" w14:paraId="4321369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C9D33A"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B91EBA" w14:textId="77777777" w:rsidR="007C4D2C" w:rsidRPr="00F9519C" w:rsidRDefault="007C4D2C" w:rsidP="007C4D2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2DCAA6C"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682DDC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5840952"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664E55" w14:textId="77777777" w:rsidR="007C4D2C" w:rsidRPr="00F9519C" w:rsidRDefault="007C4D2C" w:rsidP="007C4D2C">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0D7C78D" w14:textId="77777777" w:rsidR="007C4D2C" w:rsidRPr="00F9519C" w:rsidRDefault="007C4D2C" w:rsidP="007C4D2C">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10F60A9"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FC1793" w14:textId="77777777" w:rsidR="007C4D2C" w:rsidRPr="00F9519C" w:rsidRDefault="007C4D2C" w:rsidP="007C4D2C">
            <w:pPr>
              <w:pStyle w:val="TAC"/>
              <w:keepNext w:val="0"/>
              <w:keepLines w:val="0"/>
            </w:pPr>
            <w:r w:rsidRPr="00F9519C">
              <w:t>IMD3</w:t>
            </w:r>
          </w:p>
        </w:tc>
      </w:tr>
      <w:tr w:rsidR="007C4D2C" w:rsidRPr="00F9519C" w14:paraId="1D6CE0C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C3951E4"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0799C0"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4A259C1" w14:textId="77777777" w:rsidR="007C4D2C" w:rsidRPr="00F9519C" w:rsidRDefault="007C4D2C" w:rsidP="007C4D2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535A1675"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21C5C12"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050903" w14:textId="77777777" w:rsidR="007C4D2C" w:rsidRPr="00F9519C" w:rsidRDefault="007C4D2C" w:rsidP="007C4D2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3D379633"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8A01C4"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726A83" w14:textId="77777777" w:rsidR="007C4D2C" w:rsidRPr="00F9519C" w:rsidRDefault="007C4D2C" w:rsidP="007C4D2C">
            <w:pPr>
              <w:pStyle w:val="TAC"/>
              <w:keepNext w:val="0"/>
              <w:keepLines w:val="0"/>
            </w:pPr>
            <w:r w:rsidRPr="00F9519C">
              <w:t>N/A</w:t>
            </w:r>
          </w:p>
        </w:tc>
      </w:tr>
      <w:tr w:rsidR="007C4D2C" w:rsidRPr="00F9519C" w14:paraId="543D377A" w14:textId="77777777" w:rsidTr="007C4D2C">
        <w:trPr>
          <w:jc w:val="center"/>
        </w:trPr>
        <w:tc>
          <w:tcPr>
            <w:tcW w:w="2007" w:type="dxa"/>
            <w:tcBorders>
              <w:left w:val="single" w:sz="4" w:space="0" w:color="auto"/>
              <w:bottom w:val="nil"/>
              <w:right w:val="single" w:sz="4" w:space="0" w:color="auto"/>
            </w:tcBorders>
            <w:shd w:val="clear" w:color="auto" w:fill="auto"/>
          </w:tcPr>
          <w:p w14:paraId="74F92809" w14:textId="77777777" w:rsidR="007C4D2C" w:rsidRPr="00F9519C" w:rsidRDefault="007C4D2C" w:rsidP="007C4D2C">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1581C783" w14:textId="77777777" w:rsidR="007C4D2C" w:rsidRPr="00F9519C" w:rsidRDefault="007C4D2C" w:rsidP="007C4D2C">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ECFAD8E" w14:textId="77777777" w:rsidR="007C4D2C" w:rsidRPr="00F9519C" w:rsidRDefault="007C4D2C" w:rsidP="007C4D2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41E691" w14:textId="77777777" w:rsidR="007C4D2C" w:rsidRPr="00F9519C" w:rsidRDefault="007C4D2C" w:rsidP="007C4D2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373B8B" w14:textId="77777777" w:rsidR="007C4D2C" w:rsidRPr="00F9519C" w:rsidRDefault="007C4D2C" w:rsidP="007C4D2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F40882" w14:textId="77777777" w:rsidR="007C4D2C" w:rsidRPr="00F9519C" w:rsidRDefault="007C4D2C" w:rsidP="007C4D2C">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2CF721DE" w14:textId="77777777" w:rsidR="007C4D2C" w:rsidRPr="00F9519C" w:rsidRDefault="007C4D2C" w:rsidP="007C4D2C">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FDB15CC" w14:textId="77777777" w:rsidR="007C4D2C" w:rsidRPr="00F9519C" w:rsidRDefault="007C4D2C" w:rsidP="007C4D2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DFF16A" w14:textId="77777777" w:rsidR="007C4D2C" w:rsidRPr="00F9519C" w:rsidRDefault="007C4D2C" w:rsidP="007C4D2C">
            <w:pPr>
              <w:pStyle w:val="TAC"/>
              <w:keepLines w:val="0"/>
            </w:pPr>
            <w:r w:rsidRPr="00F9519C">
              <w:t>IMD5</w:t>
            </w:r>
          </w:p>
        </w:tc>
      </w:tr>
      <w:tr w:rsidR="007C4D2C" w:rsidRPr="00F9519C" w14:paraId="085A909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861BD9" w14:textId="77777777" w:rsidR="007C4D2C" w:rsidRPr="00F9519C" w:rsidRDefault="007C4D2C" w:rsidP="007C4D2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2E731CA" w14:textId="77777777" w:rsidR="007C4D2C" w:rsidRPr="00F9519C" w:rsidRDefault="007C4D2C" w:rsidP="007C4D2C">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A6E0A0C" w14:textId="77777777" w:rsidR="007C4D2C" w:rsidRPr="00F9519C" w:rsidRDefault="007C4D2C" w:rsidP="007C4D2C">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5A8424FB" w14:textId="77777777" w:rsidR="007C4D2C" w:rsidRPr="00F9519C" w:rsidRDefault="007C4D2C" w:rsidP="007C4D2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A8B9AFC" w14:textId="77777777" w:rsidR="007C4D2C" w:rsidRPr="00F9519C" w:rsidRDefault="007C4D2C" w:rsidP="007C4D2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C57B4D" w14:textId="77777777" w:rsidR="007C4D2C" w:rsidRPr="00F9519C" w:rsidRDefault="007C4D2C" w:rsidP="007C4D2C">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B183D4C" w14:textId="77777777" w:rsidR="007C4D2C" w:rsidRPr="00F9519C" w:rsidRDefault="007C4D2C" w:rsidP="007C4D2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F45E0E" w14:textId="77777777" w:rsidR="007C4D2C" w:rsidRPr="00F9519C" w:rsidRDefault="007C4D2C" w:rsidP="007C4D2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C929EE" w14:textId="77777777" w:rsidR="007C4D2C" w:rsidRPr="00F9519C" w:rsidRDefault="007C4D2C" w:rsidP="007C4D2C">
            <w:pPr>
              <w:pStyle w:val="TAC"/>
              <w:keepLines w:val="0"/>
            </w:pPr>
            <w:r w:rsidRPr="00F9519C">
              <w:t>N/A</w:t>
            </w:r>
          </w:p>
        </w:tc>
      </w:tr>
      <w:tr w:rsidR="007C4D2C" w:rsidRPr="00F9519C" w14:paraId="534D442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568BCE1" w14:textId="77777777" w:rsidR="007C4D2C" w:rsidRPr="00F9519C" w:rsidRDefault="007C4D2C" w:rsidP="007C4D2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E22D209" w14:textId="77777777" w:rsidR="007C4D2C" w:rsidRPr="00F9519C" w:rsidRDefault="007C4D2C" w:rsidP="007C4D2C">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8E09C5A" w14:textId="77777777" w:rsidR="007C4D2C" w:rsidRPr="00F9519C" w:rsidRDefault="007C4D2C" w:rsidP="007C4D2C">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6BDB16EA" w14:textId="77777777" w:rsidR="007C4D2C" w:rsidRPr="00F9519C" w:rsidRDefault="007C4D2C" w:rsidP="007C4D2C">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F0AF044" w14:textId="77777777" w:rsidR="007C4D2C" w:rsidRPr="00F9519C" w:rsidRDefault="007C4D2C" w:rsidP="007C4D2C">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1B031D9" w14:textId="77777777" w:rsidR="007C4D2C" w:rsidRPr="00F9519C" w:rsidRDefault="007C4D2C" w:rsidP="007C4D2C">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F75472C" w14:textId="77777777" w:rsidR="007C4D2C" w:rsidRPr="00F9519C" w:rsidRDefault="007C4D2C" w:rsidP="007C4D2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3827D8" w14:textId="77777777" w:rsidR="007C4D2C" w:rsidRPr="00F9519C" w:rsidRDefault="007C4D2C" w:rsidP="007C4D2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5D608A" w14:textId="77777777" w:rsidR="007C4D2C" w:rsidRPr="00F9519C" w:rsidRDefault="007C4D2C" w:rsidP="007C4D2C">
            <w:pPr>
              <w:pStyle w:val="TAC"/>
              <w:keepLines w:val="0"/>
            </w:pPr>
            <w:r w:rsidRPr="00F9519C">
              <w:t>N/A</w:t>
            </w:r>
          </w:p>
        </w:tc>
      </w:tr>
      <w:tr w:rsidR="007C4D2C" w:rsidRPr="00F9519C" w14:paraId="3FD4BE5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63C8AF3" w14:textId="77777777" w:rsidR="007C4D2C" w:rsidRPr="00F9519C" w:rsidRDefault="007C4D2C" w:rsidP="007C4D2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BAB63A4" w14:textId="77777777" w:rsidR="007C4D2C" w:rsidRPr="00F9519C" w:rsidRDefault="007C4D2C" w:rsidP="007C4D2C">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91A82D7" w14:textId="77777777" w:rsidR="007C4D2C" w:rsidRPr="00F9519C" w:rsidRDefault="007C4D2C" w:rsidP="007C4D2C">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791A3A1C" w14:textId="77777777" w:rsidR="007C4D2C" w:rsidRPr="00F9519C" w:rsidRDefault="007C4D2C" w:rsidP="007C4D2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34335D" w14:textId="77777777" w:rsidR="007C4D2C" w:rsidRPr="00F9519C" w:rsidRDefault="007C4D2C" w:rsidP="007C4D2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A365E8" w14:textId="77777777" w:rsidR="007C4D2C" w:rsidRPr="00F9519C" w:rsidRDefault="007C4D2C" w:rsidP="007C4D2C">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E893725" w14:textId="77777777" w:rsidR="007C4D2C" w:rsidRPr="00F9519C" w:rsidRDefault="007C4D2C" w:rsidP="007C4D2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155352" w14:textId="77777777" w:rsidR="007C4D2C" w:rsidRPr="00F9519C" w:rsidRDefault="007C4D2C" w:rsidP="007C4D2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2A3233" w14:textId="77777777" w:rsidR="007C4D2C" w:rsidRPr="00F9519C" w:rsidRDefault="007C4D2C" w:rsidP="007C4D2C">
            <w:pPr>
              <w:pStyle w:val="TAC"/>
              <w:keepLines w:val="0"/>
            </w:pPr>
            <w:r w:rsidRPr="00F9519C">
              <w:t>N/A</w:t>
            </w:r>
          </w:p>
        </w:tc>
      </w:tr>
      <w:tr w:rsidR="007C4D2C" w:rsidRPr="00F9519C" w14:paraId="51701D5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9629ED" w14:textId="77777777" w:rsidR="007C4D2C" w:rsidRPr="00F9519C" w:rsidRDefault="007C4D2C" w:rsidP="007C4D2C">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ED356A5" w14:textId="77777777" w:rsidR="007C4D2C" w:rsidRPr="00F9519C" w:rsidRDefault="007C4D2C" w:rsidP="007C4D2C">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2CAFC0D9" w14:textId="77777777" w:rsidR="007C4D2C" w:rsidRPr="00F9519C" w:rsidRDefault="007C4D2C" w:rsidP="007C4D2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D86148E" w14:textId="77777777" w:rsidR="007C4D2C" w:rsidRPr="00F9519C" w:rsidRDefault="007C4D2C" w:rsidP="007C4D2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BCF6F9D" w14:textId="77777777" w:rsidR="007C4D2C" w:rsidRPr="00F9519C" w:rsidRDefault="007C4D2C" w:rsidP="007C4D2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F9C6C1" w14:textId="77777777" w:rsidR="007C4D2C" w:rsidRPr="00F9519C" w:rsidRDefault="007C4D2C" w:rsidP="007C4D2C">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5C4AC975" w14:textId="77777777" w:rsidR="007C4D2C" w:rsidRPr="00F9519C" w:rsidRDefault="007C4D2C" w:rsidP="007C4D2C">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C1F6459" w14:textId="77777777" w:rsidR="007C4D2C" w:rsidRPr="00F9519C" w:rsidRDefault="007C4D2C" w:rsidP="007C4D2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5971D1" w14:textId="77777777" w:rsidR="007C4D2C" w:rsidRPr="00F9519C" w:rsidRDefault="007C4D2C" w:rsidP="007C4D2C">
            <w:pPr>
              <w:pStyle w:val="TAC"/>
              <w:keepLines w:val="0"/>
            </w:pPr>
            <w:r w:rsidRPr="00F9519C">
              <w:t>IMD3</w:t>
            </w:r>
          </w:p>
        </w:tc>
      </w:tr>
      <w:tr w:rsidR="007C4D2C" w:rsidRPr="00F9519C" w14:paraId="3F2BEA3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5227835"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6A6EC9"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C28CD37" w14:textId="77777777" w:rsidR="007C4D2C" w:rsidRPr="00F9519C" w:rsidRDefault="007C4D2C" w:rsidP="007C4D2C">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245599AA" w14:textId="77777777" w:rsidR="007C4D2C" w:rsidRPr="00F9519C" w:rsidRDefault="007C4D2C" w:rsidP="007C4D2C">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2F4CAB4" w14:textId="77777777" w:rsidR="007C4D2C" w:rsidRPr="00F9519C" w:rsidRDefault="007C4D2C" w:rsidP="007C4D2C">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04111ADC" w14:textId="77777777" w:rsidR="007C4D2C" w:rsidRPr="00F9519C" w:rsidRDefault="007C4D2C" w:rsidP="007C4D2C">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1F4017A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D764AD"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3E32B3" w14:textId="77777777" w:rsidR="007C4D2C" w:rsidRPr="00F9519C" w:rsidRDefault="007C4D2C" w:rsidP="007C4D2C">
            <w:pPr>
              <w:pStyle w:val="TAC"/>
              <w:keepNext w:val="0"/>
              <w:keepLines w:val="0"/>
            </w:pPr>
            <w:r w:rsidRPr="00F9519C">
              <w:t>N/A</w:t>
            </w:r>
          </w:p>
        </w:tc>
      </w:tr>
      <w:tr w:rsidR="007C4D2C" w:rsidRPr="00F9519C" w14:paraId="4DFEA5F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C47308" w14:textId="77777777" w:rsidR="007C4D2C" w:rsidRPr="00F9519C" w:rsidRDefault="007C4D2C" w:rsidP="007C4D2C">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57DBED8"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140F1C25" w14:textId="77777777" w:rsidR="007C4D2C" w:rsidRPr="00F9519C" w:rsidRDefault="007C4D2C" w:rsidP="007C4D2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22B76959"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1512DC2"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2554EAE" w14:textId="77777777" w:rsidR="007C4D2C" w:rsidRPr="00F9519C" w:rsidRDefault="007C4D2C" w:rsidP="007C4D2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DB855E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C57ACF"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050788" w14:textId="77777777" w:rsidR="007C4D2C" w:rsidRPr="00F9519C" w:rsidRDefault="007C4D2C" w:rsidP="007C4D2C">
            <w:pPr>
              <w:pStyle w:val="TAC"/>
              <w:keepNext w:val="0"/>
              <w:keepLines w:val="0"/>
            </w:pPr>
            <w:r w:rsidRPr="00F9519C">
              <w:t>N/A</w:t>
            </w:r>
          </w:p>
        </w:tc>
      </w:tr>
      <w:tr w:rsidR="007C4D2C" w:rsidRPr="00F9519C" w14:paraId="75E6656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D31484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F7077" w14:textId="77777777" w:rsidR="007C4D2C" w:rsidRPr="00F9519C" w:rsidRDefault="007C4D2C" w:rsidP="007C4D2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337A4B70"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ACE917"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771CA8"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9311E7" w14:textId="77777777" w:rsidR="007C4D2C" w:rsidRPr="00F9519C" w:rsidRDefault="007C4D2C" w:rsidP="007C4D2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36229F96" w14:textId="77777777" w:rsidR="007C4D2C" w:rsidRPr="00F9519C" w:rsidRDefault="007C4D2C" w:rsidP="007C4D2C">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69512112"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86E98BC" w14:textId="77777777" w:rsidR="007C4D2C" w:rsidRPr="00F9519C" w:rsidRDefault="007C4D2C" w:rsidP="007C4D2C">
            <w:pPr>
              <w:pStyle w:val="TAC"/>
              <w:keepNext w:val="0"/>
              <w:keepLines w:val="0"/>
            </w:pPr>
            <w:r w:rsidRPr="00F9519C">
              <w:t>IMD5</w:t>
            </w:r>
            <w:r w:rsidRPr="00F9519C">
              <w:rPr>
                <w:vertAlign w:val="superscript"/>
              </w:rPr>
              <w:t>5</w:t>
            </w:r>
          </w:p>
        </w:tc>
      </w:tr>
      <w:tr w:rsidR="007C4D2C" w:rsidRPr="00F9519C" w14:paraId="1FFC0AF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2CCD29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8EC37"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1F4AB447" w14:textId="77777777" w:rsidR="007C4D2C" w:rsidRPr="00F9519C" w:rsidRDefault="007C4D2C" w:rsidP="007C4D2C">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0FF2C769"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FD8C2C9"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9B58956" w14:textId="77777777" w:rsidR="007C4D2C" w:rsidRPr="00F9519C" w:rsidRDefault="007C4D2C" w:rsidP="007C4D2C">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74628CD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C31EAF"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F7CC0C4" w14:textId="77777777" w:rsidR="007C4D2C" w:rsidRPr="00F9519C" w:rsidRDefault="007C4D2C" w:rsidP="007C4D2C">
            <w:pPr>
              <w:pStyle w:val="TAC"/>
              <w:keepNext w:val="0"/>
              <w:keepLines w:val="0"/>
            </w:pPr>
            <w:r w:rsidRPr="00F9519C">
              <w:t>N/A</w:t>
            </w:r>
          </w:p>
        </w:tc>
      </w:tr>
      <w:tr w:rsidR="007C4D2C" w:rsidRPr="00F9519C" w14:paraId="3FA652E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33CEDE9" w14:textId="77777777" w:rsidR="007C4D2C" w:rsidRPr="00F9519C" w:rsidRDefault="007C4D2C" w:rsidP="007C4D2C">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737FD11E"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9866510"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3DFBF5A"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9BC9D7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F09EF1" w14:textId="77777777" w:rsidR="007C4D2C" w:rsidRPr="00F9519C" w:rsidRDefault="007C4D2C" w:rsidP="007C4D2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110E4172" w14:textId="77777777" w:rsidR="007C4D2C" w:rsidRPr="00F9519C" w:rsidRDefault="007C4D2C" w:rsidP="007C4D2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AF1673C"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126B2C" w14:textId="77777777" w:rsidR="007C4D2C" w:rsidRPr="00F9519C" w:rsidRDefault="007C4D2C" w:rsidP="007C4D2C">
            <w:pPr>
              <w:pStyle w:val="TAC"/>
              <w:keepNext w:val="0"/>
              <w:keepLines w:val="0"/>
            </w:pPr>
            <w:r w:rsidRPr="00F9519C">
              <w:t>IMD3</w:t>
            </w:r>
            <w:r w:rsidRPr="00F9519C">
              <w:rPr>
                <w:vertAlign w:val="superscript"/>
              </w:rPr>
              <w:t>1</w:t>
            </w:r>
          </w:p>
        </w:tc>
      </w:tr>
      <w:tr w:rsidR="007C4D2C" w:rsidRPr="00F9519C" w14:paraId="3D88237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C7FCB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65E7C"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1D36D79" w14:textId="77777777" w:rsidR="007C4D2C" w:rsidRPr="00F9519C" w:rsidRDefault="007C4D2C" w:rsidP="007C4D2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071B9E2A"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8F779D"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ECB162"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65DACE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0065E"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C1312A" w14:textId="77777777" w:rsidR="007C4D2C" w:rsidRPr="00F9519C" w:rsidRDefault="007C4D2C" w:rsidP="007C4D2C">
            <w:pPr>
              <w:pStyle w:val="TAC"/>
              <w:keepNext w:val="0"/>
              <w:keepLines w:val="0"/>
            </w:pPr>
            <w:r w:rsidRPr="00F9519C">
              <w:t>N/A</w:t>
            </w:r>
          </w:p>
        </w:tc>
      </w:tr>
      <w:tr w:rsidR="007C4D2C" w:rsidRPr="00F9519C" w14:paraId="463BD88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C5C5A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3D6D32"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92C77E" w14:textId="77777777" w:rsidR="007C4D2C" w:rsidRPr="00F9519C" w:rsidRDefault="007C4D2C" w:rsidP="007C4D2C">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4CFC0CAF"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7F6A9D"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2A0F75" w14:textId="77777777" w:rsidR="007C4D2C" w:rsidRPr="00F9519C" w:rsidRDefault="007C4D2C" w:rsidP="007C4D2C">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4B9FD03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04EB6F"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C8E667" w14:textId="77777777" w:rsidR="007C4D2C" w:rsidRPr="00F9519C" w:rsidRDefault="007C4D2C" w:rsidP="007C4D2C">
            <w:pPr>
              <w:pStyle w:val="TAC"/>
              <w:keepNext w:val="0"/>
              <w:keepLines w:val="0"/>
            </w:pPr>
            <w:r w:rsidRPr="00F9519C">
              <w:t>N/A</w:t>
            </w:r>
          </w:p>
        </w:tc>
      </w:tr>
      <w:tr w:rsidR="007C4D2C" w:rsidRPr="00F9519C" w14:paraId="1F81FBA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0EEAE7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751D5" w14:textId="77777777" w:rsidR="007C4D2C" w:rsidRPr="00F9519C" w:rsidRDefault="007C4D2C" w:rsidP="007C4D2C">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0FB5357" w14:textId="77777777" w:rsidR="007C4D2C" w:rsidRPr="00F9519C" w:rsidRDefault="007C4D2C" w:rsidP="007C4D2C">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34B8F252"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634F2BB"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50B997" w14:textId="77777777" w:rsidR="007C4D2C" w:rsidRPr="00F9519C" w:rsidRDefault="007C4D2C" w:rsidP="007C4D2C">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BEC9E89"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8ACEF3"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3230AC" w14:textId="77777777" w:rsidR="007C4D2C" w:rsidRPr="00F9519C" w:rsidRDefault="007C4D2C" w:rsidP="007C4D2C">
            <w:pPr>
              <w:pStyle w:val="TAC"/>
              <w:keepNext w:val="0"/>
              <w:keepLines w:val="0"/>
            </w:pPr>
            <w:r w:rsidRPr="00F9519C">
              <w:t>N/A</w:t>
            </w:r>
          </w:p>
        </w:tc>
      </w:tr>
      <w:tr w:rsidR="007C4D2C" w:rsidRPr="00F9519C" w14:paraId="54090C7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89FB58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037B39"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A9AED42"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8CD59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EBFAAC"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FC5E04"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8AFAEDF" w14:textId="77777777" w:rsidR="007C4D2C" w:rsidRPr="00F9519C" w:rsidRDefault="007C4D2C" w:rsidP="007C4D2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6D47EAC"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0C6847" w14:textId="77777777" w:rsidR="007C4D2C" w:rsidRPr="00F9519C" w:rsidRDefault="007C4D2C" w:rsidP="007C4D2C">
            <w:pPr>
              <w:pStyle w:val="TAC"/>
              <w:keepNext w:val="0"/>
              <w:keepLines w:val="0"/>
            </w:pPr>
            <w:r w:rsidRPr="00F9519C">
              <w:t>IMD3</w:t>
            </w:r>
            <w:r w:rsidRPr="00F9519C">
              <w:rPr>
                <w:vertAlign w:val="superscript"/>
              </w:rPr>
              <w:t>5</w:t>
            </w:r>
          </w:p>
        </w:tc>
      </w:tr>
      <w:tr w:rsidR="007C4D2C" w:rsidRPr="00F9519C" w14:paraId="4C4A1C54"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A2FEC3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543F6"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8CE957" w14:textId="77777777" w:rsidR="007C4D2C" w:rsidRPr="00F9519C" w:rsidRDefault="007C4D2C" w:rsidP="007C4D2C">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52E0988E"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D495349"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0CC6E0" w14:textId="77777777" w:rsidR="007C4D2C" w:rsidRPr="00F9519C" w:rsidRDefault="007C4D2C" w:rsidP="007C4D2C">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7236516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DE721B"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CC2F93" w14:textId="77777777" w:rsidR="007C4D2C" w:rsidRPr="00F9519C" w:rsidRDefault="007C4D2C" w:rsidP="007C4D2C">
            <w:pPr>
              <w:pStyle w:val="TAC"/>
              <w:keepNext w:val="0"/>
              <w:keepLines w:val="0"/>
            </w:pPr>
            <w:r w:rsidRPr="00F9519C">
              <w:t>N/A</w:t>
            </w:r>
          </w:p>
        </w:tc>
      </w:tr>
      <w:tr w:rsidR="007C4D2C" w:rsidRPr="00F9519C" w14:paraId="5D41DC8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2D9B28" w14:textId="77777777" w:rsidR="007C4D2C" w:rsidRPr="00F9519C" w:rsidRDefault="007C4D2C" w:rsidP="007C4D2C">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3AA622CD" w14:textId="77777777" w:rsidR="007C4D2C" w:rsidRPr="00F9519C" w:rsidRDefault="007C4D2C" w:rsidP="007C4D2C">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291E113" w14:textId="77777777" w:rsidR="007C4D2C" w:rsidRPr="00F9519C" w:rsidRDefault="007C4D2C" w:rsidP="007C4D2C">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01745E23"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4C1C16"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DE5AC0" w14:textId="77777777" w:rsidR="007C4D2C" w:rsidRPr="00F9519C" w:rsidRDefault="007C4D2C" w:rsidP="007C4D2C">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4F4C4620" w14:textId="77777777" w:rsidR="007C4D2C" w:rsidRPr="00F9519C" w:rsidRDefault="007C4D2C" w:rsidP="007C4D2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B135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90CE29" w14:textId="77777777" w:rsidR="007C4D2C" w:rsidRPr="00F9519C" w:rsidRDefault="007C4D2C" w:rsidP="007C4D2C">
            <w:pPr>
              <w:pStyle w:val="TAC"/>
              <w:keepNext w:val="0"/>
              <w:keepLines w:val="0"/>
            </w:pPr>
            <w:r w:rsidRPr="00F9519C">
              <w:t>N/A</w:t>
            </w:r>
          </w:p>
        </w:tc>
      </w:tr>
      <w:tr w:rsidR="007C4D2C" w:rsidRPr="00F9519C" w14:paraId="3A0E289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B5F48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2651C"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49DD85D"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6821E90"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8DB2552"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339EAC" w14:textId="77777777" w:rsidR="007C4D2C" w:rsidRPr="00F9519C" w:rsidRDefault="007C4D2C" w:rsidP="007C4D2C">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495AE4D5" w14:textId="77777777" w:rsidR="007C4D2C" w:rsidRPr="00F9519C" w:rsidRDefault="007C4D2C" w:rsidP="007C4D2C">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F0989A2"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F1E5EA" w14:textId="77777777" w:rsidR="007C4D2C" w:rsidRPr="00F9519C" w:rsidRDefault="007C4D2C" w:rsidP="007C4D2C">
            <w:pPr>
              <w:pStyle w:val="TAC"/>
              <w:keepNext w:val="0"/>
              <w:keepLines w:val="0"/>
            </w:pPr>
            <w:r w:rsidRPr="00F9519C">
              <w:t>IMD3</w:t>
            </w:r>
          </w:p>
        </w:tc>
      </w:tr>
      <w:tr w:rsidR="007C4D2C" w:rsidRPr="00F9519C" w14:paraId="64AE591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C37CF9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D08A"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D03FB33" w14:textId="77777777" w:rsidR="007C4D2C" w:rsidRPr="00F9519C" w:rsidRDefault="007C4D2C" w:rsidP="007C4D2C">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5CC8AECA"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E65E5E"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BEED9A" w14:textId="77777777" w:rsidR="007C4D2C" w:rsidRPr="00F9519C" w:rsidRDefault="007C4D2C" w:rsidP="007C4D2C">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78AE0249" w14:textId="77777777" w:rsidR="007C4D2C" w:rsidRPr="00F9519C" w:rsidRDefault="007C4D2C" w:rsidP="007C4D2C">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9AA673"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F07467" w14:textId="77777777" w:rsidR="007C4D2C" w:rsidRPr="00F9519C" w:rsidRDefault="007C4D2C" w:rsidP="007C4D2C">
            <w:pPr>
              <w:pStyle w:val="TAC"/>
              <w:keepNext w:val="0"/>
              <w:keepLines w:val="0"/>
            </w:pPr>
            <w:r w:rsidRPr="00F9519C">
              <w:t>N/A</w:t>
            </w:r>
          </w:p>
        </w:tc>
      </w:tr>
      <w:tr w:rsidR="007C4D2C" w:rsidRPr="00F9519C" w14:paraId="0AA3688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9D1171" w14:textId="77777777" w:rsidR="007C4D2C" w:rsidRPr="00F9519C" w:rsidRDefault="007C4D2C" w:rsidP="007C4D2C">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17B2CB1C"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126A758" w14:textId="77777777" w:rsidR="007C4D2C" w:rsidRPr="00F9519C" w:rsidRDefault="007C4D2C" w:rsidP="007C4D2C">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2EEC153"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B4547"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D6A25" w14:textId="77777777" w:rsidR="007C4D2C" w:rsidRPr="00F9519C" w:rsidRDefault="007C4D2C" w:rsidP="007C4D2C">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37DE482" w14:textId="77777777" w:rsidR="007C4D2C" w:rsidRPr="00F9519C" w:rsidRDefault="007C4D2C" w:rsidP="007C4D2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42B9D" w14:textId="77777777" w:rsidR="007C4D2C" w:rsidRPr="00F9519C" w:rsidRDefault="007C4D2C" w:rsidP="007C4D2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DF9FE73"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N/A</w:t>
            </w:r>
          </w:p>
        </w:tc>
      </w:tr>
      <w:tr w:rsidR="007C4D2C" w:rsidRPr="00F9519C" w14:paraId="77EAA5B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ECF7D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C471F"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D715890" w14:textId="77777777" w:rsidR="007C4D2C" w:rsidRPr="00F9519C" w:rsidRDefault="007C4D2C" w:rsidP="007C4D2C">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5F6029"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F8C230"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3E753E" w14:textId="77777777" w:rsidR="007C4D2C" w:rsidRPr="00F9519C" w:rsidRDefault="007C4D2C" w:rsidP="007C4D2C">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E24A224" w14:textId="77777777" w:rsidR="007C4D2C" w:rsidRPr="00F9519C" w:rsidRDefault="007C4D2C" w:rsidP="007C4D2C">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E6D1804" w14:textId="77777777" w:rsidR="007C4D2C" w:rsidRPr="00F9519C" w:rsidRDefault="007C4D2C" w:rsidP="007C4D2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3F4298" w14:textId="77777777" w:rsidR="007C4D2C" w:rsidRPr="00F9519C" w:rsidRDefault="007C4D2C" w:rsidP="007C4D2C">
            <w:pPr>
              <w:pStyle w:val="TAC"/>
              <w:keepNext w:val="0"/>
              <w:keepLines w:val="0"/>
              <w:rPr>
                <w:rFonts w:eastAsia="Malgun Gothic"/>
                <w:lang w:eastAsia="ko-KR"/>
              </w:rPr>
            </w:pPr>
            <w:r w:rsidRPr="00F9519C">
              <w:rPr>
                <w:rFonts w:eastAsia="DengXian"/>
              </w:rPr>
              <w:t>IMD4</w:t>
            </w:r>
          </w:p>
        </w:tc>
      </w:tr>
      <w:tr w:rsidR="007C4D2C" w:rsidRPr="00F9519C" w14:paraId="107F2CC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FE38DC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21B20"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C9777C3" w14:textId="77777777" w:rsidR="007C4D2C" w:rsidRPr="00F9519C" w:rsidRDefault="007C4D2C" w:rsidP="007C4D2C">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9DA4536"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9E0C7E"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5242D9" w14:textId="77777777" w:rsidR="007C4D2C" w:rsidRPr="00F9519C" w:rsidRDefault="007C4D2C" w:rsidP="007C4D2C">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DB4916" w14:textId="77777777" w:rsidR="007C4D2C" w:rsidRPr="00F9519C" w:rsidRDefault="007C4D2C" w:rsidP="007C4D2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8FAB0E" w14:textId="77777777" w:rsidR="007C4D2C" w:rsidRPr="00F9519C" w:rsidRDefault="007C4D2C" w:rsidP="007C4D2C">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A21EAA"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N/A</w:t>
            </w:r>
          </w:p>
        </w:tc>
      </w:tr>
      <w:tr w:rsidR="007C4D2C" w:rsidRPr="00F9519C" w14:paraId="6DF5913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E5EA5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CFFB4"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CA5110" w14:textId="77777777" w:rsidR="007C4D2C" w:rsidRPr="00F9519C" w:rsidRDefault="007C4D2C" w:rsidP="007C4D2C">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294C741"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ACC695"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4AFDEC" w14:textId="77777777" w:rsidR="007C4D2C" w:rsidRPr="00F9519C" w:rsidRDefault="007C4D2C" w:rsidP="007C4D2C">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AFC1EA1" w14:textId="77777777" w:rsidR="007C4D2C" w:rsidRPr="00F9519C" w:rsidRDefault="007C4D2C" w:rsidP="007C4D2C">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52FBC71" w14:textId="77777777" w:rsidR="007C4D2C" w:rsidRPr="00F9519C" w:rsidRDefault="007C4D2C" w:rsidP="007C4D2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35CE623" w14:textId="77777777" w:rsidR="007C4D2C" w:rsidRPr="00F9519C" w:rsidRDefault="007C4D2C" w:rsidP="007C4D2C">
            <w:pPr>
              <w:pStyle w:val="TAC"/>
              <w:keepNext w:val="0"/>
              <w:keepLines w:val="0"/>
              <w:rPr>
                <w:rFonts w:eastAsia="Malgun Gothic"/>
                <w:lang w:eastAsia="ko-KR"/>
              </w:rPr>
            </w:pPr>
            <w:r w:rsidRPr="00F9519C">
              <w:rPr>
                <w:rFonts w:eastAsia="DengXian"/>
              </w:rPr>
              <w:t>IMD5</w:t>
            </w:r>
          </w:p>
        </w:tc>
      </w:tr>
      <w:tr w:rsidR="007C4D2C" w:rsidRPr="00F9519C" w14:paraId="0D670BC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0D02C1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9459A"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9300275" w14:textId="77777777" w:rsidR="007C4D2C" w:rsidRPr="00F9519C" w:rsidRDefault="007C4D2C" w:rsidP="007C4D2C">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31DB1BD2" w14:textId="77777777" w:rsidR="007C4D2C" w:rsidRPr="00F9519C" w:rsidRDefault="007C4D2C" w:rsidP="007C4D2C">
            <w:pPr>
              <w:pStyle w:val="TAC"/>
              <w:keepNext w:val="0"/>
              <w:keepLines w:val="0"/>
              <w:rPr>
                <w:rFonts w:eastAsia="Malgun Gothic"/>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DC70E8C" w14:textId="77777777" w:rsidR="007C4D2C" w:rsidRPr="00F9519C" w:rsidRDefault="007C4D2C" w:rsidP="007C4D2C">
            <w:pPr>
              <w:pStyle w:val="TAC"/>
              <w:keepNext w:val="0"/>
              <w:keepLines w:val="0"/>
              <w:rPr>
                <w:rFonts w:eastAsia="Malgun Gothic"/>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85E0BC" w14:textId="77777777" w:rsidR="007C4D2C" w:rsidRPr="00F9519C" w:rsidRDefault="007C4D2C" w:rsidP="007C4D2C">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30B57E6" w14:textId="77777777" w:rsidR="007C4D2C" w:rsidRPr="00F9519C" w:rsidRDefault="007C4D2C" w:rsidP="007C4D2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7F6F5" w14:textId="77777777" w:rsidR="007C4D2C" w:rsidRPr="00F9519C" w:rsidRDefault="007C4D2C" w:rsidP="007C4D2C">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09FE22"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N/A</w:t>
            </w:r>
          </w:p>
        </w:tc>
      </w:tr>
      <w:tr w:rsidR="007C4D2C" w:rsidRPr="00F9519C" w14:paraId="15320BE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53AEE2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8F30"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5B4D451" w14:textId="77777777" w:rsidR="007C4D2C" w:rsidRPr="00F9519C" w:rsidRDefault="007C4D2C" w:rsidP="007C4D2C">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54203E3"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9C0651"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AB05CC" w14:textId="77777777" w:rsidR="007C4D2C" w:rsidRPr="00F9519C" w:rsidRDefault="007C4D2C" w:rsidP="007C4D2C">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80A620A" w14:textId="77777777" w:rsidR="007C4D2C" w:rsidRPr="00F9519C" w:rsidRDefault="007C4D2C" w:rsidP="007C4D2C">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5FF379" w14:textId="77777777" w:rsidR="007C4D2C" w:rsidRPr="00F9519C" w:rsidRDefault="007C4D2C" w:rsidP="007C4D2C">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0C3AA0" w14:textId="77777777" w:rsidR="007C4D2C" w:rsidRPr="00F9519C" w:rsidRDefault="007C4D2C" w:rsidP="007C4D2C">
            <w:pPr>
              <w:pStyle w:val="TAC"/>
              <w:keepNext w:val="0"/>
              <w:keepLines w:val="0"/>
              <w:rPr>
                <w:rFonts w:eastAsia="Malgun Gothic"/>
                <w:lang w:eastAsia="ko-KR"/>
              </w:rPr>
            </w:pPr>
            <w:r w:rsidRPr="00F9519C">
              <w:rPr>
                <w:rFonts w:eastAsia="DengXian"/>
                <w:lang w:eastAsia="ko-KR"/>
              </w:rPr>
              <w:t>N/A</w:t>
            </w:r>
          </w:p>
        </w:tc>
      </w:tr>
      <w:tr w:rsidR="007C4D2C" w:rsidRPr="00F9519C" w14:paraId="0289FF42" w14:textId="77777777" w:rsidTr="007C4D2C">
        <w:trPr>
          <w:jc w:val="center"/>
        </w:trPr>
        <w:tc>
          <w:tcPr>
            <w:tcW w:w="2007" w:type="dxa"/>
            <w:tcBorders>
              <w:left w:val="single" w:sz="4" w:space="0" w:color="auto"/>
              <w:bottom w:val="nil"/>
              <w:right w:val="single" w:sz="4" w:space="0" w:color="auto"/>
            </w:tcBorders>
            <w:shd w:val="clear" w:color="auto" w:fill="auto"/>
          </w:tcPr>
          <w:p w14:paraId="3BFE84F7" w14:textId="77777777" w:rsidR="007C4D2C" w:rsidRPr="00F9519C" w:rsidRDefault="007C4D2C" w:rsidP="007C4D2C">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2E3FC37C" w14:textId="77777777" w:rsidR="007C4D2C" w:rsidRPr="00F9519C" w:rsidRDefault="007C4D2C" w:rsidP="007C4D2C">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F3B3806" w14:textId="77777777" w:rsidR="007C4D2C" w:rsidRPr="00F9519C" w:rsidRDefault="007C4D2C" w:rsidP="007C4D2C">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DE11F0F" w14:textId="77777777" w:rsidR="007C4D2C" w:rsidRPr="00F9519C" w:rsidRDefault="007C4D2C" w:rsidP="007C4D2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717D55" w14:textId="77777777" w:rsidR="007C4D2C" w:rsidRPr="00F9519C" w:rsidRDefault="007C4D2C" w:rsidP="007C4D2C">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E1FB85" w14:textId="77777777" w:rsidR="007C4D2C" w:rsidRPr="00F9519C" w:rsidRDefault="007C4D2C" w:rsidP="007C4D2C">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47B0EC2" w14:textId="77777777" w:rsidR="007C4D2C" w:rsidRPr="00F9519C" w:rsidRDefault="007C4D2C" w:rsidP="007C4D2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F20277" w14:textId="77777777" w:rsidR="007C4D2C" w:rsidRPr="00F9519C" w:rsidRDefault="007C4D2C" w:rsidP="007C4D2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556ED6" w14:textId="77777777" w:rsidR="007C4D2C" w:rsidRPr="00F9519C" w:rsidRDefault="007C4D2C" w:rsidP="007C4D2C">
            <w:pPr>
              <w:pStyle w:val="TAC"/>
              <w:keepNext w:val="0"/>
              <w:keepLines w:val="0"/>
              <w:rPr>
                <w:rFonts w:eastAsia="Malgun Gothic"/>
                <w:lang w:eastAsia="ko-KR"/>
              </w:rPr>
            </w:pPr>
            <w:r w:rsidRPr="00F9519C">
              <w:rPr>
                <w:lang w:eastAsia="ko-KR"/>
              </w:rPr>
              <w:t>N/A</w:t>
            </w:r>
          </w:p>
        </w:tc>
      </w:tr>
      <w:tr w:rsidR="007C4D2C" w:rsidRPr="00F9519C" w14:paraId="2A560F0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3122F9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B87891" w14:textId="77777777" w:rsidR="007C4D2C" w:rsidRPr="00F9519C" w:rsidRDefault="007C4D2C" w:rsidP="007C4D2C">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EF632CE" w14:textId="77777777" w:rsidR="007C4D2C" w:rsidRPr="00F9519C" w:rsidRDefault="007C4D2C" w:rsidP="007C4D2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607DCD4" w14:textId="77777777" w:rsidR="007C4D2C" w:rsidRPr="00F9519C" w:rsidRDefault="007C4D2C" w:rsidP="007C4D2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AFA29B" w14:textId="77777777" w:rsidR="007C4D2C" w:rsidRPr="00F9519C" w:rsidRDefault="007C4D2C" w:rsidP="007C4D2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FDFC3C" w14:textId="77777777" w:rsidR="007C4D2C" w:rsidRPr="00F9519C" w:rsidRDefault="007C4D2C" w:rsidP="007C4D2C">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6CC26129" w14:textId="77777777" w:rsidR="007C4D2C" w:rsidRPr="00F9519C" w:rsidRDefault="007C4D2C" w:rsidP="007C4D2C">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8165A27" w14:textId="77777777" w:rsidR="007C4D2C" w:rsidRPr="00F9519C" w:rsidRDefault="007C4D2C" w:rsidP="007C4D2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8D788A" w14:textId="77777777" w:rsidR="007C4D2C" w:rsidRPr="00F9519C" w:rsidRDefault="007C4D2C" w:rsidP="007C4D2C">
            <w:pPr>
              <w:pStyle w:val="TAC"/>
              <w:keepNext w:val="0"/>
              <w:keepLines w:val="0"/>
              <w:rPr>
                <w:rFonts w:eastAsia="Malgun Gothic"/>
                <w:lang w:eastAsia="ko-KR"/>
              </w:rPr>
            </w:pPr>
            <w:r w:rsidRPr="00F9519C">
              <w:rPr>
                <w:rFonts w:eastAsia="Malgun Gothic"/>
                <w:lang w:eastAsia="ko-KR"/>
              </w:rPr>
              <w:t>IMD4</w:t>
            </w:r>
          </w:p>
        </w:tc>
      </w:tr>
      <w:tr w:rsidR="007C4D2C" w:rsidRPr="00F9519C" w14:paraId="59D33B1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28BC25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C0117" w14:textId="77777777" w:rsidR="007C4D2C" w:rsidRPr="00F9519C" w:rsidRDefault="007C4D2C" w:rsidP="007C4D2C">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B295A4" w14:textId="77777777" w:rsidR="007C4D2C" w:rsidRPr="00F9519C" w:rsidRDefault="007C4D2C" w:rsidP="007C4D2C">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51237697" w14:textId="77777777" w:rsidR="007C4D2C" w:rsidRPr="00F9519C" w:rsidRDefault="007C4D2C" w:rsidP="007C4D2C">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8959AB" w14:textId="77777777" w:rsidR="007C4D2C" w:rsidRPr="00F9519C" w:rsidRDefault="007C4D2C" w:rsidP="007C4D2C">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41D4A8" w14:textId="77777777" w:rsidR="007C4D2C" w:rsidRPr="00F9519C" w:rsidRDefault="007C4D2C" w:rsidP="007C4D2C">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087FB37" w14:textId="77777777" w:rsidR="007C4D2C" w:rsidRPr="00F9519C" w:rsidRDefault="007C4D2C" w:rsidP="007C4D2C">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BD19B6" w14:textId="77777777" w:rsidR="007C4D2C" w:rsidRPr="00F9519C" w:rsidRDefault="007C4D2C" w:rsidP="007C4D2C">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9045D2" w14:textId="77777777" w:rsidR="007C4D2C" w:rsidRPr="00F9519C" w:rsidRDefault="007C4D2C" w:rsidP="007C4D2C">
            <w:pPr>
              <w:pStyle w:val="TAC"/>
              <w:keepNext w:val="0"/>
              <w:keepLines w:val="0"/>
              <w:rPr>
                <w:rFonts w:eastAsia="Malgun Gothic"/>
                <w:lang w:eastAsia="ko-KR"/>
              </w:rPr>
            </w:pPr>
            <w:r w:rsidRPr="00F9519C">
              <w:rPr>
                <w:rFonts w:eastAsia="Malgun Gothic"/>
                <w:lang w:eastAsia="ko-KR"/>
              </w:rPr>
              <w:t>N/A</w:t>
            </w:r>
          </w:p>
        </w:tc>
      </w:tr>
      <w:tr w:rsidR="007C4D2C" w:rsidRPr="00F9519C" w14:paraId="7584F00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78FBFB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ADD2D" w14:textId="77777777" w:rsidR="007C4D2C" w:rsidRPr="00F9519C" w:rsidRDefault="007C4D2C" w:rsidP="007C4D2C">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BC3A6F8" w14:textId="77777777" w:rsidR="007C4D2C" w:rsidRPr="00F9519C" w:rsidRDefault="007C4D2C" w:rsidP="007C4D2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BE94499" w14:textId="77777777" w:rsidR="007C4D2C" w:rsidRPr="00F9519C" w:rsidRDefault="007C4D2C" w:rsidP="007C4D2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F97204" w14:textId="77777777" w:rsidR="007C4D2C" w:rsidRPr="00F9519C" w:rsidRDefault="007C4D2C" w:rsidP="007C4D2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97F019" w14:textId="77777777" w:rsidR="007C4D2C" w:rsidRPr="00F9519C" w:rsidRDefault="007C4D2C" w:rsidP="007C4D2C">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9E2D79B" w14:textId="77777777" w:rsidR="007C4D2C" w:rsidRPr="00F9519C" w:rsidRDefault="007C4D2C" w:rsidP="007C4D2C">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6E763E0E" w14:textId="77777777" w:rsidR="007C4D2C" w:rsidRPr="00F9519C" w:rsidRDefault="007C4D2C" w:rsidP="007C4D2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379CBE" w14:textId="77777777" w:rsidR="007C4D2C" w:rsidRPr="00F9519C" w:rsidRDefault="007C4D2C" w:rsidP="007C4D2C">
            <w:pPr>
              <w:pStyle w:val="TAC"/>
              <w:keepNext w:val="0"/>
              <w:keepLines w:val="0"/>
              <w:rPr>
                <w:rFonts w:eastAsia="Malgun Gothic"/>
                <w:lang w:eastAsia="ko-KR"/>
              </w:rPr>
            </w:pPr>
            <w:r w:rsidRPr="00F9519C">
              <w:t>IMD5</w:t>
            </w:r>
          </w:p>
        </w:tc>
      </w:tr>
      <w:tr w:rsidR="007C4D2C" w:rsidRPr="00F9519C" w14:paraId="4E07F25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F90F9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D6EB0A" w14:textId="77777777" w:rsidR="007C4D2C" w:rsidRPr="00F9519C" w:rsidRDefault="007C4D2C" w:rsidP="007C4D2C">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803D5C4" w14:textId="77777777" w:rsidR="007C4D2C" w:rsidRPr="00F9519C" w:rsidRDefault="007C4D2C" w:rsidP="007C4D2C">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762CB936" w14:textId="77777777" w:rsidR="007C4D2C" w:rsidRPr="00F9519C" w:rsidRDefault="007C4D2C" w:rsidP="007C4D2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CA33DF" w14:textId="77777777" w:rsidR="007C4D2C" w:rsidRPr="00F9519C" w:rsidRDefault="007C4D2C" w:rsidP="007C4D2C">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34B12D" w14:textId="77777777" w:rsidR="007C4D2C" w:rsidRPr="00F9519C" w:rsidRDefault="007C4D2C" w:rsidP="007C4D2C">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47DE9E8" w14:textId="77777777" w:rsidR="007C4D2C" w:rsidRPr="00F9519C" w:rsidRDefault="007C4D2C" w:rsidP="007C4D2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834BF5" w14:textId="77777777" w:rsidR="007C4D2C" w:rsidRPr="00F9519C" w:rsidRDefault="007C4D2C" w:rsidP="007C4D2C">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05FEAD" w14:textId="77777777" w:rsidR="007C4D2C" w:rsidRPr="00F9519C" w:rsidRDefault="007C4D2C" w:rsidP="007C4D2C">
            <w:pPr>
              <w:pStyle w:val="TAC"/>
              <w:keepNext w:val="0"/>
              <w:keepLines w:val="0"/>
              <w:rPr>
                <w:rFonts w:eastAsia="Malgun Gothic"/>
                <w:lang w:eastAsia="ko-KR"/>
              </w:rPr>
            </w:pPr>
            <w:r w:rsidRPr="00F9519C">
              <w:t>N/A</w:t>
            </w:r>
          </w:p>
        </w:tc>
      </w:tr>
      <w:tr w:rsidR="007C4D2C" w:rsidRPr="00F9519C" w14:paraId="73E12CD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1E7BB2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D98C" w14:textId="77777777" w:rsidR="007C4D2C" w:rsidRPr="00F9519C" w:rsidRDefault="007C4D2C" w:rsidP="007C4D2C">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260B3AA" w14:textId="77777777" w:rsidR="007C4D2C" w:rsidRPr="00F9519C" w:rsidRDefault="007C4D2C" w:rsidP="007C4D2C">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62D9587F" w14:textId="77777777" w:rsidR="007C4D2C" w:rsidRPr="00F9519C" w:rsidRDefault="007C4D2C" w:rsidP="007C4D2C">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724F4E0" w14:textId="77777777" w:rsidR="007C4D2C" w:rsidRPr="00F9519C" w:rsidRDefault="007C4D2C" w:rsidP="007C4D2C">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FD30F10" w14:textId="77777777" w:rsidR="007C4D2C" w:rsidRPr="00F9519C" w:rsidRDefault="007C4D2C" w:rsidP="007C4D2C">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EF5C2EA" w14:textId="77777777" w:rsidR="007C4D2C" w:rsidRPr="00F9519C" w:rsidRDefault="007C4D2C" w:rsidP="007C4D2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434648" w14:textId="77777777" w:rsidR="007C4D2C" w:rsidRPr="00F9519C" w:rsidRDefault="007C4D2C" w:rsidP="007C4D2C">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EBDF46" w14:textId="77777777" w:rsidR="007C4D2C" w:rsidRPr="00F9519C" w:rsidRDefault="007C4D2C" w:rsidP="007C4D2C">
            <w:pPr>
              <w:pStyle w:val="TAC"/>
              <w:keepNext w:val="0"/>
              <w:keepLines w:val="0"/>
              <w:rPr>
                <w:rFonts w:eastAsia="Malgun Gothic"/>
                <w:lang w:eastAsia="ko-KR"/>
              </w:rPr>
            </w:pPr>
            <w:r w:rsidRPr="00F9519C">
              <w:t>N/A</w:t>
            </w:r>
          </w:p>
        </w:tc>
      </w:tr>
      <w:tr w:rsidR="007C4D2C" w:rsidRPr="00F9519C" w14:paraId="6415758E" w14:textId="77777777" w:rsidTr="007C4D2C">
        <w:trPr>
          <w:jc w:val="center"/>
        </w:trPr>
        <w:tc>
          <w:tcPr>
            <w:tcW w:w="2007" w:type="dxa"/>
            <w:tcBorders>
              <w:left w:val="single" w:sz="4" w:space="0" w:color="auto"/>
              <w:bottom w:val="nil"/>
              <w:right w:val="single" w:sz="4" w:space="0" w:color="auto"/>
            </w:tcBorders>
            <w:shd w:val="clear" w:color="auto" w:fill="auto"/>
          </w:tcPr>
          <w:p w14:paraId="2082E91D" w14:textId="77777777" w:rsidR="007C4D2C" w:rsidRPr="00F9519C" w:rsidRDefault="007C4D2C" w:rsidP="007C4D2C">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935BFD8" w14:textId="77777777" w:rsidR="007C4D2C" w:rsidRPr="00F9519C" w:rsidRDefault="007C4D2C" w:rsidP="007C4D2C">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7E0DB827" w14:textId="77777777" w:rsidR="007C4D2C" w:rsidRPr="00F9519C" w:rsidRDefault="007C4D2C" w:rsidP="007C4D2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5EA594" w14:textId="77777777" w:rsidR="007C4D2C" w:rsidRPr="00F9519C" w:rsidRDefault="007C4D2C" w:rsidP="007C4D2C">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0310E2" w14:textId="77777777" w:rsidR="007C4D2C" w:rsidRPr="00F9519C" w:rsidRDefault="007C4D2C" w:rsidP="007C4D2C">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AB7A28" w14:textId="77777777" w:rsidR="007C4D2C" w:rsidRPr="00F9519C" w:rsidRDefault="007C4D2C" w:rsidP="007C4D2C">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7A1204" w14:textId="77777777" w:rsidR="007C4D2C" w:rsidRPr="00F9519C" w:rsidRDefault="007C4D2C" w:rsidP="007C4D2C">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00121A38" w14:textId="77777777" w:rsidR="007C4D2C" w:rsidRPr="00F9519C" w:rsidRDefault="007C4D2C" w:rsidP="007C4D2C">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485FF" w14:textId="77777777" w:rsidR="007C4D2C" w:rsidRPr="00F9519C" w:rsidRDefault="007C4D2C" w:rsidP="007C4D2C">
            <w:pPr>
              <w:pStyle w:val="TAC"/>
              <w:keepNext w:val="0"/>
              <w:keepLines w:val="0"/>
              <w:rPr>
                <w:rFonts w:eastAsia="Malgun Gothic"/>
                <w:lang w:eastAsia="ko-KR"/>
              </w:rPr>
            </w:pPr>
            <w:r w:rsidRPr="00F9519C">
              <w:rPr>
                <w:kern w:val="2"/>
                <w:szCs w:val="24"/>
                <w:lang w:eastAsia="ja-JP"/>
              </w:rPr>
              <w:t>IMD2</w:t>
            </w:r>
          </w:p>
        </w:tc>
      </w:tr>
      <w:tr w:rsidR="007C4D2C" w:rsidRPr="00F9519C" w14:paraId="44F65A4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4BC1F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D2AD3" w14:textId="77777777" w:rsidR="007C4D2C" w:rsidRPr="00F9519C" w:rsidRDefault="007C4D2C" w:rsidP="007C4D2C">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6840B16C" w14:textId="77777777" w:rsidR="007C4D2C" w:rsidRPr="00F9519C" w:rsidRDefault="007C4D2C" w:rsidP="007C4D2C">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14E37519" w14:textId="77777777" w:rsidR="007C4D2C" w:rsidRPr="00F9519C" w:rsidRDefault="007C4D2C" w:rsidP="007C4D2C">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50FF308" w14:textId="77777777" w:rsidR="007C4D2C" w:rsidRPr="00F9519C" w:rsidRDefault="007C4D2C" w:rsidP="007C4D2C">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FEB6786" w14:textId="77777777" w:rsidR="007C4D2C" w:rsidRPr="00F9519C" w:rsidRDefault="007C4D2C" w:rsidP="007C4D2C">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04EF75FF" w14:textId="77777777" w:rsidR="007C4D2C" w:rsidRPr="00F9519C" w:rsidRDefault="007C4D2C" w:rsidP="007C4D2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8E63EB" w14:textId="77777777" w:rsidR="007C4D2C" w:rsidRPr="00F9519C" w:rsidRDefault="007C4D2C" w:rsidP="007C4D2C">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9C159E" w14:textId="77777777" w:rsidR="007C4D2C" w:rsidRPr="00F9519C" w:rsidRDefault="007C4D2C" w:rsidP="007C4D2C">
            <w:pPr>
              <w:pStyle w:val="TAC"/>
              <w:keepNext w:val="0"/>
              <w:keepLines w:val="0"/>
              <w:rPr>
                <w:rFonts w:eastAsia="Malgun Gothic"/>
                <w:lang w:eastAsia="ko-KR"/>
              </w:rPr>
            </w:pPr>
            <w:r w:rsidRPr="00F9519C">
              <w:rPr>
                <w:kern w:val="2"/>
                <w:szCs w:val="24"/>
                <w:lang w:eastAsia="ja-JP"/>
              </w:rPr>
              <w:t>N/A</w:t>
            </w:r>
          </w:p>
        </w:tc>
      </w:tr>
      <w:tr w:rsidR="007C4D2C" w:rsidRPr="00F9519C" w14:paraId="3ADBBF6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39F2A78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15C9A" w14:textId="77777777" w:rsidR="007C4D2C" w:rsidRPr="00F9519C" w:rsidRDefault="007C4D2C" w:rsidP="007C4D2C">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0E1A5E22" w14:textId="77777777" w:rsidR="007C4D2C" w:rsidRPr="00F9519C" w:rsidRDefault="007C4D2C" w:rsidP="007C4D2C">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499FE31" w14:textId="77777777" w:rsidR="007C4D2C" w:rsidRPr="00F9519C" w:rsidRDefault="007C4D2C" w:rsidP="007C4D2C">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B96E59" w14:textId="77777777" w:rsidR="007C4D2C" w:rsidRPr="00F9519C" w:rsidRDefault="007C4D2C" w:rsidP="007C4D2C">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CB3049" w14:textId="77777777" w:rsidR="007C4D2C" w:rsidRPr="00F9519C" w:rsidRDefault="007C4D2C" w:rsidP="007C4D2C">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34084633" w14:textId="77777777" w:rsidR="007C4D2C" w:rsidRPr="00F9519C" w:rsidRDefault="007C4D2C" w:rsidP="007C4D2C">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79D8A9" w14:textId="77777777" w:rsidR="007C4D2C" w:rsidRPr="00F9519C" w:rsidRDefault="007C4D2C" w:rsidP="007C4D2C">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79A5D6" w14:textId="77777777" w:rsidR="007C4D2C" w:rsidRPr="00F9519C" w:rsidRDefault="007C4D2C" w:rsidP="007C4D2C">
            <w:pPr>
              <w:pStyle w:val="TAC"/>
              <w:keepNext w:val="0"/>
              <w:keepLines w:val="0"/>
              <w:rPr>
                <w:rFonts w:eastAsia="Malgun Gothic"/>
                <w:lang w:eastAsia="ko-KR"/>
              </w:rPr>
            </w:pPr>
            <w:r w:rsidRPr="00F9519C">
              <w:rPr>
                <w:kern w:val="2"/>
                <w:szCs w:val="24"/>
                <w:lang w:eastAsia="ja-JP"/>
              </w:rPr>
              <w:t>N/A</w:t>
            </w:r>
          </w:p>
        </w:tc>
      </w:tr>
      <w:tr w:rsidR="007C4D2C" w:rsidRPr="00F9519C" w14:paraId="1DA3F390"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1B4BE41C" w14:textId="77777777" w:rsidR="007C4D2C" w:rsidRPr="00F9519C" w:rsidRDefault="007C4D2C" w:rsidP="007C4D2C">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97AD765" w14:textId="77777777" w:rsidR="007C4D2C" w:rsidRPr="00F9519C" w:rsidRDefault="007C4D2C" w:rsidP="007C4D2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08A613A3" w14:textId="77777777" w:rsidR="007C4D2C" w:rsidRPr="00F9519C" w:rsidRDefault="007C4D2C" w:rsidP="007C4D2C">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64C14CD" w14:textId="77777777" w:rsidR="007C4D2C" w:rsidRPr="00F9519C" w:rsidRDefault="007C4D2C" w:rsidP="007C4D2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C6EC58" w14:textId="77777777" w:rsidR="007C4D2C" w:rsidRPr="00F9519C" w:rsidRDefault="007C4D2C" w:rsidP="007C4D2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65A6B6" w14:textId="77777777" w:rsidR="007C4D2C" w:rsidRPr="00F9519C" w:rsidRDefault="007C4D2C" w:rsidP="007C4D2C">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FB97D8B" w14:textId="77777777" w:rsidR="007C4D2C" w:rsidRPr="00F9519C" w:rsidRDefault="007C4D2C" w:rsidP="007C4D2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1206C7"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9ACC80"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N/A</w:t>
            </w:r>
          </w:p>
        </w:tc>
      </w:tr>
      <w:tr w:rsidR="007C4D2C" w:rsidRPr="00F9519C" w14:paraId="68897085"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35C3A37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3095D" w14:textId="77777777" w:rsidR="007C4D2C" w:rsidRPr="00F9519C" w:rsidRDefault="007C4D2C" w:rsidP="007C4D2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B6AF54C" w14:textId="77777777" w:rsidR="007C4D2C" w:rsidRPr="00F9519C" w:rsidRDefault="007C4D2C" w:rsidP="007C4D2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514D82" w14:textId="77777777" w:rsidR="007C4D2C" w:rsidRPr="00F9519C" w:rsidRDefault="007C4D2C" w:rsidP="007C4D2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75975" w14:textId="77777777" w:rsidR="007C4D2C" w:rsidRPr="00F9519C" w:rsidRDefault="007C4D2C" w:rsidP="007C4D2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CFA031" w14:textId="77777777" w:rsidR="007C4D2C" w:rsidRPr="00F9519C" w:rsidRDefault="007C4D2C" w:rsidP="007C4D2C">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941449B" w14:textId="77777777" w:rsidR="007C4D2C" w:rsidRPr="00F9519C" w:rsidRDefault="007C4D2C" w:rsidP="007C4D2C">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47F1A8C1"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3C1AB"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IMD2</w:t>
            </w:r>
          </w:p>
        </w:tc>
      </w:tr>
      <w:tr w:rsidR="007C4D2C" w:rsidRPr="00F9519C" w14:paraId="2A6B9E42"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BAE8F6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F801C"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7A2A663" w14:textId="77777777" w:rsidR="007C4D2C" w:rsidRPr="00F9519C" w:rsidRDefault="007C4D2C" w:rsidP="007C4D2C">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5D5F350" w14:textId="77777777" w:rsidR="007C4D2C" w:rsidRPr="00F9519C" w:rsidRDefault="007C4D2C" w:rsidP="007C4D2C">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E42B9D" w14:textId="77777777" w:rsidR="007C4D2C" w:rsidRPr="00F9519C" w:rsidRDefault="007C4D2C" w:rsidP="007C4D2C">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6A0112" w14:textId="77777777" w:rsidR="007C4D2C" w:rsidRPr="00F9519C" w:rsidRDefault="007C4D2C" w:rsidP="007C4D2C">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CB803FA" w14:textId="77777777" w:rsidR="007C4D2C" w:rsidRPr="00F9519C" w:rsidRDefault="007C4D2C" w:rsidP="007C4D2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D7227" w14:textId="77777777" w:rsidR="007C4D2C" w:rsidRPr="00F9519C" w:rsidRDefault="007C4D2C" w:rsidP="007C4D2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0FDF6"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N/A</w:t>
            </w:r>
          </w:p>
        </w:tc>
      </w:tr>
      <w:tr w:rsidR="007C4D2C" w:rsidRPr="00F9519C" w14:paraId="0849ACA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7DA3264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0B654" w14:textId="77777777" w:rsidR="007C4D2C" w:rsidRPr="00F9519C" w:rsidRDefault="007C4D2C" w:rsidP="007C4D2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715F9F70" w14:textId="77777777" w:rsidR="007C4D2C" w:rsidRPr="00F9519C" w:rsidRDefault="007C4D2C" w:rsidP="007C4D2C">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C746D51" w14:textId="77777777" w:rsidR="007C4D2C" w:rsidRPr="00F9519C" w:rsidRDefault="007C4D2C" w:rsidP="007C4D2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92B058" w14:textId="77777777" w:rsidR="007C4D2C" w:rsidRPr="00F9519C" w:rsidRDefault="007C4D2C" w:rsidP="007C4D2C">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3D372" w14:textId="77777777" w:rsidR="007C4D2C" w:rsidRPr="00F9519C" w:rsidRDefault="007C4D2C" w:rsidP="007C4D2C">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B538E15" w14:textId="77777777" w:rsidR="007C4D2C" w:rsidRPr="00F9519C" w:rsidRDefault="007C4D2C" w:rsidP="007C4D2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EBB62"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76CE7"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N/A</w:t>
            </w:r>
          </w:p>
        </w:tc>
      </w:tr>
      <w:tr w:rsidR="007C4D2C" w:rsidRPr="00F9519C" w14:paraId="15A123D4"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0D70D77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59E95" w14:textId="77777777" w:rsidR="007C4D2C" w:rsidRPr="00F9519C" w:rsidRDefault="007C4D2C" w:rsidP="007C4D2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BA18B21" w14:textId="77777777" w:rsidR="007C4D2C" w:rsidRPr="00F9519C" w:rsidRDefault="007C4D2C" w:rsidP="007C4D2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33207" w14:textId="77777777" w:rsidR="007C4D2C" w:rsidRPr="00F9519C" w:rsidRDefault="007C4D2C" w:rsidP="007C4D2C">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83037F" w14:textId="77777777" w:rsidR="007C4D2C" w:rsidRPr="00F9519C" w:rsidRDefault="007C4D2C" w:rsidP="007C4D2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29E785" w14:textId="77777777" w:rsidR="007C4D2C" w:rsidRPr="00F9519C" w:rsidRDefault="007C4D2C" w:rsidP="007C4D2C">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EA39EA0" w14:textId="77777777" w:rsidR="007C4D2C" w:rsidRPr="00F9519C" w:rsidRDefault="007C4D2C" w:rsidP="007C4D2C">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6093AA3"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B693C"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IMD5</w:t>
            </w:r>
          </w:p>
        </w:tc>
      </w:tr>
      <w:tr w:rsidR="007C4D2C" w:rsidRPr="00F9519C" w14:paraId="6EE011DA"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61E8276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C546A"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F7F309C" w14:textId="77777777" w:rsidR="007C4D2C" w:rsidRPr="00F9519C" w:rsidRDefault="007C4D2C" w:rsidP="007C4D2C">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D78C329" w14:textId="77777777" w:rsidR="007C4D2C" w:rsidRPr="00F9519C" w:rsidRDefault="007C4D2C" w:rsidP="007C4D2C">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3EAB7" w14:textId="77777777" w:rsidR="007C4D2C" w:rsidRPr="00F9519C" w:rsidRDefault="007C4D2C" w:rsidP="007C4D2C">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B03AC2" w14:textId="77777777" w:rsidR="007C4D2C" w:rsidRPr="00F9519C" w:rsidRDefault="007C4D2C" w:rsidP="007C4D2C">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9CAFADF" w14:textId="77777777" w:rsidR="007C4D2C" w:rsidRPr="00F9519C" w:rsidRDefault="007C4D2C" w:rsidP="007C4D2C">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07010C" w14:textId="77777777" w:rsidR="007C4D2C" w:rsidRPr="00F9519C" w:rsidRDefault="007C4D2C" w:rsidP="007C4D2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00080"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N/A</w:t>
            </w:r>
          </w:p>
        </w:tc>
      </w:tr>
      <w:tr w:rsidR="007C4D2C" w:rsidRPr="00F9519C" w14:paraId="2DEF5919"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2519D2D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ADC5F" w14:textId="77777777" w:rsidR="007C4D2C" w:rsidRPr="00F9519C" w:rsidRDefault="007C4D2C" w:rsidP="007C4D2C">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DA506EC" w14:textId="77777777" w:rsidR="007C4D2C" w:rsidRPr="00F9519C" w:rsidRDefault="007C4D2C" w:rsidP="007C4D2C">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7607A" w14:textId="77777777" w:rsidR="007C4D2C" w:rsidRPr="00F9519C" w:rsidRDefault="007C4D2C" w:rsidP="007C4D2C">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0D12DE" w14:textId="77777777" w:rsidR="007C4D2C" w:rsidRPr="00F9519C" w:rsidRDefault="007C4D2C" w:rsidP="007C4D2C">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99B3BA" w14:textId="77777777" w:rsidR="007C4D2C" w:rsidRPr="00F9519C" w:rsidRDefault="007C4D2C" w:rsidP="007C4D2C">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490C1AF" w14:textId="77777777" w:rsidR="007C4D2C" w:rsidRPr="00F9519C" w:rsidRDefault="007C4D2C" w:rsidP="007C4D2C">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30632B9E"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D2C74"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IMD2</w:t>
            </w:r>
          </w:p>
        </w:tc>
      </w:tr>
      <w:tr w:rsidR="007C4D2C" w:rsidRPr="00F9519C" w14:paraId="1E942E81" w14:textId="77777777" w:rsidTr="007C4D2C">
        <w:trPr>
          <w:jc w:val="center"/>
        </w:trPr>
        <w:tc>
          <w:tcPr>
            <w:tcW w:w="2007" w:type="dxa"/>
            <w:tcBorders>
              <w:top w:val="nil"/>
              <w:left w:val="single" w:sz="4" w:space="0" w:color="auto"/>
              <w:bottom w:val="nil"/>
              <w:right w:val="single" w:sz="4" w:space="0" w:color="auto"/>
            </w:tcBorders>
            <w:shd w:val="clear" w:color="auto" w:fill="auto"/>
            <w:vAlign w:val="center"/>
          </w:tcPr>
          <w:p w14:paraId="5239F0B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A3A0" w14:textId="77777777" w:rsidR="007C4D2C" w:rsidRPr="00F9519C" w:rsidRDefault="007C4D2C" w:rsidP="007C4D2C">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938E520" w14:textId="77777777" w:rsidR="007C4D2C" w:rsidRPr="00F9519C" w:rsidRDefault="007C4D2C" w:rsidP="007C4D2C">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6BAD8B6" w14:textId="77777777" w:rsidR="007C4D2C" w:rsidRPr="00F9519C" w:rsidRDefault="007C4D2C" w:rsidP="007C4D2C">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18A105" w14:textId="77777777" w:rsidR="007C4D2C" w:rsidRPr="00F9519C" w:rsidRDefault="007C4D2C" w:rsidP="007C4D2C">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E63408" w14:textId="77777777" w:rsidR="007C4D2C" w:rsidRPr="00F9519C" w:rsidRDefault="007C4D2C" w:rsidP="007C4D2C">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A66CA02" w14:textId="77777777" w:rsidR="007C4D2C" w:rsidRPr="00F9519C" w:rsidRDefault="007C4D2C" w:rsidP="007C4D2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083EC" w14:textId="77777777" w:rsidR="007C4D2C" w:rsidRPr="00F9519C" w:rsidRDefault="007C4D2C" w:rsidP="007C4D2C">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B1BC5D"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N/A</w:t>
            </w:r>
          </w:p>
        </w:tc>
      </w:tr>
      <w:tr w:rsidR="007C4D2C" w:rsidRPr="00F9519C" w14:paraId="057E778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C8C1D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1FB32"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9CEAB0B" w14:textId="77777777" w:rsidR="007C4D2C" w:rsidRPr="00F9519C" w:rsidRDefault="007C4D2C" w:rsidP="007C4D2C">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884A4D4" w14:textId="77777777" w:rsidR="007C4D2C" w:rsidRPr="00F9519C" w:rsidRDefault="007C4D2C" w:rsidP="007C4D2C">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B43F12" w14:textId="77777777" w:rsidR="007C4D2C" w:rsidRPr="00F9519C" w:rsidRDefault="007C4D2C" w:rsidP="007C4D2C">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E45826" w14:textId="77777777" w:rsidR="007C4D2C" w:rsidRPr="00F9519C" w:rsidRDefault="007C4D2C" w:rsidP="007C4D2C">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7169600" w14:textId="77777777" w:rsidR="007C4D2C" w:rsidRPr="00F9519C" w:rsidRDefault="007C4D2C" w:rsidP="007C4D2C">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562EE" w14:textId="77777777" w:rsidR="007C4D2C" w:rsidRPr="00F9519C" w:rsidRDefault="007C4D2C" w:rsidP="007C4D2C">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111A3" w14:textId="77777777" w:rsidR="007C4D2C" w:rsidRPr="00F9519C" w:rsidRDefault="007C4D2C" w:rsidP="007C4D2C">
            <w:pPr>
              <w:pStyle w:val="TAC"/>
              <w:keepNext w:val="0"/>
              <w:keepLines w:val="0"/>
              <w:rPr>
                <w:kern w:val="2"/>
                <w:szCs w:val="24"/>
                <w:lang w:eastAsia="ja-JP"/>
              </w:rPr>
            </w:pPr>
            <w:r w:rsidRPr="00F9519C">
              <w:rPr>
                <w:rFonts w:eastAsia="Malgun Gothic"/>
                <w:lang w:eastAsia="ko-KR"/>
              </w:rPr>
              <w:t>N/A</w:t>
            </w:r>
          </w:p>
        </w:tc>
      </w:tr>
      <w:tr w:rsidR="007C4D2C" w:rsidRPr="00F9519C" w14:paraId="1B342CDD" w14:textId="77777777" w:rsidTr="007C4D2C">
        <w:trPr>
          <w:jc w:val="center"/>
        </w:trPr>
        <w:tc>
          <w:tcPr>
            <w:tcW w:w="2007" w:type="dxa"/>
            <w:tcBorders>
              <w:left w:val="single" w:sz="4" w:space="0" w:color="auto"/>
              <w:bottom w:val="nil"/>
              <w:right w:val="single" w:sz="4" w:space="0" w:color="auto"/>
            </w:tcBorders>
            <w:shd w:val="clear" w:color="auto" w:fill="auto"/>
          </w:tcPr>
          <w:p w14:paraId="5FBB48CF" w14:textId="77777777" w:rsidR="007C4D2C" w:rsidRPr="00F9519C" w:rsidRDefault="007C4D2C" w:rsidP="007C4D2C">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EE508D6" w14:textId="77777777" w:rsidR="007C4D2C" w:rsidRPr="00F9519C" w:rsidRDefault="007C4D2C" w:rsidP="007C4D2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390D934" w14:textId="77777777" w:rsidR="007C4D2C" w:rsidRPr="00F9519C" w:rsidRDefault="007C4D2C" w:rsidP="007C4D2C">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6E9631B" w14:textId="77777777" w:rsidR="007C4D2C" w:rsidRPr="00F9519C" w:rsidRDefault="007C4D2C" w:rsidP="007C4D2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8BB3A9" w14:textId="77777777" w:rsidR="007C4D2C" w:rsidRPr="00F9519C" w:rsidRDefault="007C4D2C" w:rsidP="007C4D2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844B9" w14:textId="77777777" w:rsidR="007C4D2C" w:rsidRPr="00F9519C" w:rsidRDefault="007C4D2C" w:rsidP="007C4D2C">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4F11705" w14:textId="77777777" w:rsidR="007C4D2C" w:rsidRPr="00F9519C" w:rsidRDefault="007C4D2C" w:rsidP="007C4D2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0CDBEF"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5E0D62"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3C82CF5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BA9EDA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DE480" w14:textId="77777777" w:rsidR="007C4D2C" w:rsidRPr="00F9519C" w:rsidRDefault="007C4D2C" w:rsidP="007C4D2C">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03C005" w14:textId="77777777" w:rsidR="007C4D2C" w:rsidRPr="00F9519C" w:rsidRDefault="007C4D2C" w:rsidP="007C4D2C">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EA3829" w14:textId="77777777" w:rsidR="007C4D2C" w:rsidRPr="00F9519C" w:rsidRDefault="007C4D2C" w:rsidP="007C4D2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797904" w14:textId="77777777" w:rsidR="007C4D2C" w:rsidRPr="00F9519C" w:rsidRDefault="007C4D2C" w:rsidP="007C4D2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2450D6" w14:textId="77777777" w:rsidR="007C4D2C" w:rsidRPr="00F9519C" w:rsidRDefault="007C4D2C" w:rsidP="007C4D2C">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23E1F67" w14:textId="77777777" w:rsidR="007C4D2C" w:rsidRPr="00F9519C" w:rsidRDefault="007C4D2C" w:rsidP="007C4D2C">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447570F"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3AD78" w14:textId="77777777" w:rsidR="007C4D2C" w:rsidRPr="00F9519C" w:rsidRDefault="007C4D2C" w:rsidP="007C4D2C">
            <w:pPr>
              <w:pStyle w:val="TAC"/>
              <w:keepNext w:val="0"/>
              <w:keepLines w:val="0"/>
            </w:pPr>
            <w:r w:rsidRPr="00F9519C">
              <w:rPr>
                <w:lang w:eastAsia="ja-JP"/>
              </w:rPr>
              <w:t>IMD2</w:t>
            </w:r>
            <w:r w:rsidRPr="00F9519C">
              <w:rPr>
                <w:vertAlign w:val="superscript"/>
                <w:lang w:eastAsia="ja-JP"/>
              </w:rPr>
              <w:t>1</w:t>
            </w:r>
          </w:p>
        </w:tc>
      </w:tr>
      <w:tr w:rsidR="007C4D2C" w:rsidRPr="00F9519C" w14:paraId="6D2CACB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158913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80B07" w14:textId="77777777" w:rsidR="007C4D2C" w:rsidRPr="00F9519C" w:rsidRDefault="007C4D2C" w:rsidP="007C4D2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5BE4C9" w14:textId="77777777" w:rsidR="007C4D2C" w:rsidRPr="00F9519C" w:rsidRDefault="007C4D2C" w:rsidP="007C4D2C">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664BEC5" w14:textId="77777777" w:rsidR="007C4D2C" w:rsidRPr="00F9519C" w:rsidRDefault="007C4D2C" w:rsidP="007C4D2C">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F77DE8" w14:textId="77777777" w:rsidR="007C4D2C" w:rsidRPr="00F9519C" w:rsidRDefault="007C4D2C" w:rsidP="007C4D2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A60E2A" w14:textId="77777777" w:rsidR="007C4D2C" w:rsidRPr="00F9519C" w:rsidRDefault="007C4D2C" w:rsidP="007C4D2C">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37A35C7" w14:textId="77777777" w:rsidR="007C4D2C" w:rsidRPr="00F9519C" w:rsidRDefault="007C4D2C" w:rsidP="007C4D2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DE8F0" w14:textId="77777777" w:rsidR="007C4D2C" w:rsidRPr="00F9519C" w:rsidRDefault="007C4D2C" w:rsidP="007C4D2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E0A45"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063986A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5E9E1E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C78CA" w14:textId="77777777" w:rsidR="007C4D2C" w:rsidRPr="00F9519C" w:rsidRDefault="007C4D2C" w:rsidP="007C4D2C">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002D2B9" w14:textId="77777777" w:rsidR="007C4D2C" w:rsidRPr="00F9519C" w:rsidRDefault="007C4D2C" w:rsidP="007C4D2C">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5AC7EB" w14:textId="77777777" w:rsidR="007C4D2C" w:rsidRPr="00F9519C" w:rsidRDefault="007C4D2C" w:rsidP="007C4D2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B44B80" w14:textId="77777777" w:rsidR="007C4D2C" w:rsidRPr="00F9519C" w:rsidRDefault="007C4D2C" w:rsidP="007C4D2C">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C15220" w14:textId="77777777" w:rsidR="007C4D2C" w:rsidRPr="00F9519C" w:rsidRDefault="007C4D2C" w:rsidP="007C4D2C">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67893A8" w14:textId="77777777" w:rsidR="007C4D2C" w:rsidRPr="00F9519C" w:rsidRDefault="007C4D2C" w:rsidP="007C4D2C">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AC55B96"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7753E" w14:textId="77777777" w:rsidR="007C4D2C" w:rsidRPr="00F9519C" w:rsidRDefault="007C4D2C" w:rsidP="007C4D2C">
            <w:pPr>
              <w:pStyle w:val="TAC"/>
              <w:keepNext w:val="0"/>
              <w:keepLines w:val="0"/>
            </w:pPr>
            <w:r w:rsidRPr="00F9519C">
              <w:rPr>
                <w:lang w:eastAsia="ja-JP"/>
              </w:rPr>
              <w:t>IMD2</w:t>
            </w:r>
          </w:p>
        </w:tc>
      </w:tr>
      <w:tr w:rsidR="007C4D2C" w:rsidRPr="00F9519C" w14:paraId="043AEF7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EF277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CA74B8" w14:textId="77777777" w:rsidR="007C4D2C" w:rsidRPr="00F9519C" w:rsidRDefault="007C4D2C" w:rsidP="007C4D2C">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DECAB48" w14:textId="77777777" w:rsidR="007C4D2C" w:rsidRPr="00F9519C" w:rsidRDefault="007C4D2C" w:rsidP="007C4D2C">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B73CD56" w14:textId="77777777" w:rsidR="007C4D2C" w:rsidRPr="00F9519C" w:rsidRDefault="007C4D2C" w:rsidP="007C4D2C">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993077" w14:textId="77777777" w:rsidR="007C4D2C" w:rsidRPr="00F9519C" w:rsidRDefault="007C4D2C" w:rsidP="007C4D2C">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E4FF01" w14:textId="77777777" w:rsidR="007C4D2C" w:rsidRPr="00F9519C" w:rsidRDefault="007C4D2C" w:rsidP="007C4D2C">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177E91" w14:textId="77777777" w:rsidR="007C4D2C" w:rsidRPr="00F9519C" w:rsidRDefault="007C4D2C" w:rsidP="007C4D2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5F32CE"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CD02B"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01B624E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4018D0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B6B55" w14:textId="77777777" w:rsidR="007C4D2C" w:rsidRPr="00F9519C" w:rsidRDefault="007C4D2C" w:rsidP="007C4D2C">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A15B0B" w14:textId="77777777" w:rsidR="007C4D2C" w:rsidRPr="00F9519C" w:rsidRDefault="007C4D2C" w:rsidP="007C4D2C">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62E938E" w14:textId="77777777" w:rsidR="007C4D2C" w:rsidRPr="00F9519C" w:rsidRDefault="007C4D2C" w:rsidP="007C4D2C">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DF9145" w14:textId="77777777" w:rsidR="007C4D2C" w:rsidRPr="00F9519C" w:rsidRDefault="007C4D2C" w:rsidP="007C4D2C">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D4C002" w14:textId="77777777" w:rsidR="007C4D2C" w:rsidRPr="00F9519C" w:rsidRDefault="007C4D2C" w:rsidP="007C4D2C">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6D6F28E" w14:textId="77777777" w:rsidR="007C4D2C" w:rsidRPr="00F9519C" w:rsidRDefault="007C4D2C" w:rsidP="007C4D2C">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405A8" w14:textId="77777777" w:rsidR="007C4D2C" w:rsidRPr="00F9519C" w:rsidRDefault="007C4D2C" w:rsidP="007C4D2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9D03A"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25AFFFE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B17D1E" w14:textId="77777777" w:rsidR="007C4D2C" w:rsidRPr="00F9519C" w:rsidRDefault="007C4D2C" w:rsidP="007C4D2C">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0B19B648" w14:textId="77777777" w:rsidR="007C4D2C" w:rsidRPr="00F9519C" w:rsidRDefault="007C4D2C" w:rsidP="007C4D2C">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74728C1E" w14:textId="77777777" w:rsidR="007C4D2C" w:rsidRPr="00F9519C" w:rsidDel="002E01AC" w:rsidRDefault="007C4D2C" w:rsidP="007C4D2C">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6976624B" w14:textId="77777777" w:rsidR="007C4D2C" w:rsidRPr="00F9519C" w:rsidRDefault="007C4D2C" w:rsidP="007C4D2C">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DA5B9C6" w14:textId="77777777" w:rsidR="007C4D2C" w:rsidRPr="00F9519C" w:rsidDel="002E01AC" w:rsidRDefault="007C4D2C" w:rsidP="007C4D2C">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59D4DBA9" w14:textId="77777777" w:rsidR="007C4D2C" w:rsidRPr="00F9519C" w:rsidRDefault="007C4D2C" w:rsidP="007C4D2C">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5FBD09D" w14:textId="77777777" w:rsidR="007C4D2C" w:rsidRPr="00F9519C" w:rsidRDefault="007C4D2C" w:rsidP="007C4D2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87EF84B" w14:textId="77777777" w:rsidR="007C4D2C" w:rsidRPr="00F9519C" w:rsidRDefault="007C4D2C" w:rsidP="007C4D2C">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7A08263E" w14:textId="77777777" w:rsidR="007C4D2C" w:rsidRPr="00F9519C" w:rsidRDefault="007C4D2C" w:rsidP="007C4D2C">
            <w:pPr>
              <w:pStyle w:val="TAC"/>
              <w:keepNext w:val="0"/>
              <w:keepLines w:val="0"/>
            </w:pPr>
            <w:r w:rsidRPr="00F9519C">
              <w:rPr>
                <w:rFonts w:eastAsia="DengXian"/>
                <w:lang w:eastAsia="zh-CN"/>
              </w:rPr>
              <w:t>N/A</w:t>
            </w:r>
          </w:p>
        </w:tc>
      </w:tr>
      <w:tr w:rsidR="007C4D2C" w:rsidRPr="00F9519C" w14:paraId="47FC451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BF9F40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F145F1A" w14:textId="77777777" w:rsidR="007C4D2C" w:rsidRPr="00F9519C" w:rsidRDefault="007C4D2C" w:rsidP="007C4D2C">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7B915444" w14:textId="77777777" w:rsidR="007C4D2C" w:rsidRPr="00F9519C" w:rsidDel="002E01AC" w:rsidRDefault="007C4D2C" w:rsidP="007C4D2C">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115A9D3B" w14:textId="77777777" w:rsidR="007C4D2C" w:rsidRPr="00F9519C" w:rsidRDefault="007C4D2C" w:rsidP="007C4D2C">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C4EA2E5" w14:textId="77777777" w:rsidR="007C4D2C" w:rsidRPr="00F9519C" w:rsidDel="002E01AC" w:rsidRDefault="007C4D2C" w:rsidP="007C4D2C">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FCC0973" w14:textId="77777777" w:rsidR="007C4D2C" w:rsidRPr="00F9519C" w:rsidRDefault="007C4D2C" w:rsidP="007C4D2C">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1936DF2" w14:textId="77777777" w:rsidR="007C4D2C" w:rsidRPr="00F9519C" w:rsidRDefault="007C4D2C" w:rsidP="007C4D2C">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shd w:val="clear" w:color="auto" w:fill="auto"/>
          </w:tcPr>
          <w:p w14:paraId="6FEDCFB4" w14:textId="77777777" w:rsidR="007C4D2C" w:rsidRPr="00F9519C" w:rsidRDefault="007C4D2C" w:rsidP="007C4D2C">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114610B9" w14:textId="77777777" w:rsidR="007C4D2C" w:rsidRPr="00F9519C" w:rsidRDefault="007C4D2C" w:rsidP="007C4D2C">
            <w:pPr>
              <w:pStyle w:val="TAC"/>
              <w:keepNext w:val="0"/>
              <w:keepLines w:val="0"/>
            </w:pPr>
            <w:r w:rsidRPr="00F9519C">
              <w:rPr>
                <w:rFonts w:eastAsia="DengXian"/>
                <w:lang w:eastAsia="zh-CN"/>
              </w:rPr>
              <w:t>IMD4</w:t>
            </w:r>
          </w:p>
        </w:tc>
      </w:tr>
      <w:tr w:rsidR="007C4D2C" w:rsidRPr="00F9519C" w14:paraId="4EBDE91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F2C8C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CB909" w14:textId="77777777" w:rsidR="007C4D2C" w:rsidRPr="00F9519C" w:rsidRDefault="007C4D2C" w:rsidP="007C4D2C">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72339BA" w14:textId="77777777" w:rsidR="007C4D2C" w:rsidRPr="00F9519C" w:rsidDel="002E01AC" w:rsidRDefault="007C4D2C" w:rsidP="007C4D2C">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1D6A7BE6" w14:textId="77777777" w:rsidR="007C4D2C" w:rsidRPr="00F9519C" w:rsidRDefault="007C4D2C" w:rsidP="007C4D2C">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91FEC9E" w14:textId="77777777" w:rsidR="007C4D2C" w:rsidRPr="00F9519C" w:rsidDel="002E01AC" w:rsidRDefault="007C4D2C" w:rsidP="007C4D2C">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8C51681" w14:textId="77777777" w:rsidR="007C4D2C" w:rsidRPr="00F9519C" w:rsidRDefault="007C4D2C" w:rsidP="007C4D2C">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FD3A0A" w14:textId="77777777" w:rsidR="007C4D2C" w:rsidRPr="00F9519C" w:rsidRDefault="007C4D2C" w:rsidP="007C4D2C">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A8701D" w14:textId="77777777" w:rsidR="007C4D2C" w:rsidRPr="00F9519C" w:rsidRDefault="007C4D2C" w:rsidP="007C4D2C">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E20A9C" w14:textId="77777777" w:rsidR="007C4D2C" w:rsidRPr="00F9519C" w:rsidRDefault="007C4D2C" w:rsidP="007C4D2C">
            <w:pPr>
              <w:pStyle w:val="TAC"/>
              <w:keepNext w:val="0"/>
              <w:keepLines w:val="0"/>
            </w:pPr>
            <w:r w:rsidRPr="00F9519C">
              <w:rPr>
                <w:rFonts w:eastAsia="DengXian"/>
                <w:lang w:eastAsia="zh-CN"/>
              </w:rPr>
              <w:t>N/A</w:t>
            </w:r>
          </w:p>
        </w:tc>
      </w:tr>
      <w:tr w:rsidR="007C4D2C" w:rsidRPr="00F9519C" w14:paraId="2D4D7E9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6A44988" w14:textId="77777777" w:rsidR="007C4D2C" w:rsidRPr="00F9519C" w:rsidRDefault="007C4D2C" w:rsidP="007C4D2C">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47A5E45C" w14:textId="77777777" w:rsidR="007C4D2C" w:rsidRPr="00F9519C" w:rsidRDefault="007C4D2C" w:rsidP="007C4D2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42368439"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07B60A3"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8373690"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351AFC" w14:textId="77777777" w:rsidR="007C4D2C" w:rsidRPr="00F9519C" w:rsidRDefault="007C4D2C" w:rsidP="007C4D2C">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65592C3B" w14:textId="77777777" w:rsidR="007C4D2C" w:rsidRPr="00F9519C" w:rsidRDefault="007C4D2C" w:rsidP="007C4D2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902C8D9"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DFF882" w14:textId="77777777" w:rsidR="007C4D2C" w:rsidRPr="00F9519C" w:rsidRDefault="007C4D2C" w:rsidP="007C4D2C">
            <w:pPr>
              <w:pStyle w:val="TAC"/>
              <w:keepNext w:val="0"/>
              <w:keepLines w:val="0"/>
            </w:pPr>
            <w:r w:rsidRPr="00F9519C">
              <w:t>IMD3</w:t>
            </w:r>
            <w:r w:rsidRPr="00F9519C">
              <w:rPr>
                <w:vertAlign w:val="superscript"/>
              </w:rPr>
              <w:t>1</w:t>
            </w:r>
          </w:p>
        </w:tc>
      </w:tr>
      <w:tr w:rsidR="007C4D2C" w:rsidRPr="00F9519C" w14:paraId="53F738E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FE98A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36683"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8F05E45" w14:textId="77777777" w:rsidR="007C4D2C" w:rsidRPr="00F9519C" w:rsidRDefault="007C4D2C" w:rsidP="007C4D2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185D5D21"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CA6938"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3365F6"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EDB2EF6"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A56DB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6F8968" w14:textId="77777777" w:rsidR="007C4D2C" w:rsidRPr="00F9519C" w:rsidRDefault="007C4D2C" w:rsidP="007C4D2C">
            <w:pPr>
              <w:pStyle w:val="TAC"/>
              <w:keepNext w:val="0"/>
              <w:keepLines w:val="0"/>
            </w:pPr>
            <w:r w:rsidRPr="00F9519C">
              <w:t>N/A</w:t>
            </w:r>
          </w:p>
        </w:tc>
      </w:tr>
      <w:tr w:rsidR="007C4D2C" w:rsidRPr="00F9519C" w14:paraId="15D19E6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E4E621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4D47C"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A285644" w14:textId="77777777" w:rsidR="007C4D2C" w:rsidRPr="00F9519C" w:rsidRDefault="007C4D2C" w:rsidP="007C4D2C">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68823189"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5B355DE"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BF22494" w14:textId="77777777" w:rsidR="007C4D2C" w:rsidRPr="00F9519C" w:rsidRDefault="007C4D2C" w:rsidP="007C4D2C">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0372101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DF2EE5"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16F56A" w14:textId="77777777" w:rsidR="007C4D2C" w:rsidRPr="00F9519C" w:rsidRDefault="007C4D2C" w:rsidP="007C4D2C">
            <w:pPr>
              <w:pStyle w:val="TAC"/>
              <w:keepNext w:val="0"/>
              <w:keepLines w:val="0"/>
            </w:pPr>
            <w:r w:rsidRPr="00F9519C">
              <w:t>N/A</w:t>
            </w:r>
          </w:p>
        </w:tc>
      </w:tr>
      <w:tr w:rsidR="007C4D2C" w:rsidRPr="00F9519C" w14:paraId="2F7B981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5B6A66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B17E8" w14:textId="77777777" w:rsidR="007C4D2C" w:rsidRPr="00F9519C" w:rsidRDefault="007C4D2C" w:rsidP="007C4D2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9711299" w14:textId="77777777" w:rsidR="007C4D2C" w:rsidRPr="00F9519C" w:rsidRDefault="007C4D2C" w:rsidP="007C4D2C">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51E34009"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1C8BEA"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304009" w14:textId="77777777" w:rsidR="007C4D2C" w:rsidRPr="00F9519C" w:rsidRDefault="007C4D2C" w:rsidP="007C4D2C">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61583A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690E43"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5503B2" w14:textId="77777777" w:rsidR="007C4D2C" w:rsidRPr="00F9519C" w:rsidRDefault="007C4D2C" w:rsidP="007C4D2C">
            <w:pPr>
              <w:pStyle w:val="TAC"/>
              <w:keepNext w:val="0"/>
              <w:keepLines w:val="0"/>
            </w:pPr>
            <w:r w:rsidRPr="00F9519C">
              <w:t>N/A</w:t>
            </w:r>
          </w:p>
        </w:tc>
      </w:tr>
      <w:tr w:rsidR="007C4D2C" w:rsidRPr="00F9519C" w14:paraId="61FF4F4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38738D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9CAC07"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6808885"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C023972"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62B02C"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0D2EB9"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1C64587" w14:textId="77777777" w:rsidR="007C4D2C" w:rsidRPr="00F9519C" w:rsidRDefault="007C4D2C" w:rsidP="007C4D2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1E66091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78526F" w14:textId="77777777" w:rsidR="007C4D2C" w:rsidRPr="00F9519C" w:rsidRDefault="007C4D2C" w:rsidP="007C4D2C">
            <w:pPr>
              <w:pStyle w:val="TAC"/>
              <w:keepNext w:val="0"/>
              <w:keepLines w:val="0"/>
            </w:pPr>
            <w:r w:rsidRPr="00F9519C">
              <w:t>IMD3</w:t>
            </w:r>
          </w:p>
        </w:tc>
      </w:tr>
      <w:tr w:rsidR="007C4D2C" w:rsidRPr="00F9519C" w14:paraId="3182DB1F"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A923B2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41C82"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DF6A329" w14:textId="77777777" w:rsidR="007C4D2C" w:rsidRPr="00F9519C" w:rsidRDefault="007C4D2C" w:rsidP="007C4D2C">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49DE2027"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9846436"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70568FA" w14:textId="77777777" w:rsidR="007C4D2C" w:rsidRPr="00F9519C" w:rsidRDefault="007C4D2C" w:rsidP="007C4D2C">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4598EDE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EA86EA"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467EFF" w14:textId="77777777" w:rsidR="007C4D2C" w:rsidRPr="00F9519C" w:rsidRDefault="007C4D2C" w:rsidP="007C4D2C">
            <w:pPr>
              <w:pStyle w:val="TAC"/>
              <w:keepNext w:val="0"/>
              <w:keepLines w:val="0"/>
            </w:pPr>
            <w:r w:rsidRPr="00F9519C">
              <w:t>N/A</w:t>
            </w:r>
          </w:p>
        </w:tc>
      </w:tr>
      <w:tr w:rsidR="007C4D2C" w:rsidRPr="00F9519C" w14:paraId="69C29F4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41D0FFA" w14:textId="77777777" w:rsidR="007C4D2C" w:rsidRPr="00F9519C" w:rsidRDefault="007C4D2C" w:rsidP="007C4D2C">
            <w:pPr>
              <w:pStyle w:val="TAC"/>
              <w:keepLines w:val="0"/>
              <w:rPr>
                <w:lang w:eastAsia="zh-CN"/>
              </w:rPr>
            </w:pPr>
            <w:r>
              <w:rPr>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tcPr>
          <w:p w14:paraId="69FAA9E2" w14:textId="77777777" w:rsidR="007C4D2C" w:rsidRPr="00F9519C" w:rsidRDefault="007C4D2C" w:rsidP="007C4D2C">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054288E" w14:textId="77777777" w:rsidR="007C4D2C" w:rsidRPr="00F9519C" w:rsidRDefault="007C4D2C" w:rsidP="007C4D2C">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7A4A72D" w14:textId="77777777" w:rsidR="007C4D2C" w:rsidRPr="00F9519C" w:rsidRDefault="007C4D2C" w:rsidP="007C4D2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AE5027" w14:textId="77777777" w:rsidR="007C4D2C" w:rsidRPr="00F9519C" w:rsidRDefault="007C4D2C" w:rsidP="007C4D2C">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45A3BC" w14:textId="77777777" w:rsidR="007C4D2C" w:rsidRPr="00F9519C" w:rsidRDefault="007C4D2C" w:rsidP="007C4D2C">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3EA74CA5" w14:textId="77777777" w:rsidR="007C4D2C" w:rsidRPr="00F9519C" w:rsidRDefault="007C4D2C" w:rsidP="007C4D2C">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3343E9E" w14:textId="77777777" w:rsidR="007C4D2C" w:rsidRPr="00F9519C" w:rsidRDefault="007C4D2C" w:rsidP="007C4D2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5303B8" w14:textId="77777777" w:rsidR="007C4D2C" w:rsidRPr="00F9519C" w:rsidRDefault="007C4D2C" w:rsidP="007C4D2C">
            <w:pPr>
              <w:pStyle w:val="TAC"/>
              <w:keepLines w:val="0"/>
            </w:pPr>
            <w:r w:rsidRPr="00F9519C">
              <w:t>IMD3</w:t>
            </w:r>
            <w:r w:rsidRPr="00F9519C">
              <w:rPr>
                <w:vertAlign w:val="superscript"/>
              </w:rPr>
              <w:t>5</w:t>
            </w:r>
          </w:p>
        </w:tc>
      </w:tr>
      <w:tr w:rsidR="007C4D2C" w:rsidRPr="00F9519C" w14:paraId="2D9F00B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A6472BA" w14:textId="77777777" w:rsidR="007C4D2C" w:rsidRPr="00F9519C" w:rsidRDefault="007C4D2C" w:rsidP="007C4D2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923BEA" w14:textId="77777777" w:rsidR="007C4D2C" w:rsidRPr="00F9519C" w:rsidRDefault="007C4D2C" w:rsidP="007C4D2C">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7113A87" w14:textId="77777777" w:rsidR="007C4D2C" w:rsidRPr="00F9519C" w:rsidRDefault="007C4D2C" w:rsidP="007C4D2C">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7AFF218F" w14:textId="77777777" w:rsidR="007C4D2C" w:rsidRPr="00F9519C" w:rsidRDefault="007C4D2C" w:rsidP="007C4D2C">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8B766F5" w14:textId="77777777" w:rsidR="007C4D2C" w:rsidRPr="00F9519C" w:rsidRDefault="007C4D2C" w:rsidP="007C4D2C">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EF59029" w14:textId="77777777" w:rsidR="007C4D2C" w:rsidRPr="00F9519C" w:rsidRDefault="007C4D2C" w:rsidP="007C4D2C">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DA82F7D" w14:textId="77777777" w:rsidR="007C4D2C" w:rsidRPr="00F9519C" w:rsidRDefault="007C4D2C" w:rsidP="007C4D2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32A9E6" w14:textId="77777777" w:rsidR="007C4D2C" w:rsidRPr="00F9519C" w:rsidRDefault="007C4D2C" w:rsidP="007C4D2C">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ACAE13" w14:textId="77777777" w:rsidR="007C4D2C" w:rsidRPr="00F9519C" w:rsidRDefault="007C4D2C" w:rsidP="007C4D2C">
            <w:pPr>
              <w:pStyle w:val="TAC"/>
              <w:keepLines w:val="0"/>
            </w:pPr>
            <w:r w:rsidRPr="00F9519C">
              <w:t>N/A</w:t>
            </w:r>
          </w:p>
        </w:tc>
      </w:tr>
      <w:tr w:rsidR="007C4D2C" w:rsidRPr="00F9519C" w14:paraId="6CBC5CB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7EB6950" w14:textId="77777777" w:rsidR="007C4D2C" w:rsidRPr="00F9519C" w:rsidRDefault="007C4D2C" w:rsidP="007C4D2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33ED11" w14:textId="77777777" w:rsidR="007C4D2C" w:rsidRPr="00F9519C" w:rsidRDefault="007C4D2C" w:rsidP="007C4D2C">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C1A7832" w14:textId="77777777" w:rsidR="007C4D2C" w:rsidRPr="00F9519C" w:rsidRDefault="007C4D2C" w:rsidP="007C4D2C">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5E81F9E4" w14:textId="77777777" w:rsidR="007C4D2C" w:rsidRPr="00F9519C" w:rsidRDefault="007C4D2C" w:rsidP="007C4D2C">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5C96F7" w14:textId="77777777" w:rsidR="007C4D2C" w:rsidRPr="00F9519C" w:rsidRDefault="007C4D2C" w:rsidP="007C4D2C">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185439" w14:textId="77777777" w:rsidR="007C4D2C" w:rsidRPr="00F9519C" w:rsidRDefault="007C4D2C" w:rsidP="007C4D2C">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42640E63" w14:textId="77777777" w:rsidR="007C4D2C" w:rsidRPr="00F9519C" w:rsidRDefault="007C4D2C" w:rsidP="007C4D2C">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88B33A" w14:textId="77777777" w:rsidR="007C4D2C" w:rsidRPr="00F9519C" w:rsidRDefault="007C4D2C" w:rsidP="007C4D2C">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506194" w14:textId="77777777" w:rsidR="007C4D2C" w:rsidRPr="00F9519C" w:rsidRDefault="007C4D2C" w:rsidP="007C4D2C">
            <w:pPr>
              <w:pStyle w:val="TAC"/>
              <w:keepLines w:val="0"/>
            </w:pPr>
            <w:r w:rsidRPr="00F9519C">
              <w:t>N/A</w:t>
            </w:r>
          </w:p>
        </w:tc>
      </w:tr>
      <w:tr w:rsidR="007C4D2C" w:rsidRPr="00F9519C" w14:paraId="0737789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13E566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5EA51" w14:textId="77777777" w:rsidR="007C4D2C" w:rsidRPr="00F9519C" w:rsidRDefault="007C4D2C" w:rsidP="007C4D2C">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F7AD5AD" w14:textId="77777777" w:rsidR="007C4D2C" w:rsidRPr="00F9519C" w:rsidRDefault="007C4D2C" w:rsidP="007C4D2C">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56644D2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F09C05"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9E5744" w14:textId="77777777" w:rsidR="007C4D2C" w:rsidRPr="00F9519C" w:rsidRDefault="007C4D2C" w:rsidP="007C4D2C">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1A86915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817A16"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357787" w14:textId="77777777" w:rsidR="007C4D2C" w:rsidRPr="00F9519C" w:rsidRDefault="007C4D2C" w:rsidP="007C4D2C">
            <w:pPr>
              <w:pStyle w:val="TAC"/>
              <w:keepNext w:val="0"/>
              <w:keepLines w:val="0"/>
            </w:pPr>
            <w:r w:rsidRPr="00F9519C">
              <w:t>N/A</w:t>
            </w:r>
          </w:p>
        </w:tc>
      </w:tr>
      <w:tr w:rsidR="007C4D2C" w:rsidRPr="00F9519C" w14:paraId="6A84AED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193CB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A79B1"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B5B4D0B"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8A7A5B7"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8D4E19"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F9EF39" w14:textId="77777777" w:rsidR="007C4D2C" w:rsidRPr="00F9519C" w:rsidRDefault="007C4D2C" w:rsidP="007C4D2C">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3C5B24E4" w14:textId="77777777" w:rsidR="007C4D2C" w:rsidRPr="00F9519C" w:rsidRDefault="007C4D2C" w:rsidP="007C4D2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FA307B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6C8704" w14:textId="77777777" w:rsidR="007C4D2C" w:rsidRPr="00F9519C" w:rsidRDefault="007C4D2C" w:rsidP="007C4D2C">
            <w:pPr>
              <w:pStyle w:val="TAC"/>
              <w:keepNext w:val="0"/>
              <w:keepLines w:val="0"/>
            </w:pPr>
            <w:r w:rsidRPr="00F9519C">
              <w:t>IMD3</w:t>
            </w:r>
          </w:p>
        </w:tc>
      </w:tr>
      <w:tr w:rsidR="007C4D2C" w:rsidRPr="00F9519C" w14:paraId="4C9F24CA"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F34813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CFDC9"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0B0B87F" w14:textId="77777777" w:rsidR="007C4D2C" w:rsidRPr="00F9519C" w:rsidRDefault="007C4D2C" w:rsidP="007C4D2C">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26A2CDFC"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EC4FAF6"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DC94F8" w14:textId="77777777" w:rsidR="007C4D2C" w:rsidRPr="00F9519C" w:rsidRDefault="007C4D2C" w:rsidP="007C4D2C">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A4BD3A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025966"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2C6158" w14:textId="77777777" w:rsidR="007C4D2C" w:rsidRPr="00F9519C" w:rsidRDefault="007C4D2C" w:rsidP="007C4D2C">
            <w:pPr>
              <w:pStyle w:val="TAC"/>
              <w:keepNext w:val="0"/>
              <w:keepLines w:val="0"/>
            </w:pPr>
            <w:r w:rsidRPr="00F9519C">
              <w:t>N/A</w:t>
            </w:r>
          </w:p>
        </w:tc>
      </w:tr>
      <w:tr w:rsidR="007C4D2C" w:rsidRPr="00F9519C" w14:paraId="416C3CE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533F97" w14:textId="77777777" w:rsidR="007C4D2C" w:rsidRPr="00F9519C" w:rsidRDefault="007C4D2C" w:rsidP="007C4D2C">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4BB2E0A" w14:textId="77777777" w:rsidR="007C4D2C" w:rsidRPr="00F9519C" w:rsidRDefault="007C4D2C" w:rsidP="007C4D2C">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BE21995" w14:textId="77777777" w:rsidR="007C4D2C" w:rsidRPr="00F9519C" w:rsidRDefault="007C4D2C" w:rsidP="007C4D2C">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2BFC752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F27DF32"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7AA3C36" w14:textId="77777777" w:rsidR="007C4D2C" w:rsidRPr="00F9519C" w:rsidRDefault="007C4D2C" w:rsidP="007C4D2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8D49C31"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8BC98"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E80748" w14:textId="77777777" w:rsidR="007C4D2C" w:rsidRPr="00F9519C" w:rsidRDefault="007C4D2C" w:rsidP="007C4D2C">
            <w:pPr>
              <w:pStyle w:val="TAC"/>
              <w:keepNext w:val="0"/>
              <w:keepLines w:val="0"/>
            </w:pPr>
            <w:r w:rsidRPr="00F9519C">
              <w:rPr>
                <w:lang w:eastAsia="ko-KR"/>
              </w:rPr>
              <w:t>N/A</w:t>
            </w:r>
          </w:p>
        </w:tc>
      </w:tr>
      <w:tr w:rsidR="007C4D2C" w:rsidRPr="00F9519C" w14:paraId="596501F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6A664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1A5C1" w14:textId="77777777" w:rsidR="007C4D2C" w:rsidRPr="00F9519C" w:rsidRDefault="007C4D2C" w:rsidP="007C4D2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7A0A45F" w14:textId="77777777" w:rsidR="007C4D2C" w:rsidRPr="00F9519C" w:rsidRDefault="007C4D2C" w:rsidP="007C4D2C">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CEA063"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9EBC192"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6DBC15" w14:textId="77777777" w:rsidR="007C4D2C" w:rsidRPr="00F9519C" w:rsidRDefault="007C4D2C" w:rsidP="007C4D2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00D53465" w14:textId="77777777" w:rsidR="007C4D2C" w:rsidRPr="00F9519C" w:rsidRDefault="007C4D2C" w:rsidP="007C4D2C">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0E47B41A"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D4FFC4" w14:textId="77777777" w:rsidR="007C4D2C" w:rsidRPr="00F9519C" w:rsidRDefault="007C4D2C" w:rsidP="007C4D2C">
            <w:pPr>
              <w:pStyle w:val="TAC"/>
              <w:keepNext w:val="0"/>
              <w:keepLines w:val="0"/>
            </w:pPr>
            <w:r w:rsidRPr="00F9519C">
              <w:rPr>
                <w:lang w:eastAsia="ja-JP"/>
              </w:rPr>
              <w:t>IMD</w:t>
            </w:r>
            <w:r w:rsidRPr="00F9519C">
              <w:rPr>
                <w:lang w:eastAsia="zh-CN"/>
              </w:rPr>
              <w:t>3</w:t>
            </w:r>
          </w:p>
        </w:tc>
      </w:tr>
      <w:tr w:rsidR="007C4D2C" w:rsidRPr="00F9519C" w14:paraId="286D7C33"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30A523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06212"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BF0376" w14:textId="77777777" w:rsidR="007C4D2C" w:rsidRPr="00F9519C" w:rsidRDefault="007C4D2C" w:rsidP="007C4D2C">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1DF4A52E"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4D718AFC"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7EDC502" w14:textId="77777777" w:rsidR="007C4D2C" w:rsidRPr="00F9519C" w:rsidRDefault="007C4D2C" w:rsidP="007C4D2C">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7ABA0F1"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9EE6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4BCFBD" w14:textId="77777777" w:rsidR="007C4D2C" w:rsidRPr="00F9519C" w:rsidRDefault="007C4D2C" w:rsidP="007C4D2C">
            <w:pPr>
              <w:pStyle w:val="TAC"/>
              <w:keepNext w:val="0"/>
              <w:keepLines w:val="0"/>
            </w:pPr>
            <w:r w:rsidRPr="00F9519C">
              <w:rPr>
                <w:lang w:eastAsia="ko-KR"/>
              </w:rPr>
              <w:t>N/A</w:t>
            </w:r>
          </w:p>
        </w:tc>
      </w:tr>
      <w:tr w:rsidR="007C4D2C" w:rsidRPr="00F9519C" w14:paraId="1CFDDF6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B4271A5" w14:textId="77777777" w:rsidR="007C4D2C" w:rsidRPr="00F9519C" w:rsidRDefault="007C4D2C" w:rsidP="007C4D2C">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0F0E7480" w14:textId="77777777" w:rsidR="007C4D2C" w:rsidRPr="00F9519C" w:rsidRDefault="007C4D2C" w:rsidP="007C4D2C">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389816C3" w14:textId="77777777" w:rsidR="007C4D2C" w:rsidRPr="00F9519C" w:rsidRDefault="007C4D2C" w:rsidP="007C4D2C">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3DADFC8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6BD77AC"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DA4D6E7" w14:textId="77777777" w:rsidR="007C4D2C" w:rsidRPr="00F9519C" w:rsidRDefault="007C4D2C" w:rsidP="007C4D2C">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77D53874" w14:textId="77777777" w:rsidR="007C4D2C" w:rsidRPr="00F9519C" w:rsidRDefault="007C4D2C" w:rsidP="007C4D2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E3A07E"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C90E069" w14:textId="77777777" w:rsidR="007C4D2C" w:rsidRPr="00F9519C" w:rsidRDefault="007C4D2C" w:rsidP="007C4D2C">
            <w:pPr>
              <w:pStyle w:val="TAC"/>
              <w:keepNext w:val="0"/>
              <w:keepLines w:val="0"/>
              <w:rPr>
                <w:lang w:eastAsia="ko-KR"/>
              </w:rPr>
            </w:pPr>
            <w:r w:rsidRPr="00F9519C">
              <w:t>N/A</w:t>
            </w:r>
          </w:p>
        </w:tc>
      </w:tr>
      <w:tr w:rsidR="007C4D2C" w:rsidRPr="00F9519C" w14:paraId="7C58422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2715D2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0F3AA4" w14:textId="77777777" w:rsidR="007C4D2C" w:rsidRPr="00F9519C" w:rsidRDefault="007C4D2C" w:rsidP="007C4D2C">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7D499C7C"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0C054B5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229149D"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D089F1B" w14:textId="77777777" w:rsidR="007C4D2C" w:rsidRPr="00F9519C" w:rsidRDefault="007C4D2C" w:rsidP="007C4D2C">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0ECCA102" w14:textId="77777777" w:rsidR="007C4D2C" w:rsidRPr="00F9519C" w:rsidRDefault="007C4D2C" w:rsidP="007C4D2C">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shd w:val="clear" w:color="auto" w:fill="auto"/>
            <w:vAlign w:val="center"/>
          </w:tcPr>
          <w:p w14:paraId="5B49872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ED3545D" w14:textId="77777777" w:rsidR="007C4D2C" w:rsidRPr="00F9519C" w:rsidRDefault="007C4D2C" w:rsidP="007C4D2C">
            <w:pPr>
              <w:pStyle w:val="TAC"/>
              <w:keepNext w:val="0"/>
              <w:keepLines w:val="0"/>
              <w:rPr>
                <w:lang w:eastAsia="ko-KR"/>
              </w:rPr>
            </w:pPr>
            <w:r w:rsidRPr="00F9519C">
              <w:t>IMD3</w:t>
            </w:r>
          </w:p>
        </w:tc>
      </w:tr>
      <w:tr w:rsidR="007C4D2C" w:rsidRPr="00F9519C" w14:paraId="5383059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EEF89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3564D" w14:textId="77777777" w:rsidR="007C4D2C" w:rsidRPr="00F9519C" w:rsidRDefault="007C4D2C" w:rsidP="007C4D2C">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2D2B093" w14:textId="77777777" w:rsidR="007C4D2C" w:rsidRPr="00F9519C" w:rsidRDefault="007C4D2C" w:rsidP="007C4D2C">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27CCC0C2"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750BA5A5"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ADE9C9B" w14:textId="77777777" w:rsidR="007C4D2C" w:rsidRPr="00F9519C" w:rsidRDefault="007C4D2C" w:rsidP="007C4D2C">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292AD547" w14:textId="77777777" w:rsidR="007C4D2C" w:rsidRPr="00F9519C" w:rsidRDefault="007C4D2C" w:rsidP="007C4D2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B44DF01"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2C1DE0" w14:textId="77777777" w:rsidR="007C4D2C" w:rsidRPr="00F9519C" w:rsidRDefault="007C4D2C" w:rsidP="007C4D2C">
            <w:pPr>
              <w:pStyle w:val="TAC"/>
              <w:keepNext w:val="0"/>
              <w:keepLines w:val="0"/>
              <w:rPr>
                <w:lang w:eastAsia="ko-KR"/>
              </w:rPr>
            </w:pPr>
            <w:r w:rsidRPr="00F9519C">
              <w:t>N/A</w:t>
            </w:r>
          </w:p>
        </w:tc>
      </w:tr>
      <w:tr w:rsidR="007C4D2C" w:rsidRPr="00F9519C" w14:paraId="435A53D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47A95A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DCBDDB1" w14:textId="77777777" w:rsidR="007C4D2C" w:rsidRPr="00F9519C" w:rsidRDefault="007C4D2C" w:rsidP="007C4D2C">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2104A7B8"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4AA2FE35"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69FF1237"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96AB573" w14:textId="77777777" w:rsidR="007C4D2C" w:rsidRPr="00F9519C" w:rsidRDefault="007C4D2C" w:rsidP="007C4D2C">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0DBFE515" w14:textId="77777777" w:rsidR="007C4D2C" w:rsidRPr="00F9519C" w:rsidRDefault="007C4D2C" w:rsidP="007C4D2C">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C4041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BDE89D4" w14:textId="77777777" w:rsidR="007C4D2C" w:rsidRPr="00F9519C" w:rsidRDefault="007C4D2C" w:rsidP="007C4D2C">
            <w:pPr>
              <w:pStyle w:val="TAC"/>
              <w:keepNext w:val="0"/>
              <w:keepLines w:val="0"/>
              <w:rPr>
                <w:lang w:eastAsia="ko-KR"/>
              </w:rPr>
            </w:pPr>
            <w:r w:rsidRPr="00F9519C">
              <w:t>IMD3</w:t>
            </w:r>
          </w:p>
        </w:tc>
      </w:tr>
      <w:tr w:rsidR="007C4D2C" w:rsidRPr="00F9519C" w14:paraId="26AA664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B4E75E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0E1E3A" w14:textId="77777777" w:rsidR="007C4D2C" w:rsidRPr="00F9519C" w:rsidRDefault="007C4D2C" w:rsidP="007C4D2C">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14AA3B90" w14:textId="77777777" w:rsidR="007C4D2C" w:rsidRPr="00F9519C" w:rsidRDefault="007C4D2C" w:rsidP="007C4D2C">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61BBC865"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C03B6A9"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58367C8" w14:textId="77777777" w:rsidR="007C4D2C" w:rsidRPr="00F9519C" w:rsidRDefault="007C4D2C" w:rsidP="007C4D2C">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0D313D33" w14:textId="77777777" w:rsidR="007C4D2C" w:rsidRPr="00F9519C" w:rsidRDefault="007C4D2C" w:rsidP="007C4D2C">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shd w:val="clear" w:color="auto" w:fill="auto"/>
            <w:vAlign w:val="center"/>
          </w:tcPr>
          <w:p w14:paraId="35058354"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F8BF107" w14:textId="77777777" w:rsidR="007C4D2C" w:rsidRPr="00F9519C" w:rsidRDefault="007C4D2C" w:rsidP="007C4D2C">
            <w:pPr>
              <w:pStyle w:val="TAC"/>
              <w:keepNext w:val="0"/>
              <w:keepLines w:val="0"/>
              <w:rPr>
                <w:lang w:eastAsia="ko-KR"/>
              </w:rPr>
            </w:pPr>
            <w:r w:rsidRPr="00F9519C">
              <w:t>N/A</w:t>
            </w:r>
          </w:p>
        </w:tc>
      </w:tr>
      <w:tr w:rsidR="007C4D2C" w:rsidRPr="00F9519C" w14:paraId="1CB9223D"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72223EE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41BF4" w14:textId="77777777" w:rsidR="007C4D2C" w:rsidRPr="00F9519C" w:rsidRDefault="007C4D2C" w:rsidP="007C4D2C">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241392E" w14:textId="77777777" w:rsidR="007C4D2C" w:rsidRPr="00F9519C" w:rsidRDefault="007C4D2C" w:rsidP="007C4D2C">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0B3B75E0"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325D5E4"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D8B3231" w14:textId="77777777" w:rsidR="007C4D2C" w:rsidRPr="00F9519C" w:rsidRDefault="007C4D2C" w:rsidP="007C4D2C">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40115BA4" w14:textId="77777777" w:rsidR="007C4D2C" w:rsidRPr="00F9519C" w:rsidRDefault="007C4D2C" w:rsidP="007C4D2C">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4F58B40"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EC0CF1" w14:textId="77777777" w:rsidR="007C4D2C" w:rsidRPr="00F9519C" w:rsidRDefault="007C4D2C" w:rsidP="007C4D2C">
            <w:pPr>
              <w:pStyle w:val="TAC"/>
              <w:keepNext w:val="0"/>
              <w:keepLines w:val="0"/>
              <w:rPr>
                <w:lang w:eastAsia="ko-KR"/>
              </w:rPr>
            </w:pPr>
            <w:r w:rsidRPr="00F9519C">
              <w:t>N/A</w:t>
            </w:r>
          </w:p>
        </w:tc>
      </w:tr>
      <w:tr w:rsidR="007C4D2C" w:rsidRPr="00F9519C" w14:paraId="1A9A56D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56349D7" w14:textId="77777777" w:rsidR="007C4D2C" w:rsidRPr="00F9519C" w:rsidRDefault="007C4D2C" w:rsidP="007C4D2C">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D14821D"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6D0778A"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686BD47"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A1825F6"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7507B0" w14:textId="77777777" w:rsidR="007C4D2C" w:rsidRPr="00F9519C" w:rsidRDefault="007C4D2C" w:rsidP="007C4D2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3B4C30E" w14:textId="77777777" w:rsidR="007C4D2C" w:rsidRPr="00F9519C" w:rsidRDefault="007C4D2C" w:rsidP="007C4D2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8ABBAF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2F74A3" w14:textId="77777777" w:rsidR="007C4D2C" w:rsidRPr="00F9519C" w:rsidRDefault="007C4D2C" w:rsidP="007C4D2C">
            <w:pPr>
              <w:pStyle w:val="TAC"/>
              <w:keepNext w:val="0"/>
              <w:keepLines w:val="0"/>
            </w:pPr>
            <w:r w:rsidRPr="00F9519C">
              <w:t>IMD3</w:t>
            </w:r>
            <w:r w:rsidRPr="00F9519C">
              <w:rPr>
                <w:vertAlign w:val="superscript"/>
              </w:rPr>
              <w:t>1</w:t>
            </w:r>
          </w:p>
        </w:tc>
      </w:tr>
      <w:tr w:rsidR="007C4D2C" w:rsidRPr="00F9519C" w14:paraId="13BF9DE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01ACA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A4264"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8E1AC20" w14:textId="77777777" w:rsidR="007C4D2C" w:rsidRPr="00F9519C" w:rsidRDefault="007C4D2C" w:rsidP="007C4D2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4953180"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98C83A"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4632E9"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A1BE65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5F8AD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5D4228" w14:textId="77777777" w:rsidR="007C4D2C" w:rsidRPr="00F9519C" w:rsidRDefault="007C4D2C" w:rsidP="007C4D2C">
            <w:pPr>
              <w:pStyle w:val="TAC"/>
              <w:keepNext w:val="0"/>
              <w:keepLines w:val="0"/>
            </w:pPr>
            <w:r w:rsidRPr="00F9519C">
              <w:t>N/A</w:t>
            </w:r>
          </w:p>
        </w:tc>
      </w:tr>
      <w:tr w:rsidR="007C4D2C" w:rsidRPr="00F9519C" w14:paraId="2C01608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1A32B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85100"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8E84184" w14:textId="77777777" w:rsidR="007C4D2C" w:rsidRPr="00F9519C" w:rsidRDefault="007C4D2C" w:rsidP="007C4D2C">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312660F6"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8628872"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195767" w14:textId="77777777" w:rsidR="007C4D2C" w:rsidRPr="00F9519C" w:rsidRDefault="007C4D2C" w:rsidP="007C4D2C">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523AEA07"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30DFB1"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025847" w14:textId="77777777" w:rsidR="007C4D2C" w:rsidRPr="00F9519C" w:rsidRDefault="007C4D2C" w:rsidP="007C4D2C">
            <w:pPr>
              <w:pStyle w:val="TAC"/>
              <w:keepNext w:val="0"/>
              <w:keepLines w:val="0"/>
            </w:pPr>
            <w:r w:rsidRPr="00F9519C">
              <w:t>N/A</w:t>
            </w:r>
          </w:p>
        </w:tc>
      </w:tr>
      <w:tr w:rsidR="007C4D2C" w:rsidRPr="00F9519C" w14:paraId="781FC14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DFFDF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FDDE6"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090BE96" w14:textId="77777777" w:rsidR="007C4D2C" w:rsidRPr="00F9519C" w:rsidRDefault="007C4D2C" w:rsidP="007C4D2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0BEC480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94E01C"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664D4B" w14:textId="77777777" w:rsidR="007C4D2C" w:rsidRPr="00F9519C" w:rsidRDefault="007C4D2C" w:rsidP="007C4D2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3AFF5C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75121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42B4D2" w14:textId="77777777" w:rsidR="007C4D2C" w:rsidRPr="00F9519C" w:rsidRDefault="007C4D2C" w:rsidP="007C4D2C">
            <w:pPr>
              <w:pStyle w:val="TAC"/>
              <w:keepNext w:val="0"/>
              <w:keepLines w:val="0"/>
            </w:pPr>
            <w:r w:rsidRPr="00F9519C">
              <w:t>N/A</w:t>
            </w:r>
          </w:p>
        </w:tc>
      </w:tr>
      <w:tr w:rsidR="007C4D2C" w:rsidRPr="00F9519C" w14:paraId="2A6DB21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472E6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B8B91"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9B62068"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B05EA62"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CFD78B6"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0CA00E"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6650CEE" w14:textId="77777777" w:rsidR="007C4D2C" w:rsidRPr="00F9519C" w:rsidRDefault="007C4D2C" w:rsidP="007C4D2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DADEA1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FB4AB5" w14:textId="77777777" w:rsidR="007C4D2C" w:rsidRPr="00F9519C" w:rsidRDefault="007C4D2C" w:rsidP="007C4D2C">
            <w:pPr>
              <w:pStyle w:val="TAC"/>
              <w:keepNext w:val="0"/>
              <w:keepLines w:val="0"/>
            </w:pPr>
            <w:r w:rsidRPr="00F9519C">
              <w:t>IMD3</w:t>
            </w:r>
          </w:p>
        </w:tc>
      </w:tr>
      <w:tr w:rsidR="007C4D2C" w:rsidRPr="00F9519C" w14:paraId="056D6A6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D55AF8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C07CA"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903B53C" w14:textId="77777777" w:rsidR="007C4D2C" w:rsidRPr="00F9519C" w:rsidRDefault="007C4D2C" w:rsidP="007C4D2C">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1E4CAB85"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5CD65E"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A98D82C" w14:textId="77777777" w:rsidR="007C4D2C" w:rsidRPr="00F9519C" w:rsidRDefault="007C4D2C" w:rsidP="007C4D2C">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64A9EBE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CC91B3"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3FE7F7A" w14:textId="77777777" w:rsidR="007C4D2C" w:rsidRPr="00F9519C" w:rsidRDefault="007C4D2C" w:rsidP="007C4D2C">
            <w:pPr>
              <w:pStyle w:val="TAC"/>
              <w:keepNext w:val="0"/>
              <w:keepLines w:val="0"/>
            </w:pPr>
            <w:r w:rsidRPr="00F9519C">
              <w:t>N/A</w:t>
            </w:r>
          </w:p>
        </w:tc>
      </w:tr>
      <w:tr w:rsidR="007C4D2C" w:rsidRPr="00F9519C" w14:paraId="4FC33713"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197A74A" w14:textId="77777777" w:rsidR="007C4D2C" w:rsidRPr="00F9519C" w:rsidRDefault="007C4D2C" w:rsidP="007C4D2C">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41F9B2BA"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34A522E"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3F628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B4FC77"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462618" w14:textId="77777777" w:rsidR="007C4D2C" w:rsidRPr="00F9519C" w:rsidRDefault="007C4D2C" w:rsidP="007C4D2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330176C" w14:textId="77777777" w:rsidR="007C4D2C" w:rsidRPr="00F9519C" w:rsidRDefault="007C4D2C" w:rsidP="007C4D2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46FF669F"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10BA2D" w14:textId="77777777" w:rsidR="007C4D2C" w:rsidRPr="00F9519C" w:rsidRDefault="007C4D2C" w:rsidP="007C4D2C">
            <w:pPr>
              <w:pStyle w:val="TAC"/>
              <w:keepNext w:val="0"/>
              <w:keepLines w:val="0"/>
            </w:pPr>
            <w:r w:rsidRPr="00F9519C">
              <w:t>IMD3</w:t>
            </w:r>
            <w:r w:rsidRPr="00F9519C">
              <w:rPr>
                <w:vertAlign w:val="superscript"/>
              </w:rPr>
              <w:t>5</w:t>
            </w:r>
          </w:p>
        </w:tc>
      </w:tr>
      <w:tr w:rsidR="007C4D2C" w:rsidRPr="00F9519C" w14:paraId="07BAF59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24AED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541C2"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AC8716B" w14:textId="77777777" w:rsidR="007C4D2C" w:rsidRPr="00F9519C" w:rsidRDefault="007C4D2C" w:rsidP="007C4D2C">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16B3C35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5A375B"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0A417F" w14:textId="77777777" w:rsidR="007C4D2C" w:rsidRPr="00F9519C" w:rsidRDefault="007C4D2C" w:rsidP="007C4D2C">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557FA21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7B31D7"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33CFE2" w14:textId="77777777" w:rsidR="007C4D2C" w:rsidRPr="00F9519C" w:rsidRDefault="007C4D2C" w:rsidP="007C4D2C">
            <w:pPr>
              <w:pStyle w:val="TAC"/>
              <w:keepNext w:val="0"/>
              <w:keepLines w:val="0"/>
            </w:pPr>
            <w:r w:rsidRPr="00F9519C">
              <w:t>N/A</w:t>
            </w:r>
          </w:p>
        </w:tc>
      </w:tr>
      <w:tr w:rsidR="007C4D2C" w:rsidRPr="00F9519C" w14:paraId="79E3C98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A6C1ED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8AD93"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57971A" w14:textId="77777777" w:rsidR="007C4D2C" w:rsidRPr="00F9519C" w:rsidRDefault="007C4D2C" w:rsidP="007C4D2C">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404C8AD9"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778ED5"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AF5FB7" w14:textId="77777777" w:rsidR="007C4D2C" w:rsidRPr="00F9519C" w:rsidRDefault="007C4D2C" w:rsidP="007C4D2C">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5EF7BD4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24554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E88FDC" w14:textId="77777777" w:rsidR="007C4D2C" w:rsidRPr="00F9519C" w:rsidRDefault="007C4D2C" w:rsidP="007C4D2C">
            <w:pPr>
              <w:pStyle w:val="TAC"/>
              <w:keepNext w:val="0"/>
              <w:keepLines w:val="0"/>
            </w:pPr>
            <w:r w:rsidRPr="00F9519C">
              <w:t>N/A</w:t>
            </w:r>
          </w:p>
        </w:tc>
      </w:tr>
      <w:tr w:rsidR="007C4D2C" w:rsidRPr="00F9519C" w14:paraId="452C23C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B8363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57A21" w14:textId="77777777" w:rsidR="007C4D2C" w:rsidRPr="00F9519C" w:rsidRDefault="007C4D2C" w:rsidP="007C4D2C">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D2B3820" w14:textId="77777777" w:rsidR="007C4D2C" w:rsidRPr="00F9519C" w:rsidRDefault="007C4D2C" w:rsidP="007C4D2C">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0E15124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6BABF3"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B067EA" w14:textId="77777777" w:rsidR="007C4D2C" w:rsidRPr="00F9519C" w:rsidRDefault="007C4D2C" w:rsidP="007C4D2C">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48F3F4C"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7BFE6E"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DCA829" w14:textId="77777777" w:rsidR="007C4D2C" w:rsidRPr="00F9519C" w:rsidRDefault="007C4D2C" w:rsidP="007C4D2C">
            <w:pPr>
              <w:pStyle w:val="TAC"/>
              <w:keepNext w:val="0"/>
              <w:keepLines w:val="0"/>
            </w:pPr>
            <w:r w:rsidRPr="00F9519C">
              <w:t>N/A</w:t>
            </w:r>
          </w:p>
        </w:tc>
      </w:tr>
      <w:tr w:rsidR="007C4D2C" w:rsidRPr="00F9519C" w14:paraId="7279F4F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96679D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DFFEE"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03035D6"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48E2DA2"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795FFD"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645955" w14:textId="77777777" w:rsidR="007C4D2C" w:rsidRPr="00F9519C" w:rsidRDefault="007C4D2C" w:rsidP="007C4D2C">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58C3E559" w14:textId="77777777" w:rsidR="007C4D2C" w:rsidRPr="00F9519C" w:rsidRDefault="007C4D2C" w:rsidP="007C4D2C">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E426E8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964FA4" w14:textId="77777777" w:rsidR="007C4D2C" w:rsidRPr="00F9519C" w:rsidRDefault="007C4D2C" w:rsidP="007C4D2C">
            <w:pPr>
              <w:pStyle w:val="TAC"/>
              <w:keepNext w:val="0"/>
              <w:keepLines w:val="0"/>
            </w:pPr>
            <w:r w:rsidRPr="00F9519C">
              <w:t>IMD3</w:t>
            </w:r>
          </w:p>
        </w:tc>
      </w:tr>
      <w:tr w:rsidR="007C4D2C" w:rsidRPr="00F9519C" w14:paraId="5A6C4BC1"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4BB7458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41773"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347FD4" w14:textId="77777777" w:rsidR="007C4D2C" w:rsidRPr="00F9519C" w:rsidRDefault="007C4D2C" w:rsidP="007C4D2C">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5C18B4D1"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ADD96BC"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EC77D9" w14:textId="77777777" w:rsidR="007C4D2C" w:rsidRPr="00F9519C" w:rsidRDefault="007C4D2C" w:rsidP="007C4D2C">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47BE9999"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174D4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FCC707" w14:textId="77777777" w:rsidR="007C4D2C" w:rsidRPr="00F9519C" w:rsidRDefault="007C4D2C" w:rsidP="007C4D2C">
            <w:pPr>
              <w:pStyle w:val="TAC"/>
              <w:keepNext w:val="0"/>
              <w:keepLines w:val="0"/>
            </w:pPr>
            <w:r w:rsidRPr="00F9519C">
              <w:t>N/A</w:t>
            </w:r>
          </w:p>
        </w:tc>
      </w:tr>
      <w:tr w:rsidR="007C4D2C" w:rsidRPr="00F9519C" w14:paraId="1089C0A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7A320D4" w14:textId="77777777" w:rsidR="007C4D2C" w:rsidRPr="00F9519C" w:rsidRDefault="007C4D2C" w:rsidP="007C4D2C">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182F2635" w14:textId="77777777" w:rsidR="007C4D2C" w:rsidRPr="00F9519C" w:rsidRDefault="007C4D2C" w:rsidP="007C4D2C">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3D973C7" w14:textId="77777777" w:rsidR="007C4D2C" w:rsidRPr="00F9519C" w:rsidRDefault="007C4D2C" w:rsidP="007C4D2C">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83B7FCC" w14:textId="77777777" w:rsidR="007C4D2C" w:rsidRPr="00F9519C" w:rsidRDefault="007C4D2C" w:rsidP="007C4D2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DA27B2C" w14:textId="77777777" w:rsidR="007C4D2C" w:rsidRPr="00F9519C" w:rsidRDefault="007C4D2C" w:rsidP="007C4D2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5BF418" w14:textId="77777777" w:rsidR="007C4D2C" w:rsidRPr="00F9519C" w:rsidRDefault="007C4D2C" w:rsidP="007C4D2C">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BAFFD88" w14:textId="77777777" w:rsidR="007C4D2C" w:rsidRPr="00F9519C" w:rsidRDefault="007C4D2C" w:rsidP="007C4D2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E28D0" w14:textId="77777777" w:rsidR="007C4D2C" w:rsidRPr="00F9519C" w:rsidRDefault="007C4D2C" w:rsidP="007C4D2C">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90AEAB" w14:textId="77777777" w:rsidR="007C4D2C" w:rsidRPr="00F9519C" w:rsidRDefault="007C4D2C" w:rsidP="007C4D2C">
            <w:pPr>
              <w:pStyle w:val="TAC"/>
              <w:keepNext w:val="0"/>
              <w:keepLines w:val="0"/>
            </w:pPr>
            <w:r w:rsidRPr="00F9519C">
              <w:rPr>
                <w:rFonts w:eastAsia="Yu Gothic"/>
              </w:rPr>
              <w:t>N/A</w:t>
            </w:r>
          </w:p>
        </w:tc>
      </w:tr>
      <w:tr w:rsidR="007C4D2C" w:rsidRPr="00F9519C" w14:paraId="1F437A3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FB1455A"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BE5062" w14:textId="77777777" w:rsidR="007C4D2C" w:rsidRPr="00F9519C" w:rsidRDefault="007C4D2C" w:rsidP="007C4D2C">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1E8C68" w14:textId="77777777" w:rsidR="007C4D2C" w:rsidRPr="00F9519C" w:rsidRDefault="007C4D2C" w:rsidP="007C4D2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FD2C39" w14:textId="77777777" w:rsidR="007C4D2C" w:rsidRPr="00F9519C" w:rsidRDefault="007C4D2C" w:rsidP="007C4D2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7967A9E" w14:textId="77777777" w:rsidR="007C4D2C" w:rsidRPr="00F9519C" w:rsidRDefault="007C4D2C" w:rsidP="007C4D2C">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EAFF86" w14:textId="77777777" w:rsidR="007C4D2C" w:rsidRPr="00F9519C" w:rsidRDefault="007C4D2C" w:rsidP="007C4D2C">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C59A8E5" w14:textId="77777777" w:rsidR="007C4D2C" w:rsidRPr="00F9519C" w:rsidRDefault="007C4D2C" w:rsidP="007C4D2C">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6B144A3" w14:textId="77777777" w:rsidR="007C4D2C" w:rsidRPr="00F9519C" w:rsidRDefault="007C4D2C" w:rsidP="007C4D2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A30D57" w14:textId="77777777" w:rsidR="007C4D2C" w:rsidRPr="00F9519C" w:rsidRDefault="007C4D2C" w:rsidP="007C4D2C">
            <w:pPr>
              <w:pStyle w:val="TAC"/>
              <w:keepNext w:val="0"/>
              <w:keepLines w:val="0"/>
            </w:pPr>
            <w:r w:rsidRPr="00F9519C">
              <w:rPr>
                <w:rFonts w:eastAsia="Yu Gothic"/>
              </w:rPr>
              <w:t>IMD5</w:t>
            </w:r>
          </w:p>
        </w:tc>
      </w:tr>
      <w:tr w:rsidR="007C4D2C" w:rsidRPr="00F9519C" w14:paraId="4DD1EF5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AB3EE2F"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3C58459" w14:textId="77777777" w:rsidR="007C4D2C" w:rsidRPr="00F9519C" w:rsidRDefault="007C4D2C" w:rsidP="007C4D2C">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732D2A" w14:textId="77777777" w:rsidR="007C4D2C" w:rsidRPr="00F9519C" w:rsidRDefault="007C4D2C" w:rsidP="007C4D2C">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C986E22" w14:textId="77777777" w:rsidR="007C4D2C" w:rsidRPr="00F9519C" w:rsidRDefault="007C4D2C" w:rsidP="007C4D2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C6124C" w14:textId="77777777" w:rsidR="007C4D2C" w:rsidRPr="00F9519C" w:rsidRDefault="007C4D2C" w:rsidP="007C4D2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B8E8DF" w14:textId="77777777" w:rsidR="007C4D2C" w:rsidRPr="00F9519C" w:rsidRDefault="007C4D2C" w:rsidP="007C4D2C">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43CA5ED8" w14:textId="77777777" w:rsidR="007C4D2C" w:rsidRPr="00F9519C" w:rsidRDefault="007C4D2C" w:rsidP="007C4D2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56846" w14:textId="77777777" w:rsidR="007C4D2C" w:rsidRPr="00F9519C" w:rsidRDefault="007C4D2C" w:rsidP="007C4D2C">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9E1D2B" w14:textId="77777777" w:rsidR="007C4D2C" w:rsidRPr="00F9519C" w:rsidRDefault="007C4D2C" w:rsidP="007C4D2C">
            <w:pPr>
              <w:pStyle w:val="TAC"/>
              <w:keepNext w:val="0"/>
              <w:keepLines w:val="0"/>
            </w:pPr>
            <w:r w:rsidRPr="00F9519C">
              <w:rPr>
                <w:rFonts w:eastAsia="Yu Gothic"/>
              </w:rPr>
              <w:t>N/A</w:t>
            </w:r>
          </w:p>
        </w:tc>
      </w:tr>
      <w:tr w:rsidR="007C4D2C" w:rsidRPr="00F9519C" w14:paraId="3BC17BC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D87644"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03DBA03" w14:textId="77777777" w:rsidR="007C4D2C" w:rsidRPr="00F9519C" w:rsidRDefault="007C4D2C" w:rsidP="007C4D2C">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B15DE7A" w14:textId="77777777" w:rsidR="007C4D2C" w:rsidRPr="00F9519C" w:rsidRDefault="007C4D2C" w:rsidP="007C4D2C">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04E2E9" w14:textId="77777777" w:rsidR="007C4D2C" w:rsidRPr="00F9519C" w:rsidRDefault="007C4D2C" w:rsidP="007C4D2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381D065" w14:textId="77777777" w:rsidR="007C4D2C" w:rsidRPr="00F9519C" w:rsidRDefault="007C4D2C" w:rsidP="007C4D2C">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24A508" w14:textId="77777777" w:rsidR="007C4D2C" w:rsidRPr="00F9519C" w:rsidRDefault="007C4D2C" w:rsidP="007C4D2C">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6DC04F0" w14:textId="77777777" w:rsidR="007C4D2C" w:rsidRPr="00F9519C" w:rsidRDefault="007C4D2C" w:rsidP="007C4D2C">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1B64DA4" w14:textId="77777777" w:rsidR="007C4D2C" w:rsidRPr="00F9519C" w:rsidRDefault="007C4D2C" w:rsidP="007C4D2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D8057" w14:textId="77777777" w:rsidR="007C4D2C" w:rsidRPr="00F9519C" w:rsidRDefault="007C4D2C" w:rsidP="007C4D2C">
            <w:pPr>
              <w:pStyle w:val="TAC"/>
              <w:keepNext w:val="0"/>
              <w:keepLines w:val="0"/>
            </w:pPr>
            <w:r w:rsidRPr="00F9519C">
              <w:rPr>
                <w:rFonts w:eastAsia="Yu Gothic"/>
              </w:rPr>
              <w:t>IMD5</w:t>
            </w:r>
          </w:p>
        </w:tc>
      </w:tr>
      <w:tr w:rsidR="007C4D2C" w:rsidRPr="00F9519C" w14:paraId="394F09B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B7140F"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8939D8" w14:textId="77777777" w:rsidR="007C4D2C" w:rsidRPr="00F9519C" w:rsidRDefault="007C4D2C" w:rsidP="007C4D2C">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7D0EBB" w14:textId="77777777" w:rsidR="007C4D2C" w:rsidRPr="00F9519C" w:rsidRDefault="007C4D2C" w:rsidP="007C4D2C">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9AAC7C3" w14:textId="77777777" w:rsidR="007C4D2C" w:rsidRPr="00F9519C" w:rsidRDefault="007C4D2C" w:rsidP="007C4D2C">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7BE8E02" w14:textId="77777777" w:rsidR="007C4D2C" w:rsidRPr="00F9519C" w:rsidRDefault="007C4D2C" w:rsidP="007C4D2C">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5ABA77" w14:textId="77777777" w:rsidR="007C4D2C" w:rsidRPr="00F9519C" w:rsidRDefault="007C4D2C" w:rsidP="007C4D2C">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7B05BF8" w14:textId="77777777" w:rsidR="007C4D2C" w:rsidRPr="00F9519C" w:rsidRDefault="007C4D2C" w:rsidP="007C4D2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C512C9" w14:textId="77777777" w:rsidR="007C4D2C" w:rsidRPr="00F9519C" w:rsidRDefault="007C4D2C" w:rsidP="007C4D2C">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E6CC1" w14:textId="77777777" w:rsidR="007C4D2C" w:rsidRPr="00F9519C" w:rsidRDefault="007C4D2C" w:rsidP="007C4D2C">
            <w:pPr>
              <w:pStyle w:val="TAC"/>
              <w:keepNext w:val="0"/>
              <w:keepLines w:val="0"/>
            </w:pPr>
            <w:r w:rsidRPr="00F9519C">
              <w:rPr>
                <w:rFonts w:eastAsia="Yu Gothic"/>
              </w:rPr>
              <w:t>N/A</w:t>
            </w:r>
          </w:p>
        </w:tc>
      </w:tr>
      <w:tr w:rsidR="007C4D2C" w:rsidRPr="00F9519C" w14:paraId="6BE66B2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835B1DD"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EF53E15" w14:textId="77777777" w:rsidR="007C4D2C" w:rsidRPr="00F9519C" w:rsidRDefault="007C4D2C" w:rsidP="007C4D2C">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5B7A75" w14:textId="77777777" w:rsidR="007C4D2C" w:rsidRPr="00F9519C" w:rsidRDefault="007C4D2C" w:rsidP="007C4D2C">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D759146" w14:textId="77777777" w:rsidR="007C4D2C" w:rsidRPr="00F9519C" w:rsidRDefault="007C4D2C" w:rsidP="007C4D2C">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53222B" w14:textId="77777777" w:rsidR="007C4D2C" w:rsidRPr="00F9519C" w:rsidRDefault="007C4D2C" w:rsidP="007C4D2C">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528949" w14:textId="77777777" w:rsidR="007C4D2C" w:rsidRPr="00F9519C" w:rsidRDefault="007C4D2C" w:rsidP="007C4D2C">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7B69A22A" w14:textId="77777777" w:rsidR="007C4D2C" w:rsidRPr="00F9519C" w:rsidRDefault="007C4D2C" w:rsidP="007C4D2C">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F0DA3" w14:textId="77777777" w:rsidR="007C4D2C" w:rsidRPr="00F9519C" w:rsidRDefault="007C4D2C" w:rsidP="007C4D2C">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3ADABE" w14:textId="77777777" w:rsidR="007C4D2C" w:rsidRPr="00F9519C" w:rsidRDefault="007C4D2C" w:rsidP="007C4D2C">
            <w:pPr>
              <w:pStyle w:val="TAC"/>
              <w:keepNext w:val="0"/>
              <w:keepLines w:val="0"/>
            </w:pPr>
            <w:r w:rsidRPr="00F9519C">
              <w:rPr>
                <w:rFonts w:eastAsia="Yu Gothic"/>
              </w:rPr>
              <w:t>N/A</w:t>
            </w:r>
          </w:p>
        </w:tc>
      </w:tr>
      <w:tr w:rsidR="007C4D2C" w:rsidRPr="00F9519C" w14:paraId="3890B045" w14:textId="77777777" w:rsidTr="007C4D2C">
        <w:trPr>
          <w:jc w:val="center"/>
        </w:trPr>
        <w:tc>
          <w:tcPr>
            <w:tcW w:w="2007" w:type="dxa"/>
            <w:tcBorders>
              <w:top w:val="single" w:sz="4" w:space="0" w:color="auto"/>
              <w:left w:val="single" w:sz="4" w:space="0" w:color="auto"/>
              <w:bottom w:val="nil"/>
              <w:right w:val="single" w:sz="4" w:space="0" w:color="auto"/>
            </w:tcBorders>
            <w:vAlign w:val="center"/>
          </w:tcPr>
          <w:p w14:paraId="01A9F052" w14:textId="77777777" w:rsidR="007C4D2C" w:rsidRPr="00F9519C" w:rsidRDefault="007C4D2C" w:rsidP="007C4D2C">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6F7526F8" w14:textId="77777777" w:rsidR="007C4D2C" w:rsidRPr="00F9519C" w:rsidRDefault="007C4D2C" w:rsidP="007C4D2C">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7C64E63C" w14:textId="77777777" w:rsidR="007C4D2C" w:rsidRPr="00F9519C" w:rsidRDefault="007C4D2C" w:rsidP="007C4D2C">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5E197FD" w14:textId="77777777" w:rsidR="007C4D2C" w:rsidRPr="00F9519C" w:rsidRDefault="007C4D2C" w:rsidP="007C4D2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A90990D" w14:textId="77777777" w:rsidR="007C4D2C" w:rsidRPr="00F9519C" w:rsidRDefault="007C4D2C" w:rsidP="007C4D2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C8741" w14:textId="77777777" w:rsidR="007C4D2C" w:rsidRPr="00F9519C" w:rsidRDefault="007C4D2C" w:rsidP="007C4D2C">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AED8215" w14:textId="77777777" w:rsidR="007C4D2C" w:rsidRPr="00F9519C" w:rsidRDefault="007C4D2C" w:rsidP="007C4D2C">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A445AF" w14:textId="77777777" w:rsidR="007C4D2C" w:rsidRPr="00F9519C" w:rsidRDefault="007C4D2C" w:rsidP="007C4D2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20D2F" w14:textId="77777777" w:rsidR="007C4D2C" w:rsidRPr="00F9519C" w:rsidRDefault="007C4D2C" w:rsidP="007C4D2C">
            <w:pPr>
              <w:pStyle w:val="TAC"/>
              <w:keepNext w:val="0"/>
              <w:keepLines w:val="0"/>
              <w:rPr>
                <w:rFonts w:eastAsia="Yu Gothic"/>
              </w:rPr>
            </w:pPr>
            <w:r w:rsidRPr="00F9519C">
              <w:rPr>
                <w:lang w:eastAsia="ko-KR"/>
              </w:rPr>
              <w:t>N/A</w:t>
            </w:r>
          </w:p>
        </w:tc>
      </w:tr>
      <w:tr w:rsidR="007C4D2C" w:rsidRPr="00F9519C" w14:paraId="4F94D691" w14:textId="77777777" w:rsidTr="007C4D2C">
        <w:trPr>
          <w:jc w:val="center"/>
        </w:trPr>
        <w:tc>
          <w:tcPr>
            <w:tcW w:w="2007" w:type="dxa"/>
            <w:tcBorders>
              <w:top w:val="nil"/>
              <w:left w:val="single" w:sz="4" w:space="0" w:color="auto"/>
              <w:bottom w:val="nil"/>
              <w:right w:val="single" w:sz="4" w:space="0" w:color="auto"/>
            </w:tcBorders>
            <w:vAlign w:val="center"/>
          </w:tcPr>
          <w:p w14:paraId="21C72BFF"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EFA2CF" w14:textId="77777777" w:rsidR="007C4D2C" w:rsidRPr="00F9519C" w:rsidRDefault="007C4D2C" w:rsidP="007C4D2C">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445E2D9" w14:textId="77777777" w:rsidR="007C4D2C" w:rsidRPr="00F9519C" w:rsidRDefault="007C4D2C" w:rsidP="007C4D2C">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781C7E36" w14:textId="77777777" w:rsidR="007C4D2C" w:rsidRPr="00F9519C" w:rsidRDefault="007C4D2C" w:rsidP="007C4D2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822E695" w14:textId="77777777" w:rsidR="007C4D2C" w:rsidRPr="00F9519C" w:rsidRDefault="007C4D2C" w:rsidP="007C4D2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F4E3D4" w14:textId="77777777" w:rsidR="007C4D2C" w:rsidRPr="00F9519C" w:rsidRDefault="007C4D2C" w:rsidP="007C4D2C">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66D5260A" w14:textId="77777777" w:rsidR="007C4D2C" w:rsidRPr="00F9519C" w:rsidRDefault="007C4D2C" w:rsidP="007C4D2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A212860" w14:textId="77777777" w:rsidR="007C4D2C" w:rsidRPr="00F9519C" w:rsidRDefault="007C4D2C" w:rsidP="007C4D2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69D15" w14:textId="77777777" w:rsidR="007C4D2C" w:rsidRPr="00F9519C" w:rsidRDefault="007C4D2C" w:rsidP="007C4D2C">
            <w:pPr>
              <w:pStyle w:val="TAC"/>
              <w:keepNext w:val="0"/>
              <w:keepLines w:val="0"/>
              <w:rPr>
                <w:rFonts w:eastAsia="Yu Gothic"/>
              </w:rPr>
            </w:pPr>
            <w:r w:rsidRPr="00F9519C">
              <w:rPr>
                <w:lang w:eastAsia="ko-KR"/>
              </w:rPr>
              <w:t>N/A</w:t>
            </w:r>
          </w:p>
        </w:tc>
      </w:tr>
      <w:tr w:rsidR="007C4D2C" w:rsidRPr="00F9519C" w14:paraId="4B781DF7" w14:textId="77777777" w:rsidTr="007C4D2C">
        <w:trPr>
          <w:jc w:val="center"/>
        </w:trPr>
        <w:tc>
          <w:tcPr>
            <w:tcW w:w="2007" w:type="dxa"/>
            <w:tcBorders>
              <w:top w:val="nil"/>
              <w:left w:val="single" w:sz="4" w:space="0" w:color="auto"/>
              <w:bottom w:val="nil"/>
              <w:right w:val="single" w:sz="4" w:space="0" w:color="auto"/>
            </w:tcBorders>
            <w:vAlign w:val="center"/>
          </w:tcPr>
          <w:p w14:paraId="1BF84B66"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714FEA" w14:textId="77777777" w:rsidR="007C4D2C" w:rsidRPr="00F9519C" w:rsidRDefault="007C4D2C" w:rsidP="007C4D2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137EE6" w14:textId="77777777" w:rsidR="007C4D2C" w:rsidRPr="00F9519C" w:rsidRDefault="007C4D2C" w:rsidP="007C4D2C">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F834EA" w14:textId="77777777" w:rsidR="007C4D2C" w:rsidRPr="00F9519C" w:rsidRDefault="007C4D2C" w:rsidP="007C4D2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12DC68" w14:textId="77777777" w:rsidR="007C4D2C" w:rsidRPr="00F9519C" w:rsidRDefault="007C4D2C" w:rsidP="007C4D2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A9E7518" w14:textId="77777777" w:rsidR="007C4D2C" w:rsidRPr="00F9519C" w:rsidRDefault="007C4D2C" w:rsidP="007C4D2C">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0BFF0877" w14:textId="77777777" w:rsidR="007C4D2C" w:rsidRPr="00F9519C" w:rsidRDefault="007C4D2C" w:rsidP="007C4D2C">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51F4828A" w14:textId="77777777" w:rsidR="007C4D2C" w:rsidRPr="00F9519C" w:rsidRDefault="007C4D2C" w:rsidP="007C4D2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40C2A6" w14:textId="77777777" w:rsidR="007C4D2C" w:rsidRPr="00F9519C" w:rsidRDefault="007C4D2C" w:rsidP="007C4D2C">
            <w:pPr>
              <w:pStyle w:val="TAC"/>
              <w:keepNext w:val="0"/>
              <w:keepLines w:val="0"/>
              <w:rPr>
                <w:rFonts w:eastAsia="Yu Gothic"/>
              </w:rPr>
            </w:pPr>
            <w:r w:rsidRPr="00F9519C">
              <w:rPr>
                <w:lang w:eastAsia="ko-KR"/>
              </w:rPr>
              <w:t>IMD2</w:t>
            </w:r>
            <w:r w:rsidRPr="00F9519C">
              <w:rPr>
                <w:vertAlign w:val="superscript"/>
                <w:lang w:eastAsia="ko-KR"/>
              </w:rPr>
              <w:t>2,4</w:t>
            </w:r>
          </w:p>
        </w:tc>
      </w:tr>
      <w:tr w:rsidR="007C4D2C" w:rsidRPr="00F9519C" w14:paraId="69D765B6" w14:textId="77777777" w:rsidTr="007C4D2C">
        <w:trPr>
          <w:jc w:val="center"/>
        </w:trPr>
        <w:tc>
          <w:tcPr>
            <w:tcW w:w="2007" w:type="dxa"/>
            <w:tcBorders>
              <w:top w:val="nil"/>
              <w:left w:val="single" w:sz="4" w:space="0" w:color="auto"/>
              <w:bottom w:val="nil"/>
              <w:right w:val="single" w:sz="4" w:space="0" w:color="auto"/>
            </w:tcBorders>
            <w:vAlign w:val="center"/>
          </w:tcPr>
          <w:p w14:paraId="5A226764"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E55F49" w14:textId="77777777" w:rsidR="007C4D2C" w:rsidRPr="00F9519C" w:rsidRDefault="007C4D2C" w:rsidP="007C4D2C">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1E856C4E" w14:textId="77777777" w:rsidR="007C4D2C" w:rsidRPr="00F9519C" w:rsidRDefault="007C4D2C" w:rsidP="007C4D2C">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F98BEAE" w14:textId="77777777" w:rsidR="007C4D2C" w:rsidRPr="00F9519C" w:rsidRDefault="007C4D2C" w:rsidP="007C4D2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D80AF4" w14:textId="77777777" w:rsidR="007C4D2C" w:rsidRPr="00F9519C" w:rsidRDefault="007C4D2C" w:rsidP="007C4D2C">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90249" w14:textId="77777777" w:rsidR="007C4D2C" w:rsidRPr="00F9519C" w:rsidRDefault="007C4D2C" w:rsidP="007C4D2C">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849ADF1" w14:textId="77777777" w:rsidR="007C4D2C" w:rsidRPr="00F9519C" w:rsidRDefault="007C4D2C" w:rsidP="007C4D2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DA2E778" w14:textId="77777777" w:rsidR="007C4D2C" w:rsidRPr="00F9519C" w:rsidRDefault="007C4D2C" w:rsidP="007C4D2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6B62C" w14:textId="77777777" w:rsidR="007C4D2C" w:rsidRPr="00F9519C" w:rsidRDefault="007C4D2C" w:rsidP="007C4D2C">
            <w:pPr>
              <w:pStyle w:val="TAC"/>
              <w:keepNext w:val="0"/>
              <w:keepLines w:val="0"/>
              <w:rPr>
                <w:rFonts w:eastAsia="Yu Gothic"/>
              </w:rPr>
            </w:pPr>
            <w:r w:rsidRPr="00F9519C">
              <w:rPr>
                <w:lang w:eastAsia="ko-KR"/>
              </w:rPr>
              <w:t>N/A</w:t>
            </w:r>
          </w:p>
        </w:tc>
      </w:tr>
      <w:tr w:rsidR="007C4D2C" w:rsidRPr="00F9519C" w14:paraId="7B6B7AB1" w14:textId="77777777" w:rsidTr="007C4D2C">
        <w:trPr>
          <w:jc w:val="center"/>
        </w:trPr>
        <w:tc>
          <w:tcPr>
            <w:tcW w:w="2007" w:type="dxa"/>
            <w:tcBorders>
              <w:top w:val="nil"/>
              <w:left w:val="single" w:sz="4" w:space="0" w:color="auto"/>
              <w:bottom w:val="nil"/>
              <w:right w:val="single" w:sz="4" w:space="0" w:color="auto"/>
            </w:tcBorders>
            <w:vAlign w:val="center"/>
          </w:tcPr>
          <w:p w14:paraId="0765EC02"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1BC9FD" w14:textId="77777777" w:rsidR="007C4D2C" w:rsidRPr="00F9519C" w:rsidRDefault="007C4D2C" w:rsidP="007C4D2C">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120D0C5" w14:textId="77777777" w:rsidR="007C4D2C" w:rsidRPr="00F9519C" w:rsidRDefault="007C4D2C" w:rsidP="007C4D2C">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F5D1BB" w14:textId="77777777" w:rsidR="007C4D2C" w:rsidRPr="00F9519C" w:rsidRDefault="007C4D2C" w:rsidP="007C4D2C">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B7BEDAC" w14:textId="77777777" w:rsidR="007C4D2C" w:rsidRPr="00F9519C" w:rsidRDefault="007C4D2C" w:rsidP="007C4D2C">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C598C4B" w14:textId="77777777" w:rsidR="007C4D2C" w:rsidRPr="00F9519C" w:rsidRDefault="007C4D2C" w:rsidP="007C4D2C">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267E48E" w14:textId="77777777" w:rsidR="007C4D2C" w:rsidRPr="00F9519C" w:rsidRDefault="007C4D2C" w:rsidP="007C4D2C">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6B7BDC0" w14:textId="77777777" w:rsidR="007C4D2C" w:rsidRPr="00F9519C" w:rsidRDefault="007C4D2C" w:rsidP="007C4D2C">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7685D" w14:textId="77777777" w:rsidR="007C4D2C" w:rsidRPr="00F9519C" w:rsidRDefault="007C4D2C" w:rsidP="007C4D2C">
            <w:pPr>
              <w:pStyle w:val="TAC"/>
              <w:keepNext w:val="0"/>
              <w:keepLines w:val="0"/>
              <w:rPr>
                <w:lang w:eastAsia="ko-KR"/>
              </w:rPr>
            </w:pPr>
            <w:r w:rsidRPr="00F9519C">
              <w:rPr>
                <w:lang w:eastAsia="ko-KR"/>
              </w:rPr>
              <w:t>IMD2</w:t>
            </w:r>
            <w:r w:rsidRPr="00F9519C">
              <w:rPr>
                <w:vertAlign w:val="superscript"/>
                <w:lang w:eastAsia="ko-KR"/>
              </w:rPr>
              <w:t>4</w:t>
            </w:r>
          </w:p>
        </w:tc>
      </w:tr>
      <w:tr w:rsidR="007C4D2C" w:rsidRPr="00F9519C" w14:paraId="129C8196" w14:textId="77777777" w:rsidTr="007C4D2C">
        <w:trPr>
          <w:jc w:val="center"/>
        </w:trPr>
        <w:tc>
          <w:tcPr>
            <w:tcW w:w="2007" w:type="dxa"/>
            <w:tcBorders>
              <w:top w:val="nil"/>
              <w:left w:val="single" w:sz="4" w:space="0" w:color="auto"/>
              <w:bottom w:val="nil"/>
              <w:right w:val="single" w:sz="4" w:space="0" w:color="auto"/>
            </w:tcBorders>
            <w:vAlign w:val="center"/>
          </w:tcPr>
          <w:p w14:paraId="654EE05E"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0270F5" w14:textId="77777777" w:rsidR="007C4D2C" w:rsidRPr="00F9519C" w:rsidRDefault="007C4D2C" w:rsidP="007C4D2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B435AD" w14:textId="77777777" w:rsidR="007C4D2C" w:rsidRPr="00F9519C" w:rsidRDefault="007C4D2C" w:rsidP="007C4D2C">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27C2369" w14:textId="77777777" w:rsidR="007C4D2C" w:rsidRPr="00F9519C" w:rsidRDefault="007C4D2C" w:rsidP="007C4D2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674CC3" w14:textId="77777777" w:rsidR="007C4D2C" w:rsidRPr="00F9519C" w:rsidRDefault="007C4D2C" w:rsidP="007C4D2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F8919C" w14:textId="77777777" w:rsidR="007C4D2C" w:rsidRPr="00F9519C" w:rsidRDefault="007C4D2C" w:rsidP="007C4D2C">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62F6CD0F" w14:textId="77777777" w:rsidR="007C4D2C" w:rsidRPr="00F9519C" w:rsidRDefault="007C4D2C" w:rsidP="007C4D2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125ABEA" w14:textId="77777777" w:rsidR="007C4D2C" w:rsidRPr="00F9519C" w:rsidRDefault="007C4D2C" w:rsidP="007C4D2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410654" w14:textId="77777777" w:rsidR="007C4D2C" w:rsidRPr="00F9519C" w:rsidRDefault="007C4D2C" w:rsidP="007C4D2C">
            <w:pPr>
              <w:pStyle w:val="TAC"/>
              <w:keepNext w:val="0"/>
              <w:keepLines w:val="0"/>
              <w:rPr>
                <w:rFonts w:eastAsia="Yu Gothic"/>
              </w:rPr>
            </w:pPr>
            <w:r w:rsidRPr="00F9519C">
              <w:rPr>
                <w:lang w:eastAsia="ko-KR"/>
              </w:rPr>
              <w:t>N/A</w:t>
            </w:r>
          </w:p>
        </w:tc>
      </w:tr>
      <w:tr w:rsidR="007C4D2C" w:rsidRPr="00F9519C" w14:paraId="6F331CCD" w14:textId="77777777" w:rsidTr="007C4D2C">
        <w:trPr>
          <w:jc w:val="center"/>
        </w:trPr>
        <w:tc>
          <w:tcPr>
            <w:tcW w:w="2007" w:type="dxa"/>
            <w:tcBorders>
              <w:top w:val="nil"/>
              <w:left w:val="single" w:sz="4" w:space="0" w:color="auto"/>
              <w:bottom w:val="nil"/>
              <w:right w:val="single" w:sz="4" w:space="0" w:color="auto"/>
            </w:tcBorders>
            <w:vAlign w:val="center"/>
          </w:tcPr>
          <w:p w14:paraId="19240C65"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FC3B50" w14:textId="77777777" w:rsidR="007C4D2C" w:rsidRPr="00F9519C" w:rsidRDefault="007C4D2C" w:rsidP="007C4D2C">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657C1D83" w14:textId="77777777" w:rsidR="007C4D2C" w:rsidRPr="00F9519C" w:rsidRDefault="007C4D2C" w:rsidP="007C4D2C">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85264B" w14:textId="77777777" w:rsidR="007C4D2C" w:rsidRPr="00F9519C" w:rsidRDefault="007C4D2C" w:rsidP="007C4D2C">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01B072E" w14:textId="77777777" w:rsidR="007C4D2C" w:rsidRPr="00F9519C" w:rsidRDefault="007C4D2C" w:rsidP="007C4D2C">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7EF33D2" w14:textId="77777777" w:rsidR="007C4D2C" w:rsidRPr="00F9519C" w:rsidRDefault="007C4D2C" w:rsidP="007C4D2C">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5EA3DD66" w14:textId="77777777" w:rsidR="007C4D2C" w:rsidRPr="00F9519C" w:rsidRDefault="007C4D2C" w:rsidP="007C4D2C">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F71714A" w14:textId="77777777" w:rsidR="007C4D2C" w:rsidRPr="00F9519C" w:rsidRDefault="007C4D2C" w:rsidP="007C4D2C">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3F88D" w14:textId="77777777" w:rsidR="007C4D2C" w:rsidRPr="00F9519C" w:rsidRDefault="007C4D2C" w:rsidP="007C4D2C">
            <w:pPr>
              <w:pStyle w:val="TAC"/>
              <w:keepNext w:val="0"/>
              <w:keepLines w:val="0"/>
              <w:rPr>
                <w:rFonts w:eastAsia="Yu Gothic"/>
              </w:rPr>
            </w:pPr>
            <w:r w:rsidRPr="00F9519C">
              <w:rPr>
                <w:lang w:eastAsia="ko-KR"/>
              </w:rPr>
              <w:t>IMD2</w:t>
            </w:r>
            <w:r w:rsidRPr="00F9519C">
              <w:rPr>
                <w:vertAlign w:val="superscript"/>
                <w:lang w:eastAsia="ko-KR"/>
              </w:rPr>
              <w:t>1,4</w:t>
            </w:r>
          </w:p>
        </w:tc>
      </w:tr>
      <w:tr w:rsidR="007C4D2C" w:rsidRPr="00F9519C" w14:paraId="1D445F12" w14:textId="77777777" w:rsidTr="007C4D2C">
        <w:trPr>
          <w:jc w:val="center"/>
        </w:trPr>
        <w:tc>
          <w:tcPr>
            <w:tcW w:w="2007" w:type="dxa"/>
            <w:tcBorders>
              <w:top w:val="nil"/>
              <w:left w:val="single" w:sz="4" w:space="0" w:color="auto"/>
              <w:bottom w:val="nil"/>
              <w:right w:val="single" w:sz="4" w:space="0" w:color="auto"/>
            </w:tcBorders>
            <w:vAlign w:val="center"/>
          </w:tcPr>
          <w:p w14:paraId="16E4CDAD"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B31A39" w14:textId="77777777" w:rsidR="007C4D2C" w:rsidRPr="00F9519C" w:rsidRDefault="007C4D2C" w:rsidP="007C4D2C">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C01D547" w14:textId="77777777" w:rsidR="007C4D2C" w:rsidRPr="00F9519C" w:rsidRDefault="007C4D2C" w:rsidP="007C4D2C">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D5FACBB" w14:textId="77777777" w:rsidR="007C4D2C" w:rsidRPr="00F9519C" w:rsidRDefault="007C4D2C" w:rsidP="007C4D2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7254A8" w14:textId="77777777" w:rsidR="007C4D2C" w:rsidRPr="00F9519C" w:rsidRDefault="007C4D2C" w:rsidP="007C4D2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2678E4" w14:textId="77777777" w:rsidR="007C4D2C" w:rsidRPr="00F9519C" w:rsidRDefault="007C4D2C" w:rsidP="007C4D2C">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1F87DB8" w14:textId="77777777" w:rsidR="007C4D2C" w:rsidRPr="00F9519C" w:rsidRDefault="007C4D2C" w:rsidP="007C4D2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FBF334" w14:textId="77777777" w:rsidR="007C4D2C" w:rsidRPr="00F9519C" w:rsidRDefault="007C4D2C" w:rsidP="007C4D2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DF95E" w14:textId="77777777" w:rsidR="007C4D2C" w:rsidRPr="00F9519C" w:rsidRDefault="007C4D2C" w:rsidP="007C4D2C">
            <w:pPr>
              <w:pStyle w:val="TAC"/>
              <w:keepNext w:val="0"/>
              <w:keepLines w:val="0"/>
              <w:rPr>
                <w:rFonts w:eastAsia="Yu Gothic"/>
              </w:rPr>
            </w:pPr>
            <w:r w:rsidRPr="00F9519C">
              <w:rPr>
                <w:lang w:eastAsia="ko-KR"/>
              </w:rPr>
              <w:t>N/A</w:t>
            </w:r>
          </w:p>
        </w:tc>
      </w:tr>
      <w:tr w:rsidR="007C4D2C" w:rsidRPr="00F9519C" w14:paraId="01EC6620" w14:textId="77777777" w:rsidTr="007C4D2C">
        <w:trPr>
          <w:jc w:val="center"/>
        </w:trPr>
        <w:tc>
          <w:tcPr>
            <w:tcW w:w="2007" w:type="dxa"/>
            <w:tcBorders>
              <w:top w:val="nil"/>
              <w:left w:val="single" w:sz="4" w:space="0" w:color="auto"/>
              <w:bottom w:val="nil"/>
              <w:right w:val="single" w:sz="4" w:space="0" w:color="auto"/>
            </w:tcBorders>
            <w:vAlign w:val="center"/>
          </w:tcPr>
          <w:p w14:paraId="62FFF9CC"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1EF329" w14:textId="77777777" w:rsidR="007C4D2C" w:rsidRPr="00F9519C" w:rsidRDefault="007C4D2C" w:rsidP="007C4D2C">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631C85" w14:textId="77777777" w:rsidR="007C4D2C" w:rsidRPr="00F9519C" w:rsidRDefault="007C4D2C" w:rsidP="007C4D2C">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44A1619" w14:textId="77777777" w:rsidR="007C4D2C" w:rsidRPr="00F9519C" w:rsidRDefault="007C4D2C" w:rsidP="007C4D2C">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3E999F" w14:textId="77777777" w:rsidR="007C4D2C" w:rsidRPr="00F9519C" w:rsidRDefault="007C4D2C" w:rsidP="007C4D2C">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9828C0" w14:textId="77777777" w:rsidR="007C4D2C" w:rsidRPr="00F9519C" w:rsidRDefault="007C4D2C" w:rsidP="007C4D2C">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5602C3C" w14:textId="77777777" w:rsidR="007C4D2C" w:rsidRPr="00F9519C" w:rsidRDefault="007C4D2C" w:rsidP="007C4D2C">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58DD582" w14:textId="77777777" w:rsidR="007C4D2C" w:rsidRPr="00F9519C" w:rsidRDefault="007C4D2C" w:rsidP="007C4D2C">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44C2A7" w14:textId="77777777" w:rsidR="007C4D2C" w:rsidRPr="00F9519C" w:rsidRDefault="007C4D2C" w:rsidP="007C4D2C">
            <w:pPr>
              <w:pStyle w:val="TAC"/>
              <w:keepNext w:val="0"/>
              <w:keepLines w:val="0"/>
              <w:rPr>
                <w:rFonts w:eastAsia="Yu Gothic"/>
              </w:rPr>
            </w:pPr>
            <w:r w:rsidRPr="00F9519C">
              <w:rPr>
                <w:lang w:eastAsia="ko-KR"/>
              </w:rPr>
              <w:t>N/A</w:t>
            </w:r>
          </w:p>
        </w:tc>
      </w:tr>
      <w:tr w:rsidR="007C4D2C" w:rsidRPr="00F9519C" w14:paraId="3348AC9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65168B00" w14:textId="77777777" w:rsidR="007C4D2C" w:rsidRPr="00F9519C" w:rsidRDefault="007C4D2C" w:rsidP="007C4D2C">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2CDF73BE" w14:textId="77777777" w:rsidR="007C4D2C" w:rsidRPr="00F9519C" w:rsidRDefault="007C4D2C" w:rsidP="007C4D2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3680A5B"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961FFB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9C6506"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DC8AF3" w14:textId="77777777" w:rsidR="007C4D2C" w:rsidRPr="00F9519C" w:rsidRDefault="007C4D2C" w:rsidP="007C4D2C">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0CB31BD" w14:textId="77777777" w:rsidR="007C4D2C" w:rsidRPr="00F9519C" w:rsidRDefault="007C4D2C" w:rsidP="007C4D2C">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6E4018F7"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0ABEDB" w14:textId="77777777" w:rsidR="007C4D2C" w:rsidRPr="00F9519C" w:rsidRDefault="007C4D2C" w:rsidP="007C4D2C">
            <w:pPr>
              <w:pStyle w:val="TAC"/>
              <w:keepNext w:val="0"/>
              <w:keepLines w:val="0"/>
            </w:pPr>
            <w:r w:rsidRPr="00F9519C">
              <w:t>IMD4</w:t>
            </w:r>
          </w:p>
        </w:tc>
      </w:tr>
      <w:tr w:rsidR="007C4D2C" w:rsidRPr="00F9519C" w14:paraId="57919F6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612700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FAAF6" w14:textId="77777777" w:rsidR="007C4D2C" w:rsidRPr="00F9519C" w:rsidRDefault="007C4D2C" w:rsidP="007C4D2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D2E559D" w14:textId="77777777" w:rsidR="007C4D2C" w:rsidRPr="00F9519C" w:rsidRDefault="007C4D2C" w:rsidP="007C4D2C">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0597555C"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B25E6D"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DD3152" w14:textId="77777777" w:rsidR="007C4D2C" w:rsidRPr="00F9519C" w:rsidRDefault="007C4D2C" w:rsidP="007C4D2C">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42B9F9B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ACF282"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E0650E" w14:textId="77777777" w:rsidR="007C4D2C" w:rsidRPr="00F9519C" w:rsidRDefault="007C4D2C" w:rsidP="007C4D2C">
            <w:pPr>
              <w:pStyle w:val="TAC"/>
              <w:keepNext w:val="0"/>
              <w:keepLines w:val="0"/>
            </w:pPr>
            <w:r w:rsidRPr="00F9519C">
              <w:t>N/A</w:t>
            </w:r>
          </w:p>
        </w:tc>
      </w:tr>
      <w:tr w:rsidR="007C4D2C" w:rsidRPr="00F9519C" w14:paraId="15A8A1A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89E148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66984"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68ACB10" w14:textId="77777777" w:rsidR="007C4D2C" w:rsidRPr="00F9519C" w:rsidRDefault="007C4D2C" w:rsidP="007C4D2C">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559D040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3B11508"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809120" w14:textId="77777777" w:rsidR="007C4D2C" w:rsidRPr="00F9519C" w:rsidRDefault="007C4D2C" w:rsidP="007C4D2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E4C3B76"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91F89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FB2AE0" w14:textId="77777777" w:rsidR="007C4D2C" w:rsidRPr="00F9519C" w:rsidRDefault="007C4D2C" w:rsidP="007C4D2C">
            <w:pPr>
              <w:pStyle w:val="TAC"/>
              <w:keepNext w:val="0"/>
              <w:keepLines w:val="0"/>
            </w:pPr>
            <w:r w:rsidRPr="00F9519C">
              <w:t>N/A</w:t>
            </w:r>
          </w:p>
        </w:tc>
      </w:tr>
      <w:tr w:rsidR="007C4D2C" w:rsidRPr="00F9519C" w14:paraId="7F68D814"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014F3C93" w14:textId="77777777" w:rsidR="007C4D2C" w:rsidRPr="00F9519C" w:rsidRDefault="007C4D2C" w:rsidP="007C4D2C">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7D374E5" w14:textId="77777777" w:rsidR="007C4D2C" w:rsidRPr="00F9519C" w:rsidRDefault="007C4D2C" w:rsidP="007C4D2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6385673" w14:textId="77777777" w:rsidR="007C4D2C" w:rsidRPr="00F9519C" w:rsidRDefault="007C4D2C" w:rsidP="007C4D2C">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1A59563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04E418B"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35541B" w14:textId="77777777" w:rsidR="007C4D2C" w:rsidRPr="00F9519C" w:rsidRDefault="007C4D2C" w:rsidP="007C4D2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9E844C8"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3969C" w14:textId="77777777" w:rsidR="007C4D2C" w:rsidRPr="00F9519C" w:rsidRDefault="007C4D2C" w:rsidP="007C4D2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D58C01" w14:textId="77777777" w:rsidR="007C4D2C" w:rsidRPr="00F9519C" w:rsidRDefault="007C4D2C" w:rsidP="007C4D2C">
            <w:pPr>
              <w:pStyle w:val="TAC"/>
              <w:keepNext w:val="0"/>
              <w:keepLines w:val="0"/>
            </w:pPr>
            <w:r w:rsidRPr="00F9519C">
              <w:rPr>
                <w:lang w:eastAsia="ko-KR"/>
              </w:rPr>
              <w:t>N/A</w:t>
            </w:r>
          </w:p>
        </w:tc>
      </w:tr>
      <w:tr w:rsidR="007C4D2C" w:rsidRPr="00F9519C" w14:paraId="1ABBF17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4366FA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6715CA" w14:textId="77777777" w:rsidR="007C4D2C" w:rsidRPr="00F9519C" w:rsidRDefault="007C4D2C" w:rsidP="007C4D2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BBCD68" w14:textId="77777777" w:rsidR="007C4D2C" w:rsidRPr="00F9519C" w:rsidRDefault="007C4D2C" w:rsidP="007C4D2C">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57C4059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185B8A"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7C6824" w14:textId="77777777" w:rsidR="007C4D2C" w:rsidRPr="00F9519C" w:rsidRDefault="007C4D2C" w:rsidP="007C4D2C">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22B410F6"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FB65B6"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79E7BB" w14:textId="77777777" w:rsidR="007C4D2C" w:rsidRPr="00F9519C" w:rsidRDefault="007C4D2C" w:rsidP="007C4D2C">
            <w:pPr>
              <w:pStyle w:val="TAC"/>
              <w:keepNext w:val="0"/>
              <w:keepLines w:val="0"/>
            </w:pPr>
            <w:r w:rsidRPr="00F9519C">
              <w:rPr>
                <w:lang w:eastAsia="ko-KR"/>
              </w:rPr>
              <w:t>N/A</w:t>
            </w:r>
          </w:p>
        </w:tc>
      </w:tr>
      <w:tr w:rsidR="007C4D2C" w:rsidRPr="00F9519C" w14:paraId="2C0E9BB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72A1CF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53FC9"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8CF3FD"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78EEF4"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373C968"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024830" w14:textId="77777777" w:rsidR="007C4D2C" w:rsidRPr="00F9519C" w:rsidRDefault="007C4D2C" w:rsidP="007C4D2C">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5E98361F" w14:textId="77777777" w:rsidR="007C4D2C" w:rsidRPr="00F9519C" w:rsidRDefault="007C4D2C" w:rsidP="007C4D2C">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1061378E"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9CF276" w14:textId="77777777" w:rsidR="007C4D2C" w:rsidRPr="00F9519C" w:rsidRDefault="007C4D2C" w:rsidP="007C4D2C">
            <w:pPr>
              <w:pStyle w:val="TAC"/>
              <w:keepNext w:val="0"/>
              <w:keepLines w:val="0"/>
            </w:pPr>
            <w:r w:rsidRPr="00F9519C">
              <w:rPr>
                <w:lang w:eastAsia="zh-CN"/>
              </w:rPr>
              <w:t>IMD3</w:t>
            </w:r>
          </w:p>
        </w:tc>
      </w:tr>
      <w:tr w:rsidR="007C4D2C" w:rsidRPr="00F9519C" w14:paraId="34F18D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777B4D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13FEC" w14:textId="77777777" w:rsidR="007C4D2C" w:rsidRPr="00F9519C" w:rsidRDefault="007C4D2C" w:rsidP="007C4D2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BDE13D4" w14:textId="77777777" w:rsidR="007C4D2C" w:rsidRPr="00F9519C" w:rsidRDefault="007C4D2C" w:rsidP="007C4D2C">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1AB96B7" w14:textId="77777777" w:rsidR="007C4D2C" w:rsidRPr="00F9519C" w:rsidRDefault="007C4D2C" w:rsidP="007C4D2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C1B721" w14:textId="77777777" w:rsidR="007C4D2C" w:rsidRPr="00F9519C" w:rsidRDefault="007C4D2C" w:rsidP="007C4D2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9B663A" w14:textId="77777777" w:rsidR="007C4D2C" w:rsidRPr="00F9519C" w:rsidRDefault="007C4D2C" w:rsidP="007C4D2C">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CAD6EA7"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ABD42" w14:textId="77777777" w:rsidR="007C4D2C" w:rsidRPr="00F9519C" w:rsidRDefault="007C4D2C" w:rsidP="007C4D2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3BB567B" w14:textId="77777777" w:rsidR="007C4D2C" w:rsidRPr="00F9519C" w:rsidRDefault="007C4D2C" w:rsidP="007C4D2C">
            <w:pPr>
              <w:pStyle w:val="TAC"/>
              <w:keepNext w:val="0"/>
              <w:keepLines w:val="0"/>
            </w:pPr>
            <w:r w:rsidRPr="00F9519C">
              <w:rPr>
                <w:lang w:eastAsia="ko-KR"/>
              </w:rPr>
              <w:t>N/A</w:t>
            </w:r>
          </w:p>
        </w:tc>
      </w:tr>
      <w:tr w:rsidR="007C4D2C" w:rsidRPr="00F9519C" w14:paraId="1DE4667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1D967C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0397A" w14:textId="77777777" w:rsidR="007C4D2C" w:rsidRPr="00F9519C" w:rsidRDefault="007C4D2C" w:rsidP="007C4D2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59EFE2" w14:textId="77777777" w:rsidR="007C4D2C" w:rsidRPr="00F9519C" w:rsidRDefault="007C4D2C" w:rsidP="007C4D2C">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D54A6F7" w14:textId="77777777" w:rsidR="007C4D2C" w:rsidRPr="00F9519C" w:rsidRDefault="007C4D2C" w:rsidP="007C4D2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9620EF" w14:textId="77777777" w:rsidR="007C4D2C" w:rsidRPr="00F9519C" w:rsidRDefault="007C4D2C" w:rsidP="007C4D2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7A2413" w14:textId="77777777" w:rsidR="007C4D2C" w:rsidRPr="00F9519C" w:rsidRDefault="007C4D2C" w:rsidP="007C4D2C">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5C6D008"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7A8A9"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77E287F" w14:textId="77777777" w:rsidR="007C4D2C" w:rsidRPr="00F9519C" w:rsidRDefault="007C4D2C" w:rsidP="007C4D2C">
            <w:pPr>
              <w:pStyle w:val="TAC"/>
              <w:keepNext w:val="0"/>
              <w:keepLines w:val="0"/>
            </w:pPr>
            <w:r w:rsidRPr="00F9519C">
              <w:rPr>
                <w:lang w:eastAsia="ko-KR"/>
              </w:rPr>
              <w:t>N/A</w:t>
            </w:r>
          </w:p>
        </w:tc>
      </w:tr>
      <w:tr w:rsidR="007C4D2C" w:rsidRPr="00F9519C" w14:paraId="6686597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E3B539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1E34E"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79E3F4" w14:textId="77777777" w:rsidR="007C4D2C" w:rsidRPr="00F9519C" w:rsidRDefault="007C4D2C" w:rsidP="007C4D2C">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2ADF74" w14:textId="77777777" w:rsidR="007C4D2C" w:rsidRPr="00F9519C" w:rsidRDefault="007C4D2C" w:rsidP="007C4D2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CB60D8" w14:textId="77777777" w:rsidR="007C4D2C" w:rsidRPr="00F9519C" w:rsidRDefault="007C4D2C" w:rsidP="007C4D2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4F3A66" w14:textId="77777777" w:rsidR="007C4D2C" w:rsidRPr="00F9519C" w:rsidRDefault="007C4D2C" w:rsidP="007C4D2C">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98045AE" w14:textId="77777777" w:rsidR="007C4D2C" w:rsidRPr="00F9519C" w:rsidRDefault="007C4D2C" w:rsidP="007C4D2C">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18FDE9E6"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02CD2E" w14:textId="77777777" w:rsidR="007C4D2C" w:rsidRPr="00F9519C" w:rsidRDefault="007C4D2C" w:rsidP="007C4D2C">
            <w:pPr>
              <w:pStyle w:val="TAC"/>
              <w:keepNext w:val="0"/>
              <w:keepLines w:val="0"/>
            </w:pPr>
            <w:r w:rsidRPr="00F9519C">
              <w:rPr>
                <w:lang w:eastAsia="ko-KR"/>
              </w:rPr>
              <w:t>IMD5</w:t>
            </w:r>
          </w:p>
        </w:tc>
      </w:tr>
      <w:tr w:rsidR="007C4D2C" w:rsidRPr="00F9519C" w14:paraId="7BA041D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B24134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5A40D" w14:textId="77777777" w:rsidR="007C4D2C" w:rsidRPr="00F9519C" w:rsidRDefault="007C4D2C" w:rsidP="007C4D2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D736534" w14:textId="77777777" w:rsidR="007C4D2C" w:rsidRPr="00F9519C" w:rsidRDefault="007C4D2C" w:rsidP="007C4D2C">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7EFE7DF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335329"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0A0B0F" w14:textId="77777777" w:rsidR="007C4D2C" w:rsidRPr="00F9519C" w:rsidRDefault="007C4D2C" w:rsidP="007C4D2C">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C571D02"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00B869" w14:textId="77777777" w:rsidR="007C4D2C" w:rsidRPr="00F9519C" w:rsidRDefault="007C4D2C" w:rsidP="007C4D2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AF5016" w14:textId="77777777" w:rsidR="007C4D2C" w:rsidRPr="00F9519C" w:rsidRDefault="007C4D2C" w:rsidP="007C4D2C">
            <w:pPr>
              <w:pStyle w:val="TAC"/>
              <w:keepNext w:val="0"/>
              <w:keepLines w:val="0"/>
            </w:pPr>
            <w:r w:rsidRPr="00F9519C">
              <w:rPr>
                <w:lang w:eastAsia="ko-KR"/>
              </w:rPr>
              <w:t>N/A</w:t>
            </w:r>
          </w:p>
        </w:tc>
      </w:tr>
      <w:tr w:rsidR="007C4D2C" w:rsidRPr="00F9519C" w14:paraId="04E85AF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E09E95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A40C4" w14:textId="77777777" w:rsidR="007C4D2C" w:rsidRPr="00F9519C" w:rsidRDefault="007C4D2C" w:rsidP="007C4D2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4A390F1" w14:textId="77777777" w:rsidR="007C4D2C" w:rsidRPr="00F9519C" w:rsidRDefault="007C4D2C" w:rsidP="007C4D2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FC6391" w14:textId="77777777" w:rsidR="007C4D2C" w:rsidRPr="00F9519C" w:rsidRDefault="007C4D2C" w:rsidP="007C4D2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4685F" w14:textId="77777777" w:rsidR="007C4D2C" w:rsidRPr="00F9519C" w:rsidRDefault="007C4D2C" w:rsidP="007C4D2C">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A4F547" w14:textId="77777777" w:rsidR="007C4D2C" w:rsidRPr="00F9519C" w:rsidRDefault="007C4D2C" w:rsidP="007C4D2C">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7628CCA" w14:textId="77777777" w:rsidR="007C4D2C" w:rsidRPr="00F9519C" w:rsidRDefault="007C4D2C" w:rsidP="007C4D2C">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AC02615"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81C17A" w14:textId="77777777" w:rsidR="007C4D2C" w:rsidRPr="00F9519C" w:rsidRDefault="007C4D2C" w:rsidP="007C4D2C">
            <w:pPr>
              <w:pStyle w:val="TAC"/>
              <w:keepNext w:val="0"/>
              <w:keepLines w:val="0"/>
            </w:pPr>
            <w:r w:rsidRPr="00F9519C">
              <w:t>IMD5</w:t>
            </w:r>
            <w:r w:rsidRPr="00F9519C">
              <w:rPr>
                <w:vertAlign w:val="superscript"/>
              </w:rPr>
              <w:t>5</w:t>
            </w:r>
          </w:p>
        </w:tc>
      </w:tr>
      <w:tr w:rsidR="007C4D2C" w:rsidRPr="00F9519C" w14:paraId="4ADC1FD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0F6499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71DE80"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71BAA1" w14:textId="77777777" w:rsidR="007C4D2C" w:rsidRPr="00F9519C" w:rsidRDefault="007C4D2C" w:rsidP="007C4D2C">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0117C12" w14:textId="77777777" w:rsidR="007C4D2C" w:rsidRPr="00F9519C" w:rsidRDefault="007C4D2C" w:rsidP="007C4D2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18040" w14:textId="77777777" w:rsidR="007C4D2C" w:rsidRPr="00F9519C" w:rsidRDefault="007C4D2C" w:rsidP="007C4D2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31FC8E" w14:textId="77777777" w:rsidR="007C4D2C" w:rsidRPr="00F9519C" w:rsidRDefault="007C4D2C" w:rsidP="007C4D2C">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9B2AAE0"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244AB"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21202D" w14:textId="77777777" w:rsidR="007C4D2C" w:rsidRPr="00F9519C" w:rsidRDefault="007C4D2C" w:rsidP="007C4D2C">
            <w:pPr>
              <w:pStyle w:val="TAC"/>
              <w:keepNext w:val="0"/>
              <w:keepLines w:val="0"/>
            </w:pPr>
            <w:r w:rsidRPr="00F9519C">
              <w:rPr>
                <w:lang w:eastAsia="ko-KR"/>
              </w:rPr>
              <w:t>N/A</w:t>
            </w:r>
          </w:p>
        </w:tc>
      </w:tr>
      <w:tr w:rsidR="007C4D2C" w:rsidRPr="00F9519C" w14:paraId="02A1A746"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9BE252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3AC19" w14:textId="77777777" w:rsidR="007C4D2C" w:rsidRPr="00F9519C" w:rsidRDefault="007C4D2C" w:rsidP="007C4D2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80E02A4"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C8812F7"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4C48D9"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9392BD" w14:textId="77777777" w:rsidR="007C4D2C" w:rsidRPr="00F9519C" w:rsidRDefault="007C4D2C" w:rsidP="007C4D2C">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0711155" w14:textId="77777777" w:rsidR="007C4D2C" w:rsidRPr="00F9519C" w:rsidRDefault="007C4D2C" w:rsidP="007C4D2C">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CB2DE51" w14:textId="77777777" w:rsidR="007C4D2C" w:rsidRPr="00F9519C" w:rsidRDefault="007C4D2C" w:rsidP="007C4D2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507ADC1" w14:textId="77777777" w:rsidR="007C4D2C" w:rsidRPr="00F9519C" w:rsidRDefault="007C4D2C" w:rsidP="007C4D2C">
            <w:pPr>
              <w:pStyle w:val="TAC"/>
              <w:keepNext w:val="0"/>
              <w:keepLines w:val="0"/>
            </w:pPr>
            <w:r w:rsidRPr="00F9519C">
              <w:t>IMD3</w:t>
            </w:r>
            <w:r w:rsidRPr="00F9519C">
              <w:rPr>
                <w:vertAlign w:val="superscript"/>
              </w:rPr>
              <w:t>5</w:t>
            </w:r>
          </w:p>
        </w:tc>
      </w:tr>
      <w:tr w:rsidR="007C4D2C" w:rsidRPr="00F9519C" w14:paraId="2AC1EFD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9AD9F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86851" w14:textId="77777777" w:rsidR="007C4D2C" w:rsidRPr="00F9519C" w:rsidRDefault="007C4D2C" w:rsidP="007C4D2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8B6D3E1" w14:textId="77777777" w:rsidR="007C4D2C" w:rsidRPr="00F9519C" w:rsidRDefault="007C4D2C" w:rsidP="007C4D2C">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8EB1A27" w14:textId="77777777" w:rsidR="007C4D2C" w:rsidRPr="00F9519C" w:rsidRDefault="007C4D2C" w:rsidP="007C4D2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574BF2" w14:textId="77777777" w:rsidR="007C4D2C" w:rsidRPr="00F9519C" w:rsidRDefault="007C4D2C" w:rsidP="007C4D2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094D78" w14:textId="77777777" w:rsidR="007C4D2C" w:rsidRPr="00F9519C" w:rsidRDefault="007C4D2C" w:rsidP="007C4D2C">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DEDC42A"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B7BB7"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15EA14" w14:textId="77777777" w:rsidR="007C4D2C" w:rsidRPr="00F9519C" w:rsidRDefault="007C4D2C" w:rsidP="007C4D2C">
            <w:pPr>
              <w:pStyle w:val="TAC"/>
              <w:keepNext w:val="0"/>
              <w:keepLines w:val="0"/>
            </w:pPr>
            <w:r w:rsidRPr="00F9519C">
              <w:rPr>
                <w:lang w:eastAsia="ko-KR"/>
              </w:rPr>
              <w:t>N/A</w:t>
            </w:r>
          </w:p>
        </w:tc>
      </w:tr>
      <w:tr w:rsidR="007C4D2C" w:rsidRPr="00F9519C" w14:paraId="4ED7727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1BA8A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2217C9"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F76372" w14:textId="77777777" w:rsidR="007C4D2C" w:rsidRPr="00F9519C" w:rsidRDefault="007C4D2C" w:rsidP="007C4D2C">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CAED5B2" w14:textId="77777777" w:rsidR="007C4D2C" w:rsidRPr="00F9519C" w:rsidRDefault="007C4D2C" w:rsidP="007C4D2C">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48D9DE" w14:textId="77777777" w:rsidR="007C4D2C" w:rsidRPr="00F9519C" w:rsidRDefault="007C4D2C" w:rsidP="007C4D2C">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DAE912" w14:textId="77777777" w:rsidR="007C4D2C" w:rsidRPr="00F9519C" w:rsidRDefault="007C4D2C" w:rsidP="007C4D2C">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42C460F"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88437"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4518DC" w14:textId="77777777" w:rsidR="007C4D2C" w:rsidRPr="00F9519C" w:rsidRDefault="007C4D2C" w:rsidP="007C4D2C">
            <w:pPr>
              <w:pStyle w:val="TAC"/>
              <w:keepNext w:val="0"/>
              <w:keepLines w:val="0"/>
            </w:pPr>
            <w:r w:rsidRPr="00F9519C">
              <w:rPr>
                <w:lang w:eastAsia="ko-KR"/>
              </w:rPr>
              <w:t>N/A</w:t>
            </w:r>
          </w:p>
        </w:tc>
      </w:tr>
      <w:tr w:rsidR="007C4D2C" w:rsidRPr="00F9519C" w14:paraId="1FB0C6F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4ED7B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709FB" w14:textId="77777777" w:rsidR="007C4D2C" w:rsidRPr="00F9519C" w:rsidRDefault="007C4D2C" w:rsidP="007C4D2C">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206D558" w14:textId="77777777" w:rsidR="007C4D2C" w:rsidRPr="00F9519C" w:rsidRDefault="007C4D2C" w:rsidP="007C4D2C">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B339838" w14:textId="77777777" w:rsidR="007C4D2C" w:rsidRPr="00F9519C" w:rsidRDefault="007C4D2C" w:rsidP="007C4D2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634A93" w14:textId="77777777" w:rsidR="007C4D2C" w:rsidRPr="00F9519C" w:rsidRDefault="007C4D2C" w:rsidP="007C4D2C">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30C603" w14:textId="77777777" w:rsidR="007C4D2C" w:rsidRPr="00F9519C" w:rsidRDefault="007C4D2C" w:rsidP="007C4D2C">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3294E69" w14:textId="77777777" w:rsidR="007C4D2C" w:rsidRPr="00F9519C" w:rsidRDefault="007C4D2C" w:rsidP="007C4D2C">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52B1EC82" w14:textId="77777777" w:rsidR="007C4D2C" w:rsidRPr="00F9519C" w:rsidRDefault="007C4D2C" w:rsidP="007C4D2C">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ECB1351" w14:textId="77777777" w:rsidR="007C4D2C" w:rsidRPr="00F9519C" w:rsidRDefault="007C4D2C" w:rsidP="007C4D2C">
            <w:pPr>
              <w:pStyle w:val="TAC"/>
              <w:keepNext w:val="0"/>
              <w:keepLines w:val="0"/>
            </w:pPr>
            <w:r w:rsidRPr="00F9519C">
              <w:t>IMD4</w:t>
            </w:r>
          </w:p>
        </w:tc>
      </w:tr>
      <w:tr w:rsidR="007C4D2C" w:rsidRPr="00F9519C" w14:paraId="106EE58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BCDE8F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E3F05" w14:textId="77777777" w:rsidR="007C4D2C" w:rsidRPr="00F9519C" w:rsidRDefault="007C4D2C" w:rsidP="007C4D2C">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17451A5" w14:textId="77777777" w:rsidR="007C4D2C" w:rsidRPr="00F9519C" w:rsidRDefault="007C4D2C" w:rsidP="007C4D2C">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66D14F0" w14:textId="77777777" w:rsidR="007C4D2C" w:rsidRPr="00F9519C" w:rsidRDefault="007C4D2C" w:rsidP="007C4D2C">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C90789" w14:textId="77777777" w:rsidR="007C4D2C" w:rsidRPr="00F9519C" w:rsidRDefault="007C4D2C" w:rsidP="007C4D2C">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3167E" w14:textId="77777777" w:rsidR="007C4D2C" w:rsidRPr="00F9519C" w:rsidRDefault="007C4D2C" w:rsidP="007C4D2C">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AF2C633"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A77FA"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C9AFEC" w14:textId="77777777" w:rsidR="007C4D2C" w:rsidRPr="00F9519C" w:rsidRDefault="007C4D2C" w:rsidP="007C4D2C">
            <w:pPr>
              <w:pStyle w:val="TAC"/>
              <w:keepNext w:val="0"/>
              <w:keepLines w:val="0"/>
            </w:pPr>
            <w:r w:rsidRPr="00F9519C">
              <w:rPr>
                <w:lang w:eastAsia="ko-KR"/>
              </w:rPr>
              <w:t>N/A</w:t>
            </w:r>
          </w:p>
        </w:tc>
      </w:tr>
      <w:tr w:rsidR="007C4D2C" w:rsidRPr="00F9519C" w14:paraId="64B6E0D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9690C9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14E9CE"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35A3B5C" w14:textId="77777777" w:rsidR="007C4D2C" w:rsidRPr="00F9519C" w:rsidRDefault="007C4D2C" w:rsidP="007C4D2C">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7A402C0" w14:textId="77777777" w:rsidR="007C4D2C" w:rsidRPr="00F9519C" w:rsidRDefault="007C4D2C" w:rsidP="007C4D2C">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0A60C8" w14:textId="77777777" w:rsidR="007C4D2C" w:rsidRPr="00F9519C" w:rsidRDefault="007C4D2C" w:rsidP="007C4D2C">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2FBB1E" w14:textId="77777777" w:rsidR="007C4D2C" w:rsidRPr="00F9519C" w:rsidRDefault="007C4D2C" w:rsidP="007C4D2C">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12A14F0" w14:textId="77777777" w:rsidR="007C4D2C" w:rsidRPr="00F9519C" w:rsidRDefault="007C4D2C" w:rsidP="007C4D2C">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720705" w14:textId="77777777" w:rsidR="007C4D2C" w:rsidRPr="00F9519C" w:rsidRDefault="007C4D2C" w:rsidP="007C4D2C">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83F766" w14:textId="77777777" w:rsidR="007C4D2C" w:rsidRPr="00F9519C" w:rsidRDefault="007C4D2C" w:rsidP="007C4D2C">
            <w:pPr>
              <w:pStyle w:val="TAC"/>
              <w:keepNext w:val="0"/>
              <w:keepLines w:val="0"/>
            </w:pPr>
            <w:r w:rsidRPr="00F9519C">
              <w:rPr>
                <w:lang w:eastAsia="ko-KR"/>
              </w:rPr>
              <w:t>N/A</w:t>
            </w:r>
          </w:p>
        </w:tc>
      </w:tr>
      <w:tr w:rsidR="007C4D2C" w:rsidRPr="00F9519C" w14:paraId="2C0F3C01"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56DB86D2" w14:textId="77777777" w:rsidR="007C4D2C" w:rsidRPr="00F9519C" w:rsidRDefault="007C4D2C" w:rsidP="007C4D2C">
            <w:pPr>
              <w:pStyle w:val="TAC"/>
              <w:keepNext w:val="0"/>
              <w:keepLines w:val="0"/>
              <w:rPr>
                <w:lang w:eastAsia="zh-CN"/>
              </w:rPr>
            </w:pPr>
            <w:r w:rsidRPr="00F9519C">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3ECFF869" w14:textId="77777777" w:rsidR="007C4D2C" w:rsidRPr="00F9519C" w:rsidRDefault="007C4D2C" w:rsidP="007C4D2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9B0FB" w14:textId="77777777" w:rsidR="007C4D2C" w:rsidRPr="00F9519C" w:rsidRDefault="007C4D2C" w:rsidP="007C4D2C">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687690C" w14:textId="77777777" w:rsidR="007C4D2C" w:rsidRPr="00F9519C" w:rsidRDefault="007C4D2C" w:rsidP="007C4D2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D5BF5C" w14:textId="77777777" w:rsidR="007C4D2C" w:rsidRPr="00F9519C" w:rsidRDefault="007C4D2C" w:rsidP="007C4D2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1B09A3" w14:textId="77777777" w:rsidR="007C4D2C" w:rsidRPr="00F9519C" w:rsidRDefault="007C4D2C" w:rsidP="007C4D2C">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A4D6432" w14:textId="77777777" w:rsidR="007C4D2C" w:rsidRPr="00F9519C" w:rsidRDefault="007C4D2C" w:rsidP="007C4D2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98B90"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BCC08" w14:textId="77777777" w:rsidR="007C4D2C" w:rsidRPr="00F9519C" w:rsidRDefault="007C4D2C" w:rsidP="007C4D2C">
            <w:pPr>
              <w:pStyle w:val="TAC"/>
              <w:keepNext w:val="0"/>
              <w:keepLines w:val="0"/>
              <w:rPr>
                <w:lang w:eastAsia="ko-KR"/>
              </w:rPr>
            </w:pPr>
            <w:r w:rsidRPr="00F9519C">
              <w:rPr>
                <w:color w:val="000000"/>
                <w:lang w:eastAsia="zh-CN"/>
              </w:rPr>
              <w:t>N/A</w:t>
            </w:r>
          </w:p>
        </w:tc>
      </w:tr>
      <w:tr w:rsidR="007C4D2C" w:rsidRPr="00F9519C" w14:paraId="629448C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7DB7D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1DBBC" w14:textId="77777777" w:rsidR="007C4D2C" w:rsidRPr="00F9519C" w:rsidRDefault="007C4D2C" w:rsidP="007C4D2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57C371" w14:textId="77777777" w:rsidR="007C4D2C" w:rsidRPr="00F9519C" w:rsidRDefault="007C4D2C" w:rsidP="007C4D2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F1A18A" w14:textId="77777777" w:rsidR="007C4D2C" w:rsidRPr="00F9519C" w:rsidRDefault="007C4D2C" w:rsidP="007C4D2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CEFCA8" w14:textId="77777777" w:rsidR="007C4D2C" w:rsidRPr="00F9519C" w:rsidRDefault="007C4D2C" w:rsidP="007C4D2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BF847C" w14:textId="77777777" w:rsidR="007C4D2C" w:rsidRPr="00F9519C" w:rsidRDefault="007C4D2C" w:rsidP="007C4D2C">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794A5F83" w14:textId="77777777" w:rsidR="007C4D2C" w:rsidRPr="00F9519C" w:rsidRDefault="007C4D2C" w:rsidP="007C4D2C">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353F15F5"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3A2B19" w14:textId="77777777" w:rsidR="007C4D2C" w:rsidRPr="00F9519C" w:rsidRDefault="007C4D2C" w:rsidP="007C4D2C">
            <w:pPr>
              <w:pStyle w:val="TAC"/>
              <w:keepNext w:val="0"/>
              <w:keepLines w:val="0"/>
              <w:rPr>
                <w:lang w:eastAsia="ko-KR"/>
              </w:rPr>
            </w:pPr>
            <w:r w:rsidRPr="00F9519C">
              <w:rPr>
                <w:color w:val="000000"/>
                <w:lang w:eastAsia="zh-CN"/>
              </w:rPr>
              <w:t>IMD2</w:t>
            </w:r>
          </w:p>
        </w:tc>
      </w:tr>
      <w:tr w:rsidR="007C4D2C" w:rsidRPr="00F9519C" w14:paraId="6EE992A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DB8ED4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74C291" w14:textId="77777777" w:rsidR="007C4D2C" w:rsidRPr="00F9519C" w:rsidRDefault="007C4D2C" w:rsidP="007C4D2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5930FC" w14:textId="77777777" w:rsidR="007C4D2C" w:rsidRPr="00F9519C" w:rsidRDefault="007C4D2C" w:rsidP="007C4D2C">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24B8F423" w14:textId="77777777" w:rsidR="007C4D2C" w:rsidRPr="00F9519C" w:rsidRDefault="007C4D2C" w:rsidP="007C4D2C">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7AAC38" w14:textId="77777777" w:rsidR="007C4D2C" w:rsidRPr="00F9519C" w:rsidRDefault="007C4D2C" w:rsidP="007C4D2C">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2DC174" w14:textId="77777777" w:rsidR="007C4D2C" w:rsidRPr="00F9519C" w:rsidRDefault="007C4D2C" w:rsidP="007C4D2C">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5634233" w14:textId="77777777" w:rsidR="007C4D2C" w:rsidRPr="00F9519C" w:rsidRDefault="007C4D2C" w:rsidP="007C4D2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EF8E2B" w14:textId="77777777" w:rsidR="007C4D2C" w:rsidRPr="00F9519C" w:rsidRDefault="007C4D2C" w:rsidP="007C4D2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DFA56" w14:textId="77777777" w:rsidR="007C4D2C" w:rsidRPr="00F9519C" w:rsidRDefault="007C4D2C" w:rsidP="007C4D2C">
            <w:pPr>
              <w:pStyle w:val="TAC"/>
              <w:keepNext w:val="0"/>
              <w:keepLines w:val="0"/>
              <w:rPr>
                <w:lang w:eastAsia="ko-KR"/>
              </w:rPr>
            </w:pPr>
            <w:r w:rsidRPr="00F9519C">
              <w:rPr>
                <w:color w:val="000000"/>
                <w:lang w:eastAsia="zh-CN"/>
              </w:rPr>
              <w:t>N/A</w:t>
            </w:r>
          </w:p>
        </w:tc>
      </w:tr>
      <w:tr w:rsidR="007C4D2C" w:rsidRPr="00F9519C" w14:paraId="26B6845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1ACE41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74044" w14:textId="77777777" w:rsidR="007C4D2C" w:rsidRPr="00F9519C" w:rsidRDefault="007C4D2C" w:rsidP="007C4D2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29387D" w14:textId="77777777" w:rsidR="007C4D2C" w:rsidRPr="00F9519C" w:rsidRDefault="007C4D2C" w:rsidP="007C4D2C">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568C756" w14:textId="77777777" w:rsidR="007C4D2C" w:rsidRPr="00F9519C" w:rsidRDefault="007C4D2C" w:rsidP="007C4D2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B4035D" w14:textId="77777777" w:rsidR="007C4D2C" w:rsidRPr="00F9519C" w:rsidRDefault="007C4D2C" w:rsidP="007C4D2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F1D2F2" w14:textId="77777777" w:rsidR="007C4D2C" w:rsidRPr="00F9519C" w:rsidRDefault="007C4D2C" w:rsidP="007C4D2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3369370" w14:textId="77777777" w:rsidR="007C4D2C" w:rsidRPr="00F9519C" w:rsidRDefault="007C4D2C" w:rsidP="007C4D2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C2FD8A"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56668" w14:textId="77777777" w:rsidR="007C4D2C" w:rsidRPr="00F9519C" w:rsidRDefault="007C4D2C" w:rsidP="007C4D2C">
            <w:pPr>
              <w:pStyle w:val="TAC"/>
              <w:keepNext w:val="0"/>
              <w:keepLines w:val="0"/>
              <w:rPr>
                <w:lang w:eastAsia="ko-KR"/>
              </w:rPr>
            </w:pPr>
            <w:r w:rsidRPr="00F9519C">
              <w:rPr>
                <w:color w:val="000000"/>
                <w:lang w:eastAsia="zh-CN"/>
              </w:rPr>
              <w:t>N/A</w:t>
            </w:r>
          </w:p>
        </w:tc>
      </w:tr>
      <w:tr w:rsidR="007C4D2C" w:rsidRPr="00F9519C" w14:paraId="6FC2D9B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300C2C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DCBE0" w14:textId="77777777" w:rsidR="007C4D2C" w:rsidRPr="00F9519C" w:rsidRDefault="007C4D2C" w:rsidP="007C4D2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C319F4" w14:textId="77777777" w:rsidR="007C4D2C" w:rsidRPr="00F9519C" w:rsidRDefault="007C4D2C" w:rsidP="007C4D2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7C78DB7" w14:textId="77777777" w:rsidR="007C4D2C" w:rsidRPr="00F9519C" w:rsidRDefault="007C4D2C" w:rsidP="007C4D2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948AC8" w14:textId="77777777" w:rsidR="007C4D2C" w:rsidRPr="00F9519C" w:rsidRDefault="007C4D2C" w:rsidP="007C4D2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9D0AAC" w14:textId="77777777" w:rsidR="007C4D2C" w:rsidRPr="00F9519C" w:rsidRDefault="007C4D2C" w:rsidP="007C4D2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AF579B" w14:textId="77777777" w:rsidR="007C4D2C" w:rsidRPr="00F9519C" w:rsidRDefault="007C4D2C" w:rsidP="007C4D2C">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3EC0972C"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43FDC" w14:textId="77777777" w:rsidR="007C4D2C" w:rsidRPr="00F9519C" w:rsidRDefault="007C4D2C" w:rsidP="007C4D2C">
            <w:pPr>
              <w:pStyle w:val="TAC"/>
              <w:keepNext w:val="0"/>
              <w:keepLines w:val="0"/>
              <w:rPr>
                <w:lang w:eastAsia="ko-KR"/>
              </w:rPr>
            </w:pPr>
            <w:r w:rsidRPr="00F9519C">
              <w:rPr>
                <w:color w:val="000000"/>
                <w:lang w:eastAsia="zh-CN"/>
              </w:rPr>
              <w:t>IMD4</w:t>
            </w:r>
          </w:p>
        </w:tc>
      </w:tr>
      <w:tr w:rsidR="007C4D2C" w:rsidRPr="00F9519C" w14:paraId="541BD5A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268EC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3F5D26" w14:textId="77777777" w:rsidR="007C4D2C" w:rsidRPr="00F9519C" w:rsidRDefault="007C4D2C" w:rsidP="007C4D2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E56F3F" w14:textId="77777777" w:rsidR="007C4D2C" w:rsidRPr="00F9519C" w:rsidRDefault="007C4D2C" w:rsidP="007C4D2C">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8E981B4" w14:textId="77777777" w:rsidR="007C4D2C" w:rsidRPr="00F9519C" w:rsidRDefault="007C4D2C" w:rsidP="007C4D2C">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21AA9D" w14:textId="77777777" w:rsidR="007C4D2C" w:rsidRPr="00F9519C" w:rsidRDefault="007C4D2C" w:rsidP="007C4D2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9B02CF" w14:textId="77777777" w:rsidR="007C4D2C" w:rsidRPr="00F9519C" w:rsidRDefault="007C4D2C" w:rsidP="007C4D2C">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CC77467" w14:textId="77777777" w:rsidR="007C4D2C" w:rsidRPr="00F9519C" w:rsidRDefault="007C4D2C" w:rsidP="007C4D2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C9458B" w14:textId="77777777" w:rsidR="007C4D2C" w:rsidRPr="00F9519C" w:rsidRDefault="007C4D2C" w:rsidP="007C4D2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DD330" w14:textId="77777777" w:rsidR="007C4D2C" w:rsidRPr="00F9519C" w:rsidRDefault="007C4D2C" w:rsidP="007C4D2C">
            <w:pPr>
              <w:pStyle w:val="TAC"/>
              <w:keepNext w:val="0"/>
              <w:keepLines w:val="0"/>
              <w:rPr>
                <w:lang w:eastAsia="ko-KR"/>
              </w:rPr>
            </w:pPr>
            <w:r w:rsidRPr="00F9519C">
              <w:rPr>
                <w:color w:val="000000"/>
                <w:lang w:eastAsia="zh-CN"/>
              </w:rPr>
              <w:t>N/A</w:t>
            </w:r>
          </w:p>
        </w:tc>
      </w:tr>
      <w:tr w:rsidR="007C4D2C" w:rsidRPr="00F9519C" w14:paraId="2BE8B66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DFE27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010DE3" w14:textId="77777777" w:rsidR="007C4D2C" w:rsidRPr="00F9519C" w:rsidRDefault="007C4D2C" w:rsidP="007C4D2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7E7895" w14:textId="77777777" w:rsidR="007C4D2C" w:rsidRPr="00F9519C" w:rsidRDefault="007C4D2C" w:rsidP="007C4D2C">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FE4D208" w14:textId="77777777" w:rsidR="007C4D2C" w:rsidRPr="00F9519C" w:rsidRDefault="007C4D2C" w:rsidP="007C4D2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A57F2" w14:textId="77777777" w:rsidR="007C4D2C" w:rsidRPr="00F9519C" w:rsidRDefault="007C4D2C" w:rsidP="007C4D2C">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ECACFD" w14:textId="77777777" w:rsidR="007C4D2C" w:rsidRPr="00F9519C" w:rsidRDefault="007C4D2C" w:rsidP="007C4D2C">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EB54A17" w14:textId="77777777" w:rsidR="007C4D2C" w:rsidRPr="00F9519C" w:rsidRDefault="007C4D2C" w:rsidP="007C4D2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E82892"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96F8A" w14:textId="77777777" w:rsidR="007C4D2C" w:rsidRPr="00F9519C" w:rsidRDefault="007C4D2C" w:rsidP="007C4D2C">
            <w:pPr>
              <w:pStyle w:val="TAC"/>
              <w:keepNext w:val="0"/>
              <w:keepLines w:val="0"/>
              <w:rPr>
                <w:lang w:eastAsia="ko-KR"/>
              </w:rPr>
            </w:pPr>
            <w:r w:rsidRPr="00F9519C">
              <w:rPr>
                <w:color w:val="000000"/>
                <w:lang w:eastAsia="zh-CN"/>
              </w:rPr>
              <w:t>N/A</w:t>
            </w:r>
          </w:p>
        </w:tc>
      </w:tr>
      <w:tr w:rsidR="007C4D2C" w:rsidRPr="00F9519C" w14:paraId="785C0DD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9AA933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F74BC" w14:textId="77777777" w:rsidR="007C4D2C" w:rsidRPr="00F9519C" w:rsidRDefault="007C4D2C" w:rsidP="007C4D2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8E2783" w14:textId="77777777" w:rsidR="007C4D2C" w:rsidRPr="00F9519C" w:rsidRDefault="007C4D2C" w:rsidP="007C4D2C">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A8EB6EA" w14:textId="77777777" w:rsidR="007C4D2C" w:rsidRPr="00F9519C" w:rsidRDefault="007C4D2C" w:rsidP="007C4D2C">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0BFF42" w14:textId="77777777" w:rsidR="007C4D2C" w:rsidRPr="00F9519C" w:rsidRDefault="007C4D2C" w:rsidP="007C4D2C">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4C4F0F" w14:textId="77777777" w:rsidR="007C4D2C" w:rsidRPr="00F9519C" w:rsidRDefault="007C4D2C" w:rsidP="007C4D2C">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581C240" w14:textId="77777777" w:rsidR="007C4D2C" w:rsidRPr="00F9519C" w:rsidRDefault="007C4D2C" w:rsidP="007C4D2C">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5E05D5E2"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B27A1" w14:textId="77777777" w:rsidR="007C4D2C" w:rsidRPr="00F9519C" w:rsidRDefault="007C4D2C" w:rsidP="007C4D2C">
            <w:pPr>
              <w:pStyle w:val="TAC"/>
              <w:keepNext w:val="0"/>
              <w:keepLines w:val="0"/>
              <w:rPr>
                <w:lang w:eastAsia="ko-KR"/>
              </w:rPr>
            </w:pPr>
            <w:r w:rsidRPr="00F9519C">
              <w:rPr>
                <w:color w:val="000000"/>
                <w:lang w:eastAsia="zh-CN"/>
              </w:rPr>
              <w:t>IMD5</w:t>
            </w:r>
          </w:p>
        </w:tc>
      </w:tr>
      <w:tr w:rsidR="007C4D2C" w:rsidRPr="00F9519C" w14:paraId="6402ED7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8D21A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16821" w14:textId="77777777" w:rsidR="007C4D2C" w:rsidRPr="00F9519C" w:rsidRDefault="007C4D2C" w:rsidP="007C4D2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1466B8" w14:textId="77777777" w:rsidR="007C4D2C" w:rsidRPr="00F9519C" w:rsidRDefault="007C4D2C" w:rsidP="007C4D2C">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EB58B8A" w14:textId="77777777" w:rsidR="007C4D2C" w:rsidRPr="00F9519C" w:rsidRDefault="007C4D2C" w:rsidP="007C4D2C">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B72027" w14:textId="77777777" w:rsidR="007C4D2C" w:rsidRPr="00F9519C" w:rsidRDefault="007C4D2C" w:rsidP="007C4D2C">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924C0" w14:textId="77777777" w:rsidR="007C4D2C" w:rsidRPr="00F9519C" w:rsidRDefault="007C4D2C" w:rsidP="007C4D2C">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FE3B683" w14:textId="77777777" w:rsidR="007C4D2C" w:rsidRPr="00F9519C" w:rsidRDefault="007C4D2C" w:rsidP="007C4D2C">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DD947B" w14:textId="77777777" w:rsidR="007C4D2C" w:rsidRPr="00F9519C" w:rsidRDefault="007C4D2C" w:rsidP="007C4D2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62B2B" w14:textId="77777777" w:rsidR="007C4D2C" w:rsidRPr="00F9519C" w:rsidRDefault="007C4D2C" w:rsidP="007C4D2C">
            <w:pPr>
              <w:pStyle w:val="TAC"/>
              <w:keepNext w:val="0"/>
              <w:keepLines w:val="0"/>
              <w:rPr>
                <w:lang w:eastAsia="ko-KR"/>
              </w:rPr>
            </w:pPr>
            <w:r w:rsidRPr="00F9519C">
              <w:rPr>
                <w:color w:val="000000"/>
                <w:lang w:eastAsia="zh-CN"/>
              </w:rPr>
              <w:t>N/A</w:t>
            </w:r>
          </w:p>
        </w:tc>
      </w:tr>
      <w:tr w:rsidR="007C4D2C" w:rsidRPr="00F9519C" w14:paraId="56795F7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F5C7D5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424D25" w14:textId="77777777" w:rsidR="007C4D2C" w:rsidRPr="00F9519C" w:rsidRDefault="007C4D2C" w:rsidP="007C4D2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968804"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ECD9CC"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6C2081"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27D3F2" w14:textId="77777777" w:rsidR="007C4D2C" w:rsidRPr="00F9519C" w:rsidRDefault="007C4D2C" w:rsidP="007C4D2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FAD802" w14:textId="77777777" w:rsidR="007C4D2C" w:rsidRPr="00F9519C" w:rsidRDefault="007C4D2C" w:rsidP="007C4D2C">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653DB08C"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AD350" w14:textId="77777777" w:rsidR="007C4D2C" w:rsidRPr="00F9519C" w:rsidRDefault="007C4D2C" w:rsidP="007C4D2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7C4D2C" w:rsidRPr="00F9519C" w14:paraId="3DAB0DE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950CD1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D902A2" w14:textId="77777777" w:rsidR="007C4D2C" w:rsidRPr="00F9519C" w:rsidRDefault="007C4D2C" w:rsidP="007C4D2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6F6CA"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076799F"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24CB97"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A31906"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E03EBB8"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76EB74"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3936A"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r>
      <w:tr w:rsidR="007C4D2C" w:rsidRPr="00F9519C" w14:paraId="6ADCD59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41C3F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8B607" w14:textId="77777777" w:rsidR="007C4D2C" w:rsidRPr="00F9519C" w:rsidRDefault="007C4D2C" w:rsidP="007C4D2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3BDA59"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345DD3"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004B28"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501FC4" w14:textId="77777777" w:rsidR="007C4D2C" w:rsidRPr="00F9519C" w:rsidRDefault="007C4D2C" w:rsidP="007C4D2C">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ADF5AB3"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A75D37" w14:textId="77777777" w:rsidR="007C4D2C" w:rsidRPr="00F9519C" w:rsidRDefault="007C4D2C" w:rsidP="007C4D2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FFF2B"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r>
      <w:tr w:rsidR="007C4D2C" w:rsidRPr="00F9519C" w14:paraId="0E5A4C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FAA17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191FA" w14:textId="77777777" w:rsidR="007C4D2C" w:rsidRPr="00F9519C" w:rsidRDefault="007C4D2C" w:rsidP="007C4D2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19D054"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059FC50"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313BB7"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6CCAD39" w14:textId="77777777" w:rsidR="007C4D2C" w:rsidRPr="00F9519C" w:rsidRDefault="007C4D2C" w:rsidP="007C4D2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1E6A6E" w14:textId="77777777" w:rsidR="007C4D2C" w:rsidRPr="00F9519C" w:rsidRDefault="007C4D2C" w:rsidP="007C4D2C">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AE5C838"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EC00A" w14:textId="77777777" w:rsidR="007C4D2C" w:rsidRPr="00F9519C" w:rsidRDefault="007C4D2C" w:rsidP="007C4D2C">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7C4D2C" w:rsidRPr="00F9519C" w14:paraId="7744832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38708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0DB2E" w14:textId="77777777" w:rsidR="007C4D2C" w:rsidRPr="00F9519C" w:rsidRDefault="007C4D2C" w:rsidP="007C4D2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255724"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78CDB58"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C77B96"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DD0150"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588090A"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FC091"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B3EC8"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r>
      <w:tr w:rsidR="007C4D2C" w:rsidRPr="00F9519C" w14:paraId="3594BE1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A67683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62774" w14:textId="77777777" w:rsidR="007C4D2C" w:rsidRPr="00F9519C" w:rsidRDefault="007C4D2C" w:rsidP="007C4D2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F45153"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FE0C23B"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882C8C"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21CBE8" w14:textId="77777777" w:rsidR="007C4D2C" w:rsidRPr="00F9519C" w:rsidRDefault="007C4D2C" w:rsidP="007C4D2C">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E983CF9"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8176A" w14:textId="77777777" w:rsidR="007C4D2C" w:rsidRPr="00F9519C" w:rsidRDefault="007C4D2C" w:rsidP="007C4D2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571A31"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r>
      <w:tr w:rsidR="007C4D2C" w:rsidRPr="00F9519C" w14:paraId="5C31906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64D4E9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D200A" w14:textId="77777777" w:rsidR="007C4D2C" w:rsidRPr="00F9519C" w:rsidRDefault="007C4D2C" w:rsidP="007C4D2C">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532562"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CDDCEA"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A105AD"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63A3AE" w14:textId="77777777" w:rsidR="007C4D2C" w:rsidRPr="00F9519C" w:rsidRDefault="007C4D2C" w:rsidP="007C4D2C">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78AF7EB" w14:textId="77777777" w:rsidR="007C4D2C" w:rsidRPr="00F9519C" w:rsidRDefault="007C4D2C" w:rsidP="007C4D2C">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955C491"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2D27C" w14:textId="77777777" w:rsidR="007C4D2C" w:rsidRPr="00F9519C" w:rsidRDefault="007C4D2C" w:rsidP="007C4D2C">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7C4D2C" w:rsidRPr="00F9519C" w14:paraId="060F868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47E73F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3F126" w14:textId="77777777" w:rsidR="007C4D2C" w:rsidRPr="00F9519C" w:rsidRDefault="007C4D2C" w:rsidP="007C4D2C">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B7029E"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0EC29A3"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061B92"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C8335"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02279EC"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AC1B45" w14:textId="77777777" w:rsidR="007C4D2C" w:rsidRPr="00F9519C" w:rsidRDefault="007C4D2C" w:rsidP="007C4D2C">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ED2F3"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r>
      <w:tr w:rsidR="007C4D2C" w:rsidRPr="00F9519C" w14:paraId="7978F1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CA993A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18179" w14:textId="77777777" w:rsidR="007C4D2C" w:rsidRPr="00F9519C" w:rsidRDefault="007C4D2C" w:rsidP="007C4D2C">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920CDB5"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A806EEC"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2C293B"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67994" w14:textId="77777777" w:rsidR="007C4D2C" w:rsidRPr="00F9519C" w:rsidRDefault="007C4D2C" w:rsidP="007C4D2C">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5E2DEA2"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3CBB6" w14:textId="77777777" w:rsidR="007C4D2C" w:rsidRPr="00F9519C" w:rsidRDefault="007C4D2C" w:rsidP="007C4D2C">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ADD4F" w14:textId="77777777" w:rsidR="007C4D2C" w:rsidRPr="00F9519C" w:rsidRDefault="007C4D2C" w:rsidP="007C4D2C">
            <w:pPr>
              <w:pStyle w:val="TAC"/>
              <w:keepNext w:val="0"/>
              <w:keepLines w:val="0"/>
              <w:rPr>
                <w:lang w:eastAsia="ko-KR"/>
              </w:rPr>
            </w:pPr>
            <w:r w:rsidRPr="00F9519C">
              <w:rPr>
                <w:rFonts w:eastAsia="Malgun Gothic" w:cs="Arial"/>
                <w:kern w:val="2"/>
                <w:szCs w:val="24"/>
                <w:lang w:eastAsia="ko-KR"/>
              </w:rPr>
              <w:t>N/A</w:t>
            </w:r>
          </w:p>
        </w:tc>
      </w:tr>
      <w:tr w:rsidR="007C4D2C" w:rsidRPr="00F9519C" w14:paraId="525C977C"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FD662A5" w14:textId="77777777" w:rsidR="007C4D2C" w:rsidRPr="00F9519C" w:rsidRDefault="007C4D2C" w:rsidP="007C4D2C">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4E931A00" w14:textId="77777777" w:rsidR="007C4D2C" w:rsidRPr="00F9519C" w:rsidRDefault="007C4D2C" w:rsidP="007C4D2C">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7C594577" w14:textId="77777777" w:rsidR="007C4D2C" w:rsidRPr="00F9519C" w:rsidDel="00590873" w:rsidRDefault="007C4D2C" w:rsidP="007C4D2C">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07CAF3C6" w14:textId="77777777" w:rsidR="007C4D2C" w:rsidRPr="00F9519C" w:rsidRDefault="007C4D2C" w:rsidP="007C4D2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0FF6AB0E" w14:textId="77777777" w:rsidR="007C4D2C" w:rsidRPr="00F9519C" w:rsidDel="00590873" w:rsidRDefault="007C4D2C" w:rsidP="007C4D2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50CED70" w14:textId="77777777" w:rsidR="007C4D2C" w:rsidRPr="00F9519C" w:rsidRDefault="007C4D2C" w:rsidP="007C4D2C">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5BFDA1C0" w14:textId="77777777" w:rsidR="007C4D2C" w:rsidRPr="00F9519C" w:rsidRDefault="007C4D2C" w:rsidP="007C4D2C">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C332834"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19A2A7B"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035873D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52C51FA" w14:textId="77777777" w:rsidR="007C4D2C" w:rsidRPr="00F9519C" w:rsidRDefault="007C4D2C" w:rsidP="007C4D2C">
            <w:pPr>
              <w:pStyle w:val="TAC"/>
              <w:keepNext w:val="0"/>
              <w:keepLines w:val="0"/>
            </w:pPr>
          </w:p>
        </w:tc>
        <w:tc>
          <w:tcPr>
            <w:tcW w:w="1146" w:type="dxa"/>
            <w:tcBorders>
              <w:top w:val="single" w:sz="4" w:space="0" w:color="auto"/>
              <w:left w:val="single" w:sz="4" w:space="0" w:color="auto"/>
              <w:right w:val="single" w:sz="4" w:space="0" w:color="auto"/>
            </w:tcBorders>
          </w:tcPr>
          <w:p w14:paraId="5051CD2B"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6D38D34B" w14:textId="77777777" w:rsidR="007C4D2C" w:rsidRPr="00F9519C" w:rsidDel="00590873" w:rsidRDefault="007C4D2C" w:rsidP="007C4D2C">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380EDAEF" w14:textId="77777777" w:rsidR="007C4D2C" w:rsidRPr="00F9519C" w:rsidRDefault="007C4D2C" w:rsidP="007C4D2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2CF1D1E0" w14:textId="77777777" w:rsidR="007C4D2C" w:rsidRPr="00F9519C" w:rsidDel="00590873" w:rsidRDefault="007C4D2C" w:rsidP="007C4D2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540D4A0D" w14:textId="77777777" w:rsidR="007C4D2C" w:rsidRPr="00F9519C" w:rsidRDefault="007C4D2C" w:rsidP="007C4D2C">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1CDEC019" w14:textId="77777777" w:rsidR="007C4D2C" w:rsidRPr="00F9519C" w:rsidRDefault="007C4D2C" w:rsidP="007C4D2C">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shd w:val="clear" w:color="auto" w:fill="auto"/>
          </w:tcPr>
          <w:p w14:paraId="287C3DB9"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158B65A" w14:textId="77777777" w:rsidR="007C4D2C" w:rsidRPr="00F9519C" w:rsidRDefault="007C4D2C" w:rsidP="007C4D2C">
            <w:pPr>
              <w:pStyle w:val="TAC"/>
              <w:keepNext w:val="0"/>
              <w:keepLines w:val="0"/>
            </w:pPr>
            <w:r w:rsidRPr="00F9519C">
              <w:rPr>
                <w:rFonts w:eastAsia="Malgun Gothic"/>
                <w:lang w:eastAsia="ko-KR"/>
              </w:rPr>
              <w:t>IMD4</w:t>
            </w:r>
          </w:p>
        </w:tc>
      </w:tr>
      <w:tr w:rsidR="007C4D2C" w:rsidRPr="00F9519C" w14:paraId="44B53D4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619E9A" w14:textId="77777777" w:rsidR="007C4D2C" w:rsidRPr="00F9519C" w:rsidRDefault="007C4D2C" w:rsidP="007C4D2C">
            <w:pPr>
              <w:pStyle w:val="TAC"/>
              <w:keepNext w:val="0"/>
              <w:keepLines w:val="0"/>
            </w:pPr>
          </w:p>
        </w:tc>
        <w:tc>
          <w:tcPr>
            <w:tcW w:w="1146" w:type="dxa"/>
            <w:tcBorders>
              <w:top w:val="single" w:sz="4" w:space="0" w:color="auto"/>
              <w:left w:val="single" w:sz="4" w:space="0" w:color="auto"/>
              <w:right w:val="single" w:sz="4" w:space="0" w:color="auto"/>
            </w:tcBorders>
          </w:tcPr>
          <w:p w14:paraId="030E786E"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5D2EB873" w14:textId="77777777" w:rsidR="007C4D2C" w:rsidRPr="00F9519C" w:rsidDel="00590873" w:rsidRDefault="007C4D2C" w:rsidP="007C4D2C">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6466FF3A" w14:textId="77777777" w:rsidR="007C4D2C" w:rsidRPr="00F9519C" w:rsidRDefault="007C4D2C" w:rsidP="007C4D2C">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5E5A30AE" w14:textId="77777777" w:rsidR="007C4D2C" w:rsidRPr="00F9519C" w:rsidDel="00590873" w:rsidRDefault="007C4D2C" w:rsidP="007C4D2C">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450A7088" w14:textId="77777777" w:rsidR="007C4D2C" w:rsidRPr="00F9519C" w:rsidRDefault="007C4D2C" w:rsidP="007C4D2C">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C8BEBC5" w14:textId="77777777" w:rsidR="007C4D2C" w:rsidRPr="00F9519C" w:rsidRDefault="007C4D2C" w:rsidP="007C4D2C">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shd w:val="clear" w:color="auto" w:fill="auto"/>
          </w:tcPr>
          <w:p w14:paraId="5EE0C0A7"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6F4BA992" w14:textId="77777777" w:rsidR="007C4D2C" w:rsidRPr="00F9519C" w:rsidRDefault="007C4D2C" w:rsidP="007C4D2C">
            <w:pPr>
              <w:pStyle w:val="TAC"/>
              <w:keepNext w:val="0"/>
              <w:keepLines w:val="0"/>
            </w:pPr>
            <w:r w:rsidRPr="00F9519C">
              <w:rPr>
                <w:rFonts w:eastAsia="Malgun Gothic"/>
                <w:lang w:eastAsia="ko-KR"/>
              </w:rPr>
              <w:t>N/A</w:t>
            </w:r>
          </w:p>
        </w:tc>
      </w:tr>
      <w:tr w:rsidR="007C4D2C" w:rsidRPr="00F9519C" w14:paraId="0E2FE7B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7FB99C9" w14:textId="77777777" w:rsidR="007C4D2C" w:rsidRPr="00F9519C" w:rsidRDefault="007C4D2C" w:rsidP="007C4D2C">
            <w:pPr>
              <w:pStyle w:val="TAC"/>
              <w:keepNext w:val="0"/>
              <w:keepLines w:val="0"/>
            </w:pPr>
          </w:p>
        </w:tc>
        <w:tc>
          <w:tcPr>
            <w:tcW w:w="1146" w:type="dxa"/>
            <w:tcBorders>
              <w:top w:val="single" w:sz="4" w:space="0" w:color="auto"/>
              <w:left w:val="single" w:sz="4" w:space="0" w:color="auto"/>
              <w:right w:val="single" w:sz="4" w:space="0" w:color="auto"/>
            </w:tcBorders>
          </w:tcPr>
          <w:p w14:paraId="0A47B68C" w14:textId="77777777" w:rsidR="007C4D2C" w:rsidRPr="00F9519C" w:rsidRDefault="007C4D2C" w:rsidP="007C4D2C">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7C32DC84" w14:textId="77777777" w:rsidR="007C4D2C" w:rsidRPr="00F9519C" w:rsidDel="00590873" w:rsidRDefault="007C4D2C" w:rsidP="007C4D2C">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4642B4FB" w14:textId="77777777" w:rsidR="007C4D2C" w:rsidRPr="00F9519C" w:rsidRDefault="007C4D2C" w:rsidP="007C4D2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0825D2EF" w14:textId="77777777" w:rsidR="007C4D2C" w:rsidRPr="00F9519C" w:rsidDel="00590873" w:rsidRDefault="007C4D2C" w:rsidP="007C4D2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2E19D4D2" w14:textId="77777777" w:rsidR="007C4D2C" w:rsidRPr="00F9519C" w:rsidRDefault="007C4D2C" w:rsidP="007C4D2C">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064665" w14:textId="77777777" w:rsidR="007C4D2C" w:rsidRPr="00F9519C" w:rsidRDefault="007C4D2C" w:rsidP="007C4D2C">
            <w:pPr>
              <w:pStyle w:val="TAC"/>
              <w:keepNext w:val="0"/>
              <w:keepLines w:val="0"/>
            </w:pPr>
            <w:r w:rsidRPr="00F9519C">
              <w:t>37.6</w:t>
            </w:r>
          </w:p>
        </w:tc>
        <w:tc>
          <w:tcPr>
            <w:tcW w:w="828" w:type="dxa"/>
            <w:tcBorders>
              <w:top w:val="single" w:sz="4" w:space="0" w:color="auto"/>
              <w:left w:val="single" w:sz="4" w:space="0" w:color="auto"/>
              <w:right w:val="single" w:sz="4" w:space="0" w:color="auto"/>
            </w:tcBorders>
            <w:shd w:val="clear" w:color="auto" w:fill="auto"/>
          </w:tcPr>
          <w:p w14:paraId="7BC75CD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A40ACBF" w14:textId="77777777" w:rsidR="007C4D2C" w:rsidRPr="00F9519C" w:rsidRDefault="007C4D2C" w:rsidP="007C4D2C">
            <w:pPr>
              <w:pStyle w:val="TAC"/>
              <w:keepNext w:val="0"/>
              <w:keepLines w:val="0"/>
            </w:pPr>
            <w:r w:rsidRPr="00F9519C">
              <w:t>IMD2</w:t>
            </w:r>
            <w:r w:rsidRPr="00F9519C">
              <w:rPr>
                <w:vertAlign w:val="superscript"/>
              </w:rPr>
              <w:t>1,2</w:t>
            </w:r>
          </w:p>
        </w:tc>
      </w:tr>
      <w:tr w:rsidR="007C4D2C" w:rsidRPr="00F9519C" w14:paraId="346D387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EDA1B05" w14:textId="77777777" w:rsidR="007C4D2C" w:rsidRPr="00F9519C" w:rsidRDefault="007C4D2C" w:rsidP="007C4D2C">
            <w:pPr>
              <w:pStyle w:val="TAC"/>
              <w:keepNext w:val="0"/>
              <w:keepLines w:val="0"/>
            </w:pPr>
          </w:p>
        </w:tc>
        <w:tc>
          <w:tcPr>
            <w:tcW w:w="1146" w:type="dxa"/>
            <w:tcBorders>
              <w:top w:val="single" w:sz="4" w:space="0" w:color="auto"/>
              <w:left w:val="single" w:sz="4" w:space="0" w:color="auto"/>
              <w:right w:val="single" w:sz="4" w:space="0" w:color="auto"/>
            </w:tcBorders>
          </w:tcPr>
          <w:p w14:paraId="704B7517"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19D7F13D" w14:textId="77777777" w:rsidR="007C4D2C" w:rsidRPr="00F9519C" w:rsidDel="00590873" w:rsidRDefault="007C4D2C" w:rsidP="007C4D2C">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0C4E6AA2" w14:textId="77777777" w:rsidR="007C4D2C" w:rsidRPr="00F9519C" w:rsidRDefault="007C4D2C" w:rsidP="007C4D2C">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75D888B" w14:textId="77777777" w:rsidR="007C4D2C" w:rsidRPr="00F9519C" w:rsidDel="00590873" w:rsidRDefault="007C4D2C" w:rsidP="007C4D2C">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A4BFF1C" w14:textId="77777777" w:rsidR="007C4D2C" w:rsidRPr="00F9519C" w:rsidRDefault="007C4D2C" w:rsidP="007C4D2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0869B0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right w:val="single" w:sz="4" w:space="0" w:color="auto"/>
            </w:tcBorders>
            <w:shd w:val="clear" w:color="auto" w:fill="auto"/>
          </w:tcPr>
          <w:p w14:paraId="76F55A4A"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D95BC7F" w14:textId="77777777" w:rsidR="007C4D2C" w:rsidRPr="00F9519C" w:rsidRDefault="007C4D2C" w:rsidP="007C4D2C">
            <w:pPr>
              <w:pStyle w:val="TAC"/>
              <w:keepNext w:val="0"/>
              <w:keepLines w:val="0"/>
            </w:pPr>
            <w:r w:rsidRPr="00F9519C">
              <w:t>N/A</w:t>
            </w:r>
          </w:p>
        </w:tc>
      </w:tr>
      <w:tr w:rsidR="007C4D2C" w:rsidRPr="00F9519C" w14:paraId="7297011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1C0F63"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8720DC" w14:textId="77777777" w:rsidR="007C4D2C" w:rsidRPr="00F9519C" w:rsidRDefault="007C4D2C" w:rsidP="007C4D2C">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3044DE0" w14:textId="77777777" w:rsidR="007C4D2C" w:rsidRPr="00F9519C" w:rsidDel="00590873" w:rsidRDefault="007C4D2C" w:rsidP="007C4D2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272C3576" w14:textId="77777777" w:rsidR="007C4D2C" w:rsidRPr="00F9519C" w:rsidRDefault="007C4D2C" w:rsidP="007C4D2C">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60BB45A" w14:textId="77777777" w:rsidR="007C4D2C" w:rsidRPr="00F9519C" w:rsidDel="00590873" w:rsidRDefault="007C4D2C" w:rsidP="007C4D2C">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12BB48" w14:textId="77777777" w:rsidR="007C4D2C" w:rsidRPr="00F9519C" w:rsidRDefault="007C4D2C" w:rsidP="007C4D2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6BA7AA25"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374A59"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2C0A61" w14:textId="77777777" w:rsidR="007C4D2C" w:rsidRPr="00F9519C" w:rsidRDefault="007C4D2C" w:rsidP="007C4D2C">
            <w:pPr>
              <w:pStyle w:val="TAC"/>
              <w:keepNext w:val="0"/>
              <w:keepLines w:val="0"/>
            </w:pPr>
            <w:r w:rsidRPr="00F9519C">
              <w:t>N/A</w:t>
            </w:r>
          </w:p>
        </w:tc>
      </w:tr>
      <w:tr w:rsidR="007C4D2C" w:rsidRPr="00F9519C" w14:paraId="4968176B"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261248CB" w14:textId="77777777" w:rsidR="007C4D2C" w:rsidRPr="00F9519C" w:rsidRDefault="007C4D2C" w:rsidP="007C4D2C">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267F6173" w14:textId="77777777" w:rsidR="007C4D2C" w:rsidRPr="00F9519C" w:rsidRDefault="007C4D2C" w:rsidP="007C4D2C">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FCA3A1C"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C24535D" w14:textId="77777777" w:rsidR="007C4D2C" w:rsidRPr="00F9519C" w:rsidRDefault="007C4D2C" w:rsidP="007C4D2C">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9ECEC1" w14:textId="77777777" w:rsidR="007C4D2C" w:rsidRPr="00F9519C" w:rsidRDefault="007C4D2C" w:rsidP="007C4D2C">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F6EB641" w14:textId="77777777" w:rsidR="007C4D2C" w:rsidRPr="00F9519C" w:rsidRDefault="007C4D2C" w:rsidP="007C4D2C">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4552A3EB" w14:textId="77777777" w:rsidR="007C4D2C" w:rsidRPr="00F9519C" w:rsidRDefault="007C4D2C" w:rsidP="007C4D2C">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0E675314"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EADE8A" w14:textId="77777777" w:rsidR="007C4D2C" w:rsidRPr="00F9519C" w:rsidRDefault="007C4D2C" w:rsidP="007C4D2C">
            <w:pPr>
              <w:pStyle w:val="TAC"/>
              <w:keepNext w:val="0"/>
              <w:keepLines w:val="0"/>
            </w:pPr>
            <w:r w:rsidRPr="00F9519C">
              <w:t>IMD3</w:t>
            </w:r>
            <w:r w:rsidRPr="00F9519C">
              <w:rPr>
                <w:vertAlign w:val="superscript"/>
              </w:rPr>
              <w:t>2,5</w:t>
            </w:r>
          </w:p>
        </w:tc>
      </w:tr>
      <w:tr w:rsidR="007C4D2C" w:rsidRPr="00F9519C" w14:paraId="0F79DA3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957420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DF949" w14:textId="77777777" w:rsidR="007C4D2C" w:rsidRPr="00F9519C" w:rsidRDefault="007C4D2C" w:rsidP="007C4D2C">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58A15C6E" w14:textId="77777777" w:rsidR="007C4D2C" w:rsidRPr="00F9519C" w:rsidRDefault="007C4D2C" w:rsidP="007C4D2C">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163CBEA" w14:textId="77777777" w:rsidR="007C4D2C" w:rsidRPr="00F9519C" w:rsidRDefault="007C4D2C" w:rsidP="007C4D2C">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92B5B0" w14:textId="77777777" w:rsidR="007C4D2C" w:rsidRPr="00F9519C" w:rsidRDefault="007C4D2C" w:rsidP="007C4D2C">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50E713" w14:textId="77777777" w:rsidR="007C4D2C" w:rsidRPr="00F9519C" w:rsidRDefault="007C4D2C" w:rsidP="007C4D2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1BD77FB" w14:textId="77777777" w:rsidR="007C4D2C" w:rsidRPr="00F9519C" w:rsidRDefault="007C4D2C" w:rsidP="007C4D2C">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CB094DF"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4C3429" w14:textId="77777777" w:rsidR="007C4D2C" w:rsidRPr="00F9519C" w:rsidRDefault="007C4D2C" w:rsidP="007C4D2C">
            <w:pPr>
              <w:pStyle w:val="TAC"/>
              <w:keepNext w:val="0"/>
              <w:keepLines w:val="0"/>
            </w:pPr>
            <w:r w:rsidRPr="00F9519C">
              <w:t>N/A</w:t>
            </w:r>
          </w:p>
        </w:tc>
      </w:tr>
      <w:tr w:rsidR="007C4D2C" w:rsidRPr="00F9519C" w14:paraId="769C1B3E"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0B466B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536F3"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5A9D229" w14:textId="77777777" w:rsidR="007C4D2C" w:rsidRPr="00F9519C" w:rsidRDefault="007C4D2C" w:rsidP="007C4D2C">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EF0261E" w14:textId="77777777" w:rsidR="007C4D2C" w:rsidRPr="00F9519C" w:rsidRDefault="007C4D2C" w:rsidP="007C4D2C">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F321B7" w14:textId="77777777" w:rsidR="007C4D2C" w:rsidRPr="00F9519C" w:rsidRDefault="007C4D2C" w:rsidP="007C4D2C">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3615B00" w14:textId="77777777" w:rsidR="007C4D2C" w:rsidRPr="00F9519C" w:rsidRDefault="007C4D2C" w:rsidP="007C4D2C">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8ECC998" w14:textId="77777777" w:rsidR="007C4D2C" w:rsidRPr="00F9519C" w:rsidRDefault="007C4D2C" w:rsidP="007C4D2C">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EFEA7B5"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749C47" w14:textId="77777777" w:rsidR="007C4D2C" w:rsidRPr="00F9519C" w:rsidRDefault="007C4D2C" w:rsidP="007C4D2C">
            <w:pPr>
              <w:pStyle w:val="TAC"/>
              <w:keepNext w:val="0"/>
              <w:keepLines w:val="0"/>
            </w:pPr>
            <w:r w:rsidRPr="00F9519C">
              <w:t>N/A</w:t>
            </w:r>
          </w:p>
        </w:tc>
      </w:tr>
      <w:tr w:rsidR="007C4D2C" w:rsidRPr="00F9519C" w14:paraId="4D0D2B2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DCE165A" w14:textId="77777777" w:rsidR="007C4D2C" w:rsidRPr="00F9519C" w:rsidRDefault="007C4D2C" w:rsidP="007C4D2C">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63C6C36" w14:textId="77777777" w:rsidR="007C4D2C" w:rsidRPr="00F9519C" w:rsidRDefault="007C4D2C" w:rsidP="007C4D2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7103494" w14:textId="77777777" w:rsidR="007C4D2C" w:rsidRPr="00F9519C" w:rsidRDefault="007C4D2C" w:rsidP="007C4D2C">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63BDC6E3"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83EA5B"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C24A27" w14:textId="77777777" w:rsidR="007C4D2C" w:rsidRPr="00F9519C" w:rsidRDefault="007C4D2C" w:rsidP="007C4D2C">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DA36A46"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30E17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454FA5" w14:textId="77777777" w:rsidR="007C4D2C" w:rsidRPr="00F9519C" w:rsidRDefault="007C4D2C" w:rsidP="007C4D2C">
            <w:pPr>
              <w:pStyle w:val="TAC"/>
              <w:keepNext w:val="0"/>
              <w:keepLines w:val="0"/>
              <w:rPr>
                <w:lang w:eastAsia="fi-FI"/>
              </w:rPr>
            </w:pPr>
            <w:r w:rsidRPr="00F9519C">
              <w:t>N/A</w:t>
            </w:r>
          </w:p>
        </w:tc>
      </w:tr>
      <w:tr w:rsidR="007C4D2C" w:rsidRPr="00F9519C" w14:paraId="0F079F5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3C880E"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3C2640" w14:textId="77777777" w:rsidR="007C4D2C" w:rsidRPr="00F9519C" w:rsidRDefault="007C4D2C" w:rsidP="007C4D2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C9442B0" w14:textId="77777777" w:rsidR="007C4D2C" w:rsidRPr="00F9519C" w:rsidRDefault="007C4D2C" w:rsidP="007C4D2C">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4ECF20D2"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2AEBAE"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A078C8" w14:textId="77777777" w:rsidR="007C4D2C" w:rsidRPr="00F9519C" w:rsidRDefault="007C4D2C" w:rsidP="007C4D2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F46732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BDCCCE"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66E90F" w14:textId="77777777" w:rsidR="007C4D2C" w:rsidRPr="00F9519C" w:rsidRDefault="007C4D2C" w:rsidP="007C4D2C">
            <w:pPr>
              <w:pStyle w:val="TAC"/>
              <w:keepNext w:val="0"/>
              <w:keepLines w:val="0"/>
              <w:rPr>
                <w:lang w:eastAsia="fi-FI"/>
              </w:rPr>
            </w:pPr>
            <w:r w:rsidRPr="00F9519C">
              <w:t>N/A</w:t>
            </w:r>
          </w:p>
        </w:tc>
      </w:tr>
      <w:tr w:rsidR="007C4D2C" w:rsidRPr="00F9519C" w14:paraId="0489FD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78C3F8"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E02C221"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ADE5F4E"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FFAFBB8"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978727"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28BDAF" w14:textId="77777777" w:rsidR="007C4D2C" w:rsidRPr="00F9519C" w:rsidRDefault="007C4D2C" w:rsidP="007C4D2C">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001A63C" w14:textId="77777777" w:rsidR="007C4D2C" w:rsidRPr="00F9519C" w:rsidRDefault="007C4D2C" w:rsidP="007C4D2C">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A532676"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F74E77" w14:textId="77777777" w:rsidR="007C4D2C" w:rsidRPr="00F9519C" w:rsidRDefault="007C4D2C" w:rsidP="007C4D2C">
            <w:pPr>
              <w:pStyle w:val="TAC"/>
              <w:keepNext w:val="0"/>
              <w:keepLines w:val="0"/>
              <w:rPr>
                <w:lang w:eastAsia="fi-FI"/>
              </w:rPr>
            </w:pPr>
            <w:r w:rsidRPr="00F9519C">
              <w:t>IMD2</w:t>
            </w:r>
            <w:r w:rsidRPr="00F9519C">
              <w:rPr>
                <w:vertAlign w:val="superscript"/>
              </w:rPr>
              <w:t>2,4</w:t>
            </w:r>
          </w:p>
        </w:tc>
      </w:tr>
      <w:tr w:rsidR="007C4D2C" w:rsidRPr="00F9519C" w14:paraId="731E30F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CD4C204"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23DED5" w14:textId="77777777" w:rsidR="007C4D2C" w:rsidRPr="00F9519C" w:rsidRDefault="007C4D2C" w:rsidP="007C4D2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02860E2"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81966D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18BFEEE"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BFE61A" w14:textId="77777777" w:rsidR="007C4D2C" w:rsidRPr="00F9519C" w:rsidRDefault="007C4D2C" w:rsidP="007C4D2C">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6EB2DD1" w14:textId="77777777" w:rsidR="007C4D2C" w:rsidRPr="00F9519C" w:rsidRDefault="007C4D2C" w:rsidP="007C4D2C">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77497181"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94661C" w14:textId="77777777" w:rsidR="007C4D2C" w:rsidRPr="00F9519C" w:rsidRDefault="007C4D2C" w:rsidP="007C4D2C">
            <w:pPr>
              <w:pStyle w:val="TAC"/>
              <w:keepNext w:val="0"/>
              <w:keepLines w:val="0"/>
              <w:rPr>
                <w:lang w:eastAsia="fi-FI"/>
              </w:rPr>
            </w:pPr>
            <w:r w:rsidRPr="00F9519C">
              <w:t>IMD2</w:t>
            </w:r>
            <w:r w:rsidRPr="00F9519C">
              <w:rPr>
                <w:vertAlign w:val="superscript"/>
              </w:rPr>
              <w:t>1,4</w:t>
            </w:r>
          </w:p>
        </w:tc>
      </w:tr>
      <w:tr w:rsidR="007C4D2C" w:rsidRPr="00F9519C" w14:paraId="18D532F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8484F30"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12C2C6" w14:textId="77777777" w:rsidR="007C4D2C" w:rsidRPr="00F9519C" w:rsidRDefault="007C4D2C" w:rsidP="007C4D2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FC6F3B5" w14:textId="77777777" w:rsidR="007C4D2C" w:rsidRPr="00F9519C" w:rsidRDefault="007C4D2C" w:rsidP="007C4D2C">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2E802F10"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9A3728"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42B1CD" w14:textId="77777777" w:rsidR="007C4D2C" w:rsidRPr="00F9519C" w:rsidRDefault="007C4D2C" w:rsidP="007C4D2C">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4AABEF1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015672"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5E399D" w14:textId="77777777" w:rsidR="007C4D2C" w:rsidRPr="00F9519C" w:rsidRDefault="007C4D2C" w:rsidP="007C4D2C">
            <w:pPr>
              <w:pStyle w:val="TAC"/>
              <w:keepNext w:val="0"/>
              <w:keepLines w:val="0"/>
              <w:rPr>
                <w:lang w:eastAsia="fi-FI"/>
              </w:rPr>
            </w:pPr>
            <w:r w:rsidRPr="00F9519C">
              <w:t>N/A</w:t>
            </w:r>
          </w:p>
        </w:tc>
      </w:tr>
      <w:tr w:rsidR="007C4D2C" w:rsidRPr="00F9519C" w14:paraId="759056B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61051F1"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247732"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0FDA18A" w14:textId="77777777" w:rsidR="007C4D2C" w:rsidRPr="00F9519C" w:rsidRDefault="007C4D2C" w:rsidP="007C4D2C">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5D2B0605"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92D451"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9E813D9" w14:textId="77777777" w:rsidR="007C4D2C" w:rsidRPr="00F9519C" w:rsidRDefault="007C4D2C" w:rsidP="007C4D2C">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374E3F4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DF5426"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AC1437" w14:textId="77777777" w:rsidR="007C4D2C" w:rsidRPr="00F9519C" w:rsidRDefault="007C4D2C" w:rsidP="007C4D2C">
            <w:pPr>
              <w:pStyle w:val="TAC"/>
              <w:keepNext w:val="0"/>
              <w:keepLines w:val="0"/>
              <w:rPr>
                <w:lang w:eastAsia="fi-FI"/>
              </w:rPr>
            </w:pPr>
            <w:r w:rsidRPr="00F9519C">
              <w:t>N/A</w:t>
            </w:r>
          </w:p>
        </w:tc>
      </w:tr>
      <w:tr w:rsidR="007C4D2C" w:rsidRPr="00F9519C" w14:paraId="05C7712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D5BE1C1"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F08E58" w14:textId="77777777" w:rsidR="007C4D2C" w:rsidRPr="00F9519C" w:rsidRDefault="007C4D2C" w:rsidP="007C4D2C">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F9188A9" w14:textId="77777777" w:rsidR="007C4D2C" w:rsidRPr="00F9519C" w:rsidRDefault="007C4D2C" w:rsidP="007C4D2C">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5D3461D5"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9A0930"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5F43FD" w14:textId="77777777" w:rsidR="007C4D2C" w:rsidRPr="00F9519C" w:rsidRDefault="007C4D2C" w:rsidP="007C4D2C">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36C01AA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CC298E"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62E3BB" w14:textId="77777777" w:rsidR="007C4D2C" w:rsidRPr="00F9519C" w:rsidRDefault="007C4D2C" w:rsidP="007C4D2C">
            <w:pPr>
              <w:pStyle w:val="TAC"/>
              <w:keepNext w:val="0"/>
              <w:keepLines w:val="0"/>
              <w:rPr>
                <w:lang w:eastAsia="fi-FI"/>
              </w:rPr>
            </w:pPr>
            <w:r w:rsidRPr="00F9519C">
              <w:t>N/A</w:t>
            </w:r>
          </w:p>
        </w:tc>
      </w:tr>
      <w:tr w:rsidR="007C4D2C" w:rsidRPr="00F9519C" w14:paraId="69846C2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F4CA515"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65EE25" w14:textId="77777777" w:rsidR="007C4D2C" w:rsidRPr="00F9519C" w:rsidRDefault="007C4D2C" w:rsidP="007C4D2C">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36DE146"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68207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B2F7A8"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D3D43B" w14:textId="77777777" w:rsidR="007C4D2C" w:rsidRPr="00F9519C" w:rsidRDefault="007C4D2C" w:rsidP="007C4D2C">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F819A00" w14:textId="77777777" w:rsidR="007C4D2C" w:rsidRPr="00F9519C" w:rsidRDefault="007C4D2C" w:rsidP="007C4D2C">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9FDBF2D"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9BFEA2" w14:textId="77777777" w:rsidR="007C4D2C" w:rsidRPr="00F9519C" w:rsidRDefault="007C4D2C" w:rsidP="007C4D2C">
            <w:pPr>
              <w:pStyle w:val="TAC"/>
              <w:keepNext w:val="0"/>
              <w:keepLines w:val="0"/>
              <w:rPr>
                <w:lang w:eastAsia="fi-FI"/>
              </w:rPr>
            </w:pPr>
            <w:r w:rsidRPr="00F9519C">
              <w:t>IMD2</w:t>
            </w:r>
            <w:r w:rsidRPr="00F9519C">
              <w:rPr>
                <w:vertAlign w:val="superscript"/>
              </w:rPr>
              <w:t>4</w:t>
            </w:r>
          </w:p>
        </w:tc>
      </w:tr>
      <w:tr w:rsidR="007C4D2C" w:rsidRPr="00F9519C" w14:paraId="56CC41B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8363C89"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BD0CDD"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6A363DC" w14:textId="77777777" w:rsidR="007C4D2C" w:rsidRPr="00F9519C" w:rsidRDefault="007C4D2C" w:rsidP="007C4D2C">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353AC637"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D2F6E9"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5714B2" w14:textId="77777777" w:rsidR="007C4D2C" w:rsidRPr="00F9519C" w:rsidRDefault="007C4D2C" w:rsidP="007C4D2C">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79C1D883"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9C1081"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31E288" w14:textId="77777777" w:rsidR="007C4D2C" w:rsidRPr="00F9519C" w:rsidRDefault="007C4D2C" w:rsidP="007C4D2C">
            <w:pPr>
              <w:pStyle w:val="TAC"/>
              <w:keepNext w:val="0"/>
              <w:keepLines w:val="0"/>
              <w:rPr>
                <w:lang w:eastAsia="fi-FI"/>
              </w:rPr>
            </w:pPr>
            <w:r w:rsidRPr="00F9519C">
              <w:t>N/A</w:t>
            </w:r>
          </w:p>
        </w:tc>
      </w:tr>
      <w:tr w:rsidR="007C4D2C" w:rsidRPr="00F9519C" w14:paraId="1A6B501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500E54F" w14:textId="77777777" w:rsidR="007C4D2C" w:rsidRPr="00F9519C" w:rsidRDefault="007C4D2C" w:rsidP="007C4D2C">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3E6A08E0" w14:textId="77777777" w:rsidR="007C4D2C" w:rsidRPr="00F9519C" w:rsidRDefault="007C4D2C" w:rsidP="007C4D2C">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4E358EA" w14:textId="77777777" w:rsidR="007C4D2C" w:rsidRPr="00F9519C" w:rsidRDefault="007C4D2C" w:rsidP="007C4D2C">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20D6ACD3" w14:textId="77777777" w:rsidR="007C4D2C" w:rsidRPr="00F9519C" w:rsidRDefault="007C4D2C" w:rsidP="007C4D2C">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6B0EDBF" w14:textId="77777777" w:rsidR="007C4D2C" w:rsidRPr="00F9519C" w:rsidRDefault="007C4D2C" w:rsidP="007C4D2C">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C9DA316" w14:textId="77777777" w:rsidR="007C4D2C" w:rsidRPr="00F9519C" w:rsidRDefault="007C4D2C" w:rsidP="007C4D2C">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36864FA5" w14:textId="77777777" w:rsidR="007C4D2C" w:rsidRPr="00F9519C" w:rsidRDefault="007C4D2C" w:rsidP="007C4D2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9AA3FD0" w14:textId="77777777" w:rsidR="007C4D2C" w:rsidRPr="00F9519C" w:rsidRDefault="007C4D2C" w:rsidP="007C4D2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5EE45A" w14:textId="77777777" w:rsidR="007C4D2C" w:rsidRPr="00F9519C" w:rsidRDefault="007C4D2C" w:rsidP="007C4D2C">
            <w:pPr>
              <w:pStyle w:val="TAC"/>
              <w:keepNext w:val="0"/>
              <w:keepLines w:val="0"/>
              <w:rPr>
                <w:lang w:eastAsia="fi-FI"/>
              </w:rPr>
            </w:pPr>
            <w:r w:rsidRPr="00F9519C">
              <w:rPr>
                <w:rFonts w:cs="Arial"/>
                <w:szCs w:val="12"/>
              </w:rPr>
              <w:t>N/A</w:t>
            </w:r>
          </w:p>
        </w:tc>
      </w:tr>
      <w:tr w:rsidR="007C4D2C" w:rsidRPr="00F9519C" w14:paraId="41C3FE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EBBAA7"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6452A9" w14:textId="77777777" w:rsidR="007C4D2C" w:rsidRPr="00F9519C" w:rsidRDefault="007C4D2C" w:rsidP="007C4D2C">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2C40DDE" w14:textId="77777777" w:rsidR="007C4D2C" w:rsidRPr="00F9519C" w:rsidRDefault="007C4D2C" w:rsidP="007C4D2C">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654A37D" w14:textId="77777777" w:rsidR="007C4D2C" w:rsidRPr="00F9519C" w:rsidRDefault="007C4D2C" w:rsidP="007C4D2C">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810C1D6" w14:textId="77777777" w:rsidR="007C4D2C" w:rsidRPr="00F9519C" w:rsidRDefault="007C4D2C" w:rsidP="007C4D2C">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E90DE6" w14:textId="77777777" w:rsidR="007C4D2C" w:rsidRPr="00F9519C" w:rsidRDefault="007C4D2C" w:rsidP="007C4D2C">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8C7249F" w14:textId="77777777" w:rsidR="007C4D2C" w:rsidRPr="00F9519C" w:rsidRDefault="007C4D2C" w:rsidP="007C4D2C">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AD4A919" w14:textId="77777777" w:rsidR="007C4D2C" w:rsidRPr="00F9519C" w:rsidRDefault="007C4D2C" w:rsidP="007C4D2C">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B680CE8" w14:textId="77777777" w:rsidR="007C4D2C" w:rsidRPr="00F9519C" w:rsidRDefault="007C4D2C" w:rsidP="007C4D2C">
            <w:pPr>
              <w:pStyle w:val="TAC"/>
              <w:keepNext w:val="0"/>
              <w:keepLines w:val="0"/>
              <w:rPr>
                <w:lang w:eastAsia="fi-FI"/>
              </w:rPr>
            </w:pPr>
            <w:r w:rsidRPr="00F9519C">
              <w:rPr>
                <w:rFonts w:cs="Arial"/>
                <w:szCs w:val="12"/>
              </w:rPr>
              <w:t>N/A</w:t>
            </w:r>
          </w:p>
        </w:tc>
      </w:tr>
      <w:tr w:rsidR="007C4D2C" w:rsidRPr="00F9519C" w14:paraId="174EA949"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708E14E" w14:textId="77777777" w:rsidR="007C4D2C" w:rsidRPr="00F9519C" w:rsidRDefault="007C4D2C" w:rsidP="007C4D2C">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B839C3" w14:textId="77777777" w:rsidR="007C4D2C" w:rsidRPr="00F9519C" w:rsidRDefault="007C4D2C" w:rsidP="007C4D2C">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8CD22C" w14:textId="77777777" w:rsidR="007C4D2C" w:rsidRPr="00F9519C" w:rsidRDefault="007C4D2C" w:rsidP="007C4D2C">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D679DC6" w14:textId="77777777" w:rsidR="007C4D2C" w:rsidRPr="00F9519C" w:rsidRDefault="007C4D2C" w:rsidP="007C4D2C">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B1CB32F" w14:textId="77777777" w:rsidR="007C4D2C" w:rsidRPr="00F9519C" w:rsidRDefault="007C4D2C" w:rsidP="007C4D2C">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712EE76" w14:textId="77777777" w:rsidR="007C4D2C" w:rsidRPr="00F9519C" w:rsidRDefault="007C4D2C" w:rsidP="007C4D2C">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C52FD49" w14:textId="77777777" w:rsidR="007C4D2C" w:rsidRPr="00F9519C" w:rsidRDefault="007C4D2C" w:rsidP="007C4D2C">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66CB99E2" w14:textId="77777777" w:rsidR="007C4D2C" w:rsidRPr="00F9519C" w:rsidRDefault="007C4D2C" w:rsidP="007C4D2C">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BDB4E11" w14:textId="77777777" w:rsidR="007C4D2C" w:rsidRPr="00F9519C" w:rsidRDefault="007C4D2C" w:rsidP="007C4D2C">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7C4D2C" w:rsidRPr="00F9519C" w14:paraId="54CDA91F"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3FC11775" w14:textId="77777777" w:rsidR="007C4D2C" w:rsidRPr="00F9519C" w:rsidRDefault="007C4D2C" w:rsidP="007C4D2C">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6DADB759" w14:textId="77777777" w:rsidR="007C4D2C" w:rsidRPr="00F9519C" w:rsidRDefault="007C4D2C" w:rsidP="007C4D2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3C5FB4FD"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EAF17D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335DD6"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3A3D1CD" w14:textId="77777777" w:rsidR="007C4D2C" w:rsidRPr="00F9519C" w:rsidRDefault="007C4D2C" w:rsidP="007C4D2C">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6EB4975C" w14:textId="77777777" w:rsidR="007C4D2C" w:rsidRPr="00F9519C" w:rsidRDefault="007C4D2C" w:rsidP="007C4D2C">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11FA839"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68559AA" w14:textId="77777777" w:rsidR="007C4D2C" w:rsidRPr="00F9519C" w:rsidRDefault="007C4D2C" w:rsidP="007C4D2C">
            <w:pPr>
              <w:pStyle w:val="TAC"/>
              <w:keepNext w:val="0"/>
              <w:keepLines w:val="0"/>
            </w:pPr>
            <w:r w:rsidRPr="00F9519C">
              <w:rPr>
                <w:lang w:eastAsia="fi-FI"/>
              </w:rPr>
              <w:t>IMD3</w:t>
            </w:r>
            <w:r w:rsidRPr="00F9519C">
              <w:rPr>
                <w:vertAlign w:val="superscript"/>
                <w:lang w:eastAsia="fi-FI"/>
              </w:rPr>
              <w:t>1</w:t>
            </w:r>
          </w:p>
        </w:tc>
      </w:tr>
      <w:tr w:rsidR="007C4D2C" w:rsidRPr="00F9519C" w14:paraId="60E20AA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0DDE65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AC73E"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631A4002" w14:textId="77777777" w:rsidR="007C4D2C" w:rsidRPr="00F9519C" w:rsidRDefault="007C4D2C" w:rsidP="007C4D2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01166632"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5B3AFE"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F31044"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0C3FEE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15F973"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80F5FFB" w14:textId="77777777" w:rsidR="007C4D2C" w:rsidRPr="00F9519C" w:rsidRDefault="007C4D2C" w:rsidP="007C4D2C">
            <w:pPr>
              <w:pStyle w:val="TAC"/>
              <w:keepNext w:val="0"/>
              <w:keepLines w:val="0"/>
            </w:pPr>
            <w:r w:rsidRPr="00F9519C">
              <w:rPr>
                <w:lang w:eastAsia="fi-FI"/>
              </w:rPr>
              <w:t>N/A</w:t>
            </w:r>
          </w:p>
        </w:tc>
      </w:tr>
      <w:tr w:rsidR="007C4D2C" w:rsidRPr="00F9519C" w14:paraId="1E23FB92"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5ABFAD24"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21D51"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7D0B5ABA" w14:textId="77777777" w:rsidR="007C4D2C" w:rsidRPr="00F9519C" w:rsidRDefault="007C4D2C" w:rsidP="007C4D2C">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37A49B84"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EED9DD"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628D4FE" w14:textId="77777777" w:rsidR="007C4D2C" w:rsidRPr="00F9519C" w:rsidRDefault="007C4D2C" w:rsidP="007C4D2C">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077FE8B9"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0FA985"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0E72284" w14:textId="77777777" w:rsidR="007C4D2C" w:rsidRPr="00F9519C" w:rsidRDefault="007C4D2C" w:rsidP="007C4D2C">
            <w:pPr>
              <w:pStyle w:val="TAC"/>
              <w:keepNext w:val="0"/>
              <w:keepLines w:val="0"/>
            </w:pPr>
            <w:r w:rsidRPr="00F9519C">
              <w:rPr>
                <w:lang w:eastAsia="fi-FI"/>
              </w:rPr>
              <w:t>N/A</w:t>
            </w:r>
          </w:p>
        </w:tc>
      </w:tr>
      <w:tr w:rsidR="007C4D2C" w:rsidRPr="00F9519C" w14:paraId="779E80D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576CCCE" w14:textId="77777777" w:rsidR="007C4D2C" w:rsidRPr="00F9519C" w:rsidRDefault="007C4D2C" w:rsidP="007C4D2C">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199BE097" w14:textId="77777777" w:rsidR="007C4D2C" w:rsidRPr="00F9519C" w:rsidRDefault="007C4D2C" w:rsidP="007C4D2C">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0C03CDF6" w14:textId="77777777" w:rsidR="007C4D2C" w:rsidRPr="00F9519C" w:rsidRDefault="007C4D2C" w:rsidP="007C4D2C">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9010653" w14:textId="77777777" w:rsidR="007C4D2C" w:rsidRPr="00F9519C" w:rsidRDefault="007C4D2C" w:rsidP="007C4D2C">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75C5B39" w14:textId="77777777" w:rsidR="007C4D2C" w:rsidRPr="00F9519C" w:rsidRDefault="007C4D2C" w:rsidP="007C4D2C">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44E9A" w14:textId="77777777" w:rsidR="007C4D2C" w:rsidRPr="00F9519C" w:rsidRDefault="007C4D2C" w:rsidP="007C4D2C">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4E87349" w14:textId="77777777" w:rsidR="007C4D2C" w:rsidRPr="00F9519C" w:rsidRDefault="007C4D2C" w:rsidP="007C4D2C">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49BB5C7"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994951" w14:textId="77777777" w:rsidR="007C4D2C" w:rsidRPr="00F9519C" w:rsidRDefault="007C4D2C" w:rsidP="007C4D2C">
            <w:pPr>
              <w:pStyle w:val="TAC"/>
              <w:keepNext w:val="0"/>
              <w:keepLines w:val="0"/>
            </w:pPr>
            <w:r w:rsidRPr="00F9519C">
              <w:rPr>
                <w:lang w:eastAsia="fi-FI"/>
              </w:rPr>
              <w:t>IMD3</w:t>
            </w:r>
            <w:r w:rsidRPr="00F9519C">
              <w:rPr>
                <w:vertAlign w:val="superscript"/>
                <w:lang w:eastAsia="fi-FI"/>
              </w:rPr>
              <w:t>5</w:t>
            </w:r>
          </w:p>
        </w:tc>
      </w:tr>
      <w:tr w:rsidR="007C4D2C" w:rsidRPr="00F9519C" w14:paraId="0986DF9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C19ED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72C6B"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516FD2F2" w14:textId="77777777" w:rsidR="007C4D2C" w:rsidRPr="00F9519C" w:rsidRDefault="007C4D2C" w:rsidP="007C4D2C">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9FC7218" w14:textId="77777777" w:rsidR="007C4D2C" w:rsidRPr="00F9519C" w:rsidRDefault="007C4D2C" w:rsidP="007C4D2C">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4B1D6EF" w14:textId="77777777" w:rsidR="007C4D2C" w:rsidRPr="00F9519C" w:rsidRDefault="007C4D2C" w:rsidP="007C4D2C">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8F9552" w14:textId="77777777" w:rsidR="007C4D2C" w:rsidRPr="00F9519C" w:rsidRDefault="007C4D2C" w:rsidP="007C4D2C">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060466D" w14:textId="77777777" w:rsidR="007C4D2C" w:rsidRPr="00F9519C" w:rsidRDefault="007C4D2C" w:rsidP="007C4D2C">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87AA30F"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CE39A9" w14:textId="77777777" w:rsidR="007C4D2C" w:rsidRPr="00F9519C" w:rsidRDefault="007C4D2C" w:rsidP="007C4D2C">
            <w:pPr>
              <w:pStyle w:val="TAC"/>
              <w:keepNext w:val="0"/>
              <w:keepLines w:val="0"/>
            </w:pPr>
            <w:r w:rsidRPr="00F9519C">
              <w:rPr>
                <w:lang w:eastAsia="fi-FI"/>
              </w:rPr>
              <w:t>N/A</w:t>
            </w:r>
          </w:p>
        </w:tc>
      </w:tr>
      <w:tr w:rsidR="007C4D2C" w:rsidRPr="00F9519C" w14:paraId="294FDE3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163D4DF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5FFCF"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A938FAD" w14:textId="77777777" w:rsidR="007C4D2C" w:rsidRPr="00F9519C" w:rsidRDefault="007C4D2C" w:rsidP="007C4D2C">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9FBB3C4" w14:textId="77777777" w:rsidR="007C4D2C" w:rsidRPr="00F9519C" w:rsidRDefault="007C4D2C" w:rsidP="007C4D2C">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82C50D3" w14:textId="77777777" w:rsidR="007C4D2C" w:rsidRPr="00F9519C" w:rsidRDefault="007C4D2C" w:rsidP="007C4D2C">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259AB3" w14:textId="77777777" w:rsidR="007C4D2C" w:rsidRPr="00F9519C" w:rsidRDefault="007C4D2C" w:rsidP="007C4D2C">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8AC9C05" w14:textId="77777777" w:rsidR="007C4D2C" w:rsidRPr="00F9519C" w:rsidRDefault="007C4D2C" w:rsidP="007C4D2C">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0EA413C"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5D57755" w14:textId="77777777" w:rsidR="007C4D2C" w:rsidRPr="00F9519C" w:rsidRDefault="007C4D2C" w:rsidP="007C4D2C">
            <w:pPr>
              <w:pStyle w:val="TAC"/>
              <w:keepNext w:val="0"/>
              <w:keepLines w:val="0"/>
            </w:pPr>
            <w:r w:rsidRPr="00F9519C">
              <w:rPr>
                <w:lang w:eastAsia="fi-FI"/>
              </w:rPr>
              <w:t>N/A</w:t>
            </w:r>
          </w:p>
        </w:tc>
      </w:tr>
      <w:tr w:rsidR="007C4D2C" w:rsidRPr="00F9519C" w14:paraId="20777139"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80D5BEA" w14:textId="77777777" w:rsidR="007C4D2C" w:rsidRPr="00F9519C" w:rsidRDefault="007C4D2C" w:rsidP="007C4D2C">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338C2216"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204660F"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DCC0C8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09E1BA"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255D02"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A6DF7A9" w14:textId="77777777" w:rsidR="007C4D2C" w:rsidRPr="00F9519C" w:rsidRDefault="007C4D2C" w:rsidP="007C4D2C">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57C2D174"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EA3EC8" w14:textId="77777777" w:rsidR="007C4D2C" w:rsidRPr="00F9519C" w:rsidRDefault="007C4D2C" w:rsidP="007C4D2C">
            <w:pPr>
              <w:pStyle w:val="TAC"/>
              <w:keepNext w:val="0"/>
              <w:keepLines w:val="0"/>
            </w:pPr>
            <w:r w:rsidRPr="00F9519C">
              <w:t>IMD2</w:t>
            </w:r>
            <w:r w:rsidRPr="00F9519C">
              <w:rPr>
                <w:vertAlign w:val="superscript"/>
              </w:rPr>
              <w:t>5</w:t>
            </w:r>
          </w:p>
        </w:tc>
      </w:tr>
      <w:tr w:rsidR="007C4D2C" w:rsidRPr="00F9519C" w14:paraId="532FDFF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13F672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44B83"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AB190FE" w14:textId="77777777" w:rsidR="007C4D2C" w:rsidRPr="00F9519C" w:rsidRDefault="007C4D2C" w:rsidP="007C4D2C">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6914472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FA65B4"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1C8F9F" w14:textId="77777777" w:rsidR="007C4D2C" w:rsidRPr="00F9519C" w:rsidRDefault="007C4D2C" w:rsidP="007C4D2C">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0BE8973"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ABCD95"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FA8793" w14:textId="77777777" w:rsidR="007C4D2C" w:rsidRPr="00F9519C" w:rsidRDefault="007C4D2C" w:rsidP="007C4D2C">
            <w:pPr>
              <w:pStyle w:val="TAC"/>
              <w:keepNext w:val="0"/>
              <w:keepLines w:val="0"/>
            </w:pPr>
            <w:r w:rsidRPr="00F9519C">
              <w:t>N/A</w:t>
            </w:r>
          </w:p>
        </w:tc>
      </w:tr>
      <w:tr w:rsidR="007C4D2C" w:rsidRPr="00F9519C" w14:paraId="4423126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EAF6D6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4F97C"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8E3E7A1" w14:textId="77777777" w:rsidR="007C4D2C" w:rsidRPr="00F9519C" w:rsidRDefault="007C4D2C" w:rsidP="007C4D2C">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0A3A06AD"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F1EBFA3"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9AAB12D" w14:textId="77777777" w:rsidR="007C4D2C" w:rsidRPr="00F9519C" w:rsidRDefault="007C4D2C" w:rsidP="007C4D2C">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745BC09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9733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C61511" w14:textId="77777777" w:rsidR="007C4D2C" w:rsidRPr="00F9519C" w:rsidRDefault="007C4D2C" w:rsidP="007C4D2C">
            <w:pPr>
              <w:pStyle w:val="TAC"/>
              <w:keepNext w:val="0"/>
              <w:keepLines w:val="0"/>
            </w:pPr>
            <w:r w:rsidRPr="00F9519C">
              <w:t>N/A</w:t>
            </w:r>
          </w:p>
        </w:tc>
      </w:tr>
      <w:tr w:rsidR="007C4D2C" w:rsidRPr="00F9519C" w14:paraId="2A85B3B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085E27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DE264"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75F31D7F"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ABF850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0601D8F"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5AEEFC"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58F1316" w14:textId="77777777" w:rsidR="007C4D2C" w:rsidRPr="00F9519C" w:rsidRDefault="007C4D2C" w:rsidP="007C4D2C">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CDC0F28"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3E350A" w14:textId="77777777" w:rsidR="007C4D2C" w:rsidRPr="00F9519C" w:rsidRDefault="007C4D2C" w:rsidP="007C4D2C">
            <w:pPr>
              <w:pStyle w:val="TAC"/>
              <w:keepNext w:val="0"/>
              <w:keepLines w:val="0"/>
            </w:pPr>
            <w:r w:rsidRPr="00F9519C">
              <w:t>IMD5</w:t>
            </w:r>
          </w:p>
        </w:tc>
      </w:tr>
      <w:tr w:rsidR="007C4D2C" w:rsidRPr="00F9519C" w14:paraId="7080AC8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64C9A0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E9009"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0A85C4B" w14:textId="77777777" w:rsidR="007C4D2C" w:rsidRPr="00F9519C" w:rsidRDefault="007C4D2C" w:rsidP="007C4D2C">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35E99DD6"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58E67E"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8F621E" w14:textId="77777777" w:rsidR="007C4D2C" w:rsidRPr="00F9519C" w:rsidRDefault="007C4D2C" w:rsidP="007C4D2C">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7EB3D36A"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C28464"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5DC5F8" w14:textId="77777777" w:rsidR="007C4D2C" w:rsidRPr="00F9519C" w:rsidRDefault="007C4D2C" w:rsidP="007C4D2C">
            <w:pPr>
              <w:pStyle w:val="TAC"/>
              <w:keepNext w:val="0"/>
              <w:keepLines w:val="0"/>
            </w:pPr>
            <w:r w:rsidRPr="00F9519C">
              <w:t>N/A</w:t>
            </w:r>
          </w:p>
        </w:tc>
      </w:tr>
      <w:tr w:rsidR="007C4D2C" w:rsidRPr="00F9519C" w14:paraId="15326A5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367DDC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B33B2A"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0F16C04" w14:textId="77777777" w:rsidR="007C4D2C" w:rsidRPr="00F9519C" w:rsidRDefault="007C4D2C" w:rsidP="007C4D2C">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48C979F1"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457FDFF"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B81712" w14:textId="77777777" w:rsidR="007C4D2C" w:rsidRPr="00F9519C" w:rsidRDefault="007C4D2C" w:rsidP="007C4D2C">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2759FC0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27A24B"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89DEBB" w14:textId="77777777" w:rsidR="007C4D2C" w:rsidRPr="00F9519C" w:rsidRDefault="007C4D2C" w:rsidP="007C4D2C">
            <w:pPr>
              <w:pStyle w:val="TAC"/>
              <w:keepNext w:val="0"/>
              <w:keepLines w:val="0"/>
            </w:pPr>
            <w:r w:rsidRPr="00F9519C">
              <w:t>N/A</w:t>
            </w:r>
          </w:p>
        </w:tc>
      </w:tr>
      <w:tr w:rsidR="007C4D2C" w:rsidRPr="00F9519C" w14:paraId="6F80BAA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A26BDE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15F5A" w14:textId="77777777" w:rsidR="007C4D2C" w:rsidRPr="00F9519C" w:rsidRDefault="007C4D2C" w:rsidP="007C4D2C">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BC3DE42" w14:textId="77777777" w:rsidR="007C4D2C" w:rsidRPr="00F9519C" w:rsidRDefault="007C4D2C" w:rsidP="007C4D2C">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432464A"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BF8D8D"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A6400E" w14:textId="77777777" w:rsidR="007C4D2C" w:rsidRPr="00F9519C" w:rsidRDefault="007C4D2C" w:rsidP="007C4D2C">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F406CA"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B56BF2"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FAE06E" w14:textId="77777777" w:rsidR="007C4D2C" w:rsidRPr="00F9519C" w:rsidRDefault="007C4D2C" w:rsidP="007C4D2C">
            <w:pPr>
              <w:pStyle w:val="TAC"/>
              <w:keepNext w:val="0"/>
              <w:keepLines w:val="0"/>
            </w:pPr>
            <w:r w:rsidRPr="00F9519C">
              <w:t>N/A</w:t>
            </w:r>
          </w:p>
        </w:tc>
      </w:tr>
      <w:tr w:rsidR="007C4D2C" w:rsidRPr="00F9519C" w14:paraId="4E1DF21D"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88622B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F86CD" w14:textId="77777777" w:rsidR="007C4D2C" w:rsidRPr="00F9519C" w:rsidRDefault="007C4D2C" w:rsidP="007C4D2C">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C132DA7"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6CB4EE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A01CEA"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81FAAD" w14:textId="77777777" w:rsidR="007C4D2C" w:rsidRPr="00F9519C" w:rsidRDefault="007C4D2C" w:rsidP="007C4D2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A7A8521" w14:textId="77777777" w:rsidR="007C4D2C" w:rsidRPr="00F9519C" w:rsidRDefault="007C4D2C" w:rsidP="007C4D2C">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59522B5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566999" w14:textId="77777777" w:rsidR="007C4D2C" w:rsidRPr="00F9519C" w:rsidRDefault="007C4D2C" w:rsidP="007C4D2C">
            <w:pPr>
              <w:pStyle w:val="TAC"/>
              <w:keepNext w:val="0"/>
              <w:keepLines w:val="0"/>
            </w:pPr>
            <w:r w:rsidRPr="00F9519C">
              <w:t>IMD4</w:t>
            </w:r>
            <w:r w:rsidRPr="00F9519C">
              <w:rPr>
                <w:vertAlign w:val="superscript"/>
              </w:rPr>
              <w:t>5</w:t>
            </w:r>
          </w:p>
        </w:tc>
      </w:tr>
      <w:tr w:rsidR="007C4D2C" w:rsidRPr="00F9519C" w14:paraId="1D740E90"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6DDE331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5A595E"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5230932" w14:textId="77777777" w:rsidR="007C4D2C" w:rsidRPr="00F9519C" w:rsidRDefault="007C4D2C" w:rsidP="007C4D2C">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4C2496C9"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2B97A28"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09021E8" w14:textId="77777777" w:rsidR="007C4D2C" w:rsidRPr="00F9519C" w:rsidRDefault="007C4D2C" w:rsidP="007C4D2C">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4717EC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1A36D2"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B5E08B" w14:textId="77777777" w:rsidR="007C4D2C" w:rsidRPr="00F9519C" w:rsidRDefault="007C4D2C" w:rsidP="007C4D2C">
            <w:pPr>
              <w:pStyle w:val="TAC"/>
              <w:keepNext w:val="0"/>
              <w:keepLines w:val="0"/>
            </w:pPr>
            <w:r w:rsidRPr="00F9519C">
              <w:t>N/A</w:t>
            </w:r>
          </w:p>
        </w:tc>
      </w:tr>
      <w:tr w:rsidR="007C4D2C" w:rsidRPr="00F9519C" w14:paraId="24F0365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85F6A88" w14:textId="77777777" w:rsidR="007C4D2C" w:rsidRPr="00F9519C" w:rsidRDefault="007C4D2C" w:rsidP="007C4D2C">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4F868A12"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6BA3E3" w14:textId="77777777" w:rsidR="007C4D2C" w:rsidRPr="00F9519C" w:rsidRDefault="007C4D2C" w:rsidP="007C4D2C">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77B2303" w14:textId="77777777" w:rsidR="007C4D2C" w:rsidRPr="00F9519C" w:rsidRDefault="007C4D2C" w:rsidP="007C4D2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FB2B7E" w14:textId="77777777" w:rsidR="007C4D2C" w:rsidRPr="00F9519C" w:rsidRDefault="007C4D2C" w:rsidP="007C4D2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04EEC" w14:textId="77777777" w:rsidR="007C4D2C" w:rsidRPr="00F9519C" w:rsidRDefault="007C4D2C" w:rsidP="007C4D2C">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3A09EE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FC1434"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9FC908" w14:textId="77777777" w:rsidR="007C4D2C" w:rsidRPr="00F9519C" w:rsidRDefault="007C4D2C" w:rsidP="007C4D2C">
            <w:pPr>
              <w:pStyle w:val="TAC"/>
              <w:keepNext w:val="0"/>
              <w:keepLines w:val="0"/>
            </w:pPr>
            <w:r w:rsidRPr="00F9519C">
              <w:t>N/A</w:t>
            </w:r>
          </w:p>
        </w:tc>
      </w:tr>
      <w:tr w:rsidR="007C4D2C" w:rsidRPr="00F9519C" w14:paraId="5AB6B6C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605F06"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A395A" w14:textId="77777777" w:rsidR="007C4D2C" w:rsidRPr="00F9519C" w:rsidRDefault="007C4D2C" w:rsidP="007C4D2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8E7192B" w14:textId="77777777" w:rsidR="007C4D2C" w:rsidRPr="00F9519C" w:rsidRDefault="007C4D2C" w:rsidP="007C4D2C">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4BD80E8" w14:textId="77777777" w:rsidR="007C4D2C" w:rsidRPr="00F9519C" w:rsidRDefault="007C4D2C" w:rsidP="007C4D2C">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07088A" w14:textId="77777777" w:rsidR="007C4D2C" w:rsidRPr="00F9519C" w:rsidRDefault="007C4D2C" w:rsidP="007C4D2C">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DF822E" w14:textId="77777777" w:rsidR="007C4D2C" w:rsidRPr="00F9519C" w:rsidRDefault="007C4D2C" w:rsidP="007C4D2C">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E91F5D9"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918F8D"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3CE8AB" w14:textId="77777777" w:rsidR="007C4D2C" w:rsidRPr="00F9519C" w:rsidRDefault="007C4D2C" w:rsidP="007C4D2C">
            <w:pPr>
              <w:pStyle w:val="TAC"/>
              <w:keepNext w:val="0"/>
              <w:keepLines w:val="0"/>
            </w:pPr>
            <w:r w:rsidRPr="00F9519C">
              <w:t>N/A</w:t>
            </w:r>
          </w:p>
        </w:tc>
      </w:tr>
      <w:tr w:rsidR="007C4D2C" w:rsidRPr="00F9519C" w14:paraId="3EE28CD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E8F7F4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3D350"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D9E8731" w14:textId="77777777" w:rsidR="007C4D2C" w:rsidRPr="00F9519C" w:rsidRDefault="007C4D2C" w:rsidP="007C4D2C">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B5488E" w14:textId="77777777" w:rsidR="007C4D2C" w:rsidRPr="00F9519C" w:rsidRDefault="007C4D2C" w:rsidP="007C4D2C">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AD3CB0" w14:textId="77777777" w:rsidR="007C4D2C" w:rsidRPr="00F9519C" w:rsidRDefault="007C4D2C" w:rsidP="007C4D2C">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FE0242" w14:textId="77777777" w:rsidR="007C4D2C" w:rsidRPr="00F9519C" w:rsidRDefault="007C4D2C" w:rsidP="007C4D2C">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1A95B0B" w14:textId="77777777" w:rsidR="007C4D2C" w:rsidRPr="00F9519C" w:rsidRDefault="007C4D2C" w:rsidP="007C4D2C">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39169042"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A916F5" w14:textId="77777777" w:rsidR="007C4D2C" w:rsidRPr="00F9519C" w:rsidRDefault="007C4D2C" w:rsidP="007C4D2C">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7C4D2C" w:rsidRPr="00F9519C" w14:paraId="519D5DA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4129A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7016C"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32E5059" w14:textId="77777777" w:rsidR="007C4D2C" w:rsidRPr="00F9519C" w:rsidRDefault="007C4D2C" w:rsidP="007C4D2C">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CD1E13" w14:textId="77777777" w:rsidR="007C4D2C" w:rsidRPr="00F9519C" w:rsidRDefault="007C4D2C" w:rsidP="007C4D2C">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07C480" w14:textId="77777777" w:rsidR="007C4D2C" w:rsidRPr="00F9519C" w:rsidRDefault="007C4D2C" w:rsidP="007C4D2C">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0A373F" w14:textId="77777777" w:rsidR="007C4D2C" w:rsidRPr="00F9519C" w:rsidRDefault="007C4D2C" w:rsidP="007C4D2C">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F63013" w14:textId="77777777" w:rsidR="007C4D2C" w:rsidRPr="00F9519C" w:rsidRDefault="007C4D2C" w:rsidP="007C4D2C">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509F079E"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F41382" w14:textId="77777777" w:rsidR="007C4D2C" w:rsidRPr="00F9519C" w:rsidRDefault="007C4D2C" w:rsidP="007C4D2C">
            <w:pPr>
              <w:pStyle w:val="TAC"/>
              <w:keepNext w:val="0"/>
              <w:keepLines w:val="0"/>
            </w:pPr>
            <w:r w:rsidRPr="00F9519C">
              <w:t>IMD5</w:t>
            </w:r>
            <w:r w:rsidRPr="00F9519C">
              <w:rPr>
                <w:vertAlign w:val="superscript"/>
              </w:rPr>
              <w:t>5</w:t>
            </w:r>
          </w:p>
        </w:tc>
      </w:tr>
      <w:tr w:rsidR="007C4D2C" w:rsidRPr="00F9519C" w14:paraId="24F4A00A"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D1DEFF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C721D" w14:textId="77777777" w:rsidR="007C4D2C" w:rsidRPr="00F9519C" w:rsidRDefault="007C4D2C" w:rsidP="007C4D2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70274A9" w14:textId="77777777" w:rsidR="007C4D2C" w:rsidRPr="00F9519C" w:rsidRDefault="007C4D2C" w:rsidP="007C4D2C">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4426517" w14:textId="77777777" w:rsidR="007C4D2C" w:rsidRPr="00F9519C" w:rsidRDefault="007C4D2C" w:rsidP="007C4D2C">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CFA33" w14:textId="77777777" w:rsidR="007C4D2C" w:rsidRPr="00F9519C" w:rsidRDefault="007C4D2C" w:rsidP="007C4D2C">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73E02" w14:textId="77777777" w:rsidR="007C4D2C" w:rsidRPr="00F9519C" w:rsidRDefault="007C4D2C" w:rsidP="007C4D2C">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2962B782" w14:textId="77777777" w:rsidR="007C4D2C" w:rsidRPr="00F9519C" w:rsidRDefault="007C4D2C" w:rsidP="007C4D2C">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6B577"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0C7BC3" w14:textId="77777777" w:rsidR="007C4D2C" w:rsidRPr="00F9519C" w:rsidRDefault="007C4D2C" w:rsidP="007C4D2C">
            <w:pPr>
              <w:pStyle w:val="TAC"/>
              <w:keepNext w:val="0"/>
              <w:keepLines w:val="0"/>
            </w:pPr>
            <w:r w:rsidRPr="00F9519C">
              <w:rPr>
                <w:lang w:eastAsia="ko-KR"/>
              </w:rPr>
              <w:t>N/A</w:t>
            </w:r>
          </w:p>
        </w:tc>
      </w:tr>
      <w:tr w:rsidR="007C4D2C" w:rsidRPr="00F9519C" w14:paraId="6DA6D79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57AC5BF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05B96"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D648F5" w14:textId="77777777" w:rsidR="007C4D2C" w:rsidRPr="00F9519C" w:rsidRDefault="007C4D2C" w:rsidP="007C4D2C">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02B9B314" w14:textId="77777777" w:rsidR="007C4D2C" w:rsidRPr="00F9519C" w:rsidRDefault="007C4D2C" w:rsidP="007C4D2C">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17B21A" w14:textId="77777777" w:rsidR="007C4D2C" w:rsidRPr="00F9519C" w:rsidRDefault="007C4D2C" w:rsidP="007C4D2C">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184CE4" w14:textId="77777777" w:rsidR="007C4D2C" w:rsidRPr="00F9519C" w:rsidRDefault="007C4D2C" w:rsidP="007C4D2C">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84A8F35" w14:textId="77777777" w:rsidR="007C4D2C" w:rsidRPr="00F9519C" w:rsidRDefault="007C4D2C" w:rsidP="007C4D2C">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4CFED"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98991B0" w14:textId="77777777" w:rsidR="007C4D2C" w:rsidRPr="00F9519C" w:rsidRDefault="007C4D2C" w:rsidP="007C4D2C">
            <w:pPr>
              <w:pStyle w:val="TAC"/>
              <w:keepNext w:val="0"/>
              <w:keepLines w:val="0"/>
            </w:pPr>
            <w:r w:rsidRPr="00F9519C">
              <w:rPr>
                <w:rFonts w:eastAsia="Malgun Gothic" w:cs="Arial"/>
                <w:lang w:eastAsia="ko-KR"/>
              </w:rPr>
              <w:t>N/A</w:t>
            </w:r>
          </w:p>
        </w:tc>
      </w:tr>
      <w:tr w:rsidR="007C4D2C" w:rsidRPr="00F9519C" w14:paraId="1040793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4A8AC3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3B264"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3F7C32" w14:textId="77777777" w:rsidR="007C4D2C" w:rsidRPr="00F9519C" w:rsidRDefault="007C4D2C" w:rsidP="007C4D2C">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5D8C6A25"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ED1016E"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30B9B1" w14:textId="77777777" w:rsidR="007C4D2C" w:rsidRPr="00F9519C" w:rsidRDefault="007C4D2C" w:rsidP="007C4D2C">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F50A85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636A5"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7B1E26" w14:textId="77777777" w:rsidR="007C4D2C" w:rsidRPr="00F9519C" w:rsidRDefault="007C4D2C" w:rsidP="007C4D2C">
            <w:pPr>
              <w:pStyle w:val="TAC"/>
              <w:keepNext w:val="0"/>
              <w:keepLines w:val="0"/>
            </w:pPr>
            <w:r w:rsidRPr="00F9519C">
              <w:t>N/A</w:t>
            </w:r>
          </w:p>
        </w:tc>
      </w:tr>
      <w:tr w:rsidR="007C4D2C" w:rsidRPr="00F9519C" w14:paraId="211E8B7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476EB8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75F62" w14:textId="77777777" w:rsidR="007C4D2C" w:rsidRPr="00F9519C" w:rsidRDefault="007C4D2C" w:rsidP="007C4D2C">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453004E"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F3F71A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F8BC4E"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5D0109" w14:textId="77777777" w:rsidR="007C4D2C" w:rsidRPr="00F9519C" w:rsidRDefault="007C4D2C" w:rsidP="007C4D2C">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EFD841E" w14:textId="77777777" w:rsidR="007C4D2C" w:rsidRPr="00F9519C" w:rsidRDefault="007C4D2C" w:rsidP="007C4D2C">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0EC2688A"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313080" w14:textId="77777777" w:rsidR="007C4D2C" w:rsidRPr="00F9519C" w:rsidRDefault="007C4D2C" w:rsidP="007C4D2C">
            <w:pPr>
              <w:pStyle w:val="TAC"/>
              <w:keepNext w:val="0"/>
              <w:keepLines w:val="0"/>
            </w:pPr>
            <w:r w:rsidRPr="00F9519C">
              <w:t>IMD4</w:t>
            </w:r>
          </w:p>
        </w:tc>
      </w:tr>
      <w:tr w:rsidR="007C4D2C" w:rsidRPr="00F9519C" w14:paraId="0F2AE417"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2BD8724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5BE4E"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827101" w14:textId="77777777" w:rsidR="007C4D2C" w:rsidRPr="00F9519C" w:rsidRDefault="007C4D2C" w:rsidP="007C4D2C">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653615D1"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6EFE6B0"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C71E021" w14:textId="77777777" w:rsidR="007C4D2C" w:rsidRPr="00F9519C" w:rsidRDefault="007C4D2C" w:rsidP="007C4D2C">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57B024EF"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85C197"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606C62" w14:textId="77777777" w:rsidR="007C4D2C" w:rsidRPr="00F9519C" w:rsidRDefault="007C4D2C" w:rsidP="007C4D2C">
            <w:pPr>
              <w:pStyle w:val="TAC"/>
              <w:keepNext w:val="0"/>
              <w:keepLines w:val="0"/>
            </w:pPr>
            <w:r w:rsidRPr="00F9519C">
              <w:t>N/A</w:t>
            </w:r>
          </w:p>
        </w:tc>
      </w:tr>
      <w:tr w:rsidR="007C4D2C" w:rsidRPr="00F9519C" w14:paraId="67D9168A" w14:textId="77777777" w:rsidTr="007C4D2C">
        <w:trPr>
          <w:jc w:val="center"/>
        </w:trPr>
        <w:tc>
          <w:tcPr>
            <w:tcW w:w="2007" w:type="dxa"/>
            <w:tcBorders>
              <w:top w:val="single" w:sz="4" w:space="0" w:color="auto"/>
              <w:left w:val="single" w:sz="4" w:space="0" w:color="auto"/>
              <w:bottom w:val="nil"/>
              <w:right w:val="single" w:sz="4" w:space="0" w:color="auto"/>
            </w:tcBorders>
            <w:shd w:val="clear" w:color="auto" w:fill="auto"/>
          </w:tcPr>
          <w:p w14:paraId="7B7CFCD3" w14:textId="77777777" w:rsidR="007C4D2C" w:rsidRPr="00F9519C" w:rsidRDefault="007C4D2C" w:rsidP="007C4D2C">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04FC2CE2"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5281E3" w14:textId="77777777" w:rsidR="007C4D2C" w:rsidRPr="00F9519C" w:rsidRDefault="007C4D2C" w:rsidP="007C4D2C">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4D4DCC9D"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CAF7322"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E0BFDC" w14:textId="77777777" w:rsidR="007C4D2C" w:rsidRPr="00F9519C" w:rsidRDefault="007C4D2C" w:rsidP="007C4D2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162D32F7"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08F19D"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2A039A" w14:textId="77777777" w:rsidR="007C4D2C" w:rsidRPr="00F9519C" w:rsidRDefault="007C4D2C" w:rsidP="007C4D2C">
            <w:pPr>
              <w:pStyle w:val="TAC"/>
              <w:keepNext w:val="0"/>
              <w:keepLines w:val="0"/>
            </w:pPr>
            <w:r w:rsidRPr="00F9519C">
              <w:t>N/A</w:t>
            </w:r>
          </w:p>
        </w:tc>
      </w:tr>
      <w:tr w:rsidR="007C4D2C" w:rsidRPr="00F9519C" w14:paraId="451272B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E42A60B"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8BBC7" w14:textId="77777777" w:rsidR="007C4D2C" w:rsidRPr="00F9519C" w:rsidRDefault="007C4D2C" w:rsidP="007C4D2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789B95" w14:textId="77777777" w:rsidR="007C4D2C" w:rsidRPr="00F9519C" w:rsidRDefault="007C4D2C" w:rsidP="007C4D2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31F57840"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112EFEA"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8AB47B" w14:textId="77777777" w:rsidR="007C4D2C" w:rsidRPr="00F9519C" w:rsidRDefault="007C4D2C" w:rsidP="007C4D2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A3AAFA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721CE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CC4F7D" w14:textId="77777777" w:rsidR="007C4D2C" w:rsidRPr="00F9519C" w:rsidRDefault="007C4D2C" w:rsidP="007C4D2C">
            <w:pPr>
              <w:pStyle w:val="TAC"/>
              <w:keepNext w:val="0"/>
              <w:keepLines w:val="0"/>
            </w:pPr>
            <w:r w:rsidRPr="00F9519C">
              <w:t>N/A</w:t>
            </w:r>
          </w:p>
        </w:tc>
      </w:tr>
      <w:tr w:rsidR="007C4D2C" w:rsidRPr="00F9519C" w14:paraId="5D5D8285"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FC867B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0CEDE"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F4D1BC0"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C2E6D64" w14:textId="77777777" w:rsidR="007C4D2C" w:rsidRPr="00F9519C" w:rsidRDefault="007C4D2C" w:rsidP="007C4D2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C276A98"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313E2E" w14:textId="77777777" w:rsidR="007C4D2C" w:rsidRPr="00F9519C" w:rsidRDefault="007C4D2C" w:rsidP="007C4D2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F2B594E" w14:textId="77777777" w:rsidR="007C4D2C" w:rsidRPr="00F9519C" w:rsidRDefault="007C4D2C" w:rsidP="007C4D2C">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4D0DE312"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CD0C4C" w14:textId="77777777" w:rsidR="007C4D2C" w:rsidRPr="00F9519C" w:rsidRDefault="007C4D2C" w:rsidP="007C4D2C">
            <w:pPr>
              <w:pStyle w:val="TAC"/>
              <w:keepNext w:val="0"/>
              <w:keepLines w:val="0"/>
            </w:pPr>
            <w:r w:rsidRPr="00F9519C">
              <w:t>IMD2</w:t>
            </w:r>
            <w:r w:rsidRPr="00F9519C">
              <w:rPr>
                <w:vertAlign w:val="superscript"/>
              </w:rPr>
              <w:t>1,5</w:t>
            </w:r>
          </w:p>
        </w:tc>
      </w:tr>
      <w:tr w:rsidR="007C4D2C" w:rsidRPr="00F9519C" w14:paraId="79E3505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7650A05"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E5CA0"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7434CD" w14:textId="77777777" w:rsidR="007C4D2C" w:rsidRPr="00F9519C" w:rsidRDefault="007C4D2C" w:rsidP="007C4D2C">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461A6BAC"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A17F18"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95C537" w14:textId="77777777" w:rsidR="007C4D2C" w:rsidRPr="00F9519C" w:rsidRDefault="007C4D2C" w:rsidP="007C4D2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50BB8E7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547F7C"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AB8A3F" w14:textId="77777777" w:rsidR="007C4D2C" w:rsidRPr="00F9519C" w:rsidRDefault="007C4D2C" w:rsidP="007C4D2C">
            <w:pPr>
              <w:pStyle w:val="TAC"/>
              <w:keepNext w:val="0"/>
              <w:keepLines w:val="0"/>
            </w:pPr>
            <w:r w:rsidRPr="00F9519C">
              <w:t>N/A</w:t>
            </w:r>
          </w:p>
        </w:tc>
      </w:tr>
      <w:tr w:rsidR="007C4D2C" w:rsidRPr="00F9519C" w14:paraId="451111E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08D7E4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1786D" w14:textId="77777777" w:rsidR="007C4D2C" w:rsidRPr="00F9519C" w:rsidRDefault="007C4D2C" w:rsidP="007C4D2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7E5CE41" w14:textId="77777777" w:rsidR="007C4D2C" w:rsidRPr="00F9519C" w:rsidRDefault="007C4D2C" w:rsidP="007C4D2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262679B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19379B"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76F705" w14:textId="77777777" w:rsidR="007C4D2C" w:rsidRPr="00F9519C" w:rsidRDefault="007C4D2C" w:rsidP="007C4D2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DEF601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474EEB"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AB560E" w14:textId="77777777" w:rsidR="007C4D2C" w:rsidRPr="00F9519C" w:rsidRDefault="007C4D2C" w:rsidP="007C4D2C">
            <w:pPr>
              <w:pStyle w:val="TAC"/>
              <w:keepNext w:val="0"/>
              <w:keepLines w:val="0"/>
            </w:pPr>
            <w:r w:rsidRPr="00F9519C">
              <w:t>N/A</w:t>
            </w:r>
          </w:p>
        </w:tc>
      </w:tr>
      <w:tr w:rsidR="007C4D2C" w:rsidRPr="00F9519C" w14:paraId="095390C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AE8BB50"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6B13A"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7A9A449"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210506D" w14:textId="77777777" w:rsidR="007C4D2C" w:rsidRPr="00F9519C" w:rsidRDefault="007C4D2C" w:rsidP="007C4D2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6EA1926"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D39F73" w14:textId="77777777" w:rsidR="007C4D2C" w:rsidRPr="00F9519C" w:rsidRDefault="007C4D2C" w:rsidP="007C4D2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5A98C4AF" w14:textId="77777777" w:rsidR="007C4D2C" w:rsidRPr="00F9519C" w:rsidRDefault="007C4D2C" w:rsidP="007C4D2C">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31BE5979"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7B4002" w14:textId="77777777" w:rsidR="007C4D2C" w:rsidRPr="00F9519C" w:rsidRDefault="007C4D2C" w:rsidP="007C4D2C">
            <w:pPr>
              <w:pStyle w:val="TAC"/>
              <w:keepNext w:val="0"/>
              <w:keepLines w:val="0"/>
            </w:pPr>
            <w:r w:rsidRPr="00F9519C">
              <w:t>IMD3</w:t>
            </w:r>
            <w:r w:rsidRPr="00F9519C">
              <w:rPr>
                <w:vertAlign w:val="superscript"/>
              </w:rPr>
              <w:t>1</w:t>
            </w:r>
          </w:p>
        </w:tc>
      </w:tr>
      <w:tr w:rsidR="007C4D2C" w:rsidRPr="00F9519C" w14:paraId="5336C09C"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5E4F1AF"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8C1E9"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D3BA60" w14:textId="77777777" w:rsidR="007C4D2C" w:rsidRPr="00F9519C" w:rsidRDefault="007C4D2C" w:rsidP="007C4D2C">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18A1A73B"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99384F"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11F92D" w14:textId="77777777" w:rsidR="007C4D2C" w:rsidRPr="00F9519C" w:rsidRDefault="007C4D2C" w:rsidP="007C4D2C">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5912251"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DE57B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D7DC99" w14:textId="77777777" w:rsidR="007C4D2C" w:rsidRPr="00F9519C" w:rsidRDefault="007C4D2C" w:rsidP="007C4D2C">
            <w:pPr>
              <w:pStyle w:val="TAC"/>
              <w:keepNext w:val="0"/>
              <w:keepLines w:val="0"/>
            </w:pPr>
            <w:r w:rsidRPr="00F9519C">
              <w:t>N/A</w:t>
            </w:r>
          </w:p>
        </w:tc>
      </w:tr>
      <w:tr w:rsidR="007C4D2C" w:rsidRPr="00F9519C" w14:paraId="4211279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687F137"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DD54C" w14:textId="77777777" w:rsidR="007C4D2C" w:rsidRPr="00F9519C" w:rsidRDefault="007C4D2C" w:rsidP="007C4D2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72CAA70" w14:textId="77777777" w:rsidR="007C4D2C" w:rsidRPr="00F9519C" w:rsidRDefault="007C4D2C" w:rsidP="007C4D2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67935EC1"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A70AAD"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514C49" w14:textId="77777777" w:rsidR="007C4D2C" w:rsidRPr="00F9519C" w:rsidRDefault="007C4D2C" w:rsidP="007C4D2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3E88AA0"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1AEA92"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A5EA0F" w14:textId="77777777" w:rsidR="007C4D2C" w:rsidRPr="00F9519C" w:rsidRDefault="007C4D2C" w:rsidP="007C4D2C">
            <w:pPr>
              <w:pStyle w:val="TAC"/>
              <w:keepNext w:val="0"/>
              <w:keepLines w:val="0"/>
            </w:pPr>
            <w:r w:rsidRPr="00F9519C">
              <w:t>N/A</w:t>
            </w:r>
          </w:p>
        </w:tc>
      </w:tr>
      <w:tr w:rsidR="007C4D2C" w:rsidRPr="00F9519C" w14:paraId="6963BF5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728225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BA720B"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0B5F54D"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F9054A1" w14:textId="77777777" w:rsidR="007C4D2C" w:rsidRPr="00F9519C" w:rsidRDefault="007C4D2C" w:rsidP="007C4D2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F0B6D2B"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67EBCF" w14:textId="77777777" w:rsidR="007C4D2C" w:rsidRPr="00F9519C" w:rsidRDefault="007C4D2C" w:rsidP="007C4D2C">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1CE07DE" w14:textId="77777777" w:rsidR="007C4D2C" w:rsidRPr="00F9519C" w:rsidRDefault="007C4D2C" w:rsidP="007C4D2C">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781094CE"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2995C7" w14:textId="77777777" w:rsidR="007C4D2C" w:rsidRPr="00F9519C" w:rsidRDefault="007C4D2C" w:rsidP="007C4D2C">
            <w:pPr>
              <w:pStyle w:val="TAC"/>
              <w:keepNext w:val="0"/>
              <w:keepLines w:val="0"/>
            </w:pPr>
            <w:r w:rsidRPr="00F9519C">
              <w:t>IMD4</w:t>
            </w:r>
            <w:r w:rsidRPr="00F9519C">
              <w:rPr>
                <w:vertAlign w:val="superscript"/>
              </w:rPr>
              <w:t>1</w:t>
            </w:r>
          </w:p>
        </w:tc>
      </w:tr>
      <w:tr w:rsidR="007C4D2C" w:rsidRPr="00F9519C" w14:paraId="4CD3696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32B07AD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49AB0"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8F27F5"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3FCA98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01BEB2"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FD944C" w14:textId="77777777" w:rsidR="007C4D2C" w:rsidRPr="00F9519C" w:rsidRDefault="007C4D2C" w:rsidP="007C4D2C">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5B2EF515" w14:textId="77777777" w:rsidR="007C4D2C" w:rsidRPr="00F9519C" w:rsidRDefault="007C4D2C" w:rsidP="007C4D2C">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337D1FCA"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395735" w14:textId="77777777" w:rsidR="007C4D2C" w:rsidRPr="00F9519C" w:rsidRDefault="007C4D2C" w:rsidP="007C4D2C">
            <w:pPr>
              <w:pStyle w:val="TAC"/>
              <w:keepNext w:val="0"/>
              <w:keepLines w:val="0"/>
            </w:pPr>
            <w:r w:rsidRPr="00F9519C">
              <w:t>IMD2</w:t>
            </w:r>
            <w:r w:rsidRPr="00F9519C">
              <w:rPr>
                <w:vertAlign w:val="superscript"/>
              </w:rPr>
              <w:t>5</w:t>
            </w:r>
          </w:p>
        </w:tc>
      </w:tr>
      <w:tr w:rsidR="007C4D2C" w:rsidRPr="00F9519C" w14:paraId="0C543EF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657EF2B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1A0E8" w14:textId="77777777" w:rsidR="007C4D2C" w:rsidRPr="00F9519C" w:rsidRDefault="007C4D2C" w:rsidP="007C4D2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F6C2FD" w14:textId="77777777" w:rsidR="007C4D2C" w:rsidRPr="00F9519C" w:rsidRDefault="007C4D2C" w:rsidP="007C4D2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19A35488"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EE991C"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748763" w14:textId="77777777" w:rsidR="007C4D2C" w:rsidRPr="00F9519C" w:rsidRDefault="007C4D2C" w:rsidP="007C4D2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E7AADFE"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71B8A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C49350" w14:textId="77777777" w:rsidR="007C4D2C" w:rsidRPr="00F9519C" w:rsidRDefault="007C4D2C" w:rsidP="007C4D2C">
            <w:pPr>
              <w:pStyle w:val="TAC"/>
              <w:keepNext w:val="0"/>
              <w:keepLines w:val="0"/>
            </w:pPr>
            <w:r w:rsidRPr="00F9519C">
              <w:t>N/A</w:t>
            </w:r>
          </w:p>
        </w:tc>
      </w:tr>
      <w:tr w:rsidR="007C4D2C" w:rsidRPr="00F9519C" w14:paraId="277994E3"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FFD6C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F7CB6"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BC04BF3" w14:textId="77777777" w:rsidR="007C4D2C" w:rsidRPr="00F9519C" w:rsidRDefault="007C4D2C" w:rsidP="007C4D2C">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4B2E909A" w14:textId="77777777" w:rsidR="007C4D2C" w:rsidRPr="00F9519C" w:rsidRDefault="007C4D2C" w:rsidP="007C4D2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46E505E" w14:textId="77777777" w:rsidR="007C4D2C" w:rsidRPr="00F9519C" w:rsidRDefault="007C4D2C" w:rsidP="007C4D2C">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70DF99F" w14:textId="77777777" w:rsidR="007C4D2C" w:rsidRPr="00F9519C" w:rsidRDefault="007C4D2C" w:rsidP="007C4D2C">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E2E0993"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322AD0"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A1424E" w14:textId="77777777" w:rsidR="007C4D2C" w:rsidRPr="00F9519C" w:rsidRDefault="007C4D2C" w:rsidP="007C4D2C">
            <w:pPr>
              <w:pStyle w:val="TAC"/>
              <w:keepNext w:val="0"/>
              <w:keepLines w:val="0"/>
            </w:pPr>
            <w:r w:rsidRPr="00F9519C">
              <w:t>N/A</w:t>
            </w:r>
          </w:p>
        </w:tc>
      </w:tr>
      <w:tr w:rsidR="007C4D2C" w:rsidRPr="00F9519C" w14:paraId="4A822324"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E51872D"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BCAD4" w14:textId="77777777" w:rsidR="007C4D2C" w:rsidRPr="00F9519C" w:rsidRDefault="007C4D2C" w:rsidP="007C4D2C">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60D5B1"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8F2EDB9"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96A6F3" w14:textId="77777777" w:rsidR="007C4D2C" w:rsidRPr="00F9519C" w:rsidRDefault="007C4D2C" w:rsidP="007C4D2C">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8FA2D4" w14:textId="77777777" w:rsidR="007C4D2C" w:rsidRPr="00F9519C" w:rsidRDefault="007C4D2C" w:rsidP="007C4D2C">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21665DE2" w14:textId="77777777" w:rsidR="007C4D2C" w:rsidRPr="00F9519C" w:rsidRDefault="007C4D2C" w:rsidP="007C4D2C">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6F2C69C9"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E342B0" w14:textId="77777777" w:rsidR="007C4D2C" w:rsidRPr="00F9519C" w:rsidRDefault="007C4D2C" w:rsidP="007C4D2C">
            <w:pPr>
              <w:pStyle w:val="TAC"/>
              <w:keepNext w:val="0"/>
              <w:keepLines w:val="0"/>
            </w:pPr>
            <w:r w:rsidRPr="00F9519C">
              <w:t>IMD3</w:t>
            </w:r>
          </w:p>
        </w:tc>
      </w:tr>
      <w:tr w:rsidR="007C4D2C" w:rsidRPr="00F9519C" w14:paraId="3D2753E9"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D8B07A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24B64" w14:textId="77777777" w:rsidR="007C4D2C" w:rsidRPr="00F9519C" w:rsidRDefault="007C4D2C" w:rsidP="007C4D2C">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03298D" w14:textId="77777777" w:rsidR="007C4D2C" w:rsidRPr="00F9519C" w:rsidRDefault="007C4D2C" w:rsidP="007C4D2C">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1C5DC11E"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C66CE5" w14:textId="77777777" w:rsidR="007C4D2C" w:rsidRPr="00F9519C" w:rsidRDefault="007C4D2C" w:rsidP="007C4D2C">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4C7497" w14:textId="77777777" w:rsidR="007C4D2C" w:rsidRPr="00F9519C" w:rsidRDefault="007C4D2C" w:rsidP="007C4D2C">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621B82B"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A33870"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B91355" w14:textId="77777777" w:rsidR="007C4D2C" w:rsidRPr="00F9519C" w:rsidRDefault="007C4D2C" w:rsidP="007C4D2C">
            <w:pPr>
              <w:pStyle w:val="TAC"/>
              <w:keepNext w:val="0"/>
              <w:keepLines w:val="0"/>
            </w:pPr>
            <w:r w:rsidRPr="00F9519C">
              <w:t>N/A</w:t>
            </w:r>
          </w:p>
        </w:tc>
      </w:tr>
      <w:tr w:rsidR="007C4D2C" w:rsidRPr="00F9519C" w14:paraId="71E5C4C8"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28CAD5AE"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44B5B" w14:textId="77777777" w:rsidR="007C4D2C" w:rsidRPr="00F9519C" w:rsidRDefault="007C4D2C" w:rsidP="007C4D2C">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07B9F0C" w14:textId="77777777" w:rsidR="007C4D2C" w:rsidRPr="00F9519C" w:rsidRDefault="007C4D2C" w:rsidP="007C4D2C">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51918A04" w14:textId="77777777" w:rsidR="007C4D2C" w:rsidRPr="00F9519C" w:rsidRDefault="007C4D2C" w:rsidP="007C4D2C">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768A2A1" w14:textId="77777777" w:rsidR="007C4D2C" w:rsidRPr="00F9519C" w:rsidRDefault="007C4D2C" w:rsidP="007C4D2C">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33D8E5" w14:textId="77777777" w:rsidR="007C4D2C" w:rsidRPr="00F9519C" w:rsidRDefault="007C4D2C" w:rsidP="007C4D2C">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414C44D"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BB8229"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7D1D9D" w14:textId="77777777" w:rsidR="007C4D2C" w:rsidRPr="00F9519C" w:rsidRDefault="007C4D2C" w:rsidP="007C4D2C">
            <w:pPr>
              <w:pStyle w:val="TAC"/>
              <w:keepNext w:val="0"/>
              <w:keepLines w:val="0"/>
            </w:pPr>
            <w:r w:rsidRPr="00F9519C">
              <w:t>N/A</w:t>
            </w:r>
          </w:p>
        </w:tc>
      </w:tr>
      <w:tr w:rsidR="007C4D2C" w:rsidRPr="00F9519C" w14:paraId="58749FE7"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6BB281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CCDF3" w14:textId="77777777" w:rsidR="007C4D2C" w:rsidRPr="00F9519C" w:rsidRDefault="007C4D2C" w:rsidP="007C4D2C">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75987B" w14:textId="77777777" w:rsidR="007C4D2C" w:rsidRPr="00F9519C" w:rsidRDefault="007C4D2C" w:rsidP="007C4D2C">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676758CF"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C6EAE6" w14:textId="77777777" w:rsidR="007C4D2C" w:rsidRPr="00F9519C" w:rsidRDefault="007C4D2C" w:rsidP="007C4D2C">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2E2A09" w14:textId="77777777" w:rsidR="007C4D2C" w:rsidRPr="00F9519C" w:rsidRDefault="007C4D2C" w:rsidP="007C4D2C">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1A0F62C2"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4C5B88"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604CF2" w14:textId="77777777" w:rsidR="007C4D2C" w:rsidRPr="00F9519C" w:rsidRDefault="007C4D2C" w:rsidP="007C4D2C">
            <w:pPr>
              <w:pStyle w:val="TAC"/>
              <w:keepNext w:val="0"/>
              <w:keepLines w:val="0"/>
            </w:pPr>
            <w:r w:rsidRPr="00F9519C">
              <w:t>N/A</w:t>
            </w:r>
          </w:p>
        </w:tc>
      </w:tr>
      <w:tr w:rsidR="007C4D2C" w:rsidRPr="00F9519C" w14:paraId="6F0740B0"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D273F68"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82E22" w14:textId="77777777" w:rsidR="007C4D2C" w:rsidRPr="00F9519C" w:rsidRDefault="007C4D2C" w:rsidP="007C4D2C">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75CE8E6A" w14:textId="77777777" w:rsidR="007C4D2C" w:rsidRPr="00F9519C" w:rsidRDefault="007C4D2C" w:rsidP="007C4D2C">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3A5DF7" w14:textId="77777777" w:rsidR="007C4D2C" w:rsidRPr="00F9519C" w:rsidRDefault="007C4D2C" w:rsidP="007C4D2C">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337E1C" w14:textId="77777777" w:rsidR="007C4D2C" w:rsidRPr="00F9519C" w:rsidRDefault="007C4D2C" w:rsidP="007C4D2C">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79C68D" w14:textId="77777777" w:rsidR="007C4D2C" w:rsidRPr="00F9519C" w:rsidRDefault="007C4D2C" w:rsidP="007C4D2C">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1EC2C28D" w14:textId="77777777" w:rsidR="007C4D2C" w:rsidRPr="00F9519C" w:rsidRDefault="007C4D2C" w:rsidP="007C4D2C">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30AE5EF6" w14:textId="77777777" w:rsidR="007C4D2C" w:rsidRPr="00F9519C" w:rsidRDefault="007C4D2C" w:rsidP="007C4D2C">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7DBEA3" w14:textId="77777777" w:rsidR="007C4D2C" w:rsidRPr="00F9519C" w:rsidRDefault="007C4D2C" w:rsidP="007C4D2C">
            <w:pPr>
              <w:pStyle w:val="TAC"/>
              <w:keepNext w:val="0"/>
              <w:keepLines w:val="0"/>
            </w:pPr>
            <w:r w:rsidRPr="00F9519C">
              <w:t>IMD2</w:t>
            </w:r>
            <w:r w:rsidRPr="00F9519C">
              <w:rPr>
                <w:vertAlign w:val="superscript"/>
              </w:rPr>
              <w:t>5</w:t>
            </w:r>
          </w:p>
        </w:tc>
      </w:tr>
      <w:tr w:rsidR="007C4D2C" w:rsidRPr="00F9519C" w14:paraId="6B5AB75C" w14:textId="77777777" w:rsidTr="007C4D2C">
        <w:trPr>
          <w:jc w:val="center"/>
        </w:trPr>
        <w:tc>
          <w:tcPr>
            <w:tcW w:w="2007" w:type="dxa"/>
            <w:tcBorders>
              <w:top w:val="nil"/>
              <w:left w:val="single" w:sz="4" w:space="0" w:color="auto"/>
              <w:bottom w:val="single" w:sz="4" w:space="0" w:color="auto"/>
              <w:right w:val="single" w:sz="4" w:space="0" w:color="auto"/>
            </w:tcBorders>
            <w:shd w:val="clear" w:color="auto" w:fill="auto"/>
          </w:tcPr>
          <w:p w14:paraId="0449991A"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322FC" w14:textId="77777777" w:rsidR="007C4D2C" w:rsidRPr="00F9519C" w:rsidRDefault="007C4D2C" w:rsidP="007C4D2C">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E1DB4A" w14:textId="77777777" w:rsidR="007C4D2C" w:rsidRPr="00F9519C" w:rsidRDefault="007C4D2C" w:rsidP="007C4D2C">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56A67322" w14:textId="77777777" w:rsidR="007C4D2C" w:rsidRPr="00F9519C" w:rsidRDefault="007C4D2C" w:rsidP="007C4D2C">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9BC39B" w14:textId="77777777" w:rsidR="007C4D2C" w:rsidRPr="00F9519C" w:rsidRDefault="007C4D2C" w:rsidP="007C4D2C">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ABEC7F" w14:textId="77777777" w:rsidR="007C4D2C" w:rsidRPr="00F9519C" w:rsidRDefault="007C4D2C" w:rsidP="007C4D2C">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629CA026" w14:textId="77777777" w:rsidR="007C4D2C" w:rsidRPr="00F9519C" w:rsidRDefault="007C4D2C" w:rsidP="007C4D2C">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B8ADBE" w14:textId="77777777" w:rsidR="007C4D2C" w:rsidRPr="00F9519C" w:rsidRDefault="007C4D2C" w:rsidP="007C4D2C">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EE26FF" w14:textId="77777777" w:rsidR="007C4D2C" w:rsidRPr="00F9519C" w:rsidRDefault="007C4D2C" w:rsidP="007C4D2C">
            <w:pPr>
              <w:pStyle w:val="TAC"/>
              <w:keepNext w:val="0"/>
              <w:keepLines w:val="0"/>
            </w:pPr>
            <w:r w:rsidRPr="00F9519C">
              <w:t>N/A</w:t>
            </w:r>
          </w:p>
        </w:tc>
      </w:tr>
      <w:tr w:rsidR="007C4D2C" w:rsidRPr="00F9519C" w14:paraId="05D5BB8B"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2394381" w14:textId="77777777" w:rsidR="007C4D2C" w:rsidRPr="00F9519C" w:rsidRDefault="007C4D2C" w:rsidP="007C4D2C">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39DF61BD" w14:textId="77777777" w:rsidR="007C4D2C" w:rsidRPr="00F9519C" w:rsidRDefault="007C4D2C" w:rsidP="007C4D2C">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B55A23" w14:textId="77777777" w:rsidR="007C4D2C" w:rsidRPr="00F9519C" w:rsidRDefault="007C4D2C" w:rsidP="007C4D2C">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4FDFAF" w14:textId="77777777" w:rsidR="007C4D2C" w:rsidRPr="00F9519C" w:rsidRDefault="007C4D2C" w:rsidP="007C4D2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4516CB" w14:textId="77777777" w:rsidR="007C4D2C" w:rsidRPr="00F9519C" w:rsidRDefault="007C4D2C" w:rsidP="007C4D2C">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881188" w14:textId="77777777" w:rsidR="007C4D2C" w:rsidRPr="00F9519C" w:rsidRDefault="007C4D2C" w:rsidP="007C4D2C">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C15798D" w14:textId="77777777" w:rsidR="007C4D2C" w:rsidRPr="00F9519C" w:rsidRDefault="007C4D2C" w:rsidP="007C4D2C">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0EE50CB0"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47629" w14:textId="77777777" w:rsidR="007C4D2C" w:rsidRPr="00F9519C" w:rsidRDefault="007C4D2C" w:rsidP="007C4D2C">
            <w:pPr>
              <w:pStyle w:val="TAC"/>
              <w:keepNext w:val="0"/>
              <w:keepLines w:val="0"/>
            </w:pPr>
            <w:r w:rsidRPr="00F9519C">
              <w:rPr>
                <w:color w:val="000000"/>
                <w:lang w:eastAsia="zh-CN"/>
              </w:rPr>
              <w:t>IMD3</w:t>
            </w:r>
            <w:r w:rsidRPr="00F9519C">
              <w:rPr>
                <w:color w:val="000000"/>
                <w:vertAlign w:val="superscript"/>
                <w:lang w:eastAsia="zh-CN"/>
              </w:rPr>
              <w:t>2</w:t>
            </w:r>
          </w:p>
        </w:tc>
      </w:tr>
      <w:tr w:rsidR="007C4D2C" w:rsidRPr="00F9519C" w14:paraId="75CB5BE2"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73888342"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06AEB" w14:textId="77777777" w:rsidR="007C4D2C" w:rsidRPr="00F9519C" w:rsidRDefault="007C4D2C" w:rsidP="007C4D2C">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B2A199" w14:textId="77777777" w:rsidR="007C4D2C" w:rsidRPr="00F9519C" w:rsidRDefault="007C4D2C" w:rsidP="007C4D2C">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CEE3776" w14:textId="77777777" w:rsidR="007C4D2C" w:rsidRPr="00F9519C" w:rsidRDefault="007C4D2C" w:rsidP="007C4D2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26B48" w14:textId="77777777" w:rsidR="007C4D2C" w:rsidRPr="00F9519C" w:rsidRDefault="007C4D2C" w:rsidP="007C4D2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A7297" w14:textId="77777777" w:rsidR="007C4D2C" w:rsidRPr="00F9519C" w:rsidRDefault="007C4D2C" w:rsidP="007C4D2C">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6BABEA1" w14:textId="77777777" w:rsidR="007C4D2C" w:rsidRPr="00F9519C" w:rsidRDefault="007C4D2C" w:rsidP="007C4D2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01408"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D6653" w14:textId="77777777" w:rsidR="007C4D2C" w:rsidRPr="00F9519C" w:rsidRDefault="007C4D2C" w:rsidP="007C4D2C">
            <w:pPr>
              <w:pStyle w:val="TAC"/>
              <w:keepNext w:val="0"/>
              <w:keepLines w:val="0"/>
            </w:pPr>
            <w:r w:rsidRPr="00F9519C">
              <w:rPr>
                <w:color w:val="000000"/>
                <w:lang w:eastAsia="zh-CN"/>
              </w:rPr>
              <w:t>N/A</w:t>
            </w:r>
          </w:p>
        </w:tc>
      </w:tr>
      <w:tr w:rsidR="007C4D2C" w:rsidRPr="00F9519C" w14:paraId="1FB1DC3E"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1590F639"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2ABC4" w14:textId="77777777" w:rsidR="007C4D2C" w:rsidRPr="00F9519C" w:rsidRDefault="007C4D2C" w:rsidP="007C4D2C">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C46DD9" w14:textId="77777777" w:rsidR="007C4D2C" w:rsidRPr="00F9519C" w:rsidRDefault="007C4D2C" w:rsidP="007C4D2C">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FB6EA30" w14:textId="77777777" w:rsidR="007C4D2C" w:rsidRPr="00F9519C" w:rsidRDefault="007C4D2C" w:rsidP="007C4D2C">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42EA6F" w14:textId="77777777" w:rsidR="007C4D2C" w:rsidRPr="00F9519C" w:rsidRDefault="007C4D2C" w:rsidP="007C4D2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288A99" w14:textId="77777777" w:rsidR="007C4D2C" w:rsidRPr="00F9519C" w:rsidRDefault="007C4D2C" w:rsidP="007C4D2C">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75A0D76" w14:textId="77777777" w:rsidR="007C4D2C" w:rsidRPr="00F9519C" w:rsidRDefault="007C4D2C" w:rsidP="007C4D2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347B3" w14:textId="77777777" w:rsidR="007C4D2C" w:rsidRPr="00F9519C" w:rsidRDefault="007C4D2C" w:rsidP="007C4D2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A28415" w14:textId="77777777" w:rsidR="007C4D2C" w:rsidRPr="00F9519C" w:rsidRDefault="007C4D2C" w:rsidP="007C4D2C">
            <w:pPr>
              <w:pStyle w:val="TAC"/>
              <w:keepNext w:val="0"/>
              <w:keepLines w:val="0"/>
            </w:pPr>
            <w:r w:rsidRPr="00F9519C">
              <w:rPr>
                <w:color w:val="000000"/>
                <w:lang w:eastAsia="zh-CN"/>
              </w:rPr>
              <w:t>N/A</w:t>
            </w:r>
          </w:p>
        </w:tc>
      </w:tr>
      <w:tr w:rsidR="007C4D2C" w:rsidRPr="00F9519C" w14:paraId="025CFACF"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055AFC5C"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013FE" w14:textId="77777777" w:rsidR="007C4D2C" w:rsidRPr="00F9519C" w:rsidRDefault="007C4D2C" w:rsidP="007C4D2C">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5B9E16" w14:textId="77777777" w:rsidR="007C4D2C" w:rsidRPr="00F9519C" w:rsidRDefault="007C4D2C" w:rsidP="007C4D2C">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DCC8F46" w14:textId="77777777" w:rsidR="007C4D2C" w:rsidRPr="00F9519C" w:rsidRDefault="007C4D2C" w:rsidP="007C4D2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1761A" w14:textId="77777777" w:rsidR="007C4D2C" w:rsidRPr="00F9519C" w:rsidRDefault="007C4D2C" w:rsidP="007C4D2C">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3C9F15" w14:textId="77777777" w:rsidR="007C4D2C" w:rsidRPr="00F9519C" w:rsidRDefault="007C4D2C" w:rsidP="007C4D2C">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CAFC816" w14:textId="77777777" w:rsidR="007C4D2C" w:rsidRPr="00F9519C" w:rsidRDefault="007C4D2C" w:rsidP="007C4D2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9BDDB8"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59AB6" w14:textId="77777777" w:rsidR="007C4D2C" w:rsidRPr="00F9519C" w:rsidRDefault="007C4D2C" w:rsidP="007C4D2C">
            <w:pPr>
              <w:pStyle w:val="TAC"/>
              <w:keepNext w:val="0"/>
              <w:keepLines w:val="0"/>
            </w:pPr>
            <w:r w:rsidRPr="00F9519C">
              <w:rPr>
                <w:color w:val="000000"/>
                <w:lang w:eastAsia="zh-CN"/>
              </w:rPr>
              <w:t>N/A</w:t>
            </w:r>
          </w:p>
        </w:tc>
      </w:tr>
      <w:tr w:rsidR="007C4D2C" w:rsidRPr="00F9519C" w14:paraId="224EA821" w14:textId="77777777" w:rsidTr="007C4D2C">
        <w:trPr>
          <w:jc w:val="center"/>
        </w:trPr>
        <w:tc>
          <w:tcPr>
            <w:tcW w:w="2007" w:type="dxa"/>
            <w:tcBorders>
              <w:top w:val="nil"/>
              <w:left w:val="single" w:sz="4" w:space="0" w:color="auto"/>
              <w:bottom w:val="nil"/>
              <w:right w:val="single" w:sz="4" w:space="0" w:color="auto"/>
            </w:tcBorders>
            <w:shd w:val="clear" w:color="auto" w:fill="auto"/>
          </w:tcPr>
          <w:p w14:paraId="440E7DA3"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6B705" w14:textId="77777777" w:rsidR="007C4D2C" w:rsidRPr="00F9519C" w:rsidRDefault="007C4D2C" w:rsidP="007C4D2C">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D845BB" w14:textId="77777777" w:rsidR="007C4D2C" w:rsidRPr="00F9519C" w:rsidRDefault="007C4D2C" w:rsidP="007C4D2C">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4F80E25" w14:textId="77777777" w:rsidR="007C4D2C" w:rsidRPr="00F9519C" w:rsidRDefault="007C4D2C" w:rsidP="007C4D2C">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437AE8" w14:textId="77777777" w:rsidR="007C4D2C" w:rsidRPr="00F9519C" w:rsidRDefault="007C4D2C" w:rsidP="007C4D2C">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CEEB79" w14:textId="77777777" w:rsidR="007C4D2C" w:rsidRPr="00F9519C" w:rsidRDefault="007C4D2C" w:rsidP="007C4D2C">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B2C6EF3" w14:textId="77777777" w:rsidR="007C4D2C" w:rsidRPr="00F9519C" w:rsidRDefault="007C4D2C" w:rsidP="007C4D2C">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52A952FE" w14:textId="77777777" w:rsidR="007C4D2C" w:rsidRPr="00F9519C" w:rsidRDefault="007C4D2C" w:rsidP="007C4D2C">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E1B7A2" w14:textId="77777777" w:rsidR="007C4D2C" w:rsidRPr="00F9519C" w:rsidRDefault="007C4D2C" w:rsidP="007C4D2C">
            <w:pPr>
              <w:pStyle w:val="TAC"/>
              <w:keepNext w:val="0"/>
              <w:keepLines w:val="0"/>
            </w:pPr>
            <w:r w:rsidRPr="00F9519C">
              <w:rPr>
                <w:color w:val="000000"/>
                <w:lang w:eastAsia="zh-CN"/>
              </w:rPr>
              <w:t>IMD3</w:t>
            </w:r>
            <w:r w:rsidRPr="00F9519C">
              <w:rPr>
                <w:color w:val="000000"/>
                <w:vertAlign w:val="superscript"/>
                <w:lang w:eastAsia="zh-CN"/>
              </w:rPr>
              <w:t>5</w:t>
            </w:r>
          </w:p>
        </w:tc>
      </w:tr>
      <w:tr w:rsidR="007C4D2C" w:rsidRPr="00F9519C" w14:paraId="5005E348" w14:textId="77777777" w:rsidTr="007C4D2C">
        <w:trPr>
          <w:jc w:val="center"/>
        </w:trPr>
        <w:tc>
          <w:tcPr>
            <w:tcW w:w="2007" w:type="dxa"/>
            <w:tcBorders>
              <w:top w:val="nil"/>
              <w:left w:val="single" w:sz="4" w:space="0" w:color="auto"/>
              <w:right w:val="single" w:sz="4" w:space="0" w:color="auto"/>
            </w:tcBorders>
            <w:shd w:val="clear" w:color="auto" w:fill="auto"/>
          </w:tcPr>
          <w:p w14:paraId="3E94D181" w14:textId="77777777" w:rsidR="007C4D2C" w:rsidRPr="00F9519C" w:rsidRDefault="007C4D2C" w:rsidP="007C4D2C">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621B2" w14:textId="77777777" w:rsidR="007C4D2C" w:rsidRPr="00F9519C" w:rsidRDefault="007C4D2C" w:rsidP="007C4D2C">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B78FB8" w14:textId="77777777" w:rsidR="007C4D2C" w:rsidRPr="00F9519C" w:rsidRDefault="007C4D2C" w:rsidP="007C4D2C">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611489A" w14:textId="77777777" w:rsidR="007C4D2C" w:rsidRPr="00F9519C" w:rsidRDefault="007C4D2C" w:rsidP="007C4D2C">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1B3615" w14:textId="77777777" w:rsidR="007C4D2C" w:rsidRPr="00F9519C" w:rsidRDefault="007C4D2C" w:rsidP="007C4D2C">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F67A19" w14:textId="77777777" w:rsidR="007C4D2C" w:rsidRPr="00F9519C" w:rsidRDefault="007C4D2C" w:rsidP="007C4D2C">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0B7134F" w14:textId="77777777" w:rsidR="007C4D2C" w:rsidRPr="00F9519C" w:rsidRDefault="007C4D2C" w:rsidP="007C4D2C">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C8BDA" w14:textId="77777777" w:rsidR="007C4D2C" w:rsidRPr="00F9519C" w:rsidRDefault="007C4D2C" w:rsidP="007C4D2C">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DEEFB" w14:textId="77777777" w:rsidR="007C4D2C" w:rsidRPr="00F9519C" w:rsidRDefault="007C4D2C" w:rsidP="007C4D2C">
            <w:pPr>
              <w:pStyle w:val="TAC"/>
              <w:keepNext w:val="0"/>
              <w:keepLines w:val="0"/>
            </w:pPr>
            <w:r w:rsidRPr="00F9519C">
              <w:rPr>
                <w:color w:val="000000"/>
                <w:lang w:eastAsia="zh-CN"/>
              </w:rPr>
              <w:t>N/A</w:t>
            </w:r>
          </w:p>
        </w:tc>
      </w:tr>
      <w:tr w:rsidR="007C4D2C" w:rsidRPr="00F9519C" w14:paraId="3CB17DCB" w14:textId="77777777" w:rsidTr="007C4D2C">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CED21AB" w14:textId="77777777" w:rsidR="007C4D2C" w:rsidRPr="00F9519C" w:rsidRDefault="007C4D2C" w:rsidP="007C4D2C">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00314ECE" w14:textId="77777777" w:rsidR="007C4D2C" w:rsidRPr="00F9519C" w:rsidRDefault="007C4D2C" w:rsidP="007C4D2C">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7EA8D25B" w14:textId="77777777" w:rsidR="007C4D2C" w:rsidRPr="00F9519C" w:rsidRDefault="007C4D2C" w:rsidP="007C4D2C">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D9ADCA1" w14:textId="77777777" w:rsidR="007C4D2C" w:rsidRPr="00F9519C" w:rsidRDefault="007C4D2C" w:rsidP="007C4D2C">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290EE02F" w14:textId="77777777" w:rsidR="007C4D2C" w:rsidRPr="00F9519C" w:rsidRDefault="007C4D2C" w:rsidP="007C4D2C">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ABB40CB" w14:textId="77777777" w:rsidR="007C4D2C" w:rsidRPr="00F9519C" w:rsidRDefault="007C4D2C" w:rsidP="007C4D2C">
            <w:pPr>
              <w:pStyle w:val="TAN"/>
              <w:keepNext w:val="0"/>
              <w:keepLines w:val="0"/>
            </w:pPr>
            <w:r w:rsidRPr="00F9519C">
              <w:t>NOTE 6:</w:t>
            </w:r>
            <w:r w:rsidRPr="00F9519C">
              <w:tab/>
              <w:t xml:space="preserve">Both of the transmitters shall be set </w:t>
            </w:r>
            <w:proofErr w:type="gramStart"/>
            <w:r w:rsidRPr="00F9519C">
              <w:t>min(</w:t>
            </w:r>
            <w:proofErr w:type="gramEnd"/>
            <w:r w:rsidRPr="00F9519C">
              <w:t xml:space="preserve">+23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tc>
      </w:tr>
    </w:tbl>
    <w:p w14:paraId="056E3422" w14:textId="335ADFB8" w:rsidR="00E3385A" w:rsidRDefault="00E3385A" w:rsidP="00A175C1">
      <w:pPr>
        <w:rPr>
          <w:lang w:eastAsia="zh-CN"/>
        </w:rPr>
      </w:pPr>
    </w:p>
    <w:p w14:paraId="404563FF" w14:textId="77777777" w:rsidR="001F4B63" w:rsidRDefault="001F4B63"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16B7B" w14:textId="77777777" w:rsidR="00A117AB" w:rsidRDefault="00A117AB">
      <w:r>
        <w:separator/>
      </w:r>
    </w:p>
  </w:endnote>
  <w:endnote w:type="continuationSeparator" w:id="0">
    <w:p w14:paraId="5523BA46" w14:textId="77777777" w:rsidR="00A117AB" w:rsidRDefault="00A1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08AAD" w14:textId="77777777" w:rsidR="00A117AB" w:rsidRDefault="00A117AB">
      <w:r>
        <w:separator/>
      </w:r>
    </w:p>
  </w:footnote>
  <w:footnote w:type="continuationSeparator" w:id="0">
    <w:p w14:paraId="5E3BA0FB" w14:textId="77777777" w:rsidR="00A117AB" w:rsidRDefault="00A11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D2C" w:rsidRDefault="007C4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D2C" w:rsidRDefault="007C4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D2C" w:rsidRDefault="007C4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D2C" w:rsidRDefault="007C4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7"/>
  </w:num>
  <w:num w:numId="7">
    <w:abstractNumId w:val="30"/>
  </w:num>
  <w:num w:numId="8">
    <w:abstractNumId w:val="18"/>
  </w:num>
  <w:num w:numId="9">
    <w:abstractNumId w:val="31"/>
  </w:num>
  <w:num w:numId="10">
    <w:abstractNumId w:val="13"/>
  </w:num>
  <w:num w:numId="11">
    <w:abstractNumId w:val="10"/>
  </w:num>
  <w:num w:numId="12">
    <w:abstractNumId w:val="16"/>
  </w:num>
  <w:num w:numId="13">
    <w:abstractNumId w:val="19"/>
  </w:num>
  <w:num w:numId="14">
    <w:abstractNumId w:val="14"/>
  </w:num>
  <w:num w:numId="15">
    <w:abstractNumId w:val="0"/>
  </w:num>
  <w:num w:numId="16">
    <w:abstractNumId w:val="26"/>
  </w:num>
  <w:num w:numId="17">
    <w:abstractNumId w:val="11"/>
  </w:num>
  <w:num w:numId="18">
    <w:abstractNumId w:val="8"/>
  </w:num>
  <w:num w:numId="19">
    <w:abstractNumId w:val="25"/>
  </w:num>
  <w:num w:numId="20">
    <w:abstractNumId w:val="23"/>
  </w:num>
  <w:num w:numId="21">
    <w:abstractNumId w:val="20"/>
    <w:lvlOverride w:ilvl="0">
      <w:startOverride w:val="1"/>
    </w:lvlOverride>
  </w:num>
  <w:num w:numId="22">
    <w:abstractNumId w:val="24"/>
    <w:lvlOverride w:ilvl="0">
      <w:startOverride w:val="1"/>
    </w:lvlOverride>
  </w:num>
  <w:num w:numId="23">
    <w:abstractNumId w:val="28"/>
  </w:num>
  <w:num w:numId="24">
    <w:abstractNumId w:val="22"/>
  </w:num>
  <w:num w:numId="25">
    <w:abstractNumId w:val="20"/>
  </w:num>
  <w:num w:numId="26">
    <w:abstractNumId w:val="24"/>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1270"/>
    <w:rsid w:val="0014404B"/>
    <w:rsid w:val="00145D43"/>
    <w:rsid w:val="00182116"/>
    <w:rsid w:val="00192C46"/>
    <w:rsid w:val="001A08B3"/>
    <w:rsid w:val="001A7B60"/>
    <w:rsid w:val="001B52F0"/>
    <w:rsid w:val="001B7A65"/>
    <w:rsid w:val="001D70A9"/>
    <w:rsid w:val="001E41F3"/>
    <w:rsid w:val="001F4B6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51C6"/>
    <w:rsid w:val="002E472E"/>
    <w:rsid w:val="00305409"/>
    <w:rsid w:val="003324D3"/>
    <w:rsid w:val="00346B2B"/>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47595"/>
    <w:rsid w:val="0046533B"/>
    <w:rsid w:val="0047400F"/>
    <w:rsid w:val="00495C11"/>
    <w:rsid w:val="004A475F"/>
    <w:rsid w:val="004A6660"/>
    <w:rsid w:val="004B75B7"/>
    <w:rsid w:val="004D23B4"/>
    <w:rsid w:val="004D7046"/>
    <w:rsid w:val="00507549"/>
    <w:rsid w:val="005141D9"/>
    <w:rsid w:val="0051580D"/>
    <w:rsid w:val="005266EC"/>
    <w:rsid w:val="0053212B"/>
    <w:rsid w:val="00543103"/>
    <w:rsid w:val="00547111"/>
    <w:rsid w:val="005538D7"/>
    <w:rsid w:val="0055626C"/>
    <w:rsid w:val="00563512"/>
    <w:rsid w:val="00592D74"/>
    <w:rsid w:val="00593757"/>
    <w:rsid w:val="005B52EB"/>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533DF"/>
    <w:rsid w:val="00770B3E"/>
    <w:rsid w:val="00792342"/>
    <w:rsid w:val="007977A8"/>
    <w:rsid w:val="007B512A"/>
    <w:rsid w:val="007C1F74"/>
    <w:rsid w:val="007C2097"/>
    <w:rsid w:val="007C4D2C"/>
    <w:rsid w:val="007D6A07"/>
    <w:rsid w:val="007E1A8E"/>
    <w:rsid w:val="007F7259"/>
    <w:rsid w:val="008040A8"/>
    <w:rsid w:val="00814E9A"/>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17AB"/>
    <w:rsid w:val="00A15AE4"/>
    <w:rsid w:val="00A175C1"/>
    <w:rsid w:val="00A21E76"/>
    <w:rsid w:val="00A246B6"/>
    <w:rsid w:val="00A279F4"/>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4AAA"/>
    <w:rsid w:val="00D06109"/>
    <w:rsid w:val="00D06D51"/>
    <w:rsid w:val="00D10414"/>
    <w:rsid w:val="00D118B0"/>
    <w:rsid w:val="00D24991"/>
    <w:rsid w:val="00D369C9"/>
    <w:rsid w:val="00D443C8"/>
    <w:rsid w:val="00D45798"/>
    <w:rsid w:val="00D50255"/>
    <w:rsid w:val="00D55D08"/>
    <w:rsid w:val="00D6439C"/>
    <w:rsid w:val="00D66520"/>
    <w:rsid w:val="00D84AE9"/>
    <w:rsid w:val="00D9124E"/>
    <w:rsid w:val="00DA54EA"/>
    <w:rsid w:val="00DA6EB3"/>
    <w:rsid w:val="00DB6051"/>
    <w:rsid w:val="00DD5A53"/>
    <w:rsid w:val="00DE34CF"/>
    <w:rsid w:val="00DE5572"/>
    <w:rsid w:val="00DE5856"/>
    <w:rsid w:val="00DF2B07"/>
    <w:rsid w:val="00E13F3D"/>
    <w:rsid w:val="00E27C94"/>
    <w:rsid w:val="00E3385A"/>
    <w:rsid w:val="00E34898"/>
    <w:rsid w:val="00E637DB"/>
    <w:rsid w:val="00E736A3"/>
    <w:rsid w:val="00E76568"/>
    <w:rsid w:val="00E777E6"/>
    <w:rsid w:val="00E82CFD"/>
    <w:rsid w:val="00E855C6"/>
    <w:rsid w:val="00EA0CD2"/>
    <w:rsid w:val="00EB09B7"/>
    <w:rsid w:val="00EC3BED"/>
    <w:rsid w:val="00EE2917"/>
    <w:rsid w:val="00EE43BF"/>
    <w:rsid w:val="00EE7D7C"/>
    <w:rsid w:val="00EF1182"/>
    <w:rsid w:val="00EF6DEA"/>
    <w:rsid w:val="00F07415"/>
    <w:rsid w:val="00F12ABD"/>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6A92-C196-4159-A86C-C8B694CF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47</Pages>
  <Words>15514</Words>
  <Characters>88432</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1900-12-31T16:00:00Z</cp:lastPrinted>
  <dcterms:created xsi:type="dcterms:W3CDTF">2025-08-02T09:23:00Z</dcterms:created>
  <dcterms:modified xsi:type="dcterms:W3CDTF">2025-08-14T14:41:00Z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R4-2509880</vt:lpwstr>
  </property>
  <property fmtid="{D5CDD505-2E9C-101B-9397-08002B2CF9AE}" pid="9" name="Spec#">
    <vt:lpwstr>38.101-1</vt:lpwstr>
  </property>
  <property fmtid="{D5CDD505-2E9C-101B-9397-08002B2CF9AE}" pid="10" name="Cr#">
    <vt:lpwstr>2927</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4Rx_low_NR_band_handheld_3Tx_NR_CA_ENDC-Core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(4Rx_low_NR_band_handheld_3Tx_NR_CA_ENDC-Core) CR to correct the typo Clrb for Lcrb in clause 7.3A.5 – TS 38.101-1</vt:lpwstr>
  </property>
  <property fmtid="{D5CDD505-2E9C-101B-9397-08002B2CF9AE}" pid="20" name="MtgTitle">
    <vt:lpwstr> </vt:lpwstr>
  </property>
</Properties>
</file>