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7D664" w14:textId="5A22EA16" w:rsidR="00CF0542" w:rsidRDefault="00CF0542" w:rsidP="004B79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26532" w:rsidRPr="00A26532">
          <w:rPr>
            <w:b/>
            <w:i/>
            <w:noProof/>
            <w:sz w:val="28"/>
          </w:rPr>
          <w:t>R4-2509744</w:t>
        </w:r>
      </w:fldSimple>
    </w:p>
    <w:p w14:paraId="3F28AE9E" w14:textId="77777777" w:rsidR="00CF0542" w:rsidRDefault="00CF0542" w:rsidP="00CF05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Bangalore, India, </w:t>
      </w:r>
      <w:fldSimple w:instr=" DOCPROPERTY  StartDate  \* MERGEFORMAT ">
        <w:r>
          <w:rPr>
            <w:b/>
            <w:noProof/>
            <w:sz w:val="24"/>
          </w:rPr>
          <w:t>25</w:t>
        </w:r>
        <w:r w:rsidRPr="00133D44"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29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August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593D67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04FDD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1759B" w:rsidR="001E41F3" w:rsidRPr="00410371" w:rsidRDefault="00133D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FE7CD1" w:rsidR="001E41F3" w:rsidRPr="00410371" w:rsidRDefault="00F86A68" w:rsidP="00547111">
            <w:pPr>
              <w:pStyle w:val="CRCoverPage"/>
              <w:spacing w:after="0"/>
              <w:rPr>
                <w:noProof/>
              </w:rPr>
            </w:pPr>
            <w:r w:rsidRPr="00F86A68">
              <w:rPr>
                <w:b/>
                <w:noProof/>
                <w:sz w:val="28"/>
              </w:rPr>
              <w:t>5782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ABEC5D" w:rsidR="001E41F3" w:rsidRPr="00410371" w:rsidRDefault="00133D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2066F8" w:rsidR="001E41F3" w:rsidRPr="00410371" w:rsidRDefault="00133D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39572E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39572E">
                <w:rPr>
                  <w:b/>
                  <w:noProof/>
                  <w:sz w:val="28"/>
                </w:rPr>
                <w:t>1</w:t>
              </w:r>
              <w:r w:rsidR="00CF0542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08FFCF" w:rsidR="00F25D98" w:rsidRDefault="007D1A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C41CD4" w:rsidR="001E41F3" w:rsidRDefault="00A26532" w:rsidP="0039572E">
            <w:pPr>
              <w:pStyle w:val="CRCoverPage"/>
              <w:spacing w:after="0"/>
              <w:ind w:left="100"/>
            </w:pPr>
            <w:fldSimple w:instr=" DOCPROPERTY  CrTitle  \* MERGEFORMAT ">
              <w:r w:rsidRPr="00A26532">
                <w:rPr>
                  <w:noProof/>
                </w:rPr>
                <w:t>(NR_redcap-Perf) CR to TS 38.133: Corrections to RedCap RRM test cases (Rel 17)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7B5895" w:rsidR="001E41F3" w:rsidRDefault="00133D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133D44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DADA05" w:rsidR="001E41F3" w:rsidRDefault="00133D4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AFD64" w:rsidR="001E41F3" w:rsidRDefault="00A265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A26532">
                <w:rPr>
                  <w:noProof/>
                </w:rPr>
                <w:t>NR_redcap-Perf</w:t>
              </w:r>
              <w:r w:rsidR="00133D44" w:rsidRPr="00133D44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47A4F1" w:rsidR="001E41F3" w:rsidRDefault="003443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B36403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76573E">
                <w:rPr>
                  <w:noProof/>
                </w:rPr>
                <w:t>0</w:t>
              </w:r>
              <w:r w:rsidR="00CF0542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CF0542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39811E" w:rsidR="001E41F3" w:rsidRDefault="00A265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DD378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</w:t>
              </w:r>
              <w:r w:rsidR="003443FD">
                <w:rPr>
                  <w:noProof/>
                </w:rPr>
                <w:t>el-1</w:t>
              </w:r>
              <w:r w:rsidR="0039572E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2B5FBB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04FDD">
              <w:rPr>
                <w:i/>
                <w:noProof/>
                <w:sz w:val="18"/>
              </w:rPr>
              <w:br/>
              <w:t>Rel-20</w:t>
            </w:r>
            <w:r w:rsidR="00704FD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381AD88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E26E7C" w14:textId="42058F29" w:rsidR="00F85C3F" w:rsidRDefault="00F85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Pr="00F85C3F">
              <w:rPr>
                <w:noProof/>
              </w:rPr>
              <w:t>Table A.3.9.2.1-1</w:t>
            </w:r>
            <w:r>
              <w:rPr>
                <w:noProof/>
              </w:rPr>
              <w:t xml:space="preserve"> and </w:t>
            </w:r>
            <w:r w:rsidRPr="00F52F36">
              <w:rPr>
                <w:noProof/>
              </w:rPr>
              <w:t>Table A.3.9.3.1-1</w:t>
            </w:r>
            <w:r>
              <w:rPr>
                <w:noProof/>
              </w:rPr>
              <w:t xml:space="preserve">, the BWP BW shall be same as the RMSI CORESET (CORESET#0) definied in the test. Implicitely it is also expected that the SSBs – which the UE needs to read – are included in that BW as well. However for certain bands (e.g. n70) there is an additional offset (kSSB) for the starting ressource of SSB, which pushes the SSB-end beyond the BW of the CORESET#0 (though just some subcarriers). Since the reading of the SSB is required, the BW of the BWP needs to be adopted accordingly. </w:t>
            </w:r>
          </w:p>
          <w:p w14:paraId="708AA7DE" w14:textId="55AD354B" w:rsidR="001E41F3" w:rsidRDefault="00F85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FF5D0A" w14:textId="77777777" w:rsidR="001E41F3" w:rsidRDefault="00F85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F85C3F">
              <w:rPr>
                <w:noProof/>
              </w:rPr>
              <w:t>Table A.3.9.2.1-1</w:t>
            </w:r>
            <w:r>
              <w:rPr>
                <w:noProof/>
              </w:rPr>
              <w:t xml:space="preserve"> and </w:t>
            </w:r>
            <w:r w:rsidRPr="00F52F36">
              <w:rPr>
                <w:noProof/>
              </w:rPr>
              <w:t>Table A.3.9.3.1-1</w:t>
            </w:r>
            <w:r>
              <w:rPr>
                <w:noProof/>
              </w:rPr>
              <w:t xml:space="preserve"> added the following note: </w:t>
            </w:r>
          </w:p>
          <w:p w14:paraId="190ECAEE" w14:textId="599F874A" w:rsidR="00F85C3F" w:rsidRDefault="00F85C3F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F85C3F">
              <w:rPr>
                <w:i/>
                <w:iCs/>
                <w:noProof/>
              </w:rPr>
              <w:t>Note 2:</w:t>
            </w:r>
            <w:r w:rsidRPr="00F85C3F">
              <w:rPr>
                <w:i/>
                <w:iCs/>
                <w:noProof/>
              </w:rPr>
              <w:tab/>
              <w:t xml:space="preserve">In case CORESET#0 and SSBs defined in the test do not completely fit into the BWP bandwidth, the BWP bandwidth is extended to the next smallest size which can fully accommodate </w:t>
            </w:r>
            <w:r w:rsidR="00C4195D">
              <w:rPr>
                <w:i/>
                <w:iCs/>
                <w:noProof/>
              </w:rPr>
              <w:t xml:space="preserve">the respective </w:t>
            </w:r>
            <w:r w:rsidRPr="00F85C3F">
              <w:rPr>
                <w:i/>
                <w:iCs/>
                <w:noProof/>
              </w:rPr>
              <w:t>CORESERT#0 and SSBs.</w:t>
            </w:r>
          </w:p>
          <w:p w14:paraId="31C656EC" w14:textId="5FFC0B97" w:rsidR="00F85C3F" w:rsidRPr="00F85C3F" w:rsidRDefault="00F85C3F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AB4D07" w:rsidR="001E41F3" w:rsidRDefault="00F85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will not be able to read the SSB for some bands and fail the test unfairly.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4A424E" w:rsidR="001E41F3" w:rsidRDefault="00F52F36">
            <w:pPr>
              <w:pStyle w:val="CRCoverPage"/>
              <w:spacing w:after="0"/>
              <w:ind w:left="100"/>
              <w:rPr>
                <w:noProof/>
              </w:rPr>
            </w:pPr>
            <w:r w:rsidRPr="00F52F36">
              <w:rPr>
                <w:noProof/>
              </w:rPr>
              <w:t>Table A.3.9.2.1-1</w:t>
            </w:r>
            <w:r>
              <w:rPr>
                <w:noProof/>
              </w:rPr>
              <w:t xml:space="preserve">, </w:t>
            </w:r>
            <w:r w:rsidRPr="00F52F36">
              <w:rPr>
                <w:noProof/>
              </w:rPr>
              <w:t>Table A.3.9.3.1-1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7E110" w:rsidR="001E41F3" w:rsidRDefault="00344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F1FF0C" w:rsidR="001E41F3" w:rsidRDefault="00344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EC349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D1A0F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D26035" w:rsidR="001E41F3" w:rsidRDefault="00344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B497AE" w14:textId="77777777" w:rsidR="003443FD" w:rsidRPr="002205EE" w:rsidRDefault="003443FD" w:rsidP="003443FD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3B2BD6D0" w14:textId="77777777" w:rsidR="003443FD" w:rsidRPr="002205EE" w:rsidRDefault="003443FD" w:rsidP="003443FD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>&lt; Unchanged sections omitted &gt;</w:t>
      </w:r>
    </w:p>
    <w:p w14:paraId="1BDCB2EB" w14:textId="77777777" w:rsidR="003443FD" w:rsidRPr="002205EE" w:rsidRDefault="003443FD" w:rsidP="003443FD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582F04D1" w14:textId="77777777" w:rsidR="00F52F36" w:rsidRPr="006F4D85" w:rsidRDefault="00F52F36" w:rsidP="00F52F36">
      <w:pPr>
        <w:pStyle w:val="Heading3"/>
        <w:rPr>
          <w:snapToGrid w:val="0"/>
        </w:rPr>
      </w:pPr>
      <w:bookmarkStart w:id="1" w:name="_Toc535476115"/>
      <w:r w:rsidRPr="006F4D85">
        <w:rPr>
          <w:snapToGrid w:val="0"/>
        </w:rPr>
        <w:t>A.3.9.2</w:t>
      </w:r>
      <w:r w:rsidRPr="006F4D85">
        <w:rPr>
          <w:snapToGrid w:val="0"/>
        </w:rPr>
        <w:tab/>
        <w:t>Downlink BWP configurations</w:t>
      </w:r>
      <w:bookmarkEnd w:id="1"/>
    </w:p>
    <w:p w14:paraId="1ED89AE6" w14:textId="77777777" w:rsidR="00F52F36" w:rsidRPr="006F4D85" w:rsidRDefault="00F52F36" w:rsidP="00F52F36">
      <w:pPr>
        <w:pStyle w:val="Heading4"/>
        <w:rPr>
          <w:snapToGrid w:val="0"/>
        </w:rPr>
      </w:pPr>
      <w:bookmarkStart w:id="2" w:name="_Toc535476116"/>
      <w:r w:rsidRPr="006F4D85">
        <w:rPr>
          <w:snapToGrid w:val="0"/>
        </w:rPr>
        <w:t>A.3.9.2.1</w:t>
      </w:r>
      <w:r w:rsidRPr="006F4D85">
        <w:rPr>
          <w:snapToGrid w:val="0"/>
        </w:rPr>
        <w:tab/>
        <w:t>Initial BWP</w:t>
      </w:r>
      <w:bookmarkEnd w:id="2"/>
    </w:p>
    <w:p w14:paraId="76BB1C47" w14:textId="77777777" w:rsidR="00F52F36" w:rsidRPr="006F4D85" w:rsidRDefault="00F52F36" w:rsidP="00F52F36">
      <w:pPr>
        <w:pStyle w:val="TH"/>
      </w:pPr>
      <w:r w:rsidRPr="006F4D85">
        <w:t>Table A.3.9.2.1-1: Downlink BWP patterns for initial BWP configuration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567"/>
        <w:gridCol w:w="1701"/>
        <w:gridCol w:w="1701"/>
        <w:gridCol w:w="1760"/>
      </w:tblGrid>
      <w:tr w:rsidR="00F52F36" w:rsidRPr="006F4D85" w14:paraId="7A7CE78A" w14:textId="77777777" w:rsidTr="00391CC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CEE0" w14:textId="77777777" w:rsidR="00F52F36" w:rsidRPr="006F4D85" w:rsidRDefault="00F52F36" w:rsidP="00391CCD">
            <w:pPr>
              <w:pStyle w:val="TAH"/>
              <w:ind w:left="63"/>
            </w:pPr>
            <w:r w:rsidRPr="006F4D85">
              <w:t>BWP Parameters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51D40" w14:textId="77777777" w:rsidR="00F52F36" w:rsidRPr="006F4D85" w:rsidRDefault="00F52F36" w:rsidP="00391CCD">
            <w:pPr>
              <w:pStyle w:val="TAH"/>
            </w:pPr>
            <w:r w:rsidRPr="006F4D85">
              <w:t>Unit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EABC" w14:textId="77777777" w:rsidR="00F52F36" w:rsidRPr="006F4D85" w:rsidRDefault="00F52F36" w:rsidP="00391CCD">
            <w:pPr>
              <w:pStyle w:val="TAH"/>
            </w:pPr>
            <w:r w:rsidRPr="006F4D85">
              <w:t>Values</w:t>
            </w:r>
          </w:p>
        </w:tc>
      </w:tr>
      <w:tr w:rsidR="00F52F36" w:rsidRPr="006F4D85" w14:paraId="257406C2" w14:textId="77777777" w:rsidTr="00391CC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B90A6" w14:textId="77777777" w:rsidR="00F52F36" w:rsidRPr="006F4D85" w:rsidRDefault="00F52F36" w:rsidP="00391CCD">
            <w:pPr>
              <w:pStyle w:val="TAL"/>
            </w:pPr>
            <w:r w:rsidRPr="006F4D85">
              <w:rPr>
                <w:lang w:eastAsia="zh-CN"/>
              </w:rPr>
              <w:t>Reference BWP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EFEC" w14:textId="77777777" w:rsidR="00F52F36" w:rsidRPr="006F4D85" w:rsidRDefault="00F52F36" w:rsidP="00391CCD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EC61" w14:textId="77777777" w:rsidR="00F52F36" w:rsidRPr="006F4D85" w:rsidRDefault="00F52F36" w:rsidP="00391CCD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DLBWP.0.1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0F31" w14:textId="77777777" w:rsidR="00F52F36" w:rsidRPr="006F4D85" w:rsidRDefault="00F52F36" w:rsidP="00391CCD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DLBWP.0.2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AF5A" w14:textId="77777777" w:rsidR="00F52F36" w:rsidRPr="006F4D85" w:rsidRDefault="00F52F36" w:rsidP="00391CCD">
            <w:pPr>
              <w:pStyle w:val="TAL"/>
              <w:rPr>
                <w:lang w:eastAsia="zh-CN"/>
              </w:rPr>
            </w:pPr>
          </w:p>
        </w:tc>
      </w:tr>
      <w:tr w:rsidR="00F52F36" w:rsidRPr="006F4D85" w14:paraId="4C19E583" w14:textId="77777777" w:rsidTr="00391CC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0C14" w14:textId="77777777" w:rsidR="00F52F36" w:rsidRPr="006F4D85" w:rsidRDefault="00F52F36" w:rsidP="00391CCD">
            <w:pPr>
              <w:pStyle w:val="TAL"/>
            </w:pPr>
            <w:r w:rsidRPr="006F4D85">
              <w:t>Starting PRB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3FAC" w14:textId="77777777" w:rsidR="00F52F36" w:rsidRPr="006F4D85" w:rsidRDefault="00F52F36" w:rsidP="00391CCD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76C3E" w14:textId="77777777" w:rsidR="00F52F36" w:rsidRPr="006F4D85" w:rsidRDefault="00F52F36" w:rsidP="00391CCD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80A8" w14:textId="77777777" w:rsidR="00F52F36" w:rsidRPr="006F4D85" w:rsidRDefault="00F52F36" w:rsidP="00391CCD">
            <w:pPr>
              <w:pStyle w:val="TAL"/>
              <w:rPr>
                <w:lang w:eastAsia="zh-CN"/>
              </w:rPr>
            </w:pPr>
            <w:proofErr w:type="spellStart"/>
            <w:r w:rsidRPr="006F4D85">
              <w:t>RB</w:t>
            </w:r>
            <w:r>
              <w:rPr>
                <w:vertAlign w:val="subscript"/>
              </w:rPr>
              <w:t>c</w:t>
            </w:r>
            <w:proofErr w:type="spellEnd"/>
            <w:r w:rsidRPr="006F4D85">
              <w:rPr>
                <w:vertAlign w:val="subscript"/>
              </w:rPr>
              <w:t xml:space="preserve"> </w:t>
            </w:r>
            <w:r w:rsidRPr="006F4D85">
              <w:rPr>
                <w:vertAlign w:val="superscript"/>
              </w:rPr>
              <w:t>Note 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89DD" w14:textId="77777777" w:rsidR="00F52F36" w:rsidRPr="006F4D85" w:rsidRDefault="00F52F36" w:rsidP="00391CCD">
            <w:pPr>
              <w:pStyle w:val="TAL"/>
              <w:rPr>
                <w:lang w:eastAsia="zh-CN"/>
              </w:rPr>
            </w:pPr>
          </w:p>
        </w:tc>
      </w:tr>
      <w:tr w:rsidR="00F52F36" w:rsidRPr="006F4D85" w14:paraId="69640353" w14:textId="77777777" w:rsidTr="00391CC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6A0BE" w14:textId="77777777" w:rsidR="00F52F36" w:rsidRPr="006F4D85" w:rsidRDefault="00F52F36" w:rsidP="00391CCD">
            <w:pPr>
              <w:pStyle w:val="TAL"/>
            </w:pPr>
            <w:r w:rsidRPr="006F4D85">
              <w:t>Bandwidth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15DCE" w14:textId="77777777" w:rsidR="00F52F36" w:rsidRPr="006F4D85" w:rsidRDefault="00F52F36" w:rsidP="00391CCD">
            <w:pPr>
              <w:pStyle w:val="TAL"/>
              <w:jc w:val="center"/>
              <w:rPr>
                <w:lang w:eastAsia="zh-CN"/>
              </w:rPr>
            </w:pPr>
            <w:r w:rsidRPr="006F4D85">
              <w:rPr>
                <w:lang w:eastAsia="zh-CN"/>
              </w:rPr>
              <w:t>RB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9E4D" w14:textId="77777777" w:rsidR="00F52F36" w:rsidRPr="006F4D85" w:rsidRDefault="00F52F36" w:rsidP="00391CCD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Same as RF channel defined in each test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AA31" w14:textId="7435B131" w:rsidR="00F52F36" w:rsidRPr="006F4D85" w:rsidRDefault="00F52F36" w:rsidP="00391CCD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same as RMSI CORESET (CORESET #0) defined in each test</w:t>
            </w:r>
            <w:ins w:id="3" w:author="Karajani Bledar (1CD2)" w:date="2025-08-14T13:09:00Z" w16du:dateUtc="2025-08-14T11:09:00Z">
              <w:r w:rsidR="002528CE" w:rsidRPr="006F4D85">
                <w:rPr>
                  <w:vertAlign w:val="superscript"/>
                </w:rPr>
                <w:t xml:space="preserve"> Note </w:t>
              </w:r>
              <w:r w:rsidR="002528CE">
                <w:rPr>
                  <w:vertAlign w:val="superscript"/>
                </w:rPr>
                <w:t>2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F8CF" w14:textId="77777777" w:rsidR="00F52F36" w:rsidRPr="006F4D85" w:rsidRDefault="00F52F36" w:rsidP="00391CCD">
            <w:pPr>
              <w:pStyle w:val="TAL"/>
              <w:rPr>
                <w:lang w:eastAsia="zh-CN"/>
              </w:rPr>
            </w:pPr>
          </w:p>
        </w:tc>
      </w:tr>
      <w:tr w:rsidR="00F52F36" w:rsidRPr="006F4D85" w14:paraId="0A45BBCC" w14:textId="77777777" w:rsidTr="00391CCD">
        <w:trPr>
          <w:jc w:val="center"/>
        </w:trPr>
        <w:tc>
          <w:tcPr>
            <w:tcW w:w="7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888E" w14:textId="77777777" w:rsidR="00F52F36" w:rsidRDefault="00F52F36" w:rsidP="00391CCD">
            <w:pPr>
              <w:pStyle w:val="TAN"/>
              <w:rPr>
                <w:ins w:id="4" w:author="Karajani Bledar (1CD2)" w:date="2025-08-14T13:08:00Z" w16du:dateUtc="2025-08-14T11:08:00Z"/>
              </w:rPr>
            </w:pPr>
            <w:r w:rsidRPr="006F4D85">
              <w:rPr>
                <w:lang w:eastAsia="zh-CN"/>
              </w:rPr>
              <w:t>Note 1:</w:t>
            </w:r>
            <w:r w:rsidRPr="006F4D85">
              <w:rPr>
                <w:lang w:eastAsia="zh-CN"/>
              </w:rPr>
              <w:tab/>
            </w:r>
            <w:proofErr w:type="spellStart"/>
            <w:r w:rsidRPr="006F4D85">
              <w:t>RB</w:t>
            </w:r>
            <w:r>
              <w:rPr>
                <w:vertAlign w:val="subscript"/>
              </w:rPr>
              <w:t>c</w:t>
            </w:r>
            <w:proofErr w:type="spellEnd"/>
            <w:r w:rsidRPr="006F4D85">
              <w:rPr>
                <w:vertAlign w:val="subscript"/>
              </w:rPr>
              <w:t xml:space="preserve"> </w:t>
            </w:r>
            <w:r w:rsidRPr="006F4D85">
              <w:t xml:space="preserve">is the lowest PRB index to guarantee the BWP including </w:t>
            </w:r>
            <w:r>
              <w:t>CORESET #0</w:t>
            </w:r>
            <w:r w:rsidRPr="006F4D85">
              <w:t xml:space="preserve"> which is defined in Clause A.3.</w:t>
            </w:r>
            <w:r>
              <w:t>1</w:t>
            </w:r>
            <w:r w:rsidRPr="006F4D85">
              <w:t>.</w:t>
            </w:r>
            <w:r>
              <w:t>2.</w:t>
            </w:r>
          </w:p>
          <w:p w14:paraId="3CE07719" w14:textId="58160037" w:rsidR="00F52F36" w:rsidRPr="006F4D85" w:rsidRDefault="00F52F36" w:rsidP="00F52F36">
            <w:pPr>
              <w:pStyle w:val="TAN"/>
              <w:rPr>
                <w:lang w:eastAsia="zh-CN"/>
              </w:rPr>
            </w:pPr>
            <w:ins w:id="5" w:author="Karajani Bledar (1CD2)" w:date="2025-08-14T13:08:00Z" w16du:dateUtc="2025-08-14T11:08:00Z">
              <w:r w:rsidRPr="006F4D85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2</w:t>
              </w:r>
              <w:r w:rsidRPr="006F4D85">
                <w:rPr>
                  <w:lang w:eastAsia="zh-CN"/>
                </w:rPr>
                <w:t>:</w:t>
              </w:r>
              <w:r w:rsidRPr="006F4D85">
                <w:rPr>
                  <w:lang w:eastAsia="zh-CN"/>
                </w:rPr>
                <w:tab/>
              </w:r>
            </w:ins>
            <w:ins w:id="6" w:author="Karajani Bledar (1CD2)" w:date="2025-08-14T13:09:00Z" w16du:dateUtc="2025-08-14T11:09:00Z">
              <w:r w:rsidR="002528CE">
                <w:rPr>
                  <w:lang w:eastAsia="zh-CN"/>
                </w:rPr>
                <w:t>In case CORESET#0</w:t>
              </w:r>
            </w:ins>
            <w:ins w:id="7" w:author="Karajani Bledar (1CD2)" w:date="2025-08-14T13:10:00Z" w16du:dateUtc="2025-08-14T11:10:00Z">
              <w:r w:rsidR="002528CE">
                <w:rPr>
                  <w:lang w:eastAsia="zh-CN"/>
                </w:rPr>
                <w:t xml:space="preserve"> and SSB</w:t>
              </w:r>
            </w:ins>
            <w:ins w:id="8" w:author="Karajani Bledar (1CD2)" w:date="2025-08-14T13:11:00Z" w16du:dateUtc="2025-08-14T11:11:00Z">
              <w:r w:rsidR="002528CE">
                <w:rPr>
                  <w:lang w:eastAsia="zh-CN"/>
                </w:rPr>
                <w:t>s defined in the test</w:t>
              </w:r>
            </w:ins>
            <w:ins w:id="9" w:author="Karajani Bledar (1CD2)" w:date="2025-08-14T13:10:00Z" w16du:dateUtc="2025-08-14T11:10:00Z">
              <w:r w:rsidR="002528CE">
                <w:rPr>
                  <w:lang w:eastAsia="zh-CN"/>
                </w:rPr>
                <w:t xml:space="preserve"> do not completely fit into the BWP bandwidth, the </w:t>
              </w:r>
            </w:ins>
            <w:ins w:id="10" w:author="Karajani Bledar (1CD2)" w:date="2025-08-14T13:11:00Z" w16du:dateUtc="2025-08-14T11:11:00Z">
              <w:r w:rsidR="002528CE">
                <w:rPr>
                  <w:lang w:eastAsia="zh-CN"/>
                </w:rPr>
                <w:t>BWP bandwidth</w:t>
              </w:r>
            </w:ins>
            <w:ins w:id="11" w:author="Karajani Bledar (1CD2)" w:date="2025-08-14T13:10:00Z" w16du:dateUtc="2025-08-14T11:10:00Z">
              <w:r w:rsidR="002528CE">
                <w:rPr>
                  <w:lang w:eastAsia="zh-CN"/>
                </w:rPr>
                <w:t xml:space="preserve"> is extended to the next smallest size which can fully accommodate </w:t>
              </w:r>
            </w:ins>
            <w:ins w:id="12" w:author="Karajani Bledar (1CD2)" w:date="2025-08-14T16:17:00Z" w16du:dateUtc="2025-08-14T14:17:00Z">
              <w:r w:rsidR="00C4195D">
                <w:rPr>
                  <w:lang w:eastAsia="zh-CN"/>
                </w:rPr>
                <w:t xml:space="preserve">the respective </w:t>
              </w:r>
            </w:ins>
            <w:ins w:id="13" w:author="Karajani Bledar (1CD2)" w:date="2025-08-14T13:10:00Z" w16du:dateUtc="2025-08-14T11:10:00Z">
              <w:r w:rsidR="002528CE">
                <w:rPr>
                  <w:lang w:eastAsia="zh-CN"/>
                </w:rPr>
                <w:t>CORESERT#0 and SSB</w:t>
              </w:r>
            </w:ins>
            <w:ins w:id="14" w:author="Karajani Bledar (1CD2)" w:date="2025-08-14T13:11:00Z" w16du:dateUtc="2025-08-14T11:11:00Z">
              <w:r w:rsidR="002528CE">
                <w:rPr>
                  <w:lang w:eastAsia="zh-CN"/>
                </w:rPr>
                <w:t>s</w:t>
              </w:r>
            </w:ins>
            <w:ins w:id="15" w:author="Karajani Bledar (1CD2)" w:date="2025-08-14T13:08:00Z" w16du:dateUtc="2025-08-14T11:08:00Z">
              <w:r>
                <w:t>.</w:t>
              </w:r>
            </w:ins>
          </w:p>
        </w:tc>
      </w:tr>
    </w:tbl>
    <w:p w14:paraId="68C9CD36" w14:textId="1F5FC4E1" w:rsidR="001E41F3" w:rsidRDefault="001E41F3">
      <w:pPr>
        <w:rPr>
          <w:noProof/>
        </w:rPr>
      </w:pPr>
    </w:p>
    <w:p w14:paraId="0B23C71E" w14:textId="77777777" w:rsidR="00F52F36" w:rsidRPr="002205EE" w:rsidRDefault="00F52F36" w:rsidP="00F52F36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769A89E2" w14:textId="77777777" w:rsidR="00F52F36" w:rsidRPr="002205EE" w:rsidRDefault="00F52F36" w:rsidP="00F52F36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t>&lt; Unchanged sections omitted &gt;</w:t>
      </w:r>
    </w:p>
    <w:p w14:paraId="21A8A7F4" w14:textId="77777777" w:rsidR="00F52F36" w:rsidRPr="002205EE" w:rsidRDefault="00F52F36" w:rsidP="00F52F36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1D202983" w14:textId="77777777" w:rsidR="00F52F36" w:rsidRPr="006F4D85" w:rsidRDefault="00F52F36" w:rsidP="00F52F36">
      <w:pPr>
        <w:pStyle w:val="Heading3"/>
        <w:rPr>
          <w:snapToGrid w:val="0"/>
        </w:rPr>
      </w:pPr>
      <w:bookmarkStart w:id="16" w:name="_Toc535476118"/>
      <w:r w:rsidRPr="006F4D85">
        <w:rPr>
          <w:snapToGrid w:val="0"/>
        </w:rPr>
        <w:t>A.3.9.3</w:t>
      </w:r>
      <w:r w:rsidRPr="006F4D85">
        <w:rPr>
          <w:snapToGrid w:val="0"/>
        </w:rPr>
        <w:tab/>
        <w:t>Uplink BWP configurations</w:t>
      </w:r>
      <w:bookmarkEnd w:id="16"/>
    </w:p>
    <w:p w14:paraId="75E55A95" w14:textId="77777777" w:rsidR="00F52F36" w:rsidRPr="006F4D85" w:rsidRDefault="00F52F36" w:rsidP="00F52F36">
      <w:pPr>
        <w:pStyle w:val="Heading4"/>
        <w:rPr>
          <w:snapToGrid w:val="0"/>
        </w:rPr>
      </w:pPr>
      <w:bookmarkStart w:id="17" w:name="_Toc535476119"/>
      <w:r w:rsidRPr="006F4D85">
        <w:rPr>
          <w:snapToGrid w:val="0"/>
        </w:rPr>
        <w:t>A.3.9.3.1</w:t>
      </w:r>
      <w:r w:rsidRPr="006F4D85">
        <w:rPr>
          <w:snapToGrid w:val="0"/>
        </w:rPr>
        <w:tab/>
        <w:t>Initial BWP</w:t>
      </w:r>
      <w:bookmarkEnd w:id="17"/>
    </w:p>
    <w:p w14:paraId="7AD0F7B8" w14:textId="77777777" w:rsidR="00F52F36" w:rsidRPr="006F4D85" w:rsidRDefault="00F52F36" w:rsidP="00F52F36">
      <w:pPr>
        <w:pStyle w:val="TH"/>
      </w:pPr>
      <w:r w:rsidRPr="006F4D85">
        <w:t>Table A.3.9.3.1-1: Uplink BWP patterns for initial BWP configuration</w:t>
      </w:r>
    </w:p>
    <w:tbl>
      <w:tblPr>
        <w:tblW w:w="7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8"/>
        <w:gridCol w:w="637"/>
        <w:gridCol w:w="1646"/>
        <w:gridCol w:w="1777"/>
        <w:gridCol w:w="1719"/>
      </w:tblGrid>
      <w:tr w:rsidR="00F52F36" w:rsidRPr="006F4D85" w14:paraId="4D690A2E" w14:textId="77777777" w:rsidTr="00391CCD">
        <w:trPr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35C5" w14:textId="77777777" w:rsidR="00F52F36" w:rsidRPr="006F4D85" w:rsidRDefault="00F52F36" w:rsidP="00391CCD">
            <w:pPr>
              <w:pStyle w:val="TAH"/>
            </w:pPr>
            <w:r w:rsidRPr="006F4D85">
              <w:t>BWP Parameters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9E01" w14:textId="77777777" w:rsidR="00F52F36" w:rsidRPr="006F4D85" w:rsidRDefault="00F52F36" w:rsidP="00391CCD">
            <w:pPr>
              <w:pStyle w:val="TAH"/>
            </w:pPr>
            <w:r w:rsidRPr="006F4D85">
              <w:t>Unit</w:t>
            </w:r>
          </w:p>
        </w:tc>
        <w:tc>
          <w:tcPr>
            <w:tcW w:w="5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8B98" w14:textId="77777777" w:rsidR="00F52F36" w:rsidRPr="006F4D85" w:rsidRDefault="00F52F36" w:rsidP="00391CCD">
            <w:pPr>
              <w:pStyle w:val="TAH"/>
            </w:pPr>
            <w:r w:rsidRPr="006F4D85">
              <w:t>Values</w:t>
            </w:r>
          </w:p>
        </w:tc>
      </w:tr>
      <w:tr w:rsidR="00F52F36" w:rsidRPr="006F4D85" w14:paraId="5D432C9C" w14:textId="77777777" w:rsidTr="00391CCD">
        <w:trPr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56E2" w14:textId="77777777" w:rsidR="00F52F36" w:rsidRPr="006F4D85" w:rsidRDefault="00F52F36" w:rsidP="00391CCD">
            <w:pPr>
              <w:pStyle w:val="TAL"/>
            </w:pPr>
            <w:r w:rsidRPr="006F4D85">
              <w:rPr>
                <w:lang w:eastAsia="zh-CN"/>
              </w:rPr>
              <w:t>Reference BWP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0394" w14:textId="77777777" w:rsidR="00F52F36" w:rsidRPr="006F4D85" w:rsidRDefault="00F52F36" w:rsidP="00391CCD">
            <w:pPr>
              <w:pStyle w:val="TAL"/>
              <w:rPr>
                <w:lang w:eastAsia="zh-C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18AF" w14:textId="77777777" w:rsidR="00F52F36" w:rsidRPr="006F4D85" w:rsidRDefault="00F52F36" w:rsidP="00391CCD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ULBWP.0.1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DC34" w14:textId="77777777" w:rsidR="00F52F36" w:rsidRPr="006F4D85" w:rsidRDefault="00F52F36" w:rsidP="00391CCD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ULBWP.0.2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5636" w14:textId="77777777" w:rsidR="00F52F36" w:rsidRPr="006F4D85" w:rsidRDefault="00F52F36" w:rsidP="00391CCD">
            <w:pPr>
              <w:pStyle w:val="TAL"/>
              <w:rPr>
                <w:lang w:eastAsia="zh-CN"/>
              </w:rPr>
            </w:pPr>
          </w:p>
        </w:tc>
      </w:tr>
      <w:tr w:rsidR="00F52F36" w:rsidRPr="006F4D85" w14:paraId="300A9B61" w14:textId="77777777" w:rsidTr="00391CCD">
        <w:trPr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3D8D" w14:textId="77777777" w:rsidR="00F52F36" w:rsidRPr="006F4D85" w:rsidRDefault="00F52F36" w:rsidP="00391CCD">
            <w:pPr>
              <w:pStyle w:val="TAL"/>
            </w:pPr>
            <w:r w:rsidRPr="006F4D85">
              <w:t>Starting PRB index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451A" w14:textId="77777777" w:rsidR="00F52F36" w:rsidRPr="006F4D85" w:rsidRDefault="00F52F36" w:rsidP="00391CCD">
            <w:pPr>
              <w:pStyle w:val="TAL"/>
              <w:rPr>
                <w:lang w:eastAsia="zh-C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F274" w14:textId="77777777" w:rsidR="00F52F36" w:rsidRPr="006F4D85" w:rsidRDefault="00F52F36" w:rsidP="00391CCD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0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174B" w14:textId="77777777" w:rsidR="00F52F36" w:rsidRPr="006F4D85" w:rsidRDefault="00F52F36" w:rsidP="00391CCD">
            <w:pPr>
              <w:pStyle w:val="TAL"/>
              <w:rPr>
                <w:lang w:eastAsia="zh-CN"/>
              </w:rPr>
            </w:pPr>
            <w:proofErr w:type="spellStart"/>
            <w:r w:rsidRPr="006F4D85">
              <w:t>RB</w:t>
            </w:r>
            <w:r>
              <w:rPr>
                <w:vertAlign w:val="subscript"/>
              </w:rPr>
              <w:t>c</w:t>
            </w:r>
            <w:proofErr w:type="spellEnd"/>
            <w:r w:rsidRPr="006F4D85">
              <w:rPr>
                <w:vertAlign w:val="subscript"/>
              </w:rPr>
              <w:t xml:space="preserve"> </w:t>
            </w:r>
            <w:r w:rsidRPr="006F4D85">
              <w:rPr>
                <w:vertAlign w:val="superscript"/>
              </w:rPr>
              <w:t>Note 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7934" w14:textId="77777777" w:rsidR="00F52F36" w:rsidRPr="006F4D85" w:rsidRDefault="00F52F36" w:rsidP="00391CCD">
            <w:pPr>
              <w:pStyle w:val="TAL"/>
              <w:rPr>
                <w:lang w:eastAsia="zh-CN"/>
              </w:rPr>
            </w:pPr>
          </w:p>
        </w:tc>
      </w:tr>
      <w:tr w:rsidR="00F52F36" w:rsidRPr="006F4D85" w14:paraId="6FB37EE7" w14:textId="77777777" w:rsidTr="00391CCD">
        <w:trPr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A9C3" w14:textId="77777777" w:rsidR="00F52F36" w:rsidRPr="006F4D85" w:rsidRDefault="00F52F36" w:rsidP="00391CCD">
            <w:pPr>
              <w:pStyle w:val="TAL"/>
            </w:pPr>
            <w:r w:rsidRPr="006F4D85">
              <w:t>Bandwidth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694B" w14:textId="77777777" w:rsidR="00F52F36" w:rsidRPr="006F4D85" w:rsidRDefault="00F52F36" w:rsidP="00391CCD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RB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38B6" w14:textId="77777777" w:rsidR="00F52F36" w:rsidRPr="006F4D85" w:rsidRDefault="00F52F36" w:rsidP="00391CCD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Same as RF channel defined in each test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8F7C" w14:textId="40A7439E" w:rsidR="00F52F36" w:rsidRPr="006F4D85" w:rsidRDefault="00F52F36" w:rsidP="00391CCD">
            <w:pPr>
              <w:pStyle w:val="TAL"/>
              <w:rPr>
                <w:lang w:eastAsia="zh-CN"/>
              </w:rPr>
            </w:pPr>
            <w:r w:rsidRPr="006F4D85">
              <w:rPr>
                <w:lang w:eastAsia="zh-CN"/>
              </w:rPr>
              <w:t>same as RMSI CORESET (CORESET #0) defined in each test</w:t>
            </w:r>
            <w:ins w:id="18" w:author="Karajani Bledar (1CD2)" w:date="2025-08-14T13:09:00Z" w16du:dateUtc="2025-08-14T11:09:00Z">
              <w:r w:rsidR="002528CE" w:rsidRPr="006F4D85">
                <w:rPr>
                  <w:vertAlign w:val="superscript"/>
                </w:rPr>
                <w:t xml:space="preserve"> Note </w:t>
              </w:r>
              <w:r w:rsidR="002528CE">
                <w:rPr>
                  <w:vertAlign w:val="superscript"/>
                </w:rPr>
                <w:t>2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5B11" w14:textId="77777777" w:rsidR="00F52F36" w:rsidRPr="006F4D85" w:rsidRDefault="00F52F36" w:rsidP="00391CCD">
            <w:pPr>
              <w:pStyle w:val="TAL"/>
              <w:rPr>
                <w:lang w:eastAsia="zh-CN"/>
              </w:rPr>
            </w:pPr>
          </w:p>
        </w:tc>
      </w:tr>
      <w:tr w:rsidR="00F52F36" w:rsidRPr="006F4D85" w14:paraId="4569FABB" w14:textId="77777777" w:rsidTr="00391CCD">
        <w:trPr>
          <w:jc w:val="center"/>
        </w:trPr>
        <w:tc>
          <w:tcPr>
            <w:tcW w:w="7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7EAC" w14:textId="77777777" w:rsidR="00F52F36" w:rsidRDefault="00F52F36" w:rsidP="00391CCD">
            <w:pPr>
              <w:pStyle w:val="TAN"/>
              <w:rPr>
                <w:ins w:id="19" w:author="Karajani Bledar (1CD2)" w:date="2025-08-14T13:08:00Z" w16du:dateUtc="2025-08-14T11:08:00Z"/>
              </w:rPr>
            </w:pPr>
            <w:r w:rsidRPr="006F4D85">
              <w:rPr>
                <w:lang w:eastAsia="zh-CN"/>
              </w:rPr>
              <w:t>Note 1:</w:t>
            </w:r>
            <w:r w:rsidRPr="006F4D85">
              <w:rPr>
                <w:lang w:eastAsia="zh-CN"/>
              </w:rPr>
              <w:tab/>
            </w:r>
            <w:proofErr w:type="spellStart"/>
            <w:r w:rsidRPr="00736FBC">
              <w:t>RB</w:t>
            </w:r>
            <w:r>
              <w:rPr>
                <w:vertAlign w:val="subscript"/>
              </w:rPr>
              <w:t>c</w:t>
            </w:r>
            <w:proofErr w:type="spellEnd"/>
            <w:r w:rsidRPr="00736FBC">
              <w:rPr>
                <w:vertAlign w:val="subscript"/>
              </w:rPr>
              <w:t xml:space="preserve"> </w:t>
            </w:r>
            <w:r w:rsidRPr="00736FBC">
              <w:t xml:space="preserve">is </w:t>
            </w:r>
            <w:r>
              <w:t xml:space="preserve">same as </w:t>
            </w:r>
            <w:proofErr w:type="spellStart"/>
            <w:r w:rsidRPr="00736FBC">
              <w:t>RB</w:t>
            </w:r>
            <w:r>
              <w:rPr>
                <w:vertAlign w:val="subscript"/>
              </w:rPr>
              <w:t>c</w:t>
            </w:r>
            <w:proofErr w:type="spellEnd"/>
            <w:r w:rsidRPr="00736FBC">
              <w:t xml:space="preserve"> </w:t>
            </w:r>
            <w:r>
              <w:t xml:space="preserve">for </w:t>
            </w:r>
            <w:r>
              <w:rPr>
                <w:lang w:eastAsia="zh-CN"/>
              </w:rPr>
              <w:t>D</w:t>
            </w:r>
            <w:r w:rsidRPr="00736FBC">
              <w:rPr>
                <w:lang w:eastAsia="zh-CN"/>
              </w:rPr>
              <w:t>LBWP.0.2</w:t>
            </w:r>
            <w:r>
              <w:rPr>
                <w:lang w:eastAsia="zh-CN"/>
              </w:rPr>
              <w:t xml:space="preserve"> as defined in </w:t>
            </w:r>
            <w:r w:rsidRPr="00827C12">
              <w:rPr>
                <w:lang w:eastAsia="zh-CN"/>
              </w:rPr>
              <w:t>Table A.3.9.2.1-1</w:t>
            </w:r>
            <w:r w:rsidRPr="00736FBC">
              <w:t>.</w:t>
            </w:r>
          </w:p>
          <w:p w14:paraId="54185B0E" w14:textId="1B0FBF2A" w:rsidR="00F52F36" w:rsidRPr="006F4D85" w:rsidRDefault="00992FD5" w:rsidP="00391CCD">
            <w:pPr>
              <w:pStyle w:val="TAN"/>
              <w:rPr>
                <w:lang w:eastAsia="zh-CN"/>
              </w:rPr>
            </w:pPr>
            <w:ins w:id="20" w:author="Karajani Bledar (1CD2)" w:date="2025-08-14T13:12:00Z" w16du:dateUtc="2025-08-14T11:12:00Z">
              <w:r w:rsidRPr="006F4D85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2</w:t>
              </w:r>
              <w:r w:rsidRPr="006F4D85">
                <w:rPr>
                  <w:lang w:eastAsia="zh-CN"/>
                </w:rPr>
                <w:t>:</w:t>
              </w:r>
              <w:r w:rsidRPr="006F4D85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In case CORESET#0 and SSBs defined in the test do not completely fit into the BWP bandwidth, the BWP bandwidth is extended to the next smallest size which can fully accommodate </w:t>
              </w:r>
            </w:ins>
            <w:ins w:id="21" w:author="Karajani Bledar (1CD2)" w:date="2025-08-14T16:18:00Z" w16du:dateUtc="2025-08-14T14:18:00Z">
              <w:r w:rsidR="00C4195D">
                <w:rPr>
                  <w:lang w:eastAsia="zh-CN"/>
                </w:rPr>
                <w:t xml:space="preserve">the respective </w:t>
              </w:r>
            </w:ins>
            <w:ins w:id="22" w:author="Karajani Bledar (1CD2)" w:date="2025-08-14T13:12:00Z" w16du:dateUtc="2025-08-14T11:12:00Z">
              <w:r>
                <w:rPr>
                  <w:lang w:eastAsia="zh-CN"/>
                </w:rPr>
                <w:t>CORESERT#0 and SSBs</w:t>
              </w:r>
              <w:r>
                <w:t>.</w:t>
              </w:r>
            </w:ins>
          </w:p>
        </w:tc>
      </w:tr>
    </w:tbl>
    <w:p w14:paraId="72BB5B80" w14:textId="77777777" w:rsidR="003443FD" w:rsidRPr="002205EE" w:rsidRDefault="003443FD" w:rsidP="003443FD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18B2347D" w14:textId="77777777" w:rsidR="003443FD" w:rsidRDefault="003443FD" w:rsidP="003443FD">
      <w:pPr>
        <w:pStyle w:val="Separation"/>
      </w:pPr>
      <w:r w:rsidRPr="002205EE">
        <w:t>&lt; End of changes &gt;</w:t>
      </w:r>
    </w:p>
    <w:p w14:paraId="079463F9" w14:textId="77777777" w:rsidR="003443FD" w:rsidRPr="002205EE" w:rsidRDefault="003443FD" w:rsidP="003443FD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3810ACA1" w14:textId="77777777" w:rsidR="003443FD" w:rsidRDefault="003443FD">
      <w:pPr>
        <w:rPr>
          <w:noProof/>
        </w:rPr>
      </w:pPr>
    </w:p>
    <w:sectPr w:rsidR="003443F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38542" w14:textId="77777777" w:rsidR="00C77399" w:rsidRDefault="00C77399">
      <w:r>
        <w:separator/>
      </w:r>
    </w:p>
  </w:endnote>
  <w:endnote w:type="continuationSeparator" w:id="0">
    <w:p w14:paraId="2CD4BB35" w14:textId="77777777" w:rsidR="00C77399" w:rsidRDefault="00C77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6A7D8" w14:textId="77777777" w:rsidR="00CD481E" w:rsidRDefault="00CD48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7204A" w14:textId="77777777" w:rsidR="00CD481E" w:rsidRDefault="00CD48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AA027" w14:textId="77777777" w:rsidR="00CD481E" w:rsidRDefault="00CD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83644" w14:textId="77777777" w:rsidR="00C77399" w:rsidRDefault="00C77399">
      <w:r>
        <w:separator/>
      </w:r>
    </w:p>
  </w:footnote>
  <w:footnote w:type="continuationSeparator" w:id="0">
    <w:p w14:paraId="6B375E93" w14:textId="77777777" w:rsidR="00C77399" w:rsidRDefault="00C77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BA16D95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D481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AF5B164" wp14:editId="7EA30F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61537803"/>
                          </w:sdtPr>
                          <w:sdtContent>
                            <w:p w14:paraId="56A6931F" w14:textId="2CD5BD9F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5B16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61537803"/>
                    </w:sdtPr>
                    <w:sdtContent>
                      <w:p w14:paraId="56A6931F" w14:textId="2CD5BD9F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A9FF5" w14:textId="5B30CF7B" w:rsidR="00CD481E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A94876F" wp14:editId="2F1CA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26602C3" w14:textId="129FC9D0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94876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26602C3" w14:textId="129FC9D0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41E6D" w14:textId="47340CFD" w:rsidR="00CD481E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2E3255F" wp14:editId="4F1D70B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89479512"/>
                          </w:sdtPr>
                          <w:sdtContent>
                            <w:p w14:paraId="747770FF" w14:textId="5332CD88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E3255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89479512"/>
                    </w:sdtPr>
                    <w:sdtContent>
                      <w:p w14:paraId="747770FF" w14:textId="5332CD88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65A3438" w:rsidR="00695808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91F9A5" wp14:editId="74231CB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55194705"/>
                          </w:sdtPr>
                          <w:sdtContent>
                            <w:p w14:paraId="7FF20A72" w14:textId="40AD143B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91F9A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55194705"/>
                    </w:sdtPr>
                    <w:sdtContent>
                      <w:p w14:paraId="7FF20A72" w14:textId="40AD143B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2A491A2F" w:rsidR="00695808" w:rsidRDefault="00695808">
    <w:pPr>
      <w:pStyle w:val="Header"/>
      <w:tabs>
        <w:tab w:val="right" w:pos="9639"/>
      </w:tabs>
    </w:pPr>
    <w:r>
      <w:tab/>
    </w:r>
    <w:r w:rsidR="00CD481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17E5544" wp14:editId="7699E3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93388558"/>
                          </w:sdtPr>
                          <w:sdtContent>
                            <w:p w14:paraId="4C1A1CC4" w14:textId="600299C6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7E554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93388558"/>
                    </w:sdtPr>
                    <w:sdtContent>
                      <w:p w14:paraId="4C1A1CC4" w14:textId="600299C6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6E331A4" w:rsidR="00695808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4F45371" wp14:editId="0C32015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92874164"/>
                          </w:sdtPr>
                          <w:sdtContent>
                            <w:p w14:paraId="2DE1C77E" w14:textId="40B4FAC3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F45371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92874164"/>
                    </w:sdtPr>
                    <w:sdtContent>
                      <w:p w14:paraId="2DE1C77E" w14:textId="40B4FAC3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ajani Bledar (1CD2)">
    <w15:presenceInfo w15:providerId="AD" w15:userId="S::bledar.karajani@rohde-schwarz.com::cc3104b7-93a3-442d-b4f6-8c0e5e7a98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9F"/>
    <w:rsid w:val="00020CE6"/>
    <w:rsid w:val="00022E4A"/>
    <w:rsid w:val="000948F4"/>
    <w:rsid w:val="000A6394"/>
    <w:rsid w:val="000B7FED"/>
    <w:rsid w:val="000C038A"/>
    <w:rsid w:val="000C6598"/>
    <w:rsid w:val="000D24A8"/>
    <w:rsid w:val="000D44B3"/>
    <w:rsid w:val="000E7855"/>
    <w:rsid w:val="00133D44"/>
    <w:rsid w:val="00145D43"/>
    <w:rsid w:val="00192C46"/>
    <w:rsid w:val="001A08B3"/>
    <w:rsid w:val="001A7B60"/>
    <w:rsid w:val="001B52F0"/>
    <w:rsid w:val="001B7A65"/>
    <w:rsid w:val="001E41F3"/>
    <w:rsid w:val="002528CE"/>
    <w:rsid w:val="0026004D"/>
    <w:rsid w:val="002640DD"/>
    <w:rsid w:val="00275D12"/>
    <w:rsid w:val="00284FEB"/>
    <w:rsid w:val="002860C4"/>
    <w:rsid w:val="00293576"/>
    <w:rsid w:val="002B402D"/>
    <w:rsid w:val="002B5741"/>
    <w:rsid w:val="002E472E"/>
    <w:rsid w:val="00305409"/>
    <w:rsid w:val="0030743A"/>
    <w:rsid w:val="00327BB4"/>
    <w:rsid w:val="003443FD"/>
    <w:rsid w:val="003609EF"/>
    <w:rsid w:val="0036231A"/>
    <w:rsid w:val="00374DD4"/>
    <w:rsid w:val="0039121A"/>
    <w:rsid w:val="0039572E"/>
    <w:rsid w:val="003A3AF5"/>
    <w:rsid w:val="003E1A36"/>
    <w:rsid w:val="00410371"/>
    <w:rsid w:val="004152BC"/>
    <w:rsid w:val="004242F1"/>
    <w:rsid w:val="004772BD"/>
    <w:rsid w:val="00481698"/>
    <w:rsid w:val="0048647A"/>
    <w:rsid w:val="004B75B7"/>
    <w:rsid w:val="004F022E"/>
    <w:rsid w:val="005141D9"/>
    <w:rsid w:val="0051580D"/>
    <w:rsid w:val="00531F63"/>
    <w:rsid w:val="00547111"/>
    <w:rsid w:val="00570A2F"/>
    <w:rsid w:val="00592D74"/>
    <w:rsid w:val="005D0E2C"/>
    <w:rsid w:val="005E2C44"/>
    <w:rsid w:val="00621188"/>
    <w:rsid w:val="00624C47"/>
    <w:rsid w:val="006257ED"/>
    <w:rsid w:val="00640DA1"/>
    <w:rsid w:val="00652D09"/>
    <w:rsid w:val="00653DE4"/>
    <w:rsid w:val="00665C47"/>
    <w:rsid w:val="00686782"/>
    <w:rsid w:val="00695808"/>
    <w:rsid w:val="006A6238"/>
    <w:rsid w:val="006B2A8E"/>
    <w:rsid w:val="006B46FB"/>
    <w:rsid w:val="006E21FB"/>
    <w:rsid w:val="00704FDD"/>
    <w:rsid w:val="007158A2"/>
    <w:rsid w:val="007207C6"/>
    <w:rsid w:val="00752A7B"/>
    <w:rsid w:val="0076573E"/>
    <w:rsid w:val="00792342"/>
    <w:rsid w:val="007977A8"/>
    <w:rsid w:val="007B512A"/>
    <w:rsid w:val="007C2097"/>
    <w:rsid w:val="007D1A0F"/>
    <w:rsid w:val="007D6A07"/>
    <w:rsid w:val="007F7259"/>
    <w:rsid w:val="008040A8"/>
    <w:rsid w:val="008279FA"/>
    <w:rsid w:val="008446D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2FD5"/>
    <w:rsid w:val="009A5753"/>
    <w:rsid w:val="009A579D"/>
    <w:rsid w:val="009B2603"/>
    <w:rsid w:val="009D60A0"/>
    <w:rsid w:val="009E086C"/>
    <w:rsid w:val="009E3297"/>
    <w:rsid w:val="009F734F"/>
    <w:rsid w:val="00A22A96"/>
    <w:rsid w:val="00A246B6"/>
    <w:rsid w:val="00A26532"/>
    <w:rsid w:val="00A27530"/>
    <w:rsid w:val="00A47E70"/>
    <w:rsid w:val="00A50CF0"/>
    <w:rsid w:val="00A70259"/>
    <w:rsid w:val="00A7671C"/>
    <w:rsid w:val="00A77A93"/>
    <w:rsid w:val="00A91786"/>
    <w:rsid w:val="00AA2CBC"/>
    <w:rsid w:val="00AC04E3"/>
    <w:rsid w:val="00AC5820"/>
    <w:rsid w:val="00AD1CD8"/>
    <w:rsid w:val="00AE4929"/>
    <w:rsid w:val="00B22DE1"/>
    <w:rsid w:val="00B258BB"/>
    <w:rsid w:val="00B36403"/>
    <w:rsid w:val="00B4509B"/>
    <w:rsid w:val="00B531CF"/>
    <w:rsid w:val="00B67B97"/>
    <w:rsid w:val="00B72A74"/>
    <w:rsid w:val="00B968C8"/>
    <w:rsid w:val="00BA3EC5"/>
    <w:rsid w:val="00BA51D9"/>
    <w:rsid w:val="00BB5DFC"/>
    <w:rsid w:val="00BD279D"/>
    <w:rsid w:val="00BD6BB8"/>
    <w:rsid w:val="00C036C1"/>
    <w:rsid w:val="00C25EE7"/>
    <w:rsid w:val="00C4195D"/>
    <w:rsid w:val="00C45131"/>
    <w:rsid w:val="00C66BA2"/>
    <w:rsid w:val="00C77399"/>
    <w:rsid w:val="00C870F6"/>
    <w:rsid w:val="00C95985"/>
    <w:rsid w:val="00CC03CD"/>
    <w:rsid w:val="00CC5026"/>
    <w:rsid w:val="00CC68D0"/>
    <w:rsid w:val="00CD481E"/>
    <w:rsid w:val="00CF0542"/>
    <w:rsid w:val="00D03F9A"/>
    <w:rsid w:val="00D06D51"/>
    <w:rsid w:val="00D21593"/>
    <w:rsid w:val="00D23438"/>
    <w:rsid w:val="00D24991"/>
    <w:rsid w:val="00D36600"/>
    <w:rsid w:val="00D50255"/>
    <w:rsid w:val="00D66520"/>
    <w:rsid w:val="00D82055"/>
    <w:rsid w:val="00D84AE9"/>
    <w:rsid w:val="00DE34CF"/>
    <w:rsid w:val="00E13F3D"/>
    <w:rsid w:val="00E34898"/>
    <w:rsid w:val="00E65578"/>
    <w:rsid w:val="00E91201"/>
    <w:rsid w:val="00EB09B7"/>
    <w:rsid w:val="00EC3368"/>
    <w:rsid w:val="00EE7D7C"/>
    <w:rsid w:val="00F253AA"/>
    <w:rsid w:val="00F25D98"/>
    <w:rsid w:val="00F300FB"/>
    <w:rsid w:val="00F4737E"/>
    <w:rsid w:val="00F52F36"/>
    <w:rsid w:val="00F85C3F"/>
    <w:rsid w:val="00F86A68"/>
    <w:rsid w:val="00FA1CB7"/>
    <w:rsid w:val="00FB6386"/>
    <w:rsid w:val="00FC0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2F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CD481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D481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CD481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Separation">
    <w:name w:val="Separation"/>
    <w:basedOn w:val="Heading1"/>
    <w:next w:val="Normal"/>
    <w:rsid w:val="003443FD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ar">
    <w:name w:val="TAL Car"/>
    <w:link w:val="TAL"/>
    <w:qFormat/>
    <w:rsid w:val="00F52F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52F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52F3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52F3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52F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9823F-6E41-48C8-8673-2EB4BA1FD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625</Words>
  <Characters>3939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Karajani Bledar (1CD2)</cp:lastModifiedBy>
  <cp:revision>13</cp:revision>
  <cp:lastPrinted>1899-12-31T23:00:00Z</cp:lastPrinted>
  <dcterms:created xsi:type="dcterms:W3CDTF">2025-08-14T11:01:00Z</dcterms:created>
  <dcterms:modified xsi:type="dcterms:W3CDTF">2025-08-14T14:44:00Z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2023-10-27T06:57:06Z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aba40dab-b990-4262-b539-b3d07610f3e8</vt:lpwstr>
  </property>
  <property fmtid="{D5CDD505-2E9C-101B-9397-08002B2CF9AE}" pid="27" name="MSIP_Label_9764cdcd-3664-4d05-9615-7cbf65a4f0a8_ContentBits">
    <vt:lpwstr>0</vt:lpwstr>
  </property>
</Properties>
</file>