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FFF85E" w:rsidR="001E41F3" w:rsidRDefault="001E41F3">
      <w:pPr>
        <w:pStyle w:val="CRCoverPage"/>
        <w:tabs>
          <w:tab w:val="right" w:pos="9639"/>
        </w:tabs>
        <w:spacing w:after="0"/>
        <w:rPr>
          <w:b/>
          <w:i/>
          <w:noProof/>
          <w:sz w:val="28"/>
        </w:rPr>
      </w:pPr>
      <w:r>
        <w:rPr>
          <w:b/>
          <w:noProof/>
          <w:sz w:val="24"/>
        </w:rPr>
        <w:t>3GPP TSG-</w:t>
      </w:r>
      <w:fldSimple w:instr=" DOCPROPERTY  TSG/WGRef  \* MERGEFORMAT ">
        <w:r w:rsidR="00CC662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6628">
          <w:rPr>
            <w:b/>
            <w:noProof/>
            <w:sz w:val="24"/>
          </w:rPr>
          <w:t>116</w:t>
        </w:r>
      </w:fldSimple>
      <w:r>
        <w:rPr>
          <w:b/>
          <w:i/>
          <w:noProof/>
          <w:sz w:val="28"/>
        </w:rPr>
        <w:tab/>
      </w:r>
      <w:r w:rsidR="00274CBB" w:rsidRPr="00274CBB">
        <w:rPr>
          <w:b/>
          <w:noProof/>
          <w:sz w:val="24"/>
        </w:rPr>
        <w:t>R4-2509690</w:t>
      </w:r>
    </w:p>
    <w:p w14:paraId="7CB45193" w14:textId="562AEC5B" w:rsidR="001E41F3" w:rsidRDefault="00565547" w:rsidP="005E2C44">
      <w:pPr>
        <w:pStyle w:val="CRCoverPage"/>
        <w:outlineLvl w:val="0"/>
        <w:rPr>
          <w:b/>
          <w:noProof/>
          <w:sz w:val="24"/>
        </w:rPr>
      </w:pPr>
      <w:fldSimple w:instr=" DOCPROPERTY  Location  \* MERGEFORMAT ">
        <w:r w:rsidR="003609EF" w:rsidRPr="00BA51D9">
          <w:rPr>
            <w:b/>
            <w:noProof/>
            <w:sz w:val="24"/>
          </w:rPr>
          <w:t xml:space="preserve"> </w:t>
        </w:r>
        <w:r w:rsidR="00B06B3C">
          <w:rPr>
            <w:b/>
            <w:noProof/>
            <w:sz w:val="24"/>
          </w:rPr>
          <w:t>Bengaluru</w:t>
        </w:r>
      </w:fldSimple>
      <w:r w:rsidR="001E41F3">
        <w:rPr>
          <w:b/>
          <w:noProof/>
          <w:sz w:val="24"/>
        </w:rPr>
        <w:t xml:space="preserve">, </w:t>
      </w:r>
      <w:fldSimple w:instr=" DOCPROPERTY  Country  \* MERGEFORMAT ">
        <w:r w:rsidR="007D2CDA">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sidR="007D2CDA">
          <w:rPr>
            <w:b/>
            <w:noProof/>
            <w:sz w:val="24"/>
          </w:rPr>
          <w:t>25</w:t>
        </w:r>
        <w:r w:rsidR="007D2CDA" w:rsidRPr="003523EF">
          <w:rPr>
            <w:b/>
            <w:noProof/>
            <w:sz w:val="24"/>
            <w:vertAlign w:val="superscript"/>
          </w:rPr>
          <w:t>th</w:t>
        </w:r>
        <w:r w:rsidR="003523EF">
          <w:rPr>
            <w:b/>
            <w:noProof/>
            <w:sz w:val="24"/>
          </w:rPr>
          <w:t xml:space="preserve"> August</w:t>
        </w:r>
      </w:fldSimple>
      <w:r w:rsidR="00547111">
        <w:rPr>
          <w:b/>
          <w:noProof/>
          <w:sz w:val="24"/>
        </w:rPr>
        <w:t xml:space="preserve"> - </w:t>
      </w:r>
      <w:fldSimple w:instr=" DOCPROPERTY  EndDate  \* MERGEFORMAT ">
        <w:r w:rsidR="00355A91">
          <w:rPr>
            <w:b/>
            <w:noProof/>
            <w:sz w:val="24"/>
          </w:rPr>
          <w:t>2</w:t>
        </w:r>
        <w:r w:rsidR="00301F28">
          <w:rPr>
            <w:b/>
            <w:noProof/>
            <w:sz w:val="24"/>
          </w:rPr>
          <w:t>9</w:t>
        </w:r>
        <w:r w:rsidR="00301F28" w:rsidRPr="00301F28">
          <w:rPr>
            <w:b/>
            <w:noProof/>
            <w:sz w:val="24"/>
            <w:vertAlign w:val="superscript"/>
          </w:rPr>
          <w:t>th</w:t>
        </w:r>
        <w:r w:rsidR="00301F28">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48A31" w:rsidR="001E41F3" w:rsidRPr="00410371" w:rsidRDefault="00565547" w:rsidP="00E13F3D">
            <w:pPr>
              <w:pStyle w:val="CRCoverPage"/>
              <w:spacing w:after="0"/>
              <w:jc w:val="right"/>
              <w:rPr>
                <w:b/>
                <w:noProof/>
                <w:sz w:val="28"/>
              </w:rPr>
            </w:pPr>
            <w:fldSimple w:instr=" DOCPROPERTY  Spec#  \* MERGEFORMAT ">
              <w:r w:rsidR="001B40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300F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C6416" w:rsidR="001E41F3" w:rsidRPr="00410371" w:rsidRDefault="00565547" w:rsidP="00E13F3D">
            <w:pPr>
              <w:pStyle w:val="CRCoverPage"/>
              <w:spacing w:after="0"/>
              <w:jc w:val="center"/>
              <w:rPr>
                <w:b/>
                <w:noProof/>
              </w:rPr>
            </w:pPr>
            <w:fldSimple w:instr=" DOCPROPERTY  Revision  \* MERGEFORMAT ">
              <w:r w:rsidR="002A46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32977" w:rsidR="001E41F3" w:rsidRPr="00410371" w:rsidRDefault="00565547">
            <w:pPr>
              <w:pStyle w:val="CRCoverPage"/>
              <w:spacing w:after="0"/>
              <w:jc w:val="center"/>
              <w:rPr>
                <w:noProof/>
                <w:sz w:val="28"/>
              </w:rPr>
            </w:pPr>
            <w:fldSimple w:instr=" DOCPROPERTY  Version  \* MERGEFORMAT ">
              <w:r w:rsidR="003C4BA7">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1AFB7" w:rsidR="00F25D98" w:rsidRDefault="001F11B0"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7C3B" w:rsidR="001E41F3" w:rsidRDefault="00565547">
            <w:pPr>
              <w:pStyle w:val="CRCoverPage"/>
              <w:spacing w:after="0"/>
              <w:ind w:left="100"/>
              <w:rPr>
                <w:noProof/>
              </w:rPr>
            </w:pPr>
            <w:fldSimple w:instr=" DOCPROPERTY  CrTitle  \* MERGEFORMAT ">
              <w:r w:rsidR="007D6F75">
                <w:t xml:space="preserve">Draft </w:t>
              </w:r>
              <w:r w:rsidR="00D84CE1">
                <w:t>CR</w:t>
              </w:r>
              <w:r w:rsidR="007D6F75">
                <w:t xml:space="preserve"> on</w:t>
              </w:r>
              <w:r w:rsidR="00363BD7">
                <w:t xml:space="preserve"> </w:t>
              </w:r>
              <w:r w:rsidR="00D84CE1">
                <w:t>TC of i</w:t>
              </w:r>
              <w:r w:rsidR="00363BD7" w:rsidRPr="00363BD7">
                <w:t>nt</w:t>
              </w:r>
              <w:r w:rsidR="00D84CE1">
                <w:rPr>
                  <w:lang w:eastAsia="zh-CN"/>
                </w:rPr>
                <w:t>er</w:t>
              </w:r>
              <w:r w:rsidR="00363BD7" w:rsidRPr="00363BD7">
                <w:t>-frequency measurement without M</w:t>
              </w:r>
              <w:r w:rsidR="00363BD7">
                <w:t xml:space="preserve">G with </w:t>
              </w:r>
              <w:r w:rsidR="008C5744">
                <w:rPr>
                  <w:lang w:eastAsia="zh-CN"/>
                </w:rPr>
                <w:t>CSSF solution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12582" w:rsidR="001E41F3" w:rsidRDefault="00565547">
            <w:pPr>
              <w:pStyle w:val="CRCoverPage"/>
              <w:spacing w:after="0"/>
              <w:ind w:left="100"/>
              <w:rPr>
                <w:noProof/>
              </w:rPr>
            </w:pPr>
            <w:fldSimple w:instr=" DOCPROPERTY  SourceIfWg  \* MERGEFORMAT ">
              <w:r w:rsidR="00D84CE1">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D7A76" w:rsidR="001E41F3" w:rsidRDefault="00565547" w:rsidP="00547111">
            <w:pPr>
              <w:pStyle w:val="CRCoverPage"/>
              <w:spacing w:after="0"/>
              <w:ind w:left="100"/>
              <w:rPr>
                <w:noProof/>
              </w:rPr>
            </w:pPr>
            <w:fldSimple w:instr=" DOCPROPERTY  SourceIfTsg  \* MERGEFORMAT ">
              <w:r w:rsidR="007D6F7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0436E" w:rsidR="001E41F3" w:rsidRDefault="00565547">
            <w:pPr>
              <w:pStyle w:val="CRCoverPage"/>
              <w:spacing w:after="0"/>
              <w:ind w:left="100"/>
              <w:rPr>
                <w:noProof/>
              </w:rPr>
            </w:pPr>
            <w:fldSimple w:instr=" DOCPROPERTY  RelatedWis  \* MERGEFORMAT ">
              <w:r w:rsidR="00A72D1F" w:rsidRPr="00F15A0F">
                <w:t>NR_RRM_Ph5-Perf</w:t>
              </w:r>
              <w:r w:rsidR="00A72D1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61259" w:rsidR="001E41F3" w:rsidRDefault="00565547">
            <w:pPr>
              <w:pStyle w:val="CRCoverPage"/>
              <w:spacing w:after="0"/>
              <w:ind w:left="100"/>
              <w:rPr>
                <w:noProof/>
              </w:rPr>
            </w:pPr>
            <w:fldSimple w:instr=" DOCPROPERTY  ResDate  \* MERGEFORMAT ">
              <w:r w:rsidR="00A72D1F">
                <w:rPr>
                  <w:noProof/>
                </w:rPr>
                <w:t>2025-08-0</w:t>
              </w:r>
              <w:r w:rsidR="00B52A6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51147" w:rsidR="001E41F3" w:rsidRDefault="00565547" w:rsidP="00D24991">
            <w:pPr>
              <w:pStyle w:val="CRCoverPage"/>
              <w:spacing w:after="0"/>
              <w:ind w:left="100" w:right="-609"/>
              <w:rPr>
                <w:b/>
                <w:noProof/>
              </w:rPr>
            </w:pPr>
            <w:fldSimple w:instr=" DOCPROPERTY  Cat  \* MERGEFORMAT ">
              <w:r w:rsidR="005004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DAE4A" w:rsidR="001E41F3" w:rsidRDefault="00565547">
            <w:pPr>
              <w:pStyle w:val="CRCoverPage"/>
              <w:spacing w:after="0"/>
              <w:ind w:left="100"/>
              <w:rPr>
                <w:noProof/>
              </w:rPr>
            </w:pPr>
            <w:fldSimple w:instr=" DOCPROPERTY  Release  \* MERGEFORMAT ">
              <w:r w:rsidR="0050046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21BE5" w:rsidR="001E41F3" w:rsidRDefault="00C127E6">
            <w:pPr>
              <w:pStyle w:val="CRCoverPage"/>
              <w:spacing w:after="0"/>
              <w:ind w:left="100"/>
              <w:rPr>
                <w:noProof/>
              </w:rPr>
            </w:pPr>
            <w:r>
              <w:rPr>
                <w:noProof/>
              </w:rPr>
              <w:t xml:space="preserve">Rel-19 introduces </w:t>
            </w:r>
            <w:r>
              <w:rPr>
                <w:rFonts w:eastAsia="Yu Mincho"/>
                <w:lang w:val="en-US"/>
              </w:rPr>
              <w:t>the optimization of CSSF outside gap in CA/DC for speeding up FR2-1 L3 measurement delay</w:t>
            </w:r>
            <w:r>
              <w:rPr>
                <w:noProof/>
              </w:rPr>
              <w:t xml:space="preserve">. The test cases </w:t>
            </w:r>
            <w:r w:rsidR="00E4363E">
              <w:rPr>
                <w:noProof/>
              </w:rPr>
              <w:t>will verify solution 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8BAEA" w:rsidR="001E41F3" w:rsidRDefault="00CA5CC4">
            <w:pPr>
              <w:pStyle w:val="CRCoverPage"/>
              <w:spacing w:after="0"/>
              <w:ind w:left="100"/>
              <w:rPr>
                <w:noProof/>
              </w:rPr>
            </w:pPr>
            <w:r>
              <w:rPr>
                <w:noProof/>
              </w:rPr>
              <w:t xml:space="preserve">Add </w:t>
            </w:r>
            <w:r w:rsidR="002B70BA">
              <w:rPr>
                <w:noProof/>
              </w:rPr>
              <w:t>test case</w:t>
            </w:r>
            <w:r w:rsidR="00DC6B53">
              <w:rPr>
                <w:noProof/>
              </w:rPr>
              <w:t>s</w:t>
            </w:r>
            <w:r>
              <w:rPr>
                <w:noProof/>
              </w:rPr>
              <w:t xml:space="preserve"> </w:t>
            </w:r>
            <w:r w:rsidR="00447583">
              <w:rPr>
                <w:noProof/>
              </w:rPr>
              <w:t xml:space="preserve">for </w:t>
            </w:r>
            <w:r w:rsidR="00447583" w:rsidRPr="00447583">
              <w:rPr>
                <w:noProof/>
              </w:rPr>
              <w:t xml:space="preserve">SSB based </w:t>
            </w:r>
            <w:r w:rsidR="002B70BA">
              <w:rPr>
                <w:noProof/>
              </w:rPr>
              <w:t>i</w:t>
            </w:r>
            <w:r w:rsidR="00447583" w:rsidRPr="00447583">
              <w:rPr>
                <w:noProof/>
              </w:rPr>
              <w:t xml:space="preserve">nter-frequency measurement without MG with </w:t>
            </w:r>
            <w:r w:rsidR="0016176D">
              <w:rPr>
                <w:lang w:eastAsia="zh-CN"/>
              </w:rPr>
              <w:t>CSSF</w:t>
            </w:r>
            <w:r w:rsidR="00E4363E">
              <w:rPr>
                <w:lang w:eastAsia="zh-CN"/>
              </w:rPr>
              <w:t xml:space="preserve"> enhancement </w:t>
            </w:r>
            <w:r w:rsidR="0016176D">
              <w:rPr>
                <w:lang w:eastAsia="zh-CN"/>
              </w:rPr>
              <w:t>solution 3</w:t>
            </w:r>
            <w:r w:rsidR="001617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6A37" w:rsidR="001E41F3" w:rsidRDefault="00931AA2">
            <w:pPr>
              <w:pStyle w:val="CRCoverPage"/>
              <w:spacing w:after="0"/>
              <w:ind w:left="100"/>
              <w:rPr>
                <w:noProof/>
              </w:rPr>
            </w:pPr>
            <w:r>
              <w:rPr>
                <w:noProof/>
              </w:rPr>
              <w:t xml:space="preserve">No test case on for </w:t>
            </w:r>
            <w:r w:rsidRPr="00447583">
              <w:rPr>
                <w:noProof/>
              </w:rPr>
              <w:t xml:space="preserve">SSB based </w:t>
            </w:r>
            <w:r w:rsidR="00E63E7A">
              <w:rPr>
                <w:noProof/>
              </w:rPr>
              <w:t>i</w:t>
            </w:r>
            <w:r w:rsidRPr="00447583">
              <w:rPr>
                <w:noProof/>
              </w:rPr>
              <w:t>nter-frequency measurement without MG</w:t>
            </w:r>
            <w:r>
              <w:rPr>
                <w:noProof/>
              </w:rPr>
              <w:t xml:space="preserve"> to </w:t>
            </w:r>
            <w:r w:rsidR="002F73E6">
              <w:rPr>
                <w:noProof/>
              </w:rPr>
              <w:t xml:space="preserve">verify </w:t>
            </w:r>
            <w:r w:rsidR="0016176D">
              <w:rPr>
                <w:lang w:eastAsia="zh-CN"/>
              </w:rPr>
              <w:t xml:space="preserve">CSSF </w:t>
            </w:r>
            <w:r w:rsidR="00E4363E">
              <w:rPr>
                <w:lang w:eastAsia="zh-CN"/>
              </w:rPr>
              <w:t xml:space="preserve">enhancement </w:t>
            </w:r>
            <w:r w:rsidR="0016176D">
              <w:rPr>
                <w:lang w:eastAsia="zh-CN"/>
              </w:rPr>
              <w:t>solution 3</w:t>
            </w:r>
            <w:r w:rsidR="002F73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BCD11" w:rsidR="001E41F3" w:rsidRDefault="00DC6B53">
            <w:pPr>
              <w:pStyle w:val="CRCoverPage"/>
              <w:spacing w:after="0"/>
              <w:ind w:left="100"/>
              <w:rPr>
                <w:noProof/>
                <w:lang w:eastAsia="zh-CN"/>
              </w:rPr>
            </w:pPr>
            <w:r>
              <w:rPr>
                <w:noProof/>
                <w:lang w:eastAsia="zh-CN"/>
              </w:rPr>
              <w:t xml:space="preserve">A.5.6.2.x, </w:t>
            </w:r>
            <w:r w:rsidR="00E63E7A">
              <w:rPr>
                <w:rFonts w:hint="eastAsia"/>
                <w:noProof/>
                <w:lang w:eastAsia="zh-CN"/>
              </w:rPr>
              <w:t>A</w:t>
            </w:r>
            <w:r w:rsidR="00E63E7A">
              <w:rPr>
                <w:noProof/>
                <w:lang w:eastAsia="zh-CN"/>
              </w:rPr>
              <w:t>.6.6.</w:t>
            </w:r>
            <w:r w:rsidR="00B52A64">
              <w:rPr>
                <w:noProof/>
                <w:lang w:eastAsia="zh-CN"/>
              </w:rPr>
              <w:t>2</w:t>
            </w:r>
            <w:r w:rsidR="00E63E7A">
              <w:rPr>
                <w:noProof/>
                <w:lang w:eastAsia="zh-CN"/>
              </w:rPr>
              <w:t>.x</w:t>
            </w:r>
            <w:r>
              <w:rPr>
                <w:noProof/>
                <w:lang w:eastAsia="zh-CN"/>
              </w:rPr>
              <w:t>, A.7.6.2.x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F033C" w:rsidR="001E41F3" w:rsidRDefault="00AF41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BE4E5" w:rsidR="001E41F3" w:rsidRDefault="00AF41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905B2" w:rsidR="001E41F3" w:rsidRDefault="00AF41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31132F" w14:textId="77777777" w:rsidR="008B2E06" w:rsidRDefault="008B2E06" w:rsidP="008B2E0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7B13E1D3" w14:textId="5C882316" w:rsidR="00B52A64" w:rsidRPr="00276CCC" w:rsidRDefault="00B52A64" w:rsidP="00B52A64">
      <w:pPr>
        <w:pStyle w:val="40"/>
        <w:keepNext w:val="0"/>
        <w:keepLines w:val="0"/>
        <w:rPr>
          <w:ins w:id="1" w:author="RAN4#116-OPPO" w:date="2025-08-11T14:47:00Z"/>
          <w:snapToGrid w:val="0"/>
        </w:rPr>
      </w:pPr>
      <w:bookmarkStart w:id="2" w:name="_Toc535476577"/>
      <w:ins w:id="3" w:author="RAN4#116-OPPO" w:date="2025-08-11T14:47:00Z">
        <w:r>
          <w:rPr>
            <w:snapToGrid w:val="0"/>
          </w:rPr>
          <w:t>A.6.6.2.X</w:t>
        </w:r>
        <w:r w:rsidRPr="00276CCC">
          <w:rPr>
            <w:snapToGrid w:val="0"/>
          </w:rPr>
          <w:tab/>
          <w:t>SA</w:t>
        </w:r>
        <w:r>
          <w:rPr>
            <w:snapToGrid w:val="0"/>
          </w:rPr>
          <w:t xml:space="preserve"> </w:t>
        </w:r>
        <w:r w:rsidRPr="00276CCC">
          <w:rPr>
            <w:snapToGrid w:val="0"/>
          </w:rPr>
          <w:t>event triggered reporting tests under non-DRX</w:t>
        </w:r>
        <w:bookmarkEnd w:id="2"/>
      </w:ins>
    </w:p>
    <w:p w14:paraId="44CB5EC7" w14:textId="77777777" w:rsidR="00B52A64" w:rsidRPr="00276CCC" w:rsidRDefault="00B52A64" w:rsidP="00B52A64">
      <w:pPr>
        <w:pStyle w:val="5"/>
        <w:keepNext w:val="0"/>
        <w:keepLines w:val="0"/>
        <w:rPr>
          <w:ins w:id="4" w:author="RAN4#116-OPPO" w:date="2025-08-11T14:47:00Z"/>
          <w:snapToGrid w:val="0"/>
        </w:rPr>
      </w:pPr>
      <w:bookmarkStart w:id="5" w:name="_Toc535476578"/>
      <w:ins w:id="6" w:author="RAN4#116-OPPO" w:date="2025-08-11T14:47:00Z">
        <w:r>
          <w:rPr>
            <w:snapToGrid w:val="0"/>
          </w:rPr>
          <w:t>A.6.6.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bookmarkEnd w:id="5"/>
      </w:ins>
    </w:p>
    <w:p w14:paraId="48FFCD56" w14:textId="1AD3C2F2" w:rsidR="00B52A64" w:rsidRDefault="00B52A64" w:rsidP="00B52A64">
      <w:pPr>
        <w:widowControl w:val="0"/>
        <w:autoSpaceDE w:val="0"/>
        <w:autoSpaceDN w:val="0"/>
        <w:adjustRightInd w:val="0"/>
        <w:spacing w:after="0"/>
        <w:rPr>
          <w:lang w:val="en-US" w:eastAsia="fr-FR"/>
        </w:rPr>
      </w:pPr>
      <w:ins w:id="7" w:author="RAN4#116-OPPO" w:date="2025-08-11T14:47: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r>
          <w:rPr>
            <w:lang w:val="en-US" w:eastAsia="zh-CN"/>
          </w:rPr>
          <w:t xml:space="preserve">[CSSF enhancement solution 3]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4B0F34D" w14:textId="77777777" w:rsidR="00DC6B53" w:rsidRDefault="00DC6B53" w:rsidP="00B52A64">
      <w:pPr>
        <w:widowControl w:val="0"/>
        <w:autoSpaceDE w:val="0"/>
        <w:autoSpaceDN w:val="0"/>
        <w:adjustRightInd w:val="0"/>
        <w:spacing w:after="0"/>
        <w:rPr>
          <w:rFonts w:cs="v4.2.0"/>
          <w:lang w:val="en-US" w:eastAsia="zh-CN"/>
        </w:rPr>
      </w:pPr>
    </w:p>
    <w:p w14:paraId="48EA7510" w14:textId="1C0B8062" w:rsidR="00DC6B53" w:rsidRPr="00276CCC" w:rsidRDefault="00DC6B53" w:rsidP="00B52A64">
      <w:pPr>
        <w:widowControl w:val="0"/>
        <w:autoSpaceDE w:val="0"/>
        <w:autoSpaceDN w:val="0"/>
        <w:adjustRightInd w:val="0"/>
        <w:spacing w:after="0"/>
        <w:rPr>
          <w:ins w:id="8" w:author="RAN4#116-OPPO" w:date="2025-08-11T14:47:00Z"/>
          <w:rFonts w:cs="v4.2.0"/>
        </w:rPr>
      </w:pPr>
      <w:ins w:id="9" w:author="RAN4#116-OPPO" w:date="2025-08-14T17:54:00Z">
        <w:r>
          <w:rPr>
            <w:rFonts w:cs="v4.2.0"/>
            <w:lang w:eastAsia="zh-CN"/>
          </w:rPr>
          <w:t>T</w:t>
        </w:r>
      </w:ins>
      <w:ins w:id="10" w:author="RAN4#116-OPPO" w:date="2025-08-11T14:47:00Z">
        <w:r>
          <w:rPr>
            <w:rFonts w:cs="v4.2.0"/>
            <w:lang w:eastAsia="zh-CN"/>
          </w:rPr>
          <w:t>he UE is only required to pass one of the three tests</w:t>
        </w:r>
      </w:ins>
      <w:ins w:id="11" w:author="RAN4#116-OPPO" w:date="2025-08-14T17:52:00Z">
        <w:r>
          <w:rPr>
            <w:rFonts w:cs="v4.2.0"/>
            <w:lang w:eastAsia="zh-CN"/>
          </w:rPr>
          <w:t xml:space="preserve"> in </w:t>
        </w:r>
        <w:r>
          <w:rPr>
            <w:noProof/>
            <w:lang w:eastAsia="zh-CN"/>
          </w:rPr>
          <w:t>A.5.6.2.x</w:t>
        </w:r>
      </w:ins>
      <w:ins w:id="12" w:author="RAN4#116-OPPO" w:date="2025-08-14T17:54:00Z">
        <w:r>
          <w:rPr>
            <w:noProof/>
            <w:lang w:eastAsia="zh-CN"/>
          </w:rPr>
          <w:t xml:space="preserve"> for </w:t>
        </w:r>
      </w:ins>
      <w:ins w:id="13" w:author="RAN4#116-OPPO" w:date="2025-08-14T17:55:00Z">
        <w:r>
          <w:rPr>
            <w:noProof/>
            <w:lang w:eastAsia="zh-CN"/>
          </w:rPr>
          <w:t>FR1 EN-DC</w:t>
        </w:r>
      </w:ins>
      <w:ins w:id="14" w:author="RAN4#116-OPPO" w:date="2025-08-14T17:52:00Z">
        <w:r>
          <w:rPr>
            <w:noProof/>
            <w:lang w:eastAsia="zh-CN"/>
          </w:rPr>
          <w:t xml:space="preserve">, </w:t>
        </w:r>
        <w:r>
          <w:rPr>
            <w:rFonts w:hint="eastAsia"/>
            <w:noProof/>
            <w:lang w:eastAsia="zh-CN"/>
          </w:rPr>
          <w:t>A</w:t>
        </w:r>
        <w:r>
          <w:rPr>
            <w:noProof/>
            <w:lang w:eastAsia="zh-CN"/>
          </w:rPr>
          <w:t>.6.6.2.x</w:t>
        </w:r>
      </w:ins>
      <w:ins w:id="15" w:author="RAN4#116-OPPO" w:date="2025-08-14T17:55:00Z">
        <w:r>
          <w:rPr>
            <w:noProof/>
            <w:lang w:eastAsia="zh-CN"/>
          </w:rPr>
          <w:t xml:space="preserve"> for FR1 CA</w:t>
        </w:r>
      </w:ins>
      <w:ins w:id="16" w:author="RAN4#116-OPPO" w:date="2025-08-14T17:52:00Z">
        <w:r>
          <w:rPr>
            <w:noProof/>
            <w:lang w:eastAsia="zh-CN"/>
          </w:rPr>
          <w:t>, A.7.6.2.x</w:t>
        </w:r>
      </w:ins>
      <w:ins w:id="17" w:author="RAN4#116-OPPO" w:date="2025-08-14T17:55:00Z">
        <w:r>
          <w:rPr>
            <w:noProof/>
            <w:lang w:eastAsia="zh-CN"/>
          </w:rPr>
          <w:t xml:space="preserve"> for FR1 and FR2 CA</w:t>
        </w:r>
        <w:r>
          <w:rPr>
            <w:rFonts w:cs="v4.2.0"/>
            <w:lang w:eastAsia="zh-CN"/>
          </w:rPr>
          <w:t>.</w:t>
        </w:r>
      </w:ins>
      <w:ins w:id="18" w:author="RAN4#116-OPPO" w:date="2025-08-14T17:54:00Z">
        <w:r>
          <w:rPr>
            <w:rFonts w:cs="v4.2.0"/>
            <w:lang w:eastAsia="zh-CN"/>
          </w:rPr>
          <w:t xml:space="preserve"> </w:t>
        </w:r>
      </w:ins>
    </w:p>
    <w:p w14:paraId="18753C4E" w14:textId="77777777" w:rsidR="00B52A64" w:rsidRPr="00276CCC" w:rsidRDefault="00B52A64" w:rsidP="00B52A64">
      <w:pPr>
        <w:pStyle w:val="5"/>
        <w:keepNext w:val="0"/>
        <w:keepLines w:val="0"/>
        <w:rPr>
          <w:ins w:id="19" w:author="RAN4#116-OPPO" w:date="2025-08-11T14:47:00Z"/>
          <w:snapToGrid w:val="0"/>
        </w:rPr>
      </w:pPr>
      <w:bookmarkStart w:id="20" w:name="_Toc535476579"/>
      <w:ins w:id="21" w:author="RAN4#116-OPPO" w:date="2025-08-11T14:47:00Z">
        <w:r>
          <w:rPr>
            <w:snapToGrid w:val="0"/>
          </w:rPr>
          <w:t>A.6.6.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bookmarkEnd w:id="20"/>
      </w:ins>
    </w:p>
    <w:p w14:paraId="5ECE8A67" w14:textId="77777777" w:rsidR="00DC6B53" w:rsidRPr="00B414AE" w:rsidRDefault="00B52A64" w:rsidP="00DC6B53">
      <w:pPr>
        <w:rPr>
          <w:ins w:id="22" w:author="RAN4#116-OPPO" w:date="2025-08-14T17:55:00Z"/>
        </w:rPr>
      </w:pPr>
      <w:ins w:id="23" w:author="RAN4#116-OPPO" w:date="2025-08-11T14:47: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 xml:space="preserve">RF channel 1, </w:t>
        </w:r>
        <w:bookmarkStart w:id="24" w:name="OLE_LINK2"/>
        <w:r w:rsidRPr="00D6556B">
          <w:rPr>
            <w:rFonts w:cs="v4.2.0"/>
          </w:rPr>
          <w:t>NR cell 2</w:t>
        </w:r>
        <w:r w:rsidRPr="00E047CF">
          <w:rPr>
            <w:rFonts w:cs="v4.2.0"/>
          </w:rPr>
          <w:t xml:space="preserve"> </w:t>
        </w:r>
        <w:bookmarkEnd w:id="24"/>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w:t>
        </w:r>
        <w:r w:rsidRPr="00D6556B">
          <w:rPr>
            <w:rFonts w:cs="v4.2.0"/>
          </w:rPr>
          <w:t xml:space="preserve"> </w:t>
        </w:r>
        <w:r>
          <w:rPr>
            <w:rFonts w:cs="v4.2.0"/>
          </w:rPr>
          <w:t>NR cell 3</w:t>
        </w:r>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3 which is in the same band as NR Cell 1. </w:t>
        </w:r>
        <w:r w:rsidRPr="00B421F8">
          <w:rPr>
            <w:rFonts w:cs="v4.2.0"/>
          </w:rPr>
          <w:t xml:space="preserve">The SSB of Cell </w:t>
        </w:r>
        <w:r>
          <w:rPr>
            <w:rFonts w:cs="v4.2.0"/>
          </w:rPr>
          <w:t>3</w:t>
        </w:r>
        <w:r w:rsidRPr="00B421F8">
          <w:rPr>
            <w:rFonts w:cs="v4.2.0"/>
          </w:rPr>
          <w:t xml:space="preserve"> is completely within UE’s active BWP BW. The RBs containing SSB from Cell 1</w:t>
        </w:r>
        <w:r>
          <w:rPr>
            <w:rFonts w:cs="v4.2.0"/>
          </w:rPr>
          <w:t xml:space="preserve"> </w:t>
        </w:r>
        <w:r w:rsidRPr="00B421F8">
          <w:rPr>
            <w:rFonts w:cs="v4.2.0"/>
          </w:rPr>
          <w:t xml:space="preserve">and Cell </w:t>
        </w:r>
        <w:r>
          <w:rPr>
            <w:rFonts w:cs="v4.2.0"/>
          </w:rPr>
          <w:t>3</w:t>
        </w:r>
        <w:r w:rsidRPr="00B421F8">
          <w:rPr>
            <w:rFonts w:cs="v4.2.0"/>
          </w:rPr>
          <w:t xml:space="preserve"> should be different in frequency location within the cell bandwidth.</w:t>
        </w:r>
        <w:r>
          <w:rPr>
            <w:rFonts w:cs="v4.2.0" w:hint="eastAsia"/>
            <w:lang w:eastAsia="zh-CN"/>
          </w:rPr>
          <w:t xml:space="preserve"> </w:t>
        </w:r>
      </w:ins>
      <w:ins w:id="25" w:author="RAN4#116-OPPO" w:date="2025-08-14T17:55:00Z">
        <w:r w:rsidR="00DC6B53" w:rsidRPr="00B414AE">
          <w:t>Supported test configurations</w:t>
        </w:r>
        <w:r w:rsidR="00DC6B53">
          <w:t xml:space="preserve"> </w:t>
        </w:r>
        <w:r w:rsidR="00DC6B53" w:rsidRPr="00B414AE">
          <w:t xml:space="preserve">are shown in table </w:t>
        </w:r>
        <w:r w:rsidR="00DC6B53">
          <w:t>A.6.6.2.X.2</w:t>
        </w:r>
        <w:r w:rsidR="00DC6B53" w:rsidRPr="00276CCC">
          <w:t>-1</w:t>
        </w:r>
        <w:r w:rsidR="00DC6B53" w:rsidRPr="00B414AE">
          <w:t>.</w:t>
        </w:r>
      </w:ins>
    </w:p>
    <w:p w14:paraId="260423AF" w14:textId="77777777" w:rsidR="00B52A64" w:rsidRDefault="00B52A64" w:rsidP="00B52A64">
      <w:pPr>
        <w:widowControl w:val="0"/>
        <w:autoSpaceDE w:val="0"/>
        <w:autoSpaceDN w:val="0"/>
        <w:adjustRightInd w:val="0"/>
        <w:spacing w:after="0"/>
        <w:jc w:val="both"/>
        <w:rPr>
          <w:ins w:id="26" w:author="RAN4#116-OPPO" w:date="2025-08-11T14:47:00Z"/>
          <w:lang w:val="en-US" w:eastAsia="fr-FR"/>
        </w:rPr>
      </w:pPr>
      <w:ins w:id="27" w:author="RAN4#116-OPPO" w:date="2025-08-11T14:47:00Z">
        <w:r>
          <w:rPr>
            <w:lang w:val="en-US" w:eastAsia="fr-FR"/>
          </w:rPr>
          <w:t>In the measurement control information, it is indicated to the UE that event-triggered reporting with Event A3 is used.</w:t>
        </w:r>
      </w:ins>
    </w:p>
    <w:p w14:paraId="07D9AD1F" w14:textId="77777777" w:rsidR="00B52A64" w:rsidRDefault="00B52A64" w:rsidP="00B52A64">
      <w:pPr>
        <w:widowControl w:val="0"/>
        <w:autoSpaceDE w:val="0"/>
        <w:autoSpaceDN w:val="0"/>
        <w:adjustRightInd w:val="0"/>
        <w:spacing w:after="0"/>
        <w:jc w:val="both"/>
        <w:rPr>
          <w:ins w:id="28" w:author="RAN4#116-OPPO" w:date="2025-08-11T14:47:00Z"/>
          <w:lang w:val="en-US" w:eastAsia="fr-FR"/>
        </w:rPr>
      </w:pPr>
      <w:ins w:id="29" w:author="RAN4#116-OPPO" w:date="2025-08-11T14:47:00Z">
        <w:r>
          <w:rPr>
            <w:lang w:val="en-US" w:eastAsia="fr-FR"/>
          </w:rPr>
          <w:t>The test consists of two successive time periods, with time duration of T1, and T2 respectively. During time duration</w:t>
        </w:r>
      </w:ins>
    </w:p>
    <w:p w14:paraId="44D328BF" w14:textId="77777777" w:rsidR="00B52A64" w:rsidRDefault="00B52A64" w:rsidP="00B52A64">
      <w:pPr>
        <w:jc w:val="both"/>
        <w:rPr>
          <w:ins w:id="30" w:author="RAN4#116-OPPO" w:date="2025-08-11T14:47:00Z"/>
          <w:rFonts w:cs="v4.2.0"/>
        </w:rPr>
      </w:pPr>
      <w:ins w:id="31" w:author="RAN4#116-OPPO" w:date="2025-08-11T14:47:00Z">
        <w:r>
          <w:rPr>
            <w:lang w:val="en-US" w:eastAsia="fr-FR"/>
          </w:rPr>
          <w:t xml:space="preserve">T1, the UE shall not have any timing information of NR Cell 2. </w:t>
        </w:r>
      </w:ins>
    </w:p>
    <w:p w14:paraId="73CF00D9" w14:textId="77777777" w:rsidR="00B52A64" w:rsidRDefault="00B52A64" w:rsidP="00B52A64">
      <w:pPr>
        <w:widowControl w:val="0"/>
        <w:autoSpaceDE w:val="0"/>
        <w:autoSpaceDN w:val="0"/>
        <w:adjustRightInd w:val="0"/>
        <w:spacing w:after="0"/>
        <w:jc w:val="both"/>
        <w:rPr>
          <w:ins w:id="32" w:author="RAN4#116-OPPO" w:date="2025-08-11T14:47:00Z"/>
          <w:lang w:val="en-US" w:eastAsia="fr-FR"/>
        </w:rPr>
      </w:pPr>
      <w:ins w:id="33" w:author="RAN4#116-OPPO" w:date="2025-08-11T14:47: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67608063" w14:textId="77777777" w:rsidR="00B52A64" w:rsidRDefault="00B52A64" w:rsidP="00B52A64">
      <w:pPr>
        <w:jc w:val="both"/>
        <w:rPr>
          <w:ins w:id="34" w:author="RAN4#116-OPPO" w:date="2025-08-11T14:47:00Z"/>
          <w:lang w:val="en-US" w:eastAsia="fr-FR"/>
        </w:rPr>
      </w:pPr>
      <w:ins w:id="35" w:author="RAN4#116-OPPO" w:date="2025-08-11T14:47:00Z">
        <w:r>
          <w:rPr>
            <w:lang w:val="en-US" w:eastAsia="fr-FR"/>
          </w:rPr>
          <w:t>at every DRX cycle.</w:t>
        </w:r>
      </w:ins>
    </w:p>
    <w:p w14:paraId="7C80E096" w14:textId="77777777" w:rsidR="00B52A64" w:rsidRPr="00276CCC" w:rsidRDefault="00B52A64" w:rsidP="00B52A64">
      <w:pPr>
        <w:pStyle w:val="TH"/>
        <w:keepNext w:val="0"/>
        <w:keepLines w:val="0"/>
        <w:rPr>
          <w:ins w:id="36" w:author="RAN4#116-OPPO" w:date="2025-08-11T14:47:00Z"/>
        </w:rPr>
      </w:pPr>
      <w:ins w:id="37" w:author="RAN4#116-OPPO" w:date="2025-08-11T14:47:00Z">
        <w:r w:rsidRPr="00276CCC">
          <w:t xml:space="preserve">Table </w:t>
        </w:r>
        <w:r>
          <w:t>A.6.6.2.X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B52A64" w:rsidRPr="00276CCC" w14:paraId="26673D74" w14:textId="77777777" w:rsidTr="00B41121">
        <w:trPr>
          <w:jc w:val="center"/>
          <w:ins w:id="38"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7734DA18" w14:textId="77777777" w:rsidR="00B52A64" w:rsidRPr="00276CCC" w:rsidRDefault="00B52A64" w:rsidP="00B41121">
            <w:pPr>
              <w:pStyle w:val="TAH"/>
              <w:keepNext w:val="0"/>
              <w:keepLines w:val="0"/>
              <w:rPr>
                <w:ins w:id="39" w:author="RAN4#116-OPPO" w:date="2025-08-11T14:47:00Z"/>
              </w:rPr>
            </w:pPr>
            <w:ins w:id="40" w:author="RAN4#116-OPPO" w:date="2025-08-11T14:47: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19FB172" w14:textId="77777777" w:rsidR="00B52A64" w:rsidRPr="00276CCC" w:rsidRDefault="00B52A64" w:rsidP="00B41121">
            <w:pPr>
              <w:pStyle w:val="TAH"/>
              <w:keepNext w:val="0"/>
              <w:keepLines w:val="0"/>
              <w:rPr>
                <w:ins w:id="41" w:author="RAN4#116-OPPO" w:date="2025-08-11T14:47:00Z"/>
              </w:rPr>
            </w:pPr>
            <w:ins w:id="42" w:author="RAN4#116-OPPO" w:date="2025-08-11T14:47:00Z">
              <w:r w:rsidRPr="00276CCC">
                <w:t>Description</w:t>
              </w:r>
            </w:ins>
          </w:p>
        </w:tc>
      </w:tr>
      <w:tr w:rsidR="00B52A64" w:rsidRPr="00276CCC" w14:paraId="2E881CAB" w14:textId="77777777" w:rsidTr="00B41121">
        <w:trPr>
          <w:jc w:val="center"/>
          <w:ins w:id="43"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61AD5937" w14:textId="77777777" w:rsidR="00B52A64" w:rsidRPr="00276CCC" w:rsidRDefault="00B52A64" w:rsidP="00B41121">
            <w:pPr>
              <w:pStyle w:val="TAL"/>
              <w:keepNext w:val="0"/>
              <w:keepLines w:val="0"/>
              <w:rPr>
                <w:ins w:id="44" w:author="RAN4#116-OPPO" w:date="2025-08-11T14:47:00Z"/>
              </w:rPr>
            </w:pPr>
            <w:ins w:id="45" w:author="RAN4#116-OPPO" w:date="2025-08-11T14:47: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52447729" w14:textId="77777777" w:rsidR="00B52A64" w:rsidRDefault="00B52A64" w:rsidP="00B41121">
            <w:pPr>
              <w:pStyle w:val="TAL"/>
              <w:keepNext w:val="0"/>
              <w:keepLines w:val="0"/>
              <w:rPr>
                <w:ins w:id="46" w:author="RAN4#116-OPPO" w:date="2025-08-11T14:47:00Z"/>
              </w:rPr>
            </w:pPr>
            <w:ins w:id="47" w:author="RAN4#116-OPPO" w:date="2025-08-11T14:47:00Z">
              <w:r>
                <w:t xml:space="preserve">FR1 cell: NR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p w14:paraId="279C341E" w14:textId="77777777" w:rsidR="00B52A64" w:rsidRPr="00276CCC" w:rsidRDefault="00B52A64" w:rsidP="00B41121">
            <w:pPr>
              <w:pStyle w:val="TAL"/>
              <w:keepNext w:val="0"/>
              <w:keepLines w:val="0"/>
              <w:rPr>
                <w:ins w:id="48" w:author="RAN4#116-OPPO" w:date="2025-08-11T14:47:00Z"/>
              </w:rPr>
            </w:pPr>
            <w:ins w:id="49" w:author="RAN4#116-OPPO" w:date="2025-08-11T14:47: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B52A64" w:rsidRPr="00276CCC" w14:paraId="1619597D" w14:textId="77777777" w:rsidTr="00B41121">
        <w:trPr>
          <w:jc w:val="center"/>
          <w:ins w:id="50" w:author="RAN4#116-OPPO" w:date="2025-08-11T14:47:00Z"/>
        </w:trPr>
        <w:tc>
          <w:tcPr>
            <w:tcW w:w="5000" w:type="pct"/>
            <w:gridSpan w:val="2"/>
            <w:tcBorders>
              <w:top w:val="single" w:sz="4" w:space="0" w:color="auto"/>
              <w:left w:val="single" w:sz="4" w:space="0" w:color="auto"/>
              <w:bottom w:val="single" w:sz="4" w:space="0" w:color="auto"/>
              <w:right w:val="single" w:sz="4" w:space="0" w:color="auto"/>
            </w:tcBorders>
          </w:tcPr>
          <w:p w14:paraId="6A5D3DD1" w14:textId="77777777" w:rsidR="00B52A64" w:rsidRPr="00CB580A" w:rsidRDefault="00B52A64" w:rsidP="00B41121">
            <w:pPr>
              <w:widowControl w:val="0"/>
              <w:autoSpaceDE w:val="0"/>
              <w:autoSpaceDN w:val="0"/>
              <w:adjustRightInd w:val="0"/>
              <w:spacing w:after="0"/>
              <w:rPr>
                <w:ins w:id="51" w:author="RAN4#116-OPPO" w:date="2025-08-11T14:47:00Z"/>
                <w:rFonts w:ascii="Arial" w:hAnsi="Arial" w:cs="Arial"/>
                <w:sz w:val="18"/>
                <w:szCs w:val="18"/>
                <w:lang w:val="en-US" w:eastAsia="fr-FR"/>
              </w:rPr>
            </w:pPr>
            <w:ins w:id="52" w:author="RAN4#116-OPPO" w:date="2025-08-11T14:47:00Z">
              <w:r>
                <w:rPr>
                  <w:rFonts w:ascii="Arial" w:hAnsi="Arial" w:cs="Arial"/>
                  <w:sz w:val="18"/>
                  <w:szCs w:val="18"/>
                  <w:lang w:val="en-US" w:eastAsia="fr-FR"/>
                </w:rPr>
                <w:t>NOTE 1: The UE is only required to be tested in one of the supported test configurations</w:t>
              </w:r>
            </w:ins>
          </w:p>
        </w:tc>
      </w:tr>
    </w:tbl>
    <w:p w14:paraId="658ACCBA" w14:textId="77777777" w:rsidR="00B52A64" w:rsidRPr="00276CCC" w:rsidRDefault="00B52A64" w:rsidP="00B52A64">
      <w:pPr>
        <w:rPr>
          <w:ins w:id="53" w:author="RAN4#116-OPPO" w:date="2025-08-11T14:47:00Z"/>
        </w:rPr>
      </w:pPr>
    </w:p>
    <w:p w14:paraId="18DCDDE1" w14:textId="7642DEF4" w:rsidR="00B52A64" w:rsidRDefault="00B52A64" w:rsidP="00B52A64">
      <w:pPr>
        <w:pStyle w:val="TH"/>
        <w:keepNext w:val="0"/>
        <w:keepLines w:val="0"/>
        <w:rPr>
          <w:ins w:id="54" w:author="RAN4#116-OPPO" w:date="2025-08-11T14:47:00Z"/>
        </w:rPr>
      </w:pPr>
      <w:ins w:id="55" w:author="RAN4#116-OPPO" w:date="2025-08-11T14:47:00Z">
        <w:r w:rsidRPr="00276CCC">
          <w:t xml:space="preserve">Table </w:t>
        </w:r>
        <w:r>
          <w:t>A.6.6.2.X</w:t>
        </w:r>
        <w:r w:rsidRPr="00276CCC">
          <w:t xml:space="preserve">.2-2: </w:t>
        </w:r>
        <w:r w:rsidRPr="00B414AE">
          <w:t>General test parameters for int</w:t>
        </w:r>
        <w:r>
          <w:t>er</w:t>
        </w:r>
        <w:r w:rsidRPr="00B414AE">
          <w:t>-frequency event triggered reporting for FR</w:t>
        </w:r>
      </w:ins>
      <w:ins w:id="56" w:author="RAN4#116-OPPO" w:date="2025-08-14T18:09:00Z">
        <w:r w:rsidR="00613672">
          <w:t>1</w:t>
        </w:r>
      </w:ins>
      <w:ins w:id="57" w:author="RAN4#116-OPPO" w:date="2025-08-11T14:47:00Z">
        <w:r w:rsidRPr="00B414AE">
          <w:t xml:space="preserve"> without SSB time index detection</w:t>
        </w:r>
      </w:ins>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123F68" w:rsidRPr="00B414AE" w14:paraId="6D17A16E" w14:textId="77777777" w:rsidTr="00123F68">
        <w:trPr>
          <w:cantSplit/>
          <w:tblHeader/>
          <w:jc w:val="center"/>
          <w:ins w:id="58" w:author="RAN4#116-OPPO" w:date="2025-08-11T14:47:00Z"/>
        </w:trPr>
        <w:tc>
          <w:tcPr>
            <w:tcW w:w="841" w:type="pct"/>
            <w:tcBorders>
              <w:bottom w:val="nil"/>
            </w:tcBorders>
            <w:shd w:val="clear" w:color="auto" w:fill="auto"/>
          </w:tcPr>
          <w:p w14:paraId="6C38C033" w14:textId="77777777" w:rsidR="00123F68" w:rsidRPr="00B414AE" w:rsidRDefault="00123F68" w:rsidP="00B41121">
            <w:pPr>
              <w:pStyle w:val="TAH"/>
              <w:keepNext w:val="0"/>
              <w:keepLines w:val="0"/>
              <w:rPr>
                <w:ins w:id="59" w:author="RAN4#116-OPPO" w:date="2025-08-11T14:47:00Z"/>
              </w:rPr>
            </w:pPr>
            <w:ins w:id="60" w:author="RAN4#116-OPPO" w:date="2025-08-11T14:47:00Z">
              <w:r w:rsidRPr="00B414AE">
                <w:t>Parameter</w:t>
              </w:r>
            </w:ins>
          </w:p>
        </w:tc>
        <w:tc>
          <w:tcPr>
            <w:tcW w:w="307" w:type="pct"/>
            <w:tcBorders>
              <w:bottom w:val="nil"/>
            </w:tcBorders>
            <w:shd w:val="clear" w:color="auto" w:fill="auto"/>
          </w:tcPr>
          <w:p w14:paraId="58325EF6" w14:textId="77777777" w:rsidR="00123F68" w:rsidRPr="00B414AE" w:rsidRDefault="00123F68" w:rsidP="00B41121">
            <w:pPr>
              <w:pStyle w:val="TAH"/>
              <w:keepNext w:val="0"/>
              <w:keepLines w:val="0"/>
              <w:rPr>
                <w:ins w:id="61" w:author="RAN4#116-OPPO" w:date="2025-08-11T14:47:00Z"/>
              </w:rPr>
            </w:pPr>
            <w:ins w:id="62" w:author="RAN4#116-OPPO" w:date="2025-08-11T14:47:00Z">
              <w:r w:rsidRPr="00B414AE">
                <w:t>Unit</w:t>
              </w:r>
            </w:ins>
          </w:p>
        </w:tc>
        <w:tc>
          <w:tcPr>
            <w:tcW w:w="827" w:type="pct"/>
            <w:vMerge w:val="restart"/>
          </w:tcPr>
          <w:p w14:paraId="17DB8A56" w14:textId="77777777" w:rsidR="00123F68" w:rsidRPr="00B414AE" w:rsidRDefault="00123F68" w:rsidP="00B41121">
            <w:pPr>
              <w:pStyle w:val="TAH"/>
              <w:keepNext w:val="0"/>
              <w:keepLines w:val="0"/>
              <w:rPr>
                <w:ins w:id="63" w:author="RAN4#116-OPPO" w:date="2025-08-11T14:47:00Z"/>
              </w:rPr>
            </w:pPr>
            <w:ins w:id="64" w:author="RAN4#116-OPPO" w:date="2025-08-11T14:47:00Z">
              <w:r>
                <w:t>Test 1</w:t>
              </w:r>
            </w:ins>
          </w:p>
        </w:tc>
        <w:tc>
          <w:tcPr>
            <w:tcW w:w="1894" w:type="pct"/>
            <w:vMerge w:val="restart"/>
          </w:tcPr>
          <w:p w14:paraId="224F8CFF" w14:textId="77777777" w:rsidR="00123F68" w:rsidRPr="00B414AE" w:rsidRDefault="00123F68" w:rsidP="00123F68">
            <w:pPr>
              <w:pStyle w:val="TAH"/>
              <w:keepNext w:val="0"/>
              <w:keepLines w:val="0"/>
              <w:rPr>
                <w:ins w:id="65" w:author="RAN4#116-OPPO" w:date="2025-08-14T18:38:00Z"/>
              </w:rPr>
            </w:pPr>
            <w:ins w:id="66" w:author="RAN4#116-OPPO" w:date="2025-08-14T18:38:00Z">
              <w:r w:rsidRPr="00B414AE">
                <w:t>Value</w:t>
              </w:r>
            </w:ins>
          </w:p>
          <w:p w14:paraId="6D2098DB" w14:textId="0C57E096" w:rsidR="00123F68" w:rsidRPr="00B414AE" w:rsidRDefault="00123F68" w:rsidP="00B41121">
            <w:pPr>
              <w:pStyle w:val="TAH"/>
              <w:rPr>
                <w:ins w:id="67" w:author="RAN4#116-OPPO" w:date="2025-08-11T14:47:00Z"/>
              </w:rPr>
            </w:pPr>
          </w:p>
        </w:tc>
        <w:tc>
          <w:tcPr>
            <w:tcW w:w="1131" w:type="pct"/>
            <w:tcBorders>
              <w:bottom w:val="nil"/>
            </w:tcBorders>
            <w:shd w:val="clear" w:color="auto" w:fill="auto"/>
          </w:tcPr>
          <w:p w14:paraId="1694FF6C" w14:textId="77777777" w:rsidR="00123F68" w:rsidRPr="00B414AE" w:rsidRDefault="00123F68" w:rsidP="00B41121">
            <w:pPr>
              <w:pStyle w:val="TAH"/>
              <w:keepNext w:val="0"/>
              <w:keepLines w:val="0"/>
              <w:rPr>
                <w:ins w:id="68" w:author="RAN4#116-OPPO" w:date="2025-08-11T14:47:00Z"/>
              </w:rPr>
            </w:pPr>
            <w:ins w:id="69" w:author="RAN4#116-OPPO" w:date="2025-08-11T14:47:00Z">
              <w:r w:rsidRPr="00B414AE">
                <w:t>Comment</w:t>
              </w:r>
            </w:ins>
          </w:p>
        </w:tc>
      </w:tr>
      <w:tr w:rsidR="00123F68" w:rsidRPr="00B414AE" w14:paraId="157B88C3" w14:textId="77777777" w:rsidTr="00123F68">
        <w:trPr>
          <w:cantSplit/>
          <w:tblHeader/>
          <w:jc w:val="center"/>
          <w:ins w:id="70" w:author="RAN4#116-OPPO" w:date="2025-08-11T14:47:00Z"/>
        </w:trPr>
        <w:tc>
          <w:tcPr>
            <w:tcW w:w="841" w:type="pct"/>
            <w:tcBorders>
              <w:top w:val="nil"/>
            </w:tcBorders>
            <w:shd w:val="clear" w:color="auto" w:fill="auto"/>
          </w:tcPr>
          <w:p w14:paraId="3E98F8F0" w14:textId="77777777" w:rsidR="00123F68" w:rsidRPr="00B414AE" w:rsidRDefault="00123F68" w:rsidP="00B41121">
            <w:pPr>
              <w:pStyle w:val="TAH"/>
              <w:keepNext w:val="0"/>
              <w:keepLines w:val="0"/>
              <w:rPr>
                <w:ins w:id="71" w:author="RAN4#116-OPPO" w:date="2025-08-11T14:47:00Z"/>
              </w:rPr>
            </w:pPr>
          </w:p>
        </w:tc>
        <w:tc>
          <w:tcPr>
            <w:tcW w:w="307" w:type="pct"/>
            <w:tcBorders>
              <w:top w:val="nil"/>
            </w:tcBorders>
            <w:shd w:val="clear" w:color="auto" w:fill="auto"/>
          </w:tcPr>
          <w:p w14:paraId="0D92F252" w14:textId="77777777" w:rsidR="00123F68" w:rsidRPr="00B414AE" w:rsidRDefault="00123F68" w:rsidP="00B41121">
            <w:pPr>
              <w:pStyle w:val="TAH"/>
              <w:keepNext w:val="0"/>
              <w:keepLines w:val="0"/>
              <w:rPr>
                <w:ins w:id="72" w:author="RAN4#116-OPPO" w:date="2025-08-11T14:47:00Z"/>
              </w:rPr>
            </w:pPr>
          </w:p>
        </w:tc>
        <w:tc>
          <w:tcPr>
            <w:tcW w:w="827" w:type="pct"/>
            <w:vMerge/>
            <w:shd w:val="clear" w:color="auto" w:fill="auto"/>
          </w:tcPr>
          <w:p w14:paraId="22572648" w14:textId="77777777" w:rsidR="00123F68" w:rsidRPr="00B414AE" w:rsidRDefault="00123F68" w:rsidP="00B41121">
            <w:pPr>
              <w:pStyle w:val="TAH"/>
              <w:keepNext w:val="0"/>
              <w:keepLines w:val="0"/>
              <w:rPr>
                <w:ins w:id="73" w:author="RAN4#116-OPPO" w:date="2025-08-11T14:47:00Z"/>
              </w:rPr>
            </w:pPr>
          </w:p>
        </w:tc>
        <w:tc>
          <w:tcPr>
            <w:tcW w:w="1894" w:type="pct"/>
            <w:vMerge/>
            <w:shd w:val="clear" w:color="auto" w:fill="auto"/>
          </w:tcPr>
          <w:p w14:paraId="1F318D16" w14:textId="74EF7B39" w:rsidR="00123F68" w:rsidRPr="00B414AE" w:rsidRDefault="00123F68" w:rsidP="00B41121">
            <w:pPr>
              <w:pStyle w:val="TAH"/>
              <w:keepNext w:val="0"/>
              <w:keepLines w:val="0"/>
              <w:rPr>
                <w:ins w:id="74" w:author="RAN4#116-OPPO" w:date="2025-08-11T14:47:00Z"/>
              </w:rPr>
            </w:pPr>
          </w:p>
        </w:tc>
        <w:tc>
          <w:tcPr>
            <w:tcW w:w="1131" w:type="pct"/>
            <w:tcBorders>
              <w:top w:val="nil"/>
            </w:tcBorders>
            <w:shd w:val="clear" w:color="auto" w:fill="auto"/>
          </w:tcPr>
          <w:p w14:paraId="4AFE3672" w14:textId="77777777" w:rsidR="00123F68" w:rsidRPr="00B414AE" w:rsidRDefault="00123F68" w:rsidP="00B41121">
            <w:pPr>
              <w:pStyle w:val="TAH"/>
              <w:keepNext w:val="0"/>
              <w:keepLines w:val="0"/>
              <w:rPr>
                <w:ins w:id="75" w:author="RAN4#116-OPPO" w:date="2025-08-11T14:47:00Z"/>
              </w:rPr>
            </w:pPr>
          </w:p>
        </w:tc>
      </w:tr>
      <w:tr w:rsidR="00123F68" w:rsidRPr="00B414AE" w14:paraId="4FA0BDED" w14:textId="77777777" w:rsidTr="00123F68">
        <w:trPr>
          <w:cantSplit/>
          <w:jc w:val="center"/>
          <w:ins w:id="76" w:author="RAN4#116-OPPO" w:date="2025-08-11T14:47:00Z"/>
        </w:trPr>
        <w:tc>
          <w:tcPr>
            <w:tcW w:w="841" w:type="pct"/>
          </w:tcPr>
          <w:p w14:paraId="3F3A500C" w14:textId="77777777" w:rsidR="00123F68" w:rsidRPr="00B414AE" w:rsidRDefault="00123F68" w:rsidP="00B41121">
            <w:pPr>
              <w:pStyle w:val="TAL"/>
              <w:keepNext w:val="0"/>
              <w:keepLines w:val="0"/>
              <w:rPr>
                <w:ins w:id="77" w:author="RAN4#116-OPPO" w:date="2025-08-11T14:47:00Z"/>
              </w:rPr>
            </w:pPr>
            <w:ins w:id="78"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307" w:type="pct"/>
          </w:tcPr>
          <w:p w14:paraId="3B1DA078" w14:textId="77777777" w:rsidR="00123F68" w:rsidRPr="00B414AE" w:rsidRDefault="00123F68" w:rsidP="00B41121">
            <w:pPr>
              <w:pStyle w:val="TAL"/>
              <w:keepNext w:val="0"/>
              <w:keepLines w:val="0"/>
              <w:jc w:val="center"/>
              <w:rPr>
                <w:ins w:id="79" w:author="RAN4#116-OPPO" w:date="2025-08-11T14:47:00Z"/>
                <w:rFonts w:cs="Arial"/>
                <w:b/>
              </w:rPr>
            </w:pPr>
          </w:p>
        </w:tc>
        <w:tc>
          <w:tcPr>
            <w:tcW w:w="827" w:type="pct"/>
          </w:tcPr>
          <w:p w14:paraId="7AA1F9B3" w14:textId="77777777" w:rsidR="00123F68" w:rsidRPr="00B414AE" w:rsidRDefault="00123F68" w:rsidP="00B41121">
            <w:pPr>
              <w:pStyle w:val="TAL"/>
              <w:keepNext w:val="0"/>
              <w:keepLines w:val="0"/>
              <w:jc w:val="center"/>
              <w:rPr>
                <w:ins w:id="80" w:author="RAN4#116-OPPO" w:date="2025-08-11T14:47:00Z"/>
                <w:rFonts w:cs="Arial"/>
              </w:rPr>
            </w:pPr>
            <w:ins w:id="81" w:author="RAN4#116-OPPO" w:date="2025-08-11T14:47:00Z">
              <w:r>
                <w:rPr>
                  <w:rFonts w:cs="Arial"/>
                </w:rPr>
                <w:t>Config 1</w:t>
              </w:r>
            </w:ins>
          </w:p>
        </w:tc>
        <w:tc>
          <w:tcPr>
            <w:tcW w:w="1894" w:type="pct"/>
          </w:tcPr>
          <w:p w14:paraId="780CE6B5" w14:textId="427A2E08" w:rsidR="00123F68" w:rsidRPr="00B414AE" w:rsidRDefault="00123F68" w:rsidP="00B41121">
            <w:pPr>
              <w:pStyle w:val="TAL"/>
              <w:keepNext w:val="0"/>
              <w:keepLines w:val="0"/>
              <w:rPr>
                <w:ins w:id="82" w:author="RAN4#116-OPPO" w:date="2025-08-11T14:47:00Z"/>
                <w:rFonts w:cs="v4.2.0"/>
                <w:bCs/>
              </w:rPr>
            </w:pPr>
            <w:ins w:id="83" w:author="RAN4#116-OPPO" w:date="2025-08-11T14:47:00Z">
              <w:r>
                <w:rPr>
                  <w:rFonts w:cs="v4.2.0"/>
                  <w:bCs/>
                </w:rPr>
                <w:t>1,2,3</w:t>
              </w:r>
            </w:ins>
          </w:p>
        </w:tc>
        <w:tc>
          <w:tcPr>
            <w:tcW w:w="1131" w:type="pct"/>
          </w:tcPr>
          <w:p w14:paraId="21FBB022" w14:textId="77777777" w:rsidR="00123F68" w:rsidRPr="00B414AE" w:rsidRDefault="00123F68" w:rsidP="00B41121">
            <w:pPr>
              <w:pStyle w:val="TAL"/>
              <w:keepNext w:val="0"/>
              <w:keepLines w:val="0"/>
              <w:rPr>
                <w:ins w:id="84" w:author="RAN4#116-OPPO" w:date="2025-08-11T14:47:00Z"/>
                <w:rFonts w:cs="v4.2.0"/>
                <w:bCs/>
                <w:lang w:eastAsia="zh-CN"/>
              </w:rPr>
            </w:pPr>
          </w:p>
        </w:tc>
      </w:tr>
      <w:tr w:rsidR="00123F68" w:rsidRPr="00B414AE" w14:paraId="73584CF5" w14:textId="77777777" w:rsidTr="00123F68">
        <w:trPr>
          <w:cantSplit/>
          <w:jc w:val="center"/>
          <w:ins w:id="85" w:author="RAN4#116-OPPO" w:date="2025-08-11T14:47:00Z"/>
        </w:trPr>
        <w:tc>
          <w:tcPr>
            <w:tcW w:w="841" w:type="pct"/>
          </w:tcPr>
          <w:p w14:paraId="64A30210" w14:textId="77777777" w:rsidR="00123F68" w:rsidRPr="00DA07F0" w:rsidRDefault="00123F68" w:rsidP="00B41121">
            <w:pPr>
              <w:pStyle w:val="TAL"/>
              <w:keepNext w:val="0"/>
              <w:keepLines w:val="0"/>
              <w:rPr>
                <w:ins w:id="86" w:author="RAN4#116-OPPO" w:date="2025-08-11T14:47:00Z"/>
                <w:lang w:val="sv-SE"/>
              </w:rPr>
            </w:pPr>
            <w:ins w:id="87" w:author="RAN4#116-OPPO" w:date="2025-08-11T14:47:00Z">
              <w:r w:rsidRPr="00BE3A45">
                <w:rPr>
                  <w:lang w:val="sv-SE"/>
                </w:rPr>
                <w:t>E-UTRA RF Channel Number</w:t>
              </w:r>
            </w:ins>
          </w:p>
        </w:tc>
        <w:tc>
          <w:tcPr>
            <w:tcW w:w="307" w:type="pct"/>
          </w:tcPr>
          <w:p w14:paraId="5C931F44" w14:textId="77777777" w:rsidR="00123F68" w:rsidRPr="00DA07F0" w:rsidRDefault="00123F68" w:rsidP="00B41121">
            <w:pPr>
              <w:pStyle w:val="TAL"/>
              <w:keepNext w:val="0"/>
              <w:keepLines w:val="0"/>
              <w:jc w:val="center"/>
              <w:rPr>
                <w:ins w:id="88" w:author="RAN4#116-OPPO" w:date="2025-08-11T14:47:00Z"/>
                <w:rFonts w:cs="Arial"/>
                <w:b/>
                <w:lang w:val="sv-SE"/>
              </w:rPr>
            </w:pPr>
          </w:p>
        </w:tc>
        <w:tc>
          <w:tcPr>
            <w:tcW w:w="827" w:type="pct"/>
          </w:tcPr>
          <w:p w14:paraId="13234C6C" w14:textId="77777777" w:rsidR="00123F68" w:rsidRDefault="00123F68" w:rsidP="00B41121">
            <w:pPr>
              <w:pStyle w:val="TAL"/>
              <w:keepNext w:val="0"/>
              <w:keepLines w:val="0"/>
              <w:jc w:val="center"/>
              <w:rPr>
                <w:ins w:id="89" w:author="RAN4#116-OPPO" w:date="2025-08-11T14:47:00Z"/>
                <w:rFonts w:cs="Arial"/>
              </w:rPr>
            </w:pPr>
            <w:ins w:id="90" w:author="RAN4#116-OPPO" w:date="2025-08-11T14:47:00Z">
              <w:r>
                <w:rPr>
                  <w:rFonts w:cs="Arial"/>
                </w:rPr>
                <w:t>NA</w:t>
              </w:r>
            </w:ins>
          </w:p>
        </w:tc>
        <w:tc>
          <w:tcPr>
            <w:tcW w:w="1894" w:type="pct"/>
          </w:tcPr>
          <w:p w14:paraId="4378E717" w14:textId="56A31DD0" w:rsidR="00123F68" w:rsidRPr="000F7D4A" w:rsidRDefault="00123F68" w:rsidP="00B41121">
            <w:pPr>
              <w:pStyle w:val="TAL"/>
              <w:keepNext w:val="0"/>
              <w:keepLines w:val="0"/>
              <w:rPr>
                <w:ins w:id="91" w:author="RAN4#116-OPPO" w:date="2025-08-11T14:47:00Z"/>
              </w:rPr>
            </w:pPr>
            <w:bookmarkStart w:id="92" w:name="OLE_LINK3"/>
            <w:ins w:id="93" w:author="RAN4#116-OPPO" w:date="2025-08-11T14:47:00Z">
              <w:r>
                <w:rPr>
                  <w:rFonts w:cs="v4.2.0"/>
                  <w:bCs/>
                </w:rPr>
                <w:t>NA</w:t>
              </w:r>
              <w:bookmarkEnd w:id="92"/>
            </w:ins>
          </w:p>
        </w:tc>
        <w:tc>
          <w:tcPr>
            <w:tcW w:w="1131" w:type="pct"/>
          </w:tcPr>
          <w:p w14:paraId="10464882" w14:textId="01072D2C" w:rsidR="00123F68" w:rsidRPr="00B414AE" w:rsidRDefault="00123F68" w:rsidP="00B41121">
            <w:pPr>
              <w:pStyle w:val="TAL"/>
              <w:keepNext w:val="0"/>
              <w:keepLines w:val="0"/>
              <w:rPr>
                <w:ins w:id="94" w:author="RAN4#116-OPPO" w:date="2025-08-11T14:47:00Z"/>
                <w:rFonts w:cs="v4.2.0"/>
                <w:bCs/>
              </w:rPr>
            </w:pPr>
          </w:p>
        </w:tc>
      </w:tr>
      <w:tr w:rsidR="00123F68" w:rsidRPr="00B414AE" w14:paraId="09A0A0B0" w14:textId="77777777" w:rsidTr="00123F68">
        <w:trPr>
          <w:cantSplit/>
          <w:jc w:val="center"/>
          <w:ins w:id="95" w:author="RAN4#116-OPPO" w:date="2025-08-11T14:47:00Z"/>
        </w:trPr>
        <w:tc>
          <w:tcPr>
            <w:tcW w:w="841" w:type="pct"/>
          </w:tcPr>
          <w:p w14:paraId="1D8D59E1" w14:textId="77777777" w:rsidR="00123F68" w:rsidRPr="00B414AE" w:rsidRDefault="00123F68" w:rsidP="00B41121">
            <w:pPr>
              <w:pStyle w:val="TAL"/>
              <w:keepNext w:val="0"/>
              <w:keepLines w:val="0"/>
              <w:rPr>
                <w:ins w:id="96" w:author="RAN4#116-OPPO" w:date="2025-08-11T14:47:00Z"/>
                <w:rFonts w:cs="Arial"/>
              </w:rPr>
            </w:pPr>
            <w:ins w:id="97" w:author="RAN4#116-OPPO" w:date="2025-08-11T14:47:00Z">
              <w:r w:rsidRPr="00B414AE">
                <w:rPr>
                  <w:rFonts w:cs="Arial"/>
                </w:rPr>
                <w:t>Active</w:t>
              </w:r>
              <w:r>
                <w:rPr>
                  <w:rFonts w:cs="Arial"/>
                </w:rPr>
                <w:t xml:space="preserve"> </w:t>
              </w:r>
              <w:r w:rsidRPr="00B414AE">
                <w:rPr>
                  <w:rFonts w:cs="Arial"/>
                </w:rPr>
                <w:t>cell</w:t>
              </w:r>
            </w:ins>
          </w:p>
        </w:tc>
        <w:tc>
          <w:tcPr>
            <w:tcW w:w="307" w:type="pct"/>
          </w:tcPr>
          <w:p w14:paraId="52BDBE6A" w14:textId="77777777" w:rsidR="00123F68" w:rsidRPr="00B414AE" w:rsidRDefault="00123F68" w:rsidP="00B41121">
            <w:pPr>
              <w:pStyle w:val="TAL"/>
              <w:keepNext w:val="0"/>
              <w:keepLines w:val="0"/>
              <w:jc w:val="center"/>
              <w:rPr>
                <w:ins w:id="98" w:author="RAN4#116-OPPO" w:date="2025-08-11T14:47:00Z"/>
                <w:rFonts w:cs="Arial"/>
              </w:rPr>
            </w:pPr>
          </w:p>
        </w:tc>
        <w:tc>
          <w:tcPr>
            <w:tcW w:w="827" w:type="pct"/>
          </w:tcPr>
          <w:p w14:paraId="543ED2C1" w14:textId="77777777" w:rsidR="00123F68" w:rsidRPr="00B414AE" w:rsidRDefault="00123F68" w:rsidP="00B41121">
            <w:pPr>
              <w:pStyle w:val="TAL"/>
              <w:keepNext w:val="0"/>
              <w:keepLines w:val="0"/>
              <w:jc w:val="center"/>
              <w:rPr>
                <w:ins w:id="99" w:author="RAN4#116-OPPO" w:date="2025-08-11T14:47:00Z"/>
                <w:rFonts w:cs="Arial"/>
              </w:rPr>
            </w:pPr>
            <w:ins w:id="100" w:author="RAN4#116-OPPO" w:date="2025-08-11T14:47:00Z">
              <w:r w:rsidRPr="00373693">
                <w:rPr>
                  <w:rFonts w:cs="Arial"/>
                </w:rPr>
                <w:t>Config 1</w:t>
              </w:r>
            </w:ins>
          </w:p>
        </w:tc>
        <w:tc>
          <w:tcPr>
            <w:tcW w:w="1894" w:type="pct"/>
          </w:tcPr>
          <w:p w14:paraId="08AB687B" w14:textId="77777777" w:rsidR="00123F68" w:rsidRDefault="00123F68" w:rsidP="00B41121">
            <w:pPr>
              <w:pStyle w:val="TAL"/>
              <w:keepNext w:val="0"/>
              <w:keepLines w:val="0"/>
              <w:rPr>
                <w:ins w:id="101" w:author="RAN4#116-OPPO" w:date="2025-08-11T14:47:00Z"/>
                <w:rFonts w:cs="Arial"/>
              </w:rPr>
            </w:pPr>
            <w:ins w:id="102" w:author="RAN4#116-OPPO" w:date="2025-08-11T14:47: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0CE7AC20" w14:textId="32D3DF12" w:rsidR="00123F68" w:rsidRPr="000F7D4A" w:rsidRDefault="00123F68" w:rsidP="00B41121">
            <w:pPr>
              <w:pStyle w:val="TAL"/>
              <w:keepNext w:val="0"/>
              <w:keepLines w:val="0"/>
              <w:rPr>
                <w:ins w:id="103" w:author="RAN4#116-OPPO" w:date="2025-08-11T14:47:00Z"/>
                <w:rFonts w:cs="Arial"/>
              </w:rPr>
            </w:pPr>
            <w:ins w:id="104" w:author="RAN4#116-OPPO" w:date="2025-08-11T14:47:00Z">
              <w:r w:rsidRPr="00D6556B">
                <w:rPr>
                  <w:rFonts w:cs="v4.2.0"/>
                </w:rPr>
                <w:t>NR cell 2</w:t>
              </w:r>
              <w:r>
                <w:rPr>
                  <w:rFonts w:cs="v4.2.0"/>
                </w:rPr>
                <w:t>(</w:t>
              </w:r>
              <w:proofErr w:type="spellStart"/>
              <w:r>
                <w:rPr>
                  <w:rFonts w:cs="v4.2.0"/>
                </w:rPr>
                <w:t>SCell</w:t>
              </w:r>
              <w:proofErr w:type="spellEnd"/>
              <w:r>
                <w:rPr>
                  <w:rFonts w:cs="v4.2.0"/>
                </w:rPr>
                <w:t xml:space="preserve">), </w:t>
              </w:r>
            </w:ins>
          </w:p>
        </w:tc>
        <w:tc>
          <w:tcPr>
            <w:tcW w:w="1131" w:type="pct"/>
          </w:tcPr>
          <w:p w14:paraId="2EC2FE40" w14:textId="77777777" w:rsidR="00123F68" w:rsidRPr="00B414AE" w:rsidRDefault="00123F68" w:rsidP="00B41121">
            <w:pPr>
              <w:pStyle w:val="TAL"/>
              <w:keepNext w:val="0"/>
              <w:keepLines w:val="0"/>
              <w:rPr>
                <w:ins w:id="105" w:author="RAN4#116-OPPO" w:date="2025-08-11T14:47:00Z"/>
                <w:rFonts w:cs="Arial"/>
              </w:rPr>
            </w:pPr>
          </w:p>
        </w:tc>
      </w:tr>
      <w:tr w:rsidR="00123F68" w:rsidRPr="00B414AE" w14:paraId="57C874A6" w14:textId="77777777" w:rsidTr="00123F68">
        <w:trPr>
          <w:cantSplit/>
          <w:jc w:val="center"/>
          <w:ins w:id="106" w:author="RAN4#116-OPPO" w:date="2025-08-11T14:47:00Z"/>
        </w:trPr>
        <w:tc>
          <w:tcPr>
            <w:tcW w:w="841" w:type="pct"/>
          </w:tcPr>
          <w:p w14:paraId="724145B1" w14:textId="77777777" w:rsidR="00123F68" w:rsidRPr="00B52A64" w:rsidRDefault="00123F68" w:rsidP="00B41121">
            <w:pPr>
              <w:pStyle w:val="TAL"/>
              <w:keepNext w:val="0"/>
              <w:keepLines w:val="0"/>
              <w:rPr>
                <w:ins w:id="107" w:author="RAN4#116-OPPO" w:date="2025-08-11T14:47:00Z"/>
                <w:rFonts w:cs="Arial"/>
              </w:rPr>
            </w:pPr>
            <w:ins w:id="108" w:author="RAN4#116-OPPO" w:date="2025-08-11T14:47:00Z">
              <w:r w:rsidRPr="00B52A64">
                <w:rPr>
                  <w:rFonts w:cs="Arial"/>
                </w:rPr>
                <w:t>Neighbour cell</w:t>
              </w:r>
            </w:ins>
          </w:p>
        </w:tc>
        <w:tc>
          <w:tcPr>
            <w:tcW w:w="307" w:type="pct"/>
          </w:tcPr>
          <w:p w14:paraId="4D1B9BA0" w14:textId="77777777" w:rsidR="00123F68" w:rsidRPr="00B52A64" w:rsidRDefault="00123F68" w:rsidP="00B41121">
            <w:pPr>
              <w:pStyle w:val="TAL"/>
              <w:keepNext w:val="0"/>
              <w:keepLines w:val="0"/>
              <w:jc w:val="center"/>
              <w:rPr>
                <w:ins w:id="109" w:author="RAN4#116-OPPO" w:date="2025-08-11T14:47:00Z"/>
                <w:rFonts w:cs="Arial"/>
              </w:rPr>
            </w:pPr>
          </w:p>
        </w:tc>
        <w:tc>
          <w:tcPr>
            <w:tcW w:w="827" w:type="pct"/>
          </w:tcPr>
          <w:p w14:paraId="372E1A93" w14:textId="77777777" w:rsidR="00123F68" w:rsidRPr="00B52A64" w:rsidRDefault="00123F68" w:rsidP="00B41121">
            <w:pPr>
              <w:pStyle w:val="TAL"/>
              <w:keepNext w:val="0"/>
              <w:keepLines w:val="0"/>
              <w:jc w:val="center"/>
              <w:rPr>
                <w:ins w:id="110" w:author="RAN4#116-OPPO" w:date="2025-08-11T14:47:00Z"/>
                <w:rFonts w:cs="Arial"/>
              </w:rPr>
            </w:pPr>
            <w:ins w:id="111" w:author="RAN4#116-OPPO" w:date="2025-08-11T14:47:00Z">
              <w:r w:rsidRPr="00B52A64">
                <w:rPr>
                  <w:rFonts w:cs="Arial"/>
                </w:rPr>
                <w:t>Config 1</w:t>
              </w:r>
            </w:ins>
          </w:p>
        </w:tc>
        <w:tc>
          <w:tcPr>
            <w:tcW w:w="1894" w:type="pct"/>
          </w:tcPr>
          <w:p w14:paraId="112ADC0C" w14:textId="41412ACF" w:rsidR="00123F68" w:rsidRPr="00B52A64" w:rsidRDefault="00123F68" w:rsidP="00B41121">
            <w:pPr>
              <w:pStyle w:val="TAL"/>
              <w:keepNext w:val="0"/>
              <w:keepLines w:val="0"/>
              <w:rPr>
                <w:ins w:id="112" w:author="RAN4#116-OPPO" w:date="2025-08-11T14:47:00Z"/>
                <w:rFonts w:cs="Arial"/>
              </w:rPr>
            </w:pPr>
            <w:ins w:id="113" w:author="RAN4#116-OPPO" w:date="2025-08-11T14:47:00Z">
              <w:r w:rsidRPr="00B52A64">
                <w:rPr>
                  <w:rFonts w:cs="Arial"/>
                </w:rPr>
                <w:t>NR cell 3</w:t>
              </w:r>
            </w:ins>
          </w:p>
        </w:tc>
        <w:tc>
          <w:tcPr>
            <w:tcW w:w="1131" w:type="pct"/>
          </w:tcPr>
          <w:p w14:paraId="34486145" w14:textId="77777777" w:rsidR="00123F68" w:rsidRPr="00B52A64" w:rsidRDefault="00123F68" w:rsidP="00B41121">
            <w:pPr>
              <w:pStyle w:val="TAL"/>
              <w:keepNext w:val="0"/>
              <w:keepLines w:val="0"/>
              <w:rPr>
                <w:ins w:id="114" w:author="RAN4#116-OPPO" w:date="2025-08-11T14:47:00Z"/>
                <w:rFonts w:cs="Arial"/>
              </w:rPr>
            </w:pPr>
          </w:p>
        </w:tc>
      </w:tr>
      <w:tr w:rsidR="00123F68" w:rsidRPr="00B414AE" w14:paraId="09F18484" w14:textId="77777777" w:rsidTr="00123F68">
        <w:trPr>
          <w:cantSplit/>
          <w:jc w:val="center"/>
          <w:ins w:id="115" w:author="RAN4#116-OPPO" w:date="2025-08-11T14:47:00Z"/>
        </w:trPr>
        <w:tc>
          <w:tcPr>
            <w:tcW w:w="841" w:type="pct"/>
            <w:tcBorders>
              <w:bottom w:val="nil"/>
            </w:tcBorders>
            <w:shd w:val="clear" w:color="auto" w:fill="auto"/>
          </w:tcPr>
          <w:p w14:paraId="402FE350" w14:textId="77777777" w:rsidR="00123F68" w:rsidRPr="00B52A64" w:rsidRDefault="00123F68" w:rsidP="00B41121">
            <w:pPr>
              <w:pStyle w:val="TAL"/>
              <w:keepNext w:val="0"/>
              <w:keepLines w:val="0"/>
              <w:rPr>
                <w:ins w:id="116" w:author="RAN4#116-OPPO" w:date="2025-08-11T14:47:00Z"/>
                <w:lang w:eastAsia="zh-CN"/>
              </w:rPr>
            </w:pPr>
            <w:ins w:id="117" w:author="RAN4#116-OPPO" w:date="2025-08-11T14:47:00Z">
              <w:r w:rsidRPr="00B52A64">
                <w:rPr>
                  <w:lang w:eastAsia="zh-CN"/>
                </w:rPr>
                <w:t>SMTC-SSB parameters on NR RF Channels</w:t>
              </w:r>
            </w:ins>
          </w:p>
        </w:tc>
        <w:tc>
          <w:tcPr>
            <w:tcW w:w="307" w:type="pct"/>
          </w:tcPr>
          <w:p w14:paraId="08305A32" w14:textId="77777777" w:rsidR="00123F68" w:rsidRPr="00B52A64" w:rsidRDefault="00123F68" w:rsidP="00B41121">
            <w:pPr>
              <w:pStyle w:val="TAL"/>
              <w:keepNext w:val="0"/>
              <w:keepLines w:val="0"/>
              <w:jc w:val="center"/>
              <w:rPr>
                <w:ins w:id="118" w:author="RAN4#116-OPPO" w:date="2025-08-11T14:47:00Z"/>
                <w:rFonts w:cs="Arial"/>
              </w:rPr>
            </w:pPr>
          </w:p>
        </w:tc>
        <w:tc>
          <w:tcPr>
            <w:tcW w:w="827" w:type="pct"/>
          </w:tcPr>
          <w:p w14:paraId="4200D361" w14:textId="77777777" w:rsidR="00123F68" w:rsidRPr="00B52A64" w:rsidRDefault="00123F68" w:rsidP="00B41121">
            <w:pPr>
              <w:pStyle w:val="TAL"/>
              <w:keepNext w:val="0"/>
              <w:keepLines w:val="0"/>
              <w:jc w:val="center"/>
              <w:rPr>
                <w:ins w:id="119" w:author="RAN4#116-OPPO" w:date="2025-08-11T14:47:00Z"/>
                <w:rFonts w:cs="Arial"/>
              </w:rPr>
            </w:pPr>
            <w:ins w:id="120" w:author="RAN4#116-OPPO" w:date="2025-08-11T14:47:00Z">
              <w:r w:rsidRPr="00B52A64">
                <w:rPr>
                  <w:rFonts w:cs="Arial"/>
                </w:rPr>
                <w:t>Config 1</w:t>
              </w:r>
            </w:ins>
          </w:p>
        </w:tc>
        <w:tc>
          <w:tcPr>
            <w:tcW w:w="1894" w:type="pct"/>
          </w:tcPr>
          <w:p w14:paraId="767BA1BE" w14:textId="0A7BCBE6" w:rsidR="00123F68" w:rsidRPr="00B52A64" w:rsidRDefault="00123F68" w:rsidP="00B41121">
            <w:pPr>
              <w:pStyle w:val="TAL"/>
              <w:keepNext w:val="0"/>
              <w:keepLines w:val="0"/>
              <w:rPr>
                <w:ins w:id="121" w:author="RAN4#116-OPPO" w:date="2025-08-11T14:47:00Z"/>
                <w:rFonts w:cs="Arial"/>
              </w:rPr>
            </w:pPr>
            <w:ins w:id="122" w:author="RAN4#116-OPPO" w:date="2025-08-11T14:47:00Z">
              <w:r w:rsidRPr="00B52A64">
                <w:rPr>
                  <w:lang w:eastAsia="zh-CN"/>
                </w:rPr>
                <w:t>SSB.1 FR1</w:t>
              </w:r>
            </w:ins>
          </w:p>
        </w:tc>
        <w:tc>
          <w:tcPr>
            <w:tcW w:w="1131" w:type="pct"/>
          </w:tcPr>
          <w:p w14:paraId="7FF8E18B" w14:textId="176C5E06" w:rsidR="00123F68" w:rsidRPr="00B52A64" w:rsidRDefault="00123F68" w:rsidP="00B52A64">
            <w:pPr>
              <w:pStyle w:val="TAL"/>
              <w:keepNext w:val="0"/>
              <w:keepLines w:val="0"/>
              <w:jc w:val="both"/>
              <w:rPr>
                <w:ins w:id="123" w:author="RAN4#116-OPPO" w:date="2025-08-11T14:47:00Z"/>
                <w:rFonts w:cs="Arial"/>
              </w:rPr>
            </w:pPr>
            <w:ins w:id="124" w:author="RAN4#116-OPPO" w:date="2025-08-11T14:47:00Z">
              <w:r w:rsidRPr="00B52A64">
                <w:rPr>
                  <w:rFonts w:cs="Arial"/>
                </w:rPr>
                <w:t xml:space="preserve">As specified in clause </w:t>
              </w:r>
            </w:ins>
            <w:ins w:id="125" w:author="RAN4#116-OPPO" w:date="2025-08-11T14:48:00Z">
              <w:r w:rsidRPr="00B52A64">
                <w:rPr>
                  <w:rFonts w:cs="Arial"/>
                </w:rPr>
                <w:t>A.3.10.</w:t>
              </w:r>
              <w:r>
                <w:rPr>
                  <w:rFonts w:cs="Arial"/>
                </w:rPr>
                <w:t>1 for FR1</w:t>
              </w:r>
            </w:ins>
          </w:p>
        </w:tc>
      </w:tr>
      <w:tr w:rsidR="00123F68" w:rsidRPr="00B414AE" w14:paraId="61531E94" w14:textId="77777777" w:rsidTr="00123F68">
        <w:trPr>
          <w:cantSplit/>
          <w:jc w:val="center"/>
          <w:ins w:id="126" w:author="RAN4#116-OPPO" w:date="2025-08-11T14:47:00Z"/>
        </w:trPr>
        <w:tc>
          <w:tcPr>
            <w:tcW w:w="841" w:type="pct"/>
          </w:tcPr>
          <w:p w14:paraId="1175688A" w14:textId="77777777" w:rsidR="00123F68" w:rsidRPr="00B414AE" w:rsidRDefault="00123F68" w:rsidP="00B41121">
            <w:pPr>
              <w:pStyle w:val="TAL"/>
              <w:keepNext w:val="0"/>
              <w:keepLines w:val="0"/>
              <w:rPr>
                <w:ins w:id="127" w:author="RAN4#116-OPPO" w:date="2025-08-11T14:47:00Z"/>
                <w:rFonts w:cs="Arial"/>
              </w:rPr>
            </w:pPr>
            <w:ins w:id="128" w:author="RAN4#116-OPPO" w:date="2025-08-11T14:47:00Z">
              <w:r>
                <w:rPr>
                  <w:rFonts w:cs="Arial"/>
                  <w:szCs w:val="18"/>
                  <w:lang w:val="en-US" w:eastAsia="fr-FR"/>
                </w:rPr>
                <w:t>A3-Offset</w:t>
              </w:r>
            </w:ins>
          </w:p>
        </w:tc>
        <w:tc>
          <w:tcPr>
            <w:tcW w:w="307" w:type="pct"/>
          </w:tcPr>
          <w:p w14:paraId="60382C87" w14:textId="77777777" w:rsidR="00123F68" w:rsidRPr="00B414AE" w:rsidRDefault="00123F68" w:rsidP="00B41121">
            <w:pPr>
              <w:pStyle w:val="TAL"/>
              <w:keepNext w:val="0"/>
              <w:keepLines w:val="0"/>
              <w:jc w:val="center"/>
              <w:rPr>
                <w:ins w:id="129" w:author="RAN4#116-OPPO" w:date="2025-08-11T14:47:00Z"/>
                <w:rFonts w:cs="Arial"/>
              </w:rPr>
            </w:pPr>
            <w:ins w:id="130" w:author="RAN4#116-OPPO" w:date="2025-08-11T14:47:00Z">
              <w:r w:rsidRPr="00B414AE">
                <w:rPr>
                  <w:rFonts w:cs="Arial"/>
                </w:rPr>
                <w:t>dB</w:t>
              </w:r>
            </w:ins>
          </w:p>
        </w:tc>
        <w:tc>
          <w:tcPr>
            <w:tcW w:w="827" w:type="pct"/>
          </w:tcPr>
          <w:p w14:paraId="6611324C" w14:textId="77777777" w:rsidR="00123F68" w:rsidRPr="00B414AE" w:rsidRDefault="00123F68" w:rsidP="00B41121">
            <w:pPr>
              <w:pStyle w:val="TAL"/>
              <w:keepNext w:val="0"/>
              <w:keepLines w:val="0"/>
              <w:jc w:val="center"/>
              <w:rPr>
                <w:ins w:id="131" w:author="RAN4#116-OPPO" w:date="2025-08-11T14:47:00Z"/>
                <w:rFonts w:cs="Arial"/>
              </w:rPr>
            </w:pPr>
            <w:ins w:id="132" w:author="RAN4#116-OPPO" w:date="2025-08-11T14:47:00Z">
              <w:r w:rsidRPr="00373693">
                <w:rPr>
                  <w:rFonts w:cs="Arial"/>
                </w:rPr>
                <w:t>Config 1</w:t>
              </w:r>
            </w:ins>
          </w:p>
        </w:tc>
        <w:tc>
          <w:tcPr>
            <w:tcW w:w="1894" w:type="pct"/>
          </w:tcPr>
          <w:p w14:paraId="6AECDA72" w14:textId="77777777" w:rsidR="00123F68" w:rsidRPr="00B414AE" w:rsidRDefault="00123F68" w:rsidP="00B41121">
            <w:pPr>
              <w:pStyle w:val="TAL"/>
              <w:keepNext w:val="0"/>
              <w:keepLines w:val="0"/>
              <w:rPr>
                <w:ins w:id="133" w:author="RAN4#116-OPPO" w:date="2025-08-11T14:47:00Z"/>
                <w:rFonts w:cs="Arial"/>
              </w:rPr>
            </w:pPr>
            <w:ins w:id="134" w:author="RAN4#116-OPPO" w:date="2025-08-11T14:47:00Z">
              <w:r>
                <w:rPr>
                  <w:lang w:eastAsia="zh-CN"/>
                </w:rPr>
                <w:t>-6</w:t>
              </w:r>
            </w:ins>
          </w:p>
        </w:tc>
        <w:tc>
          <w:tcPr>
            <w:tcW w:w="1131" w:type="pct"/>
          </w:tcPr>
          <w:p w14:paraId="1B853BC8" w14:textId="77777777" w:rsidR="00123F68" w:rsidRPr="00B414AE" w:rsidRDefault="00123F68" w:rsidP="00B41121">
            <w:pPr>
              <w:pStyle w:val="TAL"/>
              <w:keepNext w:val="0"/>
              <w:keepLines w:val="0"/>
              <w:rPr>
                <w:ins w:id="135" w:author="RAN4#116-OPPO" w:date="2025-08-11T14:47:00Z"/>
                <w:rFonts w:cs="Arial"/>
              </w:rPr>
            </w:pPr>
          </w:p>
        </w:tc>
      </w:tr>
      <w:tr w:rsidR="00123F68" w:rsidRPr="00B414AE" w14:paraId="2FB6CF82" w14:textId="77777777" w:rsidTr="00123F68">
        <w:trPr>
          <w:cantSplit/>
          <w:jc w:val="center"/>
          <w:ins w:id="136" w:author="RAN4#116-OPPO" w:date="2025-08-11T14:47:00Z"/>
        </w:trPr>
        <w:tc>
          <w:tcPr>
            <w:tcW w:w="841" w:type="pct"/>
          </w:tcPr>
          <w:p w14:paraId="4CC8F313" w14:textId="77777777" w:rsidR="00123F68" w:rsidRPr="00B414AE" w:rsidRDefault="00123F68" w:rsidP="00B41121">
            <w:pPr>
              <w:pStyle w:val="TAL"/>
              <w:keepNext w:val="0"/>
              <w:keepLines w:val="0"/>
              <w:rPr>
                <w:ins w:id="137" w:author="RAN4#116-OPPO" w:date="2025-08-11T14:47:00Z"/>
                <w:rFonts w:cs="Arial"/>
              </w:rPr>
            </w:pPr>
            <w:ins w:id="138" w:author="RAN4#116-OPPO" w:date="2025-08-11T14:47:00Z">
              <w:r w:rsidRPr="00B414AE">
                <w:rPr>
                  <w:rFonts w:cs="Arial"/>
                </w:rPr>
                <w:t>Hysteresis</w:t>
              </w:r>
            </w:ins>
          </w:p>
        </w:tc>
        <w:tc>
          <w:tcPr>
            <w:tcW w:w="307" w:type="pct"/>
          </w:tcPr>
          <w:p w14:paraId="5421FB8A" w14:textId="77777777" w:rsidR="00123F68" w:rsidRPr="00B414AE" w:rsidRDefault="00123F68" w:rsidP="00B41121">
            <w:pPr>
              <w:pStyle w:val="TAL"/>
              <w:keepNext w:val="0"/>
              <w:keepLines w:val="0"/>
              <w:jc w:val="center"/>
              <w:rPr>
                <w:ins w:id="139" w:author="RAN4#116-OPPO" w:date="2025-08-11T14:47:00Z"/>
                <w:rFonts w:cs="Arial"/>
              </w:rPr>
            </w:pPr>
            <w:ins w:id="140" w:author="RAN4#116-OPPO" w:date="2025-08-11T14:47:00Z">
              <w:r w:rsidRPr="00B414AE">
                <w:rPr>
                  <w:rFonts w:cs="Arial"/>
                </w:rPr>
                <w:t>dB</w:t>
              </w:r>
            </w:ins>
          </w:p>
        </w:tc>
        <w:tc>
          <w:tcPr>
            <w:tcW w:w="827" w:type="pct"/>
          </w:tcPr>
          <w:p w14:paraId="36BBBC98" w14:textId="77777777" w:rsidR="00123F68" w:rsidRPr="00B414AE" w:rsidRDefault="00123F68" w:rsidP="00B41121">
            <w:pPr>
              <w:pStyle w:val="TAL"/>
              <w:keepNext w:val="0"/>
              <w:keepLines w:val="0"/>
              <w:jc w:val="center"/>
              <w:rPr>
                <w:ins w:id="141" w:author="RAN4#116-OPPO" w:date="2025-08-11T14:47:00Z"/>
                <w:rFonts w:cs="Arial"/>
              </w:rPr>
            </w:pPr>
            <w:ins w:id="142" w:author="RAN4#116-OPPO" w:date="2025-08-11T14:47:00Z">
              <w:r w:rsidRPr="00373693">
                <w:rPr>
                  <w:rFonts w:cs="Arial"/>
                </w:rPr>
                <w:t>Config 1</w:t>
              </w:r>
            </w:ins>
          </w:p>
        </w:tc>
        <w:tc>
          <w:tcPr>
            <w:tcW w:w="1894" w:type="pct"/>
          </w:tcPr>
          <w:p w14:paraId="0160D5AD" w14:textId="77777777" w:rsidR="00123F68" w:rsidRPr="00B414AE" w:rsidRDefault="00123F68" w:rsidP="00B41121">
            <w:pPr>
              <w:pStyle w:val="TAL"/>
              <w:keepNext w:val="0"/>
              <w:keepLines w:val="0"/>
              <w:rPr>
                <w:ins w:id="143" w:author="RAN4#116-OPPO" w:date="2025-08-11T14:47:00Z"/>
                <w:rFonts w:cs="Arial"/>
              </w:rPr>
            </w:pPr>
            <w:ins w:id="144" w:author="RAN4#116-OPPO" w:date="2025-08-11T14:47:00Z">
              <w:r w:rsidRPr="00B414AE">
                <w:rPr>
                  <w:rFonts w:cs="Arial"/>
                </w:rPr>
                <w:t>0</w:t>
              </w:r>
            </w:ins>
          </w:p>
        </w:tc>
        <w:tc>
          <w:tcPr>
            <w:tcW w:w="1131" w:type="pct"/>
          </w:tcPr>
          <w:p w14:paraId="7AF1F7A8" w14:textId="77777777" w:rsidR="00123F68" w:rsidRPr="00B414AE" w:rsidRDefault="00123F68" w:rsidP="00B41121">
            <w:pPr>
              <w:pStyle w:val="TAL"/>
              <w:keepNext w:val="0"/>
              <w:keepLines w:val="0"/>
              <w:rPr>
                <w:ins w:id="145" w:author="RAN4#116-OPPO" w:date="2025-08-11T14:47:00Z"/>
                <w:rFonts w:cs="Arial"/>
              </w:rPr>
            </w:pPr>
          </w:p>
        </w:tc>
      </w:tr>
      <w:tr w:rsidR="00123F68" w:rsidRPr="00B414AE" w14:paraId="4F9EEBF5" w14:textId="77777777" w:rsidTr="00123F68">
        <w:trPr>
          <w:cantSplit/>
          <w:jc w:val="center"/>
          <w:ins w:id="146" w:author="RAN4#116-OPPO" w:date="2025-08-11T14:47:00Z"/>
        </w:trPr>
        <w:tc>
          <w:tcPr>
            <w:tcW w:w="841" w:type="pct"/>
          </w:tcPr>
          <w:p w14:paraId="13438DC3" w14:textId="77777777" w:rsidR="00123F68" w:rsidRPr="00B414AE" w:rsidRDefault="00123F68" w:rsidP="00B41121">
            <w:pPr>
              <w:pStyle w:val="TAL"/>
              <w:keepNext w:val="0"/>
              <w:keepLines w:val="0"/>
              <w:rPr>
                <w:ins w:id="147" w:author="RAN4#116-OPPO" w:date="2025-08-11T14:47:00Z"/>
                <w:rFonts w:cs="Arial"/>
              </w:rPr>
            </w:pPr>
            <w:ins w:id="148" w:author="RAN4#116-OPPO" w:date="2025-08-11T14:47:00Z">
              <w:r w:rsidRPr="00B414AE">
                <w:rPr>
                  <w:i/>
                </w:rPr>
                <w:t>A</w:t>
              </w:r>
              <w:r>
                <w:rPr>
                  <w:i/>
                </w:rPr>
                <w:t>3</w:t>
              </w:r>
              <w:r w:rsidRPr="00B414AE">
                <w:rPr>
                  <w:i/>
                </w:rPr>
                <w:t>-Threshold</w:t>
              </w:r>
            </w:ins>
          </w:p>
        </w:tc>
        <w:tc>
          <w:tcPr>
            <w:tcW w:w="307" w:type="pct"/>
          </w:tcPr>
          <w:p w14:paraId="21A23C05" w14:textId="77777777" w:rsidR="00123F68" w:rsidRPr="00B414AE" w:rsidRDefault="00123F68" w:rsidP="00B41121">
            <w:pPr>
              <w:pStyle w:val="TAL"/>
              <w:keepNext w:val="0"/>
              <w:keepLines w:val="0"/>
              <w:jc w:val="center"/>
              <w:rPr>
                <w:ins w:id="149" w:author="RAN4#116-OPPO" w:date="2025-08-11T14:47:00Z"/>
                <w:rFonts w:cs="Arial"/>
              </w:rPr>
            </w:pPr>
            <w:ins w:id="150" w:author="RAN4#116-OPPO" w:date="2025-08-11T14:47:00Z">
              <w:r w:rsidRPr="00B414AE">
                <w:rPr>
                  <w:rFonts w:cs="Arial"/>
                </w:rPr>
                <w:t>dBm</w:t>
              </w:r>
            </w:ins>
          </w:p>
        </w:tc>
        <w:tc>
          <w:tcPr>
            <w:tcW w:w="827" w:type="pct"/>
          </w:tcPr>
          <w:p w14:paraId="67E55EE9" w14:textId="77777777" w:rsidR="00123F68" w:rsidRPr="00B414AE" w:rsidRDefault="00123F68" w:rsidP="00B41121">
            <w:pPr>
              <w:pStyle w:val="TAL"/>
              <w:keepNext w:val="0"/>
              <w:keepLines w:val="0"/>
              <w:jc w:val="center"/>
              <w:rPr>
                <w:ins w:id="151" w:author="RAN4#116-OPPO" w:date="2025-08-11T14:47:00Z"/>
                <w:rFonts w:cs="Arial"/>
              </w:rPr>
            </w:pPr>
            <w:ins w:id="152" w:author="RAN4#116-OPPO" w:date="2025-08-11T14:47:00Z">
              <w:r w:rsidRPr="00373693">
                <w:rPr>
                  <w:rFonts w:cs="Arial"/>
                </w:rPr>
                <w:t>Config 1</w:t>
              </w:r>
            </w:ins>
          </w:p>
        </w:tc>
        <w:tc>
          <w:tcPr>
            <w:tcW w:w="1894" w:type="pct"/>
          </w:tcPr>
          <w:p w14:paraId="15B745A3" w14:textId="77777777" w:rsidR="00123F68" w:rsidRPr="00B414AE" w:rsidRDefault="00123F68" w:rsidP="00B41121">
            <w:pPr>
              <w:pStyle w:val="TAL"/>
              <w:keepNext w:val="0"/>
              <w:keepLines w:val="0"/>
              <w:rPr>
                <w:ins w:id="153" w:author="RAN4#116-OPPO" w:date="2025-08-11T14:47:00Z"/>
                <w:rFonts w:cs="Arial"/>
              </w:rPr>
            </w:pPr>
            <w:ins w:id="154" w:author="RAN4#116-OPPO" w:date="2025-08-11T14:47:00Z">
              <w:r w:rsidRPr="00B414AE">
                <w:rPr>
                  <w:rFonts w:cs="Arial"/>
                </w:rPr>
                <w:t>-1</w:t>
              </w:r>
              <w:r>
                <w:rPr>
                  <w:rFonts w:cs="Arial"/>
                </w:rPr>
                <w:t>1</w:t>
              </w:r>
            </w:ins>
          </w:p>
        </w:tc>
        <w:tc>
          <w:tcPr>
            <w:tcW w:w="1131" w:type="pct"/>
          </w:tcPr>
          <w:p w14:paraId="32F72DA5" w14:textId="77777777" w:rsidR="00123F68" w:rsidRPr="00B414AE" w:rsidRDefault="00123F68" w:rsidP="00B41121">
            <w:pPr>
              <w:pStyle w:val="TAL"/>
              <w:keepNext w:val="0"/>
              <w:keepLines w:val="0"/>
              <w:rPr>
                <w:ins w:id="155" w:author="RAN4#116-OPPO" w:date="2025-08-11T14:47:00Z"/>
                <w:rFonts w:cs="Arial"/>
              </w:rPr>
            </w:pPr>
          </w:p>
        </w:tc>
      </w:tr>
      <w:tr w:rsidR="00123F68" w:rsidRPr="00B414AE" w14:paraId="0E210CE3" w14:textId="77777777" w:rsidTr="00123F68">
        <w:trPr>
          <w:cantSplit/>
          <w:jc w:val="center"/>
          <w:ins w:id="156" w:author="RAN4#116-OPPO" w:date="2025-08-11T14:47:00Z"/>
        </w:trPr>
        <w:tc>
          <w:tcPr>
            <w:tcW w:w="841" w:type="pct"/>
          </w:tcPr>
          <w:p w14:paraId="1ECEE7C1" w14:textId="77777777" w:rsidR="00123F68" w:rsidRPr="00B414AE" w:rsidRDefault="00123F68" w:rsidP="00B41121">
            <w:pPr>
              <w:pStyle w:val="TAL"/>
              <w:keepNext w:val="0"/>
              <w:keepLines w:val="0"/>
              <w:rPr>
                <w:ins w:id="157" w:author="RAN4#116-OPPO" w:date="2025-08-11T14:47:00Z"/>
                <w:rFonts w:cs="Arial"/>
              </w:rPr>
            </w:pPr>
            <w:ins w:id="158" w:author="RAN4#116-OPPO" w:date="2025-08-11T14:47:00Z">
              <w:r w:rsidRPr="00B414AE">
                <w:rPr>
                  <w:rFonts w:cs="Arial"/>
                </w:rPr>
                <w:t>CP</w:t>
              </w:r>
              <w:r>
                <w:rPr>
                  <w:rFonts w:cs="Arial"/>
                </w:rPr>
                <w:t xml:space="preserve"> </w:t>
              </w:r>
              <w:r w:rsidRPr="00B414AE">
                <w:rPr>
                  <w:rFonts w:cs="Arial"/>
                </w:rPr>
                <w:t>length</w:t>
              </w:r>
            </w:ins>
          </w:p>
        </w:tc>
        <w:tc>
          <w:tcPr>
            <w:tcW w:w="307" w:type="pct"/>
          </w:tcPr>
          <w:p w14:paraId="029D911D" w14:textId="77777777" w:rsidR="00123F68" w:rsidRPr="00B414AE" w:rsidRDefault="00123F68" w:rsidP="00B41121">
            <w:pPr>
              <w:pStyle w:val="TAL"/>
              <w:keepNext w:val="0"/>
              <w:keepLines w:val="0"/>
              <w:jc w:val="center"/>
              <w:rPr>
                <w:ins w:id="159" w:author="RAN4#116-OPPO" w:date="2025-08-11T14:47:00Z"/>
                <w:rFonts w:cs="Arial"/>
              </w:rPr>
            </w:pPr>
          </w:p>
        </w:tc>
        <w:tc>
          <w:tcPr>
            <w:tcW w:w="827" w:type="pct"/>
          </w:tcPr>
          <w:p w14:paraId="71D4A946" w14:textId="77777777" w:rsidR="00123F68" w:rsidRPr="00B414AE" w:rsidRDefault="00123F68" w:rsidP="00B41121">
            <w:pPr>
              <w:pStyle w:val="TAL"/>
              <w:keepNext w:val="0"/>
              <w:keepLines w:val="0"/>
              <w:jc w:val="center"/>
              <w:rPr>
                <w:ins w:id="160" w:author="RAN4#116-OPPO" w:date="2025-08-11T14:47:00Z"/>
                <w:rFonts w:cs="Arial"/>
              </w:rPr>
            </w:pPr>
            <w:ins w:id="161" w:author="RAN4#116-OPPO" w:date="2025-08-11T14:47:00Z">
              <w:r w:rsidRPr="00373693">
                <w:rPr>
                  <w:rFonts w:cs="Arial"/>
                </w:rPr>
                <w:t>Config 1</w:t>
              </w:r>
            </w:ins>
          </w:p>
        </w:tc>
        <w:tc>
          <w:tcPr>
            <w:tcW w:w="1894" w:type="pct"/>
          </w:tcPr>
          <w:p w14:paraId="3033BE3F" w14:textId="77777777" w:rsidR="00123F68" w:rsidRPr="00B414AE" w:rsidRDefault="00123F68" w:rsidP="00B41121">
            <w:pPr>
              <w:pStyle w:val="TAL"/>
              <w:keepNext w:val="0"/>
              <w:keepLines w:val="0"/>
              <w:rPr>
                <w:ins w:id="162" w:author="RAN4#116-OPPO" w:date="2025-08-11T14:47:00Z"/>
                <w:rFonts w:cs="Arial"/>
              </w:rPr>
            </w:pPr>
            <w:ins w:id="163" w:author="RAN4#116-OPPO" w:date="2025-08-11T14:47:00Z">
              <w:r w:rsidRPr="00B414AE">
                <w:rPr>
                  <w:rFonts w:cs="Arial"/>
                </w:rPr>
                <w:t>Normal</w:t>
              </w:r>
            </w:ins>
          </w:p>
        </w:tc>
        <w:tc>
          <w:tcPr>
            <w:tcW w:w="1131" w:type="pct"/>
          </w:tcPr>
          <w:p w14:paraId="4C1649FB" w14:textId="77777777" w:rsidR="00123F68" w:rsidRPr="00B414AE" w:rsidRDefault="00123F68" w:rsidP="00B41121">
            <w:pPr>
              <w:pStyle w:val="TAL"/>
              <w:keepNext w:val="0"/>
              <w:keepLines w:val="0"/>
              <w:rPr>
                <w:ins w:id="164" w:author="RAN4#116-OPPO" w:date="2025-08-11T14:47:00Z"/>
                <w:rFonts w:cs="Arial"/>
              </w:rPr>
            </w:pPr>
          </w:p>
        </w:tc>
      </w:tr>
      <w:tr w:rsidR="00123F68" w:rsidRPr="00B414AE" w14:paraId="672A4CB5" w14:textId="77777777" w:rsidTr="00123F68">
        <w:trPr>
          <w:cantSplit/>
          <w:jc w:val="center"/>
          <w:ins w:id="165" w:author="RAN4#116-OPPO" w:date="2025-08-11T14:47:00Z"/>
        </w:trPr>
        <w:tc>
          <w:tcPr>
            <w:tcW w:w="841" w:type="pct"/>
          </w:tcPr>
          <w:p w14:paraId="24F806C1" w14:textId="77777777" w:rsidR="00123F68" w:rsidRPr="00B414AE" w:rsidRDefault="00123F68" w:rsidP="00B41121">
            <w:pPr>
              <w:pStyle w:val="TAL"/>
              <w:keepNext w:val="0"/>
              <w:keepLines w:val="0"/>
              <w:rPr>
                <w:ins w:id="166" w:author="RAN4#116-OPPO" w:date="2025-08-11T14:47:00Z"/>
                <w:rFonts w:cs="Arial"/>
              </w:rPr>
            </w:pPr>
            <w:proofErr w:type="spellStart"/>
            <w:ins w:id="167" w:author="RAN4#116-OPPO" w:date="2025-08-11T14:47:00Z">
              <w:r w:rsidRPr="00B414AE">
                <w:rPr>
                  <w:rFonts w:cs="Arial"/>
                </w:rPr>
                <w:t>TimeToTrigger</w:t>
              </w:r>
              <w:proofErr w:type="spellEnd"/>
            </w:ins>
          </w:p>
        </w:tc>
        <w:tc>
          <w:tcPr>
            <w:tcW w:w="307" w:type="pct"/>
          </w:tcPr>
          <w:p w14:paraId="5A27ECFC" w14:textId="77777777" w:rsidR="00123F68" w:rsidRPr="00B414AE" w:rsidRDefault="00123F68" w:rsidP="00B41121">
            <w:pPr>
              <w:pStyle w:val="TAL"/>
              <w:keepNext w:val="0"/>
              <w:keepLines w:val="0"/>
              <w:jc w:val="center"/>
              <w:rPr>
                <w:ins w:id="168" w:author="RAN4#116-OPPO" w:date="2025-08-11T14:47:00Z"/>
                <w:rFonts w:cs="Arial"/>
              </w:rPr>
            </w:pPr>
            <w:ins w:id="169" w:author="RAN4#116-OPPO" w:date="2025-08-11T14:47:00Z">
              <w:r w:rsidRPr="00B414AE">
                <w:rPr>
                  <w:rFonts w:cs="Arial"/>
                </w:rPr>
                <w:t>s</w:t>
              </w:r>
            </w:ins>
          </w:p>
        </w:tc>
        <w:tc>
          <w:tcPr>
            <w:tcW w:w="827" w:type="pct"/>
          </w:tcPr>
          <w:p w14:paraId="48BB5557" w14:textId="77777777" w:rsidR="00123F68" w:rsidRPr="00B414AE" w:rsidRDefault="00123F68" w:rsidP="00B41121">
            <w:pPr>
              <w:pStyle w:val="TAL"/>
              <w:keepNext w:val="0"/>
              <w:keepLines w:val="0"/>
              <w:jc w:val="center"/>
              <w:rPr>
                <w:ins w:id="170" w:author="RAN4#116-OPPO" w:date="2025-08-11T14:47:00Z"/>
                <w:rFonts w:cs="Arial"/>
              </w:rPr>
            </w:pPr>
            <w:ins w:id="171" w:author="RAN4#116-OPPO" w:date="2025-08-11T14:47:00Z">
              <w:r w:rsidRPr="00373693">
                <w:rPr>
                  <w:rFonts w:cs="Arial"/>
                </w:rPr>
                <w:t>Config 1</w:t>
              </w:r>
            </w:ins>
          </w:p>
        </w:tc>
        <w:tc>
          <w:tcPr>
            <w:tcW w:w="1894" w:type="pct"/>
          </w:tcPr>
          <w:p w14:paraId="3E2B6796" w14:textId="77777777" w:rsidR="00123F68" w:rsidRPr="00B414AE" w:rsidRDefault="00123F68" w:rsidP="00B41121">
            <w:pPr>
              <w:pStyle w:val="TAL"/>
              <w:keepNext w:val="0"/>
              <w:keepLines w:val="0"/>
              <w:rPr>
                <w:ins w:id="172" w:author="RAN4#116-OPPO" w:date="2025-08-11T14:47:00Z"/>
                <w:rFonts w:cs="Arial"/>
              </w:rPr>
            </w:pPr>
            <w:ins w:id="173" w:author="RAN4#116-OPPO" w:date="2025-08-11T14:47:00Z">
              <w:r w:rsidRPr="00B414AE">
                <w:rPr>
                  <w:rFonts w:cs="Arial"/>
                </w:rPr>
                <w:t>0</w:t>
              </w:r>
            </w:ins>
          </w:p>
        </w:tc>
        <w:tc>
          <w:tcPr>
            <w:tcW w:w="1131" w:type="pct"/>
          </w:tcPr>
          <w:p w14:paraId="2231AF99" w14:textId="77777777" w:rsidR="00123F68" w:rsidRPr="00B414AE" w:rsidRDefault="00123F68" w:rsidP="00B41121">
            <w:pPr>
              <w:pStyle w:val="TAL"/>
              <w:keepNext w:val="0"/>
              <w:keepLines w:val="0"/>
              <w:rPr>
                <w:ins w:id="174" w:author="RAN4#116-OPPO" w:date="2025-08-11T14:47:00Z"/>
                <w:rFonts w:cs="Arial"/>
              </w:rPr>
            </w:pPr>
          </w:p>
        </w:tc>
      </w:tr>
      <w:tr w:rsidR="00123F68" w:rsidRPr="00B414AE" w14:paraId="251C7D58" w14:textId="77777777" w:rsidTr="00123F68">
        <w:trPr>
          <w:cantSplit/>
          <w:jc w:val="center"/>
          <w:ins w:id="175" w:author="RAN4#116-OPPO" w:date="2025-08-11T14:47:00Z"/>
        </w:trPr>
        <w:tc>
          <w:tcPr>
            <w:tcW w:w="841" w:type="pct"/>
          </w:tcPr>
          <w:p w14:paraId="5CCDAA92" w14:textId="77777777" w:rsidR="00123F68" w:rsidRPr="00B414AE" w:rsidRDefault="00123F68" w:rsidP="00B41121">
            <w:pPr>
              <w:pStyle w:val="TAL"/>
              <w:keepNext w:val="0"/>
              <w:keepLines w:val="0"/>
              <w:rPr>
                <w:ins w:id="176" w:author="RAN4#116-OPPO" w:date="2025-08-11T14:47:00Z"/>
                <w:rFonts w:cs="Arial"/>
              </w:rPr>
            </w:pPr>
            <w:ins w:id="177" w:author="RAN4#116-OPPO" w:date="2025-08-11T14:47:00Z">
              <w:r w:rsidRPr="00B414AE">
                <w:rPr>
                  <w:rFonts w:cs="Arial"/>
                </w:rPr>
                <w:t>Filter</w:t>
              </w:r>
              <w:r>
                <w:rPr>
                  <w:rFonts w:cs="Arial"/>
                </w:rPr>
                <w:t xml:space="preserve"> </w:t>
              </w:r>
              <w:r w:rsidRPr="00B414AE">
                <w:rPr>
                  <w:rFonts w:cs="Arial"/>
                </w:rPr>
                <w:t>coefficient</w:t>
              </w:r>
            </w:ins>
          </w:p>
        </w:tc>
        <w:tc>
          <w:tcPr>
            <w:tcW w:w="307" w:type="pct"/>
          </w:tcPr>
          <w:p w14:paraId="591595AE" w14:textId="77777777" w:rsidR="00123F68" w:rsidRPr="00B414AE" w:rsidRDefault="00123F68" w:rsidP="00B41121">
            <w:pPr>
              <w:pStyle w:val="TAL"/>
              <w:keepNext w:val="0"/>
              <w:keepLines w:val="0"/>
              <w:jc w:val="center"/>
              <w:rPr>
                <w:ins w:id="178" w:author="RAN4#116-OPPO" w:date="2025-08-11T14:47:00Z"/>
                <w:rFonts w:cs="Arial"/>
              </w:rPr>
            </w:pPr>
          </w:p>
        </w:tc>
        <w:tc>
          <w:tcPr>
            <w:tcW w:w="827" w:type="pct"/>
          </w:tcPr>
          <w:p w14:paraId="2C1C0A9B" w14:textId="77777777" w:rsidR="00123F68" w:rsidRPr="00B414AE" w:rsidRDefault="00123F68" w:rsidP="00B41121">
            <w:pPr>
              <w:pStyle w:val="TAL"/>
              <w:keepNext w:val="0"/>
              <w:keepLines w:val="0"/>
              <w:jc w:val="center"/>
              <w:rPr>
                <w:ins w:id="179" w:author="RAN4#116-OPPO" w:date="2025-08-11T14:47:00Z"/>
                <w:rFonts w:cs="Arial"/>
              </w:rPr>
            </w:pPr>
            <w:ins w:id="180" w:author="RAN4#116-OPPO" w:date="2025-08-11T14:47:00Z">
              <w:r w:rsidRPr="00373693">
                <w:rPr>
                  <w:rFonts w:cs="Arial"/>
                </w:rPr>
                <w:t>Config 1</w:t>
              </w:r>
            </w:ins>
          </w:p>
        </w:tc>
        <w:tc>
          <w:tcPr>
            <w:tcW w:w="1894" w:type="pct"/>
          </w:tcPr>
          <w:p w14:paraId="36B44087" w14:textId="77777777" w:rsidR="00123F68" w:rsidRPr="00B414AE" w:rsidRDefault="00123F68" w:rsidP="00B41121">
            <w:pPr>
              <w:pStyle w:val="TAL"/>
              <w:keepNext w:val="0"/>
              <w:keepLines w:val="0"/>
              <w:rPr>
                <w:ins w:id="181" w:author="RAN4#116-OPPO" w:date="2025-08-11T14:47:00Z"/>
                <w:rFonts w:cs="Arial"/>
              </w:rPr>
            </w:pPr>
            <w:ins w:id="182" w:author="RAN4#116-OPPO" w:date="2025-08-11T14:47:00Z">
              <w:r w:rsidRPr="00B414AE">
                <w:rPr>
                  <w:rFonts w:cs="Arial"/>
                </w:rPr>
                <w:t>0</w:t>
              </w:r>
            </w:ins>
          </w:p>
        </w:tc>
        <w:tc>
          <w:tcPr>
            <w:tcW w:w="1131" w:type="pct"/>
          </w:tcPr>
          <w:p w14:paraId="3C1C4F56" w14:textId="77777777" w:rsidR="00123F68" w:rsidRPr="00B414AE" w:rsidRDefault="00123F68" w:rsidP="00B41121">
            <w:pPr>
              <w:pStyle w:val="TAL"/>
              <w:keepNext w:val="0"/>
              <w:keepLines w:val="0"/>
              <w:rPr>
                <w:ins w:id="183" w:author="RAN4#116-OPPO" w:date="2025-08-11T14:47:00Z"/>
                <w:rFonts w:cs="Arial"/>
              </w:rPr>
            </w:pPr>
            <w:ins w:id="184" w:author="RAN4#116-OPPO" w:date="2025-08-11T14:47: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23F68" w:rsidRPr="00B414AE" w14:paraId="0C4D45E4" w14:textId="77777777" w:rsidTr="00123F68">
        <w:trPr>
          <w:cantSplit/>
          <w:jc w:val="center"/>
          <w:ins w:id="185" w:author="RAN4#116-OPPO" w:date="2025-08-11T14:47:00Z"/>
        </w:trPr>
        <w:tc>
          <w:tcPr>
            <w:tcW w:w="841" w:type="pct"/>
            <w:tcBorders>
              <w:bottom w:val="single" w:sz="4" w:space="0" w:color="auto"/>
            </w:tcBorders>
          </w:tcPr>
          <w:p w14:paraId="51017069" w14:textId="77777777" w:rsidR="00123F68" w:rsidRPr="00B414AE" w:rsidRDefault="00123F68" w:rsidP="00B41121">
            <w:pPr>
              <w:pStyle w:val="TAL"/>
              <w:keepNext w:val="0"/>
              <w:keepLines w:val="0"/>
              <w:rPr>
                <w:ins w:id="186" w:author="RAN4#116-OPPO" w:date="2025-08-11T14:47:00Z"/>
                <w:rFonts w:cs="Arial"/>
              </w:rPr>
            </w:pPr>
            <w:ins w:id="187" w:author="RAN4#116-OPPO" w:date="2025-08-11T14:47:00Z">
              <w:r w:rsidRPr="00B414AE">
                <w:rPr>
                  <w:rFonts w:cs="Arial"/>
                </w:rPr>
                <w:t>DRX</w:t>
              </w:r>
            </w:ins>
          </w:p>
        </w:tc>
        <w:tc>
          <w:tcPr>
            <w:tcW w:w="307" w:type="pct"/>
          </w:tcPr>
          <w:p w14:paraId="3F424503" w14:textId="77777777" w:rsidR="00123F68" w:rsidRPr="00B414AE" w:rsidRDefault="00123F68" w:rsidP="00B41121">
            <w:pPr>
              <w:pStyle w:val="TAL"/>
              <w:keepNext w:val="0"/>
              <w:keepLines w:val="0"/>
              <w:jc w:val="center"/>
              <w:rPr>
                <w:ins w:id="188" w:author="RAN4#116-OPPO" w:date="2025-08-11T14:47:00Z"/>
                <w:rFonts w:cs="Arial"/>
              </w:rPr>
            </w:pPr>
          </w:p>
        </w:tc>
        <w:tc>
          <w:tcPr>
            <w:tcW w:w="827" w:type="pct"/>
          </w:tcPr>
          <w:p w14:paraId="6C5E47E6" w14:textId="77777777" w:rsidR="00123F68" w:rsidRPr="00B414AE" w:rsidRDefault="00123F68" w:rsidP="00B41121">
            <w:pPr>
              <w:pStyle w:val="TAL"/>
              <w:keepNext w:val="0"/>
              <w:keepLines w:val="0"/>
              <w:jc w:val="center"/>
              <w:rPr>
                <w:ins w:id="189" w:author="RAN4#116-OPPO" w:date="2025-08-11T14:47:00Z"/>
                <w:rFonts w:cs="Arial"/>
              </w:rPr>
            </w:pPr>
            <w:ins w:id="190" w:author="RAN4#116-OPPO" w:date="2025-08-11T14:47:00Z">
              <w:r w:rsidRPr="00373693">
                <w:rPr>
                  <w:rFonts w:cs="Arial"/>
                </w:rPr>
                <w:t>Config 1</w:t>
              </w:r>
            </w:ins>
          </w:p>
        </w:tc>
        <w:tc>
          <w:tcPr>
            <w:tcW w:w="1894" w:type="pct"/>
          </w:tcPr>
          <w:p w14:paraId="76ECE5B5" w14:textId="77777777" w:rsidR="00123F68" w:rsidRPr="00B414AE" w:rsidRDefault="00123F68" w:rsidP="00B41121">
            <w:pPr>
              <w:pStyle w:val="TAL"/>
              <w:keepNext w:val="0"/>
              <w:keepLines w:val="0"/>
              <w:rPr>
                <w:ins w:id="191" w:author="RAN4#116-OPPO" w:date="2025-08-11T14:47:00Z"/>
                <w:rFonts w:cs="Arial"/>
              </w:rPr>
            </w:pPr>
            <w:ins w:id="192" w:author="RAN4#116-OPPO" w:date="2025-08-11T14:47:00Z">
              <w:r w:rsidRPr="00B414AE">
                <w:rPr>
                  <w:rFonts w:cs="Arial"/>
                </w:rPr>
                <w:t>OFF</w:t>
              </w:r>
            </w:ins>
          </w:p>
        </w:tc>
        <w:tc>
          <w:tcPr>
            <w:tcW w:w="1131" w:type="pct"/>
          </w:tcPr>
          <w:p w14:paraId="79354963" w14:textId="77777777" w:rsidR="00123F68" w:rsidRPr="00B414AE" w:rsidRDefault="00123F68" w:rsidP="00B41121">
            <w:pPr>
              <w:pStyle w:val="TAL"/>
              <w:keepNext w:val="0"/>
              <w:keepLines w:val="0"/>
              <w:rPr>
                <w:ins w:id="193" w:author="RAN4#116-OPPO" w:date="2025-08-11T14:47:00Z"/>
                <w:rFonts w:cs="Arial"/>
              </w:rPr>
            </w:pPr>
            <w:ins w:id="194" w:author="RAN4#116-OPPO" w:date="2025-08-11T14:47: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23F68" w:rsidRPr="0055323E" w14:paraId="4FF0BFA8" w14:textId="77777777" w:rsidTr="00123F68">
        <w:trPr>
          <w:cantSplit/>
          <w:trHeight w:val="300"/>
          <w:jc w:val="center"/>
          <w:ins w:id="195" w:author="RAN4#116-OPPO" w:date="2025-08-11T14:47:00Z"/>
        </w:trPr>
        <w:tc>
          <w:tcPr>
            <w:tcW w:w="841" w:type="pct"/>
            <w:tcBorders>
              <w:bottom w:val="nil"/>
            </w:tcBorders>
            <w:shd w:val="clear" w:color="auto" w:fill="auto"/>
          </w:tcPr>
          <w:p w14:paraId="0B7EF71A" w14:textId="77777777" w:rsidR="00123F68" w:rsidRPr="00B414AE" w:rsidRDefault="00123F68" w:rsidP="00B41121">
            <w:pPr>
              <w:pStyle w:val="TAL"/>
              <w:keepNext w:val="0"/>
              <w:keepLines w:val="0"/>
              <w:rPr>
                <w:ins w:id="196" w:author="RAN4#116-OPPO" w:date="2025-08-11T14:47:00Z"/>
                <w:rFonts w:cs="Arial"/>
              </w:rPr>
            </w:pPr>
            <w:ins w:id="197" w:author="RAN4#116-OPPO" w:date="2025-08-11T14:47: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07" w:type="pct"/>
          </w:tcPr>
          <w:p w14:paraId="20DA478F" w14:textId="77777777" w:rsidR="00123F68" w:rsidRPr="00B414AE" w:rsidRDefault="00123F68" w:rsidP="00B41121">
            <w:pPr>
              <w:pStyle w:val="TAL"/>
              <w:keepNext w:val="0"/>
              <w:keepLines w:val="0"/>
              <w:jc w:val="center"/>
              <w:rPr>
                <w:ins w:id="198" w:author="RAN4#116-OPPO" w:date="2025-08-11T14:47:00Z"/>
                <w:rFonts w:cs="Arial"/>
              </w:rPr>
            </w:pPr>
          </w:p>
        </w:tc>
        <w:tc>
          <w:tcPr>
            <w:tcW w:w="827" w:type="pct"/>
          </w:tcPr>
          <w:p w14:paraId="70F80BBE" w14:textId="77777777" w:rsidR="00123F68" w:rsidRPr="00B414AE" w:rsidRDefault="00123F68" w:rsidP="00B41121">
            <w:pPr>
              <w:pStyle w:val="TAL"/>
              <w:keepNext w:val="0"/>
              <w:keepLines w:val="0"/>
              <w:jc w:val="center"/>
              <w:rPr>
                <w:ins w:id="199" w:author="RAN4#116-OPPO" w:date="2025-08-11T14:47:00Z"/>
                <w:rFonts w:cs="v4.2.0"/>
              </w:rPr>
            </w:pPr>
            <w:ins w:id="200" w:author="RAN4#116-OPPO" w:date="2025-08-11T14:47:00Z">
              <w:r w:rsidRPr="00373693">
                <w:rPr>
                  <w:rFonts w:cs="Arial"/>
                </w:rPr>
                <w:t>Config 1</w:t>
              </w:r>
            </w:ins>
          </w:p>
        </w:tc>
        <w:tc>
          <w:tcPr>
            <w:tcW w:w="1894" w:type="pct"/>
          </w:tcPr>
          <w:p w14:paraId="182BF690" w14:textId="77777777" w:rsidR="00123F68" w:rsidRPr="0055323E" w:rsidRDefault="00123F68" w:rsidP="00B41121">
            <w:pPr>
              <w:pStyle w:val="TAL"/>
              <w:keepNext w:val="0"/>
              <w:keepLines w:val="0"/>
              <w:rPr>
                <w:ins w:id="201" w:author="RAN4#116-OPPO" w:date="2025-08-11T14:47:00Z"/>
                <w:lang w:val="sv-SE" w:eastAsia="zh-CN"/>
              </w:rPr>
            </w:pPr>
            <w:ins w:id="202" w:author="RAN4#116-OPPO" w:date="2025-08-11T14:47:00Z">
              <w:r w:rsidRPr="000F7D4A">
                <w:rPr>
                  <w:rFonts w:cs="v4.2.0"/>
                </w:rPr>
                <w:t>3</w:t>
              </w:r>
              <w:r>
                <w:rPr>
                  <w:rFonts w:cs="v4.2.0"/>
                </w:rPr>
                <w:t xml:space="preserve"> </w:t>
              </w:r>
              <w:r w:rsidRPr="000F7D4A">
                <w:rPr>
                  <w:rFonts w:cs="v4.2.0"/>
                </w:rPr>
                <w:sym w:font="Symbol" w:char="F06D"/>
              </w:r>
              <w:r w:rsidRPr="000F7D4A">
                <w:rPr>
                  <w:rFonts w:cs="v4.2.0"/>
                </w:rPr>
                <w:t>s</w:t>
              </w:r>
            </w:ins>
          </w:p>
        </w:tc>
        <w:tc>
          <w:tcPr>
            <w:tcW w:w="1131" w:type="pct"/>
          </w:tcPr>
          <w:p w14:paraId="699EB6CB" w14:textId="77777777" w:rsidR="00123F68" w:rsidRPr="0055323E" w:rsidRDefault="00123F68" w:rsidP="00B41121">
            <w:pPr>
              <w:pStyle w:val="TAL"/>
              <w:keepNext w:val="0"/>
              <w:keepLines w:val="0"/>
              <w:rPr>
                <w:ins w:id="203" w:author="RAN4#116-OPPO" w:date="2025-08-11T14:47:00Z"/>
                <w:lang w:val="sv-SE" w:eastAsia="zh-CN"/>
              </w:rPr>
            </w:pPr>
            <w:ins w:id="204" w:author="RAN4#116-OPPO" w:date="2025-08-11T14:47:00Z">
              <w:r w:rsidRPr="0055323E">
                <w:rPr>
                  <w:lang w:val="sv-SE" w:eastAsia="zh-CN"/>
                </w:rPr>
                <w:t xml:space="preserve">Synchronous </w:t>
              </w:r>
              <w:r>
                <w:rPr>
                  <w:lang w:val="sv-SE" w:eastAsia="zh-CN"/>
                </w:rPr>
                <w:t>NR CA</w:t>
              </w:r>
            </w:ins>
          </w:p>
          <w:p w14:paraId="08D78AB4" w14:textId="77777777" w:rsidR="00123F68" w:rsidRPr="0055323E" w:rsidRDefault="00123F68" w:rsidP="00B41121">
            <w:pPr>
              <w:pStyle w:val="TAL"/>
              <w:keepNext w:val="0"/>
              <w:keepLines w:val="0"/>
              <w:rPr>
                <w:ins w:id="205" w:author="RAN4#116-OPPO" w:date="2025-08-11T14:47:00Z"/>
                <w:rFonts w:cs="Arial"/>
                <w:lang w:val="sv-SE"/>
              </w:rPr>
            </w:pPr>
            <w:ins w:id="206" w:author="RAN4#116-OPPO" w:date="2025-08-11T14:47:00Z">
              <w:r w:rsidRPr="0055323E">
                <w:rPr>
                  <w:lang w:val="sv-SE" w:eastAsia="zh-CN"/>
                </w:rPr>
                <w:t>Synchronous EN-DC</w:t>
              </w:r>
            </w:ins>
          </w:p>
        </w:tc>
      </w:tr>
      <w:tr w:rsidR="00123F68" w:rsidRPr="00B414AE" w14:paraId="3A460291" w14:textId="77777777" w:rsidTr="00123F68">
        <w:trPr>
          <w:cantSplit/>
          <w:jc w:val="center"/>
          <w:ins w:id="207" w:author="RAN4#116-OPPO" w:date="2025-08-11T14:47:00Z"/>
        </w:trPr>
        <w:tc>
          <w:tcPr>
            <w:tcW w:w="841" w:type="pct"/>
            <w:tcBorders>
              <w:top w:val="nil"/>
            </w:tcBorders>
            <w:shd w:val="clear" w:color="auto" w:fill="auto"/>
          </w:tcPr>
          <w:p w14:paraId="61F56692" w14:textId="77777777" w:rsidR="00123F68" w:rsidRPr="0055323E" w:rsidRDefault="00123F68" w:rsidP="00B41121">
            <w:pPr>
              <w:pStyle w:val="TAL"/>
              <w:keepNext w:val="0"/>
              <w:keepLines w:val="0"/>
              <w:rPr>
                <w:ins w:id="208" w:author="RAN4#116-OPPO" w:date="2025-08-11T14:47:00Z"/>
                <w:rFonts w:cs="Arial"/>
                <w:lang w:val="sv-SE"/>
              </w:rPr>
            </w:pPr>
          </w:p>
        </w:tc>
        <w:tc>
          <w:tcPr>
            <w:tcW w:w="307" w:type="pct"/>
          </w:tcPr>
          <w:p w14:paraId="1E6CE760" w14:textId="77777777" w:rsidR="00123F68" w:rsidRPr="0055323E" w:rsidRDefault="00123F68" w:rsidP="00B41121">
            <w:pPr>
              <w:pStyle w:val="TAL"/>
              <w:keepNext w:val="0"/>
              <w:keepLines w:val="0"/>
              <w:jc w:val="center"/>
              <w:rPr>
                <w:ins w:id="209" w:author="RAN4#116-OPPO" w:date="2025-08-11T14:47:00Z"/>
                <w:rFonts w:cs="Arial"/>
                <w:lang w:val="sv-SE"/>
              </w:rPr>
            </w:pPr>
          </w:p>
        </w:tc>
        <w:tc>
          <w:tcPr>
            <w:tcW w:w="827" w:type="pct"/>
          </w:tcPr>
          <w:p w14:paraId="52F51CC6" w14:textId="77777777" w:rsidR="00123F68" w:rsidRPr="00B414AE" w:rsidRDefault="00123F68" w:rsidP="00B41121">
            <w:pPr>
              <w:pStyle w:val="TAL"/>
              <w:keepNext w:val="0"/>
              <w:keepLines w:val="0"/>
              <w:jc w:val="center"/>
              <w:rPr>
                <w:ins w:id="210" w:author="RAN4#116-OPPO" w:date="2025-08-11T14:47:00Z"/>
                <w:rFonts w:cs="Arial"/>
              </w:rPr>
            </w:pPr>
            <w:ins w:id="211" w:author="RAN4#116-OPPO" w:date="2025-08-11T14:47:00Z">
              <w:r w:rsidRPr="00373693">
                <w:rPr>
                  <w:rFonts w:cs="Arial"/>
                </w:rPr>
                <w:t>Config 1</w:t>
              </w:r>
            </w:ins>
          </w:p>
        </w:tc>
        <w:tc>
          <w:tcPr>
            <w:tcW w:w="1894" w:type="pct"/>
          </w:tcPr>
          <w:p w14:paraId="6A4D3C91" w14:textId="77777777" w:rsidR="00123F68" w:rsidRPr="00B414AE" w:rsidRDefault="00123F68" w:rsidP="00B41121">
            <w:pPr>
              <w:pStyle w:val="TAL"/>
              <w:keepNext w:val="0"/>
              <w:keepLines w:val="0"/>
              <w:rPr>
                <w:ins w:id="212" w:author="RAN4#116-OPPO" w:date="2025-08-11T14:47:00Z"/>
                <w:rFonts w:cs="v4.2.0"/>
              </w:rPr>
            </w:pPr>
            <w:ins w:id="213" w:author="RAN4#116-OPPO" w:date="2025-08-11T14:47:00Z">
              <w:r w:rsidRPr="00B414AE">
                <w:rPr>
                  <w:rFonts w:cs="v4.2.0"/>
                </w:rPr>
                <w:t>3</w:t>
              </w:r>
              <w:r w:rsidRPr="00B414AE">
                <w:rPr>
                  <w:rFonts w:cs="v4.2.0"/>
                </w:rPr>
                <w:sym w:font="Symbol" w:char="F06D"/>
              </w:r>
              <w:r w:rsidRPr="00B414AE">
                <w:rPr>
                  <w:rFonts w:cs="v4.2.0"/>
                </w:rPr>
                <w:t>s</w:t>
              </w:r>
            </w:ins>
          </w:p>
        </w:tc>
        <w:tc>
          <w:tcPr>
            <w:tcW w:w="1131" w:type="pct"/>
          </w:tcPr>
          <w:p w14:paraId="3019883A" w14:textId="77777777" w:rsidR="00123F68" w:rsidRPr="00B414AE" w:rsidRDefault="00123F68" w:rsidP="00B41121">
            <w:pPr>
              <w:pStyle w:val="TAL"/>
              <w:keepNext w:val="0"/>
              <w:keepLines w:val="0"/>
              <w:rPr>
                <w:ins w:id="214" w:author="RAN4#116-OPPO" w:date="2025-08-11T14:47:00Z"/>
                <w:rFonts w:cs="v4.2.0"/>
              </w:rPr>
            </w:pPr>
            <w:ins w:id="215" w:author="RAN4#116-OPPO" w:date="2025-08-11T14:47:00Z">
              <w:r w:rsidRPr="00B414AE">
                <w:rPr>
                  <w:rFonts w:cs="v4.2.0"/>
                </w:rPr>
                <w:t>Synchronous</w:t>
              </w:r>
              <w:r>
                <w:rPr>
                  <w:rFonts w:cs="v4.2.0"/>
                </w:rPr>
                <w:t xml:space="preserve"> </w:t>
              </w:r>
              <w:r w:rsidRPr="00B414AE">
                <w:rPr>
                  <w:rFonts w:cs="v4.2.0"/>
                </w:rPr>
                <w:t>cells</w:t>
              </w:r>
            </w:ins>
          </w:p>
          <w:p w14:paraId="5E8BF515" w14:textId="77777777" w:rsidR="00123F68" w:rsidRPr="00B414AE" w:rsidRDefault="00123F68" w:rsidP="00B41121">
            <w:pPr>
              <w:pStyle w:val="TAL"/>
              <w:keepNext w:val="0"/>
              <w:keepLines w:val="0"/>
              <w:rPr>
                <w:ins w:id="216" w:author="RAN4#116-OPPO" w:date="2025-08-11T14:47:00Z"/>
                <w:rFonts w:cs="v4.2.0"/>
                <w:lang w:eastAsia="zh-CN"/>
              </w:rPr>
            </w:pPr>
          </w:p>
        </w:tc>
      </w:tr>
      <w:tr w:rsidR="00123F68" w:rsidRPr="00B414AE" w14:paraId="005A521B" w14:textId="77777777" w:rsidTr="00123F68">
        <w:trPr>
          <w:cantSplit/>
          <w:jc w:val="center"/>
          <w:ins w:id="217" w:author="RAN4#116-OPPO" w:date="2025-08-11T14:47:00Z"/>
        </w:trPr>
        <w:tc>
          <w:tcPr>
            <w:tcW w:w="841" w:type="pct"/>
          </w:tcPr>
          <w:p w14:paraId="2ADD49A5" w14:textId="77777777" w:rsidR="00123F68" w:rsidRPr="00B414AE" w:rsidRDefault="00123F68" w:rsidP="00B41121">
            <w:pPr>
              <w:pStyle w:val="TAL"/>
              <w:keepNext w:val="0"/>
              <w:keepLines w:val="0"/>
              <w:rPr>
                <w:ins w:id="218" w:author="RAN4#116-OPPO" w:date="2025-08-11T14:47:00Z"/>
                <w:rFonts w:cs="Arial"/>
              </w:rPr>
            </w:pPr>
            <w:ins w:id="219" w:author="RAN4#116-OPPO" w:date="2025-08-11T14:47:00Z">
              <w:r w:rsidRPr="00B414AE">
                <w:rPr>
                  <w:rFonts w:cs="Arial"/>
                </w:rPr>
                <w:t>T1</w:t>
              </w:r>
            </w:ins>
          </w:p>
        </w:tc>
        <w:tc>
          <w:tcPr>
            <w:tcW w:w="307" w:type="pct"/>
          </w:tcPr>
          <w:p w14:paraId="065F1809" w14:textId="77777777" w:rsidR="00123F68" w:rsidRPr="00B52A64" w:rsidRDefault="00123F68" w:rsidP="00B41121">
            <w:pPr>
              <w:pStyle w:val="TAL"/>
              <w:keepNext w:val="0"/>
              <w:keepLines w:val="0"/>
              <w:jc w:val="center"/>
              <w:rPr>
                <w:ins w:id="220" w:author="RAN4#116-OPPO" w:date="2025-08-11T14:47:00Z"/>
                <w:rFonts w:cs="Arial"/>
              </w:rPr>
            </w:pPr>
            <w:ins w:id="221" w:author="RAN4#116-OPPO" w:date="2025-08-11T14:47:00Z">
              <w:r w:rsidRPr="00B52A64">
                <w:rPr>
                  <w:rFonts w:cs="Arial"/>
                </w:rPr>
                <w:t>s</w:t>
              </w:r>
            </w:ins>
          </w:p>
        </w:tc>
        <w:tc>
          <w:tcPr>
            <w:tcW w:w="827" w:type="pct"/>
          </w:tcPr>
          <w:p w14:paraId="0929C3A0" w14:textId="77777777" w:rsidR="00123F68" w:rsidRPr="00B52A64" w:rsidRDefault="00123F68" w:rsidP="00B41121">
            <w:pPr>
              <w:pStyle w:val="TAL"/>
              <w:keepNext w:val="0"/>
              <w:keepLines w:val="0"/>
              <w:jc w:val="center"/>
              <w:rPr>
                <w:ins w:id="222" w:author="RAN4#116-OPPO" w:date="2025-08-11T14:47:00Z"/>
                <w:rFonts w:cs="Arial"/>
              </w:rPr>
            </w:pPr>
            <w:ins w:id="223" w:author="RAN4#116-OPPO" w:date="2025-08-11T14:47:00Z">
              <w:r w:rsidRPr="00B52A64">
                <w:rPr>
                  <w:rFonts w:cs="Arial"/>
                </w:rPr>
                <w:t>Config 1</w:t>
              </w:r>
            </w:ins>
          </w:p>
        </w:tc>
        <w:tc>
          <w:tcPr>
            <w:tcW w:w="1894" w:type="pct"/>
          </w:tcPr>
          <w:p w14:paraId="11A7984B" w14:textId="77777777" w:rsidR="00123F68" w:rsidRPr="00B52A64" w:rsidRDefault="00123F68" w:rsidP="00B41121">
            <w:pPr>
              <w:pStyle w:val="TAL"/>
              <w:keepNext w:val="0"/>
              <w:keepLines w:val="0"/>
              <w:rPr>
                <w:ins w:id="224" w:author="RAN4#116-OPPO" w:date="2025-08-11T14:47:00Z"/>
                <w:rFonts w:cs="Arial"/>
              </w:rPr>
            </w:pPr>
            <w:ins w:id="225" w:author="RAN4#116-OPPO" w:date="2025-08-11T14:47:00Z">
              <w:r w:rsidRPr="00B52A64">
                <w:rPr>
                  <w:rFonts w:cs="Arial"/>
                </w:rPr>
                <w:t>5</w:t>
              </w:r>
            </w:ins>
          </w:p>
        </w:tc>
        <w:tc>
          <w:tcPr>
            <w:tcW w:w="1131" w:type="pct"/>
          </w:tcPr>
          <w:p w14:paraId="658A292B" w14:textId="77777777" w:rsidR="00123F68" w:rsidRPr="00B52A64" w:rsidRDefault="00123F68" w:rsidP="00B41121">
            <w:pPr>
              <w:pStyle w:val="TAL"/>
              <w:keepNext w:val="0"/>
              <w:keepLines w:val="0"/>
              <w:rPr>
                <w:ins w:id="226" w:author="RAN4#116-OPPO" w:date="2025-08-11T14:47:00Z"/>
                <w:rFonts w:cs="Arial"/>
              </w:rPr>
            </w:pPr>
          </w:p>
        </w:tc>
      </w:tr>
      <w:tr w:rsidR="00123F68" w:rsidRPr="00B414AE" w14:paraId="46F3A695" w14:textId="77777777" w:rsidTr="00123F68">
        <w:trPr>
          <w:cantSplit/>
          <w:jc w:val="center"/>
          <w:ins w:id="227" w:author="RAN4#116-OPPO" w:date="2025-08-11T14:47:00Z"/>
        </w:trPr>
        <w:tc>
          <w:tcPr>
            <w:tcW w:w="841" w:type="pct"/>
          </w:tcPr>
          <w:p w14:paraId="240C9679" w14:textId="77777777" w:rsidR="00123F68" w:rsidRPr="00B414AE" w:rsidRDefault="00123F68" w:rsidP="00B41121">
            <w:pPr>
              <w:pStyle w:val="TAL"/>
              <w:keepNext w:val="0"/>
              <w:keepLines w:val="0"/>
              <w:rPr>
                <w:ins w:id="228" w:author="RAN4#116-OPPO" w:date="2025-08-11T14:47:00Z"/>
                <w:rFonts w:cs="Arial"/>
              </w:rPr>
            </w:pPr>
            <w:ins w:id="229" w:author="RAN4#116-OPPO" w:date="2025-08-11T14:47:00Z">
              <w:r w:rsidRPr="00B414AE">
                <w:rPr>
                  <w:rFonts w:cs="Arial"/>
                </w:rPr>
                <w:t>T2</w:t>
              </w:r>
            </w:ins>
          </w:p>
        </w:tc>
        <w:tc>
          <w:tcPr>
            <w:tcW w:w="307" w:type="pct"/>
          </w:tcPr>
          <w:p w14:paraId="11F5706F" w14:textId="77777777" w:rsidR="00123F68" w:rsidRPr="00B52A64" w:rsidRDefault="00123F68" w:rsidP="00B41121">
            <w:pPr>
              <w:pStyle w:val="TAL"/>
              <w:keepNext w:val="0"/>
              <w:keepLines w:val="0"/>
              <w:jc w:val="center"/>
              <w:rPr>
                <w:ins w:id="230" w:author="RAN4#116-OPPO" w:date="2025-08-11T14:47:00Z"/>
                <w:rFonts w:cs="Arial"/>
              </w:rPr>
            </w:pPr>
            <w:ins w:id="231" w:author="RAN4#116-OPPO" w:date="2025-08-11T14:47:00Z">
              <w:r w:rsidRPr="00B52A64">
                <w:rPr>
                  <w:rFonts w:cs="Arial"/>
                </w:rPr>
                <w:t>s</w:t>
              </w:r>
            </w:ins>
          </w:p>
        </w:tc>
        <w:tc>
          <w:tcPr>
            <w:tcW w:w="827" w:type="pct"/>
          </w:tcPr>
          <w:p w14:paraId="0FE71756" w14:textId="77777777" w:rsidR="00123F68" w:rsidRPr="00B52A64" w:rsidRDefault="00123F68" w:rsidP="00B41121">
            <w:pPr>
              <w:pStyle w:val="TAL"/>
              <w:keepNext w:val="0"/>
              <w:keepLines w:val="0"/>
              <w:jc w:val="center"/>
              <w:rPr>
                <w:ins w:id="232" w:author="RAN4#116-OPPO" w:date="2025-08-11T14:47:00Z"/>
                <w:rFonts w:cs="Arial"/>
              </w:rPr>
            </w:pPr>
            <w:ins w:id="233" w:author="RAN4#116-OPPO" w:date="2025-08-11T14:47:00Z">
              <w:r w:rsidRPr="00B52A64">
                <w:rPr>
                  <w:rFonts w:cs="Arial"/>
                </w:rPr>
                <w:t>Config 1</w:t>
              </w:r>
            </w:ins>
          </w:p>
        </w:tc>
        <w:tc>
          <w:tcPr>
            <w:tcW w:w="1894" w:type="pct"/>
          </w:tcPr>
          <w:p w14:paraId="7B2BF557" w14:textId="206759FD" w:rsidR="00123F68" w:rsidRPr="00B52A64" w:rsidRDefault="00123F68" w:rsidP="00B41121">
            <w:pPr>
              <w:pStyle w:val="TAL"/>
              <w:keepNext w:val="0"/>
              <w:keepLines w:val="0"/>
              <w:rPr>
                <w:ins w:id="234" w:author="RAN4#116-OPPO" w:date="2025-08-11T14:47:00Z"/>
                <w:rFonts w:cs="Arial"/>
              </w:rPr>
            </w:pPr>
            <w:ins w:id="235" w:author="RAN4#116-OPPO" w:date="2025-08-11T14:47:00Z">
              <w:r w:rsidRPr="00B52A64">
                <w:rPr>
                  <w:rFonts w:cs="Arial"/>
                </w:rPr>
                <w:t>1.5</w:t>
              </w:r>
            </w:ins>
          </w:p>
        </w:tc>
        <w:tc>
          <w:tcPr>
            <w:tcW w:w="1131" w:type="pct"/>
          </w:tcPr>
          <w:p w14:paraId="60701572" w14:textId="77777777" w:rsidR="00123F68" w:rsidRPr="00B52A64" w:rsidRDefault="00123F68" w:rsidP="00B41121">
            <w:pPr>
              <w:pStyle w:val="TAL"/>
              <w:keepNext w:val="0"/>
              <w:keepLines w:val="0"/>
              <w:rPr>
                <w:ins w:id="236" w:author="RAN4#116-OPPO" w:date="2025-08-11T14:47:00Z"/>
                <w:rFonts w:cs="Arial"/>
              </w:rPr>
            </w:pPr>
          </w:p>
        </w:tc>
      </w:tr>
    </w:tbl>
    <w:p w14:paraId="0C4A78C0" w14:textId="77777777" w:rsidR="00B52A64" w:rsidRDefault="00B52A64" w:rsidP="00B52A64">
      <w:pPr>
        <w:pStyle w:val="TH"/>
        <w:keepNext w:val="0"/>
        <w:keepLines w:val="0"/>
        <w:rPr>
          <w:ins w:id="237" w:author="RAN4#116-OPPO" w:date="2025-08-11T14:47:00Z"/>
        </w:rPr>
      </w:pPr>
    </w:p>
    <w:p w14:paraId="20071054" w14:textId="18248A62" w:rsidR="00B52A64" w:rsidRPr="00B414AE" w:rsidRDefault="00B52A64" w:rsidP="00B52A64">
      <w:pPr>
        <w:pStyle w:val="TH"/>
        <w:keepLines w:val="0"/>
        <w:rPr>
          <w:ins w:id="238" w:author="RAN4#116-OPPO" w:date="2025-08-11T14:47:00Z"/>
        </w:rPr>
      </w:pPr>
      <w:ins w:id="239" w:author="RAN4#116-OPPO" w:date="2025-08-11T14:47:00Z">
        <w:r w:rsidRPr="00B414AE">
          <w:t xml:space="preserve">Table </w:t>
        </w:r>
        <w:r>
          <w:t>A.</w:t>
        </w:r>
      </w:ins>
      <w:ins w:id="240" w:author="RAN4#116-OPPO" w:date="2025-08-15T09:24:00Z">
        <w:r w:rsidR="00A0224E">
          <w:t>6</w:t>
        </w:r>
      </w:ins>
      <w:ins w:id="241" w:author="RAN4#116-OPPO" w:date="2025-08-11T14:47:00Z">
        <w:r>
          <w:t>.6.2.X</w:t>
        </w:r>
        <w:r w:rsidRPr="00B414AE">
          <w:t>.</w:t>
        </w:r>
        <w:r>
          <w:t>2</w:t>
        </w:r>
        <w:r w:rsidRPr="00B414AE">
          <w:t>-3: Cell specific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74"/>
        <w:gridCol w:w="1007"/>
        <w:gridCol w:w="1286"/>
        <w:gridCol w:w="761"/>
        <w:gridCol w:w="757"/>
        <w:gridCol w:w="936"/>
        <w:gridCol w:w="1017"/>
        <w:gridCol w:w="820"/>
        <w:gridCol w:w="901"/>
      </w:tblGrid>
      <w:tr w:rsidR="00B52A64" w:rsidRPr="00B414AE" w14:paraId="0B197918" w14:textId="77777777" w:rsidTr="00B41121">
        <w:trPr>
          <w:cantSplit/>
          <w:jc w:val="center"/>
          <w:ins w:id="242" w:author="RAN4#116-OPPO" w:date="2025-08-11T14:47:00Z"/>
        </w:trPr>
        <w:tc>
          <w:tcPr>
            <w:tcW w:w="1113" w:type="pct"/>
            <w:gridSpan w:val="2"/>
            <w:tcBorders>
              <w:top w:val="single" w:sz="4" w:space="0" w:color="auto"/>
              <w:left w:val="single" w:sz="4" w:space="0" w:color="auto"/>
              <w:bottom w:val="nil"/>
            </w:tcBorders>
          </w:tcPr>
          <w:p w14:paraId="4A0A314B" w14:textId="77777777" w:rsidR="00B52A64" w:rsidRPr="00B414AE" w:rsidRDefault="00B52A64" w:rsidP="00B41121">
            <w:pPr>
              <w:pStyle w:val="TAH"/>
              <w:keepNext w:val="0"/>
              <w:keepLines w:val="0"/>
              <w:rPr>
                <w:ins w:id="243" w:author="RAN4#116-OPPO" w:date="2025-08-11T14:47:00Z"/>
                <w:rFonts w:cs="Arial"/>
              </w:rPr>
            </w:pPr>
            <w:ins w:id="244" w:author="RAN4#116-OPPO" w:date="2025-08-11T14:47:00Z">
              <w:r w:rsidRPr="00B414AE">
                <w:t>Parameter</w:t>
              </w:r>
            </w:ins>
          </w:p>
        </w:tc>
        <w:tc>
          <w:tcPr>
            <w:tcW w:w="523" w:type="pct"/>
            <w:tcBorders>
              <w:top w:val="single" w:sz="4" w:space="0" w:color="auto"/>
              <w:bottom w:val="nil"/>
            </w:tcBorders>
            <w:shd w:val="clear" w:color="auto" w:fill="auto"/>
          </w:tcPr>
          <w:p w14:paraId="0411EEBB" w14:textId="77777777" w:rsidR="00B52A64" w:rsidRPr="00B414AE" w:rsidRDefault="00B52A64" w:rsidP="00B41121">
            <w:pPr>
              <w:pStyle w:val="TAH"/>
              <w:keepNext w:val="0"/>
              <w:keepLines w:val="0"/>
              <w:rPr>
                <w:ins w:id="245" w:author="RAN4#116-OPPO" w:date="2025-08-11T14:47:00Z"/>
                <w:rFonts w:cs="Arial"/>
              </w:rPr>
            </w:pPr>
            <w:ins w:id="246" w:author="RAN4#116-OPPO" w:date="2025-08-11T14:47:00Z">
              <w:r w:rsidRPr="00B414AE">
                <w:t>Unit</w:t>
              </w:r>
            </w:ins>
          </w:p>
        </w:tc>
        <w:tc>
          <w:tcPr>
            <w:tcW w:w="668" w:type="pct"/>
            <w:tcBorders>
              <w:top w:val="single" w:sz="4" w:space="0" w:color="auto"/>
              <w:bottom w:val="nil"/>
            </w:tcBorders>
            <w:shd w:val="clear" w:color="auto" w:fill="auto"/>
          </w:tcPr>
          <w:p w14:paraId="3F001F4D" w14:textId="77777777" w:rsidR="00B52A64" w:rsidRPr="00B414AE" w:rsidRDefault="00B52A64" w:rsidP="00B41121">
            <w:pPr>
              <w:pStyle w:val="TAH"/>
              <w:keepNext w:val="0"/>
              <w:keepLines w:val="0"/>
              <w:rPr>
                <w:ins w:id="247" w:author="RAN4#116-OPPO" w:date="2025-08-11T14:47:00Z"/>
              </w:rPr>
            </w:pPr>
            <w:ins w:id="248" w:author="RAN4#116-OPPO" w:date="2025-08-11T14:4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02BD9CA0" w14:textId="77777777" w:rsidR="00B52A64" w:rsidRPr="00B414AE" w:rsidRDefault="00B52A64" w:rsidP="00B41121">
            <w:pPr>
              <w:pStyle w:val="TAH"/>
              <w:keepNext w:val="0"/>
              <w:keepLines w:val="0"/>
              <w:rPr>
                <w:ins w:id="249" w:author="RAN4#116-OPPO" w:date="2025-08-11T14:47:00Z"/>
                <w:rFonts w:cs="Arial"/>
              </w:rPr>
            </w:pPr>
            <w:ins w:id="250" w:author="RAN4#116-OPPO" w:date="2025-08-11T14:47:00Z">
              <w:r>
                <w:t xml:space="preserve">Serving cell </w:t>
              </w:r>
              <w:r w:rsidRPr="00B414AE">
                <w:t>1</w:t>
              </w:r>
            </w:ins>
          </w:p>
        </w:tc>
        <w:tc>
          <w:tcPr>
            <w:tcW w:w="1014" w:type="pct"/>
            <w:gridSpan w:val="2"/>
            <w:tcBorders>
              <w:top w:val="single" w:sz="4" w:space="0" w:color="auto"/>
            </w:tcBorders>
          </w:tcPr>
          <w:p w14:paraId="3F2E5CD3" w14:textId="77777777" w:rsidR="00B52A64" w:rsidRDefault="00B52A64" w:rsidP="00B41121">
            <w:pPr>
              <w:pStyle w:val="TAH"/>
              <w:keepNext w:val="0"/>
              <w:keepLines w:val="0"/>
              <w:rPr>
                <w:ins w:id="251" w:author="RAN4#116-OPPO" w:date="2025-08-11T14:47:00Z"/>
              </w:rPr>
            </w:pPr>
            <w:ins w:id="252" w:author="RAN4#116-OPPO" w:date="2025-08-11T14:47:00Z">
              <w:r>
                <w:t>Serving cell 2</w:t>
              </w:r>
            </w:ins>
          </w:p>
        </w:tc>
        <w:tc>
          <w:tcPr>
            <w:tcW w:w="894" w:type="pct"/>
            <w:gridSpan w:val="2"/>
            <w:tcBorders>
              <w:top w:val="single" w:sz="4" w:space="0" w:color="auto"/>
              <w:right w:val="single" w:sz="4" w:space="0" w:color="auto"/>
            </w:tcBorders>
          </w:tcPr>
          <w:p w14:paraId="70ABD50E" w14:textId="77777777" w:rsidR="00B52A64" w:rsidRPr="00B414AE" w:rsidRDefault="00B52A64" w:rsidP="00B41121">
            <w:pPr>
              <w:pStyle w:val="TAH"/>
              <w:keepNext w:val="0"/>
              <w:keepLines w:val="0"/>
              <w:rPr>
                <w:ins w:id="253" w:author="RAN4#116-OPPO" w:date="2025-08-11T14:47:00Z"/>
                <w:rFonts w:cs="Arial"/>
              </w:rPr>
            </w:pPr>
            <w:ins w:id="254" w:author="RAN4#116-OPPO" w:date="2025-08-11T14:47:00Z">
              <w:r>
                <w:t xml:space="preserve">Neighbour </w:t>
              </w:r>
              <w:r w:rsidRPr="00B414AE">
                <w:t>Cell</w:t>
              </w:r>
              <w:r>
                <w:t xml:space="preserve"> 3</w:t>
              </w:r>
            </w:ins>
          </w:p>
        </w:tc>
      </w:tr>
      <w:tr w:rsidR="00B52A64" w:rsidRPr="00B414AE" w14:paraId="72ACCD39" w14:textId="77777777" w:rsidTr="00B41121">
        <w:trPr>
          <w:cantSplit/>
          <w:jc w:val="center"/>
          <w:ins w:id="255" w:author="RAN4#116-OPPO" w:date="2025-08-11T14:47:00Z"/>
        </w:trPr>
        <w:tc>
          <w:tcPr>
            <w:tcW w:w="1113" w:type="pct"/>
            <w:gridSpan w:val="2"/>
            <w:tcBorders>
              <w:top w:val="nil"/>
              <w:left w:val="single" w:sz="4" w:space="0" w:color="auto"/>
              <w:bottom w:val="single" w:sz="4" w:space="0" w:color="auto"/>
            </w:tcBorders>
          </w:tcPr>
          <w:p w14:paraId="6B473CB2" w14:textId="77777777" w:rsidR="00B52A64" w:rsidRPr="00B414AE" w:rsidRDefault="00B52A64" w:rsidP="00B41121">
            <w:pPr>
              <w:pStyle w:val="TAH"/>
              <w:keepNext w:val="0"/>
              <w:keepLines w:val="0"/>
              <w:rPr>
                <w:ins w:id="256" w:author="RAN4#116-OPPO" w:date="2025-08-11T14:47:00Z"/>
                <w:rFonts w:cs="Arial"/>
              </w:rPr>
            </w:pPr>
          </w:p>
        </w:tc>
        <w:tc>
          <w:tcPr>
            <w:tcW w:w="523" w:type="pct"/>
            <w:tcBorders>
              <w:top w:val="nil"/>
              <w:bottom w:val="single" w:sz="4" w:space="0" w:color="auto"/>
            </w:tcBorders>
            <w:shd w:val="clear" w:color="auto" w:fill="auto"/>
          </w:tcPr>
          <w:p w14:paraId="26F07499" w14:textId="77777777" w:rsidR="00B52A64" w:rsidRPr="00B414AE" w:rsidRDefault="00B52A64" w:rsidP="00B41121">
            <w:pPr>
              <w:pStyle w:val="TAH"/>
              <w:keepNext w:val="0"/>
              <w:keepLines w:val="0"/>
              <w:rPr>
                <w:ins w:id="257" w:author="RAN4#116-OPPO" w:date="2025-08-11T14:47:00Z"/>
                <w:rFonts w:cs="Arial"/>
              </w:rPr>
            </w:pPr>
          </w:p>
        </w:tc>
        <w:tc>
          <w:tcPr>
            <w:tcW w:w="668" w:type="pct"/>
            <w:tcBorders>
              <w:top w:val="nil"/>
              <w:bottom w:val="single" w:sz="4" w:space="0" w:color="auto"/>
            </w:tcBorders>
            <w:shd w:val="clear" w:color="auto" w:fill="auto"/>
          </w:tcPr>
          <w:p w14:paraId="71B5D5D7" w14:textId="77777777" w:rsidR="00B52A64" w:rsidRPr="00B414AE" w:rsidRDefault="00B52A64" w:rsidP="00B41121">
            <w:pPr>
              <w:pStyle w:val="TAH"/>
              <w:keepNext w:val="0"/>
              <w:keepLines w:val="0"/>
              <w:rPr>
                <w:ins w:id="258" w:author="RAN4#116-OPPO" w:date="2025-08-11T14:47:00Z"/>
              </w:rPr>
            </w:pPr>
          </w:p>
        </w:tc>
        <w:tc>
          <w:tcPr>
            <w:tcW w:w="395" w:type="pct"/>
            <w:tcBorders>
              <w:bottom w:val="single" w:sz="4" w:space="0" w:color="auto"/>
            </w:tcBorders>
          </w:tcPr>
          <w:p w14:paraId="67D98526" w14:textId="77777777" w:rsidR="00B52A64" w:rsidRPr="00B414AE" w:rsidRDefault="00B52A64" w:rsidP="00B41121">
            <w:pPr>
              <w:pStyle w:val="TAH"/>
              <w:keepNext w:val="0"/>
              <w:keepLines w:val="0"/>
              <w:rPr>
                <w:ins w:id="259" w:author="RAN4#116-OPPO" w:date="2025-08-11T14:47:00Z"/>
                <w:rFonts w:cs="Arial"/>
              </w:rPr>
            </w:pPr>
            <w:ins w:id="260" w:author="RAN4#116-OPPO" w:date="2025-08-11T14:47:00Z">
              <w:r w:rsidRPr="00B414AE">
                <w:t>T1</w:t>
              </w:r>
            </w:ins>
          </w:p>
        </w:tc>
        <w:tc>
          <w:tcPr>
            <w:tcW w:w="393" w:type="pct"/>
            <w:tcBorders>
              <w:bottom w:val="single" w:sz="4" w:space="0" w:color="auto"/>
            </w:tcBorders>
          </w:tcPr>
          <w:p w14:paraId="1ED60050" w14:textId="77777777" w:rsidR="00B52A64" w:rsidRPr="00B414AE" w:rsidRDefault="00B52A64" w:rsidP="00B41121">
            <w:pPr>
              <w:pStyle w:val="TAH"/>
              <w:keepNext w:val="0"/>
              <w:keepLines w:val="0"/>
              <w:rPr>
                <w:ins w:id="261" w:author="RAN4#116-OPPO" w:date="2025-08-11T14:47:00Z"/>
                <w:rFonts w:cs="Arial"/>
              </w:rPr>
            </w:pPr>
            <w:ins w:id="262" w:author="RAN4#116-OPPO" w:date="2025-08-11T14:47:00Z">
              <w:r w:rsidRPr="00B414AE">
                <w:t>T2</w:t>
              </w:r>
            </w:ins>
          </w:p>
        </w:tc>
        <w:tc>
          <w:tcPr>
            <w:tcW w:w="486" w:type="pct"/>
            <w:tcBorders>
              <w:bottom w:val="single" w:sz="4" w:space="0" w:color="auto"/>
            </w:tcBorders>
          </w:tcPr>
          <w:p w14:paraId="12D6BA0F" w14:textId="77777777" w:rsidR="00B52A64" w:rsidRPr="00B414AE" w:rsidRDefault="00B52A64" w:rsidP="00B41121">
            <w:pPr>
              <w:pStyle w:val="TAH"/>
              <w:keepNext w:val="0"/>
              <w:keepLines w:val="0"/>
              <w:rPr>
                <w:ins w:id="263" w:author="RAN4#116-OPPO" w:date="2025-08-11T14:47:00Z"/>
              </w:rPr>
            </w:pPr>
            <w:ins w:id="264" w:author="RAN4#116-OPPO" w:date="2025-08-11T14:47:00Z">
              <w:r w:rsidRPr="00B414AE">
                <w:t>T1</w:t>
              </w:r>
            </w:ins>
          </w:p>
        </w:tc>
        <w:tc>
          <w:tcPr>
            <w:tcW w:w="528" w:type="pct"/>
            <w:tcBorders>
              <w:bottom w:val="single" w:sz="4" w:space="0" w:color="auto"/>
            </w:tcBorders>
          </w:tcPr>
          <w:p w14:paraId="52AC7F61" w14:textId="77777777" w:rsidR="00B52A64" w:rsidRPr="00B414AE" w:rsidRDefault="00B52A64" w:rsidP="00B41121">
            <w:pPr>
              <w:pStyle w:val="TAH"/>
              <w:keepNext w:val="0"/>
              <w:keepLines w:val="0"/>
              <w:rPr>
                <w:ins w:id="265" w:author="RAN4#116-OPPO" w:date="2025-08-11T14:47:00Z"/>
              </w:rPr>
            </w:pPr>
            <w:ins w:id="266" w:author="RAN4#116-OPPO" w:date="2025-08-11T14:47:00Z">
              <w:r w:rsidRPr="00B414AE">
                <w:t>T2</w:t>
              </w:r>
            </w:ins>
          </w:p>
        </w:tc>
        <w:tc>
          <w:tcPr>
            <w:tcW w:w="426" w:type="pct"/>
            <w:tcBorders>
              <w:bottom w:val="single" w:sz="4" w:space="0" w:color="auto"/>
            </w:tcBorders>
          </w:tcPr>
          <w:p w14:paraId="3E9F9357" w14:textId="77777777" w:rsidR="00B52A64" w:rsidRPr="00B414AE" w:rsidRDefault="00B52A64" w:rsidP="00B41121">
            <w:pPr>
              <w:pStyle w:val="TAH"/>
              <w:keepNext w:val="0"/>
              <w:keepLines w:val="0"/>
              <w:rPr>
                <w:ins w:id="267" w:author="RAN4#116-OPPO" w:date="2025-08-11T14:47:00Z"/>
                <w:rFonts w:cs="Arial"/>
              </w:rPr>
            </w:pPr>
            <w:ins w:id="268" w:author="RAN4#116-OPPO" w:date="2025-08-11T14:47:00Z">
              <w:r w:rsidRPr="00B414AE">
                <w:t>T1</w:t>
              </w:r>
            </w:ins>
          </w:p>
        </w:tc>
        <w:tc>
          <w:tcPr>
            <w:tcW w:w="468" w:type="pct"/>
            <w:tcBorders>
              <w:bottom w:val="single" w:sz="4" w:space="0" w:color="auto"/>
            </w:tcBorders>
          </w:tcPr>
          <w:p w14:paraId="0AE4480D" w14:textId="77777777" w:rsidR="00B52A64" w:rsidRPr="00B414AE" w:rsidRDefault="00B52A64" w:rsidP="00B41121">
            <w:pPr>
              <w:pStyle w:val="TAH"/>
              <w:keepNext w:val="0"/>
              <w:keepLines w:val="0"/>
              <w:rPr>
                <w:ins w:id="269" w:author="RAN4#116-OPPO" w:date="2025-08-11T14:47:00Z"/>
                <w:rFonts w:cs="Arial"/>
              </w:rPr>
            </w:pPr>
            <w:ins w:id="270" w:author="RAN4#116-OPPO" w:date="2025-08-11T14:47:00Z">
              <w:r w:rsidRPr="00B414AE">
                <w:t>T2</w:t>
              </w:r>
            </w:ins>
          </w:p>
        </w:tc>
      </w:tr>
      <w:tr w:rsidR="00B52A64" w:rsidRPr="00B414AE" w14:paraId="52D94F7F" w14:textId="77777777" w:rsidTr="00B41121">
        <w:trPr>
          <w:cantSplit/>
          <w:jc w:val="center"/>
          <w:ins w:id="271" w:author="RAN4#116-OPPO" w:date="2025-08-11T14:47:00Z"/>
        </w:trPr>
        <w:tc>
          <w:tcPr>
            <w:tcW w:w="1113" w:type="pct"/>
            <w:gridSpan w:val="2"/>
            <w:tcBorders>
              <w:left w:val="single" w:sz="4" w:space="0" w:color="auto"/>
              <w:bottom w:val="single" w:sz="4" w:space="0" w:color="auto"/>
            </w:tcBorders>
          </w:tcPr>
          <w:p w14:paraId="6A49EDE1" w14:textId="77777777" w:rsidR="00B52A64" w:rsidRPr="00B414AE" w:rsidRDefault="00B52A64" w:rsidP="00B41121">
            <w:pPr>
              <w:pStyle w:val="TAL"/>
              <w:keepNext w:val="0"/>
              <w:keepLines w:val="0"/>
              <w:rPr>
                <w:ins w:id="272" w:author="RAN4#116-OPPO" w:date="2025-08-11T14:47:00Z"/>
              </w:rPr>
            </w:pPr>
            <w:ins w:id="273"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3137B96A" w14:textId="77777777" w:rsidR="00B52A64" w:rsidRPr="00B414AE" w:rsidRDefault="00B52A64" w:rsidP="00B41121">
            <w:pPr>
              <w:pStyle w:val="TAC"/>
              <w:keepNext w:val="0"/>
              <w:keepLines w:val="0"/>
              <w:rPr>
                <w:ins w:id="274" w:author="RAN4#116-OPPO" w:date="2025-08-11T14:47:00Z"/>
              </w:rPr>
            </w:pPr>
          </w:p>
        </w:tc>
        <w:tc>
          <w:tcPr>
            <w:tcW w:w="668" w:type="pct"/>
            <w:tcBorders>
              <w:bottom w:val="single" w:sz="4" w:space="0" w:color="auto"/>
            </w:tcBorders>
          </w:tcPr>
          <w:p w14:paraId="41D0E7D5" w14:textId="77777777" w:rsidR="00B52A64" w:rsidRPr="00B414AE" w:rsidRDefault="00B52A64" w:rsidP="00B41121">
            <w:pPr>
              <w:pStyle w:val="TAC"/>
              <w:keepNext w:val="0"/>
              <w:keepLines w:val="0"/>
              <w:rPr>
                <w:ins w:id="275" w:author="RAN4#116-OPPO" w:date="2025-08-11T14:47:00Z"/>
                <w:rFonts w:cs="v4.2.0"/>
              </w:rPr>
            </w:pPr>
            <w:ins w:id="276" w:author="RAN4#116-OPPO" w:date="2025-08-11T14:47:00Z">
              <w:r>
                <w:t>Config 1</w:t>
              </w:r>
            </w:ins>
          </w:p>
        </w:tc>
        <w:tc>
          <w:tcPr>
            <w:tcW w:w="788" w:type="pct"/>
            <w:gridSpan w:val="2"/>
            <w:tcBorders>
              <w:bottom w:val="single" w:sz="4" w:space="0" w:color="auto"/>
            </w:tcBorders>
          </w:tcPr>
          <w:p w14:paraId="065AA56F" w14:textId="77777777" w:rsidR="00B52A64" w:rsidRPr="00B414AE" w:rsidRDefault="00B52A64" w:rsidP="00B41121">
            <w:pPr>
              <w:pStyle w:val="TAC"/>
              <w:keepNext w:val="0"/>
              <w:keepLines w:val="0"/>
              <w:rPr>
                <w:ins w:id="277" w:author="RAN4#116-OPPO" w:date="2025-08-11T14:47:00Z"/>
              </w:rPr>
            </w:pPr>
            <w:ins w:id="278" w:author="RAN4#116-OPPO" w:date="2025-08-11T14:47:00Z">
              <w:r w:rsidRPr="00B414AE">
                <w:rPr>
                  <w:rFonts w:cs="v4.2.0"/>
                </w:rPr>
                <w:t>1</w:t>
              </w:r>
            </w:ins>
          </w:p>
        </w:tc>
        <w:tc>
          <w:tcPr>
            <w:tcW w:w="1014" w:type="pct"/>
            <w:gridSpan w:val="2"/>
            <w:tcBorders>
              <w:bottom w:val="single" w:sz="4" w:space="0" w:color="auto"/>
            </w:tcBorders>
          </w:tcPr>
          <w:p w14:paraId="5E8938A3" w14:textId="77777777" w:rsidR="00B52A64" w:rsidRDefault="00B52A64" w:rsidP="00B41121">
            <w:pPr>
              <w:pStyle w:val="TAC"/>
              <w:keepNext w:val="0"/>
              <w:keepLines w:val="0"/>
              <w:rPr>
                <w:ins w:id="279" w:author="RAN4#116-OPPO" w:date="2025-08-11T14:47:00Z"/>
                <w:rFonts w:cs="v4.2.0"/>
              </w:rPr>
            </w:pPr>
            <w:ins w:id="280" w:author="RAN4#116-OPPO" w:date="2025-08-11T14:47:00Z">
              <w:r>
                <w:rPr>
                  <w:rFonts w:cs="v4.2.0"/>
                </w:rPr>
                <w:t>2,3</w:t>
              </w:r>
            </w:ins>
          </w:p>
        </w:tc>
        <w:tc>
          <w:tcPr>
            <w:tcW w:w="894" w:type="pct"/>
            <w:gridSpan w:val="2"/>
            <w:tcBorders>
              <w:bottom w:val="single" w:sz="4" w:space="0" w:color="auto"/>
            </w:tcBorders>
          </w:tcPr>
          <w:p w14:paraId="514EB096" w14:textId="77777777" w:rsidR="00B52A64" w:rsidRPr="00B414AE" w:rsidRDefault="00B52A64" w:rsidP="00B41121">
            <w:pPr>
              <w:pStyle w:val="TAC"/>
              <w:keepNext w:val="0"/>
              <w:keepLines w:val="0"/>
              <w:rPr>
                <w:ins w:id="281" w:author="RAN4#116-OPPO" w:date="2025-08-11T14:47:00Z"/>
              </w:rPr>
            </w:pPr>
            <w:ins w:id="282" w:author="RAN4#116-OPPO" w:date="2025-08-11T14:47:00Z">
              <w:r>
                <w:rPr>
                  <w:rFonts w:cs="v4.2.0"/>
                </w:rPr>
                <w:t>4</w:t>
              </w:r>
            </w:ins>
          </w:p>
        </w:tc>
      </w:tr>
      <w:tr w:rsidR="00B52A64" w:rsidRPr="00B414AE" w14:paraId="13472B71" w14:textId="77777777" w:rsidTr="00B41121">
        <w:trPr>
          <w:cantSplit/>
          <w:jc w:val="center"/>
          <w:ins w:id="283" w:author="RAN4#116-OPPO" w:date="2025-08-11T14:47:00Z"/>
        </w:trPr>
        <w:tc>
          <w:tcPr>
            <w:tcW w:w="1113" w:type="pct"/>
            <w:gridSpan w:val="2"/>
            <w:tcBorders>
              <w:left w:val="single" w:sz="4" w:space="0" w:color="auto"/>
              <w:bottom w:val="nil"/>
            </w:tcBorders>
          </w:tcPr>
          <w:p w14:paraId="75CB8F47" w14:textId="77777777" w:rsidR="00B52A64" w:rsidRPr="00B414AE" w:rsidRDefault="00B52A64" w:rsidP="00B41121">
            <w:pPr>
              <w:pStyle w:val="TAL"/>
              <w:keepNext w:val="0"/>
              <w:keepLines w:val="0"/>
              <w:rPr>
                <w:ins w:id="284" w:author="RAN4#116-OPPO" w:date="2025-08-11T14:47:00Z"/>
              </w:rPr>
            </w:pPr>
            <w:ins w:id="285" w:author="RAN4#116-OPPO" w:date="2025-08-11T14:47:00Z">
              <w:r w:rsidRPr="00B414AE">
                <w:t>Duplex</w:t>
              </w:r>
              <w:r>
                <w:t xml:space="preserve"> </w:t>
              </w:r>
              <w:r w:rsidRPr="00B414AE">
                <w:t>mode</w:t>
              </w:r>
            </w:ins>
          </w:p>
        </w:tc>
        <w:tc>
          <w:tcPr>
            <w:tcW w:w="523" w:type="pct"/>
          </w:tcPr>
          <w:p w14:paraId="1D449653" w14:textId="77777777" w:rsidR="00B52A64" w:rsidRPr="00B414AE" w:rsidRDefault="00B52A64" w:rsidP="00B41121">
            <w:pPr>
              <w:pStyle w:val="TAC"/>
              <w:keepNext w:val="0"/>
              <w:keepLines w:val="0"/>
              <w:rPr>
                <w:ins w:id="286" w:author="RAN4#116-OPPO" w:date="2025-08-11T14:47:00Z"/>
                <w:rFonts w:cs="v4.2.0"/>
              </w:rPr>
            </w:pPr>
          </w:p>
        </w:tc>
        <w:tc>
          <w:tcPr>
            <w:tcW w:w="668" w:type="pct"/>
            <w:tcBorders>
              <w:bottom w:val="single" w:sz="4" w:space="0" w:color="auto"/>
            </w:tcBorders>
          </w:tcPr>
          <w:p w14:paraId="6B47A79F" w14:textId="77777777" w:rsidR="00B52A64" w:rsidRPr="00B414AE" w:rsidRDefault="00B52A64" w:rsidP="00B41121">
            <w:pPr>
              <w:pStyle w:val="TAC"/>
              <w:keepNext w:val="0"/>
              <w:keepLines w:val="0"/>
              <w:rPr>
                <w:ins w:id="287" w:author="RAN4#116-OPPO" w:date="2025-08-11T14:47:00Z"/>
              </w:rPr>
            </w:pPr>
            <w:ins w:id="288" w:author="RAN4#116-OPPO" w:date="2025-08-11T14:47:00Z">
              <w:r w:rsidRPr="00B414AE">
                <w:t>Config</w:t>
              </w:r>
              <w:r>
                <w:t xml:space="preserve"> </w:t>
              </w:r>
              <w:r w:rsidRPr="00B414AE">
                <w:t>1</w:t>
              </w:r>
            </w:ins>
          </w:p>
        </w:tc>
        <w:tc>
          <w:tcPr>
            <w:tcW w:w="788" w:type="pct"/>
            <w:gridSpan w:val="2"/>
            <w:tcBorders>
              <w:bottom w:val="single" w:sz="4" w:space="0" w:color="auto"/>
            </w:tcBorders>
          </w:tcPr>
          <w:p w14:paraId="36F664D1" w14:textId="77777777" w:rsidR="00B52A64" w:rsidRPr="00B414AE" w:rsidRDefault="00B52A64" w:rsidP="00B41121">
            <w:pPr>
              <w:pStyle w:val="TAC"/>
              <w:keepNext w:val="0"/>
              <w:keepLines w:val="0"/>
              <w:rPr>
                <w:ins w:id="289" w:author="RAN4#116-OPPO" w:date="2025-08-11T14:47:00Z"/>
              </w:rPr>
            </w:pPr>
            <w:ins w:id="290" w:author="RAN4#116-OPPO" w:date="2025-08-11T14:47:00Z">
              <w:r w:rsidRPr="00B414AE">
                <w:t>FDD</w:t>
              </w:r>
            </w:ins>
          </w:p>
        </w:tc>
        <w:tc>
          <w:tcPr>
            <w:tcW w:w="1014" w:type="pct"/>
            <w:gridSpan w:val="2"/>
            <w:tcBorders>
              <w:bottom w:val="single" w:sz="4" w:space="0" w:color="auto"/>
            </w:tcBorders>
          </w:tcPr>
          <w:p w14:paraId="258668B0" w14:textId="77777777" w:rsidR="00B52A64" w:rsidRPr="00B414AE" w:rsidRDefault="00B52A64" w:rsidP="00B41121">
            <w:pPr>
              <w:pStyle w:val="TAC"/>
              <w:keepNext w:val="0"/>
              <w:keepLines w:val="0"/>
              <w:rPr>
                <w:ins w:id="291" w:author="RAN4#116-OPPO" w:date="2025-08-11T14:47:00Z"/>
              </w:rPr>
            </w:pPr>
            <w:ins w:id="292" w:author="RAN4#116-OPPO" w:date="2025-08-11T14:47:00Z">
              <w:r w:rsidRPr="00B414AE">
                <w:t>FDD</w:t>
              </w:r>
            </w:ins>
          </w:p>
        </w:tc>
        <w:tc>
          <w:tcPr>
            <w:tcW w:w="894" w:type="pct"/>
            <w:gridSpan w:val="2"/>
            <w:tcBorders>
              <w:bottom w:val="single" w:sz="4" w:space="0" w:color="auto"/>
            </w:tcBorders>
          </w:tcPr>
          <w:p w14:paraId="306AFBB5" w14:textId="77777777" w:rsidR="00B52A64" w:rsidRPr="00B414AE" w:rsidRDefault="00B52A64" w:rsidP="00B41121">
            <w:pPr>
              <w:pStyle w:val="TAC"/>
              <w:keepNext w:val="0"/>
              <w:keepLines w:val="0"/>
              <w:rPr>
                <w:ins w:id="293" w:author="RAN4#116-OPPO" w:date="2025-08-11T14:47:00Z"/>
              </w:rPr>
            </w:pPr>
            <w:ins w:id="294" w:author="RAN4#116-OPPO" w:date="2025-08-11T14:47:00Z">
              <w:r>
                <w:t>F</w:t>
              </w:r>
              <w:r w:rsidRPr="00B414AE">
                <w:t>DD</w:t>
              </w:r>
            </w:ins>
          </w:p>
        </w:tc>
      </w:tr>
      <w:tr w:rsidR="00B52A64" w:rsidRPr="00B414AE" w14:paraId="2CA114F4" w14:textId="77777777" w:rsidTr="00B41121">
        <w:trPr>
          <w:cantSplit/>
          <w:jc w:val="center"/>
          <w:ins w:id="295" w:author="RAN4#116-OPPO" w:date="2025-08-11T14:47:00Z"/>
        </w:trPr>
        <w:tc>
          <w:tcPr>
            <w:tcW w:w="1113" w:type="pct"/>
            <w:gridSpan w:val="2"/>
            <w:tcBorders>
              <w:top w:val="nil"/>
              <w:left w:val="single" w:sz="4" w:space="0" w:color="auto"/>
            </w:tcBorders>
          </w:tcPr>
          <w:p w14:paraId="2C5A5BFA" w14:textId="77777777" w:rsidR="00B52A64" w:rsidRPr="00B414AE" w:rsidRDefault="00B52A64" w:rsidP="00B41121">
            <w:pPr>
              <w:pStyle w:val="TAL"/>
              <w:keepNext w:val="0"/>
              <w:keepLines w:val="0"/>
              <w:rPr>
                <w:ins w:id="296" w:author="RAN4#116-OPPO" w:date="2025-08-11T14:47:00Z"/>
                <w:bCs/>
              </w:rPr>
            </w:pPr>
          </w:p>
        </w:tc>
        <w:tc>
          <w:tcPr>
            <w:tcW w:w="523" w:type="pct"/>
          </w:tcPr>
          <w:p w14:paraId="21875C11" w14:textId="77777777" w:rsidR="00B52A64" w:rsidRPr="00B414AE" w:rsidRDefault="00B52A64" w:rsidP="00B41121">
            <w:pPr>
              <w:pStyle w:val="TAC"/>
              <w:keepNext w:val="0"/>
              <w:keepLines w:val="0"/>
              <w:rPr>
                <w:ins w:id="297" w:author="RAN4#116-OPPO" w:date="2025-08-11T14:47:00Z"/>
                <w:rFonts w:cs="v4.2.0"/>
              </w:rPr>
            </w:pPr>
          </w:p>
        </w:tc>
        <w:tc>
          <w:tcPr>
            <w:tcW w:w="668" w:type="pct"/>
            <w:tcBorders>
              <w:bottom w:val="single" w:sz="4" w:space="0" w:color="auto"/>
            </w:tcBorders>
          </w:tcPr>
          <w:p w14:paraId="60E3AE46" w14:textId="77777777" w:rsidR="00B52A64" w:rsidRPr="00B414AE" w:rsidRDefault="00B52A64" w:rsidP="00B41121">
            <w:pPr>
              <w:pStyle w:val="TAC"/>
              <w:keepNext w:val="0"/>
              <w:keepLines w:val="0"/>
              <w:rPr>
                <w:ins w:id="298" w:author="RAN4#116-OPPO" w:date="2025-08-11T14:47:00Z"/>
              </w:rPr>
            </w:pPr>
          </w:p>
        </w:tc>
        <w:tc>
          <w:tcPr>
            <w:tcW w:w="788" w:type="pct"/>
            <w:gridSpan w:val="2"/>
            <w:tcBorders>
              <w:bottom w:val="single" w:sz="4" w:space="0" w:color="auto"/>
            </w:tcBorders>
          </w:tcPr>
          <w:p w14:paraId="19A192D1" w14:textId="77777777" w:rsidR="00B52A64" w:rsidRPr="00B414AE" w:rsidRDefault="00B52A64" w:rsidP="00B41121">
            <w:pPr>
              <w:pStyle w:val="TAC"/>
              <w:keepNext w:val="0"/>
              <w:keepLines w:val="0"/>
              <w:rPr>
                <w:ins w:id="299" w:author="RAN4#116-OPPO" w:date="2025-08-11T14:47:00Z"/>
              </w:rPr>
            </w:pPr>
          </w:p>
        </w:tc>
        <w:tc>
          <w:tcPr>
            <w:tcW w:w="1014" w:type="pct"/>
            <w:gridSpan w:val="2"/>
            <w:tcBorders>
              <w:bottom w:val="single" w:sz="4" w:space="0" w:color="auto"/>
            </w:tcBorders>
          </w:tcPr>
          <w:p w14:paraId="668A182B" w14:textId="77777777" w:rsidR="00B52A64" w:rsidRPr="00B414AE" w:rsidRDefault="00B52A64" w:rsidP="00B41121">
            <w:pPr>
              <w:pStyle w:val="TAC"/>
              <w:keepNext w:val="0"/>
              <w:keepLines w:val="0"/>
              <w:rPr>
                <w:ins w:id="300" w:author="RAN4#116-OPPO" w:date="2025-08-11T14:47:00Z"/>
              </w:rPr>
            </w:pPr>
          </w:p>
        </w:tc>
        <w:tc>
          <w:tcPr>
            <w:tcW w:w="894" w:type="pct"/>
            <w:gridSpan w:val="2"/>
            <w:tcBorders>
              <w:bottom w:val="single" w:sz="4" w:space="0" w:color="auto"/>
            </w:tcBorders>
          </w:tcPr>
          <w:p w14:paraId="5ACE04F5" w14:textId="77777777" w:rsidR="00B52A64" w:rsidRPr="00B414AE" w:rsidRDefault="00B52A64" w:rsidP="00B41121">
            <w:pPr>
              <w:pStyle w:val="TAC"/>
              <w:keepNext w:val="0"/>
              <w:keepLines w:val="0"/>
              <w:rPr>
                <w:ins w:id="301" w:author="RAN4#116-OPPO" w:date="2025-08-11T14:47:00Z"/>
              </w:rPr>
            </w:pPr>
          </w:p>
        </w:tc>
      </w:tr>
      <w:tr w:rsidR="00B52A64" w:rsidRPr="00B414AE" w14:paraId="41CE7598" w14:textId="77777777" w:rsidTr="00B41121">
        <w:trPr>
          <w:cantSplit/>
          <w:jc w:val="center"/>
          <w:ins w:id="302" w:author="RAN4#116-OPPO" w:date="2025-08-11T14:47:00Z"/>
        </w:trPr>
        <w:tc>
          <w:tcPr>
            <w:tcW w:w="1113" w:type="pct"/>
            <w:gridSpan w:val="2"/>
            <w:tcBorders>
              <w:left w:val="single" w:sz="4" w:space="0" w:color="auto"/>
              <w:bottom w:val="nil"/>
            </w:tcBorders>
          </w:tcPr>
          <w:p w14:paraId="3AADA856" w14:textId="77777777" w:rsidR="00B52A64" w:rsidRPr="00B414AE" w:rsidRDefault="00B52A64" w:rsidP="00B41121">
            <w:pPr>
              <w:pStyle w:val="TAL"/>
              <w:keepNext w:val="0"/>
              <w:keepLines w:val="0"/>
              <w:rPr>
                <w:ins w:id="303" w:author="RAN4#116-OPPO" w:date="2025-08-11T14:47:00Z"/>
                <w:bCs/>
              </w:rPr>
            </w:pPr>
            <w:ins w:id="304" w:author="RAN4#116-OPPO" w:date="2025-08-11T14:47:00Z">
              <w:r w:rsidRPr="00B414AE">
                <w:rPr>
                  <w:bCs/>
                </w:rPr>
                <w:t>TDD</w:t>
              </w:r>
              <w:r>
                <w:rPr>
                  <w:bCs/>
                </w:rPr>
                <w:t xml:space="preserve"> </w:t>
              </w:r>
              <w:r w:rsidRPr="00B414AE">
                <w:rPr>
                  <w:bCs/>
                </w:rPr>
                <w:t>configuration</w:t>
              </w:r>
            </w:ins>
          </w:p>
        </w:tc>
        <w:tc>
          <w:tcPr>
            <w:tcW w:w="523" w:type="pct"/>
          </w:tcPr>
          <w:p w14:paraId="331FC0F6" w14:textId="77777777" w:rsidR="00B52A64" w:rsidRPr="00B414AE" w:rsidRDefault="00B52A64" w:rsidP="00B41121">
            <w:pPr>
              <w:pStyle w:val="TAC"/>
              <w:keepNext w:val="0"/>
              <w:keepLines w:val="0"/>
              <w:rPr>
                <w:ins w:id="305" w:author="RAN4#116-OPPO" w:date="2025-08-11T14:47:00Z"/>
                <w:rFonts w:cs="v4.2.0"/>
              </w:rPr>
            </w:pPr>
          </w:p>
        </w:tc>
        <w:tc>
          <w:tcPr>
            <w:tcW w:w="668" w:type="pct"/>
            <w:tcBorders>
              <w:bottom w:val="single" w:sz="4" w:space="0" w:color="auto"/>
            </w:tcBorders>
          </w:tcPr>
          <w:p w14:paraId="643A6F69" w14:textId="77777777" w:rsidR="00B52A64" w:rsidRPr="00B414AE" w:rsidRDefault="00B52A64" w:rsidP="00B41121">
            <w:pPr>
              <w:pStyle w:val="TAC"/>
              <w:keepNext w:val="0"/>
              <w:keepLines w:val="0"/>
              <w:rPr>
                <w:ins w:id="306" w:author="RAN4#116-OPPO" w:date="2025-08-11T14:47:00Z"/>
              </w:rPr>
            </w:pPr>
            <w:ins w:id="307" w:author="RAN4#116-OPPO" w:date="2025-08-11T14:47:00Z">
              <w:r w:rsidRPr="00B414AE">
                <w:t>Config</w:t>
              </w:r>
              <w:r>
                <w:t xml:space="preserve"> </w:t>
              </w:r>
              <w:r w:rsidRPr="00B414AE">
                <w:t>1</w:t>
              </w:r>
            </w:ins>
          </w:p>
        </w:tc>
        <w:tc>
          <w:tcPr>
            <w:tcW w:w="788" w:type="pct"/>
            <w:gridSpan w:val="2"/>
            <w:tcBorders>
              <w:bottom w:val="single" w:sz="4" w:space="0" w:color="auto"/>
            </w:tcBorders>
          </w:tcPr>
          <w:p w14:paraId="30D10B60" w14:textId="77777777" w:rsidR="00B52A64" w:rsidRPr="00B414AE" w:rsidRDefault="00B52A64" w:rsidP="00B41121">
            <w:pPr>
              <w:pStyle w:val="TAC"/>
              <w:keepNext w:val="0"/>
              <w:keepLines w:val="0"/>
              <w:rPr>
                <w:ins w:id="308" w:author="RAN4#116-OPPO" w:date="2025-08-11T14:47:00Z"/>
              </w:rPr>
            </w:pPr>
            <w:ins w:id="309" w:author="RAN4#116-OPPO" w:date="2025-08-11T14:47:00Z">
              <w:r>
                <w:t>N/A</w:t>
              </w:r>
            </w:ins>
          </w:p>
        </w:tc>
        <w:tc>
          <w:tcPr>
            <w:tcW w:w="1014" w:type="pct"/>
            <w:gridSpan w:val="2"/>
            <w:tcBorders>
              <w:bottom w:val="single" w:sz="4" w:space="0" w:color="auto"/>
            </w:tcBorders>
          </w:tcPr>
          <w:p w14:paraId="5EAE41DB" w14:textId="77777777" w:rsidR="00B52A64" w:rsidRPr="00B414AE" w:rsidRDefault="00B52A64" w:rsidP="00B41121">
            <w:pPr>
              <w:pStyle w:val="TAC"/>
              <w:keepNext w:val="0"/>
              <w:keepLines w:val="0"/>
              <w:rPr>
                <w:ins w:id="310" w:author="RAN4#116-OPPO" w:date="2025-08-11T14:47:00Z"/>
              </w:rPr>
            </w:pPr>
            <w:ins w:id="311" w:author="RAN4#116-OPPO" w:date="2025-08-11T14:47:00Z">
              <w:r>
                <w:t>N/A</w:t>
              </w:r>
            </w:ins>
          </w:p>
        </w:tc>
        <w:tc>
          <w:tcPr>
            <w:tcW w:w="894" w:type="pct"/>
            <w:gridSpan w:val="2"/>
            <w:tcBorders>
              <w:bottom w:val="single" w:sz="4" w:space="0" w:color="auto"/>
            </w:tcBorders>
          </w:tcPr>
          <w:p w14:paraId="5E21628C" w14:textId="77777777" w:rsidR="00B52A64" w:rsidRPr="00B414AE" w:rsidRDefault="00B52A64" w:rsidP="00B41121">
            <w:pPr>
              <w:pStyle w:val="TAC"/>
              <w:keepNext w:val="0"/>
              <w:keepLines w:val="0"/>
              <w:rPr>
                <w:ins w:id="312" w:author="RAN4#116-OPPO" w:date="2025-08-11T14:47:00Z"/>
              </w:rPr>
            </w:pPr>
            <w:ins w:id="313" w:author="RAN4#116-OPPO" w:date="2025-08-11T14:47:00Z">
              <w:r>
                <w:t>N/A</w:t>
              </w:r>
            </w:ins>
          </w:p>
        </w:tc>
      </w:tr>
      <w:tr w:rsidR="00B52A64" w:rsidRPr="00B414AE" w14:paraId="722AA403" w14:textId="77777777" w:rsidTr="00B41121">
        <w:trPr>
          <w:cantSplit/>
          <w:jc w:val="center"/>
          <w:ins w:id="314" w:author="RAN4#116-OPPO" w:date="2025-08-11T14:47:00Z"/>
        </w:trPr>
        <w:tc>
          <w:tcPr>
            <w:tcW w:w="1113" w:type="pct"/>
            <w:gridSpan w:val="2"/>
            <w:tcBorders>
              <w:top w:val="nil"/>
              <w:left w:val="single" w:sz="4" w:space="0" w:color="auto"/>
              <w:bottom w:val="nil"/>
            </w:tcBorders>
          </w:tcPr>
          <w:p w14:paraId="28820ECE" w14:textId="77777777" w:rsidR="00B52A64" w:rsidRPr="00B414AE" w:rsidRDefault="00B52A64" w:rsidP="00B41121">
            <w:pPr>
              <w:pStyle w:val="TAL"/>
              <w:keepNext w:val="0"/>
              <w:keepLines w:val="0"/>
              <w:rPr>
                <w:ins w:id="315" w:author="RAN4#116-OPPO" w:date="2025-08-11T14:47:00Z"/>
                <w:bCs/>
              </w:rPr>
            </w:pPr>
          </w:p>
        </w:tc>
        <w:tc>
          <w:tcPr>
            <w:tcW w:w="523" w:type="pct"/>
          </w:tcPr>
          <w:p w14:paraId="207EAC5C" w14:textId="77777777" w:rsidR="00B52A64" w:rsidRPr="00B414AE" w:rsidRDefault="00B52A64" w:rsidP="00B41121">
            <w:pPr>
              <w:pStyle w:val="TAC"/>
              <w:keepNext w:val="0"/>
              <w:keepLines w:val="0"/>
              <w:rPr>
                <w:ins w:id="316" w:author="RAN4#116-OPPO" w:date="2025-08-11T14:47:00Z"/>
                <w:rFonts w:cs="v4.2.0"/>
              </w:rPr>
            </w:pPr>
          </w:p>
        </w:tc>
        <w:tc>
          <w:tcPr>
            <w:tcW w:w="668" w:type="pct"/>
            <w:tcBorders>
              <w:bottom w:val="single" w:sz="4" w:space="0" w:color="auto"/>
            </w:tcBorders>
          </w:tcPr>
          <w:p w14:paraId="36A70FC0" w14:textId="77777777" w:rsidR="00B52A64" w:rsidRPr="00B414AE" w:rsidRDefault="00B52A64" w:rsidP="00B41121">
            <w:pPr>
              <w:pStyle w:val="TAC"/>
              <w:keepNext w:val="0"/>
              <w:keepLines w:val="0"/>
              <w:rPr>
                <w:ins w:id="317" w:author="RAN4#116-OPPO" w:date="2025-08-11T14:47:00Z"/>
              </w:rPr>
            </w:pPr>
          </w:p>
        </w:tc>
        <w:tc>
          <w:tcPr>
            <w:tcW w:w="788" w:type="pct"/>
            <w:gridSpan w:val="2"/>
            <w:tcBorders>
              <w:bottom w:val="single" w:sz="4" w:space="0" w:color="auto"/>
            </w:tcBorders>
          </w:tcPr>
          <w:p w14:paraId="421419C8" w14:textId="77777777" w:rsidR="00B52A64" w:rsidRPr="00B414AE" w:rsidRDefault="00B52A64" w:rsidP="00B41121">
            <w:pPr>
              <w:pStyle w:val="TAC"/>
              <w:keepNext w:val="0"/>
              <w:keepLines w:val="0"/>
              <w:rPr>
                <w:ins w:id="318" w:author="RAN4#116-OPPO" w:date="2025-08-11T14:47:00Z"/>
              </w:rPr>
            </w:pPr>
          </w:p>
        </w:tc>
        <w:tc>
          <w:tcPr>
            <w:tcW w:w="1014" w:type="pct"/>
            <w:gridSpan w:val="2"/>
            <w:tcBorders>
              <w:bottom w:val="single" w:sz="4" w:space="0" w:color="auto"/>
            </w:tcBorders>
          </w:tcPr>
          <w:p w14:paraId="182DF01D" w14:textId="77777777" w:rsidR="00B52A64" w:rsidRPr="00B414AE" w:rsidRDefault="00B52A64" w:rsidP="00B41121">
            <w:pPr>
              <w:pStyle w:val="TAC"/>
              <w:keepNext w:val="0"/>
              <w:keepLines w:val="0"/>
              <w:rPr>
                <w:ins w:id="319" w:author="RAN4#116-OPPO" w:date="2025-08-11T14:47:00Z"/>
              </w:rPr>
            </w:pPr>
          </w:p>
        </w:tc>
        <w:tc>
          <w:tcPr>
            <w:tcW w:w="894" w:type="pct"/>
            <w:gridSpan w:val="2"/>
            <w:tcBorders>
              <w:bottom w:val="single" w:sz="4" w:space="0" w:color="auto"/>
            </w:tcBorders>
          </w:tcPr>
          <w:p w14:paraId="356155F0" w14:textId="77777777" w:rsidR="00B52A64" w:rsidRPr="00B414AE" w:rsidRDefault="00B52A64" w:rsidP="00B41121">
            <w:pPr>
              <w:pStyle w:val="TAC"/>
              <w:keepNext w:val="0"/>
              <w:keepLines w:val="0"/>
              <w:rPr>
                <w:ins w:id="320" w:author="RAN4#116-OPPO" w:date="2025-08-11T14:47:00Z"/>
              </w:rPr>
            </w:pPr>
          </w:p>
        </w:tc>
      </w:tr>
      <w:tr w:rsidR="00B52A64" w:rsidRPr="00B414AE" w14:paraId="7AD3E343" w14:textId="77777777" w:rsidTr="00B41121">
        <w:trPr>
          <w:cantSplit/>
          <w:jc w:val="center"/>
          <w:ins w:id="321" w:author="RAN4#116-OPPO" w:date="2025-08-11T14:47:00Z"/>
        </w:trPr>
        <w:tc>
          <w:tcPr>
            <w:tcW w:w="1113" w:type="pct"/>
            <w:gridSpan w:val="2"/>
            <w:tcBorders>
              <w:top w:val="nil"/>
              <w:left w:val="single" w:sz="4" w:space="0" w:color="auto"/>
            </w:tcBorders>
          </w:tcPr>
          <w:p w14:paraId="68E30066" w14:textId="77777777" w:rsidR="00B52A64" w:rsidRPr="00B414AE" w:rsidRDefault="00B52A64" w:rsidP="00B41121">
            <w:pPr>
              <w:pStyle w:val="TAL"/>
              <w:keepNext w:val="0"/>
              <w:keepLines w:val="0"/>
              <w:rPr>
                <w:ins w:id="322" w:author="RAN4#116-OPPO" w:date="2025-08-11T14:47:00Z"/>
                <w:bCs/>
              </w:rPr>
            </w:pPr>
          </w:p>
        </w:tc>
        <w:tc>
          <w:tcPr>
            <w:tcW w:w="523" w:type="pct"/>
          </w:tcPr>
          <w:p w14:paraId="679325E4" w14:textId="77777777" w:rsidR="00B52A64" w:rsidRPr="00B414AE" w:rsidRDefault="00B52A64" w:rsidP="00B41121">
            <w:pPr>
              <w:pStyle w:val="TAC"/>
              <w:keepNext w:val="0"/>
              <w:keepLines w:val="0"/>
              <w:rPr>
                <w:ins w:id="323" w:author="RAN4#116-OPPO" w:date="2025-08-11T14:47:00Z"/>
                <w:rFonts w:cs="v4.2.0"/>
              </w:rPr>
            </w:pPr>
          </w:p>
        </w:tc>
        <w:tc>
          <w:tcPr>
            <w:tcW w:w="668" w:type="pct"/>
            <w:tcBorders>
              <w:bottom w:val="single" w:sz="4" w:space="0" w:color="auto"/>
            </w:tcBorders>
          </w:tcPr>
          <w:p w14:paraId="132177B1" w14:textId="77777777" w:rsidR="00B52A64" w:rsidRPr="00B414AE" w:rsidRDefault="00B52A64" w:rsidP="00B41121">
            <w:pPr>
              <w:pStyle w:val="TAC"/>
              <w:keepNext w:val="0"/>
              <w:keepLines w:val="0"/>
              <w:rPr>
                <w:ins w:id="324" w:author="RAN4#116-OPPO" w:date="2025-08-11T14:47:00Z"/>
              </w:rPr>
            </w:pPr>
          </w:p>
        </w:tc>
        <w:tc>
          <w:tcPr>
            <w:tcW w:w="788" w:type="pct"/>
            <w:gridSpan w:val="2"/>
            <w:tcBorders>
              <w:bottom w:val="single" w:sz="4" w:space="0" w:color="auto"/>
            </w:tcBorders>
          </w:tcPr>
          <w:p w14:paraId="05F98F4E" w14:textId="77777777" w:rsidR="00B52A64" w:rsidRPr="00B414AE" w:rsidRDefault="00B52A64" w:rsidP="00B41121">
            <w:pPr>
              <w:pStyle w:val="TAC"/>
              <w:keepNext w:val="0"/>
              <w:keepLines w:val="0"/>
              <w:rPr>
                <w:ins w:id="325" w:author="RAN4#116-OPPO" w:date="2025-08-11T14:47:00Z"/>
              </w:rPr>
            </w:pPr>
          </w:p>
        </w:tc>
        <w:tc>
          <w:tcPr>
            <w:tcW w:w="1014" w:type="pct"/>
            <w:gridSpan w:val="2"/>
            <w:tcBorders>
              <w:bottom w:val="single" w:sz="4" w:space="0" w:color="auto"/>
            </w:tcBorders>
          </w:tcPr>
          <w:p w14:paraId="51FB5A2F" w14:textId="77777777" w:rsidR="00B52A64" w:rsidRPr="00B414AE" w:rsidRDefault="00B52A64" w:rsidP="00B41121">
            <w:pPr>
              <w:pStyle w:val="TAC"/>
              <w:keepNext w:val="0"/>
              <w:keepLines w:val="0"/>
              <w:rPr>
                <w:ins w:id="326" w:author="RAN4#116-OPPO" w:date="2025-08-11T14:47:00Z"/>
              </w:rPr>
            </w:pPr>
          </w:p>
        </w:tc>
        <w:tc>
          <w:tcPr>
            <w:tcW w:w="894" w:type="pct"/>
            <w:gridSpan w:val="2"/>
            <w:tcBorders>
              <w:bottom w:val="single" w:sz="4" w:space="0" w:color="auto"/>
            </w:tcBorders>
          </w:tcPr>
          <w:p w14:paraId="32BF956A" w14:textId="77777777" w:rsidR="00B52A64" w:rsidRPr="00B414AE" w:rsidRDefault="00B52A64" w:rsidP="00B41121">
            <w:pPr>
              <w:pStyle w:val="TAC"/>
              <w:keepNext w:val="0"/>
              <w:keepLines w:val="0"/>
              <w:rPr>
                <w:ins w:id="327" w:author="RAN4#116-OPPO" w:date="2025-08-11T14:47:00Z"/>
              </w:rPr>
            </w:pPr>
          </w:p>
        </w:tc>
      </w:tr>
      <w:tr w:rsidR="00B52A64" w:rsidRPr="00B414AE" w14:paraId="2ABCBB95" w14:textId="77777777" w:rsidTr="00B41121">
        <w:trPr>
          <w:cantSplit/>
          <w:jc w:val="center"/>
          <w:ins w:id="328" w:author="RAN4#116-OPPO" w:date="2025-08-11T14:47:00Z"/>
        </w:trPr>
        <w:tc>
          <w:tcPr>
            <w:tcW w:w="1113" w:type="pct"/>
            <w:gridSpan w:val="2"/>
            <w:tcBorders>
              <w:left w:val="single" w:sz="4" w:space="0" w:color="auto"/>
              <w:bottom w:val="nil"/>
            </w:tcBorders>
          </w:tcPr>
          <w:p w14:paraId="2DC286CA" w14:textId="77777777" w:rsidR="00B52A64" w:rsidRPr="00B414AE" w:rsidRDefault="00B52A64" w:rsidP="00B41121">
            <w:pPr>
              <w:pStyle w:val="TAL"/>
              <w:keepNext w:val="0"/>
              <w:keepLines w:val="0"/>
              <w:rPr>
                <w:ins w:id="329" w:author="RAN4#116-OPPO" w:date="2025-08-11T14:47:00Z"/>
              </w:rPr>
            </w:pPr>
            <w:proofErr w:type="spellStart"/>
            <w:ins w:id="330" w:author="RAN4#116-OPPO" w:date="2025-08-11T14:47:00Z">
              <w:r w:rsidRPr="00B414AE">
                <w:rPr>
                  <w:bCs/>
                </w:rPr>
                <w:t>BW</w:t>
              </w:r>
              <w:r w:rsidRPr="00B414AE">
                <w:rPr>
                  <w:vertAlign w:val="subscript"/>
                </w:rPr>
                <w:t>channel</w:t>
              </w:r>
              <w:proofErr w:type="spellEnd"/>
            </w:ins>
          </w:p>
        </w:tc>
        <w:tc>
          <w:tcPr>
            <w:tcW w:w="523" w:type="pct"/>
            <w:tcBorders>
              <w:bottom w:val="nil"/>
            </w:tcBorders>
          </w:tcPr>
          <w:p w14:paraId="1AB9BA31" w14:textId="77777777" w:rsidR="00B52A64" w:rsidRPr="00B414AE" w:rsidRDefault="00B52A64" w:rsidP="00B41121">
            <w:pPr>
              <w:pStyle w:val="TAC"/>
              <w:keepNext w:val="0"/>
              <w:keepLines w:val="0"/>
              <w:rPr>
                <w:ins w:id="331" w:author="RAN4#116-OPPO" w:date="2025-08-11T14:47:00Z"/>
              </w:rPr>
            </w:pPr>
            <w:ins w:id="332" w:author="RAN4#116-OPPO" w:date="2025-08-11T14:47:00Z">
              <w:r w:rsidRPr="00B414AE">
                <w:rPr>
                  <w:rFonts w:cs="v4.2.0"/>
                </w:rPr>
                <w:t>MHz</w:t>
              </w:r>
            </w:ins>
          </w:p>
        </w:tc>
        <w:tc>
          <w:tcPr>
            <w:tcW w:w="668" w:type="pct"/>
            <w:tcBorders>
              <w:bottom w:val="single" w:sz="4" w:space="0" w:color="auto"/>
            </w:tcBorders>
          </w:tcPr>
          <w:p w14:paraId="6228B63A" w14:textId="77777777" w:rsidR="00B52A64" w:rsidRPr="00B414AE" w:rsidRDefault="00B52A64" w:rsidP="00B41121">
            <w:pPr>
              <w:pStyle w:val="TAC"/>
              <w:keepNext w:val="0"/>
              <w:keepLines w:val="0"/>
              <w:rPr>
                <w:ins w:id="333" w:author="RAN4#116-OPPO" w:date="2025-08-11T14:47:00Z"/>
              </w:rPr>
            </w:pPr>
            <w:ins w:id="334"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EE3B366" w14:textId="77777777" w:rsidR="00B52A64" w:rsidRDefault="00B52A64" w:rsidP="00B41121">
            <w:pPr>
              <w:pStyle w:val="TAC"/>
              <w:keepNext w:val="0"/>
              <w:keepLines w:val="0"/>
              <w:rPr>
                <w:ins w:id="335" w:author="RAN4#116-OPPO" w:date="2025-08-11T14:47:00Z"/>
                <w:szCs w:val="18"/>
              </w:rPr>
            </w:pPr>
            <w:ins w:id="336" w:author="RAN4#116-OPPO" w:date="2025-08-11T14:47:00Z">
              <w:r w:rsidRPr="00B414AE">
                <w:rPr>
                  <w:szCs w:val="18"/>
                </w:rPr>
                <w:t>10: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rPr>
                <w:t xml:space="preserve"> </w:t>
              </w:r>
              <w:r w:rsidRPr="00B414AE">
                <w:rPr>
                  <w:szCs w:val="18"/>
                </w:rPr>
                <w:t>=</w:t>
              </w:r>
              <w:r>
                <w:rPr>
                  <w:szCs w:val="18"/>
                </w:rPr>
                <w:t xml:space="preserve"> </w:t>
              </w:r>
              <w:r w:rsidRPr="00B414AE">
                <w:rPr>
                  <w:szCs w:val="18"/>
                </w:rPr>
                <w:t>52</w:t>
              </w:r>
            </w:ins>
          </w:p>
          <w:p w14:paraId="10663237" w14:textId="77777777" w:rsidR="00B52A64" w:rsidRPr="00B414AE" w:rsidRDefault="00B52A64" w:rsidP="00B41121">
            <w:pPr>
              <w:pStyle w:val="TAC"/>
              <w:keepNext w:val="0"/>
              <w:keepLines w:val="0"/>
              <w:rPr>
                <w:ins w:id="337" w:author="RAN4#116-OPPO" w:date="2025-08-11T14:47:00Z"/>
                <w:szCs w:val="18"/>
              </w:rPr>
            </w:pPr>
          </w:p>
        </w:tc>
        <w:tc>
          <w:tcPr>
            <w:tcW w:w="1014" w:type="pct"/>
            <w:gridSpan w:val="2"/>
            <w:tcBorders>
              <w:bottom w:val="single" w:sz="4" w:space="0" w:color="auto"/>
            </w:tcBorders>
          </w:tcPr>
          <w:p w14:paraId="3BA11982" w14:textId="77777777" w:rsidR="00B52A64" w:rsidRPr="00B414AE" w:rsidRDefault="00B52A64" w:rsidP="00B41121">
            <w:pPr>
              <w:pStyle w:val="TAC"/>
              <w:keepNext w:val="0"/>
              <w:keepLines w:val="0"/>
              <w:rPr>
                <w:ins w:id="338" w:author="RAN4#116-OPPO" w:date="2025-08-11T14:47:00Z"/>
                <w:szCs w:val="18"/>
              </w:rPr>
            </w:pPr>
            <w:ins w:id="339" w:author="RAN4#116-OPPO" w:date="2025-08-11T14:47: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c>
          <w:tcPr>
            <w:tcW w:w="894" w:type="pct"/>
            <w:gridSpan w:val="2"/>
            <w:tcBorders>
              <w:bottom w:val="single" w:sz="4" w:space="0" w:color="auto"/>
            </w:tcBorders>
          </w:tcPr>
          <w:p w14:paraId="2E5C6C8A" w14:textId="77777777" w:rsidR="00B52A64" w:rsidRPr="00B414AE" w:rsidRDefault="00B52A64" w:rsidP="00B41121">
            <w:pPr>
              <w:pStyle w:val="TAC"/>
              <w:keepNext w:val="0"/>
              <w:keepLines w:val="0"/>
              <w:rPr>
                <w:ins w:id="340" w:author="RAN4#116-OPPO" w:date="2025-08-11T14:47:00Z"/>
                <w:szCs w:val="18"/>
              </w:rPr>
            </w:pPr>
            <w:ins w:id="341" w:author="RAN4#116-OPPO" w:date="2025-08-11T14:47:00Z">
              <w:r w:rsidRPr="007F20B4">
                <w:rPr>
                  <w:szCs w:val="18"/>
                </w:rPr>
                <w:t xml:space="preserve">10: </w:t>
              </w:r>
              <w:proofErr w:type="spellStart"/>
              <w:proofErr w:type="gramStart"/>
              <w:r w:rsidRPr="007F20B4">
                <w:rPr>
                  <w:szCs w:val="18"/>
                </w:rPr>
                <w:t>N</w:t>
              </w:r>
              <w:r w:rsidRPr="007F20B4">
                <w:rPr>
                  <w:szCs w:val="18"/>
                  <w:vertAlign w:val="subscript"/>
                </w:rPr>
                <w:t>PRB,c</w:t>
              </w:r>
              <w:proofErr w:type="spellEnd"/>
              <w:proofErr w:type="gramEnd"/>
              <w:r w:rsidRPr="007F20B4">
                <w:rPr>
                  <w:szCs w:val="18"/>
                </w:rPr>
                <w:t xml:space="preserve"> = 52</w:t>
              </w:r>
            </w:ins>
          </w:p>
        </w:tc>
      </w:tr>
      <w:tr w:rsidR="00B52A64" w:rsidRPr="00B414AE" w14:paraId="228A7072" w14:textId="77777777" w:rsidTr="00B41121">
        <w:trPr>
          <w:cantSplit/>
          <w:jc w:val="center"/>
          <w:ins w:id="342" w:author="RAN4#116-OPPO" w:date="2025-08-11T14:47:00Z"/>
        </w:trPr>
        <w:tc>
          <w:tcPr>
            <w:tcW w:w="1113" w:type="pct"/>
            <w:gridSpan w:val="2"/>
            <w:tcBorders>
              <w:top w:val="nil"/>
              <w:left w:val="single" w:sz="4" w:space="0" w:color="auto"/>
              <w:bottom w:val="nil"/>
            </w:tcBorders>
          </w:tcPr>
          <w:p w14:paraId="2575079E" w14:textId="77777777" w:rsidR="00B52A64" w:rsidRPr="00B414AE" w:rsidRDefault="00B52A64" w:rsidP="00B41121">
            <w:pPr>
              <w:pStyle w:val="TAL"/>
              <w:keepNext w:val="0"/>
              <w:keepLines w:val="0"/>
              <w:rPr>
                <w:ins w:id="343" w:author="RAN4#116-OPPO" w:date="2025-08-11T14:47:00Z"/>
                <w:bCs/>
              </w:rPr>
            </w:pPr>
          </w:p>
        </w:tc>
        <w:tc>
          <w:tcPr>
            <w:tcW w:w="523" w:type="pct"/>
            <w:tcBorders>
              <w:top w:val="nil"/>
              <w:bottom w:val="nil"/>
            </w:tcBorders>
          </w:tcPr>
          <w:p w14:paraId="15B1ECA0" w14:textId="77777777" w:rsidR="00B52A64" w:rsidRPr="00B414AE" w:rsidRDefault="00B52A64" w:rsidP="00B41121">
            <w:pPr>
              <w:pStyle w:val="TAC"/>
              <w:keepNext w:val="0"/>
              <w:keepLines w:val="0"/>
              <w:rPr>
                <w:ins w:id="344" w:author="RAN4#116-OPPO" w:date="2025-08-11T14:47:00Z"/>
                <w:rFonts w:cs="v4.2.0"/>
              </w:rPr>
            </w:pPr>
          </w:p>
        </w:tc>
        <w:tc>
          <w:tcPr>
            <w:tcW w:w="668" w:type="pct"/>
            <w:tcBorders>
              <w:bottom w:val="single" w:sz="4" w:space="0" w:color="auto"/>
            </w:tcBorders>
          </w:tcPr>
          <w:p w14:paraId="65CF80C0" w14:textId="77777777" w:rsidR="00B52A64" w:rsidRPr="00B414AE" w:rsidRDefault="00B52A64" w:rsidP="00B41121">
            <w:pPr>
              <w:pStyle w:val="TAC"/>
              <w:keepNext w:val="0"/>
              <w:keepLines w:val="0"/>
              <w:rPr>
                <w:ins w:id="345" w:author="RAN4#116-OPPO" w:date="2025-08-11T14:47:00Z"/>
              </w:rPr>
            </w:pPr>
          </w:p>
        </w:tc>
        <w:tc>
          <w:tcPr>
            <w:tcW w:w="788" w:type="pct"/>
            <w:gridSpan w:val="2"/>
            <w:tcBorders>
              <w:bottom w:val="single" w:sz="4" w:space="0" w:color="auto"/>
            </w:tcBorders>
          </w:tcPr>
          <w:p w14:paraId="648B42A7" w14:textId="77777777" w:rsidR="00B52A64" w:rsidRPr="00B414AE" w:rsidRDefault="00B52A64" w:rsidP="00B41121">
            <w:pPr>
              <w:pStyle w:val="TAC"/>
              <w:keepNext w:val="0"/>
              <w:keepLines w:val="0"/>
              <w:rPr>
                <w:ins w:id="346" w:author="RAN4#116-OPPO" w:date="2025-08-11T14:47:00Z"/>
                <w:szCs w:val="18"/>
              </w:rPr>
            </w:pPr>
          </w:p>
        </w:tc>
        <w:tc>
          <w:tcPr>
            <w:tcW w:w="1014" w:type="pct"/>
            <w:gridSpan w:val="2"/>
            <w:tcBorders>
              <w:bottom w:val="single" w:sz="4" w:space="0" w:color="auto"/>
            </w:tcBorders>
          </w:tcPr>
          <w:p w14:paraId="4D88F901" w14:textId="77777777" w:rsidR="00B52A64" w:rsidRPr="00B414AE" w:rsidRDefault="00B52A64" w:rsidP="00B41121">
            <w:pPr>
              <w:pStyle w:val="TAC"/>
              <w:keepNext w:val="0"/>
              <w:keepLines w:val="0"/>
              <w:rPr>
                <w:ins w:id="347" w:author="RAN4#116-OPPO" w:date="2025-08-11T14:47:00Z"/>
                <w:szCs w:val="18"/>
              </w:rPr>
            </w:pPr>
          </w:p>
        </w:tc>
        <w:tc>
          <w:tcPr>
            <w:tcW w:w="894" w:type="pct"/>
            <w:gridSpan w:val="2"/>
            <w:tcBorders>
              <w:bottom w:val="single" w:sz="4" w:space="0" w:color="auto"/>
            </w:tcBorders>
          </w:tcPr>
          <w:p w14:paraId="1AC56A44" w14:textId="77777777" w:rsidR="00B52A64" w:rsidRPr="00B414AE" w:rsidRDefault="00B52A64" w:rsidP="00B41121">
            <w:pPr>
              <w:pStyle w:val="TAC"/>
              <w:keepNext w:val="0"/>
              <w:keepLines w:val="0"/>
              <w:rPr>
                <w:ins w:id="348" w:author="RAN4#116-OPPO" w:date="2025-08-11T14:47:00Z"/>
                <w:szCs w:val="18"/>
              </w:rPr>
            </w:pPr>
          </w:p>
        </w:tc>
      </w:tr>
      <w:tr w:rsidR="00B52A64" w:rsidRPr="00B414AE" w14:paraId="05364BA6" w14:textId="77777777" w:rsidTr="00B41121">
        <w:trPr>
          <w:cantSplit/>
          <w:jc w:val="center"/>
          <w:ins w:id="349" w:author="RAN4#116-OPPO" w:date="2025-08-11T14:47:00Z"/>
        </w:trPr>
        <w:tc>
          <w:tcPr>
            <w:tcW w:w="1113" w:type="pct"/>
            <w:gridSpan w:val="2"/>
            <w:tcBorders>
              <w:top w:val="nil"/>
              <w:left w:val="single" w:sz="4" w:space="0" w:color="auto"/>
              <w:bottom w:val="single" w:sz="4" w:space="0" w:color="auto"/>
            </w:tcBorders>
          </w:tcPr>
          <w:p w14:paraId="340892AB" w14:textId="77777777" w:rsidR="00B52A64" w:rsidRPr="00B414AE" w:rsidRDefault="00B52A64" w:rsidP="00B41121">
            <w:pPr>
              <w:pStyle w:val="TAL"/>
              <w:keepNext w:val="0"/>
              <w:keepLines w:val="0"/>
              <w:rPr>
                <w:ins w:id="350" w:author="RAN4#116-OPPO" w:date="2025-08-11T14:47:00Z"/>
                <w:bCs/>
              </w:rPr>
            </w:pPr>
          </w:p>
        </w:tc>
        <w:tc>
          <w:tcPr>
            <w:tcW w:w="523" w:type="pct"/>
            <w:tcBorders>
              <w:top w:val="nil"/>
              <w:bottom w:val="single" w:sz="4" w:space="0" w:color="auto"/>
            </w:tcBorders>
          </w:tcPr>
          <w:p w14:paraId="47EF6803" w14:textId="77777777" w:rsidR="00B52A64" w:rsidRPr="00B414AE" w:rsidRDefault="00B52A64" w:rsidP="00B41121">
            <w:pPr>
              <w:pStyle w:val="TAC"/>
              <w:keepNext w:val="0"/>
              <w:keepLines w:val="0"/>
              <w:rPr>
                <w:ins w:id="351" w:author="RAN4#116-OPPO" w:date="2025-08-11T14:47:00Z"/>
                <w:rFonts w:cs="v4.2.0"/>
              </w:rPr>
            </w:pPr>
          </w:p>
        </w:tc>
        <w:tc>
          <w:tcPr>
            <w:tcW w:w="668" w:type="pct"/>
            <w:tcBorders>
              <w:bottom w:val="single" w:sz="4" w:space="0" w:color="auto"/>
            </w:tcBorders>
          </w:tcPr>
          <w:p w14:paraId="46761647" w14:textId="77777777" w:rsidR="00B52A64" w:rsidRPr="00B414AE" w:rsidRDefault="00B52A64" w:rsidP="00B41121">
            <w:pPr>
              <w:pStyle w:val="TAC"/>
              <w:keepNext w:val="0"/>
              <w:keepLines w:val="0"/>
              <w:rPr>
                <w:ins w:id="352" w:author="RAN4#116-OPPO" w:date="2025-08-11T14:47:00Z"/>
              </w:rPr>
            </w:pPr>
          </w:p>
        </w:tc>
        <w:tc>
          <w:tcPr>
            <w:tcW w:w="788" w:type="pct"/>
            <w:gridSpan w:val="2"/>
            <w:tcBorders>
              <w:bottom w:val="single" w:sz="4" w:space="0" w:color="auto"/>
            </w:tcBorders>
          </w:tcPr>
          <w:p w14:paraId="3B417DCE" w14:textId="77777777" w:rsidR="00B52A64" w:rsidRPr="00B414AE" w:rsidRDefault="00B52A64" w:rsidP="00B41121">
            <w:pPr>
              <w:pStyle w:val="TAC"/>
              <w:keepNext w:val="0"/>
              <w:keepLines w:val="0"/>
              <w:rPr>
                <w:ins w:id="353" w:author="RAN4#116-OPPO" w:date="2025-08-11T14:47:00Z"/>
                <w:szCs w:val="18"/>
              </w:rPr>
            </w:pPr>
          </w:p>
        </w:tc>
        <w:tc>
          <w:tcPr>
            <w:tcW w:w="1014" w:type="pct"/>
            <w:gridSpan w:val="2"/>
            <w:tcBorders>
              <w:bottom w:val="single" w:sz="4" w:space="0" w:color="auto"/>
            </w:tcBorders>
          </w:tcPr>
          <w:p w14:paraId="5A8423C6" w14:textId="77777777" w:rsidR="00B52A64" w:rsidRPr="00B414AE" w:rsidRDefault="00B52A64" w:rsidP="00B41121">
            <w:pPr>
              <w:pStyle w:val="TAC"/>
              <w:keepNext w:val="0"/>
              <w:keepLines w:val="0"/>
              <w:rPr>
                <w:ins w:id="354" w:author="RAN4#116-OPPO" w:date="2025-08-11T14:47:00Z"/>
                <w:szCs w:val="18"/>
              </w:rPr>
            </w:pPr>
          </w:p>
        </w:tc>
        <w:tc>
          <w:tcPr>
            <w:tcW w:w="894" w:type="pct"/>
            <w:gridSpan w:val="2"/>
            <w:tcBorders>
              <w:bottom w:val="single" w:sz="4" w:space="0" w:color="auto"/>
            </w:tcBorders>
          </w:tcPr>
          <w:p w14:paraId="1A5D37E7" w14:textId="77777777" w:rsidR="00B52A64" w:rsidRPr="00B414AE" w:rsidRDefault="00B52A64" w:rsidP="00B41121">
            <w:pPr>
              <w:pStyle w:val="TAC"/>
              <w:keepNext w:val="0"/>
              <w:keepLines w:val="0"/>
              <w:rPr>
                <w:ins w:id="355" w:author="RAN4#116-OPPO" w:date="2025-08-11T14:47:00Z"/>
                <w:szCs w:val="18"/>
              </w:rPr>
            </w:pPr>
          </w:p>
        </w:tc>
      </w:tr>
      <w:tr w:rsidR="00B52A64" w:rsidRPr="00B414AE" w14:paraId="68214559" w14:textId="77777777" w:rsidTr="00B41121">
        <w:trPr>
          <w:cantSplit/>
          <w:jc w:val="center"/>
          <w:ins w:id="356" w:author="RAN4#116-OPPO" w:date="2025-08-11T14:47:00Z"/>
        </w:trPr>
        <w:tc>
          <w:tcPr>
            <w:tcW w:w="1113" w:type="pct"/>
            <w:gridSpan w:val="2"/>
            <w:vMerge w:val="restart"/>
            <w:tcBorders>
              <w:top w:val="nil"/>
              <w:left w:val="single" w:sz="4" w:space="0" w:color="auto"/>
            </w:tcBorders>
          </w:tcPr>
          <w:p w14:paraId="0F00D1A9" w14:textId="77777777" w:rsidR="00B52A64" w:rsidRPr="00B414AE" w:rsidRDefault="00B52A64" w:rsidP="00B41121">
            <w:pPr>
              <w:pStyle w:val="TAL"/>
              <w:keepNext w:val="0"/>
              <w:keepLines w:val="0"/>
              <w:rPr>
                <w:ins w:id="357" w:author="RAN4#116-OPPO" w:date="2025-08-11T14:47:00Z"/>
                <w:bCs/>
              </w:rPr>
            </w:pPr>
            <w:ins w:id="358" w:author="RAN4#116-OPPO" w:date="2025-08-11T14:4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2D77F645" w14:textId="77777777" w:rsidR="00B52A64" w:rsidRPr="00B414AE" w:rsidRDefault="00B52A64" w:rsidP="00B41121">
            <w:pPr>
              <w:pStyle w:val="TAC"/>
              <w:keepNext w:val="0"/>
              <w:keepLines w:val="0"/>
              <w:rPr>
                <w:ins w:id="359" w:author="RAN4#116-OPPO" w:date="2025-08-11T14:47:00Z"/>
                <w:rFonts w:cs="v4.2.0"/>
              </w:rPr>
            </w:pPr>
          </w:p>
        </w:tc>
        <w:tc>
          <w:tcPr>
            <w:tcW w:w="668" w:type="pct"/>
            <w:tcBorders>
              <w:bottom w:val="single" w:sz="4" w:space="0" w:color="auto"/>
            </w:tcBorders>
            <w:vAlign w:val="center"/>
          </w:tcPr>
          <w:p w14:paraId="6E2F7F8B" w14:textId="77777777" w:rsidR="00B52A64" w:rsidRPr="00B414AE" w:rsidRDefault="00B52A64" w:rsidP="00B41121">
            <w:pPr>
              <w:pStyle w:val="TAC"/>
              <w:keepNext w:val="0"/>
              <w:keepLines w:val="0"/>
              <w:rPr>
                <w:ins w:id="360" w:author="RAN4#116-OPPO" w:date="2025-08-11T14:47:00Z"/>
              </w:rPr>
            </w:pPr>
            <w:ins w:id="361"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2F3CE677" w14:textId="77777777" w:rsidR="00B52A64" w:rsidRPr="00B414AE" w:rsidRDefault="00B52A64" w:rsidP="00B41121">
            <w:pPr>
              <w:pStyle w:val="TAC"/>
              <w:keepNext w:val="0"/>
              <w:keepLines w:val="0"/>
              <w:rPr>
                <w:ins w:id="362" w:author="RAN4#116-OPPO" w:date="2025-08-11T14:47:00Z"/>
                <w:szCs w:val="18"/>
              </w:rPr>
            </w:pPr>
            <w:ins w:id="363" w:author="RAN4#116-OPPO" w:date="2025-08-11T14:47:00Z">
              <w:r w:rsidRPr="00B414AE">
                <w:rPr>
                  <w:szCs w:val="18"/>
                  <w:lang w:eastAsia="ja-JP"/>
                </w:rPr>
                <w:t>52</w:t>
              </w:r>
            </w:ins>
          </w:p>
        </w:tc>
        <w:tc>
          <w:tcPr>
            <w:tcW w:w="1014" w:type="pct"/>
            <w:gridSpan w:val="2"/>
            <w:tcBorders>
              <w:bottom w:val="single" w:sz="4" w:space="0" w:color="auto"/>
            </w:tcBorders>
          </w:tcPr>
          <w:p w14:paraId="4E623D85" w14:textId="77777777" w:rsidR="00B52A64" w:rsidRPr="00B414AE" w:rsidRDefault="00B52A64" w:rsidP="00B41121">
            <w:pPr>
              <w:pStyle w:val="TAC"/>
              <w:keepNext w:val="0"/>
              <w:keepLines w:val="0"/>
              <w:rPr>
                <w:ins w:id="364" w:author="RAN4#116-OPPO" w:date="2025-08-11T14:47:00Z"/>
                <w:szCs w:val="18"/>
                <w:lang w:eastAsia="ja-JP"/>
              </w:rPr>
            </w:pPr>
            <w:ins w:id="365" w:author="RAN4#116-OPPO" w:date="2025-08-11T14:47:00Z">
              <w:r w:rsidRPr="001F5B3D">
                <w:rPr>
                  <w:szCs w:val="18"/>
                  <w:lang w:eastAsia="ja-JP"/>
                </w:rPr>
                <w:t>52</w:t>
              </w:r>
            </w:ins>
          </w:p>
        </w:tc>
        <w:tc>
          <w:tcPr>
            <w:tcW w:w="894" w:type="pct"/>
            <w:gridSpan w:val="2"/>
            <w:tcBorders>
              <w:bottom w:val="single" w:sz="4" w:space="0" w:color="auto"/>
            </w:tcBorders>
          </w:tcPr>
          <w:p w14:paraId="29DEEC70" w14:textId="77777777" w:rsidR="00B52A64" w:rsidRPr="00B414AE" w:rsidRDefault="00B52A64" w:rsidP="00B41121">
            <w:pPr>
              <w:pStyle w:val="TAC"/>
              <w:keepNext w:val="0"/>
              <w:keepLines w:val="0"/>
              <w:rPr>
                <w:ins w:id="366" w:author="RAN4#116-OPPO" w:date="2025-08-11T14:47:00Z"/>
                <w:szCs w:val="18"/>
              </w:rPr>
            </w:pPr>
            <w:ins w:id="367" w:author="RAN4#116-OPPO" w:date="2025-08-11T14:47:00Z">
              <w:r w:rsidRPr="001F5B3D">
                <w:rPr>
                  <w:szCs w:val="18"/>
                  <w:lang w:eastAsia="ja-JP"/>
                </w:rPr>
                <w:t>52</w:t>
              </w:r>
            </w:ins>
          </w:p>
        </w:tc>
      </w:tr>
      <w:tr w:rsidR="00B52A64" w:rsidRPr="00B414AE" w14:paraId="0EC5A152" w14:textId="77777777" w:rsidTr="00B41121">
        <w:trPr>
          <w:cantSplit/>
          <w:jc w:val="center"/>
          <w:ins w:id="368" w:author="RAN4#116-OPPO" w:date="2025-08-11T14:47:00Z"/>
        </w:trPr>
        <w:tc>
          <w:tcPr>
            <w:tcW w:w="1113" w:type="pct"/>
            <w:gridSpan w:val="2"/>
            <w:vMerge/>
            <w:tcBorders>
              <w:left w:val="single" w:sz="4" w:space="0" w:color="auto"/>
            </w:tcBorders>
          </w:tcPr>
          <w:p w14:paraId="5F6E5E2B" w14:textId="77777777" w:rsidR="00B52A64" w:rsidRPr="00B414AE" w:rsidRDefault="00B52A64" w:rsidP="00B41121">
            <w:pPr>
              <w:pStyle w:val="TAL"/>
              <w:keepNext w:val="0"/>
              <w:keepLines w:val="0"/>
              <w:rPr>
                <w:ins w:id="369" w:author="RAN4#116-OPPO" w:date="2025-08-11T14:47:00Z"/>
                <w:bCs/>
              </w:rPr>
            </w:pPr>
          </w:p>
        </w:tc>
        <w:tc>
          <w:tcPr>
            <w:tcW w:w="523" w:type="pct"/>
            <w:vMerge/>
          </w:tcPr>
          <w:p w14:paraId="281F749C" w14:textId="77777777" w:rsidR="00B52A64" w:rsidRPr="00B414AE" w:rsidRDefault="00B52A64" w:rsidP="00B41121">
            <w:pPr>
              <w:pStyle w:val="TAC"/>
              <w:keepNext w:val="0"/>
              <w:keepLines w:val="0"/>
              <w:rPr>
                <w:ins w:id="370" w:author="RAN4#116-OPPO" w:date="2025-08-11T14:47:00Z"/>
                <w:rFonts w:cs="v4.2.0"/>
              </w:rPr>
            </w:pPr>
          </w:p>
        </w:tc>
        <w:tc>
          <w:tcPr>
            <w:tcW w:w="668" w:type="pct"/>
            <w:tcBorders>
              <w:bottom w:val="single" w:sz="4" w:space="0" w:color="auto"/>
            </w:tcBorders>
            <w:vAlign w:val="center"/>
          </w:tcPr>
          <w:p w14:paraId="59C9481B" w14:textId="77777777" w:rsidR="00B52A64" w:rsidRPr="00B414AE" w:rsidRDefault="00B52A64" w:rsidP="00B41121">
            <w:pPr>
              <w:pStyle w:val="TAC"/>
              <w:keepNext w:val="0"/>
              <w:keepLines w:val="0"/>
              <w:rPr>
                <w:ins w:id="371" w:author="RAN4#116-OPPO" w:date="2025-08-11T14:47:00Z"/>
              </w:rPr>
            </w:pPr>
          </w:p>
        </w:tc>
        <w:tc>
          <w:tcPr>
            <w:tcW w:w="788" w:type="pct"/>
            <w:gridSpan w:val="2"/>
            <w:tcBorders>
              <w:bottom w:val="single" w:sz="4" w:space="0" w:color="auto"/>
            </w:tcBorders>
            <w:vAlign w:val="center"/>
          </w:tcPr>
          <w:p w14:paraId="19E01FEF" w14:textId="77777777" w:rsidR="00B52A64" w:rsidRPr="00B414AE" w:rsidRDefault="00B52A64" w:rsidP="00B41121">
            <w:pPr>
              <w:pStyle w:val="TAC"/>
              <w:keepNext w:val="0"/>
              <w:keepLines w:val="0"/>
              <w:rPr>
                <w:ins w:id="372" w:author="RAN4#116-OPPO" w:date="2025-08-11T14:47:00Z"/>
                <w:szCs w:val="18"/>
              </w:rPr>
            </w:pPr>
          </w:p>
        </w:tc>
        <w:tc>
          <w:tcPr>
            <w:tcW w:w="1014" w:type="pct"/>
            <w:gridSpan w:val="2"/>
            <w:tcBorders>
              <w:bottom w:val="single" w:sz="4" w:space="0" w:color="auto"/>
            </w:tcBorders>
            <w:vAlign w:val="center"/>
          </w:tcPr>
          <w:p w14:paraId="4635CB6C" w14:textId="77777777" w:rsidR="00B52A64" w:rsidRPr="00B414AE" w:rsidRDefault="00B52A64" w:rsidP="00B41121">
            <w:pPr>
              <w:pStyle w:val="TAC"/>
              <w:keepNext w:val="0"/>
              <w:keepLines w:val="0"/>
              <w:rPr>
                <w:ins w:id="373" w:author="RAN4#116-OPPO" w:date="2025-08-11T14:47:00Z"/>
                <w:szCs w:val="18"/>
              </w:rPr>
            </w:pPr>
          </w:p>
        </w:tc>
        <w:tc>
          <w:tcPr>
            <w:tcW w:w="894" w:type="pct"/>
            <w:gridSpan w:val="2"/>
            <w:tcBorders>
              <w:bottom w:val="single" w:sz="4" w:space="0" w:color="auto"/>
            </w:tcBorders>
            <w:vAlign w:val="center"/>
          </w:tcPr>
          <w:p w14:paraId="18C9BF89" w14:textId="77777777" w:rsidR="00B52A64" w:rsidRPr="00B414AE" w:rsidRDefault="00B52A64" w:rsidP="00B41121">
            <w:pPr>
              <w:pStyle w:val="TAC"/>
              <w:keepNext w:val="0"/>
              <w:keepLines w:val="0"/>
              <w:rPr>
                <w:ins w:id="374" w:author="RAN4#116-OPPO" w:date="2025-08-11T14:47:00Z"/>
                <w:szCs w:val="18"/>
              </w:rPr>
            </w:pPr>
          </w:p>
        </w:tc>
      </w:tr>
      <w:tr w:rsidR="00B52A64" w:rsidRPr="00B414AE" w14:paraId="47FE4B6C" w14:textId="77777777" w:rsidTr="00B41121">
        <w:trPr>
          <w:cantSplit/>
          <w:jc w:val="center"/>
          <w:ins w:id="375" w:author="RAN4#116-OPPO" w:date="2025-08-11T14:47:00Z"/>
        </w:trPr>
        <w:tc>
          <w:tcPr>
            <w:tcW w:w="1113" w:type="pct"/>
            <w:gridSpan w:val="2"/>
            <w:vMerge/>
            <w:tcBorders>
              <w:left w:val="single" w:sz="4" w:space="0" w:color="auto"/>
              <w:bottom w:val="single" w:sz="4" w:space="0" w:color="auto"/>
            </w:tcBorders>
          </w:tcPr>
          <w:p w14:paraId="4ECA8341" w14:textId="77777777" w:rsidR="00B52A64" w:rsidRPr="00B414AE" w:rsidRDefault="00B52A64" w:rsidP="00B41121">
            <w:pPr>
              <w:pStyle w:val="TAL"/>
              <w:keepNext w:val="0"/>
              <w:keepLines w:val="0"/>
              <w:rPr>
                <w:ins w:id="376" w:author="RAN4#116-OPPO" w:date="2025-08-11T14:47:00Z"/>
                <w:bCs/>
              </w:rPr>
            </w:pPr>
          </w:p>
        </w:tc>
        <w:tc>
          <w:tcPr>
            <w:tcW w:w="523" w:type="pct"/>
            <w:vMerge/>
            <w:tcBorders>
              <w:bottom w:val="single" w:sz="4" w:space="0" w:color="auto"/>
            </w:tcBorders>
          </w:tcPr>
          <w:p w14:paraId="4A1A44DB" w14:textId="77777777" w:rsidR="00B52A64" w:rsidRPr="00B414AE" w:rsidRDefault="00B52A64" w:rsidP="00B41121">
            <w:pPr>
              <w:pStyle w:val="TAC"/>
              <w:keepNext w:val="0"/>
              <w:keepLines w:val="0"/>
              <w:rPr>
                <w:ins w:id="377" w:author="RAN4#116-OPPO" w:date="2025-08-11T14:47:00Z"/>
                <w:rFonts w:cs="v4.2.0"/>
              </w:rPr>
            </w:pPr>
          </w:p>
        </w:tc>
        <w:tc>
          <w:tcPr>
            <w:tcW w:w="668" w:type="pct"/>
            <w:tcBorders>
              <w:bottom w:val="single" w:sz="4" w:space="0" w:color="auto"/>
            </w:tcBorders>
            <w:vAlign w:val="center"/>
          </w:tcPr>
          <w:p w14:paraId="6CD06324" w14:textId="77777777" w:rsidR="00B52A64" w:rsidRPr="00B414AE" w:rsidRDefault="00B52A64" w:rsidP="00B41121">
            <w:pPr>
              <w:pStyle w:val="TAC"/>
              <w:keepNext w:val="0"/>
              <w:keepLines w:val="0"/>
              <w:rPr>
                <w:ins w:id="378" w:author="RAN4#116-OPPO" w:date="2025-08-11T14:47:00Z"/>
              </w:rPr>
            </w:pPr>
          </w:p>
        </w:tc>
        <w:tc>
          <w:tcPr>
            <w:tcW w:w="788" w:type="pct"/>
            <w:gridSpan w:val="2"/>
            <w:tcBorders>
              <w:bottom w:val="single" w:sz="4" w:space="0" w:color="auto"/>
            </w:tcBorders>
            <w:vAlign w:val="center"/>
          </w:tcPr>
          <w:p w14:paraId="11785743" w14:textId="77777777" w:rsidR="00B52A64" w:rsidRPr="00B414AE" w:rsidRDefault="00B52A64" w:rsidP="00B41121">
            <w:pPr>
              <w:pStyle w:val="TAC"/>
              <w:keepNext w:val="0"/>
              <w:keepLines w:val="0"/>
              <w:rPr>
                <w:ins w:id="379" w:author="RAN4#116-OPPO" w:date="2025-08-11T14:47:00Z"/>
                <w:szCs w:val="18"/>
              </w:rPr>
            </w:pPr>
          </w:p>
        </w:tc>
        <w:tc>
          <w:tcPr>
            <w:tcW w:w="1014" w:type="pct"/>
            <w:gridSpan w:val="2"/>
            <w:tcBorders>
              <w:bottom w:val="single" w:sz="4" w:space="0" w:color="auto"/>
            </w:tcBorders>
            <w:vAlign w:val="center"/>
          </w:tcPr>
          <w:p w14:paraId="50B8707E" w14:textId="77777777" w:rsidR="00B52A64" w:rsidRPr="00B414AE" w:rsidRDefault="00B52A64" w:rsidP="00B41121">
            <w:pPr>
              <w:pStyle w:val="TAC"/>
              <w:keepNext w:val="0"/>
              <w:keepLines w:val="0"/>
              <w:rPr>
                <w:ins w:id="380" w:author="RAN4#116-OPPO" w:date="2025-08-11T14:47:00Z"/>
                <w:szCs w:val="18"/>
              </w:rPr>
            </w:pPr>
          </w:p>
        </w:tc>
        <w:tc>
          <w:tcPr>
            <w:tcW w:w="894" w:type="pct"/>
            <w:gridSpan w:val="2"/>
            <w:tcBorders>
              <w:bottom w:val="single" w:sz="4" w:space="0" w:color="auto"/>
            </w:tcBorders>
            <w:vAlign w:val="center"/>
          </w:tcPr>
          <w:p w14:paraId="4EC072BB" w14:textId="77777777" w:rsidR="00B52A64" w:rsidRPr="00B414AE" w:rsidRDefault="00B52A64" w:rsidP="00B41121">
            <w:pPr>
              <w:pStyle w:val="TAC"/>
              <w:keepNext w:val="0"/>
              <w:keepLines w:val="0"/>
              <w:rPr>
                <w:ins w:id="381" w:author="RAN4#116-OPPO" w:date="2025-08-11T14:47:00Z"/>
                <w:szCs w:val="18"/>
              </w:rPr>
            </w:pPr>
          </w:p>
        </w:tc>
      </w:tr>
      <w:tr w:rsidR="00B52A64" w:rsidRPr="00B414AE" w14:paraId="42D72FEC" w14:textId="77777777" w:rsidTr="00B41121">
        <w:trPr>
          <w:cantSplit/>
          <w:jc w:val="center"/>
          <w:ins w:id="382" w:author="RAN4#116-OPPO" w:date="2025-08-11T14:47:00Z"/>
        </w:trPr>
        <w:tc>
          <w:tcPr>
            <w:tcW w:w="1113" w:type="pct"/>
            <w:gridSpan w:val="2"/>
            <w:tcBorders>
              <w:left w:val="single" w:sz="4" w:space="0" w:color="auto"/>
              <w:bottom w:val="nil"/>
            </w:tcBorders>
          </w:tcPr>
          <w:p w14:paraId="01A03FC3" w14:textId="77777777" w:rsidR="00B52A64" w:rsidRPr="00B414AE" w:rsidRDefault="00B52A64" w:rsidP="00B41121">
            <w:pPr>
              <w:pStyle w:val="TAL"/>
              <w:keepNext w:val="0"/>
              <w:keepLines w:val="0"/>
              <w:rPr>
                <w:ins w:id="383" w:author="RAN4#116-OPPO" w:date="2025-08-11T14:47:00Z"/>
                <w:bCs/>
              </w:rPr>
            </w:pPr>
            <w:ins w:id="384" w:author="RAN4#116-OPPO" w:date="2025-08-11T14:47:00Z">
              <w:r w:rsidRPr="00B414AE">
                <w:t>BWP</w:t>
              </w:r>
              <w:r>
                <w:t xml:space="preserve"> </w:t>
              </w:r>
              <w:r w:rsidRPr="00B414AE">
                <w:t>BW</w:t>
              </w:r>
            </w:ins>
          </w:p>
        </w:tc>
        <w:tc>
          <w:tcPr>
            <w:tcW w:w="523" w:type="pct"/>
            <w:tcBorders>
              <w:bottom w:val="nil"/>
            </w:tcBorders>
          </w:tcPr>
          <w:p w14:paraId="7BBAC0ED" w14:textId="77777777" w:rsidR="00B52A64" w:rsidRPr="00B414AE" w:rsidRDefault="00B52A64" w:rsidP="00B41121">
            <w:pPr>
              <w:pStyle w:val="TAC"/>
              <w:keepNext w:val="0"/>
              <w:keepLines w:val="0"/>
              <w:rPr>
                <w:ins w:id="385" w:author="RAN4#116-OPPO" w:date="2025-08-11T14:47:00Z"/>
              </w:rPr>
            </w:pPr>
            <w:ins w:id="386" w:author="RAN4#116-OPPO" w:date="2025-08-11T14:47:00Z">
              <w:r w:rsidRPr="00B414AE">
                <w:t>MHz</w:t>
              </w:r>
            </w:ins>
          </w:p>
        </w:tc>
        <w:tc>
          <w:tcPr>
            <w:tcW w:w="668" w:type="pct"/>
            <w:tcBorders>
              <w:bottom w:val="single" w:sz="4" w:space="0" w:color="auto"/>
            </w:tcBorders>
          </w:tcPr>
          <w:p w14:paraId="468840EE" w14:textId="77777777" w:rsidR="00B52A64" w:rsidRPr="00B414AE" w:rsidRDefault="00B52A64" w:rsidP="00B41121">
            <w:pPr>
              <w:pStyle w:val="TAC"/>
              <w:keepNext w:val="0"/>
              <w:keepLines w:val="0"/>
              <w:rPr>
                <w:ins w:id="387" w:author="RAN4#116-OPPO" w:date="2025-08-11T14:47:00Z"/>
              </w:rPr>
            </w:pPr>
            <w:ins w:id="388"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42FC100" w14:textId="77777777" w:rsidR="00B52A64" w:rsidRPr="00B414AE" w:rsidRDefault="00B52A64" w:rsidP="00B41121">
            <w:pPr>
              <w:pStyle w:val="TAC"/>
              <w:keepNext w:val="0"/>
              <w:keepLines w:val="0"/>
              <w:rPr>
                <w:ins w:id="389" w:author="RAN4#116-OPPO" w:date="2025-08-11T14:47:00Z"/>
                <w:szCs w:val="18"/>
              </w:rPr>
            </w:pPr>
            <w:ins w:id="390" w:author="RAN4#116-OPPO" w:date="2025-08-11T14:47:00Z">
              <w:r w:rsidRPr="00B414AE">
                <w:rPr>
                  <w:szCs w:val="18"/>
                </w:rPr>
                <w:t>52</w:t>
              </w:r>
            </w:ins>
          </w:p>
        </w:tc>
        <w:tc>
          <w:tcPr>
            <w:tcW w:w="1014" w:type="pct"/>
            <w:gridSpan w:val="2"/>
            <w:tcBorders>
              <w:bottom w:val="single" w:sz="4" w:space="0" w:color="auto"/>
            </w:tcBorders>
          </w:tcPr>
          <w:p w14:paraId="670C1555" w14:textId="77777777" w:rsidR="00B52A64" w:rsidRPr="00B414AE" w:rsidRDefault="00B52A64" w:rsidP="00B41121">
            <w:pPr>
              <w:pStyle w:val="TAC"/>
              <w:keepNext w:val="0"/>
              <w:keepLines w:val="0"/>
              <w:rPr>
                <w:ins w:id="391" w:author="RAN4#116-OPPO" w:date="2025-08-11T14:47:00Z"/>
                <w:szCs w:val="18"/>
              </w:rPr>
            </w:pPr>
            <w:ins w:id="392" w:author="RAN4#116-OPPO" w:date="2025-08-11T14:47:00Z">
              <w:r w:rsidRPr="00E40228">
                <w:rPr>
                  <w:szCs w:val="18"/>
                  <w:lang w:eastAsia="ja-JP"/>
                </w:rPr>
                <w:t>52</w:t>
              </w:r>
            </w:ins>
          </w:p>
        </w:tc>
        <w:tc>
          <w:tcPr>
            <w:tcW w:w="894" w:type="pct"/>
            <w:gridSpan w:val="2"/>
            <w:tcBorders>
              <w:bottom w:val="single" w:sz="4" w:space="0" w:color="auto"/>
            </w:tcBorders>
          </w:tcPr>
          <w:p w14:paraId="559B534A" w14:textId="77777777" w:rsidR="00B52A64" w:rsidRPr="00B414AE" w:rsidRDefault="00B52A64" w:rsidP="00B41121">
            <w:pPr>
              <w:pStyle w:val="TAC"/>
              <w:keepNext w:val="0"/>
              <w:keepLines w:val="0"/>
              <w:rPr>
                <w:ins w:id="393" w:author="RAN4#116-OPPO" w:date="2025-08-11T14:47:00Z"/>
                <w:szCs w:val="18"/>
              </w:rPr>
            </w:pPr>
            <w:ins w:id="394" w:author="RAN4#116-OPPO" w:date="2025-08-11T14:47:00Z">
              <w:r>
                <w:rPr>
                  <w:szCs w:val="18"/>
                  <w:lang w:eastAsia="ja-JP"/>
                </w:rPr>
                <w:t>N/A</w:t>
              </w:r>
            </w:ins>
          </w:p>
        </w:tc>
      </w:tr>
      <w:tr w:rsidR="00B52A64" w:rsidRPr="00B414AE" w14:paraId="682E64BE" w14:textId="77777777" w:rsidTr="00B41121">
        <w:trPr>
          <w:cantSplit/>
          <w:jc w:val="center"/>
          <w:ins w:id="395" w:author="RAN4#116-OPPO" w:date="2025-08-11T14:47:00Z"/>
        </w:trPr>
        <w:tc>
          <w:tcPr>
            <w:tcW w:w="1113" w:type="pct"/>
            <w:gridSpan w:val="2"/>
            <w:tcBorders>
              <w:top w:val="nil"/>
              <w:left w:val="single" w:sz="4" w:space="0" w:color="auto"/>
              <w:bottom w:val="nil"/>
            </w:tcBorders>
          </w:tcPr>
          <w:p w14:paraId="54565C1B" w14:textId="77777777" w:rsidR="00B52A64" w:rsidRPr="00B414AE" w:rsidRDefault="00B52A64" w:rsidP="00B41121">
            <w:pPr>
              <w:pStyle w:val="TAL"/>
              <w:keepNext w:val="0"/>
              <w:keepLines w:val="0"/>
              <w:rPr>
                <w:ins w:id="396" w:author="RAN4#116-OPPO" w:date="2025-08-11T14:47:00Z"/>
                <w:bCs/>
              </w:rPr>
            </w:pPr>
          </w:p>
        </w:tc>
        <w:tc>
          <w:tcPr>
            <w:tcW w:w="523" w:type="pct"/>
            <w:tcBorders>
              <w:top w:val="nil"/>
              <w:bottom w:val="nil"/>
            </w:tcBorders>
          </w:tcPr>
          <w:p w14:paraId="10185CD1" w14:textId="77777777" w:rsidR="00B52A64" w:rsidRPr="00B414AE" w:rsidRDefault="00B52A64" w:rsidP="00B41121">
            <w:pPr>
              <w:pStyle w:val="TAC"/>
              <w:keepNext w:val="0"/>
              <w:keepLines w:val="0"/>
              <w:rPr>
                <w:ins w:id="397" w:author="RAN4#116-OPPO" w:date="2025-08-11T14:47:00Z"/>
              </w:rPr>
            </w:pPr>
          </w:p>
        </w:tc>
        <w:tc>
          <w:tcPr>
            <w:tcW w:w="668" w:type="pct"/>
            <w:tcBorders>
              <w:bottom w:val="single" w:sz="4" w:space="0" w:color="auto"/>
            </w:tcBorders>
          </w:tcPr>
          <w:p w14:paraId="11AD6BB6" w14:textId="77777777" w:rsidR="00B52A64" w:rsidRPr="00B414AE" w:rsidRDefault="00B52A64" w:rsidP="00B41121">
            <w:pPr>
              <w:pStyle w:val="TAC"/>
              <w:keepNext w:val="0"/>
              <w:keepLines w:val="0"/>
              <w:rPr>
                <w:ins w:id="398" w:author="RAN4#116-OPPO" w:date="2025-08-11T14:47:00Z"/>
              </w:rPr>
            </w:pPr>
          </w:p>
        </w:tc>
        <w:tc>
          <w:tcPr>
            <w:tcW w:w="788" w:type="pct"/>
            <w:gridSpan w:val="2"/>
            <w:tcBorders>
              <w:bottom w:val="single" w:sz="4" w:space="0" w:color="auto"/>
            </w:tcBorders>
          </w:tcPr>
          <w:p w14:paraId="4509D7EB" w14:textId="77777777" w:rsidR="00B52A64" w:rsidRPr="00B414AE" w:rsidRDefault="00B52A64" w:rsidP="00B41121">
            <w:pPr>
              <w:pStyle w:val="TAC"/>
              <w:keepNext w:val="0"/>
              <w:keepLines w:val="0"/>
              <w:rPr>
                <w:ins w:id="399" w:author="RAN4#116-OPPO" w:date="2025-08-11T14:47:00Z"/>
                <w:szCs w:val="18"/>
              </w:rPr>
            </w:pPr>
          </w:p>
        </w:tc>
        <w:tc>
          <w:tcPr>
            <w:tcW w:w="1014" w:type="pct"/>
            <w:gridSpan w:val="2"/>
            <w:tcBorders>
              <w:bottom w:val="single" w:sz="4" w:space="0" w:color="auto"/>
            </w:tcBorders>
          </w:tcPr>
          <w:p w14:paraId="25AD320E" w14:textId="77777777" w:rsidR="00B52A64" w:rsidRPr="00B414AE" w:rsidRDefault="00B52A64" w:rsidP="00B41121">
            <w:pPr>
              <w:pStyle w:val="TAC"/>
              <w:keepNext w:val="0"/>
              <w:keepLines w:val="0"/>
              <w:rPr>
                <w:ins w:id="400" w:author="RAN4#116-OPPO" w:date="2025-08-11T14:47:00Z"/>
                <w:szCs w:val="18"/>
              </w:rPr>
            </w:pPr>
          </w:p>
        </w:tc>
        <w:tc>
          <w:tcPr>
            <w:tcW w:w="894" w:type="pct"/>
            <w:gridSpan w:val="2"/>
            <w:tcBorders>
              <w:bottom w:val="single" w:sz="4" w:space="0" w:color="auto"/>
            </w:tcBorders>
          </w:tcPr>
          <w:p w14:paraId="00661B35" w14:textId="77777777" w:rsidR="00B52A64" w:rsidRPr="00B414AE" w:rsidRDefault="00B52A64" w:rsidP="00B41121">
            <w:pPr>
              <w:pStyle w:val="TAC"/>
              <w:keepNext w:val="0"/>
              <w:keepLines w:val="0"/>
              <w:rPr>
                <w:ins w:id="401" w:author="RAN4#116-OPPO" w:date="2025-08-11T14:47:00Z"/>
                <w:szCs w:val="18"/>
              </w:rPr>
            </w:pPr>
          </w:p>
        </w:tc>
      </w:tr>
      <w:tr w:rsidR="00B52A64" w:rsidRPr="00B414AE" w14:paraId="3469763D" w14:textId="77777777" w:rsidTr="00B41121">
        <w:trPr>
          <w:cantSplit/>
          <w:jc w:val="center"/>
          <w:ins w:id="402" w:author="RAN4#116-OPPO" w:date="2025-08-11T14:47:00Z"/>
        </w:trPr>
        <w:tc>
          <w:tcPr>
            <w:tcW w:w="1113" w:type="pct"/>
            <w:gridSpan w:val="2"/>
            <w:tcBorders>
              <w:top w:val="nil"/>
              <w:left w:val="single" w:sz="4" w:space="0" w:color="auto"/>
              <w:bottom w:val="single" w:sz="4" w:space="0" w:color="auto"/>
            </w:tcBorders>
          </w:tcPr>
          <w:p w14:paraId="56DBB879" w14:textId="77777777" w:rsidR="00B52A64" w:rsidRPr="00B414AE" w:rsidRDefault="00B52A64" w:rsidP="00B41121">
            <w:pPr>
              <w:pStyle w:val="TAL"/>
              <w:keepNext w:val="0"/>
              <w:keepLines w:val="0"/>
              <w:rPr>
                <w:ins w:id="403" w:author="RAN4#116-OPPO" w:date="2025-08-11T14:47:00Z"/>
                <w:bCs/>
              </w:rPr>
            </w:pPr>
          </w:p>
        </w:tc>
        <w:tc>
          <w:tcPr>
            <w:tcW w:w="523" w:type="pct"/>
            <w:tcBorders>
              <w:top w:val="nil"/>
              <w:bottom w:val="single" w:sz="4" w:space="0" w:color="auto"/>
            </w:tcBorders>
          </w:tcPr>
          <w:p w14:paraId="4640CDF4" w14:textId="77777777" w:rsidR="00B52A64" w:rsidRPr="00B414AE" w:rsidRDefault="00B52A64" w:rsidP="00B41121">
            <w:pPr>
              <w:pStyle w:val="TAC"/>
              <w:keepNext w:val="0"/>
              <w:keepLines w:val="0"/>
              <w:rPr>
                <w:ins w:id="404" w:author="RAN4#116-OPPO" w:date="2025-08-11T14:47:00Z"/>
              </w:rPr>
            </w:pPr>
          </w:p>
        </w:tc>
        <w:tc>
          <w:tcPr>
            <w:tcW w:w="668" w:type="pct"/>
            <w:tcBorders>
              <w:bottom w:val="single" w:sz="4" w:space="0" w:color="auto"/>
            </w:tcBorders>
          </w:tcPr>
          <w:p w14:paraId="3F29D4DE" w14:textId="77777777" w:rsidR="00B52A64" w:rsidRPr="00B414AE" w:rsidRDefault="00B52A64" w:rsidP="00B41121">
            <w:pPr>
              <w:pStyle w:val="TAC"/>
              <w:keepNext w:val="0"/>
              <w:keepLines w:val="0"/>
              <w:rPr>
                <w:ins w:id="405" w:author="RAN4#116-OPPO" w:date="2025-08-11T14:47:00Z"/>
              </w:rPr>
            </w:pPr>
          </w:p>
        </w:tc>
        <w:tc>
          <w:tcPr>
            <w:tcW w:w="788" w:type="pct"/>
            <w:gridSpan w:val="2"/>
            <w:tcBorders>
              <w:bottom w:val="single" w:sz="4" w:space="0" w:color="auto"/>
            </w:tcBorders>
          </w:tcPr>
          <w:p w14:paraId="42D83093" w14:textId="77777777" w:rsidR="00B52A64" w:rsidRPr="00B414AE" w:rsidRDefault="00B52A64" w:rsidP="00B41121">
            <w:pPr>
              <w:pStyle w:val="TAC"/>
              <w:keepNext w:val="0"/>
              <w:keepLines w:val="0"/>
              <w:rPr>
                <w:ins w:id="406" w:author="RAN4#116-OPPO" w:date="2025-08-11T14:47:00Z"/>
                <w:szCs w:val="18"/>
              </w:rPr>
            </w:pPr>
          </w:p>
        </w:tc>
        <w:tc>
          <w:tcPr>
            <w:tcW w:w="1014" w:type="pct"/>
            <w:gridSpan w:val="2"/>
            <w:tcBorders>
              <w:bottom w:val="single" w:sz="4" w:space="0" w:color="auto"/>
            </w:tcBorders>
          </w:tcPr>
          <w:p w14:paraId="7ACC4EC4" w14:textId="77777777" w:rsidR="00B52A64" w:rsidRPr="00B414AE" w:rsidRDefault="00B52A64" w:rsidP="00B41121">
            <w:pPr>
              <w:pStyle w:val="TAC"/>
              <w:keepNext w:val="0"/>
              <w:keepLines w:val="0"/>
              <w:rPr>
                <w:ins w:id="407" w:author="RAN4#116-OPPO" w:date="2025-08-11T14:47:00Z"/>
                <w:szCs w:val="18"/>
              </w:rPr>
            </w:pPr>
          </w:p>
        </w:tc>
        <w:tc>
          <w:tcPr>
            <w:tcW w:w="894" w:type="pct"/>
            <w:gridSpan w:val="2"/>
            <w:tcBorders>
              <w:bottom w:val="single" w:sz="4" w:space="0" w:color="auto"/>
            </w:tcBorders>
          </w:tcPr>
          <w:p w14:paraId="0AF6AD77" w14:textId="77777777" w:rsidR="00B52A64" w:rsidRPr="00B414AE" w:rsidRDefault="00B52A64" w:rsidP="00B41121">
            <w:pPr>
              <w:pStyle w:val="TAC"/>
              <w:keepNext w:val="0"/>
              <w:keepLines w:val="0"/>
              <w:rPr>
                <w:ins w:id="408" w:author="RAN4#116-OPPO" w:date="2025-08-11T14:47:00Z"/>
                <w:szCs w:val="18"/>
              </w:rPr>
            </w:pPr>
          </w:p>
        </w:tc>
      </w:tr>
      <w:tr w:rsidR="00B52A64" w:rsidRPr="00B414AE" w14:paraId="451CE3DD" w14:textId="77777777" w:rsidTr="00B41121">
        <w:trPr>
          <w:cantSplit/>
          <w:jc w:val="center"/>
          <w:ins w:id="409" w:author="RAN4#116-OPPO" w:date="2025-08-11T14:47:00Z"/>
        </w:trPr>
        <w:tc>
          <w:tcPr>
            <w:tcW w:w="607" w:type="pct"/>
            <w:tcBorders>
              <w:left w:val="single" w:sz="4" w:space="0" w:color="auto"/>
              <w:bottom w:val="nil"/>
            </w:tcBorders>
          </w:tcPr>
          <w:p w14:paraId="4CE9CAFD" w14:textId="77777777" w:rsidR="00B52A64" w:rsidRPr="00B414AE" w:rsidRDefault="00B52A64" w:rsidP="00B41121">
            <w:pPr>
              <w:pStyle w:val="TAL"/>
              <w:keepNext w:val="0"/>
              <w:keepLines w:val="0"/>
              <w:rPr>
                <w:ins w:id="410" w:author="RAN4#116-OPPO" w:date="2025-08-11T14:47:00Z"/>
              </w:rPr>
            </w:pPr>
            <w:bookmarkStart w:id="411" w:name="OLE_LINK7"/>
            <w:ins w:id="412" w:author="RAN4#116-OPPO" w:date="2025-08-11T14:47:00Z">
              <w:r w:rsidRPr="00B414AE">
                <w:t>BWP</w:t>
              </w:r>
              <w:r>
                <w:t xml:space="preserve"> </w:t>
              </w:r>
              <w:r w:rsidRPr="00B414AE">
                <w:t>configuration</w:t>
              </w:r>
            </w:ins>
          </w:p>
        </w:tc>
        <w:tc>
          <w:tcPr>
            <w:tcW w:w="506" w:type="pct"/>
            <w:tcBorders>
              <w:left w:val="single" w:sz="4" w:space="0" w:color="auto"/>
            </w:tcBorders>
          </w:tcPr>
          <w:p w14:paraId="401D3B07" w14:textId="77777777" w:rsidR="00B52A64" w:rsidRPr="00B414AE" w:rsidRDefault="00B52A64" w:rsidP="00B41121">
            <w:pPr>
              <w:pStyle w:val="TAL"/>
              <w:keepNext w:val="0"/>
              <w:keepLines w:val="0"/>
              <w:rPr>
                <w:ins w:id="413" w:author="RAN4#116-OPPO" w:date="2025-08-11T14:47:00Z"/>
              </w:rPr>
            </w:pPr>
            <w:ins w:id="414" w:author="RAN4#116-OPPO" w:date="2025-08-11T14:4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3C6E63B2" w14:textId="77777777" w:rsidR="00B52A64" w:rsidRPr="00B414AE" w:rsidRDefault="00B52A64" w:rsidP="00B41121">
            <w:pPr>
              <w:pStyle w:val="TAC"/>
              <w:keepNext w:val="0"/>
              <w:keepLines w:val="0"/>
              <w:rPr>
                <w:ins w:id="415" w:author="RAN4#116-OPPO" w:date="2025-08-11T14:47:00Z"/>
              </w:rPr>
            </w:pPr>
          </w:p>
        </w:tc>
        <w:tc>
          <w:tcPr>
            <w:tcW w:w="668" w:type="pct"/>
            <w:tcBorders>
              <w:bottom w:val="nil"/>
            </w:tcBorders>
          </w:tcPr>
          <w:p w14:paraId="71F36992" w14:textId="77777777" w:rsidR="00B52A64" w:rsidRPr="00B414AE" w:rsidRDefault="00B52A64" w:rsidP="00B41121">
            <w:pPr>
              <w:pStyle w:val="TAC"/>
              <w:keepNext w:val="0"/>
              <w:keepLines w:val="0"/>
              <w:rPr>
                <w:ins w:id="416" w:author="RAN4#116-OPPO" w:date="2025-08-11T14:47:00Z"/>
              </w:rPr>
            </w:pPr>
            <w:ins w:id="417" w:author="RAN4#116-OPPO" w:date="2025-08-11T14:47:00Z">
              <w:r>
                <w:t>Config 1</w:t>
              </w:r>
            </w:ins>
          </w:p>
        </w:tc>
        <w:tc>
          <w:tcPr>
            <w:tcW w:w="788" w:type="pct"/>
            <w:gridSpan w:val="2"/>
            <w:tcBorders>
              <w:bottom w:val="single" w:sz="4" w:space="0" w:color="auto"/>
            </w:tcBorders>
          </w:tcPr>
          <w:p w14:paraId="2225F1F0" w14:textId="77777777" w:rsidR="00B52A64" w:rsidRPr="00B414AE" w:rsidRDefault="00B52A64" w:rsidP="00B41121">
            <w:pPr>
              <w:pStyle w:val="TAC"/>
              <w:keepNext w:val="0"/>
              <w:keepLines w:val="0"/>
              <w:rPr>
                <w:ins w:id="418" w:author="RAN4#116-OPPO" w:date="2025-08-11T14:47:00Z"/>
              </w:rPr>
            </w:pPr>
            <w:ins w:id="419" w:author="RAN4#116-OPPO" w:date="2025-08-11T14:47:00Z">
              <w:r w:rsidRPr="00B414AE">
                <w:t>DLBWP.0.1</w:t>
              </w:r>
            </w:ins>
          </w:p>
        </w:tc>
        <w:tc>
          <w:tcPr>
            <w:tcW w:w="1014" w:type="pct"/>
            <w:gridSpan w:val="2"/>
            <w:tcBorders>
              <w:bottom w:val="single" w:sz="4" w:space="0" w:color="auto"/>
            </w:tcBorders>
          </w:tcPr>
          <w:p w14:paraId="24BF4D3F" w14:textId="77777777" w:rsidR="00B52A64" w:rsidRPr="00B414AE" w:rsidRDefault="00B52A64" w:rsidP="00B41121">
            <w:pPr>
              <w:pStyle w:val="TAC"/>
              <w:keepNext w:val="0"/>
              <w:keepLines w:val="0"/>
              <w:rPr>
                <w:ins w:id="420" w:author="RAN4#116-OPPO" w:date="2025-08-11T14:47:00Z"/>
              </w:rPr>
            </w:pPr>
            <w:ins w:id="421" w:author="RAN4#116-OPPO" w:date="2025-08-11T14:47:00Z">
              <w:r w:rsidRPr="00316BAA">
                <w:t>N/A</w:t>
              </w:r>
            </w:ins>
          </w:p>
        </w:tc>
        <w:tc>
          <w:tcPr>
            <w:tcW w:w="894" w:type="pct"/>
            <w:gridSpan w:val="2"/>
            <w:tcBorders>
              <w:bottom w:val="single" w:sz="4" w:space="0" w:color="auto"/>
            </w:tcBorders>
          </w:tcPr>
          <w:p w14:paraId="5A03212F" w14:textId="77777777" w:rsidR="00B52A64" w:rsidRPr="00B414AE" w:rsidRDefault="00B52A64" w:rsidP="00B41121">
            <w:pPr>
              <w:pStyle w:val="TAC"/>
              <w:keepNext w:val="0"/>
              <w:keepLines w:val="0"/>
              <w:rPr>
                <w:ins w:id="422" w:author="RAN4#116-OPPO" w:date="2025-08-11T14:47:00Z"/>
              </w:rPr>
            </w:pPr>
            <w:ins w:id="423" w:author="RAN4#116-OPPO" w:date="2025-08-11T14:47:00Z">
              <w:r w:rsidRPr="00B414AE">
                <w:t>N/A</w:t>
              </w:r>
            </w:ins>
          </w:p>
        </w:tc>
      </w:tr>
      <w:bookmarkEnd w:id="411"/>
      <w:tr w:rsidR="00B52A64" w:rsidRPr="00B414AE" w14:paraId="163D2655" w14:textId="77777777" w:rsidTr="00B41121">
        <w:trPr>
          <w:cantSplit/>
          <w:jc w:val="center"/>
          <w:ins w:id="424" w:author="RAN4#116-OPPO" w:date="2025-08-11T14:47:00Z"/>
        </w:trPr>
        <w:tc>
          <w:tcPr>
            <w:tcW w:w="607" w:type="pct"/>
            <w:tcBorders>
              <w:top w:val="nil"/>
              <w:left w:val="single" w:sz="4" w:space="0" w:color="auto"/>
              <w:bottom w:val="nil"/>
            </w:tcBorders>
          </w:tcPr>
          <w:p w14:paraId="005E5C52" w14:textId="77777777" w:rsidR="00B52A64" w:rsidRPr="00B414AE" w:rsidRDefault="00B52A64" w:rsidP="00B41121">
            <w:pPr>
              <w:pStyle w:val="TAL"/>
              <w:keepNext w:val="0"/>
              <w:keepLines w:val="0"/>
              <w:rPr>
                <w:ins w:id="425" w:author="RAN4#116-OPPO" w:date="2025-08-11T14:47:00Z"/>
              </w:rPr>
            </w:pPr>
          </w:p>
        </w:tc>
        <w:tc>
          <w:tcPr>
            <w:tcW w:w="506" w:type="pct"/>
            <w:tcBorders>
              <w:left w:val="single" w:sz="4" w:space="0" w:color="auto"/>
            </w:tcBorders>
          </w:tcPr>
          <w:p w14:paraId="3F0870C2" w14:textId="77777777" w:rsidR="00B52A64" w:rsidRPr="00B414AE" w:rsidRDefault="00B52A64" w:rsidP="00B41121">
            <w:pPr>
              <w:pStyle w:val="TAL"/>
              <w:keepNext w:val="0"/>
              <w:keepLines w:val="0"/>
              <w:rPr>
                <w:ins w:id="426" w:author="RAN4#116-OPPO" w:date="2025-08-11T14:47:00Z"/>
              </w:rPr>
            </w:pPr>
            <w:ins w:id="427" w:author="RAN4#116-OPPO" w:date="2025-08-11T14:4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41DA9A72" w14:textId="77777777" w:rsidR="00B52A64" w:rsidRPr="00B414AE" w:rsidRDefault="00B52A64" w:rsidP="00B41121">
            <w:pPr>
              <w:pStyle w:val="TAC"/>
              <w:keepNext w:val="0"/>
              <w:keepLines w:val="0"/>
              <w:rPr>
                <w:ins w:id="428" w:author="RAN4#116-OPPO" w:date="2025-08-11T14:47:00Z"/>
              </w:rPr>
            </w:pPr>
          </w:p>
        </w:tc>
        <w:tc>
          <w:tcPr>
            <w:tcW w:w="668" w:type="pct"/>
            <w:tcBorders>
              <w:top w:val="nil"/>
              <w:bottom w:val="nil"/>
            </w:tcBorders>
          </w:tcPr>
          <w:p w14:paraId="7A63D2B7" w14:textId="77777777" w:rsidR="00B52A64" w:rsidRPr="00B414AE" w:rsidRDefault="00B52A64" w:rsidP="00B41121">
            <w:pPr>
              <w:pStyle w:val="TAC"/>
              <w:keepNext w:val="0"/>
              <w:keepLines w:val="0"/>
              <w:rPr>
                <w:ins w:id="429" w:author="RAN4#116-OPPO" w:date="2025-08-11T14:47:00Z"/>
              </w:rPr>
            </w:pPr>
          </w:p>
        </w:tc>
        <w:tc>
          <w:tcPr>
            <w:tcW w:w="788" w:type="pct"/>
            <w:gridSpan w:val="2"/>
            <w:tcBorders>
              <w:bottom w:val="single" w:sz="4" w:space="0" w:color="auto"/>
            </w:tcBorders>
          </w:tcPr>
          <w:p w14:paraId="6297A55F" w14:textId="77777777" w:rsidR="00B52A64" w:rsidRPr="00B414AE" w:rsidRDefault="00B52A64" w:rsidP="00B41121">
            <w:pPr>
              <w:pStyle w:val="TAC"/>
              <w:keepNext w:val="0"/>
              <w:keepLines w:val="0"/>
              <w:rPr>
                <w:ins w:id="430" w:author="RAN4#116-OPPO" w:date="2025-08-11T14:47:00Z"/>
              </w:rPr>
            </w:pPr>
            <w:ins w:id="431" w:author="RAN4#116-OPPO" w:date="2025-08-11T14:47:00Z">
              <w:r w:rsidRPr="00B414AE">
                <w:t>ULBWP.0.1</w:t>
              </w:r>
            </w:ins>
          </w:p>
        </w:tc>
        <w:tc>
          <w:tcPr>
            <w:tcW w:w="1014" w:type="pct"/>
            <w:gridSpan w:val="2"/>
            <w:tcBorders>
              <w:bottom w:val="single" w:sz="4" w:space="0" w:color="auto"/>
            </w:tcBorders>
          </w:tcPr>
          <w:p w14:paraId="6EB0271E" w14:textId="77777777" w:rsidR="00B52A64" w:rsidRPr="00B414AE" w:rsidRDefault="00B52A64" w:rsidP="00B41121">
            <w:pPr>
              <w:pStyle w:val="TAC"/>
              <w:keepNext w:val="0"/>
              <w:keepLines w:val="0"/>
              <w:rPr>
                <w:ins w:id="432" w:author="RAN4#116-OPPO" w:date="2025-08-11T14:47:00Z"/>
              </w:rPr>
            </w:pPr>
            <w:ins w:id="433" w:author="RAN4#116-OPPO" w:date="2025-08-11T14:47:00Z">
              <w:r w:rsidRPr="00316BAA">
                <w:t>N/A</w:t>
              </w:r>
            </w:ins>
          </w:p>
        </w:tc>
        <w:tc>
          <w:tcPr>
            <w:tcW w:w="894" w:type="pct"/>
            <w:gridSpan w:val="2"/>
            <w:tcBorders>
              <w:bottom w:val="single" w:sz="4" w:space="0" w:color="auto"/>
            </w:tcBorders>
          </w:tcPr>
          <w:p w14:paraId="76D9A288" w14:textId="77777777" w:rsidR="00B52A64" w:rsidRPr="00B414AE" w:rsidRDefault="00B52A64" w:rsidP="00B41121">
            <w:pPr>
              <w:pStyle w:val="TAC"/>
              <w:keepNext w:val="0"/>
              <w:keepLines w:val="0"/>
              <w:rPr>
                <w:ins w:id="434" w:author="RAN4#116-OPPO" w:date="2025-08-11T14:47:00Z"/>
              </w:rPr>
            </w:pPr>
            <w:ins w:id="435" w:author="RAN4#116-OPPO" w:date="2025-08-11T14:47:00Z">
              <w:r w:rsidRPr="00B414AE">
                <w:t>N/A</w:t>
              </w:r>
            </w:ins>
          </w:p>
        </w:tc>
      </w:tr>
      <w:tr w:rsidR="00B52A64" w:rsidRPr="00B414AE" w14:paraId="645C09C3" w14:textId="77777777" w:rsidTr="00B41121">
        <w:trPr>
          <w:cantSplit/>
          <w:jc w:val="center"/>
          <w:ins w:id="436" w:author="RAN4#116-OPPO" w:date="2025-08-11T14:47:00Z"/>
        </w:trPr>
        <w:tc>
          <w:tcPr>
            <w:tcW w:w="607" w:type="pct"/>
            <w:tcBorders>
              <w:top w:val="nil"/>
              <w:left w:val="single" w:sz="4" w:space="0" w:color="auto"/>
              <w:bottom w:val="nil"/>
            </w:tcBorders>
          </w:tcPr>
          <w:p w14:paraId="42F44626" w14:textId="77777777" w:rsidR="00B52A64" w:rsidRPr="00B414AE" w:rsidRDefault="00B52A64" w:rsidP="00B41121">
            <w:pPr>
              <w:pStyle w:val="TAL"/>
              <w:keepNext w:val="0"/>
              <w:keepLines w:val="0"/>
              <w:rPr>
                <w:ins w:id="437" w:author="RAN4#116-OPPO" w:date="2025-08-11T14:47:00Z"/>
              </w:rPr>
            </w:pPr>
          </w:p>
        </w:tc>
        <w:tc>
          <w:tcPr>
            <w:tcW w:w="506" w:type="pct"/>
            <w:tcBorders>
              <w:left w:val="single" w:sz="4" w:space="0" w:color="auto"/>
            </w:tcBorders>
          </w:tcPr>
          <w:p w14:paraId="3033ED48" w14:textId="77777777" w:rsidR="00B52A64" w:rsidRPr="00B414AE" w:rsidRDefault="00B52A64" w:rsidP="00B41121">
            <w:pPr>
              <w:pStyle w:val="TAL"/>
              <w:keepNext w:val="0"/>
              <w:keepLines w:val="0"/>
              <w:rPr>
                <w:ins w:id="438" w:author="RAN4#116-OPPO" w:date="2025-08-11T14:47:00Z"/>
              </w:rPr>
            </w:pPr>
            <w:ins w:id="439" w:author="RAN4#116-OPPO" w:date="2025-08-11T14:4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5322B5F3" w14:textId="77777777" w:rsidR="00B52A64" w:rsidRPr="00B414AE" w:rsidRDefault="00B52A64" w:rsidP="00B41121">
            <w:pPr>
              <w:pStyle w:val="TAC"/>
              <w:keepNext w:val="0"/>
              <w:keepLines w:val="0"/>
              <w:rPr>
                <w:ins w:id="440" w:author="RAN4#116-OPPO" w:date="2025-08-11T14:47:00Z"/>
              </w:rPr>
            </w:pPr>
          </w:p>
        </w:tc>
        <w:tc>
          <w:tcPr>
            <w:tcW w:w="668" w:type="pct"/>
            <w:tcBorders>
              <w:top w:val="nil"/>
              <w:bottom w:val="nil"/>
            </w:tcBorders>
          </w:tcPr>
          <w:p w14:paraId="75AB2076" w14:textId="77777777" w:rsidR="00B52A64" w:rsidRPr="00B414AE" w:rsidRDefault="00B52A64" w:rsidP="00B41121">
            <w:pPr>
              <w:pStyle w:val="TAC"/>
              <w:keepNext w:val="0"/>
              <w:keepLines w:val="0"/>
              <w:rPr>
                <w:ins w:id="441" w:author="RAN4#116-OPPO" w:date="2025-08-11T14:47:00Z"/>
              </w:rPr>
            </w:pPr>
          </w:p>
        </w:tc>
        <w:tc>
          <w:tcPr>
            <w:tcW w:w="788" w:type="pct"/>
            <w:gridSpan w:val="2"/>
            <w:tcBorders>
              <w:bottom w:val="single" w:sz="4" w:space="0" w:color="auto"/>
            </w:tcBorders>
          </w:tcPr>
          <w:p w14:paraId="4109525E" w14:textId="77777777" w:rsidR="00B52A64" w:rsidRPr="00B414AE" w:rsidRDefault="00B52A64" w:rsidP="00B41121">
            <w:pPr>
              <w:pStyle w:val="TAC"/>
              <w:keepNext w:val="0"/>
              <w:keepLines w:val="0"/>
              <w:rPr>
                <w:ins w:id="442" w:author="RAN4#116-OPPO" w:date="2025-08-11T14:47:00Z"/>
              </w:rPr>
            </w:pPr>
            <w:ins w:id="443" w:author="RAN4#116-OPPO" w:date="2025-08-11T14:47:00Z">
              <w:r w:rsidRPr="00B414AE">
                <w:t>DLBWP.1.1</w:t>
              </w:r>
            </w:ins>
          </w:p>
        </w:tc>
        <w:tc>
          <w:tcPr>
            <w:tcW w:w="1014" w:type="pct"/>
            <w:gridSpan w:val="2"/>
            <w:tcBorders>
              <w:bottom w:val="single" w:sz="4" w:space="0" w:color="auto"/>
            </w:tcBorders>
          </w:tcPr>
          <w:p w14:paraId="1DA9B199" w14:textId="77777777" w:rsidR="00B52A64" w:rsidRPr="00B414AE" w:rsidRDefault="00B52A64" w:rsidP="00B41121">
            <w:pPr>
              <w:pStyle w:val="TAC"/>
              <w:keepNext w:val="0"/>
              <w:keepLines w:val="0"/>
              <w:rPr>
                <w:ins w:id="444" w:author="RAN4#116-OPPO" w:date="2025-08-11T14:47:00Z"/>
              </w:rPr>
            </w:pPr>
            <w:ins w:id="445" w:author="RAN4#116-OPPO" w:date="2025-08-11T14:47:00Z">
              <w:r w:rsidRPr="00B414AE">
                <w:t>DLBWP.1.1</w:t>
              </w:r>
            </w:ins>
          </w:p>
        </w:tc>
        <w:tc>
          <w:tcPr>
            <w:tcW w:w="894" w:type="pct"/>
            <w:gridSpan w:val="2"/>
            <w:tcBorders>
              <w:bottom w:val="single" w:sz="4" w:space="0" w:color="auto"/>
            </w:tcBorders>
          </w:tcPr>
          <w:p w14:paraId="120EFF12" w14:textId="77777777" w:rsidR="00B52A64" w:rsidRPr="00B414AE" w:rsidRDefault="00B52A64" w:rsidP="00B41121">
            <w:pPr>
              <w:pStyle w:val="TAC"/>
              <w:keepNext w:val="0"/>
              <w:keepLines w:val="0"/>
              <w:rPr>
                <w:ins w:id="446" w:author="RAN4#116-OPPO" w:date="2025-08-11T14:47:00Z"/>
              </w:rPr>
            </w:pPr>
            <w:ins w:id="447" w:author="RAN4#116-OPPO" w:date="2025-08-11T14:47:00Z">
              <w:r w:rsidRPr="00B414AE">
                <w:t>N/A</w:t>
              </w:r>
            </w:ins>
          </w:p>
        </w:tc>
      </w:tr>
      <w:tr w:rsidR="00B52A64" w:rsidRPr="00B414AE" w14:paraId="48D91A32" w14:textId="77777777" w:rsidTr="00B41121">
        <w:trPr>
          <w:cantSplit/>
          <w:jc w:val="center"/>
          <w:ins w:id="448" w:author="RAN4#116-OPPO" w:date="2025-08-11T14:47:00Z"/>
        </w:trPr>
        <w:tc>
          <w:tcPr>
            <w:tcW w:w="607" w:type="pct"/>
            <w:tcBorders>
              <w:top w:val="nil"/>
              <w:left w:val="single" w:sz="4" w:space="0" w:color="auto"/>
              <w:bottom w:val="single" w:sz="4" w:space="0" w:color="auto"/>
            </w:tcBorders>
          </w:tcPr>
          <w:p w14:paraId="39EF6ED5" w14:textId="77777777" w:rsidR="00B52A64" w:rsidRPr="00B414AE" w:rsidRDefault="00B52A64" w:rsidP="00B41121">
            <w:pPr>
              <w:pStyle w:val="TAL"/>
              <w:keepNext w:val="0"/>
              <w:keepLines w:val="0"/>
              <w:rPr>
                <w:ins w:id="449" w:author="RAN4#116-OPPO" w:date="2025-08-11T14:47:00Z"/>
                <w:bCs/>
              </w:rPr>
            </w:pPr>
          </w:p>
        </w:tc>
        <w:tc>
          <w:tcPr>
            <w:tcW w:w="506" w:type="pct"/>
            <w:tcBorders>
              <w:left w:val="single" w:sz="4" w:space="0" w:color="auto"/>
              <w:bottom w:val="single" w:sz="4" w:space="0" w:color="auto"/>
            </w:tcBorders>
          </w:tcPr>
          <w:p w14:paraId="317BB7EC" w14:textId="77777777" w:rsidR="00B52A64" w:rsidRPr="00B414AE" w:rsidRDefault="00B52A64" w:rsidP="00B41121">
            <w:pPr>
              <w:pStyle w:val="TAL"/>
              <w:keepNext w:val="0"/>
              <w:keepLines w:val="0"/>
              <w:rPr>
                <w:ins w:id="450" w:author="RAN4#116-OPPO" w:date="2025-08-11T14:47:00Z"/>
                <w:bCs/>
              </w:rPr>
            </w:pPr>
            <w:ins w:id="451" w:author="RAN4#116-OPPO" w:date="2025-08-11T14:4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724BAAB4" w14:textId="77777777" w:rsidR="00B52A64" w:rsidRPr="00B414AE" w:rsidRDefault="00B52A64" w:rsidP="00B41121">
            <w:pPr>
              <w:pStyle w:val="TAC"/>
              <w:keepNext w:val="0"/>
              <w:keepLines w:val="0"/>
              <w:rPr>
                <w:ins w:id="452" w:author="RAN4#116-OPPO" w:date="2025-08-11T14:47:00Z"/>
              </w:rPr>
            </w:pPr>
          </w:p>
        </w:tc>
        <w:tc>
          <w:tcPr>
            <w:tcW w:w="668" w:type="pct"/>
            <w:tcBorders>
              <w:top w:val="nil"/>
              <w:bottom w:val="single" w:sz="4" w:space="0" w:color="auto"/>
            </w:tcBorders>
          </w:tcPr>
          <w:p w14:paraId="5BE0B0A7" w14:textId="77777777" w:rsidR="00B52A64" w:rsidRPr="00B414AE" w:rsidRDefault="00B52A64" w:rsidP="00B41121">
            <w:pPr>
              <w:pStyle w:val="TAC"/>
              <w:keepNext w:val="0"/>
              <w:keepLines w:val="0"/>
              <w:rPr>
                <w:ins w:id="453" w:author="RAN4#116-OPPO" w:date="2025-08-11T14:47:00Z"/>
              </w:rPr>
            </w:pPr>
          </w:p>
        </w:tc>
        <w:tc>
          <w:tcPr>
            <w:tcW w:w="788" w:type="pct"/>
            <w:gridSpan w:val="2"/>
            <w:tcBorders>
              <w:bottom w:val="single" w:sz="4" w:space="0" w:color="auto"/>
            </w:tcBorders>
          </w:tcPr>
          <w:p w14:paraId="55E5DAD9" w14:textId="77777777" w:rsidR="00B52A64" w:rsidRPr="00B414AE" w:rsidRDefault="00B52A64" w:rsidP="00B41121">
            <w:pPr>
              <w:pStyle w:val="TAC"/>
              <w:keepNext w:val="0"/>
              <w:keepLines w:val="0"/>
              <w:rPr>
                <w:ins w:id="454" w:author="RAN4#116-OPPO" w:date="2025-08-11T14:47:00Z"/>
              </w:rPr>
            </w:pPr>
            <w:ins w:id="455" w:author="RAN4#116-OPPO" w:date="2025-08-11T14:47:00Z">
              <w:r w:rsidRPr="00B414AE">
                <w:t>ULBWP.1.1</w:t>
              </w:r>
            </w:ins>
          </w:p>
        </w:tc>
        <w:tc>
          <w:tcPr>
            <w:tcW w:w="1014" w:type="pct"/>
            <w:gridSpan w:val="2"/>
            <w:tcBorders>
              <w:bottom w:val="single" w:sz="4" w:space="0" w:color="auto"/>
            </w:tcBorders>
          </w:tcPr>
          <w:p w14:paraId="6E098B0D" w14:textId="77777777" w:rsidR="00B52A64" w:rsidRPr="00B414AE" w:rsidRDefault="00B52A64" w:rsidP="00B41121">
            <w:pPr>
              <w:pStyle w:val="TAC"/>
              <w:keepNext w:val="0"/>
              <w:keepLines w:val="0"/>
              <w:rPr>
                <w:ins w:id="456" w:author="RAN4#116-OPPO" w:date="2025-08-11T14:47:00Z"/>
              </w:rPr>
            </w:pPr>
            <w:ins w:id="457" w:author="RAN4#116-OPPO" w:date="2025-08-11T14:47:00Z">
              <w:r w:rsidRPr="00B414AE">
                <w:t>ULBWP.1.1</w:t>
              </w:r>
            </w:ins>
          </w:p>
        </w:tc>
        <w:tc>
          <w:tcPr>
            <w:tcW w:w="894" w:type="pct"/>
            <w:gridSpan w:val="2"/>
            <w:tcBorders>
              <w:bottom w:val="single" w:sz="4" w:space="0" w:color="auto"/>
            </w:tcBorders>
          </w:tcPr>
          <w:p w14:paraId="7F2851DA" w14:textId="77777777" w:rsidR="00B52A64" w:rsidRPr="00B414AE" w:rsidRDefault="00B52A64" w:rsidP="00B41121">
            <w:pPr>
              <w:pStyle w:val="TAC"/>
              <w:keepNext w:val="0"/>
              <w:keepLines w:val="0"/>
              <w:rPr>
                <w:ins w:id="458" w:author="RAN4#116-OPPO" w:date="2025-08-11T14:47:00Z"/>
              </w:rPr>
            </w:pPr>
            <w:ins w:id="459" w:author="RAN4#116-OPPO" w:date="2025-08-11T14:47:00Z">
              <w:r w:rsidRPr="00B414AE">
                <w:t>N/A</w:t>
              </w:r>
            </w:ins>
          </w:p>
        </w:tc>
      </w:tr>
      <w:tr w:rsidR="00B52A64" w:rsidRPr="00B414AE" w14:paraId="5FD39E15" w14:textId="77777777" w:rsidTr="00B41121">
        <w:trPr>
          <w:cantSplit/>
          <w:jc w:val="center"/>
          <w:ins w:id="460" w:author="RAN4#116-OPPO" w:date="2025-08-11T14:47:00Z"/>
        </w:trPr>
        <w:tc>
          <w:tcPr>
            <w:tcW w:w="1113" w:type="pct"/>
            <w:gridSpan w:val="2"/>
            <w:tcBorders>
              <w:left w:val="single" w:sz="4" w:space="0" w:color="auto"/>
              <w:bottom w:val="single" w:sz="4" w:space="0" w:color="auto"/>
            </w:tcBorders>
          </w:tcPr>
          <w:p w14:paraId="4BCECFB2" w14:textId="77777777" w:rsidR="00B52A64" w:rsidRPr="00B414AE" w:rsidRDefault="00B52A64" w:rsidP="00B41121">
            <w:pPr>
              <w:pStyle w:val="TAL"/>
              <w:keepNext w:val="0"/>
              <w:keepLines w:val="0"/>
              <w:rPr>
                <w:ins w:id="461" w:author="RAN4#116-OPPO" w:date="2025-08-11T14:47:00Z"/>
              </w:rPr>
            </w:pPr>
            <w:ins w:id="462" w:author="RAN4#116-OPPO" w:date="2025-08-11T14:4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5802D035" w14:textId="77777777" w:rsidR="00B52A64" w:rsidRPr="00B414AE" w:rsidRDefault="00B52A64" w:rsidP="00B41121">
            <w:pPr>
              <w:pStyle w:val="TAC"/>
              <w:keepNext w:val="0"/>
              <w:keepLines w:val="0"/>
              <w:rPr>
                <w:ins w:id="463" w:author="RAN4#116-OPPO" w:date="2025-08-11T14:47:00Z"/>
              </w:rPr>
            </w:pPr>
          </w:p>
        </w:tc>
        <w:tc>
          <w:tcPr>
            <w:tcW w:w="668" w:type="pct"/>
            <w:tcBorders>
              <w:bottom w:val="single" w:sz="4" w:space="0" w:color="auto"/>
            </w:tcBorders>
          </w:tcPr>
          <w:p w14:paraId="7EFA5459" w14:textId="77777777" w:rsidR="00B52A64" w:rsidRPr="00B414AE" w:rsidRDefault="00B52A64" w:rsidP="00B41121">
            <w:pPr>
              <w:pStyle w:val="TAC"/>
              <w:keepNext w:val="0"/>
              <w:keepLines w:val="0"/>
              <w:rPr>
                <w:ins w:id="464" w:author="RAN4#116-OPPO" w:date="2025-08-11T14:47:00Z"/>
              </w:rPr>
            </w:pPr>
            <w:ins w:id="465" w:author="RAN4#116-OPPO" w:date="2025-08-11T14:47:00Z">
              <w:r>
                <w:t>Config 1</w:t>
              </w:r>
            </w:ins>
          </w:p>
        </w:tc>
        <w:tc>
          <w:tcPr>
            <w:tcW w:w="788" w:type="pct"/>
            <w:gridSpan w:val="2"/>
            <w:tcBorders>
              <w:bottom w:val="single" w:sz="4" w:space="0" w:color="auto"/>
            </w:tcBorders>
          </w:tcPr>
          <w:p w14:paraId="6482C507" w14:textId="77777777" w:rsidR="00B52A64" w:rsidRPr="00B414AE" w:rsidRDefault="00B52A64" w:rsidP="00B41121">
            <w:pPr>
              <w:pStyle w:val="TAC"/>
              <w:keepNext w:val="0"/>
              <w:keepLines w:val="0"/>
              <w:rPr>
                <w:ins w:id="466" w:author="RAN4#116-OPPO" w:date="2025-08-11T14:47:00Z"/>
                <w:rFonts w:cs="v4.2.0"/>
              </w:rPr>
            </w:pPr>
            <w:ins w:id="467" w:author="RAN4#116-OPPO" w:date="2025-08-11T14:47:00Z">
              <w:r w:rsidRPr="00B414AE">
                <w:t>OP.1</w:t>
              </w:r>
            </w:ins>
          </w:p>
        </w:tc>
        <w:tc>
          <w:tcPr>
            <w:tcW w:w="1014" w:type="pct"/>
            <w:gridSpan w:val="2"/>
            <w:tcBorders>
              <w:bottom w:val="single" w:sz="4" w:space="0" w:color="auto"/>
            </w:tcBorders>
          </w:tcPr>
          <w:p w14:paraId="07CD9090" w14:textId="77777777" w:rsidR="00B52A64" w:rsidRPr="00B414AE" w:rsidRDefault="00B52A64" w:rsidP="00B41121">
            <w:pPr>
              <w:pStyle w:val="TAC"/>
              <w:keepNext w:val="0"/>
              <w:keepLines w:val="0"/>
              <w:rPr>
                <w:ins w:id="468" w:author="RAN4#116-OPPO" w:date="2025-08-11T14:47:00Z"/>
              </w:rPr>
            </w:pPr>
            <w:ins w:id="469" w:author="RAN4#116-OPPO" w:date="2025-08-11T14:47:00Z">
              <w:r w:rsidRPr="00B414AE">
                <w:t>OP.1</w:t>
              </w:r>
            </w:ins>
          </w:p>
        </w:tc>
        <w:tc>
          <w:tcPr>
            <w:tcW w:w="894" w:type="pct"/>
            <w:gridSpan w:val="2"/>
            <w:tcBorders>
              <w:bottom w:val="single" w:sz="4" w:space="0" w:color="auto"/>
            </w:tcBorders>
          </w:tcPr>
          <w:p w14:paraId="742F90D1" w14:textId="77777777" w:rsidR="00B52A64" w:rsidRPr="00B414AE" w:rsidRDefault="00B52A64" w:rsidP="00B41121">
            <w:pPr>
              <w:pStyle w:val="TAC"/>
              <w:keepNext w:val="0"/>
              <w:keepLines w:val="0"/>
              <w:rPr>
                <w:ins w:id="470" w:author="RAN4#116-OPPO" w:date="2025-08-11T14:47:00Z"/>
                <w:rFonts w:cs="v4.2.0"/>
              </w:rPr>
            </w:pPr>
            <w:ins w:id="471" w:author="RAN4#116-OPPO" w:date="2025-08-11T14:47:00Z">
              <w:r w:rsidRPr="00B414AE">
                <w:t>OP.1</w:t>
              </w:r>
            </w:ins>
          </w:p>
        </w:tc>
      </w:tr>
      <w:tr w:rsidR="00B52A64" w:rsidRPr="00B414AE" w14:paraId="6127C333" w14:textId="77777777" w:rsidTr="00B41121">
        <w:trPr>
          <w:cantSplit/>
          <w:jc w:val="center"/>
          <w:ins w:id="472" w:author="RAN4#116-OPPO" w:date="2025-08-11T14:47:00Z"/>
        </w:trPr>
        <w:tc>
          <w:tcPr>
            <w:tcW w:w="1113" w:type="pct"/>
            <w:gridSpan w:val="2"/>
            <w:tcBorders>
              <w:left w:val="single" w:sz="4" w:space="0" w:color="auto"/>
              <w:bottom w:val="nil"/>
            </w:tcBorders>
          </w:tcPr>
          <w:p w14:paraId="546464B8" w14:textId="77777777" w:rsidR="00B52A64" w:rsidRPr="00B414AE" w:rsidRDefault="00B52A64" w:rsidP="00B41121">
            <w:pPr>
              <w:pStyle w:val="TAL"/>
              <w:keepNext w:val="0"/>
              <w:keepLines w:val="0"/>
              <w:rPr>
                <w:ins w:id="473" w:author="RAN4#116-OPPO" w:date="2025-08-11T14:47:00Z"/>
              </w:rPr>
            </w:pPr>
            <w:ins w:id="474" w:author="RAN4#116-OPPO" w:date="2025-08-11T14:47:00Z">
              <w:r w:rsidRPr="00B414AE">
                <w:t>PDSCH</w:t>
              </w:r>
              <w:r>
                <w:t xml:space="preserve"> </w:t>
              </w:r>
              <w:r w:rsidRPr="00B414AE">
                <w:t>Reference</w:t>
              </w:r>
              <w:r>
                <w:t xml:space="preserve"> </w:t>
              </w:r>
            </w:ins>
          </w:p>
        </w:tc>
        <w:tc>
          <w:tcPr>
            <w:tcW w:w="523" w:type="pct"/>
            <w:tcBorders>
              <w:bottom w:val="single" w:sz="4" w:space="0" w:color="auto"/>
            </w:tcBorders>
          </w:tcPr>
          <w:p w14:paraId="2A78BF8F" w14:textId="77777777" w:rsidR="00B52A64" w:rsidRPr="00B414AE" w:rsidRDefault="00B52A64" w:rsidP="00B41121">
            <w:pPr>
              <w:pStyle w:val="TAC"/>
              <w:keepNext w:val="0"/>
              <w:keepLines w:val="0"/>
              <w:rPr>
                <w:ins w:id="475" w:author="RAN4#116-OPPO" w:date="2025-08-11T14:47:00Z"/>
              </w:rPr>
            </w:pPr>
          </w:p>
        </w:tc>
        <w:tc>
          <w:tcPr>
            <w:tcW w:w="668" w:type="pct"/>
            <w:tcBorders>
              <w:bottom w:val="single" w:sz="4" w:space="0" w:color="auto"/>
            </w:tcBorders>
          </w:tcPr>
          <w:p w14:paraId="7559AD2F" w14:textId="77777777" w:rsidR="00B52A64" w:rsidRPr="00B414AE" w:rsidRDefault="00B52A64" w:rsidP="00B41121">
            <w:pPr>
              <w:pStyle w:val="TAC"/>
              <w:keepNext w:val="0"/>
              <w:keepLines w:val="0"/>
              <w:rPr>
                <w:ins w:id="476" w:author="RAN4#116-OPPO" w:date="2025-08-11T14:47:00Z"/>
              </w:rPr>
            </w:pPr>
            <w:ins w:id="477"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0C55D4EB" w14:textId="77777777" w:rsidR="00B52A64" w:rsidRPr="00B414AE" w:rsidRDefault="00B52A64" w:rsidP="00B41121">
            <w:pPr>
              <w:pStyle w:val="TAC"/>
              <w:keepNext w:val="0"/>
              <w:keepLines w:val="0"/>
              <w:rPr>
                <w:ins w:id="478" w:author="RAN4#116-OPPO" w:date="2025-08-11T14:47:00Z"/>
              </w:rPr>
            </w:pPr>
            <w:ins w:id="479" w:author="RAN4#116-OPPO" w:date="2025-08-11T14:47:00Z">
              <w:r w:rsidRPr="00B414AE">
                <w:t>SR.1.1</w:t>
              </w:r>
              <w:r>
                <w:t xml:space="preserve"> </w:t>
              </w:r>
              <w:r w:rsidRPr="00B414AE">
                <w:t>FDD</w:t>
              </w:r>
            </w:ins>
          </w:p>
        </w:tc>
        <w:tc>
          <w:tcPr>
            <w:tcW w:w="1014" w:type="pct"/>
            <w:gridSpan w:val="2"/>
            <w:tcBorders>
              <w:bottom w:val="nil"/>
            </w:tcBorders>
          </w:tcPr>
          <w:p w14:paraId="53D60420" w14:textId="77777777" w:rsidR="00B52A64" w:rsidRPr="00B414AE" w:rsidRDefault="00B52A64" w:rsidP="00B41121">
            <w:pPr>
              <w:pStyle w:val="TAC"/>
              <w:keepNext w:val="0"/>
              <w:keepLines w:val="0"/>
              <w:rPr>
                <w:ins w:id="480" w:author="RAN4#116-OPPO" w:date="2025-08-11T14:47:00Z"/>
              </w:rPr>
            </w:pPr>
            <w:ins w:id="481" w:author="RAN4#116-OPPO" w:date="2025-08-11T14:47:00Z">
              <w:r>
                <w:t>-</w:t>
              </w:r>
            </w:ins>
          </w:p>
        </w:tc>
        <w:tc>
          <w:tcPr>
            <w:tcW w:w="894" w:type="pct"/>
            <w:gridSpan w:val="2"/>
            <w:tcBorders>
              <w:bottom w:val="nil"/>
            </w:tcBorders>
          </w:tcPr>
          <w:p w14:paraId="546927C6" w14:textId="77777777" w:rsidR="00B52A64" w:rsidRPr="00B414AE" w:rsidRDefault="00B52A64" w:rsidP="00B41121">
            <w:pPr>
              <w:pStyle w:val="TAC"/>
              <w:keepNext w:val="0"/>
              <w:keepLines w:val="0"/>
              <w:rPr>
                <w:ins w:id="482" w:author="RAN4#116-OPPO" w:date="2025-08-11T14:47:00Z"/>
              </w:rPr>
            </w:pPr>
            <w:ins w:id="483" w:author="RAN4#116-OPPO" w:date="2025-08-11T14:47:00Z">
              <w:r w:rsidRPr="00B414AE">
                <w:t>-</w:t>
              </w:r>
            </w:ins>
          </w:p>
        </w:tc>
      </w:tr>
      <w:tr w:rsidR="00B52A64" w:rsidRPr="00B414AE" w14:paraId="224EA3A7" w14:textId="77777777" w:rsidTr="00B41121">
        <w:trPr>
          <w:cantSplit/>
          <w:jc w:val="center"/>
          <w:ins w:id="484" w:author="RAN4#116-OPPO" w:date="2025-08-11T14:47:00Z"/>
        </w:trPr>
        <w:tc>
          <w:tcPr>
            <w:tcW w:w="1113" w:type="pct"/>
            <w:gridSpan w:val="2"/>
            <w:tcBorders>
              <w:top w:val="nil"/>
              <w:left w:val="single" w:sz="4" w:space="0" w:color="auto"/>
              <w:bottom w:val="nil"/>
            </w:tcBorders>
          </w:tcPr>
          <w:p w14:paraId="4D78676C" w14:textId="77777777" w:rsidR="00B52A64" w:rsidRPr="00B414AE" w:rsidRDefault="00B52A64" w:rsidP="00B41121">
            <w:pPr>
              <w:pStyle w:val="TAL"/>
              <w:keepNext w:val="0"/>
              <w:keepLines w:val="0"/>
              <w:rPr>
                <w:ins w:id="485" w:author="RAN4#116-OPPO" w:date="2025-08-11T14:47:00Z"/>
              </w:rPr>
            </w:pPr>
            <w:ins w:id="486" w:author="RAN4#116-OPPO" w:date="2025-08-11T14:47:00Z">
              <w:r w:rsidRPr="00B414AE">
                <w:t>measurement</w:t>
              </w:r>
              <w:r>
                <w:t xml:space="preserve"> </w:t>
              </w:r>
              <w:r w:rsidRPr="00B414AE">
                <w:t>channel</w:t>
              </w:r>
            </w:ins>
          </w:p>
        </w:tc>
        <w:tc>
          <w:tcPr>
            <w:tcW w:w="523" w:type="pct"/>
            <w:tcBorders>
              <w:bottom w:val="single" w:sz="4" w:space="0" w:color="auto"/>
            </w:tcBorders>
          </w:tcPr>
          <w:p w14:paraId="1F2489A8" w14:textId="77777777" w:rsidR="00B52A64" w:rsidRPr="00B414AE" w:rsidRDefault="00B52A64" w:rsidP="00B41121">
            <w:pPr>
              <w:pStyle w:val="TAC"/>
              <w:keepNext w:val="0"/>
              <w:keepLines w:val="0"/>
              <w:rPr>
                <w:ins w:id="487" w:author="RAN4#116-OPPO" w:date="2025-08-11T14:47:00Z"/>
              </w:rPr>
            </w:pPr>
          </w:p>
        </w:tc>
        <w:tc>
          <w:tcPr>
            <w:tcW w:w="668" w:type="pct"/>
            <w:tcBorders>
              <w:bottom w:val="single" w:sz="4" w:space="0" w:color="auto"/>
            </w:tcBorders>
          </w:tcPr>
          <w:p w14:paraId="57C1A954" w14:textId="77777777" w:rsidR="00B52A64" w:rsidRPr="00B414AE" w:rsidRDefault="00B52A64" w:rsidP="00B41121">
            <w:pPr>
              <w:pStyle w:val="TAC"/>
              <w:keepNext w:val="0"/>
              <w:keepLines w:val="0"/>
              <w:rPr>
                <w:ins w:id="488" w:author="RAN4#116-OPPO" w:date="2025-08-11T14:47:00Z"/>
              </w:rPr>
            </w:pPr>
          </w:p>
        </w:tc>
        <w:tc>
          <w:tcPr>
            <w:tcW w:w="788" w:type="pct"/>
            <w:gridSpan w:val="2"/>
            <w:tcBorders>
              <w:bottom w:val="single" w:sz="4" w:space="0" w:color="auto"/>
            </w:tcBorders>
          </w:tcPr>
          <w:p w14:paraId="3B89D74E" w14:textId="77777777" w:rsidR="00B52A64" w:rsidRPr="00B414AE" w:rsidRDefault="00B52A64" w:rsidP="00B41121">
            <w:pPr>
              <w:pStyle w:val="TAC"/>
              <w:keepNext w:val="0"/>
              <w:keepLines w:val="0"/>
              <w:rPr>
                <w:ins w:id="489" w:author="RAN4#116-OPPO" w:date="2025-08-11T14:47:00Z"/>
              </w:rPr>
            </w:pPr>
          </w:p>
        </w:tc>
        <w:tc>
          <w:tcPr>
            <w:tcW w:w="1014" w:type="pct"/>
            <w:gridSpan w:val="2"/>
            <w:tcBorders>
              <w:bottom w:val="nil"/>
            </w:tcBorders>
          </w:tcPr>
          <w:p w14:paraId="3215925E" w14:textId="77777777" w:rsidR="00B52A64" w:rsidRPr="00B414AE" w:rsidRDefault="00B52A64" w:rsidP="00B41121">
            <w:pPr>
              <w:pStyle w:val="TAC"/>
              <w:keepNext w:val="0"/>
              <w:keepLines w:val="0"/>
              <w:rPr>
                <w:ins w:id="490" w:author="RAN4#116-OPPO" w:date="2025-08-11T14:47:00Z"/>
              </w:rPr>
            </w:pPr>
          </w:p>
        </w:tc>
        <w:tc>
          <w:tcPr>
            <w:tcW w:w="894" w:type="pct"/>
            <w:gridSpan w:val="2"/>
            <w:tcBorders>
              <w:top w:val="nil"/>
              <w:bottom w:val="nil"/>
            </w:tcBorders>
          </w:tcPr>
          <w:p w14:paraId="009D017C" w14:textId="77777777" w:rsidR="00B52A64" w:rsidRPr="00B414AE" w:rsidRDefault="00B52A64" w:rsidP="00B41121">
            <w:pPr>
              <w:pStyle w:val="TAC"/>
              <w:keepNext w:val="0"/>
              <w:keepLines w:val="0"/>
              <w:rPr>
                <w:ins w:id="491" w:author="RAN4#116-OPPO" w:date="2025-08-11T14:47:00Z"/>
              </w:rPr>
            </w:pPr>
          </w:p>
        </w:tc>
      </w:tr>
      <w:tr w:rsidR="00B52A64" w:rsidRPr="00B414AE" w14:paraId="39F0EAC6" w14:textId="77777777" w:rsidTr="00B41121">
        <w:trPr>
          <w:cantSplit/>
          <w:jc w:val="center"/>
          <w:ins w:id="492" w:author="RAN4#116-OPPO" w:date="2025-08-11T14:47:00Z"/>
        </w:trPr>
        <w:tc>
          <w:tcPr>
            <w:tcW w:w="1113" w:type="pct"/>
            <w:gridSpan w:val="2"/>
            <w:tcBorders>
              <w:top w:val="nil"/>
              <w:left w:val="single" w:sz="4" w:space="0" w:color="auto"/>
              <w:bottom w:val="single" w:sz="4" w:space="0" w:color="auto"/>
            </w:tcBorders>
          </w:tcPr>
          <w:p w14:paraId="3DE8FA96" w14:textId="77777777" w:rsidR="00B52A64" w:rsidRPr="00B414AE" w:rsidRDefault="00B52A64" w:rsidP="00B41121">
            <w:pPr>
              <w:pStyle w:val="TAL"/>
              <w:keepNext w:val="0"/>
              <w:keepLines w:val="0"/>
              <w:rPr>
                <w:ins w:id="493" w:author="RAN4#116-OPPO" w:date="2025-08-11T14:47:00Z"/>
                <w:bCs/>
              </w:rPr>
            </w:pPr>
          </w:p>
        </w:tc>
        <w:tc>
          <w:tcPr>
            <w:tcW w:w="523" w:type="pct"/>
            <w:tcBorders>
              <w:bottom w:val="single" w:sz="4" w:space="0" w:color="auto"/>
            </w:tcBorders>
          </w:tcPr>
          <w:p w14:paraId="2DE22552" w14:textId="77777777" w:rsidR="00B52A64" w:rsidRPr="00B414AE" w:rsidRDefault="00B52A64" w:rsidP="00B41121">
            <w:pPr>
              <w:pStyle w:val="TAC"/>
              <w:keepNext w:val="0"/>
              <w:keepLines w:val="0"/>
              <w:rPr>
                <w:ins w:id="494" w:author="RAN4#116-OPPO" w:date="2025-08-11T14:47:00Z"/>
              </w:rPr>
            </w:pPr>
          </w:p>
        </w:tc>
        <w:tc>
          <w:tcPr>
            <w:tcW w:w="668" w:type="pct"/>
            <w:tcBorders>
              <w:bottom w:val="single" w:sz="4" w:space="0" w:color="auto"/>
            </w:tcBorders>
          </w:tcPr>
          <w:p w14:paraId="57BE8E42" w14:textId="77777777" w:rsidR="00B52A64" w:rsidRPr="00B414AE" w:rsidRDefault="00B52A64" w:rsidP="00B41121">
            <w:pPr>
              <w:pStyle w:val="TAC"/>
              <w:keepNext w:val="0"/>
              <w:keepLines w:val="0"/>
              <w:rPr>
                <w:ins w:id="495" w:author="RAN4#116-OPPO" w:date="2025-08-11T14:47:00Z"/>
              </w:rPr>
            </w:pPr>
          </w:p>
        </w:tc>
        <w:tc>
          <w:tcPr>
            <w:tcW w:w="788" w:type="pct"/>
            <w:gridSpan w:val="2"/>
            <w:tcBorders>
              <w:bottom w:val="single" w:sz="4" w:space="0" w:color="auto"/>
            </w:tcBorders>
          </w:tcPr>
          <w:p w14:paraId="44646127" w14:textId="77777777" w:rsidR="00B52A64" w:rsidRPr="00B414AE" w:rsidRDefault="00B52A64" w:rsidP="00B41121">
            <w:pPr>
              <w:pStyle w:val="TAC"/>
              <w:keepNext w:val="0"/>
              <w:keepLines w:val="0"/>
              <w:rPr>
                <w:ins w:id="496" w:author="RAN4#116-OPPO" w:date="2025-08-11T14:47:00Z"/>
              </w:rPr>
            </w:pPr>
          </w:p>
        </w:tc>
        <w:tc>
          <w:tcPr>
            <w:tcW w:w="1014" w:type="pct"/>
            <w:gridSpan w:val="2"/>
            <w:tcBorders>
              <w:bottom w:val="single" w:sz="4" w:space="0" w:color="auto"/>
            </w:tcBorders>
          </w:tcPr>
          <w:p w14:paraId="59EFF394" w14:textId="77777777" w:rsidR="00B52A64" w:rsidRPr="00B414AE" w:rsidRDefault="00B52A64" w:rsidP="00B41121">
            <w:pPr>
              <w:pStyle w:val="TAC"/>
              <w:keepNext w:val="0"/>
              <w:keepLines w:val="0"/>
              <w:rPr>
                <w:ins w:id="497" w:author="RAN4#116-OPPO" w:date="2025-08-11T14:47:00Z"/>
              </w:rPr>
            </w:pPr>
          </w:p>
        </w:tc>
        <w:tc>
          <w:tcPr>
            <w:tcW w:w="894" w:type="pct"/>
            <w:gridSpan w:val="2"/>
            <w:tcBorders>
              <w:top w:val="nil"/>
              <w:bottom w:val="single" w:sz="4" w:space="0" w:color="auto"/>
            </w:tcBorders>
          </w:tcPr>
          <w:p w14:paraId="65604982" w14:textId="77777777" w:rsidR="00B52A64" w:rsidRPr="00B414AE" w:rsidRDefault="00B52A64" w:rsidP="00B41121">
            <w:pPr>
              <w:pStyle w:val="TAC"/>
              <w:keepNext w:val="0"/>
              <w:keepLines w:val="0"/>
              <w:rPr>
                <w:ins w:id="498" w:author="RAN4#116-OPPO" w:date="2025-08-11T14:47:00Z"/>
              </w:rPr>
            </w:pPr>
          </w:p>
        </w:tc>
      </w:tr>
      <w:tr w:rsidR="00B52A64" w:rsidRPr="00B414AE" w14:paraId="1227D19A" w14:textId="77777777" w:rsidTr="00B41121">
        <w:trPr>
          <w:cantSplit/>
          <w:jc w:val="center"/>
          <w:ins w:id="499" w:author="RAN4#116-OPPO" w:date="2025-08-11T14:47:00Z"/>
        </w:trPr>
        <w:tc>
          <w:tcPr>
            <w:tcW w:w="1113" w:type="pct"/>
            <w:gridSpan w:val="2"/>
            <w:tcBorders>
              <w:left w:val="single" w:sz="4" w:space="0" w:color="auto"/>
              <w:bottom w:val="nil"/>
            </w:tcBorders>
          </w:tcPr>
          <w:p w14:paraId="6A6B9301" w14:textId="77777777" w:rsidR="00B52A64" w:rsidRPr="00B414AE" w:rsidRDefault="00B52A64" w:rsidP="00B41121">
            <w:pPr>
              <w:pStyle w:val="TAL"/>
              <w:keepNext w:val="0"/>
              <w:keepLines w:val="0"/>
              <w:rPr>
                <w:ins w:id="500" w:author="RAN4#116-OPPO" w:date="2025-08-11T14:47:00Z"/>
                <w:rFonts w:cs="v5.0.0"/>
              </w:rPr>
            </w:pPr>
            <w:ins w:id="501" w:author="RAN4#116-OPPO" w:date="2025-08-11T14:4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3BF38ED7" w14:textId="77777777" w:rsidR="00B52A64" w:rsidRPr="00B414AE" w:rsidRDefault="00B52A64" w:rsidP="00B41121">
            <w:pPr>
              <w:pStyle w:val="TAC"/>
              <w:keepNext w:val="0"/>
              <w:keepLines w:val="0"/>
              <w:rPr>
                <w:ins w:id="502" w:author="RAN4#116-OPPO" w:date="2025-08-11T14:47:00Z"/>
              </w:rPr>
            </w:pPr>
          </w:p>
        </w:tc>
        <w:tc>
          <w:tcPr>
            <w:tcW w:w="668" w:type="pct"/>
            <w:tcBorders>
              <w:bottom w:val="single" w:sz="4" w:space="0" w:color="auto"/>
            </w:tcBorders>
          </w:tcPr>
          <w:p w14:paraId="09BBA327" w14:textId="77777777" w:rsidR="00B52A64" w:rsidRPr="00B414AE" w:rsidRDefault="00B52A64" w:rsidP="00B41121">
            <w:pPr>
              <w:pStyle w:val="TAC"/>
              <w:keepNext w:val="0"/>
              <w:keepLines w:val="0"/>
              <w:rPr>
                <w:ins w:id="503" w:author="RAN4#116-OPPO" w:date="2025-08-11T14:47:00Z"/>
              </w:rPr>
            </w:pPr>
            <w:ins w:id="504"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E6EC8DC" w14:textId="77777777" w:rsidR="00B52A64" w:rsidRPr="00B414AE" w:rsidRDefault="00B52A64" w:rsidP="00B41121">
            <w:pPr>
              <w:pStyle w:val="TAC"/>
              <w:keepNext w:val="0"/>
              <w:keepLines w:val="0"/>
              <w:rPr>
                <w:ins w:id="505" w:author="RAN4#116-OPPO" w:date="2025-08-11T14:47:00Z"/>
              </w:rPr>
            </w:pPr>
            <w:ins w:id="506" w:author="RAN4#116-OPPO" w:date="2025-08-11T14:47:00Z">
              <w:r w:rsidRPr="00B414AE">
                <w:t>CR.1.1</w:t>
              </w:r>
              <w:r>
                <w:t xml:space="preserve"> </w:t>
              </w:r>
              <w:r w:rsidRPr="00B414AE">
                <w:t>FDD</w:t>
              </w:r>
            </w:ins>
          </w:p>
        </w:tc>
        <w:tc>
          <w:tcPr>
            <w:tcW w:w="1014" w:type="pct"/>
            <w:gridSpan w:val="2"/>
            <w:tcBorders>
              <w:bottom w:val="nil"/>
            </w:tcBorders>
          </w:tcPr>
          <w:p w14:paraId="7B1C9AE0" w14:textId="77777777" w:rsidR="00B52A64" w:rsidRPr="00B414AE" w:rsidRDefault="00B52A64" w:rsidP="00B41121">
            <w:pPr>
              <w:pStyle w:val="TAC"/>
              <w:keepNext w:val="0"/>
              <w:keepLines w:val="0"/>
              <w:rPr>
                <w:ins w:id="507" w:author="RAN4#116-OPPO" w:date="2025-08-11T14:47:00Z"/>
                <w:rFonts w:cs="v4.2.0"/>
                <w:lang w:eastAsia="zh-CN"/>
              </w:rPr>
            </w:pPr>
            <w:ins w:id="508" w:author="RAN4#116-OPPO" w:date="2025-08-11T14:47:00Z">
              <w:r>
                <w:t>-</w:t>
              </w:r>
            </w:ins>
          </w:p>
        </w:tc>
        <w:tc>
          <w:tcPr>
            <w:tcW w:w="894" w:type="pct"/>
            <w:gridSpan w:val="2"/>
            <w:tcBorders>
              <w:bottom w:val="nil"/>
            </w:tcBorders>
          </w:tcPr>
          <w:p w14:paraId="136E866D" w14:textId="77777777" w:rsidR="00B52A64" w:rsidRPr="00B414AE" w:rsidRDefault="00B52A64" w:rsidP="00B41121">
            <w:pPr>
              <w:pStyle w:val="TAC"/>
              <w:keepNext w:val="0"/>
              <w:keepLines w:val="0"/>
              <w:rPr>
                <w:ins w:id="509" w:author="RAN4#116-OPPO" w:date="2025-08-11T14:47:00Z"/>
                <w:rFonts w:cs="v4.2.0"/>
                <w:lang w:eastAsia="zh-CN"/>
              </w:rPr>
            </w:pPr>
            <w:ins w:id="510" w:author="RAN4#116-OPPO" w:date="2025-08-11T14:47:00Z">
              <w:r w:rsidRPr="00B414AE">
                <w:rPr>
                  <w:rFonts w:cs="v4.2.0"/>
                  <w:lang w:eastAsia="zh-CN"/>
                </w:rPr>
                <w:t>-</w:t>
              </w:r>
            </w:ins>
          </w:p>
        </w:tc>
      </w:tr>
      <w:tr w:rsidR="00B52A64" w:rsidRPr="00B414AE" w14:paraId="78DE2DBD" w14:textId="77777777" w:rsidTr="00B41121">
        <w:trPr>
          <w:cantSplit/>
          <w:jc w:val="center"/>
          <w:ins w:id="511" w:author="RAN4#116-OPPO" w:date="2025-08-11T14:47:00Z"/>
        </w:trPr>
        <w:tc>
          <w:tcPr>
            <w:tcW w:w="1113" w:type="pct"/>
            <w:gridSpan w:val="2"/>
            <w:tcBorders>
              <w:top w:val="nil"/>
              <w:left w:val="single" w:sz="4" w:space="0" w:color="auto"/>
              <w:bottom w:val="nil"/>
            </w:tcBorders>
          </w:tcPr>
          <w:p w14:paraId="1CA0B7CC" w14:textId="77777777" w:rsidR="00B52A64" w:rsidRPr="00B414AE" w:rsidRDefault="00B52A64" w:rsidP="00B41121">
            <w:pPr>
              <w:pStyle w:val="TAL"/>
              <w:keepNext w:val="0"/>
              <w:keepLines w:val="0"/>
              <w:rPr>
                <w:ins w:id="512" w:author="RAN4#116-OPPO" w:date="2025-08-11T14:47:00Z"/>
                <w:rFonts w:cs="v5.0.0"/>
              </w:rPr>
            </w:pPr>
            <w:ins w:id="513" w:author="RAN4#116-OPPO" w:date="2025-08-11T14:47:00Z">
              <w:r w:rsidRPr="00B414AE">
                <w:rPr>
                  <w:rFonts w:cs="v5.0.0"/>
                </w:rPr>
                <w:t>Channel</w:t>
              </w:r>
            </w:ins>
          </w:p>
        </w:tc>
        <w:tc>
          <w:tcPr>
            <w:tcW w:w="523" w:type="pct"/>
            <w:tcBorders>
              <w:bottom w:val="single" w:sz="4" w:space="0" w:color="auto"/>
            </w:tcBorders>
          </w:tcPr>
          <w:p w14:paraId="5CB7BF16" w14:textId="77777777" w:rsidR="00B52A64" w:rsidRPr="00B414AE" w:rsidRDefault="00B52A64" w:rsidP="00B41121">
            <w:pPr>
              <w:pStyle w:val="TAC"/>
              <w:keepNext w:val="0"/>
              <w:keepLines w:val="0"/>
              <w:rPr>
                <w:ins w:id="514" w:author="RAN4#116-OPPO" w:date="2025-08-11T14:47:00Z"/>
              </w:rPr>
            </w:pPr>
          </w:p>
        </w:tc>
        <w:tc>
          <w:tcPr>
            <w:tcW w:w="668" w:type="pct"/>
            <w:tcBorders>
              <w:bottom w:val="single" w:sz="4" w:space="0" w:color="auto"/>
            </w:tcBorders>
          </w:tcPr>
          <w:p w14:paraId="102A8EC1" w14:textId="77777777" w:rsidR="00B52A64" w:rsidRPr="00B414AE" w:rsidRDefault="00B52A64" w:rsidP="00B41121">
            <w:pPr>
              <w:pStyle w:val="TAC"/>
              <w:keepNext w:val="0"/>
              <w:keepLines w:val="0"/>
              <w:rPr>
                <w:ins w:id="515" w:author="RAN4#116-OPPO" w:date="2025-08-11T14:47:00Z"/>
              </w:rPr>
            </w:pPr>
          </w:p>
        </w:tc>
        <w:tc>
          <w:tcPr>
            <w:tcW w:w="788" w:type="pct"/>
            <w:gridSpan w:val="2"/>
            <w:tcBorders>
              <w:bottom w:val="single" w:sz="4" w:space="0" w:color="auto"/>
            </w:tcBorders>
          </w:tcPr>
          <w:p w14:paraId="4BB33AD5" w14:textId="77777777" w:rsidR="00B52A64" w:rsidRPr="00B414AE" w:rsidRDefault="00B52A64" w:rsidP="00B41121">
            <w:pPr>
              <w:pStyle w:val="TAC"/>
              <w:keepNext w:val="0"/>
              <w:keepLines w:val="0"/>
              <w:rPr>
                <w:ins w:id="516" w:author="RAN4#116-OPPO" w:date="2025-08-11T14:47:00Z"/>
              </w:rPr>
            </w:pPr>
          </w:p>
        </w:tc>
        <w:tc>
          <w:tcPr>
            <w:tcW w:w="1014" w:type="pct"/>
            <w:gridSpan w:val="2"/>
            <w:tcBorders>
              <w:bottom w:val="nil"/>
            </w:tcBorders>
          </w:tcPr>
          <w:p w14:paraId="35E4EA7A" w14:textId="77777777" w:rsidR="00B52A64" w:rsidRPr="00B414AE" w:rsidRDefault="00B52A64" w:rsidP="00B41121">
            <w:pPr>
              <w:pStyle w:val="TAC"/>
              <w:keepNext w:val="0"/>
              <w:keepLines w:val="0"/>
              <w:rPr>
                <w:ins w:id="517" w:author="RAN4#116-OPPO" w:date="2025-08-11T14:47:00Z"/>
                <w:rFonts w:cs="v4.2.0"/>
                <w:lang w:eastAsia="zh-CN"/>
              </w:rPr>
            </w:pPr>
          </w:p>
        </w:tc>
        <w:tc>
          <w:tcPr>
            <w:tcW w:w="894" w:type="pct"/>
            <w:gridSpan w:val="2"/>
            <w:tcBorders>
              <w:top w:val="nil"/>
              <w:bottom w:val="nil"/>
            </w:tcBorders>
          </w:tcPr>
          <w:p w14:paraId="2A040FC8" w14:textId="77777777" w:rsidR="00B52A64" w:rsidRPr="00B414AE" w:rsidRDefault="00B52A64" w:rsidP="00B41121">
            <w:pPr>
              <w:pStyle w:val="TAC"/>
              <w:keepNext w:val="0"/>
              <w:keepLines w:val="0"/>
              <w:rPr>
                <w:ins w:id="518" w:author="RAN4#116-OPPO" w:date="2025-08-11T14:47:00Z"/>
                <w:rFonts w:cs="v4.2.0"/>
                <w:lang w:eastAsia="zh-CN"/>
              </w:rPr>
            </w:pPr>
          </w:p>
        </w:tc>
      </w:tr>
      <w:tr w:rsidR="00B52A64" w:rsidRPr="00B414AE" w14:paraId="4EBC0B7A" w14:textId="77777777" w:rsidTr="00B41121">
        <w:trPr>
          <w:cantSplit/>
          <w:jc w:val="center"/>
          <w:ins w:id="519" w:author="RAN4#116-OPPO" w:date="2025-08-11T14:47:00Z"/>
        </w:trPr>
        <w:tc>
          <w:tcPr>
            <w:tcW w:w="1113" w:type="pct"/>
            <w:gridSpan w:val="2"/>
            <w:tcBorders>
              <w:top w:val="nil"/>
              <w:left w:val="single" w:sz="4" w:space="0" w:color="auto"/>
              <w:bottom w:val="single" w:sz="4" w:space="0" w:color="auto"/>
            </w:tcBorders>
          </w:tcPr>
          <w:p w14:paraId="7E8DB3CD" w14:textId="77777777" w:rsidR="00B52A64" w:rsidRPr="00B414AE" w:rsidRDefault="00B52A64" w:rsidP="00B41121">
            <w:pPr>
              <w:pStyle w:val="TAL"/>
              <w:keepNext w:val="0"/>
              <w:keepLines w:val="0"/>
              <w:rPr>
                <w:ins w:id="520" w:author="RAN4#116-OPPO" w:date="2025-08-11T14:47:00Z"/>
                <w:lang w:eastAsia="zh-CN"/>
              </w:rPr>
            </w:pPr>
          </w:p>
        </w:tc>
        <w:tc>
          <w:tcPr>
            <w:tcW w:w="523" w:type="pct"/>
            <w:tcBorders>
              <w:bottom w:val="single" w:sz="4" w:space="0" w:color="auto"/>
            </w:tcBorders>
          </w:tcPr>
          <w:p w14:paraId="1D37C153" w14:textId="77777777" w:rsidR="00B52A64" w:rsidRPr="00B414AE" w:rsidRDefault="00B52A64" w:rsidP="00B41121">
            <w:pPr>
              <w:pStyle w:val="TAC"/>
              <w:keepNext w:val="0"/>
              <w:keepLines w:val="0"/>
              <w:rPr>
                <w:ins w:id="521" w:author="RAN4#116-OPPO" w:date="2025-08-11T14:47:00Z"/>
              </w:rPr>
            </w:pPr>
          </w:p>
        </w:tc>
        <w:tc>
          <w:tcPr>
            <w:tcW w:w="668" w:type="pct"/>
            <w:tcBorders>
              <w:bottom w:val="single" w:sz="4" w:space="0" w:color="auto"/>
            </w:tcBorders>
          </w:tcPr>
          <w:p w14:paraId="7F005EBF" w14:textId="77777777" w:rsidR="00B52A64" w:rsidRPr="00B414AE" w:rsidRDefault="00B52A64" w:rsidP="00B41121">
            <w:pPr>
              <w:pStyle w:val="TAC"/>
              <w:keepNext w:val="0"/>
              <w:keepLines w:val="0"/>
              <w:rPr>
                <w:ins w:id="522" w:author="RAN4#116-OPPO" w:date="2025-08-11T14:47:00Z"/>
              </w:rPr>
            </w:pPr>
          </w:p>
        </w:tc>
        <w:tc>
          <w:tcPr>
            <w:tcW w:w="788" w:type="pct"/>
            <w:gridSpan w:val="2"/>
            <w:tcBorders>
              <w:bottom w:val="single" w:sz="4" w:space="0" w:color="auto"/>
            </w:tcBorders>
          </w:tcPr>
          <w:p w14:paraId="4C3FBE2C" w14:textId="77777777" w:rsidR="00B52A64" w:rsidRPr="00B414AE" w:rsidRDefault="00B52A64" w:rsidP="00B41121">
            <w:pPr>
              <w:pStyle w:val="TAC"/>
              <w:keepNext w:val="0"/>
              <w:keepLines w:val="0"/>
              <w:rPr>
                <w:ins w:id="523" w:author="RAN4#116-OPPO" w:date="2025-08-11T14:47:00Z"/>
              </w:rPr>
            </w:pPr>
          </w:p>
        </w:tc>
        <w:tc>
          <w:tcPr>
            <w:tcW w:w="1014" w:type="pct"/>
            <w:gridSpan w:val="2"/>
            <w:tcBorders>
              <w:bottom w:val="single" w:sz="4" w:space="0" w:color="auto"/>
            </w:tcBorders>
          </w:tcPr>
          <w:p w14:paraId="446F7055" w14:textId="77777777" w:rsidR="00B52A64" w:rsidRPr="00B414AE" w:rsidRDefault="00B52A64" w:rsidP="00B41121">
            <w:pPr>
              <w:pStyle w:val="TAC"/>
              <w:keepNext w:val="0"/>
              <w:keepLines w:val="0"/>
              <w:rPr>
                <w:ins w:id="524" w:author="RAN4#116-OPPO" w:date="2025-08-11T14:47:00Z"/>
                <w:rFonts w:cs="v4.2.0"/>
                <w:lang w:eastAsia="zh-CN"/>
              </w:rPr>
            </w:pPr>
          </w:p>
        </w:tc>
        <w:tc>
          <w:tcPr>
            <w:tcW w:w="894" w:type="pct"/>
            <w:gridSpan w:val="2"/>
            <w:tcBorders>
              <w:top w:val="nil"/>
              <w:bottom w:val="single" w:sz="4" w:space="0" w:color="auto"/>
            </w:tcBorders>
          </w:tcPr>
          <w:p w14:paraId="02353843" w14:textId="77777777" w:rsidR="00B52A64" w:rsidRPr="00B414AE" w:rsidRDefault="00B52A64" w:rsidP="00B41121">
            <w:pPr>
              <w:pStyle w:val="TAC"/>
              <w:keepNext w:val="0"/>
              <w:keepLines w:val="0"/>
              <w:rPr>
                <w:ins w:id="525" w:author="RAN4#116-OPPO" w:date="2025-08-11T14:47:00Z"/>
                <w:rFonts w:cs="v4.2.0"/>
                <w:lang w:eastAsia="zh-CN"/>
              </w:rPr>
            </w:pPr>
          </w:p>
        </w:tc>
      </w:tr>
      <w:tr w:rsidR="00B52A64" w:rsidRPr="00B414AE" w14:paraId="1B14CBA5" w14:textId="77777777" w:rsidTr="00B41121">
        <w:trPr>
          <w:cantSplit/>
          <w:jc w:val="center"/>
          <w:ins w:id="526" w:author="RAN4#116-OPPO" w:date="2025-08-11T14:47:00Z"/>
        </w:trPr>
        <w:tc>
          <w:tcPr>
            <w:tcW w:w="1113" w:type="pct"/>
            <w:gridSpan w:val="2"/>
            <w:vMerge w:val="restart"/>
            <w:tcBorders>
              <w:top w:val="nil"/>
              <w:left w:val="single" w:sz="4" w:space="0" w:color="auto"/>
            </w:tcBorders>
          </w:tcPr>
          <w:p w14:paraId="1F111673" w14:textId="77777777" w:rsidR="00B52A64" w:rsidRPr="00B414AE" w:rsidRDefault="00B52A64" w:rsidP="00B41121">
            <w:pPr>
              <w:pStyle w:val="TAL"/>
              <w:keepNext w:val="0"/>
              <w:keepLines w:val="0"/>
              <w:rPr>
                <w:ins w:id="527" w:author="RAN4#116-OPPO" w:date="2025-08-11T14:47:00Z"/>
                <w:lang w:eastAsia="zh-CN"/>
              </w:rPr>
            </w:pPr>
            <w:ins w:id="528" w:author="RAN4#116-OPPO" w:date="2025-08-11T14:4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6D96FD0F" w14:textId="77777777" w:rsidR="00B52A64" w:rsidRPr="00B414AE" w:rsidRDefault="00B52A64" w:rsidP="00B41121">
            <w:pPr>
              <w:pStyle w:val="TAC"/>
              <w:keepNext w:val="0"/>
              <w:keepLines w:val="0"/>
              <w:rPr>
                <w:ins w:id="529" w:author="RAN4#116-OPPO" w:date="2025-08-11T14:47:00Z"/>
              </w:rPr>
            </w:pPr>
          </w:p>
        </w:tc>
        <w:tc>
          <w:tcPr>
            <w:tcW w:w="668" w:type="pct"/>
            <w:tcBorders>
              <w:bottom w:val="single" w:sz="4" w:space="0" w:color="auto"/>
            </w:tcBorders>
          </w:tcPr>
          <w:p w14:paraId="54772CFF" w14:textId="77777777" w:rsidR="00B52A64" w:rsidRPr="00B414AE" w:rsidRDefault="00B52A64" w:rsidP="00B41121">
            <w:pPr>
              <w:pStyle w:val="TAC"/>
              <w:keepNext w:val="0"/>
              <w:keepLines w:val="0"/>
              <w:rPr>
                <w:ins w:id="530" w:author="RAN4#116-OPPO" w:date="2025-08-11T14:47:00Z"/>
              </w:rPr>
            </w:pPr>
            <w:ins w:id="531" w:author="RAN4#116-OPPO" w:date="2025-08-11T14:47: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7B0618E9" w14:textId="77777777" w:rsidR="00B52A64" w:rsidRPr="00B414AE" w:rsidRDefault="00B52A64" w:rsidP="00B41121">
            <w:pPr>
              <w:pStyle w:val="TAC"/>
              <w:keepNext w:val="0"/>
              <w:keepLines w:val="0"/>
              <w:rPr>
                <w:ins w:id="532" w:author="RAN4#116-OPPO" w:date="2025-08-11T14:47:00Z"/>
              </w:rPr>
            </w:pPr>
            <w:ins w:id="533" w:author="RAN4#116-OPPO" w:date="2025-08-11T14:47:00Z">
              <w:r w:rsidRPr="00B414AE">
                <w:t>CCR.1.1</w:t>
              </w:r>
              <w:r>
                <w:t xml:space="preserve"> </w:t>
              </w:r>
              <w:r w:rsidRPr="00B414AE">
                <w:t>FDD</w:t>
              </w:r>
            </w:ins>
          </w:p>
        </w:tc>
        <w:tc>
          <w:tcPr>
            <w:tcW w:w="1014" w:type="pct"/>
            <w:gridSpan w:val="2"/>
            <w:tcBorders>
              <w:bottom w:val="nil"/>
            </w:tcBorders>
          </w:tcPr>
          <w:p w14:paraId="33F6A086" w14:textId="77777777" w:rsidR="00B52A64" w:rsidRPr="00B414AE" w:rsidRDefault="00B52A64" w:rsidP="00B41121">
            <w:pPr>
              <w:pStyle w:val="TAC"/>
              <w:keepNext w:val="0"/>
              <w:keepLines w:val="0"/>
              <w:rPr>
                <w:ins w:id="534" w:author="RAN4#116-OPPO" w:date="2025-08-11T14:47:00Z"/>
              </w:rPr>
            </w:pPr>
            <w:ins w:id="535" w:author="RAN4#116-OPPO" w:date="2025-08-11T14:47:00Z">
              <w:r>
                <w:t>-</w:t>
              </w:r>
            </w:ins>
          </w:p>
        </w:tc>
        <w:tc>
          <w:tcPr>
            <w:tcW w:w="894" w:type="pct"/>
            <w:gridSpan w:val="2"/>
            <w:tcBorders>
              <w:top w:val="single" w:sz="4" w:space="0" w:color="auto"/>
              <w:bottom w:val="nil"/>
            </w:tcBorders>
          </w:tcPr>
          <w:p w14:paraId="17791484" w14:textId="77777777" w:rsidR="00B52A64" w:rsidRPr="00B414AE" w:rsidRDefault="00B52A64" w:rsidP="00B41121">
            <w:pPr>
              <w:pStyle w:val="TAC"/>
              <w:keepNext w:val="0"/>
              <w:keepLines w:val="0"/>
              <w:rPr>
                <w:ins w:id="536" w:author="RAN4#116-OPPO" w:date="2025-08-11T14:47:00Z"/>
                <w:rFonts w:cs="v4.2.0"/>
                <w:lang w:eastAsia="zh-CN"/>
              </w:rPr>
            </w:pPr>
            <w:ins w:id="537" w:author="RAN4#116-OPPO" w:date="2025-08-11T14:47:00Z">
              <w:r w:rsidRPr="00B414AE">
                <w:t>-</w:t>
              </w:r>
            </w:ins>
          </w:p>
        </w:tc>
      </w:tr>
      <w:tr w:rsidR="00B52A64" w:rsidRPr="00B414AE" w14:paraId="19B1EDE6" w14:textId="77777777" w:rsidTr="00B41121">
        <w:trPr>
          <w:cantSplit/>
          <w:jc w:val="center"/>
          <w:ins w:id="538" w:author="RAN4#116-OPPO" w:date="2025-08-11T14:47:00Z"/>
        </w:trPr>
        <w:tc>
          <w:tcPr>
            <w:tcW w:w="1113" w:type="pct"/>
            <w:gridSpan w:val="2"/>
            <w:vMerge/>
            <w:tcBorders>
              <w:left w:val="single" w:sz="4" w:space="0" w:color="auto"/>
            </w:tcBorders>
          </w:tcPr>
          <w:p w14:paraId="07D53B8E" w14:textId="77777777" w:rsidR="00B52A64" w:rsidRPr="00B414AE" w:rsidRDefault="00B52A64" w:rsidP="00B41121">
            <w:pPr>
              <w:pStyle w:val="TAL"/>
              <w:keepNext w:val="0"/>
              <w:keepLines w:val="0"/>
              <w:rPr>
                <w:ins w:id="539" w:author="RAN4#116-OPPO" w:date="2025-08-11T14:47:00Z"/>
                <w:lang w:eastAsia="zh-CN"/>
              </w:rPr>
            </w:pPr>
          </w:p>
        </w:tc>
        <w:tc>
          <w:tcPr>
            <w:tcW w:w="523" w:type="pct"/>
            <w:tcBorders>
              <w:bottom w:val="single" w:sz="4" w:space="0" w:color="auto"/>
            </w:tcBorders>
          </w:tcPr>
          <w:p w14:paraId="1A5A7C6C" w14:textId="77777777" w:rsidR="00B52A64" w:rsidRPr="00B414AE" w:rsidRDefault="00B52A64" w:rsidP="00B41121">
            <w:pPr>
              <w:pStyle w:val="TAC"/>
              <w:keepNext w:val="0"/>
              <w:keepLines w:val="0"/>
              <w:rPr>
                <w:ins w:id="540" w:author="RAN4#116-OPPO" w:date="2025-08-11T14:47:00Z"/>
              </w:rPr>
            </w:pPr>
          </w:p>
        </w:tc>
        <w:tc>
          <w:tcPr>
            <w:tcW w:w="668" w:type="pct"/>
            <w:tcBorders>
              <w:bottom w:val="single" w:sz="4" w:space="0" w:color="auto"/>
            </w:tcBorders>
          </w:tcPr>
          <w:p w14:paraId="1C63F9CD" w14:textId="77777777" w:rsidR="00B52A64" w:rsidRPr="00B414AE" w:rsidRDefault="00B52A64" w:rsidP="00B41121">
            <w:pPr>
              <w:pStyle w:val="TAC"/>
              <w:keepNext w:val="0"/>
              <w:keepLines w:val="0"/>
              <w:rPr>
                <w:ins w:id="541" w:author="RAN4#116-OPPO" w:date="2025-08-11T14:47:00Z"/>
              </w:rPr>
            </w:pPr>
          </w:p>
        </w:tc>
        <w:tc>
          <w:tcPr>
            <w:tcW w:w="788" w:type="pct"/>
            <w:gridSpan w:val="2"/>
            <w:tcBorders>
              <w:bottom w:val="single" w:sz="4" w:space="0" w:color="auto"/>
            </w:tcBorders>
          </w:tcPr>
          <w:p w14:paraId="4272FAA6" w14:textId="77777777" w:rsidR="00B52A64" w:rsidRPr="00B414AE" w:rsidRDefault="00B52A64" w:rsidP="00B41121">
            <w:pPr>
              <w:pStyle w:val="TAC"/>
              <w:keepNext w:val="0"/>
              <w:keepLines w:val="0"/>
              <w:rPr>
                <w:ins w:id="542" w:author="RAN4#116-OPPO" w:date="2025-08-11T14:47:00Z"/>
              </w:rPr>
            </w:pPr>
          </w:p>
        </w:tc>
        <w:tc>
          <w:tcPr>
            <w:tcW w:w="1014" w:type="pct"/>
            <w:gridSpan w:val="2"/>
            <w:tcBorders>
              <w:bottom w:val="nil"/>
            </w:tcBorders>
          </w:tcPr>
          <w:p w14:paraId="50068F97" w14:textId="77777777" w:rsidR="00B52A64" w:rsidRPr="00B414AE" w:rsidRDefault="00B52A64" w:rsidP="00B41121">
            <w:pPr>
              <w:pStyle w:val="TAC"/>
              <w:keepNext w:val="0"/>
              <w:keepLines w:val="0"/>
              <w:rPr>
                <w:ins w:id="543" w:author="RAN4#116-OPPO" w:date="2025-08-11T14:47:00Z"/>
                <w:rFonts w:cs="v4.2.0"/>
                <w:lang w:eastAsia="zh-CN"/>
              </w:rPr>
            </w:pPr>
          </w:p>
        </w:tc>
        <w:tc>
          <w:tcPr>
            <w:tcW w:w="894" w:type="pct"/>
            <w:gridSpan w:val="2"/>
            <w:tcBorders>
              <w:top w:val="nil"/>
              <w:bottom w:val="nil"/>
            </w:tcBorders>
          </w:tcPr>
          <w:p w14:paraId="26BF732B" w14:textId="77777777" w:rsidR="00B52A64" w:rsidRPr="00B414AE" w:rsidRDefault="00B52A64" w:rsidP="00B41121">
            <w:pPr>
              <w:pStyle w:val="TAC"/>
              <w:keepNext w:val="0"/>
              <w:keepLines w:val="0"/>
              <w:rPr>
                <w:ins w:id="544" w:author="RAN4#116-OPPO" w:date="2025-08-11T14:47:00Z"/>
                <w:rFonts w:cs="v4.2.0"/>
                <w:lang w:eastAsia="zh-CN"/>
              </w:rPr>
            </w:pPr>
          </w:p>
        </w:tc>
      </w:tr>
      <w:tr w:rsidR="00B52A64" w:rsidRPr="00B414AE" w14:paraId="62A2E2A6" w14:textId="77777777" w:rsidTr="00B41121">
        <w:trPr>
          <w:cantSplit/>
          <w:jc w:val="center"/>
          <w:ins w:id="545" w:author="RAN4#116-OPPO" w:date="2025-08-11T14:47:00Z"/>
        </w:trPr>
        <w:tc>
          <w:tcPr>
            <w:tcW w:w="1113" w:type="pct"/>
            <w:gridSpan w:val="2"/>
            <w:vMerge/>
            <w:tcBorders>
              <w:left w:val="single" w:sz="4" w:space="0" w:color="auto"/>
              <w:bottom w:val="single" w:sz="4" w:space="0" w:color="auto"/>
            </w:tcBorders>
          </w:tcPr>
          <w:p w14:paraId="5A0049A6" w14:textId="77777777" w:rsidR="00B52A64" w:rsidRPr="00B414AE" w:rsidRDefault="00B52A64" w:rsidP="00B41121">
            <w:pPr>
              <w:pStyle w:val="TAL"/>
              <w:keepNext w:val="0"/>
              <w:keepLines w:val="0"/>
              <w:rPr>
                <w:ins w:id="546" w:author="RAN4#116-OPPO" w:date="2025-08-11T14:47:00Z"/>
                <w:lang w:eastAsia="zh-CN"/>
              </w:rPr>
            </w:pPr>
          </w:p>
        </w:tc>
        <w:tc>
          <w:tcPr>
            <w:tcW w:w="523" w:type="pct"/>
            <w:tcBorders>
              <w:bottom w:val="single" w:sz="4" w:space="0" w:color="auto"/>
            </w:tcBorders>
          </w:tcPr>
          <w:p w14:paraId="58164EE1" w14:textId="77777777" w:rsidR="00B52A64" w:rsidRPr="00B414AE" w:rsidRDefault="00B52A64" w:rsidP="00B41121">
            <w:pPr>
              <w:pStyle w:val="TAC"/>
              <w:keepNext w:val="0"/>
              <w:keepLines w:val="0"/>
              <w:rPr>
                <w:ins w:id="547" w:author="RAN4#116-OPPO" w:date="2025-08-11T14:47:00Z"/>
              </w:rPr>
            </w:pPr>
          </w:p>
        </w:tc>
        <w:tc>
          <w:tcPr>
            <w:tcW w:w="668" w:type="pct"/>
            <w:tcBorders>
              <w:bottom w:val="single" w:sz="4" w:space="0" w:color="auto"/>
            </w:tcBorders>
          </w:tcPr>
          <w:p w14:paraId="6ADCE4F4" w14:textId="77777777" w:rsidR="00B52A64" w:rsidRPr="00B414AE" w:rsidRDefault="00B52A64" w:rsidP="00B41121">
            <w:pPr>
              <w:pStyle w:val="TAC"/>
              <w:keepNext w:val="0"/>
              <w:keepLines w:val="0"/>
              <w:rPr>
                <w:ins w:id="548" w:author="RAN4#116-OPPO" w:date="2025-08-11T14:47:00Z"/>
              </w:rPr>
            </w:pPr>
          </w:p>
        </w:tc>
        <w:tc>
          <w:tcPr>
            <w:tcW w:w="788" w:type="pct"/>
            <w:gridSpan w:val="2"/>
            <w:tcBorders>
              <w:bottom w:val="single" w:sz="4" w:space="0" w:color="auto"/>
            </w:tcBorders>
          </w:tcPr>
          <w:p w14:paraId="37484EF7" w14:textId="77777777" w:rsidR="00B52A64" w:rsidRPr="00B414AE" w:rsidRDefault="00B52A64" w:rsidP="00B41121">
            <w:pPr>
              <w:pStyle w:val="TAC"/>
              <w:keepNext w:val="0"/>
              <w:keepLines w:val="0"/>
              <w:rPr>
                <w:ins w:id="549" w:author="RAN4#116-OPPO" w:date="2025-08-11T14:47:00Z"/>
              </w:rPr>
            </w:pPr>
          </w:p>
        </w:tc>
        <w:tc>
          <w:tcPr>
            <w:tcW w:w="1014" w:type="pct"/>
            <w:gridSpan w:val="2"/>
            <w:tcBorders>
              <w:bottom w:val="single" w:sz="4" w:space="0" w:color="auto"/>
            </w:tcBorders>
          </w:tcPr>
          <w:p w14:paraId="6C0A29FA" w14:textId="77777777" w:rsidR="00B52A64" w:rsidRPr="00B414AE" w:rsidRDefault="00B52A64" w:rsidP="00B41121">
            <w:pPr>
              <w:pStyle w:val="TAC"/>
              <w:keepNext w:val="0"/>
              <w:keepLines w:val="0"/>
              <w:rPr>
                <w:ins w:id="550" w:author="RAN4#116-OPPO" w:date="2025-08-11T14:47:00Z"/>
                <w:rFonts w:cs="v4.2.0"/>
                <w:lang w:eastAsia="zh-CN"/>
              </w:rPr>
            </w:pPr>
          </w:p>
        </w:tc>
        <w:tc>
          <w:tcPr>
            <w:tcW w:w="894" w:type="pct"/>
            <w:gridSpan w:val="2"/>
            <w:tcBorders>
              <w:top w:val="nil"/>
              <w:bottom w:val="single" w:sz="4" w:space="0" w:color="auto"/>
            </w:tcBorders>
          </w:tcPr>
          <w:p w14:paraId="5CF94A43" w14:textId="77777777" w:rsidR="00B52A64" w:rsidRPr="00B414AE" w:rsidRDefault="00B52A64" w:rsidP="00B41121">
            <w:pPr>
              <w:pStyle w:val="TAC"/>
              <w:keepNext w:val="0"/>
              <w:keepLines w:val="0"/>
              <w:rPr>
                <w:ins w:id="551" w:author="RAN4#116-OPPO" w:date="2025-08-11T14:47:00Z"/>
                <w:rFonts w:cs="v4.2.0"/>
                <w:lang w:eastAsia="zh-CN"/>
              </w:rPr>
            </w:pPr>
          </w:p>
        </w:tc>
      </w:tr>
      <w:tr w:rsidR="00B52A64" w:rsidRPr="00B414AE" w14:paraId="0CB74FF6" w14:textId="77777777" w:rsidTr="00B41121">
        <w:trPr>
          <w:cantSplit/>
          <w:jc w:val="center"/>
          <w:ins w:id="552" w:author="RAN4#116-OPPO" w:date="2025-08-11T14:47:00Z"/>
        </w:trPr>
        <w:tc>
          <w:tcPr>
            <w:tcW w:w="1113" w:type="pct"/>
            <w:gridSpan w:val="2"/>
            <w:tcBorders>
              <w:top w:val="nil"/>
              <w:left w:val="single" w:sz="4" w:space="0" w:color="auto"/>
              <w:bottom w:val="nil"/>
            </w:tcBorders>
          </w:tcPr>
          <w:p w14:paraId="1DDDF33E" w14:textId="77777777" w:rsidR="00B52A64" w:rsidRPr="00B414AE" w:rsidRDefault="00B52A64" w:rsidP="00B41121">
            <w:pPr>
              <w:pStyle w:val="TAL"/>
              <w:keepNext w:val="0"/>
              <w:keepLines w:val="0"/>
              <w:rPr>
                <w:ins w:id="553" w:author="RAN4#116-OPPO" w:date="2025-08-11T14:47:00Z"/>
                <w:lang w:eastAsia="zh-CN"/>
              </w:rPr>
            </w:pPr>
            <w:ins w:id="554" w:author="RAN4#116-OPPO" w:date="2025-08-11T14:47:00Z">
              <w:r w:rsidRPr="00B414AE">
                <w:t>SMTC</w:t>
              </w:r>
              <w:r>
                <w:t xml:space="preserve"> </w:t>
              </w:r>
              <w:r w:rsidRPr="00B414AE">
                <w:t>configuration</w:t>
              </w:r>
              <w:r>
                <w:t xml:space="preserve"> </w:t>
              </w:r>
              <w:r w:rsidRPr="00B414AE">
                <w:t>defined</w:t>
              </w:r>
            </w:ins>
          </w:p>
        </w:tc>
        <w:tc>
          <w:tcPr>
            <w:tcW w:w="523" w:type="pct"/>
            <w:tcBorders>
              <w:bottom w:val="nil"/>
            </w:tcBorders>
          </w:tcPr>
          <w:p w14:paraId="66C94B71" w14:textId="77777777" w:rsidR="00B52A64" w:rsidRPr="00B414AE" w:rsidRDefault="00B52A64" w:rsidP="00B41121">
            <w:pPr>
              <w:pStyle w:val="TAC"/>
              <w:keepNext w:val="0"/>
              <w:keepLines w:val="0"/>
              <w:rPr>
                <w:ins w:id="555" w:author="RAN4#116-OPPO" w:date="2025-08-11T14:47:00Z"/>
              </w:rPr>
            </w:pPr>
          </w:p>
        </w:tc>
        <w:tc>
          <w:tcPr>
            <w:tcW w:w="668" w:type="pct"/>
            <w:tcBorders>
              <w:bottom w:val="single" w:sz="4" w:space="0" w:color="auto"/>
            </w:tcBorders>
          </w:tcPr>
          <w:p w14:paraId="5360178D" w14:textId="77777777" w:rsidR="00B52A64" w:rsidRPr="00B414AE" w:rsidRDefault="00B52A64" w:rsidP="00B41121">
            <w:pPr>
              <w:pStyle w:val="TAC"/>
              <w:keepNext w:val="0"/>
              <w:keepLines w:val="0"/>
              <w:rPr>
                <w:ins w:id="556" w:author="RAN4#116-OPPO" w:date="2025-08-11T14:47:00Z"/>
              </w:rPr>
            </w:pPr>
            <w:ins w:id="557"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28744C79" w14:textId="77777777" w:rsidR="00B52A64" w:rsidRPr="00B414AE" w:rsidRDefault="00B52A64" w:rsidP="00B41121">
            <w:pPr>
              <w:pStyle w:val="TAC"/>
              <w:keepNext w:val="0"/>
              <w:keepLines w:val="0"/>
              <w:rPr>
                <w:ins w:id="558" w:author="RAN4#116-OPPO" w:date="2025-08-11T14:47:00Z"/>
              </w:rPr>
            </w:pPr>
            <w:ins w:id="559" w:author="RAN4#116-OPPO" w:date="2025-08-11T14:47:00Z">
              <w:r w:rsidRPr="000F7D4A">
                <w:t>SMTC.</w:t>
              </w:r>
              <w:r>
                <w:t>2</w:t>
              </w:r>
            </w:ins>
          </w:p>
        </w:tc>
        <w:tc>
          <w:tcPr>
            <w:tcW w:w="1014" w:type="pct"/>
            <w:gridSpan w:val="2"/>
            <w:tcBorders>
              <w:bottom w:val="single" w:sz="4" w:space="0" w:color="auto"/>
            </w:tcBorders>
          </w:tcPr>
          <w:p w14:paraId="10A6860B" w14:textId="77777777" w:rsidR="00B52A64" w:rsidRPr="000F7D4A" w:rsidRDefault="00B52A64" w:rsidP="00B41121">
            <w:pPr>
              <w:pStyle w:val="TAC"/>
              <w:keepNext w:val="0"/>
              <w:keepLines w:val="0"/>
              <w:rPr>
                <w:ins w:id="560" w:author="RAN4#116-OPPO" w:date="2025-08-11T14:47:00Z"/>
              </w:rPr>
            </w:pPr>
            <w:ins w:id="561" w:author="RAN4#116-OPPO" w:date="2025-08-11T14:47:00Z">
              <w:r w:rsidRPr="000F7D4A">
                <w:t>SMTC.</w:t>
              </w:r>
              <w:r>
                <w:t>2</w:t>
              </w:r>
            </w:ins>
          </w:p>
        </w:tc>
        <w:tc>
          <w:tcPr>
            <w:tcW w:w="894" w:type="pct"/>
            <w:gridSpan w:val="2"/>
            <w:tcBorders>
              <w:top w:val="nil"/>
              <w:bottom w:val="single" w:sz="4" w:space="0" w:color="auto"/>
            </w:tcBorders>
          </w:tcPr>
          <w:p w14:paraId="5F70FD6E" w14:textId="77777777" w:rsidR="00B52A64" w:rsidRPr="00B414AE" w:rsidRDefault="00B52A64" w:rsidP="00B41121">
            <w:pPr>
              <w:pStyle w:val="TAC"/>
              <w:keepNext w:val="0"/>
              <w:keepLines w:val="0"/>
              <w:rPr>
                <w:ins w:id="562" w:author="RAN4#116-OPPO" w:date="2025-08-11T14:47:00Z"/>
                <w:rFonts w:cs="v4.2.0"/>
                <w:lang w:eastAsia="zh-CN"/>
              </w:rPr>
            </w:pPr>
            <w:ins w:id="563" w:author="RAN4#116-OPPO" w:date="2025-08-11T14:47:00Z">
              <w:r w:rsidRPr="000F7D4A">
                <w:t>SMTC.</w:t>
              </w:r>
              <w:r>
                <w:t>5</w:t>
              </w:r>
            </w:ins>
          </w:p>
        </w:tc>
      </w:tr>
      <w:tr w:rsidR="00B52A64" w:rsidRPr="00B414AE" w14:paraId="5F20F559" w14:textId="77777777" w:rsidTr="00B41121">
        <w:trPr>
          <w:cantSplit/>
          <w:jc w:val="center"/>
          <w:ins w:id="564" w:author="RAN4#116-OPPO" w:date="2025-08-11T14:47:00Z"/>
        </w:trPr>
        <w:tc>
          <w:tcPr>
            <w:tcW w:w="1113" w:type="pct"/>
            <w:gridSpan w:val="2"/>
            <w:tcBorders>
              <w:top w:val="nil"/>
              <w:left w:val="single" w:sz="4" w:space="0" w:color="auto"/>
              <w:bottom w:val="single" w:sz="4" w:space="0" w:color="auto"/>
            </w:tcBorders>
          </w:tcPr>
          <w:p w14:paraId="6F835287" w14:textId="77777777" w:rsidR="00B52A64" w:rsidRPr="00B414AE" w:rsidRDefault="00B52A64" w:rsidP="00B41121">
            <w:pPr>
              <w:pStyle w:val="TAL"/>
              <w:keepNext w:val="0"/>
              <w:keepLines w:val="0"/>
              <w:rPr>
                <w:ins w:id="565" w:author="RAN4#116-OPPO" w:date="2025-08-11T14:47:00Z"/>
                <w:lang w:eastAsia="zh-CN"/>
              </w:rPr>
            </w:pPr>
            <w:ins w:id="566" w:author="RAN4#116-OPPO" w:date="2025-08-11T14:4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1C01EDCC" w14:textId="77777777" w:rsidR="00B52A64" w:rsidRPr="00B414AE" w:rsidRDefault="00B52A64" w:rsidP="00B41121">
            <w:pPr>
              <w:pStyle w:val="TAC"/>
              <w:keepNext w:val="0"/>
              <w:keepLines w:val="0"/>
              <w:rPr>
                <w:ins w:id="567" w:author="RAN4#116-OPPO" w:date="2025-08-11T14:47:00Z"/>
              </w:rPr>
            </w:pPr>
          </w:p>
        </w:tc>
        <w:tc>
          <w:tcPr>
            <w:tcW w:w="668" w:type="pct"/>
            <w:tcBorders>
              <w:bottom w:val="single" w:sz="4" w:space="0" w:color="auto"/>
            </w:tcBorders>
          </w:tcPr>
          <w:p w14:paraId="110C5C31" w14:textId="77777777" w:rsidR="00B52A64" w:rsidRPr="00B414AE" w:rsidRDefault="00B52A64" w:rsidP="00B41121">
            <w:pPr>
              <w:pStyle w:val="TAC"/>
              <w:keepNext w:val="0"/>
              <w:keepLines w:val="0"/>
              <w:rPr>
                <w:ins w:id="568" w:author="RAN4#116-OPPO" w:date="2025-08-11T14:47:00Z"/>
              </w:rPr>
            </w:pPr>
          </w:p>
        </w:tc>
        <w:tc>
          <w:tcPr>
            <w:tcW w:w="788" w:type="pct"/>
            <w:gridSpan w:val="2"/>
            <w:tcBorders>
              <w:bottom w:val="single" w:sz="4" w:space="0" w:color="auto"/>
            </w:tcBorders>
          </w:tcPr>
          <w:p w14:paraId="2239764E" w14:textId="77777777" w:rsidR="00B52A64" w:rsidRPr="00B414AE" w:rsidRDefault="00B52A64" w:rsidP="00B41121">
            <w:pPr>
              <w:pStyle w:val="TAC"/>
              <w:keepNext w:val="0"/>
              <w:keepLines w:val="0"/>
              <w:rPr>
                <w:ins w:id="569" w:author="RAN4#116-OPPO" w:date="2025-08-11T14:47:00Z"/>
              </w:rPr>
            </w:pPr>
          </w:p>
        </w:tc>
        <w:tc>
          <w:tcPr>
            <w:tcW w:w="1014" w:type="pct"/>
            <w:gridSpan w:val="2"/>
            <w:tcBorders>
              <w:bottom w:val="single" w:sz="4" w:space="0" w:color="auto"/>
            </w:tcBorders>
          </w:tcPr>
          <w:p w14:paraId="117C5226" w14:textId="77777777" w:rsidR="00B52A64" w:rsidRPr="00B414AE" w:rsidRDefault="00B52A64" w:rsidP="00B41121">
            <w:pPr>
              <w:pStyle w:val="TAC"/>
              <w:keepNext w:val="0"/>
              <w:keepLines w:val="0"/>
              <w:rPr>
                <w:ins w:id="570" w:author="RAN4#116-OPPO" w:date="2025-08-11T14:47:00Z"/>
                <w:rFonts w:cs="v4.2.0"/>
                <w:lang w:eastAsia="zh-CN"/>
              </w:rPr>
            </w:pPr>
          </w:p>
        </w:tc>
        <w:tc>
          <w:tcPr>
            <w:tcW w:w="894" w:type="pct"/>
            <w:gridSpan w:val="2"/>
            <w:tcBorders>
              <w:top w:val="nil"/>
              <w:bottom w:val="single" w:sz="4" w:space="0" w:color="auto"/>
            </w:tcBorders>
          </w:tcPr>
          <w:p w14:paraId="69683E0A" w14:textId="77777777" w:rsidR="00B52A64" w:rsidRPr="00B414AE" w:rsidRDefault="00B52A64" w:rsidP="00B41121">
            <w:pPr>
              <w:pStyle w:val="TAC"/>
              <w:keepNext w:val="0"/>
              <w:keepLines w:val="0"/>
              <w:rPr>
                <w:ins w:id="571" w:author="RAN4#116-OPPO" w:date="2025-08-11T14:47:00Z"/>
                <w:rFonts w:cs="v4.2.0"/>
                <w:lang w:eastAsia="zh-CN"/>
              </w:rPr>
            </w:pPr>
          </w:p>
        </w:tc>
      </w:tr>
      <w:tr w:rsidR="00B52A64" w:rsidRPr="00B414AE" w14:paraId="0A21461A" w14:textId="77777777" w:rsidTr="00B41121">
        <w:trPr>
          <w:cantSplit/>
          <w:jc w:val="center"/>
          <w:ins w:id="572" w:author="RAN4#116-OPPO" w:date="2025-08-11T14:47:00Z"/>
        </w:trPr>
        <w:tc>
          <w:tcPr>
            <w:tcW w:w="1113" w:type="pct"/>
            <w:gridSpan w:val="2"/>
            <w:tcBorders>
              <w:left w:val="single" w:sz="4" w:space="0" w:color="auto"/>
              <w:bottom w:val="nil"/>
            </w:tcBorders>
            <w:shd w:val="clear" w:color="auto" w:fill="auto"/>
          </w:tcPr>
          <w:p w14:paraId="0E7150DE" w14:textId="77777777" w:rsidR="00B52A64" w:rsidRPr="00B414AE" w:rsidRDefault="00B52A64" w:rsidP="00B41121">
            <w:pPr>
              <w:pStyle w:val="TAL"/>
              <w:keepNext w:val="0"/>
              <w:keepLines w:val="0"/>
              <w:rPr>
                <w:ins w:id="573" w:author="RAN4#116-OPPO" w:date="2025-08-11T14:47:00Z"/>
              </w:rPr>
            </w:pPr>
            <w:ins w:id="574" w:author="RAN4#116-OPPO" w:date="2025-08-11T14:47:00Z">
              <w:r w:rsidRPr="00B414AE">
                <w:t>PDSCH/PDCCH</w:t>
              </w:r>
              <w:r>
                <w:t xml:space="preserve"> </w:t>
              </w:r>
              <w:r w:rsidRPr="00B414AE">
                <w:t>subcarrier</w:t>
              </w:r>
              <w:r>
                <w:t xml:space="preserve"> </w:t>
              </w:r>
              <w:r w:rsidRPr="00B414AE">
                <w:t>spacing</w:t>
              </w:r>
            </w:ins>
          </w:p>
        </w:tc>
        <w:tc>
          <w:tcPr>
            <w:tcW w:w="523" w:type="pct"/>
            <w:tcBorders>
              <w:bottom w:val="nil"/>
            </w:tcBorders>
            <w:shd w:val="clear" w:color="auto" w:fill="auto"/>
          </w:tcPr>
          <w:p w14:paraId="2C381FF4" w14:textId="77777777" w:rsidR="00B52A64" w:rsidRPr="00B414AE" w:rsidRDefault="00B52A64" w:rsidP="00B41121">
            <w:pPr>
              <w:pStyle w:val="TAC"/>
              <w:keepNext w:val="0"/>
              <w:keepLines w:val="0"/>
              <w:rPr>
                <w:ins w:id="575" w:author="RAN4#116-OPPO" w:date="2025-08-11T14:47:00Z"/>
              </w:rPr>
            </w:pPr>
            <w:ins w:id="576" w:author="RAN4#116-OPPO" w:date="2025-08-11T14:47:00Z">
              <w:r w:rsidRPr="00B414AE">
                <w:t>kHz</w:t>
              </w:r>
            </w:ins>
          </w:p>
        </w:tc>
        <w:tc>
          <w:tcPr>
            <w:tcW w:w="668" w:type="pct"/>
            <w:tcBorders>
              <w:bottom w:val="single" w:sz="4" w:space="0" w:color="auto"/>
            </w:tcBorders>
          </w:tcPr>
          <w:p w14:paraId="002E9C2D" w14:textId="77777777" w:rsidR="00B52A64" w:rsidRPr="00B414AE" w:rsidRDefault="00B52A64" w:rsidP="00B41121">
            <w:pPr>
              <w:pStyle w:val="TAC"/>
              <w:keepNext w:val="0"/>
              <w:keepLines w:val="0"/>
              <w:rPr>
                <w:ins w:id="577" w:author="RAN4#116-OPPO" w:date="2025-08-11T14:47:00Z"/>
              </w:rPr>
            </w:pPr>
            <w:ins w:id="578"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172A173C" w14:textId="77777777" w:rsidR="00B52A64" w:rsidRPr="00B414AE" w:rsidRDefault="00B52A64" w:rsidP="00B41121">
            <w:pPr>
              <w:pStyle w:val="TAC"/>
              <w:keepNext w:val="0"/>
              <w:keepLines w:val="0"/>
              <w:rPr>
                <w:ins w:id="579" w:author="RAN4#116-OPPO" w:date="2025-08-11T14:47:00Z"/>
              </w:rPr>
            </w:pPr>
            <w:ins w:id="580" w:author="RAN4#116-OPPO" w:date="2025-08-11T14:47:00Z">
              <w:r>
                <w:rPr>
                  <w:szCs w:val="18"/>
                  <w:lang w:eastAsia="ja-JP"/>
                </w:rPr>
                <w:t>15</w:t>
              </w:r>
            </w:ins>
          </w:p>
        </w:tc>
        <w:tc>
          <w:tcPr>
            <w:tcW w:w="1014" w:type="pct"/>
            <w:gridSpan w:val="2"/>
            <w:tcBorders>
              <w:bottom w:val="single" w:sz="4" w:space="0" w:color="auto"/>
            </w:tcBorders>
          </w:tcPr>
          <w:p w14:paraId="44CA04B5" w14:textId="77777777" w:rsidR="00B52A64" w:rsidRPr="00B414AE" w:rsidRDefault="00B52A64" w:rsidP="00B41121">
            <w:pPr>
              <w:pStyle w:val="TAC"/>
              <w:keepNext w:val="0"/>
              <w:keepLines w:val="0"/>
              <w:rPr>
                <w:ins w:id="581" w:author="RAN4#116-OPPO" w:date="2025-08-11T14:47:00Z"/>
              </w:rPr>
            </w:pPr>
            <w:ins w:id="582" w:author="RAN4#116-OPPO" w:date="2025-08-11T14:47:00Z">
              <w:r w:rsidRPr="0050444F">
                <w:rPr>
                  <w:szCs w:val="18"/>
                  <w:lang w:eastAsia="ja-JP"/>
                </w:rPr>
                <w:t>15</w:t>
              </w:r>
            </w:ins>
          </w:p>
        </w:tc>
        <w:tc>
          <w:tcPr>
            <w:tcW w:w="894" w:type="pct"/>
            <w:gridSpan w:val="2"/>
            <w:tcBorders>
              <w:bottom w:val="single" w:sz="4" w:space="0" w:color="auto"/>
            </w:tcBorders>
          </w:tcPr>
          <w:p w14:paraId="15236689" w14:textId="77777777" w:rsidR="00B52A64" w:rsidRPr="00B414AE" w:rsidRDefault="00B52A64" w:rsidP="00B41121">
            <w:pPr>
              <w:pStyle w:val="TAC"/>
              <w:keepNext w:val="0"/>
              <w:keepLines w:val="0"/>
              <w:rPr>
                <w:ins w:id="583" w:author="RAN4#116-OPPO" w:date="2025-08-11T14:47:00Z"/>
              </w:rPr>
            </w:pPr>
            <w:ins w:id="584" w:author="RAN4#116-OPPO" w:date="2025-08-11T14:47:00Z">
              <w:r w:rsidRPr="0050444F">
                <w:rPr>
                  <w:szCs w:val="18"/>
                  <w:lang w:eastAsia="ja-JP"/>
                </w:rPr>
                <w:t>15</w:t>
              </w:r>
            </w:ins>
          </w:p>
        </w:tc>
      </w:tr>
      <w:tr w:rsidR="00B52A64" w:rsidRPr="00B414AE" w14:paraId="5A3341CD" w14:textId="77777777" w:rsidTr="00B41121">
        <w:trPr>
          <w:cantSplit/>
          <w:jc w:val="center"/>
          <w:ins w:id="585" w:author="RAN4#116-OPPO" w:date="2025-08-11T14:47:00Z"/>
        </w:trPr>
        <w:tc>
          <w:tcPr>
            <w:tcW w:w="1113" w:type="pct"/>
            <w:gridSpan w:val="2"/>
            <w:tcBorders>
              <w:top w:val="nil"/>
              <w:left w:val="single" w:sz="4" w:space="0" w:color="auto"/>
              <w:bottom w:val="single" w:sz="4" w:space="0" w:color="auto"/>
            </w:tcBorders>
            <w:shd w:val="clear" w:color="auto" w:fill="auto"/>
          </w:tcPr>
          <w:p w14:paraId="398B0CFE" w14:textId="77777777" w:rsidR="00B52A64" w:rsidRPr="00B414AE" w:rsidRDefault="00B52A64" w:rsidP="00B41121">
            <w:pPr>
              <w:pStyle w:val="TAL"/>
              <w:keepNext w:val="0"/>
              <w:keepLines w:val="0"/>
              <w:rPr>
                <w:ins w:id="586" w:author="RAN4#116-OPPO" w:date="2025-08-11T14:47:00Z"/>
              </w:rPr>
            </w:pPr>
          </w:p>
        </w:tc>
        <w:tc>
          <w:tcPr>
            <w:tcW w:w="523" w:type="pct"/>
            <w:tcBorders>
              <w:top w:val="nil"/>
              <w:bottom w:val="single" w:sz="4" w:space="0" w:color="auto"/>
            </w:tcBorders>
            <w:shd w:val="clear" w:color="auto" w:fill="auto"/>
          </w:tcPr>
          <w:p w14:paraId="267E32EF" w14:textId="77777777" w:rsidR="00B52A64" w:rsidRPr="00B414AE" w:rsidRDefault="00B52A64" w:rsidP="00B41121">
            <w:pPr>
              <w:pStyle w:val="TAC"/>
              <w:keepNext w:val="0"/>
              <w:keepLines w:val="0"/>
              <w:rPr>
                <w:ins w:id="587" w:author="RAN4#116-OPPO" w:date="2025-08-11T14:47:00Z"/>
              </w:rPr>
            </w:pPr>
          </w:p>
        </w:tc>
        <w:tc>
          <w:tcPr>
            <w:tcW w:w="668" w:type="pct"/>
            <w:tcBorders>
              <w:bottom w:val="single" w:sz="4" w:space="0" w:color="auto"/>
            </w:tcBorders>
          </w:tcPr>
          <w:p w14:paraId="5274B950" w14:textId="77777777" w:rsidR="00B52A64" w:rsidRPr="00B414AE" w:rsidRDefault="00B52A64" w:rsidP="00B41121">
            <w:pPr>
              <w:pStyle w:val="TAC"/>
              <w:keepNext w:val="0"/>
              <w:keepLines w:val="0"/>
              <w:rPr>
                <w:ins w:id="588" w:author="RAN4#116-OPPO" w:date="2025-08-11T14:47:00Z"/>
              </w:rPr>
            </w:pPr>
          </w:p>
        </w:tc>
        <w:tc>
          <w:tcPr>
            <w:tcW w:w="788" w:type="pct"/>
            <w:gridSpan w:val="2"/>
            <w:tcBorders>
              <w:bottom w:val="single" w:sz="4" w:space="0" w:color="auto"/>
            </w:tcBorders>
          </w:tcPr>
          <w:p w14:paraId="62F61EA2" w14:textId="77777777" w:rsidR="00B52A64" w:rsidRPr="00B414AE" w:rsidRDefault="00B52A64" w:rsidP="00B41121">
            <w:pPr>
              <w:pStyle w:val="TAC"/>
              <w:keepNext w:val="0"/>
              <w:keepLines w:val="0"/>
              <w:rPr>
                <w:ins w:id="589" w:author="RAN4#116-OPPO" w:date="2025-08-11T14:47:00Z"/>
              </w:rPr>
            </w:pPr>
          </w:p>
        </w:tc>
        <w:tc>
          <w:tcPr>
            <w:tcW w:w="1014" w:type="pct"/>
            <w:gridSpan w:val="2"/>
            <w:tcBorders>
              <w:bottom w:val="single" w:sz="4" w:space="0" w:color="auto"/>
            </w:tcBorders>
          </w:tcPr>
          <w:p w14:paraId="17020E43" w14:textId="77777777" w:rsidR="00B52A64" w:rsidRPr="00B414AE" w:rsidRDefault="00B52A64" w:rsidP="00B41121">
            <w:pPr>
              <w:pStyle w:val="TAC"/>
              <w:keepNext w:val="0"/>
              <w:keepLines w:val="0"/>
              <w:rPr>
                <w:ins w:id="590" w:author="RAN4#116-OPPO" w:date="2025-08-11T14:47:00Z"/>
              </w:rPr>
            </w:pPr>
          </w:p>
        </w:tc>
        <w:tc>
          <w:tcPr>
            <w:tcW w:w="894" w:type="pct"/>
            <w:gridSpan w:val="2"/>
            <w:tcBorders>
              <w:bottom w:val="single" w:sz="4" w:space="0" w:color="auto"/>
            </w:tcBorders>
          </w:tcPr>
          <w:p w14:paraId="44E9D8E9" w14:textId="77777777" w:rsidR="00B52A64" w:rsidRPr="00B414AE" w:rsidRDefault="00B52A64" w:rsidP="00B41121">
            <w:pPr>
              <w:pStyle w:val="TAC"/>
              <w:keepNext w:val="0"/>
              <w:keepLines w:val="0"/>
              <w:rPr>
                <w:ins w:id="591" w:author="RAN4#116-OPPO" w:date="2025-08-11T14:47:00Z"/>
              </w:rPr>
            </w:pPr>
          </w:p>
        </w:tc>
      </w:tr>
      <w:tr w:rsidR="00B52A64" w:rsidRPr="00B52A64" w14:paraId="7B275D1D" w14:textId="77777777" w:rsidTr="00B41121">
        <w:trPr>
          <w:cantSplit/>
          <w:jc w:val="center"/>
          <w:ins w:id="592" w:author="RAN4#116-OPPO" w:date="2025-08-11T14:47:00Z"/>
        </w:trPr>
        <w:tc>
          <w:tcPr>
            <w:tcW w:w="1113" w:type="pct"/>
            <w:gridSpan w:val="2"/>
            <w:tcBorders>
              <w:left w:val="single" w:sz="4" w:space="0" w:color="auto"/>
              <w:bottom w:val="single" w:sz="4" w:space="0" w:color="auto"/>
            </w:tcBorders>
          </w:tcPr>
          <w:p w14:paraId="7B704989" w14:textId="77777777" w:rsidR="00B52A64" w:rsidRPr="00B52A64" w:rsidRDefault="00B52A64" w:rsidP="00B41121">
            <w:pPr>
              <w:pStyle w:val="TAL"/>
              <w:keepNext w:val="0"/>
              <w:keepLines w:val="0"/>
              <w:rPr>
                <w:ins w:id="593" w:author="RAN4#116-OPPO" w:date="2025-08-11T14:47:00Z"/>
              </w:rPr>
            </w:pPr>
            <w:ins w:id="594" w:author="RAN4#116-OPPO" w:date="2025-08-11T14:47:00Z">
              <w:r w:rsidRPr="00B52A64">
                <w:rPr>
                  <w:szCs w:val="16"/>
                  <w:lang w:eastAsia="ja-JP"/>
                </w:rPr>
                <w:t>EPRE ratio of PSS to SSS</w:t>
              </w:r>
            </w:ins>
          </w:p>
        </w:tc>
        <w:tc>
          <w:tcPr>
            <w:tcW w:w="523" w:type="pct"/>
            <w:tcBorders>
              <w:bottom w:val="single" w:sz="4" w:space="0" w:color="auto"/>
            </w:tcBorders>
          </w:tcPr>
          <w:p w14:paraId="1DC1F479" w14:textId="77777777" w:rsidR="00B52A64" w:rsidRPr="00B52A64" w:rsidRDefault="00B52A64" w:rsidP="00B41121">
            <w:pPr>
              <w:pStyle w:val="TAC"/>
              <w:keepNext w:val="0"/>
              <w:keepLines w:val="0"/>
              <w:rPr>
                <w:ins w:id="595" w:author="RAN4#116-OPPO" w:date="2025-08-11T14:47:00Z"/>
              </w:rPr>
            </w:pPr>
          </w:p>
        </w:tc>
        <w:tc>
          <w:tcPr>
            <w:tcW w:w="668" w:type="pct"/>
            <w:tcBorders>
              <w:bottom w:val="nil"/>
            </w:tcBorders>
          </w:tcPr>
          <w:p w14:paraId="34CC886B" w14:textId="77777777" w:rsidR="00B52A64" w:rsidRPr="00B52A64" w:rsidRDefault="00B52A64" w:rsidP="00B41121">
            <w:pPr>
              <w:pStyle w:val="TAC"/>
              <w:keepNext w:val="0"/>
              <w:keepLines w:val="0"/>
              <w:rPr>
                <w:ins w:id="596" w:author="RAN4#116-OPPO" w:date="2025-08-11T14:47:00Z"/>
              </w:rPr>
            </w:pPr>
          </w:p>
        </w:tc>
        <w:tc>
          <w:tcPr>
            <w:tcW w:w="788" w:type="pct"/>
            <w:gridSpan w:val="2"/>
            <w:tcBorders>
              <w:bottom w:val="nil"/>
            </w:tcBorders>
          </w:tcPr>
          <w:p w14:paraId="259A4F22" w14:textId="77777777" w:rsidR="00B52A64" w:rsidRPr="00B52A64" w:rsidRDefault="00B52A64" w:rsidP="00B41121">
            <w:pPr>
              <w:pStyle w:val="TAC"/>
              <w:keepNext w:val="0"/>
              <w:keepLines w:val="0"/>
              <w:rPr>
                <w:ins w:id="597" w:author="RAN4#116-OPPO" w:date="2025-08-11T14:47:00Z"/>
                <w:rFonts w:cs="v4.2.0"/>
              </w:rPr>
            </w:pPr>
          </w:p>
        </w:tc>
        <w:tc>
          <w:tcPr>
            <w:tcW w:w="1014" w:type="pct"/>
            <w:gridSpan w:val="2"/>
            <w:tcBorders>
              <w:bottom w:val="nil"/>
            </w:tcBorders>
          </w:tcPr>
          <w:p w14:paraId="2BDA9229" w14:textId="77777777" w:rsidR="00B52A64" w:rsidRPr="00B52A64" w:rsidRDefault="00B52A64" w:rsidP="00B41121">
            <w:pPr>
              <w:pStyle w:val="TAC"/>
              <w:keepNext w:val="0"/>
              <w:keepLines w:val="0"/>
              <w:rPr>
                <w:ins w:id="598" w:author="RAN4#116-OPPO" w:date="2025-08-11T14:47:00Z"/>
              </w:rPr>
            </w:pPr>
          </w:p>
        </w:tc>
        <w:tc>
          <w:tcPr>
            <w:tcW w:w="894" w:type="pct"/>
            <w:gridSpan w:val="2"/>
            <w:tcBorders>
              <w:bottom w:val="nil"/>
            </w:tcBorders>
          </w:tcPr>
          <w:p w14:paraId="7B25FB51" w14:textId="77777777" w:rsidR="00B52A64" w:rsidRPr="00B52A64" w:rsidRDefault="00B52A64" w:rsidP="00B41121">
            <w:pPr>
              <w:pStyle w:val="TAC"/>
              <w:keepNext w:val="0"/>
              <w:keepLines w:val="0"/>
              <w:rPr>
                <w:ins w:id="599" w:author="RAN4#116-OPPO" w:date="2025-08-11T14:47:00Z"/>
              </w:rPr>
            </w:pPr>
          </w:p>
        </w:tc>
      </w:tr>
      <w:tr w:rsidR="00B52A64" w:rsidRPr="00B52A64" w14:paraId="003737FD" w14:textId="77777777" w:rsidTr="00B41121">
        <w:trPr>
          <w:cantSplit/>
          <w:jc w:val="center"/>
          <w:ins w:id="600" w:author="RAN4#116-OPPO" w:date="2025-08-11T14:47:00Z"/>
        </w:trPr>
        <w:tc>
          <w:tcPr>
            <w:tcW w:w="1113" w:type="pct"/>
            <w:gridSpan w:val="2"/>
            <w:tcBorders>
              <w:left w:val="single" w:sz="4" w:space="0" w:color="auto"/>
              <w:bottom w:val="single" w:sz="4" w:space="0" w:color="auto"/>
            </w:tcBorders>
          </w:tcPr>
          <w:p w14:paraId="302C2A21" w14:textId="77777777" w:rsidR="00B52A64" w:rsidRPr="00B52A64" w:rsidRDefault="00B52A64" w:rsidP="00B41121">
            <w:pPr>
              <w:pStyle w:val="TAL"/>
              <w:keepNext w:val="0"/>
              <w:keepLines w:val="0"/>
              <w:rPr>
                <w:ins w:id="601" w:author="RAN4#116-OPPO" w:date="2025-08-11T14:47:00Z"/>
              </w:rPr>
            </w:pPr>
            <w:ins w:id="602" w:author="RAN4#116-OPPO" w:date="2025-08-11T14:47:00Z">
              <w:r w:rsidRPr="00B52A64">
                <w:rPr>
                  <w:szCs w:val="16"/>
                  <w:lang w:eastAsia="ja-JP"/>
                </w:rPr>
                <w:t>EPRE ratio of PBCH DMRS to SSS</w:t>
              </w:r>
            </w:ins>
          </w:p>
        </w:tc>
        <w:tc>
          <w:tcPr>
            <w:tcW w:w="523" w:type="pct"/>
            <w:tcBorders>
              <w:bottom w:val="single" w:sz="4" w:space="0" w:color="auto"/>
            </w:tcBorders>
          </w:tcPr>
          <w:p w14:paraId="295912ED" w14:textId="77777777" w:rsidR="00B52A64" w:rsidRPr="00B52A64" w:rsidRDefault="00B52A64" w:rsidP="00B41121">
            <w:pPr>
              <w:pStyle w:val="TAC"/>
              <w:keepNext w:val="0"/>
              <w:keepLines w:val="0"/>
              <w:rPr>
                <w:ins w:id="603" w:author="RAN4#116-OPPO" w:date="2025-08-11T14:47:00Z"/>
              </w:rPr>
            </w:pPr>
          </w:p>
        </w:tc>
        <w:tc>
          <w:tcPr>
            <w:tcW w:w="668" w:type="pct"/>
            <w:tcBorders>
              <w:top w:val="nil"/>
              <w:bottom w:val="nil"/>
            </w:tcBorders>
          </w:tcPr>
          <w:p w14:paraId="5937C6E4" w14:textId="77777777" w:rsidR="00B52A64" w:rsidRPr="00B52A64" w:rsidRDefault="00B52A64" w:rsidP="00B41121">
            <w:pPr>
              <w:pStyle w:val="TAC"/>
              <w:keepNext w:val="0"/>
              <w:keepLines w:val="0"/>
              <w:rPr>
                <w:ins w:id="604" w:author="RAN4#116-OPPO" w:date="2025-08-11T14:47:00Z"/>
              </w:rPr>
            </w:pPr>
          </w:p>
        </w:tc>
        <w:tc>
          <w:tcPr>
            <w:tcW w:w="788" w:type="pct"/>
            <w:gridSpan w:val="2"/>
            <w:tcBorders>
              <w:top w:val="nil"/>
              <w:bottom w:val="nil"/>
            </w:tcBorders>
          </w:tcPr>
          <w:p w14:paraId="4BD60CE4" w14:textId="77777777" w:rsidR="00B52A64" w:rsidRPr="00B52A64" w:rsidRDefault="00B52A64" w:rsidP="00B41121">
            <w:pPr>
              <w:pStyle w:val="TAC"/>
              <w:keepNext w:val="0"/>
              <w:keepLines w:val="0"/>
              <w:rPr>
                <w:ins w:id="605" w:author="RAN4#116-OPPO" w:date="2025-08-11T14:47:00Z"/>
                <w:rFonts w:cs="v4.2.0"/>
              </w:rPr>
            </w:pPr>
          </w:p>
        </w:tc>
        <w:tc>
          <w:tcPr>
            <w:tcW w:w="1014" w:type="pct"/>
            <w:gridSpan w:val="2"/>
            <w:tcBorders>
              <w:top w:val="nil"/>
              <w:bottom w:val="nil"/>
            </w:tcBorders>
          </w:tcPr>
          <w:p w14:paraId="6DB96E87" w14:textId="77777777" w:rsidR="00B52A64" w:rsidRPr="00B52A64" w:rsidRDefault="00B52A64" w:rsidP="00B41121">
            <w:pPr>
              <w:pStyle w:val="TAC"/>
              <w:keepNext w:val="0"/>
              <w:keepLines w:val="0"/>
              <w:rPr>
                <w:ins w:id="606" w:author="RAN4#116-OPPO" w:date="2025-08-11T14:47:00Z"/>
              </w:rPr>
            </w:pPr>
          </w:p>
        </w:tc>
        <w:tc>
          <w:tcPr>
            <w:tcW w:w="894" w:type="pct"/>
            <w:gridSpan w:val="2"/>
            <w:tcBorders>
              <w:top w:val="nil"/>
              <w:bottom w:val="nil"/>
            </w:tcBorders>
          </w:tcPr>
          <w:p w14:paraId="7DD219DD" w14:textId="77777777" w:rsidR="00B52A64" w:rsidRPr="00B52A64" w:rsidRDefault="00B52A64" w:rsidP="00B41121">
            <w:pPr>
              <w:pStyle w:val="TAC"/>
              <w:keepNext w:val="0"/>
              <w:keepLines w:val="0"/>
              <w:rPr>
                <w:ins w:id="607" w:author="RAN4#116-OPPO" w:date="2025-08-11T14:47:00Z"/>
              </w:rPr>
            </w:pPr>
          </w:p>
        </w:tc>
      </w:tr>
      <w:tr w:rsidR="00B52A64" w:rsidRPr="00B52A64" w14:paraId="27D36203" w14:textId="77777777" w:rsidTr="00B41121">
        <w:trPr>
          <w:cantSplit/>
          <w:jc w:val="center"/>
          <w:ins w:id="608" w:author="RAN4#116-OPPO" w:date="2025-08-11T14:47:00Z"/>
        </w:trPr>
        <w:tc>
          <w:tcPr>
            <w:tcW w:w="1113" w:type="pct"/>
            <w:gridSpan w:val="2"/>
            <w:tcBorders>
              <w:left w:val="single" w:sz="4" w:space="0" w:color="auto"/>
              <w:bottom w:val="single" w:sz="4" w:space="0" w:color="auto"/>
            </w:tcBorders>
          </w:tcPr>
          <w:p w14:paraId="616B8C65" w14:textId="77777777" w:rsidR="00B52A64" w:rsidRPr="00B52A64" w:rsidRDefault="00B52A64" w:rsidP="00B41121">
            <w:pPr>
              <w:pStyle w:val="TAL"/>
              <w:keepNext w:val="0"/>
              <w:keepLines w:val="0"/>
              <w:rPr>
                <w:ins w:id="609" w:author="RAN4#116-OPPO" w:date="2025-08-11T14:47:00Z"/>
              </w:rPr>
            </w:pPr>
            <w:ins w:id="610" w:author="RAN4#116-OPPO" w:date="2025-08-11T14:47:00Z">
              <w:r w:rsidRPr="00B52A64">
                <w:rPr>
                  <w:szCs w:val="16"/>
                  <w:lang w:eastAsia="ja-JP"/>
                </w:rPr>
                <w:t>EPRE ratio of PBCH to PBCH DMRS</w:t>
              </w:r>
            </w:ins>
          </w:p>
        </w:tc>
        <w:tc>
          <w:tcPr>
            <w:tcW w:w="523" w:type="pct"/>
            <w:tcBorders>
              <w:bottom w:val="single" w:sz="4" w:space="0" w:color="auto"/>
            </w:tcBorders>
          </w:tcPr>
          <w:p w14:paraId="75F5F454" w14:textId="77777777" w:rsidR="00B52A64" w:rsidRPr="00B52A64" w:rsidRDefault="00B52A64" w:rsidP="00B41121">
            <w:pPr>
              <w:pStyle w:val="TAC"/>
              <w:keepNext w:val="0"/>
              <w:keepLines w:val="0"/>
              <w:rPr>
                <w:ins w:id="611" w:author="RAN4#116-OPPO" w:date="2025-08-11T14:47:00Z"/>
              </w:rPr>
            </w:pPr>
          </w:p>
        </w:tc>
        <w:tc>
          <w:tcPr>
            <w:tcW w:w="668" w:type="pct"/>
            <w:tcBorders>
              <w:top w:val="nil"/>
              <w:bottom w:val="nil"/>
            </w:tcBorders>
          </w:tcPr>
          <w:p w14:paraId="77AB297B" w14:textId="77777777" w:rsidR="00B52A64" w:rsidRPr="00B52A64" w:rsidRDefault="00B52A64" w:rsidP="00B41121">
            <w:pPr>
              <w:pStyle w:val="TAC"/>
              <w:keepNext w:val="0"/>
              <w:keepLines w:val="0"/>
              <w:rPr>
                <w:ins w:id="612" w:author="RAN4#116-OPPO" w:date="2025-08-11T14:47:00Z"/>
              </w:rPr>
            </w:pPr>
          </w:p>
        </w:tc>
        <w:tc>
          <w:tcPr>
            <w:tcW w:w="788" w:type="pct"/>
            <w:gridSpan w:val="2"/>
            <w:tcBorders>
              <w:top w:val="nil"/>
              <w:bottom w:val="nil"/>
            </w:tcBorders>
          </w:tcPr>
          <w:p w14:paraId="7C635455" w14:textId="77777777" w:rsidR="00B52A64" w:rsidRPr="00B52A64" w:rsidRDefault="00B52A64" w:rsidP="00B41121">
            <w:pPr>
              <w:pStyle w:val="TAC"/>
              <w:keepNext w:val="0"/>
              <w:keepLines w:val="0"/>
              <w:rPr>
                <w:ins w:id="613" w:author="RAN4#116-OPPO" w:date="2025-08-11T14:47:00Z"/>
                <w:rFonts w:cs="v4.2.0"/>
              </w:rPr>
            </w:pPr>
          </w:p>
        </w:tc>
        <w:tc>
          <w:tcPr>
            <w:tcW w:w="1014" w:type="pct"/>
            <w:gridSpan w:val="2"/>
            <w:tcBorders>
              <w:top w:val="nil"/>
              <w:bottom w:val="nil"/>
            </w:tcBorders>
          </w:tcPr>
          <w:p w14:paraId="09A73C70" w14:textId="77777777" w:rsidR="00B52A64" w:rsidRPr="00B52A64" w:rsidRDefault="00B52A64" w:rsidP="00B41121">
            <w:pPr>
              <w:pStyle w:val="TAC"/>
              <w:keepNext w:val="0"/>
              <w:keepLines w:val="0"/>
              <w:rPr>
                <w:ins w:id="614" w:author="RAN4#116-OPPO" w:date="2025-08-11T14:47:00Z"/>
              </w:rPr>
            </w:pPr>
          </w:p>
        </w:tc>
        <w:tc>
          <w:tcPr>
            <w:tcW w:w="894" w:type="pct"/>
            <w:gridSpan w:val="2"/>
            <w:tcBorders>
              <w:top w:val="nil"/>
              <w:bottom w:val="nil"/>
            </w:tcBorders>
          </w:tcPr>
          <w:p w14:paraId="6FC65C64" w14:textId="77777777" w:rsidR="00B52A64" w:rsidRPr="00B52A64" w:rsidRDefault="00B52A64" w:rsidP="00B41121">
            <w:pPr>
              <w:pStyle w:val="TAC"/>
              <w:keepNext w:val="0"/>
              <w:keepLines w:val="0"/>
              <w:rPr>
                <w:ins w:id="615" w:author="RAN4#116-OPPO" w:date="2025-08-11T14:47:00Z"/>
              </w:rPr>
            </w:pPr>
          </w:p>
        </w:tc>
      </w:tr>
      <w:tr w:rsidR="00B52A64" w:rsidRPr="00B52A64" w14:paraId="7277A2FD" w14:textId="77777777" w:rsidTr="00B41121">
        <w:trPr>
          <w:cantSplit/>
          <w:jc w:val="center"/>
          <w:ins w:id="616" w:author="RAN4#116-OPPO" w:date="2025-08-11T14:47:00Z"/>
        </w:trPr>
        <w:tc>
          <w:tcPr>
            <w:tcW w:w="1113" w:type="pct"/>
            <w:gridSpan w:val="2"/>
            <w:tcBorders>
              <w:left w:val="single" w:sz="4" w:space="0" w:color="auto"/>
              <w:bottom w:val="single" w:sz="4" w:space="0" w:color="auto"/>
            </w:tcBorders>
          </w:tcPr>
          <w:p w14:paraId="7363E654" w14:textId="77777777" w:rsidR="00B52A64" w:rsidRPr="00B52A64" w:rsidRDefault="00B52A64" w:rsidP="00B41121">
            <w:pPr>
              <w:pStyle w:val="TAL"/>
              <w:keepNext w:val="0"/>
              <w:keepLines w:val="0"/>
              <w:rPr>
                <w:ins w:id="617" w:author="RAN4#116-OPPO" w:date="2025-08-11T14:47:00Z"/>
              </w:rPr>
            </w:pPr>
            <w:ins w:id="618" w:author="RAN4#116-OPPO" w:date="2025-08-11T14:47:00Z">
              <w:r w:rsidRPr="00B52A64">
                <w:rPr>
                  <w:szCs w:val="16"/>
                  <w:lang w:eastAsia="ja-JP"/>
                </w:rPr>
                <w:t>EPRE ratio of PDCCH DMRS to SSS</w:t>
              </w:r>
            </w:ins>
          </w:p>
        </w:tc>
        <w:tc>
          <w:tcPr>
            <w:tcW w:w="523" w:type="pct"/>
            <w:tcBorders>
              <w:bottom w:val="single" w:sz="4" w:space="0" w:color="auto"/>
            </w:tcBorders>
          </w:tcPr>
          <w:p w14:paraId="5A880B2B" w14:textId="77777777" w:rsidR="00B52A64" w:rsidRPr="00B52A64" w:rsidRDefault="00B52A64" w:rsidP="00B41121">
            <w:pPr>
              <w:pStyle w:val="TAC"/>
              <w:keepNext w:val="0"/>
              <w:keepLines w:val="0"/>
              <w:rPr>
                <w:ins w:id="619" w:author="RAN4#116-OPPO" w:date="2025-08-11T14:47:00Z"/>
              </w:rPr>
            </w:pPr>
          </w:p>
        </w:tc>
        <w:tc>
          <w:tcPr>
            <w:tcW w:w="668" w:type="pct"/>
            <w:tcBorders>
              <w:top w:val="nil"/>
              <w:bottom w:val="nil"/>
            </w:tcBorders>
          </w:tcPr>
          <w:p w14:paraId="302144C4" w14:textId="77777777" w:rsidR="00B52A64" w:rsidRPr="00B52A64" w:rsidRDefault="00B52A64" w:rsidP="00B41121">
            <w:pPr>
              <w:pStyle w:val="TAC"/>
              <w:keepNext w:val="0"/>
              <w:keepLines w:val="0"/>
              <w:rPr>
                <w:ins w:id="620" w:author="RAN4#116-OPPO" w:date="2025-08-11T14:47:00Z"/>
              </w:rPr>
            </w:pPr>
          </w:p>
        </w:tc>
        <w:tc>
          <w:tcPr>
            <w:tcW w:w="788" w:type="pct"/>
            <w:gridSpan w:val="2"/>
            <w:tcBorders>
              <w:top w:val="nil"/>
              <w:bottom w:val="nil"/>
            </w:tcBorders>
          </w:tcPr>
          <w:p w14:paraId="0757EC5F" w14:textId="77777777" w:rsidR="00B52A64" w:rsidRPr="00B52A64" w:rsidRDefault="00B52A64" w:rsidP="00B41121">
            <w:pPr>
              <w:pStyle w:val="TAC"/>
              <w:keepNext w:val="0"/>
              <w:keepLines w:val="0"/>
              <w:rPr>
                <w:ins w:id="621" w:author="RAN4#116-OPPO" w:date="2025-08-11T14:47:00Z"/>
                <w:rFonts w:cs="v4.2.0"/>
              </w:rPr>
            </w:pPr>
          </w:p>
        </w:tc>
        <w:tc>
          <w:tcPr>
            <w:tcW w:w="1014" w:type="pct"/>
            <w:gridSpan w:val="2"/>
            <w:tcBorders>
              <w:top w:val="nil"/>
              <w:bottom w:val="nil"/>
            </w:tcBorders>
          </w:tcPr>
          <w:p w14:paraId="5313B1D5" w14:textId="77777777" w:rsidR="00B52A64" w:rsidRPr="00B52A64" w:rsidRDefault="00B52A64" w:rsidP="00B41121">
            <w:pPr>
              <w:pStyle w:val="TAC"/>
              <w:keepNext w:val="0"/>
              <w:keepLines w:val="0"/>
              <w:rPr>
                <w:ins w:id="622" w:author="RAN4#116-OPPO" w:date="2025-08-11T14:47:00Z"/>
              </w:rPr>
            </w:pPr>
          </w:p>
        </w:tc>
        <w:tc>
          <w:tcPr>
            <w:tcW w:w="894" w:type="pct"/>
            <w:gridSpan w:val="2"/>
            <w:tcBorders>
              <w:top w:val="nil"/>
              <w:bottom w:val="nil"/>
            </w:tcBorders>
          </w:tcPr>
          <w:p w14:paraId="359A107F" w14:textId="77777777" w:rsidR="00B52A64" w:rsidRPr="00B52A64" w:rsidRDefault="00B52A64" w:rsidP="00B41121">
            <w:pPr>
              <w:pStyle w:val="TAC"/>
              <w:keepNext w:val="0"/>
              <w:keepLines w:val="0"/>
              <w:rPr>
                <w:ins w:id="623" w:author="RAN4#116-OPPO" w:date="2025-08-11T14:47:00Z"/>
              </w:rPr>
            </w:pPr>
          </w:p>
        </w:tc>
      </w:tr>
      <w:tr w:rsidR="00B52A64" w:rsidRPr="00B52A64" w14:paraId="04690543" w14:textId="77777777" w:rsidTr="00B41121">
        <w:trPr>
          <w:cantSplit/>
          <w:jc w:val="center"/>
          <w:ins w:id="624" w:author="RAN4#116-OPPO" w:date="2025-08-11T14:47:00Z"/>
        </w:trPr>
        <w:tc>
          <w:tcPr>
            <w:tcW w:w="1113" w:type="pct"/>
            <w:gridSpan w:val="2"/>
            <w:tcBorders>
              <w:left w:val="single" w:sz="4" w:space="0" w:color="auto"/>
              <w:bottom w:val="single" w:sz="4" w:space="0" w:color="auto"/>
            </w:tcBorders>
          </w:tcPr>
          <w:p w14:paraId="72B4AF5B" w14:textId="77777777" w:rsidR="00B52A64" w:rsidRPr="00B52A64" w:rsidRDefault="00B52A64" w:rsidP="00B41121">
            <w:pPr>
              <w:pStyle w:val="TAL"/>
              <w:keepNext w:val="0"/>
              <w:keepLines w:val="0"/>
              <w:rPr>
                <w:ins w:id="625" w:author="RAN4#116-OPPO" w:date="2025-08-11T14:47:00Z"/>
              </w:rPr>
            </w:pPr>
            <w:ins w:id="626" w:author="RAN4#116-OPPO" w:date="2025-08-11T14:47:00Z">
              <w:r w:rsidRPr="00B52A64">
                <w:rPr>
                  <w:szCs w:val="16"/>
                  <w:lang w:eastAsia="ja-JP"/>
                </w:rPr>
                <w:t>EPRE ratio of PDCCH to PDCCH DMRS</w:t>
              </w:r>
            </w:ins>
          </w:p>
        </w:tc>
        <w:tc>
          <w:tcPr>
            <w:tcW w:w="523" w:type="pct"/>
            <w:tcBorders>
              <w:bottom w:val="single" w:sz="4" w:space="0" w:color="auto"/>
            </w:tcBorders>
          </w:tcPr>
          <w:p w14:paraId="18B8222F" w14:textId="77777777" w:rsidR="00B52A64" w:rsidRPr="00B52A64" w:rsidRDefault="00B52A64" w:rsidP="00B41121">
            <w:pPr>
              <w:pStyle w:val="TAC"/>
              <w:keepNext w:val="0"/>
              <w:keepLines w:val="0"/>
              <w:rPr>
                <w:ins w:id="627" w:author="RAN4#116-OPPO" w:date="2025-08-11T14:47:00Z"/>
              </w:rPr>
            </w:pPr>
          </w:p>
        </w:tc>
        <w:tc>
          <w:tcPr>
            <w:tcW w:w="668" w:type="pct"/>
            <w:tcBorders>
              <w:top w:val="nil"/>
              <w:bottom w:val="nil"/>
            </w:tcBorders>
          </w:tcPr>
          <w:p w14:paraId="6B041CBE" w14:textId="77777777" w:rsidR="00B52A64" w:rsidRPr="00B52A64" w:rsidRDefault="00B52A64" w:rsidP="00B41121">
            <w:pPr>
              <w:pStyle w:val="TAC"/>
              <w:keepNext w:val="0"/>
              <w:keepLines w:val="0"/>
              <w:rPr>
                <w:ins w:id="628" w:author="RAN4#116-OPPO" w:date="2025-08-11T14:47:00Z"/>
              </w:rPr>
            </w:pPr>
            <w:ins w:id="629" w:author="RAN4#116-OPPO" w:date="2025-08-11T14:47:00Z">
              <w:r w:rsidRPr="00B52A64">
                <w:t>Config 1</w:t>
              </w:r>
            </w:ins>
          </w:p>
        </w:tc>
        <w:tc>
          <w:tcPr>
            <w:tcW w:w="788" w:type="pct"/>
            <w:gridSpan w:val="2"/>
            <w:tcBorders>
              <w:top w:val="nil"/>
              <w:bottom w:val="nil"/>
            </w:tcBorders>
          </w:tcPr>
          <w:p w14:paraId="17CFA3A8" w14:textId="77777777" w:rsidR="00B52A64" w:rsidRPr="00B52A64" w:rsidRDefault="00B52A64" w:rsidP="00B41121">
            <w:pPr>
              <w:pStyle w:val="TAC"/>
              <w:keepNext w:val="0"/>
              <w:keepLines w:val="0"/>
              <w:rPr>
                <w:ins w:id="630" w:author="RAN4#116-OPPO" w:date="2025-08-11T14:47:00Z"/>
                <w:rFonts w:cs="v4.2.0"/>
              </w:rPr>
            </w:pPr>
            <w:ins w:id="631" w:author="RAN4#116-OPPO" w:date="2025-08-11T14:47:00Z">
              <w:r w:rsidRPr="00B52A64">
                <w:rPr>
                  <w:rFonts w:cs="v4.2.0"/>
                </w:rPr>
                <w:t>0</w:t>
              </w:r>
            </w:ins>
          </w:p>
        </w:tc>
        <w:tc>
          <w:tcPr>
            <w:tcW w:w="1014" w:type="pct"/>
            <w:gridSpan w:val="2"/>
            <w:tcBorders>
              <w:top w:val="nil"/>
              <w:bottom w:val="nil"/>
            </w:tcBorders>
          </w:tcPr>
          <w:p w14:paraId="13C6169C" w14:textId="77777777" w:rsidR="00B52A64" w:rsidRPr="00B52A64" w:rsidRDefault="00B52A64" w:rsidP="00B41121">
            <w:pPr>
              <w:pStyle w:val="TAC"/>
              <w:keepNext w:val="0"/>
              <w:keepLines w:val="0"/>
              <w:rPr>
                <w:ins w:id="632" w:author="RAN4#116-OPPO" w:date="2025-08-11T14:47:00Z"/>
              </w:rPr>
            </w:pPr>
            <w:ins w:id="633" w:author="RAN4#116-OPPO" w:date="2025-08-11T14:47:00Z">
              <w:r w:rsidRPr="00B52A64">
                <w:rPr>
                  <w:rFonts w:cs="v4.2.0"/>
                </w:rPr>
                <w:t>0</w:t>
              </w:r>
            </w:ins>
          </w:p>
        </w:tc>
        <w:tc>
          <w:tcPr>
            <w:tcW w:w="894" w:type="pct"/>
            <w:gridSpan w:val="2"/>
            <w:tcBorders>
              <w:top w:val="nil"/>
              <w:bottom w:val="nil"/>
            </w:tcBorders>
          </w:tcPr>
          <w:p w14:paraId="315E2974" w14:textId="77777777" w:rsidR="00B52A64" w:rsidRPr="00B52A64" w:rsidRDefault="00B52A64" w:rsidP="00B41121">
            <w:pPr>
              <w:pStyle w:val="TAC"/>
              <w:keepNext w:val="0"/>
              <w:keepLines w:val="0"/>
              <w:rPr>
                <w:ins w:id="634" w:author="RAN4#116-OPPO" w:date="2025-08-11T14:47:00Z"/>
              </w:rPr>
            </w:pPr>
            <w:ins w:id="635" w:author="RAN4#116-OPPO" w:date="2025-08-11T14:47:00Z">
              <w:r w:rsidRPr="00B52A64">
                <w:t>0</w:t>
              </w:r>
            </w:ins>
          </w:p>
        </w:tc>
      </w:tr>
      <w:tr w:rsidR="00B52A64" w:rsidRPr="00B52A64" w14:paraId="5B956972" w14:textId="77777777" w:rsidTr="00B41121">
        <w:trPr>
          <w:cantSplit/>
          <w:jc w:val="center"/>
          <w:ins w:id="636" w:author="RAN4#116-OPPO" w:date="2025-08-11T14:47:00Z"/>
        </w:trPr>
        <w:tc>
          <w:tcPr>
            <w:tcW w:w="1113" w:type="pct"/>
            <w:gridSpan w:val="2"/>
            <w:tcBorders>
              <w:left w:val="single" w:sz="4" w:space="0" w:color="auto"/>
              <w:bottom w:val="single" w:sz="4" w:space="0" w:color="auto"/>
            </w:tcBorders>
          </w:tcPr>
          <w:p w14:paraId="4BFB7EB5" w14:textId="77777777" w:rsidR="00B52A64" w:rsidRPr="00B52A64" w:rsidRDefault="00B52A64" w:rsidP="00B41121">
            <w:pPr>
              <w:pStyle w:val="TAL"/>
              <w:keepNext w:val="0"/>
              <w:keepLines w:val="0"/>
              <w:rPr>
                <w:ins w:id="637" w:author="RAN4#116-OPPO" w:date="2025-08-11T14:47:00Z"/>
              </w:rPr>
            </w:pPr>
            <w:ins w:id="638" w:author="RAN4#116-OPPO" w:date="2025-08-11T14:47:00Z">
              <w:r w:rsidRPr="00B52A64">
                <w:rPr>
                  <w:szCs w:val="16"/>
                  <w:lang w:eastAsia="ja-JP"/>
                </w:rPr>
                <w:lastRenderedPageBreak/>
                <w:t xml:space="preserve">EPRE ratio of PDSCH DMRS to SSS </w:t>
              </w:r>
            </w:ins>
          </w:p>
        </w:tc>
        <w:tc>
          <w:tcPr>
            <w:tcW w:w="523" w:type="pct"/>
            <w:tcBorders>
              <w:bottom w:val="single" w:sz="4" w:space="0" w:color="auto"/>
            </w:tcBorders>
          </w:tcPr>
          <w:p w14:paraId="0A38B568" w14:textId="77777777" w:rsidR="00B52A64" w:rsidRPr="00B52A64" w:rsidRDefault="00B52A64" w:rsidP="00B41121">
            <w:pPr>
              <w:pStyle w:val="TAC"/>
              <w:keepNext w:val="0"/>
              <w:keepLines w:val="0"/>
              <w:rPr>
                <w:ins w:id="639" w:author="RAN4#116-OPPO" w:date="2025-08-11T14:47:00Z"/>
              </w:rPr>
            </w:pPr>
          </w:p>
        </w:tc>
        <w:tc>
          <w:tcPr>
            <w:tcW w:w="668" w:type="pct"/>
            <w:tcBorders>
              <w:top w:val="nil"/>
              <w:bottom w:val="nil"/>
            </w:tcBorders>
          </w:tcPr>
          <w:p w14:paraId="3C940D7B" w14:textId="77777777" w:rsidR="00B52A64" w:rsidRPr="00B52A64" w:rsidRDefault="00B52A64" w:rsidP="00B41121">
            <w:pPr>
              <w:pStyle w:val="TAC"/>
              <w:keepNext w:val="0"/>
              <w:keepLines w:val="0"/>
              <w:rPr>
                <w:ins w:id="640" w:author="RAN4#116-OPPO" w:date="2025-08-11T14:47:00Z"/>
              </w:rPr>
            </w:pPr>
          </w:p>
        </w:tc>
        <w:tc>
          <w:tcPr>
            <w:tcW w:w="788" w:type="pct"/>
            <w:gridSpan w:val="2"/>
            <w:tcBorders>
              <w:top w:val="nil"/>
              <w:bottom w:val="nil"/>
            </w:tcBorders>
          </w:tcPr>
          <w:p w14:paraId="16D5F217" w14:textId="77777777" w:rsidR="00B52A64" w:rsidRPr="00B52A64" w:rsidRDefault="00B52A64" w:rsidP="00B41121">
            <w:pPr>
              <w:pStyle w:val="TAC"/>
              <w:keepNext w:val="0"/>
              <w:keepLines w:val="0"/>
              <w:rPr>
                <w:ins w:id="641" w:author="RAN4#116-OPPO" w:date="2025-08-11T14:47:00Z"/>
                <w:rFonts w:cs="v4.2.0"/>
              </w:rPr>
            </w:pPr>
          </w:p>
        </w:tc>
        <w:tc>
          <w:tcPr>
            <w:tcW w:w="1014" w:type="pct"/>
            <w:gridSpan w:val="2"/>
            <w:tcBorders>
              <w:top w:val="nil"/>
              <w:bottom w:val="nil"/>
            </w:tcBorders>
          </w:tcPr>
          <w:p w14:paraId="28B51DFF" w14:textId="77777777" w:rsidR="00B52A64" w:rsidRPr="00B52A64" w:rsidRDefault="00B52A64" w:rsidP="00B41121">
            <w:pPr>
              <w:pStyle w:val="TAC"/>
              <w:keepNext w:val="0"/>
              <w:keepLines w:val="0"/>
              <w:rPr>
                <w:ins w:id="642" w:author="RAN4#116-OPPO" w:date="2025-08-11T14:47:00Z"/>
              </w:rPr>
            </w:pPr>
          </w:p>
        </w:tc>
        <w:tc>
          <w:tcPr>
            <w:tcW w:w="894" w:type="pct"/>
            <w:gridSpan w:val="2"/>
            <w:tcBorders>
              <w:top w:val="nil"/>
              <w:bottom w:val="nil"/>
            </w:tcBorders>
          </w:tcPr>
          <w:p w14:paraId="474C779C" w14:textId="77777777" w:rsidR="00B52A64" w:rsidRPr="00B52A64" w:rsidRDefault="00B52A64" w:rsidP="00B41121">
            <w:pPr>
              <w:pStyle w:val="TAC"/>
              <w:keepNext w:val="0"/>
              <w:keepLines w:val="0"/>
              <w:rPr>
                <w:ins w:id="643" w:author="RAN4#116-OPPO" w:date="2025-08-11T14:47:00Z"/>
              </w:rPr>
            </w:pPr>
          </w:p>
        </w:tc>
      </w:tr>
      <w:tr w:rsidR="00B52A64" w:rsidRPr="00B52A64" w14:paraId="0766CDBE" w14:textId="77777777" w:rsidTr="00B41121">
        <w:trPr>
          <w:cantSplit/>
          <w:jc w:val="center"/>
          <w:ins w:id="644" w:author="RAN4#116-OPPO" w:date="2025-08-11T14:47:00Z"/>
        </w:trPr>
        <w:tc>
          <w:tcPr>
            <w:tcW w:w="1113" w:type="pct"/>
            <w:gridSpan w:val="2"/>
            <w:tcBorders>
              <w:left w:val="single" w:sz="4" w:space="0" w:color="auto"/>
              <w:bottom w:val="single" w:sz="4" w:space="0" w:color="auto"/>
            </w:tcBorders>
          </w:tcPr>
          <w:p w14:paraId="0DFB2916" w14:textId="77777777" w:rsidR="00B52A64" w:rsidRPr="00B52A64" w:rsidRDefault="00B52A64" w:rsidP="00B41121">
            <w:pPr>
              <w:pStyle w:val="TAL"/>
              <w:keepNext w:val="0"/>
              <w:keepLines w:val="0"/>
              <w:rPr>
                <w:ins w:id="645" w:author="RAN4#116-OPPO" w:date="2025-08-11T14:47:00Z"/>
              </w:rPr>
            </w:pPr>
            <w:ins w:id="646" w:author="RAN4#116-OPPO" w:date="2025-08-11T14:47:00Z">
              <w:r w:rsidRPr="00B52A64">
                <w:rPr>
                  <w:szCs w:val="16"/>
                  <w:lang w:eastAsia="ja-JP"/>
                </w:rPr>
                <w:t xml:space="preserve">EPRE ratio of PDSCH to PDSCH </w:t>
              </w:r>
            </w:ins>
          </w:p>
        </w:tc>
        <w:tc>
          <w:tcPr>
            <w:tcW w:w="523" w:type="pct"/>
            <w:tcBorders>
              <w:bottom w:val="single" w:sz="4" w:space="0" w:color="auto"/>
            </w:tcBorders>
          </w:tcPr>
          <w:p w14:paraId="7763EF54" w14:textId="77777777" w:rsidR="00B52A64" w:rsidRPr="00B52A64" w:rsidRDefault="00B52A64" w:rsidP="00B41121">
            <w:pPr>
              <w:pStyle w:val="TAC"/>
              <w:keepNext w:val="0"/>
              <w:keepLines w:val="0"/>
              <w:rPr>
                <w:ins w:id="647" w:author="RAN4#116-OPPO" w:date="2025-08-11T14:47:00Z"/>
              </w:rPr>
            </w:pPr>
          </w:p>
        </w:tc>
        <w:tc>
          <w:tcPr>
            <w:tcW w:w="668" w:type="pct"/>
            <w:tcBorders>
              <w:top w:val="nil"/>
              <w:bottom w:val="nil"/>
            </w:tcBorders>
          </w:tcPr>
          <w:p w14:paraId="4FE16E83" w14:textId="77777777" w:rsidR="00B52A64" w:rsidRPr="00B52A64" w:rsidRDefault="00B52A64" w:rsidP="00B41121">
            <w:pPr>
              <w:pStyle w:val="TAC"/>
              <w:keepNext w:val="0"/>
              <w:keepLines w:val="0"/>
              <w:rPr>
                <w:ins w:id="648" w:author="RAN4#116-OPPO" w:date="2025-08-11T14:47:00Z"/>
              </w:rPr>
            </w:pPr>
          </w:p>
        </w:tc>
        <w:tc>
          <w:tcPr>
            <w:tcW w:w="788" w:type="pct"/>
            <w:gridSpan w:val="2"/>
            <w:tcBorders>
              <w:top w:val="nil"/>
              <w:bottom w:val="nil"/>
            </w:tcBorders>
          </w:tcPr>
          <w:p w14:paraId="16598151" w14:textId="77777777" w:rsidR="00B52A64" w:rsidRPr="00B52A64" w:rsidRDefault="00B52A64" w:rsidP="00B41121">
            <w:pPr>
              <w:pStyle w:val="TAC"/>
              <w:keepNext w:val="0"/>
              <w:keepLines w:val="0"/>
              <w:rPr>
                <w:ins w:id="649" w:author="RAN4#116-OPPO" w:date="2025-08-11T14:47:00Z"/>
                <w:rFonts w:cs="v4.2.0"/>
              </w:rPr>
            </w:pPr>
          </w:p>
        </w:tc>
        <w:tc>
          <w:tcPr>
            <w:tcW w:w="1014" w:type="pct"/>
            <w:gridSpan w:val="2"/>
            <w:tcBorders>
              <w:top w:val="nil"/>
              <w:bottom w:val="nil"/>
            </w:tcBorders>
          </w:tcPr>
          <w:p w14:paraId="02C2BF38" w14:textId="77777777" w:rsidR="00B52A64" w:rsidRPr="00B52A64" w:rsidRDefault="00B52A64" w:rsidP="00B41121">
            <w:pPr>
              <w:pStyle w:val="TAC"/>
              <w:keepNext w:val="0"/>
              <w:keepLines w:val="0"/>
              <w:rPr>
                <w:ins w:id="650" w:author="RAN4#116-OPPO" w:date="2025-08-11T14:47:00Z"/>
              </w:rPr>
            </w:pPr>
          </w:p>
        </w:tc>
        <w:tc>
          <w:tcPr>
            <w:tcW w:w="894" w:type="pct"/>
            <w:gridSpan w:val="2"/>
            <w:tcBorders>
              <w:top w:val="nil"/>
              <w:bottom w:val="nil"/>
            </w:tcBorders>
          </w:tcPr>
          <w:p w14:paraId="042E8311" w14:textId="77777777" w:rsidR="00B52A64" w:rsidRPr="00B52A64" w:rsidRDefault="00B52A64" w:rsidP="00B41121">
            <w:pPr>
              <w:pStyle w:val="TAC"/>
              <w:keepNext w:val="0"/>
              <w:keepLines w:val="0"/>
              <w:rPr>
                <w:ins w:id="651" w:author="RAN4#116-OPPO" w:date="2025-08-11T14:47:00Z"/>
              </w:rPr>
            </w:pPr>
          </w:p>
        </w:tc>
      </w:tr>
      <w:tr w:rsidR="00B52A64" w:rsidRPr="00B52A64" w14:paraId="0B2AC274" w14:textId="77777777" w:rsidTr="00B41121">
        <w:trPr>
          <w:cantSplit/>
          <w:jc w:val="center"/>
          <w:ins w:id="652" w:author="RAN4#116-OPPO" w:date="2025-08-11T14:47:00Z"/>
        </w:trPr>
        <w:tc>
          <w:tcPr>
            <w:tcW w:w="1113" w:type="pct"/>
            <w:gridSpan w:val="2"/>
            <w:tcBorders>
              <w:left w:val="single" w:sz="4" w:space="0" w:color="auto"/>
              <w:bottom w:val="single" w:sz="4" w:space="0" w:color="auto"/>
            </w:tcBorders>
          </w:tcPr>
          <w:p w14:paraId="0DEF9CBA" w14:textId="77777777" w:rsidR="00B52A64" w:rsidRPr="00B52A64" w:rsidRDefault="00B52A64" w:rsidP="00B41121">
            <w:pPr>
              <w:pStyle w:val="TAL"/>
              <w:keepNext w:val="0"/>
              <w:keepLines w:val="0"/>
              <w:rPr>
                <w:ins w:id="653" w:author="RAN4#116-OPPO" w:date="2025-08-11T14:47:00Z"/>
              </w:rPr>
            </w:pPr>
            <w:ins w:id="654" w:author="RAN4#116-OPPO" w:date="2025-08-11T14:47: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3C5C4452" w14:textId="77777777" w:rsidR="00B52A64" w:rsidRPr="00B52A64" w:rsidRDefault="00B52A64" w:rsidP="00B41121">
            <w:pPr>
              <w:pStyle w:val="TAC"/>
              <w:keepNext w:val="0"/>
              <w:keepLines w:val="0"/>
              <w:rPr>
                <w:ins w:id="655" w:author="RAN4#116-OPPO" w:date="2025-08-11T14:47:00Z"/>
              </w:rPr>
            </w:pPr>
          </w:p>
        </w:tc>
        <w:tc>
          <w:tcPr>
            <w:tcW w:w="668" w:type="pct"/>
            <w:tcBorders>
              <w:top w:val="nil"/>
              <w:bottom w:val="nil"/>
            </w:tcBorders>
          </w:tcPr>
          <w:p w14:paraId="3AB5CBF1" w14:textId="77777777" w:rsidR="00B52A64" w:rsidRPr="00B52A64" w:rsidRDefault="00B52A64" w:rsidP="00B41121">
            <w:pPr>
              <w:pStyle w:val="TAC"/>
              <w:keepNext w:val="0"/>
              <w:keepLines w:val="0"/>
              <w:rPr>
                <w:ins w:id="656" w:author="RAN4#116-OPPO" w:date="2025-08-11T14:47:00Z"/>
              </w:rPr>
            </w:pPr>
          </w:p>
        </w:tc>
        <w:tc>
          <w:tcPr>
            <w:tcW w:w="788" w:type="pct"/>
            <w:gridSpan w:val="2"/>
            <w:tcBorders>
              <w:top w:val="nil"/>
              <w:bottom w:val="nil"/>
            </w:tcBorders>
          </w:tcPr>
          <w:p w14:paraId="6B5DA155" w14:textId="77777777" w:rsidR="00B52A64" w:rsidRPr="00B52A64" w:rsidRDefault="00B52A64" w:rsidP="00B41121">
            <w:pPr>
              <w:pStyle w:val="TAC"/>
              <w:keepNext w:val="0"/>
              <w:keepLines w:val="0"/>
              <w:rPr>
                <w:ins w:id="657" w:author="RAN4#116-OPPO" w:date="2025-08-11T14:47:00Z"/>
                <w:rFonts w:cs="v4.2.0"/>
              </w:rPr>
            </w:pPr>
          </w:p>
        </w:tc>
        <w:tc>
          <w:tcPr>
            <w:tcW w:w="1014" w:type="pct"/>
            <w:gridSpan w:val="2"/>
            <w:tcBorders>
              <w:top w:val="nil"/>
              <w:bottom w:val="nil"/>
            </w:tcBorders>
          </w:tcPr>
          <w:p w14:paraId="02033058" w14:textId="77777777" w:rsidR="00B52A64" w:rsidRPr="00B52A64" w:rsidRDefault="00B52A64" w:rsidP="00B41121">
            <w:pPr>
              <w:pStyle w:val="TAC"/>
              <w:keepNext w:val="0"/>
              <w:keepLines w:val="0"/>
              <w:rPr>
                <w:ins w:id="658" w:author="RAN4#116-OPPO" w:date="2025-08-11T14:47:00Z"/>
              </w:rPr>
            </w:pPr>
          </w:p>
        </w:tc>
        <w:tc>
          <w:tcPr>
            <w:tcW w:w="894" w:type="pct"/>
            <w:gridSpan w:val="2"/>
            <w:tcBorders>
              <w:top w:val="nil"/>
              <w:bottom w:val="nil"/>
            </w:tcBorders>
          </w:tcPr>
          <w:p w14:paraId="4F625A30" w14:textId="77777777" w:rsidR="00B52A64" w:rsidRPr="00B52A64" w:rsidRDefault="00B52A64" w:rsidP="00B41121">
            <w:pPr>
              <w:pStyle w:val="TAC"/>
              <w:keepNext w:val="0"/>
              <w:keepLines w:val="0"/>
              <w:rPr>
                <w:ins w:id="659" w:author="RAN4#116-OPPO" w:date="2025-08-11T14:47:00Z"/>
              </w:rPr>
            </w:pPr>
          </w:p>
        </w:tc>
      </w:tr>
      <w:tr w:rsidR="00B52A64" w:rsidRPr="00B52A64" w14:paraId="444726CB" w14:textId="77777777" w:rsidTr="00B41121">
        <w:trPr>
          <w:cantSplit/>
          <w:trHeight w:val="453"/>
          <w:jc w:val="center"/>
          <w:ins w:id="660" w:author="RAN4#116-OPPO" w:date="2025-08-11T14:47:00Z"/>
        </w:trPr>
        <w:tc>
          <w:tcPr>
            <w:tcW w:w="1113" w:type="pct"/>
            <w:gridSpan w:val="2"/>
            <w:tcBorders>
              <w:left w:val="single" w:sz="4" w:space="0" w:color="auto"/>
              <w:bottom w:val="single" w:sz="4" w:space="0" w:color="auto"/>
            </w:tcBorders>
          </w:tcPr>
          <w:p w14:paraId="02728C8C" w14:textId="77777777" w:rsidR="00B52A64" w:rsidRPr="00B52A64" w:rsidRDefault="00B52A64" w:rsidP="00B41121">
            <w:pPr>
              <w:pStyle w:val="TAL"/>
              <w:keepNext w:val="0"/>
              <w:keepLines w:val="0"/>
              <w:rPr>
                <w:ins w:id="661" w:author="RAN4#116-OPPO" w:date="2025-08-11T14:47:00Z"/>
                <w:bCs/>
              </w:rPr>
            </w:pPr>
            <w:ins w:id="662" w:author="RAN4#116-OPPO" w:date="2025-08-11T14:47:00Z">
              <w:r w:rsidRPr="00B52A64">
                <w:rPr>
                  <w:bCs/>
                </w:rPr>
                <w:t>EPRE ratio of OCNG to OCNG DMRS (Note 1)</w:t>
              </w:r>
            </w:ins>
          </w:p>
        </w:tc>
        <w:tc>
          <w:tcPr>
            <w:tcW w:w="523" w:type="pct"/>
            <w:tcBorders>
              <w:bottom w:val="single" w:sz="4" w:space="0" w:color="auto"/>
            </w:tcBorders>
          </w:tcPr>
          <w:p w14:paraId="7F86975E" w14:textId="77777777" w:rsidR="00B52A64" w:rsidRPr="00B52A64" w:rsidRDefault="00B52A64" w:rsidP="00B41121">
            <w:pPr>
              <w:pStyle w:val="TAC"/>
              <w:keepNext w:val="0"/>
              <w:keepLines w:val="0"/>
              <w:rPr>
                <w:ins w:id="663" w:author="RAN4#116-OPPO" w:date="2025-08-11T14:47:00Z"/>
              </w:rPr>
            </w:pPr>
          </w:p>
        </w:tc>
        <w:tc>
          <w:tcPr>
            <w:tcW w:w="668" w:type="pct"/>
            <w:tcBorders>
              <w:top w:val="nil"/>
              <w:bottom w:val="single" w:sz="4" w:space="0" w:color="auto"/>
            </w:tcBorders>
          </w:tcPr>
          <w:p w14:paraId="696A0069" w14:textId="77777777" w:rsidR="00B52A64" w:rsidRPr="00B52A64" w:rsidRDefault="00B52A64" w:rsidP="00B41121">
            <w:pPr>
              <w:pStyle w:val="TAC"/>
              <w:keepNext w:val="0"/>
              <w:keepLines w:val="0"/>
              <w:rPr>
                <w:ins w:id="664" w:author="RAN4#116-OPPO" w:date="2025-08-11T14:47:00Z"/>
              </w:rPr>
            </w:pPr>
          </w:p>
        </w:tc>
        <w:tc>
          <w:tcPr>
            <w:tcW w:w="788" w:type="pct"/>
            <w:gridSpan w:val="2"/>
            <w:tcBorders>
              <w:top w:val="nil"/>
              <w:bottom w:val="single" w:sz="4" w:space="0" w:color="auto"/>
            </w:tcBorders>
          </w:tcPr>
          <w:p w14:paraId="229EB874" w14:textId="77777777" w:rsidR="00B52A64" w:rsidRPr="00B52A64" w:rsidRDefault="00B52A64" w:rsidP="00B41121">
            <w:pPr>
              <w:pStyle w:val="TAC"/>
              <w:keepNext w:val="0"/>
              <w:keepLines w:val="0"/>
              <w:rPr>
                <w:ins w:id="665" w:author="RAN4#116-OPPO" w:date="2025-08-11T14:47:00Z"/>
                <w:rFonts w:cs="v4.2.0"/>
              </w:rPr>
            </w:pPr>
          </w:p>
        </w:tc>
        <w:tc>
          <w:tcPr>
            <w:tcW w:w="1014" w:type="pct"/>
            <w:gridSpan w:val="2"/>
            <w:tcBorders>
              <w:top w:val="nil"/>
              <w:bottom w:val="single" w:sz="4" w:space="0" w:color="auto"/>
            </w:tcBorders>
          </w:tcPr>
          <w:p w14:paraId="3E16FABB" w14:textId="77777777" w:rsidR="00B52A64" w:rsidRPr="00B52A64" w:rsidRDefault="00B52A64" w:rsidP="00B41121">
            <w:pPr>
              <w:pStyle w:val="TAC"/>
              <w:keepNext w:val="0"/>
              <w:keepLines w:val="0"/>
              <w:rPr>
                <w:ins w:id="666" w:author="RAN4#116-OPPO" w:date="2025-08-11T14:47:00Z"/>
              </w:rPr>
            </w:pPr>
          </w:p>
        </w:tc>
        <w:tc>
          <w:tcPr>
            <w:tcW w:w="894" w:type="pct"/>
            <w:gridSpan w:val="2"/>
            <w:tcBorders>
              <w:top w:val="nil"/>
              <w:bottom w:val="single" w:sz="4" w:space="0" w:color="auto"/>
            </w:tcBorders>
          </w:tcPr>
          <w:p w14:paraId="129DA171" w14:textId="77777777" w:rsidR="00B52A64" w:rsidRPr="00B52A64" w:rsidRDefault="00B52A64" w:rsidP="00B41121">
            <w:pPr>
              <w:pStyle w:val="TAC"/>
              <w:keepNext w:val="0"/>
              <w:keepLines w:val="0"/>
              <w:rPr>
                <w:ins w:id="667" w:author="RAN4#116-OPPO" w:date="2025-08-11T14:47:00Z"/>
              </w:rPr>
            </w:pPr>
          </w:p>
        </w:tc>
      </w:tr>
      <w:tr w:rsidR="00B52A64" w:rsidRPr="00B52A64" w:rsidDel="00860F26" w14:paraId="5B0FDC04" w14:textId="77777777" w:rsidTr="00B41121">
        <w:trPr>
          <w:cantSplit/>
          <w:jc w:val="center"/>
          <w:ins w:id="668" w:author="RAN4#116-OPPO" w:date="2025-08-11T14:47:00Z"/>
        </w:trPr>
        <w:tc>
          <w:tcPr>
            <w:tcW w:w="1113" w:type="pct"/>
            <w:gridSpan w:val="2"/>
            <w:tcBorders>
              <w:top w:val="nil"/>
            </w:tcBorders>
          </w:tcPr>
          <w:p w14:paraId="78A8232B" w14:textId="77777777" w:rsidR="00B52A64" w:rsidRPr="00B52A64" w:rsidDel="00860F26" w:rsidRDefault="00B52A64" w:rsidP="00B41121">
            <w:pPr>
              <w:pStyle w:val="TAL"/>
              <w:keepNext w:val="0"/>
              <w:keepLines w:val="0"/>
              <w:rPr>
                <w:ins w:id="669" w:author="RAN4#116-OPPO" w:date="2025-08-11T14:47:00Z"/>
              </w:rPr>
            </w:pPr>
            <w:proofErr w:type="spellStart"/>
            <w:ins w:id="670" w:author="RAN4#116-OPPO" w:date="2025-08-11T14:47:00Z">
              <w:r w:rsidRPr="00B52A64">
                <w:rPr>
                  <w:lang w:eastAsia="zh-CN"/>
                </w:rPr>
                <w:t>Ê</w:t>
              </w:r>
              <w:r w:rsidRPr="00B52A64">
                <w:rPr>
                  <w:vertAlign w:val="subscript"/>
                  <w:lang w:eastAsia="zh-CN"/>
                </w:rPr>
                <w:t>s</w:t>
              </w:r>
              <w:proofErr w:type="spellEnd"/>
            </w:ins>
          </w:p>
        </w:tc>
        <w:tc>
          <w:tcPr>
            <w:tcW w:w="523" w:type="pct"/>
          </w:tcPr>
          <w:p w14:paraId="655A1843" w14:textId="77777777" w:rsidR="00B52A64" w:rsidRPr="00B52A64" w:rsidDel="00860F26" w:rsidRDefault="00B52A64" w:rsidP="00B41121">
            <w:pPr>
              <w:pStyle w:val="TAC"/>
              <w:keepNext w:val="0"/>
              <w:keepLines w:val="0"/>
              <w:rPr>
                <w:ins w:id="671" w:author="RAN4#116-OPPO" w:date="2025-08-11T14:47:00Z"/>
              </w:rPr>
            </w:pPr>
            <w:ins w:id="672" w:author="RAN4#116-OPPO" w:date="2025-08-11T14:47:00Z">
              <w:r w:rsidRPr="00B52A64">
                <w:rPr>
                  <w:rFonts w:cs="Arial"/>
                  <w:lang w:eastAsia="zh-CN"/>
                </w:rPr>
                <w:t>dBm/SCS</w:t>
              </w:r>
            </w:ins>
          </w:p>
        </w:tc>
        <w:tc>
          <w:tcPr>
            <w:tcW w:w="668" w:type="pct"/>
            <w:tcBorders>
              <w:bottom w:val="single" w:sz="4" w:space="0" w:color="auto"/>
            </w:tcBorders>
          </w:tcPr>
          <w:p w14:paraId="4C61B50E" w14:textId="77777777" w:rsidR="00B52A64" w:rsidRPr="00B52A64" w:rsidDel="00860F26" w:rsidRDefault="00B52A64" w:rsidP="00B41121">
            <w:pPr>
              <w:pStyle w:val="TAC"/>
              <w:keepNext w:val="0"/>
              <w:keepLines w:val="0"/>
              <w:rPr>
                <w:ins w:id="673" w:author="RAN4#116-OPPO" w:date="2025-08-11T14:47:00Z"/>
              </w:rPr>
            </w:pPr>
            <w:ins w:id="674" w:author="RAN4#116-OPPO" w:date="2025-08-11T14:47:00Z">
              <w:r w:rsidRPr="00B52A64">
                <w:t>Config 1</w:t>
              </w:r>
            </w:ins>
          </w:p>
        </w:tc>
        <w:tc>
          <w:tcPr>
            <w:tcW w:w="788" w:type="pct"/>
            <w:gridSpan w:val="2"/>
            <w:tcBorders>
              <w:top w:val="single" w:sz="4" w:space="0" w:color="auto"/>
              <w:bottom w:val="single" w:sz="4" w:space="0" w:color="auto"/>
            </w:tcBorders>
          </w:tcPr>
          <w:p w14:paraId="5B6BB772" w14:textId="77777777" w:rsidR="00B52A64" w:rsidRPr="00B52A64" w:rsidRDefault="00B52A64" w:rsidP="00B41121">
            <w:pPr>
              <w:pStyle w:val="TAC"/>
              <w:keepNext w:val="0"/>
              <w:keepLines w:val="0"/>
              <w:rPr>
                <w:ins w:id="675" w:author="RAN4#116-OPPO" w:date="2025-08-11T14:47:00Z"/>
              </w:rPr>
            </w:pPr>
            <w:ins w:id="676" w:author="RAN4#116-OPPO" w:date="2025-08-11T14:47:00Z">
              <w:r w:rsidRPr="00B52A64">
                <w:t>-94</w:t>
              </w:r>
            </w:ins>
          </w:p>
          <w:p w14:paraId="4E6976B1" w14:textId="77777777" w:rsidR="00B52A64" w:rsidRPr="00B52A64" w:rsidDel="00860F26" w:rsidRDefault="00B52A64" w:rsidP="00B41121">
            <w:pPr>
              <w:pStyle w:val="TAC"/>
              <w:keepNext w:val="0"/>
              <w:keepLines w:val="0"/>
              <w:rPr>
                <w:ins w:id="677" w:author="RAN4#116-OPPO" w:date="2025-08-11T14:47:00Z"/>
              </w:rPr>
            </w:pPr>
          </w:p>
        </w:tc>
        <w:tc>
          <w:tcPr>
            <w:tcW w:w="1014" w:type="pct"/>
            <w:gridSpan w:val="2"/>
            <w:tcBorders>
              <w:bottom w:val="single" w:sz="4" w:space="0" w:color="auto"/>
            </w:tcBorders>
          </w:tcPr>
          <w:p w14:paraId="3EFB3BD1" w14:textId="77777777" w:rsidR="00B52A64" w:rsidRPr="00B52A64" w:rsidRDefault="00B52A64" w:rsidP="00B41121">
            <w:pPr>
              <w:pStyle w:val="TAC"/>
              <w:keepNext w:val="0"/>
              <w:keepLines w:val="0"/>
              <w:rPr>
                <w:ins w:id="678" w:author="RAN4#116-OPPO" w:date="2025-08-11T14:47:00Z"/>
              </w:rPr>
            </w:pPr>
            <w:ins w:id="679" w:author="RAN4#116-OPPO" w:date="2025-08-11T14:47:00Z">
              <w:r w:rsidRPr="00B52A64">
                <w:t>-94</w:t>
              </w:r>
            </w:ins>
          </w:p>
        </w:tc>
        <w:tc>
          <w:tcPr>
            <w:tcW w:w="426" w:type="pct"/>
            <w:tcBorders>
              <w:bottom w:val="single" w:sz="4" w:space="0" w:color="auto"/>
            </w:tcBorders>
          </w:tcPr>
          <w:p w14:paraId="4732A0C2" w14:textId="77777777" w:rsidR="00B52A64" w:rsidRPr="00B52A64" w:rsidDel="00860F26" w:rsidRDefault="00B52A64" w:rsidP="00B41121">
            <w:pPr>
              <w:pStyle w:val="TAC"/>
              <w:keepNext w:val="0"/>
              <w:keepLines w:val="0"/>
              <w:rPr>
                <w:ins w:id="680" w:author="RAN4#116-OPPO" w:date="2025-08-11T14:47:00Z"/>
              </w:rPr>
            </w:pPr>
            <w:ins w:id="681" w:author="RAN4#116-OPPO" w:date="2025-08-11T14:47:00Z">
              <w:r w:rsidRPr="00B52A64">
                <w:t>-Infinity</w:t>
              </w:r>
            </w:ins>
          </w:p>
        </w:tc>
        <w:tc>
          <w:tcPr>
            <w:tcW w:w="468" w:type="pct"/>
            <w:tcBorders>
              <w:bottom w:val="single" w:sz="4" w:space="0" w:color="auto"/>
            </w:tcBorders>
          </w:tcPr>
          <w:p w14:paraId="7C4E1887" w14:textId="77777777" w:rsidR="00B52A64" w:rsidRPr="00B52A64" w:rsidDel="00860F26" w:rsidRDefault="00B52A64" w:rsidP="00B41121">
            <w:pPr>
              <w:pStyle w:val="TAC"/>
              <w:keepNext w:val="0"/>
              <w:keepLines w:val="0"/>
              <w:rPr>
                <w:ins w:id="682" w:author="RAN4#116-OPPO" w:date="2025-08-11T14:47:00Z"/>
              </w:rPr>
            </w:pPr>
            <w:ins w:id="683" w:author="RAN4#116-OPPO" w:date="2025-08-11T14:47:00Z">
              <w:r w:rsidRPr="00B52A64">
                <w:t>-91</w:t>
              </w:r>
            </w:ins>
          </w:p>
        </w:tc>
      </w:tr>
      <w:tr w:rsidR="00B52A64" w:rsidRPr="00B52A64" w14:paraId="2B60EF0C" w14:textId="77777777" w:rsidTr="00B41121">
        <w:trPr>
          <w:cantSplit/>
          <w:jc w:val="center"/>
          <w:ins w:id="684" w:author="RAN4#116-OPPO" w:date="2025-08-11T14:47:00Z"/>
        </w:trPr>
        <w:tc>
          <w:tcPr>
            <w:tcW w:w="1113" w:type="pct"/>
            <w:gridSpan w:val="2"/>
            <w:tcBorders>
              <w:bottom w:val="single" w:sz="4" w:space="0" w:color="auto"/>
            </w:tcBorders>
          </w:tcPr>
          <w:p w14:paraId="0A7871BA" w14:textId="77777777" w:rsidR="00B52A64" w:rsidRPr="00B52A64" w:rsidRDefault="00B52A64" w:rsidP="00B41121">
            <w:pPr>
              <w:pStyle w:val="TAL"/>
              <w:keepNext w:val="0"/>
              <w:keepLines w:val="0"/>
              <w:rPr>
                <w:ins w:id="685" w:author="RAN4#116-OPPO" w:date="2025-08-11T14:47:00Z"/>
                <w:rFonts w:cs="v4.2.0"/>
              </w:rPr>
            </w:pPr>
            <w:ins w:id="686" w:author="RAN4#116-OPPO" w:date="2025-08-11T14:47:00Z">
              <w:r w:rsidRPr="00B52A64">
                <w:rPr>
                  <w:rFonts w:cs="v4.2.0"/>
                </w:rPr>
                <w:t>SSB_RP</w:t>
              </w:r>
              <w:r w:rsidRPr="00B52A64">
                <w:rPr>
                  <w:vertAlign w:val="superscript"/>
                </w:rPr>
                <w:t xml:space="preserve"> Note 3</w:t>
              </w:r>
            </w:ins>
          </w:p>
        </w:tc>
        <w:tc>
          <w:tcPr>
            <w:tcW w:w="523" w:type="pct"/>
            <w:tcBorders>
              <w:bottom w:val="single" w:sz="4" w:space="0" w:color="auto"/>
            </w:tcBorders>
          </w:tcPr>
          <w:p w14:paraId="49AFB21A" w14:textId="77777777" w:rsidR="00B52A64" w:rsidRPr="00B52A64" w:rsidRDefault="00B52A64" w:rsidP="00B41121">
            <w:pPr>
              <w:pStyle w:val="TAC"/>
              <w:keepNext w:val="0"/>
              <w:keepLines w:val="0"/>
              <w:rPr>
                <w:ins w:id="687" w:author="RAN4#116-OPPO" w:date="2025-08-11T14:47:00Z"/>
              </w:rPr>
            </w:pPr>
            <w:ins w:id="688" w:author="RAN4#116-OPPO" w:date="2025-08-11T14:47:00Z">
              <w:r w:rsidRPr="00B52A64">
                <w:t>dBm/SCS</w:t>
              </w:r>
            </w:ins>
          </w:p>
        </w:tc>
        <w:tc>
          <w:tcPr>
            <w:tcW w:w="668" w:type="pct"/>
            <w:tcBorders>
              <w:top w:val="single" w:sz="4" w:space="0" w:color="auto"/>
              <w:bottom w:val="single" w:sz="4" w:space="0" w:color="auto"/>
            </w:tcBorders>
          </w:tcPr>
          <w:p w14:paraId="74507EDC" w14:textId="77777777" w:rsidR="00B52A64" w:rsidRPr="00B52A64" w:rsidRDefault="00B52A64" w:rsidP="00B41121">
            <w:pPr>
              <w:pStyle w:val="TAC"/>
              <w:keepNext w:val="0"/>
              <w:keepLines w:val="0"/>
              <w:rPr>
                <w:ins w:id="689" w:author="RAN4#116-OPPO" w:date="2025-08-11T14:47:00Z"/>
              </w:rPr>
            </w:pPr>
            <w:ins w:id="690" w:author="RAN4#116-OPPO" w:date="2025-08-11T14:47:00Z">
              <w:r w:rsidRPr="00B52A64">
                <w:t>Config 1</w:t>
              </w:r>
            </w:ins>
          </w:p>
        </w:tc>
        <w:tc>
          <w:tcPr>
            <w:tcW w:w="788" w:type="pct"/>
            <w:gridSpan w:val="2"/>
            <w:tcBorders>
              <w:top w:val="single" w:sz="4" w:space="0" w:color="auto"/>
              <w:bottom w:val="single" w:sz="4" w:space="0" w:color="auto"/>
            </w:tcBorders>
          </w:tcPr>
          <w:p w14:paraId="4F1FC1F2" w14:textId="77777777" w:rsidR="00B52A64" w:rsidRPr="00B52A64" w:rsidRDefault="00B52A64" w:rsidP="00B41121">
            <w:pPr>
              <w:pStyle w:val="TAC"/>
              <w:keepNext w:val="0"/>
              <w:keepLines w:val="0"/>
              <w:rPr>
                <w:ins w:id="691" w:author="RAN4#116-OPPO" w:date="2025-08-11T14:47:00Z"/>
                <w:lang w:eastAsia="zh-CN"/>
              </w:rPr>
            </w:pPr>
            <w:ins w:id="692" w:author="RAN4#116-OPPO" w:date="2025-08-11T14:47:00Z">
              <w:r w:rsidRPr="00B52A64">
                <w:rPr>
                  <w:rFonts w:hint="eastAsia"/>
                  <w:lang w:eastAsia="zh-CN"/>
                </w:rPr>
                <w:t>-</w:t>
              </w:r>
              <w:r w:rsidRPr="00B52A64">
                <w:rPr>
                  <w:lang w:eastAsia="zh-CN"/>
                </w:rPr>
                <w:t>94</w:t>
              </w:r>
            </w:ins>
          </w:p>
        </w:tc>
        <w:tc>
          <w:tcPr>
            <w:tcW w:w="1014" w:type="pct"/>
            <w:gridSpan w:val="2"/>
            <w:tcBorders>
              <w:top w:val="single" w:sz="4" w:space="0" w:color="auto"/>
              <w:bottom w:val="single" w:sz="4" w:space="0" w:color="auto"/>
            </w:tcBorders>
          </w:tcPr>
          <w:p w14:paraId="10603CDB" w14:textId="77777777" w:rsidR="00B52A64" w:rsidRPr="00B52A64" w:rsidRDefault="00B52A64" w:rsidP="00B41121">
            <w:pPr>
              <w:pStyle w:val="TAC"/>
              <w:keepNext w:val="0"/>
              <w:keepLines w:val="0"/>
              <w:rPr>
                <w:ins w:id="693" w:author="RAN4#116-OPPO" w:date="2025-08-11T14:47:00Z"/>
                <w:lang w:eastAsia="zh-CN"/>
              </w:rPr>
            </w:pPr>
            <w:ins w:id="694" w:author="RAN4#116-OPPO" w:date="2025-08-11T14:47:00Z">
              <w:r w:rsidRPr="00B52A64">
                <w:rPr>
                  <w:rFonts w:hint="eastAsia"/>
                  <w:lang w:eastAsia="zh-CN"/>
                </w:rPr>
                <w:t>-</w:t>
              </w:r>
              <w:r w:rsidRPr="00B52A64">
                <w:rPr>
                  <w:lang w:eastAsia="zh-CN"/>
                </w:rPr>
                <w:t>94</w:t>
              </w:r>
            </w:ins>
          </w:p>
        </w:tc>
        <w:tc>
          <w:tcPr>
            <w:tcW w:w="426" w:type="pct"/>
            <w:tcBorders>
              <w:top w:val="single" w:sz="4" w:space="0" w:color="auto"/>
              <w:bottom w:val="single" w:sz="4" w:space="0" w:color="auto"/>
            </w:tcBorders>
          </w:tcPr>
          <w:p w14:paraId="570B4C2A" w14:textId="77777777" w:rsidR="00B52A64" w:rsidRPr="00B52A64" w:rsidRDefault="00B52A64" w:rsidP="00B41121">
            <w:pPr>
              <w:pStyle w:val="TAC"/>
              <w:keepNext w:val="0"/>
              <w:keepLines w:val="0"/>
              <w:rPr>
                <w:ins w:id="695" w:author="RAN4#116-OPPO" w:date="2025-08-11T14:47:00Z"/>
              </w:rPr>
            </w:pPr>
            <w:ins w:id="696" w:author="RAN4#116-OPPO" w:date="2025-08-11T14:47:00Z">
              <w:r w:rsidRPr="00B52A64">
                <w:t>-Infinity</w:t>
              </w:r>
            </w:ins>
          </w:p>
        </w:tc>
        <w:tc>
          <w:tcPr>
            <w:tcW w:w="468" w:type="pct"/>
            <w:tcBorders>
              <w:top w:val="single" w:sz="4" w:space="0" w:color="auto"/>
              <w:bottom w:val="single" w:sz="4" w:space="0" w:color="auto"/>
            </w:tcBorders>
          </w:tcPr>
          <w:p w14:paraId="6775C058" w14:textId="77777777" w:rsidR="00B52A64" w:rsidRPr="00B52A64" w:rsidRDefault="00B52A64" w:rsidP="00B41121">
            <w:pPr>
              <w:pStyle w:val="TAC"/>
              <w:keepNext w:val="0"/>
              <w:keepLines w:val="0"/>
              <w:rPr>
                <w:ins w:id="697" w:author="RAN4#116-OPPO" w:date="2025-08-11T14:47:00Z"/>
              </w:rPr>
            </w:pPr>
            <w:ins w:id="698" w:author="RAN4#116-OPPO" w:date="2025-08-11T14:47:00Z">
              <w:r w:rsidRPr="00B52A64">
                <w:t>-91</w:t>
              </w:r>
            </w:ins>
          </w:p>
        </w:tc>
      </w:tr>
      <w:tr w:rsidR="00B52A64" w:rsidRPr="00B52A64" w14:paraId="66817920" w14:textId="77777777" w:rsidTr="00B41121">
        <w:trPr>
          <w:cantSplit/>
          <w:jc w:val="center"/>
          <w:ins w:id="699" w:author="RAN4#116-OPPO" w:date="2025-08-11T14:47:00Z"/>
        </w:trPr>
        <w:tc>
          <w:tcPr>
            <w:tcW w:w="1113" w:type="pct"/>
            <w:gridSpan w:val="2"/>
            <w:tcBorders>
              <w:top w:val="single" w:sz="4" w:space="0" w:color="auto"/>
              <w:bottom w:val="single" w:sz="4" w:space="0" w:color="auto"/>
            </w:tcBorders>
          </w:tcPr>
          <w:p w14:paraId="40BF7B99" w14:textId="77777777" w:rsidR="00B52A64" w:rsidRPr="00B52A64" w:rsidRDefault="00B52A64" w:rsidP="00B41121">
            <w:pPr>
              <w:pStyle w:val="TAL"/>
              <w:keepNext w:val="0"/>
              <w:keepLines w:val="0"/>
              <w:rPr>
                <w:ins w:id="700" w:author="RAN4#116-OPPO" w:date="2025-08-11T14:47:00Z"/>
                <w:lang w:eastAsia="zh-CN"/>
              </w:rPr>
            </w:pPr>
            <w:proofErr w:type="spellStart"/>
            <w:ins w:id="701" w:author="RAN4#116-OPPO" w:date="2025-08-11T14:47: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Borders>
              <w:top w:val="single" w:sz="4" w:space="0" w:color="auto"/>
              <w:bottom w:val="single" w:sz="4" w:space="0" w:color="auto"/>
            </w:tcBorders>
          </w:tcPr>
          <w:p w14:paraId="0CF56710" w14:textId="77777777" w:rsidR="00B52A64" w:rsidRPr="00B52A64" w:rsidRDefault="00B52A64" w:rsidP="00B41121">
            <w:pPr>
              <w:pStyle w:val="TAC"/>
              <w:keepNext w:val="0"/>
              <w:keepLines w:val="0"/>
              <w:rPr>
                <w:ins w:id="702" w:author="RAN4#116-OPPO" w:date="2025-08-11T14:47:00Z"/>
              </w:rPr>
            </w:pPr>
            <w:proofErr w:type="spellStart"/>
            <w:ins w:id="703" w:author="RAN4#116-OPPO" w:date="2025-08-11T14:47:00Z">
              <w:r w:rsidRPr="00B52A64">
                <w:t>dBl</w:t>
              </w:r>
              <w:proofErr w:type="spellEnd"/>
            </w:ins>
          </w:p>
        </w:tc>
        <w:tc>
          <w:tcPr>
            <w:tcW w:w="668" w:type="pct"/>
            <w:tcBorders>
              <w:top w:val="single" w:sz="4" w:space="0" w:color="auto"/>
              <w:bottom w:val="single" w:sz="4" w:space="0" w:color="auto"/>
            </w:tcBorders>
          </w:tcPr>
          <w:p w14:paraId="3D7F996B" w14:textId="77777777" w:rsidR="00B52A64" w:rsidRPr="00B52A64" w:rsidRDefault="00B52A64" w:rsidP="00B41121">
            <w:pPr>
              <w:pStyle w:val="TAC"/>
              <w:keepNext w:val="0"/>
              <w:keepLines w:val="0"/>
              <w:rPr>
                <w:ins w:id="704" w:author="RAN4#116-OPPO" w:date="2025-08-11T14:47:00Z"/>
              </w:rPr>
            </w:pPr>
            <w:ins w:id="705" w:author="RAN4#116-OPPO" w:date="2025-08-11T14:47:00Z">
              <w:r w:rsidRPr="00B52A64">
                <w:t>Config 1</w:t>
              </w:r>
            </w:ins>
          </w:p>
        </w:tc>
        <w:tc>
          <w:tcPr>
            <w:tcW w:w="788" w:type="pct"/>
            <w:gridSpan w:val="2"/>
            <w:tcBorders>
              <w:top w:val="single" w:sz="4" w:space="0" w:color="auto"/>
              <w:bottom w:val="single" w:sz="4" w:space="0" w:color="auto"/>
            </w:tcBorders>
          </w:tcPr>
          <w:p w14:paraId="632D7815" w14:textId="77777777" w:rsidR="00B52A64" w:rsidRPr="00B52A64" w:rsidRDefault="00B52A64" w:rsidP="00B41121">
            <w:pPr>
              <w:pStyle w:val="TAC"/>
              <w:keepNext w:val="0"/>
              <w:keepLines w:val="0"/>
              <w:rPr>
                <w:ins w:id="706" w:author="RAN4#116-OPPO" w:date="2025-08-11T14:47:00Z"/>
                <w:lang w:eastAsia="zh-CN"/>
              </w:rPr>
            </w:pPr>
            <w:ins w:id="707" w:author="RAN4#116-OPPO" w:date="2025-08-11T14:47:00Z">
              <w:r w:rsidRPr="00B52A64">
                <w:rPr>
                  <w:rFonts w:hint="eastAsia"/>
                  <w:lang w:eastAsia="zh-CN"/>
                </w:rPr>
                <w:t>4</w:t>
              </w:r>
            </w:ins>
          </w:p>
        </w:tc>
        <w:tc>
          <w:tcPr>
            <w:tcW w:w="1014" w:type="pct"/>
            <w:gridSpan w:val="2"/>
            <w:tcBorders>
              <w:top w:val="single" w:sz="4" w:space="0" w:color="auto"/>
              <w:bottom w:val="single" w:sz="4" w:space="0" w:color="auto"/>
            </w:tcBorders>
          </w:tcPr>
          <w:p w14:paraId="6264B224" w14:textId="77777777" w:rsidR="00B52A64" w:rsidRPr="00B52A64" w:rsidRDefault="00B52A64" w:rsidP="00B41121">
            <w:pPr>
              <w:pStyle w:val="TAC"/>
              <w:keepNext w:val="0"/>
              <w:keepLines w:val="0"/>
              <w:rPr>
                <w:ins w:id="708" w:author="RAN4#116-OPPO" w:date="2025-08-11T14:47:00Z"/>
                <w:lang w:eastAsia="zh-CN"/>
              </w:rPr>
            </w:pPr>
            <w:ins w:id="709" w:author="RAN4#116-OPPO" w:date="2025-08-11T14:47:00Z">
              <w:r w:rsidRPr="00B52A64">
                <w:rPr>
                  <w:rFonts w:hint="eastAsia"/>
                  <w:lang w:eastAsia="zh-CN"/>
                </w:rPr>
                <w:t>4</w:t>
              </w:r>
            </w:ins>
          </w:p>
        </w:tc>
        <w:tc>
          <w:tcPr>
            <w:tcW w:w="426" w:type="pct"/>
            <w:tcBorders>
              <w:top w:val="single" w:sz="4" w:space="0" w:color="auto"/>
              <w:bottom w:val="single" w:sz="4" w:space="0" w:color="auto"/>
            </w:tcBorders>
          </w:tcPr>
          <w:p w14:paraId="4C12FA3A" w14:textId="77777777" w:rsidR="00B52A64" w:rsidRPr="00B52A64" w:rsidRDefault="00B52A64" w:rsidP="00B41121">
            <w:pPr>
              <w:pStyle w:val="TAC"/>
              <w:keepNext w:val="0"/>
              <w:keepLines w:val="0"/>
              <w:rPr>
                <w:ins w:id="710" w:author="RAN4#116-OPPO" w:date="2025-08-11T14:47:00Z"/>
              </w:rPr>
            </w:pPr>
            <w:ins w:id="711" w:author="RAN4#116-OPPO" w:date="2025-08-11T14:47:00Z">
              <w:r w:rsidRPr="00B52A64">
                <w:t>-Infinity</w:t>
              </w:r>
            </w:ins>
          </w:p>
        </w:tc>
        <w:tc>
          <w:tcPr>
            <w:tcW w:w="468" w:type="pct"/>
            <w:tcBorders>
              <w:top w:val="single" w:sz="4" w:space="0" w:color="auto"/>
              <w:bottom w:val="single" w:sz="4" w:space="0" w:color="auto"/>
            </w:tcBorders>
          </w:tcPr>
          <w:p w14:paraId="0F16532C" w14:textId="77777777" w:rsidR="00B52A64" w:rsidRPr="00B52A64" w:rsidRDefault="00B52A64" w:rsidP="00B41121">
            <w:pPr>
              <w:pStyle w:val="TAC"/>
              <w:keepNext w:val="0"/>
              <w:keepLines w:val="0"/>
              <w:rPr>
                <w:ins w:id="712" w:author="RAN4#116-OPPO" w:date="2025-08-11T14:47:00Z"/>
              </w:rPr>
            </w:pPr>
            <w:ins w:id="713" w:author="RAN4#116-OPPO" w:date="2025-08-11T14:47:00Z">
              <w:r w:rsidRPr="00B52A64">
                <w:t>7</w:t>
              </w:r>
            </w:ins>
          </w:p>
        </w:tc>
      </w:tr>
      <w:tr w:rsidR="00B52A64" w:rsidRPr="00B52A64" w14:paraId="674C78E1" w14:textId="77777777" w:rsidTr="00B41121">
        <w:trPr>
          <w:cantSplit/>
          <w:jc w:val="center"/>
          <w:ins w:id="714" w:author="RAN4#116-OPPO" w:date="2025-08-11T14:47:00Z"/>
        </w:trPr>
        <w:tc>
          <w:tcPr>
            <w:tcW w:w="1113" w:type="pct"/>
            <w:gridSpan w:val="2"/>
            <w:tcBorders>
              <w:bottom w:val="single" w:sz="4" w:space="0" w:color="auto"/>
            </w:tcBorders>
          </w:tcPr>
          <w:p w14:paraId="1010BF08" w14:textId="77777777" w:rsidR="00B52A64" w:rsidRPr="00B52A64" w:rsidRDefault="00B52A64" w:rsidP="00B41121">
            <w:pPr>
              <w:pStyle w:val="TAL"/>
              <w:keepNext w:val="0"/>
              <w:keepLines w:val="0"/>
              <w:rPr>
                <w:ins w:id="715" w:author="RAN4#116-OPPO" w:date="2025-08-11T14:47:00Z"/>
              </w:rPr>
            </w:pPr>
            <w:ins w:id="716" w:author="RAN4#116-OPPO" w:date="2025-08-11T14:47:00Z">
              <w:r w:rsidRPr="00B52A64">
                <w:rPr>
                  <w:rFonts w:ascii="Times New Roman" w:hAnsi="Times New Roman"/>
                  <w:noProof/>
                  <w:position w:val="-12"/>
                  <w:sz w:val="20"/>
                </w:rPr>
                <w:object w:dxaOrig="576" w:dyaOrig="288" w14:anchorId="2A119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55pt;height:16.15pt;mso-width-percent:0;mso-height-percent:0;mso-width-percent:0;mso-height-percent:0" o:ole="" fillcolor="window">
                    <v:imagedata r:id="rId16" o:title=""/>
                  </v:shape>
                  <o:OLEObject Type="Embed" ProgID="Equation.3" ShapeID="_x0000_i1025" DrawAspect="Content" ObjectID="_1816756498" r:id="rId17"/>
                </w:object>
              </w:r>
            </w:ins>
            <w:ins w:id="717" w:author="RAN4#116-OPPO" w:date="2025-08-11T14:47:00Z">
              <w:r w:rsidRPr="00B52A64">
                <w:rPr>
                  <w:szCs w:val="18"/>
                  <w:vertAlign w:val="superscript"/>
                </w:rPr>
                <w:t xml:space="preserve"> </w:t>
              </w:r>
            </w:ins>
          </w:p>
        </w:tc>
        <w:tc>
          <w:tcPr>
            <w:tcW w:w="523" w:type="pct"/>
            <w:tcBorders>
              <w:bottom w:val="single" w:sz="4" w:space="0" w:color="auto"/>
            </w:tcBorders>
          </w:tcPr>
          <w:p w14:paraId="6D7D59CA" w14:textId="77777777" w:rsidR="00B52A64" w:rsidRPr="00B52A64" w:rsidRDefault="00B52A64" w:rsidP="00B41121">
            <w:pPr>
              <w:pStyle w:val="TAC"/>
              <w:keepNext w:val="0"/>
              <w:keepLines w:val="0"/>
              <w:rPr>
                <w:ins w:id="718" w:author="RAN4#116-OPPO" w:date="2025-08-11T14:47:00Z"/>
              </w:rPr>
            </w:pPr>
            <w:ins w:id="719" w:author="RAN4#116-OPPO" w:date="2025-08-11T14:47:00Z">
              <w:r w:rsidRPr="00B52A64">
                <w:t>dB</w:t>
              </w:r>
            </w:ins>
          </w:p>
        </w:tc>
        <w:tc>
          <w:tcPr>
            <w:tcW w:w="668" w:type="pct"/>
            <w:tcBorders>
              <w:top w:val="single" w:sz="4" w:space="0" w:color="auto"/>
              <w:bottom w:val="single" w:sz="4" w:space="0" w:color="auto"/>
            </w:tcBorders>
          </w:tcPr>
          <w:p w14:paraId="7CEA89F3" w14:textId="77777777" w:rsidR="00B52A64" w:rsidRPr="00B52A64" w:rsidRDefault="00B52A64" w:rsidP="00B41121">
            <w:pPr>
              <w:pStyle w:val="TAC"/>
              <w:keepNext w:val="0"/>
              <w:keepLines w:val="0"/>
              <w:rPr>
                <w:ins w:id="720" w:author="RAN4#116-OPPO" w:date="2025-08-11T14:47:00Z"/>
              </w:rPr>
            </w:pPr>
            <w:ins w:id="721" w:author="RAN4#116-OPPO" w:date="2025-08-11T14:47:00Z">
              <w:r w:rsidRPr="00B52A64">
                <w:t>Config 1</w:t>
              </w:r>
            </w:ins>
          </w:p>
        </w:tc>
        <w:tc>
          <w:tcPr>
            <w:tcW w:w="788" w:type="pct"/>
            <w:gridSpan w:val="2"/>
            <w:tcBorders>
              <w:top w:val="single" w:sz="4" w:space="0" w:color="auto"/>
              <w:bottom w:val="single" w:sz="4" w:space="0" w:color="auto"/>
            </w:tcBorders>
          </w:tcPr>
          <w:p w14:paraId="4CBB1AF3" w14:textId="77777777" w:rsidR="00B52A64" w:rsidRPr="00B52A64" w:rsidRDefault="00B52A64" w:rsidP="00B41121">
            <w:pPr>
              <w:pStyle w:val="TAC"/>
              <w:keepNext w:val="0"/>
              <w:keepLines w:val="0"/>
              <w:rPr>
                <w:ins w:id="722" w:author="RAN4#116-OPPO" w:date="2025-08-11T14:47:00Z"/>
                <w:lang w:val="en-US" w:eastAsia="zh-CN"/>
              </w:rPr>
            </w:pPr>
            <w:ins w:id="723" w:author="RAN4#116-OPPO" w:date="2025-08-11T14:47:00Z">
              <w:r w:rsidRPr="00B52A64">
                <w:t>4</w:t>
              </w:r>
            </w:ins>
          </w:p>
          <w:p w14:paraId="4105B6DE" w14:textId="77777777" w:rsidR="00B52A64" w:rsidRPr="00B52A64" w:rsidDel="004B51DC" w:rsidRDefault="00B52A64" w:rsidP="00B41121">
            <w:pPr>
              <w:pStyle w:val="TAC"/>
              <w:keepNext w:val="0"/>
              <w:keepLines w:val="0"/>
              <w:rPr>
                <w:ins w:id="724" w:author="RAN4#116-OPPO" w:date="2025-08-11T14:47:00Z"/>
                <w:rFonts w:cs="Arial"/>
                <w:szCs w:val="18"/>
              </w:rPr>
            </w:pPr>
          </w:p>
        </w:tc>
        <w:tc>
          <w:tcPr>
            <w:tcW w:w="1014" w:type="pct"/>
            <w:gridSpan w:val="2"/>
            <w:tcBorders>
              <w:top w:val="single" w:sz="4" w:space="0" w:color="auto"/>
              <w:bottom w:val="single" w:sz="4" w:space="0" w:color="auto"/>
            </w:tcBorders>
          </w:tcPr>
          <w:p w14:paraId="13452D48" w14:textId="77777777" w:rsidR="00B52A64" w:rsidRPr="00B52A64" w:rsidRDefault="00B52A64" w:rsidP="00B41121">
            <w:pPr>
              <w:pStyle w:val="TAC"/>
              <w:keepNext w:val="0"/>
              <w:keepLines w:val="0"/>
              <w:rPr>
                <w:ins w:id="725" w:author="RAN4#116-OPPO" w:date="2025-08-11T14:47:00Z"/>
              </w:rPr>
            </w:pPr>
            <w:ins w:id="726" w:author="RAN4#116-OPPO" w:date="2025-08-11T14:47:00Z">
              <w:r w:rsidRPr="00B52A64">
                <w:t>4</w:t>
              </w:r>
            </w:ins>
          </w:p>
        </w:tc>
        <w:tc>
          <w:tcPr>
            <w:tcW w:w="426" w:type="pct"/>
            <w:tcBorders>
              <w:top w:val="single" w:sz="4" w:space="0" w:color="auto"/>
              <w:bottom w:val="single" w:sz="4" w:space="0" w:color="auto"/>
            </w:tcBorders>
          </w:tcPr>
          <w:p w14:paraId="5FE6D355" w14:textId="77777777" w:rsidR="00B52A64" w:rsidRPr="00B52A64" w:rsidDel="00B36E6D" w:rsidRDefault="00B52A64" w:rsidP="00B41121">
            <w:pPr>
              <w:pStyle w:val="TAC"/>
              <w:keepNext w:val="0"/>
              <w:keepLines w:val="0"/>
              <w:rPr>
                <w:ins w:id="727" w:author="RAN4#116-OPPO" w:date="2025-08-11T14:47:00Z"/>
              </w:rPr>
            </w:pPr>
            <w:ins w:id="728" w:author="RAN4#116-OPPO" w:date="2025-08-11T14:47:00Z">
              <w:r w:rsidRPr="00B52A64">
                <w:t>-Infinity</w:t>
              </w:r>
            </w:ins>
          </w:p>
        </w:tc>
        <w:tc>
          <w:tcPr>
            <w:tcW w:w="468" w:type="pct"/>
            <w:tcBorders>
              <w:top w:val="single" w:sz="4" w:space="0" w:color="auto"/>
              <w:bottom w:val="single" w:sz="4" w:space="0" w:color="auto"/>
            </w:tcBorders>
          </w:tcPr>
          <w:p w14:paraId="35465C37" w14:textId="77777777" w:rsidR="00B52A64" w:rsidRPr="00B52A64" w:rsidDel="004B51DC" w:rsidRDefault="00B52A64" w:rsidP="00B41121">
            <w:pPr>
              <w:pStyle w:val="TAC"/>
              <w:keepNext w:val="0"/>
              <w:keepLines w:val="0"/>
              <w:rPr>
                <w:ins w:id="729" w:author="RAN4#116-OPPO" w:date="2025-08-11T14:47:00Z"/>
              </w:rPr>
            </w:pPr>
            <w:ins w:id="730" w:author="RAN4#116-OPPO" w:date="2025-08-11T14:47:00Z">
              <w:r w:rsidRPr="00B52A64">
                <w:t>7</w:t>
              </w:r>
            </w:ins>
          </w:p>
        </w:tc>
      </w:tr>
      <w:tr w:rsidR="00B52A64" w:rsidRPr="00B52A64" w14:paraId="2665D355" w14:textId="77777777" w:rsidTr="00B41121">
        <w:trPr>
          <w:cantSplit/>
          <w:jc w:val="center"/>
          <w:ins w:id="731" w:author="RAN4#116-OPPO" w:date="2025-08-11T14:47:00Z"/>
        </w:trPr>
        <w:tc>
          <w:tcPr>
            <w:tcW w:w="1113" w:type="pct"/>
            <w:gridSpan w:val="2"/>
            <w:tcBorders>
              <w:top w:val="single" w:sz="4" w:space="0" w:color="auto"/>
            </w:tcBorders>
          </w:tcPr>
          <w:p w14:paraId="7BC633D7" w14:textId="77777777" w:rsidR="00B52A64" w:rsidRPr="00B52A64" w:rsidRDefault="00B52A64" w:rsidP="00B41121">
            <w:pPr>
              <w:pStyle w:val="TAL"/>
              <w:keepNext w:val="0"/>
              <w:keepLines w:val="0"/>
              <w:rPr>
                <w:ins w:id="732" w:author="RAN4#116-OPPO" w:date="2025-08-11T14:47:00Z"/>
              </w:rPr>
            </w:pPr>
            <w:ins w:id="733" w:author="RAN4#116-OPPO" w:date="2025-08-11T14:47:00Z">
              <w:r w:rsidRPr="00B52A64">
                <w:t>Io</w:t>
              </w:r>
            </w:ins>
          </w:p>
        </w:tc>
        <w:tc>
          <w:tcPr>
            <w:tcW w:w="523" w:type="pct"/>
            <w:tcBorders>
              <w:top w:val="single" w:sz="4" w:space="0" w:color="auto"/>
            </w:tcBorders>
          </w:tcPr>
          <w:p w14:paraId="7DBFB2B7" w14:textId="77777777" w:rsidR="00B52A64" w:rsidRPr="00B52A64" w:rsidRDefault="00B52A64" w:rsidP="00B41121">
            <w:pPr>
              <w:pStyle w:val="TAC"/>
              <w:keepNext w:val="0"/>
              <w:keepLines w:val="0"/>
              <w:rPr>
                <w:ins w:id="734" w:author="RAN4#116-OPPO" w:date="2025-08-11T14:47:00Z"/>
              </w:rPr>
            </w:pPr>
            <w:ins w:id="735" w:author="RAN4#116-OPPO" w:date="2025-08-11T14:47:00Z">
              <w:r w:rsidRPr="00B52A64">
                <w:t>dBm/9.36 MHz</w:t>
              </w:r>
            </w:ins>
          </w:p>
        </w:tc>
        <w:tc>
          <w:tcPr>
            <w:tcW w:w="668" w:type="pct"/>
            <w:tcBorders>
              <w:top w:val="single" w:sz="4" w:space="0" w:color="auto"/>
            </w:tcBorders>
          </w:tcPr>
          <w:p w14:paraId="3E38212C" w14:textId="77777777" w:rsidR="00B52A64" w:rsidRPr="00B52A64" w:rsidRDefault="00B52A64" w:rsidP="00B41121">
            <w:pPr>
              <w:pStyle w:val="TAC"/>
              <w:keepNext w:val="0"/>
              <w:keepLines w:val="0"/>
              <w:rPr>
                <w:ins w:id="736" w:author="RAN4#116-OPPO" w:date="2025-08-11T14:47:00Z"/>
              </w:rPr>
            </w:pPr>
            <w:ins w:id="737" w:author="RAN4#116-OPPO" w:date="2025-08-11T14:47:00Z">
              <w:r w:rsidRPr="00B52A64">
                <w:t>Config 1</w:t>
              </w:r>
            </w:ins>
          </w:p>
        </w:tc>
        <w:tc>
          <w:tcPr>
            <w:tcW w:w="788" w:type="pct"/>
            <w:gridSpan w:val="2"/>
            <w:tcBorders>
              <w:top w:val="single" w:sz="4" w:space="0" w:color="auto"/>
            </w:tcBorders>
          </w:tcPr>
          <w:p w14:paraId="0A5D7738" w14:textId="77777777" w:rsidR="00B52A64" w:rsidRPr="00B52A64" w:rsidRDefault="00B52A64" w:rsidP="00B41121">
            <w:pPr>
              <w:pStyle w:val="TAC"/>
              <w:keepNext w:val="0"/>
              <w:keepLines w:val="0"/>
              <w:rPr>
                <w:ins w:id="738" w:author="RAN4#116-OPPO" w:date="2025-08-11T14:47:00Z"/>
              </w:rPr>
            </w:pPr>
            <w:ins w:id="739" w:author="RAN4#116-OPPO" w:date="2025-08-11T14:47:00Z">
              <w:r w:rsidRPr="00B52A64">
                <w:t>-64.60</w:t>
              </w:r>
            </w:ins>
          </w:p>
          <w:p w14:paraId="3EB357D7" w14:textId="77777777" w:rsidR="00B52A64" w:rsidRPr="00B52A64" w:rsidRDefault="00B52A64" w:rsidP="00B41121">
            <w:pPr>
              <w:pStyle w:val="TAC"/>
              <w:keepNext w:val="0"/>
              <w:keepLines w:val="0"/>
              <w:rPr>
                <w:ins w:id="740" w:author="RAN4#116-OPPO" w:date="2025-08-11T14:47:00Z"/>
              </w:rPr>
            </w:pPr>
          </w:p>
        </w:tc>
        <w:tc>
          <w:tcPr>
            <w:tcW w:w="1014" w:type="pct"/>
            <w:gridSpan w:val="2"/>
            <w:tcBorders>
              <w:top w:val="single" w:sz="4" w:space="0" w:color="auto"/>
            </w:tcBorders>
          </w:tcPr>
          <w:p w14:paraId="013DAB4D" w14:textId="77777777" w:rsidR="00B52A64" w:rsidRPr="00B52A64" w:rsidRDefault="00B52A64" w:rsidP="00B41121">
            <w:pPr>
              <w:pStyle w:val="TAC"/>
              <w:keepNext w:val="0"/>
              <w:keepLines w:val="0"/>
              <w:rPr>
                <w:ins w:id="741" w:author="RAN4#116-OPPO" w:date="2025-08-11T14:47:00Z"/>
              </w:rPr>
            </w:pPr>
            <w:ins w:id="742" w:author="RAN4#116-OPPO" w:date="2025-08-11T14:47:00Z">
              <w:r w:rsidRPr="00B52A64">
                <w:t>-64.60</w:t>
              </w:r>
            </w:ins>
          </w:p>
        </w:tc>
        <w:tc>
          <w:tcPr>
            <w:tcW w:w="426" w:type="pct"/>
            <w:tcBorders>
              <w:top w:val="single" w:sz="4" w:space="0" w:color="auto"/>
            </w:tcBorders>
          </w:tcPr>
          <w:p w14:paraId="35E1546F" w14:textId="77777777" w:rsidR="00B52A64" w:rsidRPr="00B52A64" w:rsidRDefault="00B52A64" w:rsidP="00B41121">
            <w:pPr>
              <w:pStyle w:val="TAC"/>
              <w:keepNext w:val="0"/>
              <w:keepLines w:val="0"/>
              <w:rPr>
                <w:ins w:id="743" w:author="RAN4#116-OPPO" w:date="2025-08-11T14:47:00Z"/>
              </w:rPr>
            </w:pPr>
            <w:ins w:id="744" w:author="RAN4#116-OPPO" w:date="2025-08-11T14:47:00Z">
              <w:r w:rsidRPr="00B52A64">
                <w:t>-Infinity</w:t>
              </w:r>
            </w:ins>
          </w:p>
        </w:tc>
        <w:tc>
          <w:tcPr>
            <w:tcW w:w="468" w:type="pct"/>
            <w:tcBorders>
              <w:top w:val="single" w:sz="4" w:space="0" w:color="auto"/>
            </w:tcBorders>
          </w:tcPr>
          <w:p w14:paraId="2070E74A" w14:textId="77777777" w:rsidR="00B52A64" w:rsidRPr="00B52A64" w:rsidRDefault="00B52A64" w:rsidP="00B41121">
            <w:pPr>
              <w:pStyle w:val="TAC"/>
              <w:keepNext w:val="0"/>
              <w:keepLines w:val="0"/>
              <w:rPr>
                <w:ins w:id="745" w:author="RAN4#116-OPPO" w:date="2025-08-11T14:47:00Z"/>
              </w:rPr>
            </w:pPr>
            <w:ins w:id="746" w:author="RAN4#116-OPPO" w:date="2025-08-11T14:47:00Z">
              <w:r w:rsidRPr="00B52A64">
                <w:t>-58.01</w:t>
              </w:r>
            </w:ins>
          </w:p>
        </w:tc>
      </w:tr>
      <w:tr w:rsidR="00B52A64" w:rsidRPr="00B52A64" w14:paraId="04040D17" w14:textId="77777777" w:rsidTr="00B41121">
        <w:trPr>
          <w:cantSplit/>
          <w:jc w:val="center"/>
          <w:ins w:id="747" w:author="RAN4#116-OPPO" w:date="2025-08-11T14:47:00Z"/>
        </w:trPr>
        <w:tc>
          <w:tcPr>
            <w:tcW w:w="1113" w:type="pct"/>
            <w:gridSpan w:val="2"/>
            <w:tcBorders>
              <w:top w:val="single" w:sz="4" w:space="0" w:color="auto"/>
            </w:tcBorders>
          </w:tcPr>
          <w:p w14:paraId="2B69285D" w14:textId="77777777" w:rsidR="00B52A64" w:rsidRPr="00B52A64" w:rsidRDefault="00B52A64" w:rsidP="00B41121">
            <w:pPr>
              <w:pStyle w:val="TAL"/>
              <w:keepNext w:val="0"/>
              <w:keepLines w:val="0"/>
              <w:rPr>
                <w:ins w:id="748" w:author="RAN4#116-OPPO" w:date="2025-08-11T14:47:00Z"/>
              </w:rPr>
            </w:pPr>
            <w:ins w:id="749" w:author="RAN4#116-OPPO" w:date="2025-08-11T14:47:00Z">
              <w:r w:rsidRPr="00B52A64">
                <w:t xml:space="preserve">Propagation Condition </w:t>
              </w:r>
            </w:ins>
          </w:p>
        </w:tc>
        <w:tc>
          <w:tcPr>
            <w:tcW w:w="523" w:type="pct"/>
            <w:tcBorders>
              <w:top w:val="single" w:sz="4" w:space="0" w:color="auto"/>
            </w:tcBorders>
          </w:tcPr>
          <w:p w14:paraId="7C3E525F" w14:textId="77777777" w:rsidR="00B52A64" w:rsidRPr="00B52A64" w:rsidRDefault="00B52A64" w:rsidP="00B41121">
            <w:pPr>
              <w:pStyle w:val="TAC"/>
              <w:keepNext w:val="0"/>
              <w:keepLines w:val="0"/>
              <w:rPr>
                <w:ins w:id="750" w:author="RAN4#116-OPPO" w:date="2025-08-11T14:47:00Z"/>
              </w:rPr>
            </w:pPr>
          </w:p>
        </w:tc>
        <w:tc>
          <w:tcPr>
            <w:tcW w:w="668" w:type="pct"/>
            <w:tcBorders>
              <w:top w:val="single" w:sz="4" w:space="0" w:color="auto"/>
            </w:tcBorders>
          </w:tcPr>
          <w:p w14:paraId="7DEAF780" w14:textId="77777777" w:rsidR="00B52A64" w:rsidRPr="00B52A64" w:rsidRDefault="00B52A64" w:rsidP="00B41121">
            <w:pPr>
              <w:pStyle w:val="TAC"/>
              <w:keepNext w:val="0"/>
              <w:keepLines w:val="0"/>
              <w:rPr>
                <w:ins w:id="751" w:author="RAN4#116-OPPO" w:date="2025-08-11T14:47:00Z"/>
              </w:rPr>
            </w:pPr>
            <w:ins w:id="752" w:author="RAN4#116-OPPO" w:date="2025-08-11T14:47:00Z">
              <w:r w:rsidRPr="00B52A64">
                <w:t>Config 1</w:t>
              </w:r>
            </w:ins>
          </w:p>
        </w:tc>
        <w:tc>
          <w:tcPr>
            <w:tcW w:w="788" w:type="pct"/>
            <w:gridSpan w:val="2"/>
          </w:tcPr>
          <w:p w14:paraId="3A25E668" w14:textId="77777777" w:rsidR="00B52A64" w:rsidRPr="00B52A64" w:rsidRDefault="00B52A64" w:rsidP="00B41121">
            <w:pPr>
              <w:pStyle w:val="TAC"/>
              <w:keepNext w:val="0"/>
              <w:keepLines w:val="0"/>
              <w:rPr>
                <w:ins w:id="753" w:author="RAN4#116-OPPO" w:date="2025-08-11T14:47:00Z"/>
                <w:lang w:eastAsia="zh-CN"/>
              </w:rPr>
            </w:pPr>
            <w:ins w:id="754" w:author="RAN4#116-OPPO" w:date="2025-08-11T14:47:00Z">
              <w:r w:rsidRPr="00B52A64">
                <w:rPr>
                  <w:rFonts w:hint="eastAsia"/>
                  <w:lang w:eastAsia="zh-CN"/>
                </w:rPr>
                <w:t>A</w:t>
              </w:r>
              <w:r w:rsidRPr="00B52A64">
                <w:rPr>
                  <w:lang w:eastAsia="zh-CN"/>
                </w:rPr>
                <w:t>WGN</w:t>
              </w:r>
            </w:ins>
          </w:p>
        </w:tc>
        <w:tc>
          <w:tcPr>
            <w:tcW w:w="1014" w:type="pct"/>
            <w:gridSpan w:val="2"/>
            <w:tcBorders>
              <w:top w:val="single" w:sz="4" w:space="0" w:color="auto"/>
            </w:tcBorders>
          </w:tcPr>
          <w:p w14:paraId="5B04F5D4" w14:textId="77777777" w:rsidR="00B52A64" w:rsidRPr="00B52A64" w:rsidRDefault="00B52A64" w:rsidP="00B41121">
            <w:pPr>
              <w:pStyle w:val="TAC"/>
              <w:keepNext w:val="0"/>
              <w:keepLines w:val="0"/>
              <w:rPr>
                <w:ins w:id="755" w:author="RAN4#116-OPPO" w:date="2025-08-11T14:47:00Z"/>
                <w:rFonts w:cs="Arial"/>
                <w:szCs w:val="18"/>
              </w:rPr>
            </w:pPr>
            <w:ins w:id="756" w:author="RAN4#116-OPPO" w:date="2025-08-11T14:47:00Z">
              <w:r w:rsidRPr="00B52A64">
                <w:rPr>
                  <w:rFonts w:hint="eastAsia"/>
                  <w:lang w:eastAsia="zh-CN"/>
                </w:rPr>
                <w:t>A</w:t>
              </w:r>
              <w:r w:rsidRPr="00B52A64">
                <w:rPr>
                  <w:lang w:eastAsia="zh-CN"/>
                </w:rPr>
                <w:t>WGN</w:t>
              </w:r>
            </w:ins>
          </w:p>
        </w:tc>
        <w:tc>
          <w:tcPr>
            <w:tcW w:w="894" w:type="pct"/>
            <w:gridSpan w:val="2"/>
            <w:tcBorders>
              <w:top w:val="single" w:sz="4" w:space="0" w:color="auto"/>
            </w:tcBorders>
          </w:tcPr>
          <w:p w14:paraId="68579BE2" w14:textId="77777777" w:rsidR="00B52A64" w:rsidRPr="00B52A64" w:rsidRDefault="00B52A64" w:rsidP="00B41121">
            <w:pPr>
              <w:pStyle w:val="TAC"/>
              <w:keepNext w:val="0"/>
              <w:keepLines w:val="0"/>
              <w:rPr>
                <w:ins w:id="757" w:author="RAN4#116-OPPO" w:date="2025-08-11T14:47:00Z"/>
              </w:rPr>
            </w:pPr>
            <w:ins w:id="758" w:author="RAN4#116-OPPO" w:date="2025-08-11T14:47:00Z">
              <w:r w:rsidRPr="00B52A64">
                <w:rPr>
                  <w:rFonts w:hint="eastAsia"/>
                  <w:lang w:eastAsia="zh-CN"/>
                </w:rPr>
                <w:t>A</w:t>
              </w:r>
              <w:r w:rsidRPr="00B52A64">
                <w:rPr>
                  <w:lang w:eastAsia="zh-CN"/>
                </w:rPr>
                <w:t>WGN</w:t>
              </w:r>
            </w:ins>
          </w:p>
        </w:tc>
      </w:tr>
      <w:tr w:rsidR="00B52A64" w:rsidRPr="00B52A64" w14:paraId="40F9156A" w14:textId="77777777" w:rsidTr="00B41121">
        <w:trPr>
          <w:cantSplit/>
          <w:jc w:val="center"/>
          <w:ins w:id="759" w:author="RAN4#116-OPPO" w:date="2025-08-11T14:47:00Z"/>
        </w:trPr>
        <w:tc>
          <w:tcPr>
            <w:tcW w:w="5000" w:type="pct"/>
            <w:gridSpan w:val="10"/>
          </w:tcPr>
          <w:p w14:paraId="2A76D29F" w14:textId="77777777" w:rsidR="00B52A64" w:rsidRPr="00B52A64" w:rsidRDefault="00B52A64" w:rsidP="00B41121">
            <w:pPr>
              <w:pStyle w:val="TAN"/>
              <w:keepNext w:val="0"/>
              <w:keepLines w:val="0"/>
              <w:rPr>
                <w:ins w:id="760" w:author="RAN4#116-OPPO" w:date="2025-08-11T14:47:00Z"/>
              </w:rPr>
            </w:pPr>
            <w:ins w:id="761" w:author="RAN4#116-OPPO" w:date="2025-08-11T14:47:00Z">
              <w:r w:rsidRPr="00B52A64">
                <w:t>NOTE 1:</w:t>
              </w:r>
              <w:r w:rsidRPr="00B52A64">
                <w:tab/>
                <w:t>OCNG shall be used such that both cells are fully allocated and a constant total transmitted power spectral density is achieved for all OFDM symbols.</w:t>
              </w:r>
            </w:ins>
          </w:p>
          <w:p w14:paraId="2B7AD822" w14:textId="77777777" w:rsidR="00B52A64" w:rsidRPr="00B52A64" w:rsidRDefault="00B52A64" w:rsidP="00B41121">
            <w:pPr>
              <w:pStyle w:val="TAN"/>
              <w:keepNext w:val="0"/>
              <w:keepLines w:val="0"/>
              <w:rPr>
                <w:ins w:id="762" w:author="RAN4#116-OPPO" w:date="2025-08-11T14:47:00Z"/>
              </w:rPr>
            </w:pPr>
            <w:ins w:id="763" w:author="RAN4#116-OPPO" w:date="2025-08-11T14:47:00Z">
              <w:r w:rsidRPr="00B52A64">
                <w:t>NOTE 2:</w:t>
              </w:r>
              <w:r w:rsidRPr="00B52A64">
                <w:tab/>
                <w:t>Void</w:t>
              </w:r>
            </w:ins>
          </w:p>
          <w:p w14:paraId="22C256F0" w14:textId="77777777" w:rsidR="00B52A64" w:rsidRPr="00B52A64" w:rsidRDefault="00B52A64" w:rsidP="00B41121">
            <w:pPr>
              <w:pStyle w:val="TAN"/>
              <w:keepNext w:val="0"/>
              <w:keepLines w:val="0"/>
              <w:rPr>
                <w:ins w:id="764" w:author="RAN4#116-OPPO" w:date="2025-08-11T14:47:00Z"/>
              </w:rPr>
            </w:pPr>
            <w:ins w:id="765" w:author="RAN4#116-OPPO" w:date="2025-08-11T14:47: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148DECB6" w14:textId="77777777" w:rsidR="00B52A64" w:rsidRPr="00B52A64" w:rsidRDefault="00B52A64" w:rsidP="00B41121">
            <w:pPr>
              <w:pStyle w:val="TAN"/>
              <w:keepNext w:val="0"/>
              <w:keepLines w:val="0"/>
              <w:rPr>
                <w:ins w:id="766" w:author="RAN4#116-OPPO" w:date="2025-08-11T14:47:00Z"/>
              </w:rPr>
            </w:pPr>
            <w:ins w:id="767" w:author="RAN4#116-OPPO" w:date="2025-08-11T14:47:00Z">
              <w:r w:rsidRPr="00B52A64">
                <w:t>NOTE 4:</w:t>
              </w:r>
              <w:r w:rsidRPr="00B52A64">
                <w:tab/>
                <w:t>Void</w:t>
              </w:r>
            </w:ins>
          </w:p>
          <w:p w14:paraId="23BECC73" w14:textId="77777777" w:rsidR="00B52A64" w:rsidRPr="00B52A64" w:rsidRDefault="00B52A64" w:rsidP="00B41121">
            <w:pPr>
              <w:pStyle w:val="TAN"/>
              <w:keepNext w:val="0"/>
              <w:keepLines w:val="0"/>
              <w:rPr>
                <w:ins w:id="768" w:author="RAN4#116-OPPO" w:date="2025-08-11T14:47:00Z"/>
              </w:rPr>
            </w:pPr>
            <w:ins w:id="769" w:author="RAN4#116-OPPO" w:date="2025-08-11T14:47: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69B61272" w14:textId="77777777" w:rsidR="00B52A64" w:rsidRPr="00B52A64" w:rsidRDefault="00B52A64" w:rsidP="00B41121">
            <w:pPr>
              <w:pStyle w:val="TAN"/>
              <w:keepNext w:val="0"/>
              <w:keepLines w:val="0"/>
              <w:spacing w:line="256" w:lineRule="auto"/>
              <w:rPr>
                <w:ins w:id="770" w:author="RAN4#116-OPPO" w:date="2025-08-11T14:47:00Z"/>
              </w:rPr>
            </w:pPr>
            <w:ins w:id="771" w:author="RAN4#116-OPPO" w:date="2025-08-11T14:47: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08EE81E0" w14:textId="77777777" w:rsidR="00B52A64" w:rsidRPr="00B52A64" w:rsidRDefault="00B52A64" w:rsidP="00B41121">
            <w:pPr>
              <w:pStyle w:val="TAN"/>
              <w:keepNext w:val="0"/>
              <w:keepLines w:val="0"/>
              <w:rPr>
                <w:ins w:id="772" w:author="RAN4#116-OPPO" w:date="2025-08-11T14:47:00Z"/>
                <w:sz w:val="14"/>
              </w:rPr>
            </w:pPr>
            <w:ins w:id="773" w:author="RAN4#116-OPPO" w:date="2025-08-11T14:47: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2EB74F56" w14:textId="77777777" w:rsidR="00B52A64" w:rsidRPr="00B52A64" w:rsidRDefault="00B52A64" w:rsidP="00B52A64">
      <w:pPr>
        <w:rPr>
          <w:ins w:id="774" w:author="RAN4#116-OPPO" w:date="2025-08-11T14:47:00Z"/>
        </w:rPr>
      </w:pPr>
    </w:p>
    <w:p w14:paraId="2456E112" w14:textId="7D98344E" w:rsidR="00B52A64" w:rsidRPr="00B52A64" w:rsidRDefault="00B52A64" w:rsidP="00B52A64">
      <w:pPr>
        <w:pStyle w:val="5"/>
        <w:keepLines w:val="0"/>
        <w:rPr>
          <w:ins w:id="775" w:author="RAN4#116-OPPO" w:date="2025-08-11T14:47:00Z"/>
          <w:snapToGrid w:val="0"/>
        </w:rPr>
      </w:pPr>
      <w:del w:id="776" w:author="RAN4#116-OPPO" w:date="2025-08-14T18:39:00Z">
        <w:r w:rsidRPr="00B52A64" w:rsidDel="00123F68">
          <w:rPr>
            <w:rFonts w:ascii="Times New Roman" w:hAnsi="Times New Roman"/>
            <w:noProof/>
            <w:sz w:val="20"/>
          </w:rPr>
          <w:fldChar w:fldCharType="begin"/>
        </w:r>
        <w:r w:rsidR="00F3063A">
          <w:rPr>
            <w:rFonts w:ascii="Times New Roman" w:hAnsi="Times New Roman"/>
            <w:noProof/>
            <w:sz w:val="20"/>
          </w:rPr>
          <w:fldChar w:fldCharType="separate"/>
        </w:r>
        <w:r w:rsidRPr="00B52A64" w:rsidDel="00123F68">
          <w:rPr>
            <w:rFonts w:ascii="Times New Roman" w:hAnsi="Times New Roman"/>
            <w:noProof/>
            <w:sz w:val="20"/>
          </w:rPr>
          <w:fldChar w:fldCharType="end"/>
        </w:r>
        <w:bookmarkStart w:id="777" w:name="_Toc535476580"/>
        <w:r w:rsidRPr="00B52A64" w:rsidDel="00123F68">
          <w:rPr>
            <w:rFonts w:ascii="Times New Roman" w:hAnsi="Times New Roman"/>
            <w:noProof/>
            <w:sz w:val="20"/>
          </w:rPr>
          <w:fldChar w:fldCharType="begin"/>
        </w:r>
        <w:r w:rsidR="00F3063A">
          <w:rPr>
            <w:rFonts w:ascii="Times New Roman" w:hAnsi="Times New Roman"/>
            <w:noProof/>
            <w:sz w:val="20"/>
          </w:rPr>
          <w:fldChar w:fldCharType="separate"/>
        </w:r>
        <w:r w:rsidRPr="00B52A64" w:rsidDel="00123F68">
          <w:rPr>
            <w:rFonts w:ascii="Times New Roman" w:hAnsi="Times New Roman"/>
            <w:noProof/>
            <w:sz w:val="20"/>
          </w:rPr>
          <w:fldChar w:fldCharType="end"/>
        </w:r>
      </w:del>
      <w:ins w:id="778" w:author="RAN4#116-OPPO" w:date="2025-08-11T14:47:00Z">
        <w:r w:rsidRPr="00B52A64">
          <w:rPr>
            <w:snapToGrid w:val="0"/>
          </w:rPr>
          <w:t>A.6.6.</w:t>
        </w:r>
      </w:ins>
      <w:proofErr w:type="gramStart"/>
      <w:ins w:id="779" w:author="RAN4#116-OPPO" w:date="2025-08-15T09:24:00Z">
        <w:r w:rsidR="00A0224E">
          <w:rPr>
            <w:snapToGrid w:val="0"/>
          </w:rPr>
          <w:t>2</w:t>
        </w:r>
      </w:ins>
      <w:ins w:id="780" w:author="RAN4#116-OPPO" w:date="2025-08-11T14:47:00Z">
        <w:r w:rsidRPr="00B52A64">
          <w:rPr>
            <w:snapToGrid w:val="0"/>
          </w:rPr>
          <w:t>.X.</w:t>
        </w:r>
        <w:proofErr w:type="gramEnd"/>
        <w:r w:rsidRPr="00B52A64">
          <w:rPr>
            <w:snapToGrid w:val="0"/>
          </w:rPr>
          <w:t>3</w:t>
        </w:r>
        <w:r w:rsidRPr="00B52A64">
          <w:rPr>
            <w:snapToGrid w:val="0"/>
          </w:rPr>
          <w:tab/>
          <w:t>Test Requirements</w:t>
        </w:r>
        <w:bookmarkEnd w:id="777"/>
      </w:ins>
    </w:p>
    <w:p w14:paraId="3405294F" w14:textId="02B93764" w:rsidR="00B52A64" w:rsidRPr="00B52A64" w:rsidRDefault="00B52A64" w:rsidP="00B52A64">
      <w:pPr>
        <w:rPr>
          <w:ins w:id="781" w:author="RAN4#116-OPPO" w:date="2025-08-11T14:47:00Z"/>
        </w:rPr>
      </w:pPr>
      <w:ins w:id="782" w:author="RAN4#116-OPPO" w:date="2025-08-11T14:47:00Z">
        <w:r w:rsidRPr="00B52A64">
          <w:rPr>
            <w:rFonts w:cs="v4.2.0"/>
          </w:rPr>
          <w:t>In</w:t>
        </w:r>
      </w:ins>
      <w:ins w:id="783" w:author="RAN4#116-OPPO" w:date="2025-08-14T18:39:00Z">
        <w:r w:rsidR="00123F68">
          <w:rPr>
            <w:rFonts w:cs="v4.2.0"/>
          </w:rPr>
          <w:t xml:space="preserve"> this</w:t>
        </w:r>
      </w:ins>
      <w:ins w:id="784" w:author="RAN4#116-OPPO" w:date="2025-08-11T14:47:00Z">
        <w:r w:rsidRPr="00B52A64">
          <w:rPr>
            <w:rFonts w:cs="v4.2.0"/>
          </w:rPr>
          <w:t xml:space="preserve"> test</w:t>
        </w:r>
      </w:ins>
      <w:ins w:id="785" w:author="RAN4#116-OPPO" w:date="2025-08-14T18:40:00Z">
        <w:r w:rsidR="00123F68">
          <w:rPr>
            <w:rFonts w:cs="v4.2.0"/>
          </w:rPr>
          <w:t>,</w:t>
        </w:r>
      </w:ins>
      <w:ins w:id="786" w:author="RAN4#116-OPPO" w:date="2025-08-11T14:47:00Z">
        <w:r w:rsidRPr="00B52A64">
          <w:rPr>
            <w:rFonts w:cs="v4.2.0"/>
          </w:rPr>
          <w:t xml:space="preserve">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5E1A43EC" w14:textId="42BAE9AC" w:rsidR="00B52A64" w:rsidRPr="00B52A64" w:rsidRDefault="00B52A64" w:rsidP="00B52A64">
      <w:pPr>
        <w:rPr>
          <w:ins w:id="787" w:author="RAN4#116-OPPO" w:date="2025-08-11T14:47:00Z"/>
          <w:rFonts w:cs="v4.2.0"/>
        </w:rPr>
      </w:pPr>
      <w:ins w:id="788" w:author="RAN4#116-OPPO" w:date="2025-08-11T14:47: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30ACA07C" w14:textId="77777777" w:rsidR="00B52A64" w:rsidRPr="00B414AE" w:rsidRDefault="00B52A64" w:rsidP="00B52A64">
      <w:pPr>
        <w:pStyle w:val="NO"/>
        <w:keepLines w:val="0"/>
        <w:rPr>
          <w:ins w:id="789" w:author="RAN4#116-OPPO" w:date="2025-08-11T14:47:00Z"/>
        </w:rPr>
      </w:pPr>
      <w:ins w:id="790" w:author="RAN4#116-OPPO" w:date="2025-08-11T14:47: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6995702A" w14:textId="77777777" w:rsidR="00B52A64" w:rsidRPr="00E23538" w:rsidRDefault="00B52A64" w:rsidP="00B52A64">
      <w:pPr>
        <w:pBdr>
          <w:top w:val="single" w:sz="6" w:space="1" w:color="auto"/>
          <w:bottom w:val="single" w:sz="6" w:space="1" w:color="auto"/>
        </w:pBdr>
        <w:jc w:val="center"/>
        <w:outlineLvl w:val="0"/>
        <w:rPr>
          <w:ins w:id="791" w:author="RAN4#116-OPPO" w:date="2025-08-11T14:47:00Z"/>
          <w:rFonts w:ascii="Arial" w:hAnsi="Arial" w:cs="Arial"/>
          <w:noProof/>
          <w:color w:val="FF0000"/>
        </w:rPr>
      </w:pPr>
      <w:ins w:id="792" w:author="RAN4#116-OPPO" w:date="2025-08-11T14:47:00Z">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ins>
    </w:p>
    <w:p w14:paraId="73183EDF" w14:textId="77777777" w:rsidR="008B2E06" w:rsidRDefault="008B2E06">
      <w:pPr>
        <w:rPr>
          <w:noProof/>
          <w:lang w:eastAsia="zh-CN"/>
        </w:rPr>
      </w:pPr>
    </w:p>
    <w:p w14:paraId="1B1C3599" w14:textId="6BC7486B" w:rsidR="003151DB" w:rsidRDefault="003151DB" w:rsidP="003151DB">
      <w:pPr>
        <w:pBdr>
          <w:top w:val="single" w:sz="6" w:space="1" w:color="auto"/>
          <w:bottom w:val="single" w:sz="6" w:space="0" w:color="auto"/>
        </w:pBdr>
        <w:jc w:val="center"/>
        <w:outlineLvl w:val="0"/>
        <w:rPr>
          <w:ins w:id="793" w:author="RAN4#116-OPPO" w:date="2025-08-14T17:56:00Z"/>
          <w:rFonts w:ascii="Arial" w:hAnsi="Arial" w:cs="Arial"/>
          <w:noProof/>
          <w:color w:val="FF0000"/>
        </w:rPr>
      </w:pPr>
      <w:ins w:id="794" w:author="RAN4#116-OPPO" w:date="2025-08-14T17:56:00Z">
        <w:r w:rsidRPr="000C2B2E">
          <w:rPr>
            <w:rFonts w:ascii="Arial" w:hAnsi="Arial" w:cs="Arial"/>
            <w:noProof/>
            <w:color w:val="FF0000"/>
          </w:rPr>
          <w:t xml:space="preserve">Start of Change </w:t>
        </w:r>
      </w:ins>
      <w:ins w:id="795" w:author="RAN4#116-OPPO" w:date="2025-08-14T18:40:00Z">
        <w:r w:rsidR="00123F68">
          <w:rPr>
            <w:rFonts w:ascii="Arial" w:hAnsi="Arial" w:cs="Arial"/>
            <w:noProof/>
            <w:color w:val="FF0000"/>
          </w:rPr>
          <w:t>2</w:t>
        </w:r>
      </w:ins>
    </w:p>
    <w:p w14:paraId="2440E0B6" w14:textId="23DFC55B" w:rsidR="003151DB" w:rsidRPr="00276CCC" w:rsidRDefault="003151DB" w:rsidP="003151DB">
      <w:pPr>
        <w:pStyle w:val="40"/>
        <w:keepNext w:val="0"/>
        <w:keepLines w:val="0"/>
        <w:rPr>
          <w:ins w:id="796" w:author="RAN4#116-OPPO" w:date="2025-08-14T17:56:00Z"/>
          <w:snapToGrid w:val="0"/>
        </w:rPr>
      </w:pPr>
      <w:ins w:id="797" w:author="RAN4#116-OPPO" w:date="2025-08-14T17:56:00Z">
        <w:r>
          <w:rPr>
            <w:snapToGrid w:val="0"/>
          </w:rPr>
          <w:t>A.</w:t>
        </w:r>
      </w:ins>
      <w:ins w:id="798" w:author="RAN4#116-OPPO" w:date="2025-08-14T18:40:00Z">
        <w:r w:rsidR="00123F68">
          <w:rPr>
            <w:snapToGrid w:val="0"/>
          </w:rPr>
          <w:t>5</w:t>
        </w:r>
      </w:ins>
      <w:ins w:id="799" w:author="RAN4#116-OPPO" w:date="2025-08-14T17:56:00Z">
        <w:r>
          <w:rPr>
            <w:snapToGrid w:val="0"/>
          </w:rPr>
          <w:t>.6.2.X</w:t>
        </w:r>
        <w:r w:rsidRPr="00276CCC">
          <w:rPr>
            <w:snapToGrid w:val="0"/>
          </w:rPr>
          <w:tab/>
        </w:r>
      </w:ins>
      <w:ins w:id="800" w:author="RAN4#116-OPPO" w:date="2025-08-14T18:40:00Z">
        <w:r w:rsidR="00123F68">
          <w:rPr>
            <w:snapToGrid w:val="0"/>
          </w:rPr>
          <w:t>EN-DC:</w:t>
        </w:r>
      </w:ins>
      <w:ins w:id="801" w:author="RAN4#116-OPPO" w:date="2025-08-14T17:56:00Z">
        <w:r>
          <w:rPr>
            <w:snapToGrid w:val="0"/>
          </w:rPr>
          <w:t xml:space="preserve"> </w:t>
        </w:r>
        <w:r w:rsidRPr="00276CCC">
          <w:rPr>
            <w:snapToGrid w:val="0"/>
          </w:rPr>
          <w:t>event triggered reporting tests under non-DRX</w:t>
        </w:r>
      </w:ins>
    </w:p>
    <w:p w14:paraId="67F96D72" w14:textId="79AD453F" w:rsidR="003151DB" w:rsidRPr="00276CCC" w:rsidRDefault="003151DB" w:rsidP="003151DB">
      <w:pPr>
        <w:pStyle w:val="5"/>
        <w:keepNext w:val="0"/>
        <w:keepLines w:val="0"/>
        <w:rPr>
          <w:ins w:id="802" w:author="RAN4#116-OPPO" w:date="2025-08-14T17:56:00Z"/>
          <w:snapToGrid w:val="0"/>
        </w:rPr>
      </w:pPr>
      <w:ins w:id="803" w:author="RAN4#116-OPPO" w:date="2025-08-14T17:56:00Z">
        <w:r>
          <w:rPr>
            <w:snapToGrid w:val="0"/>
          </w:rPr>
          <w:t>A.</w:t>
        </w:r>
      </w:ins>
      <w:ins w:id="804" w:author="RAN4#116-OPPO" w:date="2025-08-14T18:40:00Z">
        <w:r w:rsidR="00123F68">
          <w:rPr>
            <w:snapToGrid w:val="0"/>
          </w:rPr>
          <w:t>5</w:t>
        </w:r>
      </w:ins>
      <w:ins w:id="805" w:author="RAN4#116-OPPO" w:date="2025-08-14T17:56:00Z">
        <w:r>
          <w:rPr>
            <w:snapToGrid w:val="0"/>
          </w:rPr>
          <w:t>.6.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ins>
    </w:p>
    <w:p w14:paraId="66E8AB9E" w14:textId="77777777" w:rsidR="003151DB" w:rsidRDefault="003151DB" w:rsidP="003151DB">
      <w:pPr>
        <w:widowControl w:val="0"/>
        <w:autoSpaceDE w:val="0"/>
        <w:autoSpaceDN w:val="0"/>
        <w:adjustRightInd w:val="0"/>
        <w:spacing w:after="0"/>
        <w:rPr>
          <w:ins w:id="806" w:author="RAN4#116-OPPO" w:date="2025-08-14T17:56:00Z"/>
          <w:lang w:val="en-US" w:eastAsia="fr-FR"/>
        </w:rPr>
      </w:pPr>
      <w:ins w:id="807" w:author="RAN4#116-OPPO" w:date="2025-08-14T17:56: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r>
          <w:rPr>
            <w:lang w:val="en-US" w:eastAsia="zh-CN"/>
          </w:rPr>
          <w:t xml:space="preserve">[CSSF enhancement solution 3]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70CBA3F" w14:textId="77777777" w:rsidR="003151DB" w:rsidRDefault="003151DB" w:rsidP="003151DB">
      <w:pPr>
        <w:widowControl w:val="0"/>
        <w:autoSpaceDE w:val="0"/>
        <w:autoSpaceDN w:val="0"/>
        <w:adjustRightInd w:val="0"/>
        <w:spacing w:after="0"/>
        <w:rPr>
          <w:ins w:id="808" w:author="RAN4#116-OPPO" w:date="2025-08-14T17:56:00Z"/>
          <w:rFonts w:cs="v4.2.0"/>
          <w:lang w:val="en-US" w:eastAsia="zh-CN"/>
        </w:rPr>
      </w:pPr>
    </w:p>
    <w:p w14:paraId="0E51C14E" w14:textId="77777777" w:rsidR="003151DB" w:rsidRPr="00276CCC" w:rsidRDefault="003151DB" w:rsidP="003151DB">
      <w:pPr>
        <w:widowControl w:val="0"/>
        <w:autoSpaceDE w:val="0"/>
        <w:autoSpaceDN w:val="0"/>
        <w:adjustRightInd w:val="0"/>
        <w:spacing w:after="0"/>
        <w:rPr>
          <w:ins w:id="809" w:author="RAN4#116-OPPO" w:date="2025-08-14T17:56:00Z"/>
          <w:rFonts w:cs="v4.2.0"/>
        </w:rPr>
      </w:pPr>
      <w:ins w:id="810"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.6.6.2.x for FR1 CA, A.7.6.2.x for FR1 and FR2 CA</w:t>
        </w:r>
        <w:r>
          <w:rPr>
            <w:rFonts w:cs="v4.2.0"/>
            <w:lang w:eastAsia="zh-CN"/>
          </w:rPr>
          <w:t xml:space="preserve">. </w:t>
        </w:r>
      </w:ins>
    </w:p>
    <w:p w14:paraId="71718C93" w14:textId="37415ACC" w:rsidR="003151DB" w:rsidRPr="00276CCC" w:rsidRDefault="003151DB" w:rsidP="003151DB">
      <w:pPr>
        <w:pStyle w:val="5"/>
        <w:keepNext w:val="0"/>
        <w:keepLines w:val="0"/>
        <w:rPr>
          <w:ins w:id="811" w:author="RAN4#116-OPPO" w:date="2025-08-14T17:56:00Z"/>
          <w:snapToGrid w:val="0"/>
        </w:rPr>
      </w:pPr>
      <w:ins w:id="812" w:author="RAN4#116-OPPO" w:date="2025-08-14T17:56:00Z">
        <w:r>
          <w:rPr>
            <w:snapToGrid w:val="0"/>
          </w:rPr>
          <w:t>A.</w:t>
        </w:r>
      </w:ins>
      <w:ins w:id="813" w:author="RAN4#116-OPPO" w:date="2025-08-14T18:40:00Z">
        <w:r w:rsidR="00123F68">
          <w:rPr>
            <w:snapToGrid w:val="0"/>
          </w:rPr>
          <w:t>5</w:t>
        </w:r>
      </w:ins>
      <w:ins w:id="814" w:author="RAN4#116-OPPO" w:date="2025-08-14T17:56:00Z">
        <w:r>
          <w:rPr>
            <w:snapToGrid w:val="0"/>
          </w:rPr>
          <w:t>.6.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ins>
    </w:p>
    <w:p w14:paraId="69BCA755" w14:textId="57DD66B0" w:rsidR="003151DB" w:rsidRPr="00123F68" w:rsidRDefault="003151DB" w:rsidP="00123F68">
      <w:pPr>
        <w:rPr>
          <w:ins w:id="815" w:author="RAN4#116-OPPO" w:date="2025-08-14T17:56:00Z"/>
          <w:rFonts w:cs="v4.2.0"/>
        </w:rPr>
      </w:pPr>
      <w:ins w:id="816" w:author="RAN4#116-OPPO" w:date="2025-08-14T17:56:00Z">
        <w:r w:rsidRPr="00D6556B">
          <w:rPr>
            <w:rFonts w:cs="v4.2.0"/>
            <w:lang w:eastAsia="zh-CN"/>
          </w:rPr>
          <w:t xml:space="preserve">In this test, </w:t>
        </w:r>
        <w:r>
          <w:rPr>
            <w:rFonts w:cs="v4.2.0" w:hint="eastAsia"/>
            <w:lang w:eastAsia="zh-CN"/>
          </w:rPr>
          <w:t>LTE</w:t>
        </w:r>
        <w:r>
          <w:rPr>
            <w:rFonts w:cs="v4.2.0" w:hint="eastAsia"/>
          </w:rPr>
          <w:t xml:space="preserve">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r>
          <w:rPr>
            <w:rFonts w:cs="v4.2.0"/>
          </w:rPr>
          <w:t xml:space="preserve">2 as </w:t>
        </w:r>
        <w:proofErr w:type="spellStart"/>
        <w:r>
          <w:rPr>
            <w:rFonts w:cs="v4.2.0"/>
          </w:rPr>
          <w:t>PSCell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 NR cell 3</w:t>
        </w:r>
        <w:r w:rsidRPr="00D6556B">
          <w:rPr>
            <w:rFonts w:cs="v4.2.0"/>
          </w:rPr>
          <w:t xml:space="preserve"> as </w:t>
        </w:r>
        <w:proofErr w:type="spellStart"/>
        <w:r w:rsidRPr="00D6556B">
          <w:rPr>
            <w:rFonts w:cs="v4.2.0"/>
          </w:rPr>
          <w:t>SCell</w:t>
        </w:r>
        <w:proofErr w:type="spellEnd"/>
        <w:r w:rsidRPr="00D6556B">
          <w:rPr>
            <w:rFonts w:cs="v4.2.0"/>
          </w:rPr>
          <w:t xml:space="preserve"> in FR</w:t>
        </w:r>
        <w:r>
          <w:rPr>
            <w:rFonts w:cs="v4.2.0"/>
          </w:rPr>
          <w:t>1</w:t>
        </w:r>
        <w:r w:rsidRPr="00D6556B">
          <w:rPr>
            <w:rFonts w:cs="v4.2.0"/>
          </w:rPr>
          <w:t xml:space="preserve"> on NR RF channel </w:t>
        </w:r>
        <w:r>
          <w:rPr>
            <w:rFonts w:cs="v4.2.0"/>
          </w:rPr>
          <w:t>3.</w:t>
        </w:r>
        <w:r w:rsidRPr="00CF1672">
          <w:rPr>
            <w:rFonts w:cs="v4.2.0"/>
          </w:rPr>
          <w:t xml:space="preserve"> </w:t>
        </w:r>
        <w:r>
          <w:rPr>
            <w:rFonts w:cs="v4.2.0"/>
          </w:rPr>
          <w:t xml:space="preserve">NR cell 4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4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4 </w:t>
        </w:r>
        <w:r w:rsidRPr="00CF1672">
          <w:rPr>
            <w:rFonts w:cs="v4.2.0"/>
          </w:rPr>
          <w:t>should be different in frequency location within the cell bandwidth.</w:t>
        </w:r>
      </w:ins>
    </w:p>
    <w:p w14:paraId="056C5996" w14:textId="77777777" w:rsidR="003151DB" w:rsidRDefault="003151DB" w:rsidP="003151DB">
      <w:pPr>
        <w:widowControl w:val="0"/>
        <w:autoSpaceDE w:val="0"/>
        <w:autoSpaceDN w:val="0"/>
        <w:adjustRightInd w:val="0"/>
        <w:spacing w:after="0"/>
        <w:jc w:val="both"/>
        <w:rPr>
          <w:ins w:id="817" w:author="RAN4#116-OPPO" w:date="2025-08-14T17:56:00Z"/>
          <w:lang w:val="en-US" w:eastAsia="fr-FR"/>
        </w:rPr>
      </w:pPr>
      <w:ins w:id="818" w:author="RAN4#116-OPPO" w:date="2025-08-14T17:56:00Z">
        <w:r>
          <w:rPr>
            <w:lang w:val="en-US" w:eastAsia="fr-FR"/>
          </w:rPr>
          <w:t>In the measurement control information, it is indicated to the UE that event-triggered reporting with Event A3 is used.</w:t>
        </w:r>
      </w:ins>
    </w:p>
    <w:p w14:paraId="28B5884A" w14:textId="77777777" w:rsidR="003151DB" w:rsidRDefault="003151DB" w:rsidP="003151DB">
      <w:pPr>
        <w:widowControl w:val="0"/>
        <w:autoSpaceDE w:val="0"/>
        <w:autoSpaceDN w:val="0"/>
        <w:adjustRightInd w:val="0"/>
        <w:spacing w:after="0"/>
        <w:jc w:val="both"/>
        <w:rPr>
          <w:ins w:id="819" w:author="RAN4#116-OPPO" w:date="2025-08-14T17:56:00Z"/>
          <w:lang w:val="en-US" w:eastAsia="fr-FR"/>
        </w:rPr>
      </w:pPr>
      <w:ins w:id="820" w:author="RAN4#116-OPPO" w:date="2025-08-14T17:56:00Z">
        <w:r>
          <w:rPr>
            <w:lang w:val="en-US" w:eastAsia="fr-FR"/>
          </w:rPr>
          <w:t>The test consists of two successive time periods, with time duration of T1, and T2 respectively. During time duration</w:t>
        </w:r>
      </w:ins>
    </w:p>
    <w:p w14:paraId="573A4C95" w14:textId="77777777" w:rsidR="003151DB" w:rsidRDefault="003151DB" w:rsidP="003151DB">
      <w:pPr>
        <w:jc w:val="both"/>
        <w:rPr>
          <w:ins w:id="821" w:author="RAN4#116-OPPO" w:date="2025-08-14T17:56:00Z"/>
          <w:rFonts w:cs="v4.2.0"/>
        </w:rPr>
      </w:pPr>
      <w:ins w:id="822" w:author="RAN4#116-OPPO" w:date="2025-08-14T17:56:00Z">
        <w:r>
          <w:rPr>
            <w:lang w:val="en-US" w:eastAsia="fr-FR"/>
          </w:rPr>
          <w:lastRenderedPageBreak/>
          <w:t xml:space="preserve">T1, the UE shall not have any timing information of NR Cell 2. </w:t>
        </w:r>
      </w:ins>
    </w:p>
    <w:p w14:paraId="7298D7D4" w14:textId="77777777" w:rsidR="003151DB" w:rsidRDefault="003151DB" w:rsidP="003151DB">
      <w:pPr>
        <w:widowControl w:val="0"/>
        <w:autoSpaceDE w:val="0"/>
        <w:autoSpaceDN w:val="0"/>
        <w:adjustRightInd w:val="0"/>
        <w:spacing w:after="0"/>
        <w:jc w:val="both"/>
        <w:rPr>
          <w:ins w:id="823" w:author="RAN4#116-OPPO" w:date="2025-08-14T17:56:00Z"/>
          <w:lang w:val="en-US" w:eastAsia="fr-FR"/>
        </w:rPr>
      </w:pPr>
      <w:ins w:id="824" w:author="RAN4#116-OPPO" w:date="2025-08-14T17:56: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6C9CC8D7" w14:textId="77777777" w:rsidR="003151DB" w:rsidRDefault="003151DB" w:rsidP="003151DB">
      <w:pPr>
        <w:jc w:val="both"/>
        <w:rPr>
          <w:ins w:id="825" w:author="RAN4#116-OPPO" w:date="2025-08-14T17:56:00Z"/>
          <w:lang w:val="en-US" w:eastAsia="fr-FR"/>
        </w:rPr>
      </w:pPr>
      <w:ins w:id="826" w:author="RAN4#116-OPPO" w:date="2025-08-14T17:56:00Z">
        <w:r>
          <w:rPr>
            <w:lang w:val="en-US" w:eastAsia="fr-FR"/>
          </w:rPr>
          <w:t>at every DRX cycle.</w:t>
        </w:r>
      </w:ins>
    </w:p>
    <w:p w14:paraId="55D1BE70" w14:textId="343BFDE6" w:rsidR="003151DB" w:rsidRPr="00276CCC" w:rsidRDefault="003151DB" w:rsidP="003151DB">
      <w:pPr>
        <w:pStyle w:val="TH"/>
        <w:keepNext w:val="0"/>
        <w:keepLines w:val="0"/>
        <w:rPr>
          <w:ins w:id="827" w:author="RAN4#116-OPPO" w:date="2025-08-14T17:56:00Z"/>
        </w:rPr>
      </w:pPr>
      <w:ins w:id="828" w:author="RAN4#116-OPPO" w:date="2025-08-14T17:56:00Z">
        <w:r w:rsidRPr="00276CCC">
          <w:t xml:space="preserve">Table </w:t>
        </w:r>
        <w:r>
          <w:t>A.</w:t>
        </w:r>
      </w:ins>
      <w:ins w:id="829" w:author="RAN4#116-OPPO" w:date="2025-08-14T18:45:00Z">
        <w:r w:rsidR="003561EA">
          <w:t>5</w:t>
        </w:r>
      </w:ins>
      <w:ins w:id="830" w:author="RAN4#116-OPPO" w:date="2025-08-14T17:56:00Z">
        <w:r>
          <w:t>.6.2.X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3151DB" w:rsidRPr="00276CCC" w14:paraId="2B2A2363" w14:textId="77777777" w:rsidTr="00B41121">
        <w:trPr>
          <w:jc w:val="center"/>
          <w:ins w:id="831"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6A83C2E6" w14:textId="77777777" w:rsidR="003151DB" w:rsidRPr="00276CCC" w:rsidRDefault="003151DB" w:rsidP="00B41121">
            <w:pPr>
              <w:pStyle w:val="TAH"/>
              <w:keepNext w:val="0"/>
              <w:keepLines w:val="0"/>
              <w:rPr>
                <w:ins w:id="832" w:author="RAN4#116-OPPO" w:date="2025-08-14T17:56:00Z"/>
              </w:rPr>
            </w:pPr>
            <w:ins w:id="833"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5BD8E731" w14:textId="77777777" w:rsidR="003151DB" w:rsidRPr="00276CCC" w:rsidRDefault="003151DB" w:rsidP="00B41121">
            <w:pPr>
              <w:pStyle w:val="TAH"/>
              <w:keepNext w:val="0"/>
              <w:keepLines w:val="0"/>
              <w:rPr>
                <w:ins w:id="834" w:author="RAN4#116-OPPO" w:date="2025-08-14T17:56:00Z"/>
              </w:rPr>
            </w:pPr>
            <w:ins w:id="835" w:author="RAN4#116-OPPO" w:date="2025-08-14T17:56:00Z">
              <w:r w:rsidRPr="00276CCC">
                <w:t>Description</w:t>
              </w:r>
            </w:ins>
          </w:p>
        </w:tc>
      </w:tr>
      <w:tr w:rsidR="003151DB" w:rsidRPr="00276CCC" w14:paraId="7D5DF184" w14:textId="77777777" w:rsidTr="00B41121">
        <w:trPr>
          <w:jc w:val="center"/>
          <w:ins w:id="836"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4FCC6E69" w14:textId="77777777" w:rsidR="003151DB" w:rsidRPr="00276CCC" w:rsidRDefault="003151DB" w:rsidP="00B41121">
            <w:pPr>
              <w:pStyle w:val="TAL"/>
              <w:keepNext w:val="0"/>
              <w:keepLines w:val="0"/>
              <w:rPr>
                <w:ins w:id="837" w:author="RAN4#116-OPPO" w:date="2025-08-14T17:56:00Z"/>
              </w:rPr>
            </w:pPr>
            <w:ins w:id="838" w:author="RAN4#116-OPPO" w:date="2025-08-14T17:56:00Z">
              <w:r w:rsidRPr="00276CCC">
                <w:t>2</w:t>
              </w:r>
            </w:ins>
          </w:p>
        </w:tc>
        <w:tc>
          <w:tcPr>
            <w:tcW w:w="3763" w:type="pct"/>
            <w:tcBorders>
              <w:top w:val="single" w:sz="4" w:space="0" w:color="auto"/>
              <w:left w:val="single" w:sz="4" w:space="0" w:color="auto"/>
              <w:bottom w:val="single" w:sz="4" w:space="0" w:color="auto"/>
              <w:right w:val="single" w:sz="4" w:space="0" w:color="auto"/>
            </w:tcBorders>
            <w:hideMark/>
          </w:tcPr>
          <w:p w14:paraId="70B4A229" w14:textId="77777777" w:rsidR="003151DB" w:rsidRDefault="003151DB" w:rsidP="00B41121">
            <w:pPr>
              <w:pStyle w:val="TAL"/>
              <w:keepNext w:val="0"/>
              <w:keepLines w:val="0"/>
              <w:rPr>
                <w:ins w:id="839" w:author="RAN4#116-OPPO" w:date="2025-08-14T17:56:00Z"/>
              </w:rPr>
            </w:pPr>
            <w:ins w:id="840" w:author="RAN4#116-OPPO" w:date="2025-08-14T17:56:00Z">
              <w:r>
                <w:t xml:space="preserve">LTE cell: </w:t>
              </w:r>
              <w:r w:rsidRPr="000F7D4A">
                <w:t>LTE</w:t>
              </w:r>
              <w:r>
                <w:t xml:space="preserve"> </w:t>
              </w:r>
              <w:r w:rsidRPr="000F7D4A">
                <w:t>FDD</w:t>
              </w:r>
            </w:ins>
          </w:p>
          <w:p w14:paraId="5CBDEDF0" w14:textId="77777777" w:rsidR="003151DB" w:rsidRPr="00276CCC" w:rsidRDefault="003151DB" w:rsidP="00B41121">
            <w:pPr>
              <w:pStyle w:val="TAL"/>
              <w:keepNext w:val="0"/>
              <w:keepLines w:val="0"/>
              <w:rPr>
                <w:ins w:id="841" w:author="RAN4#116-OPPO" w:date="2025-08-14T17:56:00Z"/>
              </w:rPr>
            </w:pPr>
            <w:ins w:id="842"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3151DB" w:rsidRPr="00276CCC" w14:paraId="0B7D4448" w14:textId="77777777" w:rsidTr="00B41121">
        <w:trPr>
          <w:jc w:val="center"/>
          <w:ins w:id="843"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22EA243F" w14:textId="77777777" w:rsidR="003151DB" w:rsidRPr="00CB580A" w:rsidRDefault="003151DB" w:rsidP="00B41121">
            <w:pPr>
              <w:widowControl w:val="0"/>
              <w:autoSpaceDE w:val="0"/>
              <w:autoSpaceDN w:val="0"/>
              <w:adjustRightInd w:val="0"/>
              <w:spacing w:after="0"/>
              <w:rPr>
                <w:ins w:id="844" w:author="RAN4#116-OPPO" w:date="2025-08-14T17:56:00Z"/>
                <w:rFonts w:ascii="Arial" w:hAnsi="Arial" w:cs="Arial"/>
                <w:sz w:val="18"/>
                <w:szCs w:val="18"/>
                <w:lang w:val="en-US" w:eastAsia="fr-FR"/>
              </w:rPr>
            </w:pPr>
            <w:ins w:id="845" w:author="RAN4#116-OPPO" w:date="2025-08-14T17:56:00Z">
              <w:r>
                <w:rPr>
                  <w:rFonts w:ascii="Arial" w:hAnsi="Arial" w:cs="Arial"/>
                  <w:sz w:val="18"/>
                  <w:szCs w:val="18"/>
                  <w:lang w:val="en-US" w:eastAsia="fr-FR"/>
                </w:rPr>
                <w:t>NOTE 1: The UE is only required to be tested in one of the supported test configurations</w:t>
              </w:r>
            </w:ins>
          </w:p>
        </w:tc>
      </w:tr>
    </w:tbl>
    <w:p w14:paraId="5FB124E4" w14:textId="77777777" w:rsidR="003151DB" w:rsidRPr="00276CCC" w:rsidRDefault="003151DB" w:rsidP="003151DB">
      <w:pPr>
        <w:rPr>
          <w:ins w:id="846" w:author="RAN4#116-OPPO" w:date="2025-08-14T17:56:00Z"/>
        </w:rPr>
      </w:pPr>
    </w:p>
    <w:p w14:paraId="29E13B83" w14:textId="451C6298" w:rsidR="003151DB" w:rsidRDefault="003151DB" w:rsidP="003151DB">
      <w:pPr>
        <w:pStyle w:val="TH"/>
        <w:keepNext w:val="0"/>
        <w:keepLines w:val="0"/>
        <w:rPr>
          <w:ins w:id="847" w:author="RAN4#116-OPPO" w:date="2025-08-14T17:56:00Z"/>
        </w:rPr>
      </w:pPr>
      <w:ins w:id="848" w:author="RAN4#116-OPPO" w:date="2025-08-14T17:56:00Z">
        <w:r w:rsidRPr="00276CCC">
          <w:t xml:space="preserve">Table </w:t>
        </w:r>
        <w:r>
          <w:t>A.</w:t>
        </w:r>
      </w:ins>
      <w:ins w:id="849" w:author="RAN4#116-OPPO" w:date="2025-08-14T18:45:00Z">
        <w:r w:rsidR="003561EA">
          <w:t>5</w:t>
        </w:r>
      </w:ins>
      <w:ins w:id="850" w:author="RAN4#116-OPPO" w:date="2025-08-14T17:56:00Z">
        <w:r>
          <w:t>.6.2.X</w:t>
        </w:r>
        <w:r w:rsidRPr="00276CCC">
          <w:t xml:space="preserve">.2-2: </w:t>
        </w:r>
        <w:r w:rsidRPr="00B414AE">
          <w:t>General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3561EA" w:rsidRPr="00B414AE" w14:paraId="3AA7D2A9" w14:textId="77777777" w:rsidTr="003561EA">
        <w:trPr>
          <w:cantSplit/>
          <w:tblHeader/>
          <w:jc w:val="center"/>
          <w:ins w:id="851" w:author="RAN4#116-OPPO" w:date="2025-08-14T17:56:00Z"/>
        </w:trPr>
        <w:tc>
          <w:tcPr>
            <w:tcW w:w="720" w:type="pct"/>
            <w:tcBorders>
              <w:bottom w:val="nil"/>
            </w:tcBorders>
            <w:shd w:val="clear" w:color="auto" w:fill="auto"/>
          </w:tcPr>
          <w:p w14:paraId="40B4CDA8" w14:textId="77777777" w:rsidR="003561EA" w:rsidRPr="00B414AE" w:rsidRDefault="003561EA" w:rsidP="00B41121">
            <w:pPr>
              <w:pStyle w:val="TAH"/>
              <w:keepNext w:val="0"/>
              <w:keepLines w:val="0"/>
              <w:rPr>
                <w:ins w:id="852" w:author="RAN4#116-OPPO" w:date="2025-08-14T17:56:00Z"/>
              </w:rPr>
            </w:pPr>
            <w:ins w:id="853" w:author="RAN4#116-OPPO" w:date="2025-08-14T17:56:00Z">
              <w:r w:rsidRPr="00B414AE">
                <w:t>Parameter</w:t>
              </w:r>
            </w:ins>
          </w:p>
        </w:tc>
        <w:tc>
          <w:tcPr>
            <w:tcW w:w="455" w:type="pct"/>
            <w:tcBorders>
              <w:bottom w:val="nil"/>
            </w:tcBorders>
            <w:shd w:val="clear" w:color="auto" w:fill="auto"/>
          </w:tcPr>
          <w:p w14:paraId="7342814B" w14:textId="77777777" w:rsidR="003561EA" w:rsidRPr="00B414AE" w:rsidRDefault="003561EA" w:rsidP="00B41121">
            <w:pPr>
              <w:pStyle w:val="TAH"/>
              <w:keepNext w:val="0"/>
              <w:keepLines w:val="0"/>
              <w:rPr>
                <w:ins w:id="854" w:author="RAN4#116-OPPO" w:date="2025-08-14T17:56:00Z"/>
              </w:rPr>
            </w:pPr>
            <w:ins w:id="855" w:author="RAN4#116-OPPO" w:date="2025-08-14T17:56:00Z">
              <w:r w:rsidRPr="00B414AE">
                <w:t>Unit</w:t>
              </w:r>
            </w:ins>
          </w:p>
        </w:tc>
        <w:tc>
          <w:tcPr>
            <w:tcW w:w="1399" w:type="pct"/>
            <w:vMerge w:val="restart"/>
            <w:shd w:val="clear" w:color="auto" w:fill="auto"/>
          </w:tcPr>
          <w:p w14:paraId="5966FD3A" w14:textId="68CA31EB" w:rsidR="003561EA" w:rsidRPr="00B414AE" w:rsidRDefault="003561EA" w:rsidP="003561EA">
            <w:pPr>
              <w:pStyle w:val="TAH"/>
              <w:keepNext w:val="0"/>
              <w:keepLines w:val="0"/>
              <w:rPr>
                <w:ins w:id="856" w:author="RAN4#116-OPPO" w:date="2025-08-14T17:56:00Z"/>
              </w:rPr>
            </w:pPr>
            <w:ins w:id="857" w:author="RAN4#116-OPPO" w:date="2025-08-14T17:56:00Z">
              <w:r w:rsidRPr="00B414AE">
                <w:t>Test</w:t>
              </w:r>
              <w:r>
                <w:t xml:space="preserve"> </w:t>
              </w:r>
              <w:r w:rsidRPr="00B414AE">
                <w:t>configuration</w:t>
              </w:r>
            </w:ins>
          </w:p>
        </w:tc>
        <w:tc>
          <w:tcPr>
            <w:tcW w:w="1457" w:type="pct"/>
          </w:tcPr>
          <w:p w14:paraId="5F0D71F6" w14:textId="77777777" w:rsidR="003561EA" w:rsidRPr="00B414AE" w:rsidRDefault="003561EA" w:rsidP="00B41121">
            <w:pPr>
              <w:pStyle w:val="TAH"/>
              <w:keepNext w:val="0"/>
              <w:keepLines w:val="0"/>
              <w:rPr>
                <w:ins w:id="858" w:author="RAN4#116-OPPO" w:date="2025-08-14T17:56:00Z"/>
              </w:rPr>
            </w:pPr>
            <w:ins w:id="859" w:author="RAN4#116-OPPO" w:date="2025-08-14T17:56:00Z">
              <w:r w:rsidRPr="00B414AE">
                <w:t>Value</w:t>
              </w:r>
            </w:ins>
          </w:p>
        </w:tc>
        <w:tc>
          <w:tcPr>
            <w:tcW w:w="969" w:type="pct"/>
            <w:tcBorders>
              <w:bottom w:val="nil"/>
            </w:tcBorders>
            <w:shd w:val="clear" w:color="auto" w:fill="auto"/>
          </w:tcPr>
          <w:p w14:paraId="21D9C6AE" w14:textId="77777777" w:rsidR="003561EA" w:rsidRPr="00B414AE" w:rsidRDefault="003561EA" w:rsidP="00B41121">
            <w:pPr>
              <w:pStyle w:val="TAH"/>
              <w:keepNext w:val="0"/>
              <w:keepLines w:val="0"/>
              <w:rPr>
                <w:ins w:id="860" w:author="RAN4#116-OPPO" w:date="2025-08-14T17:56:00Z"/>
              </w:rPr>
            </w:pPr>
            <w:ins w:id="861" w:author="RAN4#116-OPPO" w:date="2025-08-14T17:56:00Z">
              <w:r w:rsidRPr="00B414AE">
                <w:t>Comment</w:t>
              </w:r>
            </w:ins>
          </w:p>
        </w:tc>
      </w:tr>
      <w:tr w:rsidR="003561EA" w:rsidRPr="00B414AE" w14:paraId="77F6D9AE" w14:textId="77777777" w:rsidTr="003561EA">
        <w:trPr>
          <w:cantSplit/>
          <w:tblHeader/>
          <w:jc w:val="center"/>
          <w:ins w:id="862" w:author="RAN4#116-OPPO" w:date="2025-08-14T17:56:00Z"/>
        </w:trPr>
        <w:tc>
          <w:tcPr>
            <w:tcW w:w="720" w:type="pct"/>
            <w:tcBorders>
              <w:top w:val="nil"/>
            </w:tcBorders>
            <w:shd w:val="clear" w:color="auto" w:fill="auto"/>
          </w:tcPr>
          <w:p w14:paraId="534961E1" w14:textId="77777777" w:rsidR="003561EA" w:rsidRPr="00B414AE" w:rsidRDefault="003561EA" w:rsidP="00B41121">
            <w:pPr>
              <w:pStyle w:val="TAH"/>
              <w:keepNext w:val="0"/>
              <w:keepLines w:val="0"/>
              <w:rPr>
                <w:ins w:id="863" w:author="RAN4#116-OPPO" w:date="2025-08-14T17:56:00Z"/>
              </w:rPr>
            </w:pPr>
          </w:p>
        </w:tc>
        <w:tc>
          <w:tcPr>
            <w:tcW w:w="455" w:type="pct"/>
            <w:tcBorders>
              <w:top w:val="nil"/>
            </w:tcBorders>
            <w:shd w:val="clear" w:color="auto" w:fill="auto"/>
          </w:tcPr>
          <w:p w14:paraId="413CCF54" w14:textId="77777777" w:rsidR="003561EA" w:rsidRPr="00B414AE" w:rsidRDefault="003561EA" w:rsidP="00B41121">
            <w:pPr>
              <w:pStyle w:val="TAH"/>
              <w:keepNext w:val="0"/>
              <w:keepLines w:val="0"/>
              <w:rPr>
                <w:ins w:id="864" w:author="RAN4#116-OPPO" w:date="2025-08-14T17:56:00Z"/>
              </w:rPr>
            </w:pPr>
          </w:p>
        </w:tc>
        <w:tc>
          <w:tcPr>
            <w:tcW w:w="1399" w:type="pct"/>
            <w:vMerge/>
            <w:shd w:val="clear" w:color="auto" w:fill="auto"/>
          </w:tcPr>
          <w:p w14:paraId="72B80684" w14:textId="15CB06ED" w:rsidR="003561EA" w:rsidRPr="00B414AE" w:rsidRDefault="003561EA" w:rsidP="00B41121">
            <w:pPr>
              <w:pStyle w:val="TAH"/>
              <w:keepNext w:val="0"/>
              <w:keepLines w:val="0"/>
              <w:rPr>
                <w:ins w:id="865" w:author="RAN4#116-OPPO" w:date="2025-08-14T17:56:00Z"/>
              </w:rPr>
            </w:pPr>
          </w:p>
        </w:tc>
        <w:tc>
          <w:tcPr>
            <w:tcW w:w="1457" w:type="pct"/>
          </w:tcPr>
          <w:p w14:paraId="0451D61E" w14:textId="0DC044D4" w:rsidR="003561EA" w:rsidRPr="00B414AE" w:rsidRDefault="003561EA" w:rsidP="00B41121">
            <w:pPr>
              <w:pStyle w:val="TAH"/>
              <w:keepNext w:val="0"/>
              <w:keepLines w:val="0"/>
              <w:rPr>
                <w:ins w:id="866" w:author="RAN4#116-OPPO" w:date="2025-08-14T17:56:00Z"/>
              </w:rPr>
            </w:pPr>
            <w:ins w:id="867" w:author="RAN4#116-OPPO" w:date="2025-08-14T17:56:00Z">
              <w:r w:rsidRPr="00B414AE">
                <w:t>Test</w:t>
              </w:r>
              <w:r>
                <w:t xml:space="preserve"> </w:t>
              </w:r>
              <w:r w:rsidRPr="00B414AE">
                <w:t>2</w:t>
              </w:r>
            </w:ins>
          </w:p>
        </w:tc>
        <w:tc>
          <w:tcPr>
            <w:tcW w:w="969" w:type="pct"/>
            <w:tcBorders>
              <w:top w:val="nil"/>
            </w:tcBorders>
            <w:shd w:val="clear" w:color="auto" w:fill="auto"/>
          </w:tcPr>
          <w:p w14:paraId="528FF6AB" w14:textId="77777777" w:rsidR="003561EA" w:rsidRPr="00B414AE" w:rsidRDefault="003561EA" w:rsidP="00B41121">
            <w:pPr>
              <w:pStyle w:val="TAH"/>
              <w:keepNext w:val="0"/>
              <w:keepLines w:val="0"/>
              <w:rPr>
                <w:ins w:id="868" w:author="RAN4#116-OPPO" w:date="2025-08-14T17:56:00Z"/>
              </w:rPr>
            </w:pPr>
          </w:p>
        </w:tc>
      </w:tr>
      <w:tr w:rsidR="003561EA" w:rsidRPr="00B414AE" w14:paraId="2278449E" w14:textId="77777777" w:rsidTr="003561EA">
        <w:trPr>
          <w:cantSplit/>
          <w:jc w:val="center"/>
          <w:ins w:id="869" w:author="RAN4#116-OPPO" w:date="2025-08-14T17:56:00Z"/>
        </w:trPr>
        <w:tc>
          <w:tcPr>
            <w:tcW w:w="720" w:type="pct"/>
          </w:tcPr>
          <w:p w14:paraId="5409E710" w14:textId="77777777" w:rsidR="003561EA" w:rsidRPr="00B414AE" w:rsidRDefault="003561EA" w:rsidP="00B41121">
            <w:pPr>
              <w:pStyle w:val="TAL"/>
              <w:keepNext w:val="0"/>
              <w:keepLines w:val="0"/>
              <w:rPr>
                <w:ins w:id="870" w:author="RAN4#116-OPPO" w:date="2025-08-14T17:56:00Z"/>
              </w:rPr>
            </w:pPr>
            <w:ins w:id="871"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455" w:type="pct"/>
          </w:tcPr>
          <w:p w14:paraId="1AF23E96" w14:textId="77777777" w:rsidR="003561EA" w:rsidRPr="00B414AE" w:rsidRDefault="003561EA" w:rsidP="00B41121">
            <w:pPr>
              <w:pStyle w:val="TAL"/>
              <w:keepNext w:val="0"/>
              <w:keepLines w:val="0"/>
              <w:jc w:val="center"/>
              <w:rPr>
                <w:ins w:id="872" w:author="RAN4#116-OPPO" w:date="2025-08-14T17:56:00Z"/>
                <w:rFonts w:cs="Arial"/>
                <w:b/>
              </w:rPr>
            </w:pPr>
          </w:p>
        </w:tc>
        <w:tc>
          <w:tcPr>
            <w:tcW w:w="1399" w:type="pct"/>
          </w:tcPr>
          <w:p w14:paraId="772ADECB" w14:textId="7C5D26F1" w:rsidR="003561EA" w:rsidRDefault="003561EA" w:rsidP="00B41121">
            <w:pPr>
              <w:pStyle w:val="TAL"/>
              <w:keepNext w:val="0"/>
              <w:keepLines w:val="0"/>
              <w:rPr>
                <w:ins w:id="873" w:author="RAN4#116-OPPO" w:date="2025-08-14T17:56:00Z"/>
                <w:rFonts w:cs="v4.2.0"/>
                <w:bCs/>
              </w:rPr>
            </w:pPr>
            <w:ins w:id="874" w:author="RAN4#116-OPPO" w:date="2025-08-14T17:56:00Z">
              <w:r w:rsidRPr="00373693">
                <w:rPr>
                  <w:rFonts w:cs="Arial"/>
                </w:rPr>
                <w:t xml:space="preserve">Config </w:t>
              </w:r>
              <w:r>
                <w:rPr>
                  <w:rFonts w:cs="Arial"/>
                </w:rPr>
                <w:t>2</w:t>
              </w:r>
            </w:ins>
          </w:p>
        </w:tc>
        <w:tc>
          <w:tcPr>
            <w:tcW w:w="1457" w:type="pct"/>
          </w:tcPr>
          <w:p w14:paraId="0D033F4C" w14:textId="45ABCD3A" w:rsidR="003561EA" w:rsidRPr="00B414AE" w:rsidRDefault="003561EA" w:rsidP="00B41121">
            <w:pPr>
              <w:pStyle w:val="TAL"/>
              <w:keepNext w:val="0"/>
              <w:keepLines w:val="0"/>
              <w:rPr>
                <w:ins w:id="875" w:author="RAN4#116-OPPO" w:date="2025-08-14T17:56:00Z"/>
                <w:rFonts w:cs="v4.2.0"/>
                <w:bCs/>
              </w:rPr>
            </w:pPr>
            <w:ins w:id="876" w:author="RAN4#116-OPPO" w:date="2025-08-14T17:56:00Z">
              <w:r>
                <w:rPr>
                  <w:rFonts w:cs="v4.2.0"/>
                  <w:bCs/>
                </w:rPr>
                <w:t>2,3,4</w:t>
              </w:r>
            </w:ins>
          </w:p>
        </w:tc>
        <w:tc>
          <w:tcPr>
            <w:tcW w:w="969" w:type="pct"/>
          </w:tcPr>
          <w:p w14:paraId="509FEDF2" w14:textId="77777777" w:rsidR="003561EA" w:rsidRPr="00B414AE" w:rsidRDefault="003561EA" w:rsidP="00B41121">
            <w:pPr>
              <w:pStyle w:val="TAL"/>
              <w:keepNext w:val="0"/>
              <w:keepLines w:val="0"/>
              <w:rPr>
                <w:ins w:id="877" w:author="RAN4#116-OPPO" w:date="2025-08-14T17:56:00Z"/>
                <w:rFonts w:cs="v4.2.0"/>
                <w:bCs/>
                <w:lang w:eastAsia="zh-CN"/>
              </w:rPr>
            </w:pPr>
          </w:p>
        </w:tc>
      </w:tr>
      <w:tr w:rsidR="003561EA" w:rsidRPr="00B414AE" w14:paraId="49D14272" w14:textId="77777777" w:rsidTr="003561EA">
        <w:trPr>
          <w:cantSplit/>
          <w:jc w:val="center"/>
          <w:ins w:id="878" w:author="RAN4#116-OPPO" w:date="2025-08-14T17:56:00Z"/>
        </w:trPr>
        <w:tc>
          <w:tcPr>
            <w:tcW w:w="720" w:type="pct"/>
          </w:tcPr>
          <w:p w14:paraId="7AED23DB" w14:textId="77777777" w:rsidR="003561EA" w:rsidRPr="00DA07F0" w:rsidRDefault="003561EA" w:rsidP="00B41121">
            <w:pPr>
              <w:pStyle w:val="TAL"/>
              <w:keepNext w:val="0"/>
              <w:keepLines w:val="0"/>
              <w:rPr>
                <w:ins w:id="879" w:author="RAN4#116-OPPO" w:date="2025-08-14T17:56:00Z"/>
                <w:lang w:val="sv-SE"/>
              </w:rPr>
            </w:pPr>
            <w:ins w:id="880" w:author="RAN4#116-OPPO" w:date="2025-08-14T17:56:00Z">
              <w:r w:rsidRPr="00BE3A45">
                <w:rPr>
                  <w:lang w:val="sv-SE"/>
                </w:rPr>
                <w:t>E-UTRA RF Channel Number</w:t>
              </w:r>
            </w:ins>
          </w:p>
        </w:tc>
        <w:tc>
          <w:tcPr>
            <w:tcW w:w="455" w:type="pct"/>
          </w:tcPr>
          <w:p w14:paraId="76858D2E" w14:textId="77777777" w:rsidR="003561EA" w:rsidRPr="00DA07F0" w:rsidRDefault="003561EA" w:rsidP="00B41121">
            <w:pPr>
              <w:pStyle w:val="TAL"/>
              <w:keepNext w:val="0"/>
              <w:keepLines w:val="0"/>
              <w:jc w:val="center"/>
              <w:rPr>
                <w:ins w:id="881" w:author="RAN4#116-OPPO" w:date="2025-08-14T17:56:00Z"/>
                <w:rFonts w:cs="Arial"/>
                <w:b/>
                <w:lang w:val="sv-SE"/>
              </w:rPr>
            </w:pPr>
          </w:p>
        </w:tc>
        <w:tc>
          <w:tcPr>
            <w:tcW w:w="1399" w:type="pct"/>
          </w:tcPr>
          <w:p w14:paraId="75806F19" w14:textId="7C36F4DD" w:rsidR="003561EA" w:rsidRDefault="003561EA" w:rsidP="00B41121">
            <w:pPr>
              <w:pStyle w:val="TAL"/>
              <w:keepNext w:val="0"/>
              <w:keepLines w:val="0"/>
              <w:rPr>
                <w:ins w:id="882" w:author="RAN4#116-OPPO" w:date="2025-08-14T17:56:00Z"/>
                <w:rFonts w:cs="v4.2.0"/>
                <w:bCs/>
              </w:rPr>
            </w:pPr>
            <w:ins w:id="883" w:author="RAN4#116-OPPO" w:date="2025-08-14T17:56:00Z">
              <w:r w:rsidRPr="00373693">
                <w:rPr>
                  <w:rFonts w:cs="Arial"/>
                </w:rPr>
                <w:t xml:space="preserve">Config </w:t>
              </w:r>
              <w:r>
                <w:rPr>
                  <w:rFonts w:cs="Arial"/>
                </w:rPr>
                <w:t>2</w:t>
              </w:r>
            </w:ins>
          </w:p>
        </w:tc>
        <w:tc>
          <w:tcPr>
            <w:tcW w:w="1457" w:type="pct"/>
          </w:tcPr>
          <w:p w14:paraId="27D28987" w14:textId="0649CA69" w:rsidR="003561EA" w:rsidRPr="000F7D4A" w:rsidRDefault="003561EA" w:rsidP="00B41121">
            <w:pPr>
              <w:pStyle w:val="TAL"/>
              <w:keepNext w:val="0"/>
              <w:keepLines w:val="0"/>
              <w:rPr>
                <w:ins w:id="884" w:author="RAN4#116-OPPO" w:date="2025-08-14T17:56:00Z"/>
              </w:rPr>
            </w:pPr>
            <w:ins w:id="885" w:author="RAN4#116-OPPO" w:date="2025-08-14T17:56:00Z">
              <w:r>
                <w:rPr>
                  <w:rFonts w:cs="v4.2.0"/>
                  <w:bCs/>
                </w:rPr>
                <w:t>1</w:t>
              </w:r>
            </w:ins>
          </w:p>
        </w:tc>
        <w:tc>
          <w:tcPr>
            <w:tcW w:w="969" w:type="pct"/>
          </w:tcPr>
          <w:p w14:paraId="52F2DB3B" w14:textId="77777777" w:rsidR="003561EA" w:rsidRPr="00B414AE" w:rsidRDefault="003561EA" w:rsidP="00B41121">
            <w:pPr>
              <w:pStyle w:val="TAL"/>
              <w:keepNext w:val="0"/>
              <w:keepLines w:val="0"/>
              <w:rPr>
                <w:ins w:id="886" w:author="RAN4#116-OPPO" w:date="2025-08-14T17:56:00Z"/>
                <w:rFonts w:cs="v4.2.0"/>
                <w:bCs/>
              </w:rPr>
            </w:pPr>
            <w:ins w:id="887"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3561EA" w:rsidRPr="00B414AE" w14:paraId="4FE25769" w14:textId="77777777" w:rsidTr="003561EA">
        <w:trPr>
          <w:cantSplit/>
          <w:jc w:val="center"/>
          <w:ins w:id="888" w:author="RAN4#116-OPPO" w:date="2025-08-14T17:56:00Z"/>
        </w:trPr>
        <w:tc>
          <w:tcPr>
            <w:tcW w:w="720" w:type="pct"/>
          </w:tcPr>
          <w:p w14:paraId="7BEEEB59" w14:textId="77777777" w:rsidR="003561EA" w:rsidRPr="00B414AE" w:rsidRDefault="003561EA" w:rsidP="00B41121">
            <w:pPr>
              <w:pStyle w:val="TAL"/>
              <w:keepNext w:val="0"/>
              <w:keepLines w:val="0"/>
              <w:rPr>
                <w:ins w:id="889" w:author="RAN4#116-OPPO" w:date="2025-08-14T17:56:00Z"/>
                <w:rFonts w:cs="Arial"/>
              </w:rPr>
            </w:pPr>
            <w:ins w:id="890" w:author="RAN4#116-OPPO" w:date="2025-08-14T17:56:00Z">
              <w:r w:rsidRPr="00B414AE">
                <w:rPr>
                  <w:rFonts w:cs="Arial"/>
                </w:rPr>
                <w:t>Active</w:t>
              </w:r>
              <w:r>
                <w:rPr>
                  <w:rFonts w:cs="Arial"/>
                </w:rPr>
                <w:t xml:space="preserve"> </w:t>
              </w:r>
              <w:r w:rsidRPr="00B414AE">
                <w:rPr>
                  <w:rFonts w:cs="Arial"/>
                </w:rPr>
                <w:t>cell</w:t>
              </w:r>
            </w:ins>
          </w:p>
        </w:tc>
        <w:tc>
          <w:tcPr>
            <w:tcW w:w="455" w:type="pct"/>
          </w:tcPr>
          <w:p w14:paraId="17C7B0AB" w14:textId="77777777" w:rsidR="003561EA" w:rsidRPr="00B414AE" w:rsidRDefault="003561EA" w:rsidP="00B41121">
            <w:pPr>
              <w:pStyle w:val="TAL"/>
              <w:keepNext w:val="0"/>
              <w:keepLines w:val="0"/>
              <w:jc w:val="center"/>
              <w:rPr>
                <w:ins w:id="891" w:author="RAN4#116-OPPO" w:date="2025-08-14T17:56:00Z"/>
                <w:rFonts w:cs="Arial"/>
              </w:rPr>
            </w:pPr>
          </w:p>
        </w:tc>
        <w:tc>
          <w:tcPr>
            <w:tcW w:w="1399" w:type="pct"/>
          </w:tcPr>
          <w:p w14:paraId="64FE45E0" w14:textId="34FE8A71" w:rsidR="003561EA" w:rsidRPr="00B414AE" w:rsidRDefault="003561EA" w:rsidP="00B41121">
            <w:pPr>
              <w:pStyle w:val="TAL"/>
              <w:keepNext w:val="0"/>
              <w:keepLines w:val="0"/>
              <w:rPr>
                <w:ins w:id="892" w:author="RAN4#116-OPPO" w:date="2025-08-14T17:56:00Z"/>
                <w:rFonts w:cs="Arial"/>
              </w:rPr>
            </w:pPr>
            <w:ins w:id="893" w:author="RAN4#116-OPPO" w:date="2025-08-14T17:56:00Z">
              <w:r w:rsidRPr="00373693">
                <w:rPr>
                  <w:rFonts w:cs="Arial"/>
                </w:rPr>
                <w:t xml:space="preserve">Config </w:t>
              </w:r>
              <w:r>
                <w:rPr>
                  <w:rFonts w:cs="Arial"/>
                </w:rPr>
                <w:t>2</w:t>
              </w:r>
            </w:ins>
          </w:p>
        </w:tc>
        <w:tc>
          <w:tcPr>
            <w:tcW w:w="1457" w:type="pct"/>
          </w:tcPr>
          <w:p w14:paraId="7082760D" w14:textId="77777777" w:rsidR="003561EA" w:rsidRDefault="003561EA" w:rsidP="00B41121">
            <w:pPr>
              <w:pStyle w:val="TAL"/>
              <w:keepNext w:val="0"/>
              <w:keepLines w:val="0"/>
              <w:rPr>
                <w:ins w:id="894" w:author="RAN4#116-OPPO" w:date="2025-08-14T17:56:00Z"/>
                <w:rFonts w:cs="Arial"/>
              </w:rPr>
            </w:pPr>
            <w:ins w:id="895" w:author="RAN4#116-OPPO" w:date="2025-08-14T17:56: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68F93143" w14:textId="57F7D532" w:rsidR="003561EA" w:rsidRPr="000F7D4A" w:rsidRDefault="003561EA" w:rsidP="00B41121">
            <w:pPr>
              <w:pStyle w:val="TAL"/>
              <w:keepNext w:val="0"/>
              <w:keepLines w:val="0"/>
              <w:rPr>
                <w:ins w:id="896" w:author="RAN4#116-OPPO" w:date="2025-08-14T17:56:00Z"/>
                <w:rFonts w:cs="Arial"/>
              </w:rPr>
            </w:pPr>
            <w:ins w:id="897" w:author="RAN4#116-OPPO" w:date="2025-08-14T17:56:00Z">
              <w:r w:rsidRPr="00D6556B">
                <w:rPr>
                  <w:rFonts w:cs="v4.2.0"/>
                </w:rPr>
                <w:t xml:space="preserve">NR cell </w:t>
              </w:r>
              <w:r>
                <w:rPr>
                  <w:rFonts w:cs="v4.2.0"/>
                </w:rPr>
                <w:t>2(</w:t>
              </w:r>
              <w:proofErr w:type="spellStart"/>
              <w:r>
                <w:rPr>
                  <w:rFonts w:cs="v4.2.0"/>
                </w:rPr>
                <w:t>PSCell</w:t>
              </w:r>
              <w:proofErr w:type="spellEnd"/>
              <w:r>
                <w:rPr>
                  <w:rFonts w:cs="v4.2.0"/>
                </w:rPr>
                <w:t>), NR cell 3(</w:t>
              </w:r>
              <w:proofErr w:type="spellStart"/>
              <w:r>
                <w:rPr>
                  <w:rFonts w:cs="v4.2.0"/>
                </w:rPr>
                <w:t>SCell</w:t>
              </w:r>
              <w:proofErr w:type="spellEnd"/>
              <w:r>
                <w:rPr>
                  <w:rFonts w:cs="v4.2.0"/>
                </w:rPr>
                <w:t xml:space="preserve">) </w:t>
              </w:r>
            </w:ins>
          </w:p>
        </w:tc>
        <w:tc>
          <w:tcPr>
            <w:tcW w:w="969" w:type="pct"/>
          </w:tcPr>
          <w:p w14:paraId="3AE3CAA8" w14:textId="77777777" w:rsidR="003561EA" w:rsidRPr="00B414AE" w:rsidRDefault="003561EA" w:rsidP="00B41121">
            <w:pPr>
              <w:pStyle w:val="TAL"/>
              <w:keepNext w:val="0"/>
              <w:keepLines w:val="0"/>
              <w:rPr>
                <w:ins w:id="898" w:author="RAN4#116-OPPO" w:date="2025-08-14T17:56:00Z"/>
                <w:rFonts w:cs="Arial"/>
              </w:rPr>
            </w:pPr>
          </w:p>
        </w:tc>
      </w:tr>
      <w:tr w:rsidR="003561EA" w:rsidRPr="00B414AE" w14:paraId="04CCB907" w14:textId="77777777" w:rsidTr="003561EA">
        <w:trPr>
          <w:cantSplit/>
          <w:jc w:val="center"/>
          <w:ins w:id="899" w:author="RAN4#116-OPPO" w:date="2025-08-14T17:56:00Z"/>
        </w:trPr>
        <w:tc>
          <w:tcPr>
            <w:tcW w:w="720" w:type="pct"/>
          </w:tcPr>
          <w:p w14:paraId="394042D1" w14:textId="77777777" w:rsidR="003561EA" w:rsidRPr="00B52A64" w:rsidRDefault="003561EA" w:rsidP="00B41121">
            <w:pPr>
              <w:pStyle w:val="TAL"/>
              <w:keepNext w:val="0"/>
              <w:keepLines w:val="0"/>
              <w:rPr>
                <w:ins w:id="900" w:author="RAN4#116-OPPO" w:date="2025-08-14T17:56:00Z"/>
                <w:rFonts w:cs="Arial"/>
              </w:rPr>
            </w:pPr>
            <w:ins w:id="901" w:author="RAN4#116-OPPO" w:date="2025-08-14T17:56:00Z">
              <w:r w:rsidRPr="00B52A64">
                <w:rPr>
                  <w:rFonts w:cs="Arial"/>
                </w:rPr>
                <w:t>Neighbour cell</w:t>
              </w:r>
            </w:ins>
          </w:p>
        </w:tc>
        <w:tc>
          <w:tcPr>
            <w:tcW w:w="455" w:type="pct"/>
          </w:tcPr>
          <w:p w14:paraId="71502670" w14:textId="77777777" w:rsidR="003561EA" w:rsidRPr="00B52A64" w:rsidRDefault="003561EA" w:rsidP="00B41121">
            <w:pPr>
              <w:pStyle w:val="TAL"/>
              <w:keepNext w:val="0"/>
              <w:keepLines w:val="0"/>
              <w:jc w:val="center"/>
              <w:rPr>
                <w:ins w:id="902" w:author="RAN4#116-OPPO" w:date="2025-08-14T17:56:00Z"/>
                <w:rFonts w:cs="Arial"/>
              </w:rPr>
            </w:pPr>
          </w:p>
        </w:tc>
        <w:tc>
          <w:tcPr>
            <w:tcW w:w="1399" w:type="pct"/>
          </w:tcPr>
          <w:p w14:paraId="187CCA20" w14:textId="377C0B12" w:rsidR="003561EA" w:rsidRPr="00B52A64" w:rsidRDefault="003561EA" w:rsidP="00B41121">
            <w:pPr>
              <w:pStyle w:val="TAL"/>
              <w:keepNext w:val="0"/>
              <w:keepLines w:val="0"/>
              <w:rPr>
                <w:ins w:id="903" w:author="RAN4#116-OPPO" w:date="2025-08-14T17:56:00Z"/>
                <w:rFonts w:cs="Arial"/>
              </w:rPr>
            </w:pPr>
            <w:ins w:id="904" w:author="RAN4#116-OPPO" w:date="2025-08-14T17:56:00Z">
              <w:r w:rsidRPr="00B52A64">
                <w:rPr>
                  <w:rFonts w:cs="Arial"/>
                </w:rPr>
                <w:t>Config 2</w:t>
              </w:r>
            </w:ins>
          </w:p>
        </w:tc>
        <w:tc>
          <w:tcPr>
            <w:tcW w:w="1457" w:type="pct"/>
          </w:tcPr>
          <w:p w14:paraId="04859126" w14:textId="181431F5" w:rsidR="003561EA" w:rsidRPr="00B52A64" w:rsidRDefault="003561EA" w:rsidP="00B41121">
            <w:pPr>
              <w:pStyle w:val="TAL"/>
              <w:keepNext w:val="0"/>
              <w:keepLines w:val="0"/>
              <w:rPr>
                <w:ins w:id="905" w:author="RAN4#116-OPPO" w:date="2025-08-14T17:56:00Z"/>
                <w:rFonts w:cs="Arial"/>
              </w:rPr>
            </w:pPr>
            <w:ins w:id="906" w:author="RAN4#116-OPPO" w:date="2025-08-14T17:56:00Z">
              <w:r w:rsidRPr="00B52A64">
                <w:rPr>
                  <w:rFonts w:cs="Arial"/>
                </w:rPr>
                <w:t>NR cell 4</w:t>
              </w:r>
            </w:ins>
          </w:p>
        </w:tc>
        <w:tc>
          <w:tcPr>
            <w:tcW w:w="969" w:type="pct"/>
          </w:tcPr>
          <w:p w14:paraId="131E19B4" w14:textId="77777777" w:rsidR="003561EA" w:rsidRPr="00B52A64" w:rsidRDefault="003561EA" w:rsidP="00B41121">
            <w:pPr>
              <w:pStyle w:val="TAL"/>
              <w:keepNext w:val="0"/>
              <w:keepLines w:val="0"/>
              <w:rPr>
                <w:ins w:id="907" w:author="RAN4#116-OPPO" w:date="2025-08-14T17:56:00Z"/>
                <w:rFonts w:cs="Arial"/>
              </w:rPr>
            </w:pPr>
          </w:p>
        </w:tc>
      </w:tr>
      <w:tr w:rsidR="003561EA" w:rsidRPr="00B414AE" w14:paraId="2653A837" w14:textId="77777777" w:rsidTr="003561EA">
        <w:trPr>
          <w:cantSplit/>
          <w:jc w:val="center"/>
          <w:ins w:id="908" w:author="RAN4#116-OPPO" w:date="2025-08-14T17:56:00Z"/>
        </w:trPr>
        <w:tc>
          <w:tcPr>
            <w:tcW w:w="720" w:type="pct"/>
            <w:tcBorders>
              <w:bottom w:val="nil"/>
            </w:tcBorders>
            <w:shd w:val="clear" w:color="auto" w:fill="auto"/>
          </w:tcPr>
          <w:p w14:paraId="3CE30295" w14:textId="77777777" w:rsidR="003561EA" w:rsidRPr="00B52A64" w:rsidRDefault="003561EA" w:rsidP="00B41121">
            <w:pPr>
              <w:pStyle w:val="TAL"/>
              <w:keepNext w:val="0"/>
              <w:keepLines w:val="0"/>
              <w:rPr>
                <w:ins w:id="909" w:author="RAN4#116-OPPO" w:date="2025-08-14T17:56:00Z"/>
                <w:lang w:eastAsia="zh-CN"/>
              </w:rPr>
            </w:pPr>
            <w:ins w:id="910" w:author="RAN4#116-OPPO" w:date="2025-08-14T17:56:00Z">
              <w:r w:rsidRPr="00B52A64">
                <w:rPr>
                  <w:lang w:eastAsia="zh-CN"/>
                </w:rPr>
                <w:t>SMTC-SSB parameters on NR RF Channels</w:t>
              </w:r>
            </w:ins>
          </w:p>
        </w:tc>
        <w:tc>
          <w:tcPr>
            <w:tcW w:w="455" w:type="pct"/>
          </w:tcPr>
          <w:p w14:paraId="6BE6DB14" w14:textId="77777777" w:rsidR="003561EA" w:rsidRPr="00B52A64" w:rsidRDefault="003561EA" w:rsidP="00B41121">
            <w:pPr>
              <w:pStyle w:val="TAL"/>
              <w:keepNext w:val="0"/>
              <w:keepLines w:val="0"/>
              <w:jc w:val="center"/>
              <w:rPr>
                <w:ins w:id="911" w:author="RAN4#116-OPPO" w:date="2025-08-14T17:56:00Z"/>
                <w:rFonts w:cs="Arial"/>
              </w:rPr>
            </w:pPr>
          </w:p>
        </w:tc>
        <w:tc>
          <w:tcPr>
            <w:tcW w:w="1399" w:type="pct"/>
          </w:tcPr>
          <w:p w14:paraId="7111604F" w14:textId="73F371A4" w:rsidR="003561EA" w:rsidRPr="00B52A64" w:rsidRDefault="003561EA" w:rsidP="00B41121">
            <w:pPr>
              <w:pStyle w:val="TAL"/>
              <w:keepNext w:val="0"/>
              <w:keepLines w:val="0"/>
              <w:rPr>
                <w:ins w:id="912" w:author="RAN4#116-OPPO" w:date="2025-08-14T17:56:00Z"/>
                <w:lang w:eastAsia="zh-CN"/>
              </w:rPr>
            </w:pPr>
            <w:ins w:id="913" w:author="RAN4#116-OPPO" w:date="2025-08-14T17:56:00Z">
              <w:r w:rsidRPr="00B52A64">
                <w:rPr>
                  <w:rFonts w:cs="Arial"/>
                </w:rPr>
                <w:t>Config 2</w:t>
              </w:r>
            </w:ins>
          </w:p>
        </w:tc>
        <w:tc>
          <w:tcPr>
            <w:tcW w:w="1457" w:type="pct"/>
          </w:tcPr>
          <w:p w14:paraId="3A017DAE" w14:textId="59D4848C" w:rsidR="003561EA" w:rsidRPr="00B52A64" w:rsidRDefault="003561EA" w:rsidP="00B41121">
            <w:pPr>
              <w:pStyle w:val="TAL"/>
              <w:keepNext w:val="0"/>
              <w:keepLines w:val="0"/>
              <w:rPr>
                <w:ins w:id="914" w:author="RAN4#116-OPPO" w:date="2025-08-14T17:56:00Z"/>
                <w:rFonts w:cs="Arial"/>
              </w:rPr>
            </w:pPr>
            <w:ins w:id="915" w:author="RAN4#116-OPPO" w:date="2025-08-14T17:56:00Z">
              <w:r w:rsidRPr="00B52A64">
                <w:rPr>
                  <w:lang w:eastAsia="zh-CN"/>
                </w:rPr>
                <w:t>SSB.1 FR1</w:t>
              </w:r>
            </w:ins>
          </w:p>
        </w:tc>
        <w:tc>
          <w:tcPr>
            <w:tcW w:w="969" w:type="pct"/>
          </w:tcPr>
          <w:p w14:paraId="663F52AD" w14:textId="77777777" w:rsidR="003561EA" w:rsidRPr="00B52A64" w:rsidRDefault="003561EA" w:rsidP="00B41121">
            <w:pPr>
              <w:pStyle w:val="TAL"/>
              <w:keepNext w:val="0"/>
              <w:keepLines w:val="0"/>
              <w:jc w:val="both"/>
              <w:rPr>
                <w:ins w:id="916" w:author="RAN4#116-OPPO" w:date="2025-08-14T17:56:00Z"/>
                <w:rFonts w:cs="Arial"/>
              </w:rPr>
            </w:pPr>
            <w:ins w:id="917"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3561EA" w:rsidRPr="00B414AE" w14:paraId="58D3C2AF" w14:textId="77777777" w:rsidTr="003561EA">
        <w:trPr>
          <w:cantSplit/>
          <w:jc w:val="center"/>
          <w:ins w:id="918" w:author="RAN4#116-OPPO" w:date="2025-08-14T17:56:00Z"/>
        </w:trPr>
        <w:tc>
          <w:tcPr>
            <w:tcW w:w="720" w:type="pct"/>
          </w:tcPr>
          <w:p w14:paraId="72691900" w14:textId="77777777" w:rsidR="003561EA" w:rsidRPr="00B414AE" w:rsidRDefault="003561EA" w:rsidP="00B41121">
            <w:pPr>
              <w:pStyle w:val="TAL"/>
              <w:keepNext w:val="0"/>
              <w:keepLines w:val="0"/>
              <w:rPr>
                <w:ins w:id="919" w:author="RAN4#116-OPPO" w:date="2025-08-14T17:56:00Z"/>
                <w:rFonts w:cs="Arial"/>
              </w:rPr>
            </w:pPr>
            <w:ins w:id="920" w:author="RAN4#116-OPPO" w:date="2025-08-14T17:56:00Z">
              <w:r>
                <w:rPr>
                  <w:rFonts w:cs="Arial"/>
                  <w:szCs w:val="18"/>
                  <w:lang w:val="en-US" w:eastAsia="fr-FR"/>
                </w:rPr>
                <w:t>A3-Offset</w:t>
              </w:r>
            </w:ins>
          </w:p>
        </w:tc>
        <w:tc>
          <w:tcPr>
            <w:tcW w:w="455" w:type="pct"/>
          </w:tcPr>
          <w:p w14:paraId="44F0F8BB" w14:textId="77777777" w:rsidR="003561EA" w:rsidRPr="00B414AE" w:rsidRDefault="003561EA" w:rsidP="00B41121">
            <w:pPr>
              <w:pStyle w:val="TAL"/>
              <w:keepNext w:val="0"/>
              <w:keepLines w:val="0"/>
              <w:jc w:val="center"/>
              <w:rPr>
                <w:ins w:id="921" w:author="RAN4#116-OPPO" w:date="2025-08-14T17:56:00Z"/>
                <w:rFonts w:cs="Arial"/>
              </w:rPr>
            </w:pPr>
            <w:ins w:id="922" w:author="RAN4#116-OPPO" w:date="2025-08-14T17:56:00Z">
              <w:r w:rsidRPr="00B414AE">
                <w:rPr>
                  <w:rFonts w:cs="Arial"/>
                </w:rPr>
                <w:t>dB</w:t>
              </w:r>
            </w:ins>
          </w:p>
        </w:tc>
        <w:tc>
          <w:tcPr>
            <w:tcW w:w="1399" w:type="pct"/>
          </w:tcPr>
          <w:p w14:paraId="7A4EA29A" w14:textId="7AB02D8F" w:rsidR="003561EA" w:rsidRPr="000F7D4A" w:rsidRDefault="003561EA" w:rsidP="00B41121">
            <w:pPr>
              <w:pStyle w:val="TAL"/>
              <w:keepNext w:val="0"/>
              <w:keepLines w:val="0"/>
              <w:rPr>
                <w:ins w:id="923" w:author="RAN4#116-OPPO" w:date="2025-08-14T17:56:00Z"/>
                <w:lang w:eastAsia="zh-CN"/>
              </w:rPr>
            </w:pPr>
            <w:ins w:id="924" w:author="RAN4#116-OPPO" w:date="2025-08-14T17:56:00Z">
              <w:r w:rsidRPr="00373693">
                <w:rPr>
                  <w:rFonts w:cs="Arial"/>
                </w:rPr>
                <w:t xml:space="preserve">Config </w:t>
              </w:r>
              <w:r>
                <w:rPr>
                  <w:rFonts w:cs="Arial"/>
                </w:rPr>
                <w:t>2</w:t>
              </w:r>
            </w:ins>
          </w:p>
        </w:tc>
        <w:tc>
          <w:tcPr>
            <w:tcW w:w="1457" w:type="pct"/>
          </w:tcPr>
          <w:p w14:paraId="35C0E9E1" w14:textId="77777777" w:rsidR="003561EA" w:rsidRPr="00B414AE" w:rsidRDefault="003561EA" w:rsidP="00B41121">
            <w:pPr>
              <w:pStyle w:val="TAL"/>
              <w:keepNext w:val="0"/>
              <w:keepLines w:val="0"/>
              <w:rPr>
                <w:ins w:id="925" w:author="RAN4#116-OPPO" w:date="2025-08-14T17:56:00Z"/>
                <w:rFonts w:cs="Arial"/>
              </w:rPr>
            </w:pPr>
            <w:ins w:id="926" w:author="RAN4#116-OPPO" w:date="2025-08-14T17:56:00Z">
              <w:r>
                <w:rPr>
                  <w:lang w:eastAsia="zh-CN"/>
                </w:rPr>
                <w:t>-6</w:t>
              </w:r>
            </w:ins>
          </w:p>
        </w:tc>
        <w:tc>
          <w:tcPr>
            <w:tcW w:w="969" w:type="pct"/>
          </w:tcPr>
          <w:p w14:paraId="44D920FF" w14:textId="77777777" w:rsidR="003561EA" w:rsidRPr="00B414AE" w:rsidRDefault="003561EA" w:rsidP="00B41121">
            <w:pPr>
              <w:pStyle w:val="TAL"/>
              <w:keepNext w:val="0"/>
              <w:keepLines w:val="0"/>
              <w:rPr>
                <w:ins w:id="927" w:author="RAN4#116-OPPO" w:date="2025-08-14T17:56:00Z"/>
                <w:rFonts w:cs="Arial"/>
              </w:rPr>
            </w:pPr>
          </w:p>
        </w:tc>
      </w:tr>
      <w:tr w:rsidR="003561EA" w:rsidRPr="00B414AE" w14:paraId="28ABD206" w14:textId="77777777" w:rsidTr="003561EA">
        <w:trPr>
          <w:cantSplit/>
          <w:jc w:val="center"/>
          <w:ins w:id="928" w:author="RAN4#116-OPPO" w:date="2025-08-14T17:56:00Z"/>
        </w:trPr>
        <w:tc>
          <w:tcPr>
            <w:tcW w:w="720" w:type="pct"/>
          </w:tcPr>
          <w:p w14:paraId="4EE08A91" w14:textId="77777777" w:rsidR="003561EA" w:rsidRPr="00B414AE" w:rsidRDefault="003561EA" w:rsidP="00B41121">
            <w:pPr>
              <w:pStyle w:val="TAL"/>
              <w:keepNext w:val="0"/>
              <w:keepLines w:val="0"/>
              <w:rPr>
                <w:ins w:id="929" w:author="RAN4#116-OPPO" w:date="2025-08-14T17:56:00Z"/>
                <w:rFonts w:cs="Arial"/>
              </w:rPr>
            </w:pPr>
            <w:ins w:id="930" w:author="RAN4#116-OPPO" w:date="2025-08-14T17:56:00Z">
              <w:r w:rsidRPr="00B414AE">
                <w:rPr>
                  <w:rFonts w:cs="Arial"/>
                </w:rPr>
                <w:t>Hysteresis</w:t>
              </w:r>
            </w:ins>
          </w:p>
        </w:tc>
        <w:tc>
          <w:tcPr>
            <w:tcW w:w="455" w:type="pct"/>
          </w:tcPr>
          <w:p w14:paraId="1730B219" w14:textId="77777777" w:rsidR="003561EA" w:rsidRPr="00B414AE" w:rsidRDefault="003561EA" w:rsidP="00B41121">
            <w:pPr>
              <w:pStyle w:val="TAL"/>
              <w:keepNext w:val="0"/>
              <w:keepLines w:val="0"/>
              <w:jc w:val="center"/>
              <w:rPr>
                <w:ins w:id="931" w:author="RAN4#116-OPPO" w:date="2025-08-14T17:56:00Z"/>
                <w:rFonts w:cs="Arial"/>
              </w:rPr>
            </w:pPr>
            <w:ins w:id="932" w:author="RAN4#116-OPPO" w:date="2025-08-14T17:56:00Z">
              <w:r w:rsidRPr="00B414AE">
                <w:rPr>
                  <w:rFonts w:cs="Arial"/>
                </w:rPr>
                <w:t>dB</w:t>
              </w:r>
            </w:ins>
          </w:p>
        </w:tc>
        <w:tc>
          <w:tcPr>
            <w:tcW w:w="1399" w:type="pct"/>
          </w:tcPr>
          <w:p w14:paraId="34ED7037" w14:textId="1ABFC5D8" w:rsidR="003561EA" w:rsidRPr="00B414AE" w:rsidRDefault="003561EA" w:rsidP="00B41121">
            <w:pPr>
              <w:pStyle w:val="TAL"/>
              <w:keepNext w:val="0"/>
              <w:keepLines w:val="0"/>
              <w:rPr>
                <w:ins w:id="933" w:author="RAN4#116-OPPO" w:date="2025-08-14T17:56:00Z"/>
                <w:rFonts w:cs="Arial"/>
              </w:rPr>
            </w:pPr>
            <w:ins w:id="934" w:author="RAN4#116-OPPO" w:date="2025-08-14T17:56:00Z">
              <w:r w:rsidRPr="00373693">
                <w:rPr>
                  <w:rFonts w:cs="Arial"/>
                </w:rPr>
                <w:t xml:space="preserve">Config </w:t>
              </w:r>
              <w:r>
                <w:rPr>
                  <w:rFonts w:cs="Arial"/>
                </w:rPr>
                <w:t>2</w:t>
              </w:r>
            </w:ins>
          </w:p>
        </w:tc>
        <w:tc>
          <w:tcPr>
            <w:tcW w:w="1457" w:type="pct"/>
          </w:tcPr>
          <w:p w14:paraId="13F6C9B2" w14:textId="77777777" w:rsidR="003561EA" w:rsidRPr="00B414AE" w:rsidRDefault="003561EA" w:rsidP="00B41121">
            <w:pPr>
              <w:pStyle w:val="TAL"/>
              <w:keepNext w:val="0"/>
              <w:keepLines w:val="0"/>
              <w:rPr>
                <w:ins w:id="935" w:author="RAN4#116-OPPO" w:date="2025-08-14T17:56:00Z"/>
                <w:rFonts w:cs="Arial"/>
              </w:rPr>
            </w:pPr>
            <w:ins w:id="936" w:author="RAN4#116-OPPO" w:date="2025-08-14T17:56:00Z">
              <w:r w:rsidRPr="00B414AE">
                <w:rPr>
                  <w:rFonts w:cs="Arial"/>
                </w:rPr>
                <w:t>0</w:t>
              </w:r>
            </w:ins>
          </w:p>
        </w:tc>
        <w:tc>
          <w:tcPr>
            <w:tcW w:w="969" w:type="pct"/>
          </w:tcPr>
          <w:p w14:paraId="7DA471B9" w14:textId="77777777" w:rsidR="003561EA" w:rsidRPr="00B414AE" w:rsidRDefault="003561EA" w:rsidP="00B41121">
            <w:pPr>
              <w:pStyle w:val="TAL"/>
              <w:keepNext w:val="0"/>
              <w:keepLines w:val="0"/>
              <w:rPr>
                <w:ins w:id="937" w:author="RAN4#116-OPPO" w:date="2025-08-14T17:56:00Z"/>
                <w:rFonts w:cs="Arial"/>
              </w:rPr>
            </w:pPr>
          </w:p>
        </w:tc>
      </w:tr>
      <w:tr w:rsidR="003561EA" w:rsidRPr="00B414AE" w14:paraId="7FFB787C" w14:textId="77777777" w:rsidTr="003561EA">
        <w:trPr>
          <w:cantSplit/>
          <w:jc w:val="center"/>
          <w:ins w:id="938" w:author="RAN4#116-OPPO" w:date="2025-08-14T17:56:00Z"/>
        </w:trPr>
        <w:tc>
          <w:tcPr>
            <w:tcW w:w="720" w:type="pct"/>
          </w:tcPr>
          <w:p w14:paraId="62A507EB" w14:textId="77777777" w:rsidR="003561EA" w:rsidRPr="00B414AE" w:rsidRDefault="003561EA" w:rsidP="00B41121">
            <w:pPr>
              <w:pStyle w:val="TAL"/>
              <w:keepNext w:val="0"/>
              <w:keepLines w:val="0"/>
              <w:rPr>
                <w:ins w:id="939" w:author="RAN4#116-OPPO" w:date="2025-08-14T17:56:00Z"/>
                <w:rFonts w:cs="Arial"/>
              </w:rPr>
            </w:pPr>
            <w:ins w:id="940" w:author="RAN4#116-OPPO" w:date="2025-08-14T17:56:00Z">
              <w:r w:rsidRPr="00B414AE">
                <w:rPr>
                  <w:i/>
                </w:rPr>
                <w:t>A</w:t>
              </w:r>
              <w:r>
                <w:rPr>
                  <w:i/>
                </w:rPr>
                <w:t>3</w:t>
              </w:r>
              <w:r w:rsidRPr="00B414AE">
                <w:rPr>
                  <w:i/>
                </w:rPr>
                <w:t>-Threshold</w:t>
              </w:r>
            </w:ins>
          </w:p>
        </w:tc>
        <w:tc>
          <w:tcPr>
            <w:tcW w:w="455" w:type="pct"/>
          </w:tcPr>
          <w:p w14:paraId="702DB71B" w14:textId="77777777" w:rsidR="003561EA" w:rsidRPr="00B414AE" w:rsidRDefault="003561EA" w:rsidP="00B41121">
            <w:pPr>
              <w:pStyle w:val="TAL"/>
              <w:keepNext w:val="0"/>
              <w:keepLines w:val="0"/>
              <w:jc w:val="center"/>
              <w:rPr>
                <w:ins w:id="941" w:author="RAN4#116-OPPO" w:date="2025-08-14T17:56:00Z"/>
                <w:rFonts w:cs="Arial"/>
              </w:rPr>
            </w:pPr>
            <w:ins w:id="942" w:author="RAN4#116-OPPO" w:date="2025-08-14T17:56:00Z">
              <w:r w:rsidRPr="00B414AE">
                <w:rPr>
                  <w:rFonts w:cs="Arial"/>
                </w:rPr>
                <w:t>dBm</w:t>
              </w:r>
            </w:ins>
          </w:p>
        </w:tc>
        <w:tc>
          <w:tcPr>
            <w:tcW w:w="1399" w:type="pct"/>
          </w:tcPr>
          <w:p w14:paraId="11A4D152" w14:textId="42BCC0FA" w:rsidR="003561EA" w:rsidRPr="00B414AE" w:rsidRDefault="003561EA" w:rsidP="00B41121">
            <w:pPr>
              <w:pStyle w:val="TAL"/>
              <w:keepNext w:val="0"/>
              <w:keepLines w:val="0"/>
              <w:rPr>
                <w:ins w:id="943" w:author="RAN4#116-OPPO" w:date="2025-08-14T17:56:00Z"/>
                <w:rFonts w:cs="Arial"/>
              </w:rPr>
            </w:pPr>
            <w:ins w:id="944" w:author="RAN4#116-OPPO" w:date="2025-08-14T17:56:00Z">
              <w:r w:rsidRPr="00373693">
                <w:rPr>
                  <w:rFonts w:cs="Arial"/>
                </w:rPr>
                <w:t xml:space="preserve">Config </w:t>
              </w:r>
              <w:r>
                <w:rPr>
                  <w:rFonts w:cs="Arial"/>
                </w:rPr>
                <w:t>2</w:t>
              </w:r>
            </w:ins>
          </w:p>
        </w:tc>
        <w:tc>
          <w:tcPr>
            <w:tcW w:w="1457" w:type="pct"/>
          </w:tcPr>
          <w:p w14:paraId="7AFF0024" w14:textId="77777777" w:rsidR="003561EA" w:rsidRPr="00B414AE" w:rsidRDefault="003561EA" w:rsidP="00B41121">
            <w:pPr>
              <w:pStyle w:val="TAL"/>
              <w:keepNext w:val="0"/>
              <w:keepLines w:val="0"/>
              <w:rPr>
                <w:ins w:id="945" w:author="RAN4#116-OPPO" w:date="2025-08-14T17:56:00Z"/>
                <w:rFonts w:cs="Arial"/>
              </w:rPr>
            </w:pPr>
            <w:ins w:id="946" w:author="RAN4#116-OPPO" w:date="2025-08-14T17:56:00Z">
              <w:r w:rsidRPr="00B414AE">
                <w:rPr>
                  <w:rFonts w:cs="Arial"/>
                </w:rPr>
                <w:t>-1</w:t>
              </w:r>
              <w:r>
                <w:rPr>
                  <w:rFonts w:cs="Arial"/>
                </w:rPr>
                <w:t>1</w:t>
              </w:r>
            </w:ins>
          </w:p>
        </w:tc>
        <w:tc>
          <w:tcPr>
            <w:tcW w:w="969" w:type="pct"/>
          </w:tcPr>
          <w:p w14:paraId="23B55E9D" w14:textId="77777777" w:rsidR="003561EA" w:rsidRPr="00B414AE" w:rsidRDefault="003561EA" w:rsidP="00B41121">
            <w:pPr>
              <w:pStyle w:val="TAL"/>
              <w:keepNext w:val="0"/>
              <w:keepLines w:val="0"/>
              <w:rPr>
                <w:ins w:id="947" w:author="RAN4#116-OPPO" w:date="2025-08-14T17:56:00Z"/>
                <w:rFonts w:cs="Arial"/>
              </w:rPr>
            </w:pPr>
          </w:p>
        </w:tc>
      </w:tr>
      <w:tr w:rsidR="003561EA" w:rsidRPr="00B414AE" w14:paraId="10116B3A" w14:textId="77777777" w:rsidTr="003561EA">
        <w:trPr>
          <w:cantSplit/>
          <w:jc w:val="center"/>
          <w:ins w:id="948" w:author="RAN4#116-OPPO" w:date="2025-08-14T17:56:00Z"/>
        </w:trPr>
        <w:tc>
          <w:tcPr>
            <w:tcW w:w="720" w:type="pct"/>
          </w:tcPr>
          <w:p w14:paraId="6D4A29E0" w14:textId="77777777" w:rsidR="003561EA" w:rsidRPr="00B414AE" w:rsidRDefault="003561EA" w:rsidP="00B41121">
            <w:pPr>
              <w:pStyle w:val="TAL"/>
              <w:keepNext w:val="0"/>
              <w:keepLines w:val="0"/>
              <w:rPr>
                <w:ins w:id="949" w:author="RAN4#116-OPPO" w:date="2025-08-14T17:56:00Z"/>
                <w:rFonts w:cs="Arial"/>
              </w:rPr>
            </w:pPr>
            <w:ins w:id="950" w:author="RAN4#116-OPPO" w:date="2025-08-14T17:56:00Z">
              <w:r w:rsidRPr="00B414AE">
                <w:rPr>
                  <w:rFonts w:cs="Arial"/>
                </w:rPr>
                <w:t>CP</w:t>
              </w:r>
              <w:r>
                <w:rPr>
                  <w:rFonts w:cs="Arial"/>
                </w:rPr>
                <w:t xml:space="preserve"> </w:t>
              </w:r>
              <w:r w:rsidRPr="00B414AE">
                <w:rPr>
                  <w:rFonts w:cs="Arial"/>
                </w:rPr>
                <w:t>length</w:t>
              </w:r>
            </w:ins>
          </w:p>
        </w:tc>
        <w:tc>
          <w:tcPr>
            <w:tcW w:w="455" w:type="pct"/>
          </w:tcPr>
          <w:p w14:paraId="513567E4" w14:textId="77777777" w:rsidR="003561EA" w:rsidRPr="00B414AE" w:rsidRDefault="003561EA" w:rsidP="00B41121">
            <w:pPr>
              <w:pStyle w:val="TAL"/>
              <w:keepNext w:val="0"/>
              <w:keepLines w:val="0"/>
              <w:jc w:val="center"/>
              <w:rPr>
                <w:ins w:id="951" w:author="RAN4#116-OPPO" w:date="2025-08-14T17:56:00Z"/>
                <w:rFonts w:cs="Arial"/>
              </w:rPr>
            </w:pPr>
          </w:p>
        </w:tc>
        <w:tc>
          <w:tcPr>
            <w:tcW w:w="1399" w:type="pct"/>
          </w:tcPr>
          <w:p w14:paraId="44B12EA4" w14:textId="48AA0398" w:rsidR="003561EA" w:rsidRPr="00B414AE" w:rsidRDefault="003561EA" w:rsidP="00B41121">
            <w:pPr>
              <w:pStyle w:val="TAL"/>
              <w:keepNext w:val="0"/>
              <w:keepLines w:val="0"/>
              <w:rPr>
                <w:ins w:id="952" w:author="RAN4#116-OPPO" w:date="2025-08-14T17:56:00Z"/>
                <w:rFonts w:cs="Arial"/>
              </w:rPr>
            </w:pPr>
            <w:ins w:id="953" w:author="RAN4#116-OPPO" w:date="2025-08-14T17:56:00Z">
              <w:r w:rsidRPr="00373693">
                <w:rPr>
                  <w:rFonts w:cs="Arial"/>
                </w:rPr>
                <w:t xml:space="preserve">Config </w:t>
              </w:r>
              <w:r>
                <w:rPr>
                  <w:rFonts w:cs="Arial"/>
                </w:rPr>
                <w:t>2</w:t>
              </w:r>
            </w:ins>
          </w:p>
        </w:tc>
        <w:tc>
          <w:tcPr>
            <w:tcW w:w="1457" w:type="pct"/>
          </w:tcPr>
          <w:p w14:paraId="5C57157B" w14:textId="77777777" w:rsidR="003561EA" w:rsidRPr="00B414AE" w:rsidRDefault="003561EA" w:rsidP="00B41121">
            <w:pPr>
              <w:pStyle w:val="TAL"/>
              <w:keepNext w:val="0"/>
              <w:keepLines w:val="0"/>
              <w:rPr>
                <w:ins w:id="954" w:author="RAN4#116-OPPO" w:date="2025-08-14T17:56:00Z"/>
                <w:rFonts w:cs="Arial"/>
              </w:rPr>
            </w:pPr>
            <w:ins w:id="955" w:author="RAN4#116-OPPO" w:date="2025-08-14T17:56:00Z">
              <w:r w:rsidRPr="00B414AE">
                <w:rPr>
                  <w:rFonts w:cs="Arial"/>
                </w:rPr>
                <w:t>Normal</w:t>
              </w:r>
            </w:ins>
          </w:p>
        </w:tc>
        <w:tc>
          <w:tcPr>
            <w:tcW w:w="969" w:type="pct"/>
          </w:tcPr>
          <w:p w14:paraId="13DFE99A" w14:textId="77777777" w:rsidR="003561EA" w:rsidRPr="00B414AE" w:rsidRDefault="003561EA" w:rsidP="00B41121">
            <w:pPr>
              <w:pStyle w:val="TAL"/>
              <w:keepNext w:val="0"/>
              <w:keepLines w:val="0"/>
              <w:rPr>
                <w:ins w:id="956" w:author="RAN4#116-OPPO" w:date="2025-08-14T17:56:00Z"/>
                <w:rFonts w:cs="Arial"/>
              </w:rPr>
            </w:pPr>
          </w:p>
        </w:tc>
      </w:tr>
      <w:tr w:rsidR="003561EA" w:rsidRPr="00B414AE" w14:paraId="7F8507C8" w14:textId="77777777" w:rsidTr="003561EA">
        <w:trPr>
          <w:cantSplit/>
          <w:jc w:val="center"/>
          <w:ins w:id="957" w:author="RAN4#116-OPPO" w:date="2025-08-14T17:56:00Z"/>
        </w:trPr>
        <w:tc>
          <w:tcPr>
            <w:tcW w:w="720" w:type="pct"/>
          </w:tcPr>
          <w:p w14:paraId="074B3EFB" w14:textId="77777777" w:rsidR="003561EA" w:rsidRPr="00B414AE" w:rsidRDefault="003561EA" w:rsidP="00B41121">
            <w:pPr>
              <w:pStyle w:val="TAL"/>
              <w:keepNext w:val="0"/>
              <w:keepLines w:val="0"/>
              <w:rPr>
                <w:ins w:id="958" w:author="RAN4#116-OPPO" w:date="2025-08-14T17:56:00Z"/>
                <w:rFonts w:cs="Arial"/>
              </w:rPr>
            </w:pPr>
            <w:proofErr w:type="spellStart"/>
            <w:ins w:id="959" w:author="RAN4#116-OPPO" w:date="2025-08-14T17:56:00Z">
              <w:r w:rsidRPr="00B414AE">
                <w:rPr>
                  <w:rFonts w:cs="Arial"/>
                </w:rPr>
                <w:t>TimeToTrigger</w:t>
              </w:r>
              <w:proofErr w:type="spellEnd"/>
            </w:ins>
          </w:p>
        </w:tc>
        <w:tc>
          <w:tcPr>
            <w:tcW w:w="455" w:type="pct"/>
          </w:tcPr>
          <w:p w14:paraId="6CBBCB6B" w14:textId="77777777" w:rsidR="003561EA" w:rsidRPr="00B414AE" w:rsidRDefault="003561EA" w:rsidP="00B41121">
            <w:pPr>
              <w:pStyle w:val="TAL"/>
              <w:keepNext w:val="0"/>
              <w:keepLines w:val="0"/>
              <w:jc w:val="center"/>
              <w:rPr>
                <w:ins w:id="960" w:author="RAN4#116-OPPO" w:date="2025-08-14T17:56:00Z"/>
                <w:rFonts w:cs="Arial"/>
              </w:rPr>
            </w:pPr>
            <w:ins w:id="961" w:author="RAN4#116-OPPO" w:date="2025-08-14T17:56:00Z">
              <w:r w:rsidRPr="00B414AE">
                <w:rPr>
                  <w:rFonts w:cs="Arial"/>
                </w:rPr>
                <w:t>s</w:t>
              </w:r>
            </w:ins>
          </w:p>
        </w:tc>
        <w:tc>
          <w:tcPr>
            <w:tcW w:w="1399" w:type="pct"/>
          </w:tcPr>
          <w:p w14:paraId="20207690" w14:textId="5510941D" w:rsidR="003561EA" w:rsidRPr="00B414AE" w:rsidRDefault="003561EA" w:rsidP="00B41121">
            <w:pPr>
              <w:pStyle w:val="TAL"/>
              <w:keepNext w:val="0"/>
              <w:keepLines w:val="0"/>
              <w:rPr>
                <w:ins w:id="962" w:author="RAN4#116-OPPO" w:date="2025-08-14T17:56:00Z"/>
                <w:rFonts w:cs="Arial"/>
              </w:rPr>
            </w:pPr>
            <w:ins w:id="963" w:author="RAN4#116-OPPO" w:date="2025-08-14T17:56:00Z">
              <w:r w:rsidRPr="00373693">
                <w:rPr>
                  <w:rFonts w:cs="Arial"/>
                </w:rPr>
                <w:t xml:space="preserve">Config </w:t>
              </w:r>
              <w:r>
                <w:rPr>
                  <w:rFonts w:cs="Arial"/>
                </w:rPr>
                <w:t>2</w:t>
              </w:r>
            </w:ins>
          </w:p>
        </w:tc>
        <w:tc>
          <w:tcPr>
            <w:tcW w:w="1457" w:type="pct"/>
          </w:tcPr>
          <w:p w14:paraId="18713C32" w14:textId="77777777" w:rsidR="003561EA" w:rsidRPr="00B414AE" w:rsidRDefault="003561EA" w:rsidP="00B41121">
            <w:pPr>
              <w:pStyle w:val="TAL"/>
              <w:keepNext w:val="0"/>
              <w:keepLines w:val="0"/>
              <w:rPr>
                <w:ins w:id="964" w:author="RAN4#116-OPPO" w:date="2025-08-14T17:56:00Z"/>
                <w:rFonts w:cs="Arial"/>
              </w:rPr>
            </w:pPr>
            <w:ins w:id="965" w:author="RAN4#116-OPPO" w:date="2025-08-14T17:56:00Z">
              <w:r w:rsidRPr="00B414AE">
                <w:rPr>
                  <w:rFonts w:cs="Arial"/>
                </w:rPr>
                <w:t>0</w:t>
              </w:r>
            </w:ins>
          </w:p>
        </w:tc>
        <w:tc>
          <w:tcPr>
            <w:tcW w:w="969" w:type="pct"/>
          </w:tcPr>
          <w:p w14:paraId="4B1F0163" w14:textId="77777777" w:rsidR="003561EA" w:rsidRPr="00B414AE" w:rsidRDefault="003561EA" w:rsidP="00B41121">
            <w:pPr>
              <w:pStyle w:val="TAL"/>
              <w:keepNext w:val="0"/>
              <w:keepLines w:val="0"/>
              <w:rPr>
                <w:ins w:id="966" w:author="RAN4#116-OPPO" w:date="2025-08-14T17:56:00Z"/>
                <w:rFonts w:cs="Arial"/>
              </w:rPr>
            </w:pPr>
          </w:p>
        </w:tc>
      </w:tr>
      <w:tr w:rsidR="003561EA" w:rsidRPr="00B414AE" w14:paraId="63E83DAD" w14:textId="77777777" w:rsidTr="003561EA">
        <w:trPr>
          <w:cantSplit/>
          <w:jc w:val="center"/>
          <w:ins w:id="967" w:author="RAN4#116-OPPO" w:date="2025-08-14T17:56:00Z"/>
        </w:trPr>
        <w:tc>
          <w:tcPr>
            <w:tcW w:w="720" w:type="pct"/>
          </w:tcPr>
          <w:p w14:paraId="2D88752D" w14:textId="77777777" w:rsidR="003561EA" w:rsidRPr="00B414AE" w:rsidRDefault="003561EA" w:rsidP="00B41121">
            <w:pPr>
              <w:pStyle w:val="TAL"/>
              <w:keepNext w:val="0"/>
              <w:keepLines w:val="0"/>
              <w:rPr>
                <w:ins w:id="968" w:author="RAN4#116-OPPO" w:date="2025-08-14T17:56:00Z"/>
                <w:rFonts w:cs="Arial"/>
              </w:rPr>
            </w:pPr>
            <w:ins w:id="969" w:author="RAN4#116-OPPO" w:date="2025-08-14T17:56:00Z">
              <w:r w:rsidRPr="00B414AE">
                <w:rPr>
                  <w:rFonts w:cs="Arial"/>
                </w:rPr>
                <w:t>Filter</w:t>
              </w:r>
              <w:r>
                <w:rPr>
                  <w:rFonts w:cs="Arial"/>
                </w:rPr>
                <w:t xml:space="preserve"> </w:t>
              </w:r>
              <w:r w:rsidRPr="00B414AE">
                <w:rPr>
                  <w:rFonts w:cs="Arial"/>
                </w:rPr>
                <w:t>coefficient</w:t>
              </w:r>
            </w:ins>
          </w:p>
        </w:tc>
        <w:tc>
          <w:tcPr>
            <w:tcW w:w="455" w:type="pct"/>
          </w:tcPr>
          <w:p w14:paraId="6703FA04" w14:textId="77777777" w:rsidR="003561EA" w:rsidRPr="00B414AE" w:rsidRDefault="003561EA" w:rsidP="00B41121">
            <w:pPr>
              <w:pStyle w:val="TAL"/>
              <w:keepNext w:val="0"/>
              <w:keepLines w:val="0"/>
              <w:jc w:val="center"/>
              <w:rPr>
                <w:ins w:id="970" w:author="RAN4#116-OPPO" w:date="2025-08-14T17:56:00Z"/>
                <w:rFonts w:cs="Arial"/>
              </w:rPr>
            </w:pPr>
          </w:p>
        </w:tc>
        <w:tc>
          <w:tcPr>
            <w:tcW w:w="1399" w:type="pct"/>
          </w:tcPr>
          <w:p w14:paraId="337CE530" w14:textId="6C5445A3" w:rsidR="003561EA" w:rsidRPr="00B414AE" w:rsidRDefault="003561EA" w:rsidP="00B41121">
            <w:pPr>
              <w:pStyle w:val="TAL"/>
              <w:keepNext w:val="0"/>
              <w:keepLines w:val="0"/>
              <w:rPr>
                <w:ins w:id="971" w:author="RAN4#116-OPPO" w:date="2025-08-14T17:56:00Z"/>
                <w:rFonts w:cs="Arial"/>
              </w:rPr>
            </w:pPr>
            <w:ins w:id="972" w:author="RAN4#116-OPPO" w:date="2025-08-14T17:56:00Z">
              <w:r w:rsidRPr="00373693">
                <w:rPr>
                  <w:rFonts w:cs="Arial"/>
                </w:rPr>
                <w:t xml:space="preserve">Config </w:t>
              </w:r>
              <w:r>
                <w:rPr>
                  <w:rFonts w:cs="Arial"/>
                </w:rPr>
                <w:t>2</w:t>
              </w:r>
            </w:ins>
          </w:p>
        </w:tc>
        <w:tc>
          <w:tcPr>
            <w:tcW w:w="1457" w:type="pct"/>
          </w:tcPr>
          <w:p w14:paraId="59713562" w14:textId="77777777" w:rsidR="003561EA" w:rsidRPr="00B414AE" w:rsidRDefault="003561EA" w:rsidP="00B41121">
            <w:pPr>
              <w:pStyle w:val="TAL"/>
              <w:keepNext w:val="0"/>
              <w:keepLines w:val="0"/>
              <w:rPr>
                <w:ins w:id="973" w:author="RAN4#116-OPPO" w:date="2025-08-14T17:56:00Z"/>
                <w:rFonts w:cs="Arial"/>
              </w:rPr>
            </w:pPr>
            <w:ins w:id="974" w:author="RAN4#116-OPPO" w:date="2025-08-14T17:56:00Z">
              <w:r w:rsidRPr="00B414AE">
                <w:rPr>
                  <w:rFonts w:cs="Arial"/>
                </w:rPr>
                <w:t>0</w:t>
              </w:r>
            </w:ins>
          </w:p>
        </w:tc>
        <w:tc>
          <w:tcPr>
            <w:tcW w:w="969" w:type="pct"/>
          </w:tcPr>
          <w:p w14:paraId="6719CD5C" w14:textId="77777777" w:rsidR="003561EA" w:rsidRPr="00B414AE" w:rsidRDefault="003561EA" w:rsidP="00B41121">
            <w:pPr>
              <w:pStyle w:val="TAL"/>
              <w:keepNext w:val="0"/>
              <w:keepLines w:val="0"/>
              <w:rPr>
                <w:ins w:id="975" w:author="RAN4#116-OPPO" w:date="2025-08-14T17:56:00Z"/>
                <w:rFonts w:cs="Arial"/>
              </w:rPr>
            </w:pPr>
            <w:ins w:id="976"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B414AE" w14:paraId="7D006C64" w14:textId="77777777" w:rsidTr="003561EA">
        <w:trPr>
          <w:cantSplit/>
          <w:jc w:val="center"/>
          <w:ins w:id="977" w:author="RAN4#116-OPPO" w:date="2025-08-14T17:56:00Z"/>
        </w:trPr>
        <w:tc>
          <w:tcPr>
            <w:tcW w:w="720" w:type="pct"/>
            <w:tcBorders>
              <w:bottom w:val="single" w:sz="4" w:space="0" w:color="auto"/>
            </w:tcBorders>
          </w:tcPr>
          <w:p w14:paraId="5F930E55" w14:textId="77777777" w:rsidR="003561EA" w:rsidRPr="00B414AE" w:rsidRDefault="003561EA" w:rsidP="00B41121">
            <w:pPr>
              <w:pStyle w:val="TAL"/>
              <w:keepNext w:val="0"/>
              <w:keepLines w:val="0"/>
              <w:rPr>
                <w:ins w:id="978" w:author="RAN4#116-OPPO" w:date="2025-08-14T17:56:00Z"/>
                <w:rFonts w:cs="Arial"/>
              </w:rPr>
            </w:pPr>
            <w:ins w:id="979" w:author="RAN4#116-OPPO" w:date="2025-08-14T17:56:00Z">
              <w:r w:rsidRPr="00B414AE">
                <w:rPr>
                  <w:rFonts w:cs="Arial"/>
                </w:rPr>
                <w:t>DRX</w:t>
              </w:r>
            </w:ins>
          </w:p>
        </w:tc>
        <w:tc>
          <w:tcPr>
            <w:tcW w:w="455" w:type="pct"/>
          </w:tcPr>
          <w:p w14:paraId="2799AFB8" w14:textId="77777777" w:rsidR="003561EA" w:rsidRPr="00B414AE" w:rsidRDefault="003561EA" w:rsidP="00B41121">
            <w:pPr>
              <w:pStyle w:val="TAL"/>
              <w:keepNext w:val="0"/>
              <w:keepLines w:val="0"/>
              <w:jc w:val="center"/>
              <w:rPr>
                <w:ins w:id="980" w:author="RAN4#116-OPPO" w:date="2025-08-14T17:56:00Z"/>
                <w:rFonts w:cs="Arial"/>
              </w:rPr>
            </w:pPr>
          </w:p>
        </w:tc>
        <w:tc>
          <w:tcPr>
            <w:tcW w:w="1399" w:type="pct"/>
          </w:tcPr>
          <w:p w14:paraId="2AB1E34E" w14:textId="16B3CCC6" w:rsidR="003561EA" w:rsidRPr="00B414AE" w:rsidRDefault="003561EA" w:rsidP="00B41121">
            <w:pPr>
              <w:pStyle w:val="TAL"/>
              <w:keepNext w:val="0"/>
              <w:keepLines w:val="0"/>
              <w:rPr>
                <w:ins w:id="981" w:author="RAN4#116-OPPO" w:date="2025-08-14T17:56:00Z"/>
                <w:rFonts w:cs="Arial"/>
              </w:rPr>
            </w:pPr>
            <w:ins w:id="982" w:author="RAN4#116-OPPO" w:date="2025-08-14T17:56:00Z">
              <w:r w:rsidRPr="00373693">
                <w:rPr>
                  <w:rFonts w:cs="Arial"/>
                </w:rPr>
                <w:t xml:space="preserve">Config </w:t>
              </w:r>
              <w:r>
                <w:rPr>
                  <w:rFonts w:cs="Arial"/>
                </w:rPr>
                <w:t>2</w:t>
              </w:r>
            </w:ins>
          </w:p>
        </w:tc>
        <w:tc>
          <w:tcPr>
            <w:tcW w:w="1457" w:type="pct"/>
          </w:tcPr>
          <w:p w14:paraId="0569FFAE" w14:textId="77777777" w:rsidR="003561EA" w:rsidRPr="00B414AE" w:rsidRDefault="003561EA" w:rsidP="00B41121">
            <w:pPr>
              <w:pStyle w:val="TAL"/>
              <w:keepNext w:val="0"/>
              <w:keepLines w:val="0"/>
              <w:rPr>
                <w:ins w:id="983" w:author="RAN4#116-OPPO" w:date="2025-08-14T17:56:00Z"/>
                <w:rFonts w:cs="Arial"/>
              </w:rPr>
            </w:pPr>
            <w:ins w:id="984" w:author="RAN4#116-OPPO" w:date="2025-08-14T17:56:00Z">
              <w:r w:rsidRPr="00B414AE">
                <w:rPr>
                  <w:rFonts w:cs="Arial"/>
                </w:rPr>
                <w:t>OFF</w:t>
              </w:r>
            </w:ins>
          </w:p>
        </w:tc>
        <w:tc>
          <w:tcPr>
            <w:tcW w:w="969" w:type="pct"/>
          </w:tcPr>
          <w:p w14:paraId="4E826F9B" w14:textId="77777777" w:rsidR="003561EA" w:rsidRPr="00B414AE" w:rsidRDefault="003561EA" w:rsidP="00B41121">
            <w:pPr>
              <w:pStyle w:val="TAL"/>
              <w:keepNext w:val="0"/>
              <w:keepLines w:val="0"/>
              <w:rPr>
                <w:ins w:id="985" w:author="RAN4#116-OPPO" w:date="2025-08-14T17:56:00Z"/>
                <w:rFonts w:cs="Arial"/>
              </w:rPr>
            </w:pPr>
            <w:ins w:id="986"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55323E" w14:paraId="72119566" w14:textId="77777777" w:rsidTr="003561EA">
        <w:trPr>
          <w:cantSplit/>
          <w:trHeight w:val="300"/>
          <w:jc w:val="center"/>
          <w:ins w:id="987" w:author="RAN4#116-OPPO" w:date="2025-08-14T17:56:00Z"/>
        </w:trPr>
        <w:tc>
          <w:tcPr>
            <w:tcW w:w="720" w:type="pct"/>
            <w:tcBorders>
              <w:bottom w:val="nil"/>
            </w:tcBorders>
            <w:shd w:val="clear" w:color="auto" w:fill="auto"/>
          </w:tcPr>
          <w:p w14:paraId="144B256D" w14:textId="77777777" w:rsidR="003561EA" w:rsidRPr="00B414AE" w:rsidRDefault="003561EA" w:rsidP="00B41121">
            <w:pPr>
              <w:pStyle w:val="TAL"/>
              <w:keepNext w:val="0"/>
              <w:keepLines w:val="0"/>
              <w:rPr>
                <w:ins w:id="988" w:author="RAN4#116-OPPO" w:date="2025-08-14T17:56:00Z"/>
                <w:rFonts w:cs="Arial"/>
              </w:rPr>
            </w:pPr>
            <w:ins w:id="989"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455" w:type="pct"/>
          </w:tcPr>
          <w:p w14:paraId="21E78C0F" w14:textId="77777777" w:rsidR="003561EA" w:rsidRPr="00B414AE" w:rsidRDefault="003561EA" w:rsidP="00B41121">
            <w:pPr>
              <w:pStyle w:val="TAL"/>
              <w:keepNext w:val="0"/>
              <w:keepLines w:val="0"/>
              <w:jc w:val="center"/>
              <w:rPr>
                <w:ins w:id="990" w:author="RAN4#116-OPPO" w:date="2025-08-14T17:56:00Z"/>
                <w:rFonts w:cs="Arial"/>
              </w:rPr>
            </w:pPr>
          </w:p>
        </w:tc>
        <w:tc>
          <w:tcPr>
            <w:tcW w:w="1399" w:type="pct"/>
          </w:tcPr>
          <w:p w14:paraId="7045A6A2" w14:textId="75661846" w:rsidR="003561EA" w:rsidRPr="000F7D4A" w:rsidRDefault="003561EA" w:rsidP="00B41121">
            <w:pPr>
              <w:pStyle w:val="TAL"/>
              <w:keepNext w:val="0"/>
              <w:keepLines w:val="0"/>
              <w:rPr>
                <w:ins w:id="991" w:author="RAN4#116-OPPO" w:date="2025-08-14T17:56:00Z"/>
                <w:rFonts w:cs="v4.2.0"/>
              </w:rPr>
            </w:pPr>
            <w:ins w:id="992" w:author="RAN4#116-OPPO" w:date="2025-08-14T17:56:00Z">
              <w:r w:rsidRPr="00373693">
                <w:rPr>
                  <w:rFonts w:cs="Arial"/>
                </w:rPr>
                <w:t xml:space="preserve">Config </w:t>
              </w:r>
              <w:r>
                <w:rPr>
                  <w:rFonts w:cs="Arial"/>
                </w:rPr>
                <w:t>2</w:t>
              </w:r>
            </w:ins>
          </w:p>
        </w:tc>
        <w:tc>
          <w:tcPr>
            <w:tcW w:w="1457" w:type="pct"/>
          </w:tcPr>
          <w:p w14:paraId="3B1685C5" w14:textId="77777777" w:rsidR="003561EA" w:rsidRPr="0055323E" w:rsidRDefault="003561EA" w:rsidP="00B41121">
            <w:pPr>
              <w:pStyle w:val="TAL"/>
              <w:keepNext w:val="0"/>
              <w:keepLines w:val="0"/>
              <w:rPr>
                <w:ins w:id="993" w:author="RAN4#116-OPPO" w:date="2025-08-14T17:56:00Z"/>
                <w:lang w:val="sv-SE" w:eastAsia="zh-CN"/>
              </w:rPr>
            </w:pPr>
            <w:ins w:id="994"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969" w:type="pct"/>
          </w:tcPr>
          <w:p w14:paraId="6A16A637" w14:textId="77777777" w:rsidR="003561EA" w:rsidRPr="0055323E" w:rsidRDefault="003561EA" w:rsidP="00B41121">
            <w:pPr>
              <w:pStyle w:val="TAL"/>
              <w:keepNext w:val="0"/>
              <w:keepLines w:val="0"/>
              <w:rPr>
                <w:ins w:id="995" w:author="RAN4#116-OPPO" w:date="2025-08-14T17:56:00Z"/>
                <w:lang w:val="sv-SE" w:eastAsia="zh-CN"/>
              </w:rPr>
            </w:pPr>
            <w:ins w:id="996" w:author="RAN4#116-OPPO" w:date="2025-08-14T17:56:00Z">
              <w:r w:rsidRPr="0055323E">
                <w:rPr>
                  <w:lang w:val="sv-SE" w:eastAsia="zh-CN"/>
                </w:rPr>
                <w:t xml:space="preserve">Synchronous </w:t>
              </w:r>
              <w:r>
                <w:rPr>
                  <w:lang w:val="sv-SE" w:eastAsia="zh-CN"/>
                </w:rPr>
                <w:t>NR CA</w:t>
              </w:r>
            </w:ins>
          </w:p>
          <w:p w14:paraId="01F3690C" w14:textId="77777777" w:rsidR="003561EA" w:rsidRPr="0055323E" w:rsidRDefault="003561EA" w:rsidP="00B41121">
            <w:pPr>
              <w:pStyle w:val="TAL"/>
              <w:keepNext w:val="0"/>
              <w:keepLines w:val="0"/>
              <w:rPr>
                <w:ins w:id="997" w:author="RAN4#116-OPPO" w:date="2025-08-14T17:56:00Z"/>
                <w:rFonts w:cs="Arial"/>
                <w:lang w:val="sv-SE"/>
              </w:rPr>
            </w:pPr>
            <w:ins w:id="998" w:author="RAN4#116-OPPO" w:date="2025-08-14T17:56:00Z">
              <w:r w:rsidRPr="0055323E">
                <w:rPr>
                  <w:lang w:val="sv-SE" w:eastAsia="zh-CN"/>
                </w:rPr>
                <w:t>Synchronous EN-DC</w:t>
              </w:r>
            </w:ins>
          </w:p>
        </w:tc>
      </w:tr>
      <w:tr w:rsidR="003561EA" w:rsidRPr="00B414AE" w14:paraId="2DBCDBD9" w14:textId="77777777" w:rsidTr="003561EA">
        <w:trPr>
          <w:cantSplit/>
          <w:jc w:val="center"/>
          <w:ins w:id="999" w:author="RAN4#116-OPPO" w:date="2025-08-14T17:56:00Z"/>
        </w:trPr>
        <w:tc>
          <w:tcPr>
            <w:tcW w:w="720" w:type="pct"/>
            <w:tcBorders>
              <w:top w:val="nil"/>
            </w:tcBorders>
            <w:shd w:val="clear" w:color="auto" w:fill="auto"/>
          </w:tcPr>
          <w:p w14:paraId="279D520F" w14:textId="77777777" w:rsidR="003561EA" w:rsidRPr="0055323E" w:rsidRDefault="003561EA" w:rsidP="00B41121">
            <w:pPr>
              <w:pStyle w:val="TAL"/>
              <w:keepNext w:val="0"/>
              <w:keepLines w:val="0"/>
              <w:rPr>
                <w:ins w:id="1000" w:author="RAN4#116-OPPO" w:date="2025-08-14T17:56:00Z"/>
                <w:rFonts w:cs="Arial"/>
                <w:lang w:val="sv-SE"/>
              </w:rPr>
            </w:pPr>
          </w:p>
        </w:tc>
        <w:tc>
          <w:tcPr>
            <w:tcW w:w="455" w:type="pct"/>
          </w:tcPr>
          <w:p w14:paraId="5961D87F" w14:textId="77777777" w:rsidR="003561EA" w:rsidRPr="0055323E" w:rsidRDefault="003561EA" w:rsidP="00B41121">
            <w:pPr>
              <w:pStyle w:val="TAL"/>
              <w:keepNext w:val="0"/>
              <w:keepLines w:val="0"/>
              <w:jc w:val="center"/>
              <w:rPr>
                <w:ins w:id="1001" w:author="RAN4#116-OPPO" w:date="2025-08-14T17:56:00Z"/>
                <w:rFonts w:cs="Arial"/>
                <w:lang w:val="sv-SE"/>
              </w:rPr>
            </w:pPr>
          </w:p>
        </w:tc>
        <w:tc>
          <w:tcPr>
            <w:tcW w:w="1399" w:type="pct"/>
          </w:tcPr>
          <w:p w14:paraId="01B95EDA" w14:textId="2296BAA1" w:rsidR="003561EA" w:rsidRPr="00B414AE" w:rsidRDefault="003561EA" w:rsidP="00B41121">
            <w:pPr>
              <w:pStyle w:val="TAL"/>
              <w:keepNext w:val="0"/>
              <w:keepLines w:val="0"/>
              <w:rPr>
                <w:ins w:id="1002" w:author="RAN4#116-OPPO" w:date="2025-08-14T17:56:00Z"/>
                <w:rFonts w:cs="v4.2.0"/>
              </w:rPr>
            </w:pPr>
            <w:ins w:id="1003" w:author="RAN4#116-OPPO" w:date="2025-08-14T17:56:00Z">
              <w:r w:rsidRPr="00373693">
                <w:rPr>
                  <w:rFonts w:cs="Arial"/>
                </w:rPr>
                <w:t xml:space="preserve">Config </w:t>
              </w:r>
              <w:r>
                <w:rPr>
                  <w:rFonts w:cs="Arial"/>
                </w:rPr>
                <w:t>2</w:t>
              </w:r>
            </w:ins>
          </w:p>
        </w:tc>
        <w:tc>
          <w:tcPr>
            <w:tcW w:w="1457" w:type="pct"/>
          </w:tcPr>
          <w:p w14:paraId="3F787EFA" w14:textId="77777777" w:rsidR="003561EA" w:rsidRPr="00B414AE" w:rsidRDefault="003561EA" w:rsidP="00B41121">
            <w:pPr>
              <w:pStyle w:val="TAL"/>
              <w:keepNext w:val="0"/>
              <w:keepLines w:val="0"/>
              <w:rPr>
                <w:ins w:id="1004" w:author="RAN4#116-OPPO" w:date="2025-08-14T17:56:00Z"/>
                <w:rFonts w:cs="v4.2.0"/>
              </w:rPr>
            </w:pPr>
            <w:ins w:id="1005" w:author="RAN4#116-OPPO" w:date="2025-08-14T17:56:00Z">
              <w:r w:rsidRPr="00B414AE">
                <w:rPr>
                  <w:rFonts w:cs="v4.2.0"/>
                </w:rPr>
                <w:t>3</w:t>
              </w:r>
              <w:r w:rsidRPr="00B414AE">
                <w:rPr>
                  <w:rFonts w:cs="v4.2.0"/>
                </w:rPr>
                <w:sym w:font="Symbol" w:char="F06D"/>
              </w:r>
              <w:r w:rsidRPr="00B414AE">
                <w:rPr>
                  <w:rFonts w:cs="v4.2.0"/>
                </w:rPr>
                <w:t>s</w:t>
              </w:r>
            </w:ins>
          </w:p>
        </w:tc>
        <w:tc>
          <w:tcPr>
            <w:tcW w:w="969" w:type="pct"/>
          </w:tcPr>
          <w:p w14:paraId="0CAC15FE" w14:textId="77777777" w:rsidR="003561EA" w:rsidRPr="00B414AE" w:rsidRDefault="003561EA" w:rsidP="00B41121">
            <w:pPr>
              <w:pStyle w:val="TAL"/>
              <w:keepNext w:val="0"/>
              <w:keepLines w:val="0"/>
              <w:rPr>
                <w:ins w:id="1006" w:author="RAN4#116-OPPO" w:date="2025-08-14T17:56:00Z"/>
                <w:rFonts w:cs="v4.2.0"/>
              </w:rPr>
            </w:pPr>
            <w:ins w:id="1007" w:author="RAN4#116-OPPO" w:date="2025-08-14T17:56:00Z">
              <w:r w:rsidRPr="00B414AE">
                <w:rPr>
                  <w:rFonts w:cs="v4.2.0"/>
                </w:rPr>
                <w:t>Synchronous</w:t>
              </w:r>
              <w:r>
                <w:rPr>
                  <w:rFonts w:cs="v4.2.0"/>
                </w:rPr>
                <w:t xml:space="preserve"> </w:t>
              </w:r>
              <w:r w:rsidRPr="00B414AE">
                <w:rPr>
                  <w:rFonts w:cs="v4.2.0"/>
                </w:rPr>
                <w:t>cells</w:t>
              </w:r>
            </w:ins>
          </w:p>
          <w:p w14:paraId="40D45B3C" w14:textId="77777777" w:rsidR="003561EA" w:rsidRPr="00B414AE" w:rsidRDefault="003561EA" w:rsidP="00B41121">
            <w:pPr>
              <w:pStyle w:val="TAL"/>
              <w:keepNext w:val="0"/>
              <w:keepLines w:val="0"/>
              <w:rPr>
                <w:ins w:id="1008" w:author="RAN4#116-OPPO" w:date="2025-08-14T17:56:00Z"/>
                <w:rFonts w:cs="v4.2.0"/>
                <w:lang w:eastAsia="zh-CN"/>
              </w:rPr>
            </w:pPr>
          </w:p>
        </w:tc>
      </w:tr>
      <w:tr w:rsidR="003561EA" w:rsidRPr="00B414AE" w14:paraId="4BDB160C" w14:textId="77777777" w:rsidTr="003561EA">
        <w:trPr>
          <w:cantSplit/>
          <w:jc w:val="center"/>
          <w:ins w:id="1009" w:author="RAN4#116-OPPO" w:date="2025-08-14T17:56:00Z"/>
        </w:trPr>
        <w:tc>
          <w:tcPr>
            <w:tcW w:w="720" w:type="pct"/>
          </w:tcPr>
          <w:p w14:paraId="414ADF83" w14:textId="77777777" w:rsidR="003561EA" w:rsidRPr="00B414AE" w:rsidRDefault="003561EA" w:rsidP="00B41121">
            <w:pPr>
              <w:pStyle w:val="TAL"/>
              <w:keepNext w:val="0"/>
              <w:keepLines w:val="0"/>
              <w:rPr>
                <w:ins w:id="1010" w:author="RAN4#116-OPPO" w:date="2025-08-14T17:56:00Z"/>
                <w:rFonts w:cs="Arial"/>
              </w:rPr>
            </w:pPr>
            <w:ins w:id="1011" w:author="RAN4#116-OPPO" w:date="2025-08-14T17:56:00Z">
              <w:r w:rsidRPr="00B414AE">
                <w:rPr>
                  <w:rFonts w:cs="Arial"/>
                </w:rPr>
                <w:t>T1</w:t>
              </w:r>
            </w:ins>
          </w:p>
        </w:tc>
        <w:tc>
          <w:tcPr>
            <w:tcW w:w="455" w:type="pct"/>
          </w:tcPr>
          <w:p w14:paraId="706D6999" w14:textId="77777777" w:rsidR="003561EA" w:rsidRPr="00B52A64" w:rsidRDefault="003561EA" w:rsidP="00B41121">
            <w:pPr>
              <w:pStyle w:val="TAL"/>
              <w:keepNext w:val="0"/>
              <w:keepLines w:val="0"/>
              <w:jc w:val="center"/>
              <w:rPr>
                <w:ins w:id="1012" w:author="RAN4#116-OPPO" w:date="2025-08-14T17:56:00Z"/>
                <w:rFonts w:cs="Arial"/>
              </w:rPr>
            </w:pPr>
            <w:ins w:id="1013" w:author="RAN4#116-OPPO" w:date="2025-08-14T17:56:00Z">
              <w:r w:rsidRPr="00B52A64">
                <w:rPr>
                  <w:rFonts w:cs="Arial"/>
                </w:rPr>
                <w:t>s</w:t>
              </w:r>
            </w:ins>
          </w:p>
        </w:tc>
        <w:tc>
          <w:tcPr>
            <w:tcW w:w="1399" w:type="pct"/>
          </w:tcPr>
          <w:p w14:paraId="5AE18B61" w14:textId="7A94E2A0" w:rsidR="003561EA" w:rsidRPr="00B52A64" w:rsidRDefault="003561EA" w:rsidP="00B41121">
            <w:pPr>
              <w:pStyle w:val="TAL"/>
              <w:keepNext w:val="0"/>
              <w:keepLines w:val="0"/>
              <w:rPr>
                <w:ins w:id="1014" w:author="RAN4#116-OPPO" w:date="2025-08-14T17:56:00Z"/>
                <w:rFonts w:cs="Arial"/>
              </w:rPr>
            </w:pPr>
            <w:ins w:id="1015" w:author="RAN4#116-OPPO" w:date="2025-08-14T17:56:00Z">
              <w:r w:rsidRPr="00B52A64">
                <w:rPr>
                  <w:rFonts w:cs="Arial"/>
                </w:rPr>
                <w:t>Config 2</w:t>
              </w:r>
            </w:ins>
          </w:p>
        </w:tc>
        <w:tc>
          <w:tcPr>
            <w:tcW w:w="1457" w:type="pct"/>
          </w:tcPr>
          <w:p w14:paraId="19ACE7ED" w14:textId="77777777" w:rsidR="003561EA" w:rsidRPr="00B52A64" w:rsidRDefault="003561EA" w:rsidP="00B41121">
            <w:pPr>
              <w:pStyle w:val="TAL"/>
              <w:keepNext w:val="0"/>
              <w:keepLines w:val="0"/>
              <w:rPr>
                <w:ins w:id="1016" w:author="RAN4#116-OPPO" w:date="2025-08-14T17:56:00Z"/>
                <w:rFonts w:cs="Arial"/>
              </w:rPr>
            </w:pPr>
            <w:ins w:id="1017" w:author="RAN4#116-OPPO" w:date="2025-08-14T17:56:00Z">
              <w:r w:rsidRPr="00B52A64">
                <w:rPr>
                  <w:rFonts w:cs="Arial"/>
                </w:rPr>
                <w:t>5</w:t>
              </w:r>
            </w:ins>
          </w:p>
        </w:tc>
        <w:tc>
          <w:tcPr>
            <w:tcW w:w="969" w:type="pct"/>
          </w:tcPr>
          <w:p w14:paraId="194A20DA" w14:textId="77777777" w:rsidR="003561EA" w:rsidRPr="00B52A64" w:rsidRDefault="003561EA" w:rsidP="00B41121">
            <w:pPr>
              <w:pStyle w:val="TAL"/>
              <w:keepNext w:val="0"/>
              <w:keepLines w:val="0"/>
              <w:rPr>
                <w:ins w:id="1018" w:author="RAN4#116-OPPO" w:date="2025-08-14T17:56:00Z"/>
                <w:rFonts w:cs="Arial"/>
              </w:rPr>
            </w:pPr>
          </w:p>
        </w:tc>
      </w:tr>
      <w:tr w:rsidR="003561EA" w:rsidRPr="00B414AE" w14:paraId="77B33A13" w14:textId="77777777" w:rsidTr="003561EA">
        <w:trPr>
          <w:cantSplit/>
          <w:jc w:val="center"/>
          <w:ins w:id="1019" w:author="RAN4#116-OPPO" w:date="2025-08-14T17:56:00Z"/>
        </w:trPr>
        <w:tc>
          <w:tcPr>
            <w:tcW w:w="720" w:type="pct"/>
          </w:tcPr>
          <w:p w14:paraId="2EE9B5CF" w14:textId="77777777" w:rsidR="003561EA" w:rsidRPr="00B414AE" w:rsidRDefault="003561EA" w:rsidP="00B41121">
            <w:pPr>
              <w:pStyle w:val="TAL"/>
              <w:keepNext w:val="0"/>
              <w:keepLines w:val="0"/>
              <w:rPr>
                <w:ins w:id="1020" w:author="RAN4#116-OPPO" w:date="2025-08-14T17:56:00Z"/>
                <w:rFonts w:cs="Arial"/>
              </w:rPr>
            </w:pPr>
            <w:ins w:id="1021" w:author="RAN4#116-OPPO" w:date="2025-08-14T17:56:00Z">
              <w:r w:rsidRPr="00B414AE">
                <w:rPr>
                  <w:rFonts w:cs="Arial"/>
                </w:rPr>
                <w:t>T2</w:t>
              </w:r>
            </w:ins>
          </w:p>
        </w:tc>
        <w:tc>
          <w:tcPr>
            <w:tcW w:w="455" w:type="pct"/>
          </w:tcPr>
          <w:p w14:paraId="56F08BCE" w14:textId="77777777" w:rsidR="003561EA" w:rsidRPr="00B52A64" w:rsidRDefault="003561EA" w:rsidP="00B41121">
            <w:pPr>
              <w:pStyle w:val="TAL"/>
              <w:keepNext w:val="0"/>
              <w:keepLines w:val="0"/>
              <w:jc w:val="center"/>
              <w:rPr>
                <w:ins w:id="1022" w:author="RAN4#116-OPPO" w:date="2025-08-14T17:56:00Z"/>
                <w:rFonts w:cs="Arial"/>
              </w:rPr>
            </w:pPr>
            <w:ins w:id="1023" w:author="RAN4#116-OPPO" w:date="2025-08-14T17:56:00Z">
              <w:r w:rsidRPr="00B52A64">
                <w:rPr>
                  <w:rFonts w:cs="Arial"/>
                </w:rPr>
                <w:t>s</w:t>
              </w:r>
            </w:ins>
          </w:p>
        </w:tc>
        <w:tc>
          <w:tcPr>
            <w:tcW w:w="1399" w:type="pct"/>
          </w:tcPr>
          <w:p w14:paraId="6BA9950C" w14:textId="68D23FBC" w:rsidR="003561EA" w:rsidRPr="00B52A64" w:rsidRDefault="003561EA" w:rsidP="00B41121">
            <w:pPr>
              <w:pStyle w:val="TAL"/>
              <w:keepNext w:val="0"/>
              <w:keepLines w:val="0"/>
              <w:rPr>
                <w:ins w:id="1024" w:author="RAN4#116-OPPO" w:date="2025-08-14T17:56:00Z"/>
                <w:rFonts w:cs="Arial"/>
              </w:rPr>
            </w:pPr>
            <w:ins w:id="1025" w:author="RAN4#116-OPPO" w:date="2025-08-14T17:56:00Z">
              <w:r w:rsidRPr="00B52A64">
                <w:rPr>
                  <w:rFonts w:cs="Arial"/>
                </w:rPr>
                <w:t>Config 2</w:t>
              </w:r>
            </w:ins>
          </w:p>
        </w:tc>
        <w:tc>
          <w:tcPr>
            <w:tcW w:w="1457" w:type="pct"/>
          </w:tcPr>
          <w:p w14:paraId="4D33CD94" w14:textId="329BC8E0" w:rsidR="003561EA" w:rsidRPr="00B52A64" w:rsidRDefault="003561EA" w:rsidP="003561EA">
            <w:pPr>
              <w:pStyle w:val="B10"/>
              <w:spacing w:after="0"/>
              <w:ind w:left="0" w:firstLine="0"/>
              <w:rPr>
                <w:ins w:id="1026" w:author="RAN4#116-OPPO" w:date="2025-08-14T17:56:00Z"/>
                <w:rFonts w:cs="Arial"/>
              </w:rPr>
            </w:pPr>
            <w:ins w:id="1027" w:author="RAN4#116-OPPO" w:date="2025-08-14T17:56:00Z">
              <w:r w:rsidRPr="00B52A64">
                <w:rPr>
                  <w:rFonts w:cs="Arial"/>
                </w:rPr>
                <w:t>1.5</w:t>
              </w:r>
            </w:ins>
          </w:p>
        </w:tc>
        <w:tc>
          <w:tcPr>
            <w:tcW w:w="969" w:type="pct"/>
          </w:tcPr>
          <w:p w14:paraId="57627870" w14:textId="77777777" w:rsidR="003561EA" w:rsidRPr="00B52A64" w:rsidRDefault="003561EA" w:rsidP="00B41121">
            <w:pPr>
              <w:pStyle w:val="TAL"/>
              <w:keepNext w:val="0"/>
              <w:keepLines w:val="0"/>
              <w:rPr>
                <w:ins w:id="1028" w:author="RAN4#116-OPPO" w:date="2025-08-14T17:56:00Z"/>
                <w:rFonts w:cs="Arial"/>
              </w:rPr>
            </w:pPr>
          </w:p>
        </w:tc>
      </w:tr>
    </w:tbl>
    <w:p w14:paraId="31C7DF7E" w14:textId="77777777" w:rsidR="003151DB" w:rsidRDefault="003151DB" w:rsidP="003151DB">
      <w:pPr>
        <w:pStyle w:val="TH"/>
        <w:keepNext w:val="0"/>
        <w:keepLines w:val="0"/>
        <w:rPr>
          <w:ins w:id="1029" w:author="RAN4#116-OPPO" w:date="2025-08-14T17:56:00Z"/>
        </w:rPr>
      </w:pPr>
    </w:p>
    <w:p w14:paraId="09002EFC" w14:textId="68726B81" w:rsidR="003151DB" w:rsidRPr="00B52A64" w:rsidRDefault="003151DB" w:rsidP="003151DB">
      <w:pPr>
        <w:pStyle w:val="TH"/>
        <w:keepLines w:val="0"/>
        <w:rPr>
          <w:ins w:id="1030" w:author="RAN4#116-OPPO" w:date="2025-08-14T17:56:00Z"/>
        </w:rPr>
      </w:pPr>
      <w:ins w:id="1031" w:author="RAN4#116-OPPO" w:date="2025-08-14T17:56:00Z">
        <w:r w:rsidRPr="00B52A64">
          <w:t>Table A.</w:t>
        </w:r>
      </w:ins>
      <w:ins w:id="1032" w:author="RAN4#116-OPPO" w:date="2025-08-14T18:02:00Z">
        <w:r>
          <w:t>5</w:t>
        </w:r>
      </w:ins>
      <w:ins w:id="1033" w:author="RAN4#116-OPPO" w:date="2025-08-14T17:56:00Z">
        <w:r w:rsidRPr="00B52A64">
          <w:t>.6.2.X.2-</w:t>
        </w:r>
      </w:ins>
      <w:ins w:id="1034" w:author="RAN4#116-OPPO" w:date="2025-08-15T09:25:00Z">
        <w:r w:rsidR="00A0224E">
          <w:t>3</w:t>
        </w:r>
      </w:ins>
      <w:ins w:id="1035" w:author="RAN4#116-OPPO" w:date="2025-08-14T17:56:00Z">
        <w:r w:rsidRPr="00B52A64">
          <w:t>: Cell specific test parameters for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8"/>
        <w:gridCol w:w="947"/>
        <w:gridCol w:w="1007"/>
        <w:gridCol w:w="1286"/>
        <w:gridCol w:w="722"/>
        <w:gridCol w:w="740"/>
        <w:gridCol w:w="919"/>
        <w:gridCol w:w="999"/>
        <w:gridCol w:w="803"/>
        <w:gridCol w:w="1038"/>
      </w:tblGrid>
      <w:tr w:rsidR="003151DB" w:rsidRPr="00B52A64" w14:paraId="2CC3868F" w14:textId="77777777" w:rsidTr="00B41121">
        <w:trPr>
          <w:cantSplit/>
          <w:jc w:val="center"/>
          <w:ins w:id="1036" w:author="RAN4#116-OPPO" w:date="2025-08-14T17:56:00Z"/>
        </w:trPr>
        <w:tc>
          <w:tcPr>
            <w:tcW w:w="1098" w:type="pct"/>
            <w:gridSpan w:val="2"/>
            <w:tcBorders>
              <w:top w:val="single" w:sz="4" w:space="0" w:color="auto"/>
              <w:left w:val="single" w:sz="4" w:space="0" w:color="auto"/>
              <w:bottom w:val="nil"/>
            </w:tcBorders>
          </w:tcPr>
          <w:p w14:paraId="671721A2" w14:textId="77777777" w:rsidR="003151DB" w:rsidRPr="00B52A64" w:rsidRDefault="003151DB" w:rsidP="00B41121">
            <w:pPr>
              <w:pStyle w:val="TAH"/>
              <w:keepNext w:val="0"/>
              <w:keepLines w:val="0"/>
              <w:rPr>
                <w:ins w:id="1037" w:author="RAN4#116-OPPO" w:date="2025-08-14T17:56:00Z"/>
                <w:rFonts w:cs="Arial"/>
              </w:rPr>
            </w:pPr>
            <w:ins w:id="1038" w:author="RAN4#116-OPPO" w:date="2025-08-14T17:56:00Z">
              <w:r w:rsidRPr="00B52A64">
                <w:t>Parameter</w:t>
              </w:r>
            </w:ins>
          </w:p>
        </w:tc>
        <w:tc>
          <w:tcPr>
            <w:tcW w:w="523" w:type="pct"/>
            <w:tcBorders>
              <w:top w:val="single" w:sz="4" w:space="0" w:color="auto"/>
              <w:bottom w:val="nil"/>
            </w:tcBorders>
            <w:shd w:val="clear" w:color="auto" w:fill="auto"/>
          </w:tcPr>
          <w:p w14:paraId="7D722481" w14:textId="77777777" w:rsidR="003151DB" w:rsidRPr="00B52A64" w:rsidRDefault="003151DB" w:rsidP="00B41121">
            <w:pPr>
              <w:pStyle w:val="TAH"/>
              <w:keepNext w:val="0"/>
              <w:keepLines w:val="0"/>
              <w:rPr>
                <w:ins w:id="1039" w:author="RAN4#116-OPPO" w:date="2025-08-14T17:56:00Z"/>
                <w:rFonts w:cs="Arial"/>
              </w:rPr>
            </w:pPr>
            <w:ins w:id="1040" w:author="RAN4#116-OPPO" w:date="2025-08-14T17:56:00Z">
              <w:r w:rsidRPr="00B52A64">
                <w:t>Unit</w:t>
              </w:r>
            </w:ins>
          </w:p>
        </w:tc>
        <w:tc>
          <w:tcPr>
            <w:tcW w:w="668" w:type="pct"/>
            <w:tcBorders>
              <w:top w:val="single" w:sz="4" w:space="0" w:color="auto"/>
              <w:bottom w:val="nil"/>
            </w:tcBorders>
            <w:shd w:val="clear" w:color="auto" w:fill="auto"/>
          </w:tcPr>
          <w:p w14:paraId="1EEF7535" w14:textId="77777777" w:rsidR="003151DB" w:rsidRPr="00B52A64" w:rsidRDefault="003151DB" w:rsidP="00B41121">
            <w:pPr>
              <w:pStyle w:val="TAH"/>
              <w:keepNext w:val="0"/>
              <w:keepLines w:val="0"/>
              <w:rPr>
                <w:ins w:id="1041" w:author="RAN4#116-OPPO" w:date="2025-08-14T17:56:00Z"/>
              </w:rPr>
            </w:pPr>
            <w:ins w:id="1042" w:author="RAN4#116-OPPO" w:date="2025-08-14T17:56:00Z">
              <w:r w:rsidRPr="00B52A64">
                <w:rPr>
                  <w:rFonts w:cs="Arial"/>
                </w:rPr>
                <w:t>Test configuration</w:t>
              </w:r>
            </w:ins>
          </w:p>
        </w:tc>
        <w:tc>
          <w:tcPr>
            <w:tcW w:w="759" w:type="pct"/>
            <w:gridSpan w:val="2"/>
            <w:tcBorders>
              <w:top w:val="single" w:sz="4" w:space="0" w:color="auto"/>
            </w:tcBorders>
          </w:tcPr>
          <w:p w14:paraId="63702DF8" w14:textId="77777777" w:rsidR="003151DB" w:rsidRPr="00B52A64" w:rsidRDefault="003151DB" w:rsidP="00B41121">
            <w:pPr>
              <w:pStyle w:val="TAH"/>
              <w:keepNext w:val="0"/>
              <w:keepLines w:val="0"/>
              <w:rPr>
                <w:ins w:id="1043" w:author="RAN4#116-OPPO" w:date="2025-08-14T17:56:00Z"/>
                <w:rFonts w:cs="Arial"/>
              </w:rPr>
            </w:pPr>
            <w:ins w:id="1044" w:author="RAN4#116-OPPO" w:date="2025-08-14T17:56:00Z">
              <w:r w:rsidRPr="00B52A64">
                <w:t>Serving cell 1</w:t>
              </w:r>
            </w:ins>
          </w:p>
        </w:tc>
        <w:tc>
          <w:tcPr>
            <w:tcW w:w="996" w:type="pct"/>
            <w:gridSpan w:val="2"/>
            <w:tcBorders>
              <w:top w:val="single" w:sz="4" w:space="0" w:color="auto"/>
            </w:tcBorders>
          </w:tcPr>
          <w:p w14:paraId="61A07A61" w14:textId="77777777" w:rsidR="003151DB" w:rsidRPr="00B52A64" w:rsidRDefault="003151DB" w:rsidP="00B41121">
            <w:pPr>
              <w:pStyle w:val="TAH"/>
              <w:keepNext w:val="0"/>
              <w:keepLines w:val="0"/>
              <w:rPr>
                <w:ins w:id="1045" w:author="RAN4#116-OPPO" w:date="2025-08-14T17:56:00Z"/>
              </w:rPr>
            </w:pPr>
            <w:ins w:id="1046" w:author="RAN4#116-OPPO" w:date="2025-08-14T17:56:00Z">
              <w:r w:rsidRPr="00B52A64">
                <w:t>Serving cell 2,3</w:t>
              </w:r>
            </w:ins>
          </w:p>
        </w:tc>
        <w:tc>
          <w:tcPr>
            <w:tcW w:w="955" w:type="pct"/>
            <w:gridSpan w:val="2"/>
            <w:tcBorders>
              <w:top w:val="single" w:sz="4" w:space="0" w:color="auto"/>
              <w:right w:val="single" w:sz="4" w:space="0" w:color="auto"/>
            </w:tcBorders>
          </w:tcPr>
          <w:p w14:paraId="6483BBAB" w14:textId="77777777" w:rsidR="003151DB" w:rsidRPr="00B52A64" w:rsidRDefault="003151DB" w:rsidP="00B41121">
            <w:pPr>
              <w:pStyle w:val="TAH"/>
              <w:keepNext w:val="0"/>
              <w:keepLines w:val="0"/>
              <w:rPr>
                <w:ins w:id="1047" w:author="RAN4#116-OPPO" w:date="2025-08-14T17:56:00Z"/>
                <w:rFonts w:cs="Arial"/>
              </w:rPr>
            </w:pPr>
            <w:ins w:id="1048" w:author="RAN4#116-OPPO" w:date="2025-08-14T17:56:00Z">
              <w:r w:rsidRPr="00B52A64">
                <w:t>Neighbour Cell 4</w:t>
              </w:r>
            </w:ins>
          </w:p>
        </w:tc>
      </w:tr>
      <w:tr w:rsidR="003151DB" w:rsidRPr="00B52A64" w14:paraId="15802A34" w14:textId="77777777" w:rsidTr="00B41121">
        <w:trPr>
          <w:cantSplit/>
          <w:jc w:val="center"/>
          <w:ins w:id="1049" w:author="RAN4#116-OPPO" w:date="2025-08-14T17:56:00Z"/>
        </w:trPr>
        <w:tc>
          <w:tcPr>
            <w:tcW w:w="1098" w:type="pct"/>
            <w:gridSpan w:val="2"/>
            <w:tcBorders>
              <w:top w:val="nil"/>
              <w:left w:val="single" w:sz="4" w:space="0" w:color="auto"/>
              <w:bottom w:val="single" w:sz="4" w:space="0" w:color="auto"/>
            </w:tcBorders>
          </w:tcPr>
          <w:p w14:paraId="640DE3F4" w14:textId="77777777" w:rsidR="003151DB" w:rsidRPr="00B52A64" w:rsidRDefault="003151DB" w:rsidP="00B41121">
            <w:pPr>
              <w:pStyle w:val="TAH"/>
              <w:keepNext w:val="0"/>
              <w:keepLines w:val="0"/>
              <w:rPr>
                <w:ins w:id="1050" w:author="RAN4#116-OPPO" w:date="2025-08-14T17:56:00Z"/>
                <w:rFonts w:cs="Arial"/>
              </w:rPr>
            </w:pPr>
          </w:p>
        </w:tc>
        <w:tc>
          <w:tcPr>
            <w:tcW w:w="523" w:type="pct"/>
            <w:tcBorders>
              <w:top w:val="nil"/>
              <w:bottom w:val="single" w:sz="4" w:space="0" w:color="auto"/>
            </w:tcBorders>
            <w:shd w:val="clear" w:color="auto" w:fill="auto"/>
          </w:tcPr>
          <w:p w14:paraId="03EEF6D7" w14:textId="77777777" w:rsidR="003151DB" w:rsidRPr="00B52A64" w:rsidRDefault="003151DB" w:rsidP="00B41121">
            <w:pPr>
              <w:pStyle w:val="TAH"/>
              <w:keepNext w:val="0"/>
              <w:keepLines w:val="0"/>
              <w:rPr>
                <w:ins w:id="1051" w:author="RAN4#116-OPPO" w:date="2025-08-14T17:56:00Z"/>
                <w:rFonts w:cs="Arial"/>
              </w:rPr>
            </w:pPr>
          </w:p>
        </w:tc>
        <w:tc>
          <w:tcPr>
            <w:tcW w:w="668" w:type="pct"/>
            <w:tcBorders>
              <w:top w:val="nil"/>
              <w:bottom w:val="single" w:sz="4" w:space="0" w:color="auto"/>
            </w:tcBorders>
            <w:shd w:val="clear" w:color="auto" w:fill="auto"/>
          </w:tcPr>
          <w:p w14:paraId="01803880" w14:textId="77777777" w:rsidR="003151DB" w:rsidRPr="00B52A64" w:rsidRDefault="003151DB" w:rsidP="00B41121">
            <w:pPr>
              <w:pStyle w:val="TAH"/>
              <w:keepNext w:val="0"/>
              <w:keepLines w:val="0"/>
              <w:rPr>
                <w:ins w:id="1052" w:author="RAN4#116-OPPO" w:date="2025-08-14T17:56:00Z"/>
              </w:rPr>
            </w:pPr>
          </w:p>
        </w:tc>
        <w:tc>
          <w:tcPr>
            <w:tcW w:w="375" w:type="pct"/>
            <w:tcBorders>
              <w:bottom w:val="single" w:sz="4" w:space="0" w:color="auto"/>
            </w:tcBorders>
          </w:tcPr>
          <w:p w14:paraId="2F04484A" w14:textId="77777777" w:rsidR="003151DB" w:rsidRPr="00B52A64" w:rsidRDefault="003151DB" w:rsidP="00B41121">
            <w:pPr>
              <w:pStyle w:val="TAH"/>
              <w:keepNext w:val="0"/>
              <w:keepLines w:val="0"/>
              <w:rPr>
                <w:ins w:id="1053" w:author="RAN4#116-OPPO" w:date="2025-08-14T17:56:00Z"/>
                <w:rFonts w:cs="Arial"/>
              </w:rPr>
            </w:pPr>
            <w:ins w:id="1054" w:author="RAN4#116-OPPO" w:date="2025-08-14T17:56:00Z">
              <w:r w:rsidRPr="00B52A64">
                <w:t>T1</w:t>
              </w:r>
            </w:ins>
          </w:p>
        </w:tc>
        <w:tc>
          <w:tcPr>
            <w:tcW w:w="384" w:type="pct"/>
            <w:tcBorders>
              <w:bottom w:val="single" w:sz="4" w:space="0" w:color="auto"/>
            </w:tcBorders>
          </w:tcPr>
          <w:p w14:paraId="525604CB" w14:textId="77777777" w:rsidR="003151DB" w:rsidRPr="00B52A64" w:rsidRDefault="003151DB" w:rsidP="00B41121">
            <w:pPr>
              <w:pStyle w:val="TAH"/>
              <w:keepNext w:val="0"/>
              <w:keepLines w:val="0"/>
              <w:rPr>
                <w:ins w:id="1055" w:author="RAN4#116-OPPO" w:date="2025-08-14T17:56:00Z"/>
                <w:rFonts w:cs="Arial"/>
              </w:rPr>
            </w:pPr>
            <w:ins w:id="1056" w:author="RAN4#116-OPPO" w:date="2025-08-14T17:56:00Z">
              <w:r w:rsidRPr="00B52A64">
                <w:t>T2</w:t>
              </w:r>
            </w:ins>
          </w:p>
        </w:tc>
        <w:tc>
          <w:tcPr>
            <w:tcW w:w="477" w:type="pct"/>
            <w:tcBorders>
              <w:bottom w:val="single" w:sz="4" w:space="0" w:color="auto"/>
            </w:tcBorders>
          </w:tcPr>
          <w:p w14:paraId="4902B0C8" w14:textId="77777777" w:rsidR="003151DB" w:rsidRPr="00B52A64" w:rsidRDefault="003151DB" w:rsidP="00B41121">
            <w:pPr>
              <w:pStyle w:val="TAH"/>
              <w:keepNext w:val="0"/>
              <w:keepLines w:val="0"/>
              <w:rPr>
                <w:ins w:id="1057" w:author="RAN4#116-OPPO" w:date="2025-08-14T17:56:00Z"/>
              </w:rPr>
            </w:pPr>
            <w:ins w:id="1058" w:author="RAN4#116-OPPO" w:date="2025-08-14T17:56:00Z">
              <w:r w:rsidRPr="00B52A64">
                <w:t>T1</w:t>
              </w:r>
            </w:ins>
          </w:p>
        </w:tc>
        <w:tc>
          <w:tcPr>
            <w:tcW w:w="519" w:type="pct"/>
            <w:tcBorders>
              <w:bottom w:val="single" w:sz="4" w:space="0" w:color="auto"/>
            </w:tcBorders>
          </w:tcPr>
          <w:p w14:paraId="0744C053" w14:textId="77777777" w:rsidR="003151DB" w:rsidRPr="00B52A64" w:rsidRDefault="003151DB" w:rsidP="00B41121">
            <w:pPr>
              <w:pStyle w:val="TAH"/>
              <w:keepNext w:val="0"/>
              <w:keepLines w:val="0"/>
              <w:rPr>
                <w:ins w:id="1059" w:author="RAN4#116-OPPO" w:date="2025-08-14T17:56:00Z"/>
              </w:rPr>
            </w:pPr>
            <w:ins w:id="1060" w:author="RAN4#116-OPPO" w:date="2025-08-14T17:56:00Z">
              <w:r w:rsidRPr="00B52A64">
                <w:t>T2</w:t>
              </w:r>
            </w:ins>
          </w:p>
        </w:tc>
        <w:tc>
          <w:tcPr>
            <w:tcW w:w="417" w:type="pct"/>
            <w:tcBorders>
              <w:bottom w:val="single" w:sz="4" w:space="0" w:color="auto"/>
            </w:tcBorders>
          </w:tcPr>
          <w:p w14:paraId="7392F78E" w14:textId="77777777" w:rsidR="003151DB" w:rsidRPr="00B52A64" w:rsidRDefault="003151DB" w:rsidP="00B41121">
            <w:pPr>
              <w:pStyle w:val="TAH"/>
              <w:keepNext w:val="0"/>
              <w:keepLines w:val="0"/>
              <w:rPr>
                <w:ins w:id="1061" w:author="RAN4#116-OPPO" w:date="2025-08-14T17:56:00Z"/>
                <w:rFonts w:cs="Arial"/>
              </w:rPr>
            </w:pPr>
            <w:ins w:id="1062" w:author="RAN4#116-OPPO" w:date="2025-08-14T17:56:00Z">
              <w:r w:rsidRPr="00B52A64">
                <w:t>T1</w:t>
              </w:r>
            </w:ins>
          </w:p>
        </w:tc>
        <w:tc>
          <w:tcPr>
            <w:tcW w:w="538" w:type="pct"/>
            <w:tcBorders>
              <w:bottom w:val="single" w:sz="4" w:space="0" w:color="auto"/>
            </w:tcBorders>
          </w:tcPr>
          <w:p w14:paraId="683006C2" w14:textId="77777777" w:rsidR="003151DB" w:rsidRPr="00B52A64" w:rsidRDefault="003151DB" w:rsidP="00B41121">
            <w:pPr>
              <w:pStyle w:val="TAH"/>
              <w:keepNext w:val="0"/>
              <w:keepLines w:val="0"/>
              <w:rPr>
                <w:ins w:id="1063" w:author="RAN4#116-OPPO" w:date="2025-08-14T17:56:00Z"/>
                <w:rFonts w:cs="Arial"/>
              </w:rPr>
            </w:pPr>
            <w:ins w:id="1064" w:author="RAN4#116-OPPO" w:date="2025-08-14T17:56:00Z">
              <w:r w:rsidRPr="00B52A64">
                <w:t>T2</w:t>
              </w:r>
            </w:ins>
          </w:p>
        </w:tc>
      </w:tr>
      <w:tr w:rsidR="003151DB" w:rsidRPr="00B52A64" w14:paraId="76AD601D" w14:textId="77777777" w:rsidTr="00B41121">
        <w:trPr>
          <w:cantSplit/>
          <w:jc w:val="center"/>
          <w:ins w:id="1065" w:author="RAN4#116-OPPO" w:date="2025-08-14T17:56:00Z"/>
        </w:trPr>
        <w:tc>
          <w:tcPr>
            <w:tcW w:w="1098" w:type="pct"/>
            <w:gridSpan w:val="2"/>
            <w:tcBorders>
              <w:top w:val="nil"/>
              <w:left w:val="single" w:sz="4" w:space="0" w:color="auto"/>
            </w:tcBorders>
          </w:tcPr>
          <w:p w14:paraId="70DFCBAE" w14:textId="77777777" w:rsidR="003151DB" w:rsidRPr="00B52A64" w:rsidRDefault="003151DB" w:rsidP="00B41121">
            <w:pPr>
              <w:pStyle w:val="TAL"/>
              <w:keepNext w:val="0"/>
              <w:keepLines w:val="0"/>
              <w:rPr>
                <w:ins w:id="1066" w:author="RAN4#116-OPPO" w:date="2025-08-14T17:56:00Z"/>
                <w:bCs/>
              </w:rPr>
            </w:pPr>
          </w:p>
        </w:tc>
        <w:tc>
          <w:tcPr>
            <w:tcW w:w="523" w:type="pct"/>
          </w:tcPr>
          <w:p w14:paraId="5495B44B" w14:textId="77777777" w:rsidR="003151DB" w:rsidRPr="00B52A64" w:rsidRDefault="003151DB" w:rsidP="00B41121">
            <w:pPr>
              <w:pStyle w:val="TAC"/>
              <w:keepNext w:val="0"/>
              <w:keepLines w:val="0"/>
              <w:rPr>
                <w:ins w:id="1067" w:author="RAN4#116-OPPO" w:date="2025-08-14T17:56:00Z"/>
                <w:rFonts w:cs="v4.2.0"/>
              </w:rPr>
            </w:pPr>
          </w:p>
        </w:tc>
        <w:tc>
          <w:tcPr>
            <w:tcW w:w="668" w:type="pct"/>
            <w:tcBorders>
              <w:bottom w:val="single" w:sz="4" w:space="0" w:color="auto"/>
            </w:tcBorders>
          </w:tcPr>
          <w:p w14:paraId="0E32723F" w14:textId="77777777" w:rsidR="003151DB" w:rsidRPr="00B52A64" w:rsidRDefault="003151DB" w:rsidP="00B41121">
            <w:pPr>
              <w:pStyle w:val="TAC"/>
              <w:keepNext w:val="0"/>
              <w:keepLines w:val="0"/>
              <w:rPr>
                <w:ins w:id="1068" w:author="RAN4#116-OPPO" w:date="2025-08-14T17:56:00Z"/>
              </w:rPr>
            </w:pPr>
          </w:p>
        </w:tc>
        <w:tc>
          <w:tcPr>
            <w:tcW w:w="759" w:type="pct"/>
            <w:gridSpan w:val="2"/>
            <w:tcBorders>
              <w:bottom w:val="single" w:sz="4" w:space="0" w:color="auto"/>
            </w:tcBorders>
          </w:tcPr>
          <w:p w14:paraId="40559BED" w14:textId="77777777" w:rsidR="003151DB" w:rsidRPr="00B52A64" w:rsidRDefault="003151DB" w:rsidP="00B41121">
            <w:pPr>
              <w:pStyle w:val="TAC"/>
              <w:keepNext w:val="0"/>
              <w:keepLines w:val="0"/>
              <w:rPr>
                <w:ins w:id="1069" w:author="RAN4#116-OPPO" w:date="2025-08-14T17:56:00Z"/>
              </w:rPr>
            </w:pPr>
          </w:p>
        </w:tc>
        <w:tc>
          <w:tcPr>
            <w:tcW w:w="996" w:type="pct"/>
            <w:gridSpan w:val="2"/>
            <w:tcBorders>
              <w:bottom w:val="single" w:sz="4" w:space="0" w:color="auto"/>
            </w:tcBorders>
          </w:tcPr>
          <w:p w14:paraId="2F4BA00D" w14:textId="77777777" w:rsidR="003151DB" w:rsidRPr="00B52A64" w:rsidRDefault="003151DB" w:rsidP="00B41121">
            <w:pPr>
              <w:pStyle w:val="TAC"/>
              <w:keepNext w:val="0"/>
              <w:keepLines w:val="0"/>
              <w:rPr>
                <w:ins w:id="1070" w:author="RAN4#116-OPPO" w:date="2025-08-14T17:56:00Z"/>
              </w:rPr>
            </w:pPr>
          </w:p>
        </w:tc>
        <w:tc>
          <w:tcPr>
            <w:tcW w:w="955" w:type="pct"/>
            <w:gridSpan w:val="2"/>
            <w:tcBorders>
              <w:bottom w:val="single" w:sz="4" w:space="0" w:color="auto"/>
            </w:tcBorders>
          </w:tcPr>
          <w:p w14:paraId="0347DB1B" w14:textId="77777777" w:rsidR="003151DB" w:rsidRPr="00B52A64" w:rsidRDefault="003151DB" w:rsidP="00B41121">
            <w:pPr>
              <w:pStyle w:val="TAC"/>
              <w:keepNext w:val="0"/>
              <w:keepLines w:val="0"/>
              <w:rPr>
                <w:ins w:id="1071" w:author="RAN4#116-OPPO" w:date="2025-08-14T17:56:00Z"/>
              </w:rPr>
            </w:pPr>
          </w:p>
        </w:tc>
      </w:tr>
      <w:tr w:rsidR="003151DB" w:rsidRPr="00B52A64" w14:paraId="510C3AA5" w14:textId="77777777" w:rsidTr="00B41121">
        <w:trPr>
          <w:cantSplit/>
          <w:jc w:val="center"/>
          <w:ins w:id="1072" w:author="RAN4#116-OPPO" w:date="2025-08-14T17:56:00Z"/>
        </w:trPr>
        <w:tc>
          <w:tcPr>
            <w:tcW w:w="1098" w:type="pct"/>
            <w:gridSpan w:val="2"/>
            <w:tcBorders>
              <w:left w:val="single" w:sz="4" w:space="0" w:color="auto"/>
              <w:bottom w:val="nil"/>
            </w:tcBorders>
          </w:tcPr>
          <w:p w14:paraId="744D3969" w14:textId="77777777" w:rsidR="003151DB" w:rsidRPr="00B52A64" w:rsidRDefault="003151DB" w:rsidP="00B41121">
            <w:pPr>
              <w:pStyle w:val="TAL"/>
              <w:keepNext w:val="0"/>
              <w:keepLines w:val="0"/>
              <w:rPr>
                <w:ins w:id="1073" w:author="RAN4#116-OPPO" w:date="2025-08-14T17:56:00Z"/>
                <w:bCs/>
              </w:rPr>
            </w:pPr>
            <w:ins w:id="1074" w:author="RAN4#116-OPPO" w:date="2025-08-14T17:56:00Z">
              <w:r w:rsidRPr="00B52A64">
                <w:rPr>
                  <w:bCs/>
                </w:rPr>
                <w:t>TDD configuration</w:t>
              </w:r>
            </w:ins>
          </w:p>
        </w:tc>
        <w:tc>
          <w:tcPr>
            <w:tcW w:w="523" w:type="pct"/>
          </w:tcPr>
          <w:p w14:paraId="51A0723F" w14:textId="77777777" w:rsidR="003151DB" w:rsidRPr="00B52A64" w:rsidRDefault="003151DB" w:rsidP="00B41121">
            <w:pPr>
              <w:pStyle w:val="TAC"/>
              <w:keepNext w:val="0"/>
              <w:keepLines w:val="0"/>
              <w:rPr>
                <w:ins w:id="1075" w:author="RAN4#116-OPPO" w:date="2025-08-14T17:56:00Z"/>
                <w:rFonts w:cs="v4.2.0"/>
              </w:rPr>
            </w:pPr>
          </w:p>
        </w:tc>
        <w:tc>
          <w:tcPr>
            <w:tcW w:w="668" w:type="pct"/>
            <w:tcBorders>
              <w:bottom w:val="single" w:sz="4" w:space="0" w:color="auto"/>
            </w:tcBorders>
          </w:tcPr>
          <w:p w14:paraId="134BB388" w14:textId="77777777" w:rsidR="003151DB" w:rsidRPr="00B52A64" w:rsidRDefault="003151DB" w:rsidP="00B41121">
            <w:pPr>
              <w:pStyle w:val="TAC"/>
              <w:keepNext w:val="0"/>
              <w:keepLines w:val="0"/>
              <w:rPr>
                <w:ins w:id="1076" w:author="RAN4#116-OPPO" w:date="2025-08-14T17:56:00Z"/>
              </w:rPr>
            </w:pPr>
            <w:ins w:id="1077" w:author="RAN4#116-OPPO" w:date="2025-08-14T17:56:00Z">
              <w:r w:rsidRPr="00B52A64">
                <w:t>Config 2</w:t>
              </w:r>
            </w:ins>
          </w:p>
        </w:tc>
        <w:tc>
          <w:tcPr>
            <w:tcW w:w="759" w:type="pct"/>
            <w:gridSpan w:val="2"/>
            <w:tcBorders>
              <w:bottom w:val="single" w:sz="4" w:space="0" w:color="auto"/>
            </w:tcBorders>
          </w:tcPr>
          <w:p w14:paraId="5A33174F" w14:textId="77777777" w:rsidR="003151DB" w:rsidRPr="00B52A64" w:rsidRDefault="003151DB" w:rsidP="00B41121">
            <w:pPr>
              <w:pStyle w:val="TAC"/>
              <w:keepNext w:val="0"/>
              <w:keepLines w:val="0"/>
              <w:rPr>
                <w:ins w:id="1078" w:author="RAN4#116-OPPO" w:date="2025-08-14T17:56:00Z"/>
              </w:rPr>
            </w:pPr>
            <w:ins w:id="1079" w:author="RAN4#116-OPPO" w:date="2025-08-14T17:56:00Z">
              <w:r w:rsidRPr="00B52A64">
                <w:t>Not Applicable</w:t>
              </w:r>
            </w:ins>
          </w:p>
        </w:tc>
        <w:tc>
          <w:tcPr>
            <w:tcW w:w="996" w:type="pct"/>
            <w:gridSpan w:val="2"/>
            <w:tcBorders>
              <w:bottom w:val="single" w:sz="4" w:space="0" w:color="auto"/>
            </w:tcBorders>
          </w:tcPr>
          <w:p w14:paraId="751226A9" w14:textId="77777777" w:rsidR="003151DB" w:rsidRPr="00B52A64" w:rsidRDefault="003151DB" w:rsidP="00B41121">
            <w:pPr>
              <w:pStyle w:val="TAC"/>
              <w:keepNext w:val="0"/>
              <w:keepLines w:val="0"/>
              <w:rPr>
                <w:ins w:id="1080" w:author="RAN4#116-OPPO" w:date="2025-08-14T17:56:00Z"/>
              </w:rPr>
            </w:pPr>
            <w:ins w:id="1081" w:author="RAN4#116-OPPO" w:date="2025-08-14T17:56:00Z">
              <w:r w:rsidRPr="00B52A64">
                <w:t>Not Applicable</w:t>
              </w:r>
            </w:ins>
          </w:p>
        </w:tc>
        <w:tc>
          <w:tcPr>
            <w:tcW w:w="955" w:type="pct"/>
            <w:gridSpan w:val="2"/>
            <w:tcBorders>
              <w:bottom w:val="single" w:sz="4" w:space="0" w:color="auto"/>
            </w:tcBorders>
          </w:tcPr>
          <w:p w14:paraId="54620FFD" w14:textId="77777777" w:rsidR="003151DB" w:rsidRPr="00B52A64" w:rsidRDefault="003151DB" w:rsidP="00B41121">
            <w:pPr>
              <w:pStyle w:val="TAC"/>
              <w:keepNext w:val="0"/>
              <w:keepLines w:val="0"/>
              <w:rPr>
                <w:ins w:id="1082" w:author="RAN4#116-OPPO" w:date="2025-08-14T17:56:00Z"/>
              </w:rPr>
            </w:pPr>
            <w:ins w:id="1083" w:author="RAN4#116-OPPO" w:date="2025-08-14T17:56:00Z">
              <w:r w:rsidRPr="00B52A64">
                <w:t>Not Applicable</w:t>
              </w:r>
            </w:ins>
          </w:p>
        </w:tc>
      </w:tr>
      <w:tr w:rsidR="003151DB" w:rsidRPr="00B52A64" w14:paraId="24050B29" w14:textId="77777777" w:rsidTr="00B41121">
        <w:trPr>
          <w:cantSplit/>
          <w:jc w:val="center"/>
          <w:ins w:id="1084" w:author="RAN4#116-OPPO" w:date="2025-08-14T17:56:00Z"/>
        </w:trPr>
        <w:tc>
          <w:tcPr>
            <w:tcW w:w="1098" w:type="pct"/>
            <w:gridSpan w:val="2"/>
            <w:tcBorders>
              <w:top w:val="nil"/>
              <w:left w:val="single" w:sz="4" w:space="0" w:color="auto"/>
              <w:bottom w:val="nil"/>
            </w:tcBorders>
          </w:tcPr>
          <w:p w14:paraId="5D32AEB2" w14:textId="77777777" w:rsidR="003151DB" w:rsidRPr="00B52A64" w:rsidRDefault="003151DB" w:rsidP="00B41121">
            <w:pPr>
              <w:pStyle w:val="TAL"/>
              <w:keepNext w:val="0"/>
              <w:keepLines w:val="0"/>
              <w:rPr>
                <w:ins w:id="1085" w:author="RAN4#116-OPPO" w:date="2025-08-14T17:56:00Z"/>
                <w:bCs/>
              </w:rPr>
            </w:pPr>
          </w:p>
        </w:tc>
        <w:tc>
          <w:tcPr>
            <w:tcW w:w="523" w:type="pct"/>
          </w:tcPr>
          <w:p w14:paraId="7C64CBEF" w14:textId="77777777" w:rsidR="003151DB" w:rsidRPr="00B52A64" w:rsidRDefault="003151DB" w:rsidP="00B41121">
            <w:pPr>
              <w:pStyle w:val="TAC"/>
              <w:keepNext w:val="0"/>
              <w:keepLines w:val="0"/>
              <w:rPr>
                <w:ins w:id="1086" w:author="RAN4#116-OPPO" w:date="2025-08-14T17:56:00Z"/>
                <w:rFonts w:cs="v4.2.0"/>
              </w:rPr>
            </w:pPr>
          </w:p>
        </w:tc>
        <w:tc>
          <w:tcPr>
            <w:tcW w:w="668" w:type="pct"/>
            <w:tcBorders>
              <w:bottom w:val="single" w:sz="4" w:space="0" w:color="auto"/>
            </w:tcBorders>
          </w:tcPr>
          <w:p w14:paraId="41F097E5" w14:textId="77777777" w:rsidR="003151DB" w:rsidRPr="00B52A64" w:rsidRDefault="003151DB" w:rsidP="00B41121">
            <w:pPr>
              <w:pStyle w:val="TAC"/>
              <w:keepNext w:val="0"/>
              <w:keepLines w:val="0"/>
              <w:rPr>
                <w:ins w:id="1087" w:author="RAN4#116-OPPO" w:date="2025-08-14T17:56:00Z"/>
              </w:rPr>
            </w:pPr>
          </w:p>
        </w:tc>
        <w:tc>
          <w:tcPr>
            <w:tcW w:w="759" w:type="pct"/>
            <w:gridSpan w:val="2"/>
            <w:tcBorders>
              <w:bottom w:val="single" w:sz="4" w:space="0" w:color="auto"/>
            </w:tcBorders>
          </w:tcPr>
          <w:p w14:paraId="460000A3" w14:textId="77777777" w:rsidR="003151DB" w:rsidRPr="00B52A64" w:rsidRDefault="003151DB" w:rsidP="00B41121">
            <w:pPr>
              <w:pStyle w:val="TAC"/>
              <w:keepNext w:val="0"/>
              <w:keepLines w:val="0"/>
              <w:rPr>
                <w:ins w:id="1088" w:author="RAN4#116-OPPO" w:date="2025-08-14T17:56:00Z"/>
              </w:rPr>
            </w:pPr>
          </w:p>
        </w:tc>
        <w:tc>
          <w:tcPr>
            <w:tcW w:w="996" w:type="pct"/>
            <w:gridSpan w:val="2"/>
            <w:tcBorders>
              <w:bottom w:val="single" w:sz="4" w:space="0" w:color="auto"/>
            </w:tcBorders>
          </w:tcPr>
          <w:p w14:paraId="09253BE5" w14:textId="77777777" w:rsidR="003151DB" w:rsidRPr="00B52A64" w:rsidRDefault="003151DB" w:rsidP="00B41121">
            <w:pPr>
              <w:pStyle w:val="TAC"/>
              <w:keepNext w:val="0"/>
              <w:keepLines w:val="0"/>
              <w:rPr>
                <w:ins w:id="1089" w:author="RAN4#116-OPPO" w:date="2025-08-14T17:56:00Z"/>
              </w:rPr>
            </w:pPr>
          </w:p>
        </w:tc>
        <w:tc>
          <w:tcPr>
            <w:tcW w:w="955" w:type="pct"/>
            <w:gridSpan w:val="2"/>
            <w:tcBorders>
              <w:bottom w:val="single" w:sz="4" w:space="0" w:color="auto"/>
            </w:tcBorders>
          </w:tcPr>
          <w:p w14:paraId="74776906" w14:textId="77777777" w:rsidR="003151DB" w:rsidRPr="00B52A64" w:rsidRDefault="003151DB" w:rsidP="00B41121">
            <w:pPr>
              <w:pStyle w:val="TAC"/>
              <w:keepNext w:val="0"/>
              <w:keepLines w:val="0"/>
              <w:rPr>
                <w:ins w:id="1090" w:author="RAN4#116-OPPO" w:date="2025-08-14T17:56:00Z"/>
              </w:rPr>
            </w:pPr>
          </w:p>
        </w:tc>
      </w:tr>
      <w:tr w:rsidR="003151DB" w:rsidRPr="00B52A64" w14:paraId="5D82BC81" w14:textId="77777777" w:rsidTr="00B41121">
        <w:trPr>
          <w:cantSplit/>
          <w:jc w:val="center"/>
          <w:ins w:id="1091" w:author="RAN4#116-OPPO" w:date="2025-08-14T17:56:00Z"/>
        </w:trPr>
        <w:tc>
          <w:tcPr>
            <w:tcW w:w="1098" w:type="pct"/>
            <w:gridSpan w:val="2"/>
            <w:tcBorders>
              <w:top w:val="nil"/>
              <w:left w:val="single" w:sz="4" w:space="0" w:color="auto"/>
            </w:tcBorders>
          </w:tcPr>
          <w:p w14:paraId="7089E0A9" w14:textId="77777777" w:rsidR="003151DB" w:rsidRPr="00B52A64" w:rsidRDefault="003151DB" w:rsidP="00B41121">
            <w:pPr>
              <w:pStyle w:val="TAL"/>
              <w:keepNext w:val="0"/>
              <w:keepLines w:val="0"/>
              <w:rPr>
                <w:ins w:id="1092" w:author="RAN4#116-OPPO" w:date="2025-08-14T17:56:00Z"/>
                <w:bCs/>
              </w:rPr>
            </w:pPr>
          </w:p>
        </w:tc>
        <w:tc>
          <w:tcPr>
            <w:tcW w:w="523" w:type="pct"/>
          </w:tcPr>
          <w:p w14:paraId="747C9925" w14:textId="77777777" w:rsidR="003151DB" w:rsidRPr="00B52A64" w:rsidRDefault="003151DB" w:rsidP="00B41121">
            <w:pPr>
              <w:pStyle w:val="TAC"/>
              <w:keepNext w:val="0"/>
              <w:keepLines w:val="0"/>
              <w:rPr>
                <w:ins w:id="1093" w:author="RAN4#116-OPPO" w:date="2025-08-14T17:56:00Z"/>
                <w:rFonts w:cs="v4.2.0"/>
              </w:rPr>
            </w:pPr>
          </w:p>
        </w:tc>
        <w:tc>
          <w:tcPr>
            <w:tcW w:w="668" w:type="pct"/>
            <w:tcBorders>
              <w:bottom w:val="single" w:sz="4" w:space="0" w:color="auto"/>
            </w:tcBorders>
          </w:tcPr>
          <w:p w14:paraId="6B0C140E" w14:textId="77777777" w:rsidR="003151DB" w:rsidRPr="00B52A64" w:rsidRDefault="003151DB" w:rsidP="00B41121">
            <w:pPr>
              <w:pStyle w:val="TAC"/>
              <w:keepNext w:val="0"/>
              <w:keepLines w:val="0"/>
              <w:rPr>
                <w:ins w:id="1094" w:author="RAN4#116-OPPO" w:date="2025-08-14T17:56:00Z"/>
              </w:rPr>
            </w:pPr>
          </w:p>
        </w:tc>
        <w:tc>
          <w:tcPr>
            <w:tcW w:w="759" w:type="pct"/>
            <w:gridSpan w:val="2"/>
            <w:tcBorders>
              <w:bottom w:val="single" w:sz="4" w:space="0" w:color="auto"/>
            </w:tcBorders>
          </w:tcPr>
          <w:p w14:paraId="496A416A" w14:textId="77777777" w:rsidR="003151DB" w:rsidRPr="00B52A64" w:rsidRDefault="003151DB" w:rsidP="00B41121">
            <w:pPr>
              <w:pStyle w:val="TAC"/>
              <w:keepNext w:val="0"/>
              <w:keepLines w:val="0"/>
              <w:rPr>
                <w:ins w:id="1095" w:author="RAN4#116-OPPO" w:date="2025-08-14T17:56:00Z"/>
              </w:rPr>
            </w:pPr>
          </w:p>
        </w:tc>
        <w:tc>
          <w:tcPr>
            <w:tcW w:w="996" w:type="pct"/>
            <w:gridSpan w:val="2"/>
            <w:tcBorders>
              <w:bottom w:val="single" w:sz="4" w:space="0" w:color="auto"/>
            </w:tcBorders>
          </w:tcPr>
          <w:p w14:paraId="0C5C61BE" w14:textId="77777777" w:rsidR="003151DB" w:rsidRPr="00B52A64" w:rsidRDefault="003151DB" w:rsidP="00B41121">
            <w:pPr>
              <w:pStyle w:val="TAC"/>
              <w:keepNext w:val="0"/>
              <w:keepLines w:val="0"/>
              <w:rPr>
                <w:ins w:id="1096" w:author="RAN4#116-OPPO" w:date="2025-08-14T17:56:00Z"/>
              </w:rPr>
            </w:pPr>
          </w:p>
        </w:tc>
        <w:tc>
          <w:tcPr>
            <w:tcW w:w="955" w:type="pct"/>
            <w:gridSpan w:val="2"/>
            <w:tcBorders>
              <w:bottom w:val="single" w:sz="4" w:space="0" w:color="auto"/>
            </w:tcBorders>
          </w:tcPr>
          <w:p w14:paraId="4F1E6E85" w14:textId="77777777" w:rsidR="003151DB" w:rsidRPr="00B52A64" w:rsidRDefault="003151DB" w:rsidP="00B41121">
            <w:pPr>
              <w:pStyle w:val="TAC"/>
              <w:keepNext w:val="0"/>
              <w:keepLines w:val="0"/>
              <w:rPr>
                <w:ins w:id="1097" w:author="RAN4#116-OPPO" w:date="2025-08-14T17:56:00Z"/>
              </w:rPr>
            </w:pPr>
          </w:p>
        </w:tc>
      </w:tr>
      <w:tr w:rsidR="003151DB" w:rsidRPr="00B52A64" w14:paraId="70EC69F3" w14:textId="77777777" w:rsidTr="00B41121">
        <w:trPr>
          <w:cantSplit/>
          <w:jc w:val="center"/>
          <w:ins w:id="1098" w:author="RAN4#116-OPPO" w:date="2025-08-14T17:56:00Z"/>
        </w:trPr>
        <w:tc>
          <w:tcPr>
            <w:tcW w:w="1098" w:type="pct"/>
            <w:gridSpan w:val="2"/>
            <w:tcBorders>
              <w:left w:val="single" w:sz="4" w:space="0" w:color="auto"/>
              <w:bottom w:val="nil"/>
            </w:tcBorders>
          </w:tcPr>
          <w:p w14:paraId="7B86990C" w14:textId="77777777" w:rsidR="003151DB" w:rsidRPr="00B52A64" w:rsidRDefault="003151DB" w:rsidP="00B41121">
            <w:pPr>
              <w:pStyle w:val="TAL"/>
              <w:keepNext w:val="0"/>
              <w:keepLines w:val="0"/>
              <w:rPr>
                <w:ins w:id="1099" w:author="RAN4#116-OPPO" w:date="2025-08-14T17:56:00Z"/>
              </w:rPr>
            </w:pPr>
            <w:proofErr w:type="spellStart"/>
            <w:ins w:id="1100" w:author="RAN4#116-OPPO" w:date="2025-08-14T17:56:00Z">
              <w:r w:rsidRPr="00B52A64">
                <w:rPr>
                  <w:bCs/>
                </w:rPr>
                <w:t>BW</w:t>
              </w:r>
              <w:r w:rsidRPr="00B52A64">
                <w:rPr>
                  <w:vertAlign w:val="subscript"/>
                </w:rPr>
                <w:t>channel</w:t>
              </w:r>
              <w:proofErr w:type="spellEnd"/>
            </w:ins>
          </w:p>
        </w:tc>
        <w:tc>
          <w:tcPr>
            <w:tcW w:w="523" w:type="pct"/>
            <w:tcBorders>
              <w:bottom w:val="nil"/>
            </w:tcBorders>
          </w:tcPr>
          <w:p w14:paraId="75AA48AF" w14:textId="77777777" w:rsidR="003151DB" w:rsidRPr="00B52A64" w:rsidRDefault="003151DB" w:rsidP="00B41121">
            <w:pPr>
              <w:pStyle w:val="TAC"/>
              <w:keepNext w:val="0"/>
              <w:keepLines w:val="0"/>
              <w:rPr>
                <w:ins w:id="1101" w:author="RAN4#116-OPPO" w:date="2025-08-14T17:56:00Z"/>
              </w:rPr>
            </w:pPr>
            <w:ins w:id="1102" w:author="RAN4#116-OPPO" w:date="2025-08-14T17:56:00Z">
              <w:r w:rsidRPr="00B52A64">
                <w:rPr>
                  <w:rFonts w:cs="v4.2.0"/>
                </w:rPr>
                <w:t>MHz</w:t>
              </w:r>
            </w:ins>
          </w:p>
        </w:tc>
        <w:tc>
          <w:tcPr>
            <w:tcW w:w="668" w:type="pct"/>
            <w:tcBorders>
              <w:bottom w:val="single" w:sz="4" w:space="0" w:color="auto"/>
            </w:tcBorders>
          </w:tcPr>
          <w:p w14:paraId="20B34DFF" w14:textId="77777777" w:rsidR="003151DB" w:rsidRPr="00B52A64" w:rsidRDefault="003151DB" w:rsidP="00B41121">
            <w:pPr>
              <w:pStyle w:val="TAC"/>
              <w:keepNext w:val="0"/>
              <w:keepLines w:val="0"/>
              <w:rPr>
                <w:ins w:id="1103" w:author="RAN4#116-OPPO" w:date="2025-08-14T17:56:00Z"/>
              </w:rPr>
            </w:pPr>
            <w:ins w:id="1104" w:author="RAN4#116-OPPO" w:date="2025-08-14T17:56:00Z">
              <w:r w:rsidRPr="00B52A64">
                <w:t>Config 2</w:t>
              </w:r>
            </w:ins>
          </w:p>
        </w:tc>
        <w:tc>
          <w:tcPr>
            <w:tcW w:w="759" w:type="pct"/>
            <w:gridSpan w:val="2"/>
            <w:tcBorders>
              <w:bottom w:val="single" w:sz="4" w:space="0" w:color="auto"/>
            </w:tcBorders>
          </w:tcPr>
          <w:p w14:paraId="19C4032F" w14:textId="77777777" w:rsidR="003151DB" w:rsidRPr="00B52A64" w:rsidRDefault="003151DB" w:rsidP="00B41121">
            <w:pPr>
              <w:pStyle w:val="TAC"/>
              <w:keepNext w:val="0"/>
              <w:keepLines w:val="0"/>
              <w:rPr>
                <w:ins w:id="1105" w:author="RAN4#116-OPPO" w:date="2025-08-14T17:56:00Z"/>
                <w:szCs w:val="18"/>
              </w:rPr>
            </w:pPr>
          </w:p>
        </w:tc>
        <w:tc>
          <w:tcPr>
            <w:tcW w:w="996" w:type="pct"/>
            <w:gridSpan w:val="2"/>
            <w:tcBorders>
              <w:bottom w:val="single" w:sz="4" w:space="0" w:color="auto"/>
            </w:tcBorders>
          </w:tcPr>
          <w:p w14:paraId="0FBAE9DC" w14:textId="77777777" w:rsidR="003151DB" w:rsidRPr="00B52A64" w:rsidRDefault="003151DB" w:rsidP="00B41121">
            <w:pPr>
              <w:pStyle w:val="TAC"/>
              <w:keepNext w:val="0"/>
              <w:keepLines w:val="0"/>
              <w:rPr>
                <w:ins w:id="1106" w:author="RAN4#116-OPPO" w:date="2025-08-14T17:56:00Z"/>
                <w:szCs w:val="18"/>
              </w:rPr>
            </w:pPr>
            <w:ins w:id="1107"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52</w:t>
              </w:r>
            </w:ins>
          </w:p>
        </w:tc>
        <w:tc>
          <w:tcPr>
            <w:tcW w:w="955" w:type="pct"/>
            <w:gridSpan w:val="2"/>
            <w:tcBorders>
              <w:bottom w:val="single" w:sz="4" w:space="0" w:color="auto"/>
            </w:tcBorders>
          </w:tcPr>
          <w:p w14:paraId="10AA50DA" w14:textId="77777777" w:rsidR="003151DB" w:rsidRPr="00B52A64" w:rsidRDefault="003151DB" w:rsidP="00B41121">
            <w:pPr>
              <w:pStyle w:val="TAC"/>
              <w:keepNext w:val="0"/>
              <w:keepLines w:val="0"/>
              <w:rPr>
                <w:ins w:id="1108" w:author="RAN4#116-OPPO" w:date="2025-08-14T17:56:00Z"/>
                <w:szCs w:val="18"/>
              </w:rPr>
            </w:pPr>
            <w:ins w:id="1109"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52</w:t>
              </w:r>
            </w:ins>
          </w:p>
        </w:tc>
      </w:tr>
      <w:tr w:rsidR="003151DB" w:rsidRPr="00B52A64" w14:paraId="45070A44" w14:textId="77777777" w:rsidTr="00B41121">
        <w:trPr>
          <w:cantSplit/>
          <w:jc w:val="center"/>
          <w:ins w:id="1110" w:author="RAN4#116-OPPO" w:date="2025-08-14T17:56:00Z"/>
        </w:trPr>
        <w:tc>
          <w:tcPr>
            <w:tcW w:w="1098" w:type="pct"/>
            <w:gridSpan w:val="2"/>
            <w:tcBorders>
              <w:top w:val="nil"/>
              <w:left w:val="single" w:sz="4" w:space="0" w:color="auto"/>
              <w:bottom w:val="nil"/>
            </w:tcBorders>
          </w:tcPr>
          <w:p w14:paraId="38A9764E" w14:textId="77777777" w:rsidR="003151DB" w:rsidRPr="00B52A64" w:rsidRDefault="003151DB" w:rsidP="00B41121">
            <w:pPr>
              <w:pStyle w:val="TAL"/>
              <w:keepNext w:val="0"/>
              <w:keepLines w:val="0"/>
              <w:rPr>
                <w:ins w:id="1111" w:author="RAN4#116-OPPO" w:date="2025-08-14T17:56:00Z"/>
                <w:bCs/>
              </w:rPr>
            </w:pPr>
          </w:p>
        </w:tc>
        <w:tc>
          <w:tcPr>
            <w:tcW w:w="523" w:type="pct"/>
            <w:tcBorders>
              <w:top w:val="nil"/>
              <w:bottom w:val="nil"/>
            </w:tcBorders>
          </w:tcPr>
          <w:p w14:paraId="582C5EE2" w14:textId="77777777" w:rsidR="003151DB" w:rsidRPr="00B52A64" w:rsidRDefault="003151DB" w:rsidP="00B41121">
            <w:pPr>
              <w:pStyle w:val="TAC"/>
              <w:keepNext w:val="0"/>
              <w:keepLines w:val="0"/>
              <w:rPr>
                <w:ins w:id="1112" w:author="RAN4#116-OPPO" w:date="2025-08-14T17:56:00Z"/>
                <w:rFonts w:cs="v4.2.0"/>
              </w:rPr>
            </w:pPr>
          </w:p>
        </w:tc>
        <w:tc>
          <w:tcPr>
            <w:tcW w:w="668" w:type="pct"/>
            <w:tcBorders>
              <w:bottom w:val="single" w:sz="4" w:space="0" w:color="auto"/>
            </w:tcBorders>
          </w:tcPr>
          <w:p w14:paraId="3940E80E" w14:textId="77777777" w:rsidR="003151DB" w:rsidRPr="00B52A64" w:rsidRDefault="003151DB" w:rsidP="00B41121">
            <w:pPr>
              <w:pStyle w:val="TAC"/>
              <w:keepNext w:val="0"/>
              <w:keepLines w:val="0"/>
              <w:rPr>
                <w:ins w:id="1113" w:author="RAN4#116-OPPO" w:date="2025-08-14T17:56:00Z"/>
              </w:rPr>
            </w:pPr>
          </w:p>
        </w:tc>
        <w:tc>
          <w:tcPr>
            <w:tcW w:w="759" w:type="pct"/>
            <w:gridSpan w:val="2"/>
            <w:tcBorders>
              <w:bottom w:val="single" w:sz="4" w:space="0" w:color="auto"/>
            </w:tcBorders>
          </w:tcPr>
          <w:p w14:paraId="0A1346C4" w14:textId="77777777" w:rsidR="003151DB" w:rsidRPr="00B52A64" w:rsidRDefault="003151DB" w:rsidP="00B41121">
            <w:pPr>
              <w:pStyle w:val="TAC"/>
              <w:keepNext w:val="0"/>
              <w:keepLines w:val="0"/>
              <w:rPr>
                <w:ins w:id="1114" w:author="RAN4#116-OPPO" w:date="2025-08-14T17:56:00Z"/>
                <w:szCs w:val="18"/>
              </w:rPr>
            </w:pPr>
          </w:p>
        </w:tc>
        <w:tc>
          <w:tcPr>
            <w:tcW w:w="996" w:type="pct"/>
            <w:gridSpan w:val="2"/>
            <w:tcBorders>
              <w:bottom w:val="single" w:sz="4" w:space="0" w:color="auto"/>
            </w:tcBorders>
          </w:tcPr>
          <w:p w14:paraId="208E9357" w14:textId="77777777" w:rsidR="003151DB" w:rsidRPr="00B52A64" w:rsidRDefault="003151DB" w:rsidP="00B41121">
            <w:pPr>
              <w:pStyle w:val="TAC"/>
              <w:keepNext w:val="0"/>
              <w:keepLines w:val="0"/>
              <w:rPr>
                <w:ins w:id="1115" w:author="RAN4#116-OPPO" w:date="2025-08-14T17:56:00Z"/>
                <w:szCs w:val="18"/>
              </w:rPr>
            </w:pPr>
          </w:p>
        </w:tc>
        <w:tc>
          <w:tcPr>
            <w:tcW w:w="955" w:type="pct"/>
            <w:gridSpan w:val="2"/>
            <w:tcBorders>
              <w:bottom w:val="single" w:sz="4" w:space="0" w:color="auto"/>
            </w:tcBorders>
          </w:tcPr>
          <w:p w14:paraId="18B724AF" w14:textId="77777777" w:rsidR="003151DB" w:rsidRPr="00B52A64" w:rsidRDefault="003151DB" w:rsidP="00B41121">
            <w:pPr>
              <w:pStyle w:val="TAC"/>
              <w:keepNext w:val="0"/>
              <w:keepLines w:val="0"/>
              <w:rPr>
                <w:ins w:id="1116" w:author="RAN4#116-OPPO" w:date="2025-08-14T17:56:00Z"/>
                <w:szCs w:val="18"/>
              </w:rPr>
            </w:pPr>
          </w:p>
        </w:tc>
      </w:tr>
      <w:tr w:rsidR="003151DB" w:rsidRPr="00B52A64" w14:paraId="58DE5C03" w14:textId="77777777" w:rsidTr="00B41121">
        <w:trPr>
          <w:cantSplit/>
          <w:jc w:val="center"/>
          <w:ins w:id="1117" w:author="RAN4#116-OPPO" w:date="2025-08-14T17:56:00Z"/>
        </w:trPr>
        <w:tc>
          <w:tcPr>
            <w:tcW w:w="1098" w:type="pct"/>
            <w:gridSpan w:val="2"/>
            <w:tcBorders>
              <w:top w:val="nil"/>
              <w:left w:val="single" w:sz="4" w:space="0" w:color="auto"/>
              <w:bottom w:val="single" w:sz="4" w:space="0" w:color="auto"/>
            </w:tcBorders>
          </w:tcPr>
          <w:p w14:paraId="3A21B17D" w14:textId="77777777" w:rsidR="003151DB" w:rsidRPr="00B52A64" w:rsidRDefault="003151DB" w:rsidP="00B41121">
            <w:pPr>
              <w:pStyle w:val="TAL"/>
              <w:keepNext w:val="0"/>
              <w:keepLines w:val="0"/>
              <w:rPr>
                <w:ins w:id="1118" w:author="RAN4#116-OPPO" w:date="2025-08-14T17:56:00Z"/>
                <w:bCs/>
              </w:rPr>
            </w:pPr>
          </w:p>
        </w:tc>
        <w:tc>
          <w:tcPr>
            <w:tcW w:w="523" w:type="pct"/>
            <w:tcBorders>
              <w:top w:val="nil"/>
              <w:bottom w:val="single" w:sz="4" w:space="0" w:color="auto"/>
            </w:tcBorders>
          </w:tcPr>
          <w:p w14:paraId="39A2D9A2" w14:textId="77777777" w:rsidR="003151DB" w:rsidRPr="00B52A64" w:rsidRDefault="003151DB" w:rsidP="00B41121">
            <w:pPr>
              <w:pStyle w:val="TAC"/>
              <w:keepNext w:val="0"/>
              <w:keepLines w:val="0"/>
              <w:rPr>
                <w:ins w:id="1119" w:author="RAN4#116-OPPO" w:date="2025-08-14T17:56:00Z"/>
                <w:rFonts w:cs="v4.2.0"/>
              </w:rPr>
            </w:pPr>
          </w:p>
        </w:tc>
        <w:tc>
          <w:tcPr>
            <w:tcW w:w="668" w:type="pct"/>
            <w:tcBorders>
              <w:bottom w:val="single" w:sz="4" w:space="0" w:color="auto"/>
            </w:tcBorders>
          </w:tcPr>
          <w:p w14:paraId="3783F1CC" w14:textId="77777777" w:rsidR="003151DB" w:rsidRPr="00B52A64" w:rsidRDefault="003151DB" w:rsidP="00B41121">
            <w:pPr>
              <w:pStyle w:val="TAC"/>
              <w:keepNext w:val="0"/>
              <w:keepLines w:val="0"/>
              <w:rPr>
                <w:ins w:id="1120" w:author="RAN4#116-OPPO" w:date="2025-08-14T17:56:00Z"/>
              </w:rPr>
            </w:pPr>
          </w:p>
        </w:tc>
        <w:tc>
          <w:tcPr>
            <w:tcW w:w="759" w:type="pct"/>
            <w:gridSpan w:val="2"/>
            <w:tcBorders>
              <w:bottom w:val="single" w:sz="4" w:space="0" w:color="auto"/>
            </w:tcBorders>
          </w:tcPr>
          <w:p w14:paraId="5BDFDFB2" w14:textId="77777777" w:rsidR="003151DB" w:rsidRPr="00B52A64" w:rsidRDefault="003151DB" w:rsidP="00B41121">
            <w:pPr>
              <w:pStyle w:val="TAC"/>
              <w:keepNext w:val="0"/>
              <w:keepLines w:val="0"/>
              <w:rPr>
                <w:ins w:id="1121" w:author="RAN4#116-OPPO" w:date="2025-08-14T17:56:00Z"/>
                <w:szCs w:val="18"/>
              </w:rPr>
            </w:pPr>
          </w:p>
        </w:tc>
        <w:tc>
          <w:tcPr>
            <w:tcW w:w="996" w:type="pct"/>
            <w:gridSpan w:val="2"/>
            <w:tcBorders>
              <w:bottom w:val="single" w:sz="4" w:space="0" w:color="auto"/>
            </w:tcBorders>
          </w:tcPr>
          <w:p w14:paraId="36959F88" w14:textId="77777777" w:rsidR="003151DB" w:rsidRPr="00B52A64" w:rsidRDefault="003151DB" w:rsidP="00B41121">
            <w:pPr>
              <w:pStyle w:val="TAC"/>
              <w:keepNext w:val="0"/>
              <w:keepLines w:val="0"/>
              <w:rPr>
                <w:ins w:id="1122" w:author="RAN4#116-OPPO" w:date="2025-08-14T17:56:00Z"/>
                <w:szCs w:val="18"/>
              </w:rPr>
            </w:pPr>
          </w:p>
        </w:tc>
        <w:tc>
          <w:tcPr>
            <w:tcW w:w="955" w:type="pct"/>
            <w:gridSpan w:val="2"/>
            <w:tcBorders>
              <w:bottom w:val="single" w:sz="4" w:space="0" w:color="auto"/>
            </w:tcBorders>
          </w:tcPr>
          <w:p w14:paraId="25160584" w14:textId="77777777" w:rsidR="003151DB" w:rsidRPr="00B52A64" w:rsidRDefault="003151DB" w:rsidP="00B41121">
            <w:pPr>
              <w:pStyle w:val="TAC"/>
              <w:keepNext w:val="0"/>
              <w:keepLines w:val="0"/>
              <w:rPr>
                <w:ins w:id="1123" w:author="RAN4#116-OPPO" w:date="2025-08-14T17:56:00Z"/>
                <w:szCs w:val="18"/>
              </w:rPr>
            </w:pPr>
          </w:p>
        </w:tc>
      </w:tr>
      <w:tr w:rsidR="003151DB" w:rsidRPr="00B52A64" w14:paraId="111FC703" w14:textId="77777777" w:rsidTr="00B41121">
        <w:trPr>
          <w:cantSplit/>
          <w:jc w:val="center"/>
          <w:ins w:id="1124" w:author="RAN4#116-OPPO" w:date="2025-08-14T17:56:00Z"/>
        </w:trPr>
        <w:tc>
          <w:tcPr>
            <w:tcW w:w="1098" w:type="pct"/>
            <w:gridSpan w:val="2"/>
            <w:vMerge w:val="restart"/>
            <w:tcBorders>
              <w:top w:val="nil"/>
              <w:left w:val="single" w:sz="4" w:space="0" w:color="auto"/>
            </w:tcBorders>
          </w:tcPr>
          <w:p w14:paraId="657CCEBB" w14:textId="77777777" w:rsidR="003151DB" w:rsidRPr="00B52A64" w:rsidRDefault="003151DB" w:rsidP="00B41121">
            <w:pPr>
              <w:pStyle w:val="TAL"/>
              <w:keepNext w:val="0"/>
              <w:keepLines w:val="0"/>
              <w:rPr>
                <w:ins w:id="1125" w:author="RAN4#116-OPPO" w:date="2025-08-14T17:56:00Z"/>
                <w:bCs/>
              </w:rPr>
            </w:pPr>
            <w:ins w:id="1126" w:author="RAN4#116-OPPO" w:date="2025-08-14T17:56:00Z">
              <w:r w:rsidRPr="00B52A64">
                <w:rPr>
                  <w:rFonts w:hint="eastAsia"/>
                  <w:bCs/>
                  <w:lang w:eastAsia="ja-JP"/>
                </w:rPr>
                <w:t>D</w:t>
              </w:r>
              <w:r w:rsidRPr="00B52A64">
                <w:rPr>
                  <w:bCs/>
                  <w:lang w:eastAsia="ja-JP"/>
                </w:rPr>
                <w:t>ata PRBs allocated</w:t>
              </w:r>
            </w:ins>
          </w:p>
        </w:tc>
        <w:tc>
          <w:tcPr>
            <w:tcW w:w="523" w:type="pct"/>
            <w:vMerge w:val="restart"/>
            <w:tcBorders>
              <w:top w:val="nil"/>
            </w:tcBorders>
          </w:tcPr>
          <w:p w14:paraId="0013CE81" w14:textId="77777777" w:rsidR="003151DB" w:rsidRPr="00B52A64" w:rsidRDefault="003151DB" w:rsidP="00B41121">
            <w:pPr>
              <w:pStyle w:val="TAC"/>
              <w:keepNext w:val="0"/>
              <w:keepLines w:val="0"/>
              <w:rPr>
                <w:ins w:id="1127" w:author="RAN4#116-OPPO" w:date="2025-08-14T17:56:00Z"/>
                <w:rFonts w:cs="v4.2.0"/>
              </w:rPr>
            </w:pPr>
          </w:p>
        </w:tc>
        <w:tc>
          <w:tcPr>
            <w:tcW w:w="668" w:type="pct"/>
            <w:tcBorders>
              <w:bottom w:val="single" w:sz="4" w:space="0" w:color="auto"/>
            </w:tcBorders>
            <w:vAlign w:val="center"/>
          </w:tcPr>
          <w:p w14:paraId="12E5D3ED" w14:textId="77777777" w:rsidR="003151DB" w:rsidRPr="00B52A64" w:rsidRDefault="003151DB" w:rsidP="00B41121">
            <w:pPr>
              <w:pStyle w:val="TAC"/>
              <w:keepNext w:val="0"/>
              <w:keepLines w:val="0"/>
              <w:rPr>
                <w:ins w:id="1128" w:author="RAN4#116-OPPO" w:date="2025-08-14T17:56:00Z"/>
              </w:rPr>
            </w:pPr>
            <w:ins w:id="1129" w:author="RAN4#116-OPPO" w:date="2025-08-14T17:56:00Z">
              <w:r w:rsidRPr="00B52A64">
                <w:t>Config 2</w:t>
              </w:r>
            </w:ins>
          </w:p>
        </w:tc>
        <w:tc>
          <w:tcPr>
            <w:tcW w:w="759" w:type="pct"/>
            <w:gridSpan w:val="2"/>
            <w:tcBorders>
              <w:bottom w:val="single" w:sz="4" w:space="0" w:color="auto"/>
            </w:tcBorders>
            <w:vAlign w:val="center"/>
          </w:tcPr>
          <w:p w14:paraId="15FFF342" w14:textId="77777777" w:rsidR="003151DB" w:rsidRPr="00B52A64" w:rsidRDefault="003151DB" w:rsidP="00B41121">
            <w:pPr>
              <w:pStyle w:val="TAC"/>
              <w:keepNext w:val="0"/>
              <w:keepLines w:val="0"/>
              <w:rPr>
                <w:ins w:id="1130" w:author="RAN4#116-OPPO" w:date="2025-08-14T17:56:00Z"/>
                <w:szCs w:val="18"/>
              </w:rPr>
            </w:pPr>
          </w:p>
        </w:tc>
        <w:tc>
          <w:tcPr>
            <w:tcW w:w="996" w:type="pct"/>
            <w:gridSpan w:val="2"/>
            <w:tcBorders>
              <w:bottom w:val="single" w:sz="4" w:space="0" w:color="auto"/>
            </w:tcBorders>
          </w:tcPr>
          <w:p w14:paraId="1723E90A" w14:textId="77777777" w:rsidR="003151DB" w:rsidRPr="00B52A64" w:rsidRDefault="003151DB" w:rsidP="00B41121">
            <w:pPr>
              <w:pStyle w:val="TAC"/>
              <w:keepNext w:val="0"/>
              <w:keepLines w:val="0"/>
              <w:rPr>
                <w:ins w:id="1131" w:author="RAN4#116-OPPO" w:date="2025-08-14T17:56:00Z"/>
                <w:szCs w:val="18"/>
                <w:lang w:eastAsia="ja-JP"/>
              </w:rPr>
            </w:pPr>
            <w:ins w:id="1132" w:author="RAN4#116-OPPO" w:date="2025-08-14T17:56:00Z">
              <w:r w:rsidRPr="00B52A64">
                <w:rPr>
                  <w:szCs w:val="18"/>
                </w:rPr>
                <w:t>52</w:t>
              </w:r>
            </w:ins>
          </w:p>
        </w:tc>
        <w:tc>
          <w:tcPr>
            <w:tcW w:w="955" w:type="pct"/>
            <w:gridSpan w:val="2"/>
            <w:tcBorders>
              <w:bottom w:val="single" w:sz="4" w:space="0" w:color="auto"/>
            </w:tcBorders>
          </w:tcPr>
          <w:p w14:paraId="57AFDF8B" w14:textId="77777777" w:rsidR="003151DB" w:rsidRPr="00B52A64" w:rsidRDefault="003151DB" w:rsidP="00B41121">
            <w:pPr>
              <w:pStyle w:val="TAC"/>
              <w:keepNext w:val="0"/>
              <w:keepLines w:val="0"/>
              <w:rPr>
                <w:ins w:id="1133" w:author="RAN4#116-OPPO" w:date="2025-08-14T17:56:00Z"/>
                <w:szCs w:val="18"/>
              </w:rPr>
            </w:pPr>
            <w:ins w:id="1134" w:author="RAN4#116-OPPO" w:date="2025-08-14T17:56:00Z">
              <w:r w:rsidRPr="00B52A64">
                <w:rPr>
                  <w:szCs w:val="18"/>
                </w:rPr>
                <w:t>52</w:t>
              </w:r>
            </w:ins>
          </w:p>
        </w:tc>
      </w:tr>
      <w:tr w:rsidR="003151DB" w:rsidRPr="00B52A64" w14:paraId="0AF4356F" w14:textId="77777777" w:rsidTr="00B41121">
        <w:trPr>
          <w:cantSplit/>
          <w:jc w:val="center"/>
          <w:ins w:id="1135" w:author="RAN4#116-OPPO" w:date="2025-08-14T17:56:00Z"/>
        </w:trPr>
        <w:tc>
          <w:tcPr>
            <w:tcW w:w="1098" w:type="pct"/>
            <w:gridSpan w:val="2"/>
            <w:vMerge/>
            <w:tcBorders>
              <w:left w:val="single" w:sz="4" w:space="0" w:color="auto"/>
            </w:tcBorders>
          </w:tcPr>
          <w:p w14:paraId="0B22747E" w14:textId="77777777" w:rsidR="003151DB" w:rsidRPr="00B52A64" w:rsidRDefault="003151DB" w:rsidP="00B41121">
            <w:pPr>
              <w:pStyle w:val="TAL"/>
              <w:keepNext w:val="0"/>
              <w:keepLines w:val="0"/>
              <w:rPr>
                <w:ins w:id="1136" w:author="RAN4#116-OPPO" w:date="2025-08-14T17:56:00Z"/>
                <w:bCs/>
              </w:rPr>
            </w:pPr>
          </w:p>
        </w:tc>
        <w:tc>
          <w:tcPr>
            <w:tcW w:w="523" w:type="pct"/>
            <w:vMerge/>
          </w:tcPr>
          <w:p w14:paraId="43DBB44E" w14:textId="77777777" w:rsidR="003151DB" w:rsidRPr="00B52A64" w:rsidRDefault="003151DB" w:rsidP="00B41121">
            <w:pPr>
              <w:pStyle w:val="TAC"/>
              <w:keepNext w:val="0"/>
              <w:keepLines w:val="0"/>
              <w:rPr>
                <w:ins w:id="1137" w:author="RAN4#116-OPPO" w:date="2025-08-14T17:56:00Z"/>
                <w:rFonts w:cs="v4.2.0"/>
              </w:rPr>
            </w:pPr>
          </w:p>
        </w:tc>
        <w:tc>
          <w:tcPr>
            <w:tcW w:w="668" w:type="pct"/>
            <w:tcBorders>
              <w:bottom w:val="single" w:sz="4" w:space="0" w:color="auto"/>
            </w:tcBorders>
            <w:vAlign w:val="center"/>
          </w:tcPr>
          <w:p w14:paraId="5EA0E675" w14:textId="77777777" w:rsidR="003151DB" w:rsidRPr="00B52A64" w:rsidRDefault="003151DB" w:rsidP="00B41121">
            <w:pPr>
              <w:pStyle w:val="TAC"/>
              <w:keepNext w:val="0"/>
              <w:keepLines w:val="0"/>
              <w:rPr>
                <w:ins w:id="1138" w:author="RAN4#116-OPPO" w:date="2025-08-14T17:56:00Z"/>
              </w:rPr>
            </w:pPr>
          </w:p>
        </w:tc>
        <w:tc>
          <w:tcPr>
            <w:tcW w:w="759" w:type="pct"/>
            <w:gridSpan w:val="2"/>
            <w:tcBorders>
              <w:bottom w:val="single" w:sz="4" w:space="0" w:color="auto"/>
            </w:tcBorders>
            <w:vAlign w:val="center"/>
          </w:tcPr>
          <w:p w14:paraId="5DB5F357" w14:textId="77777777" w:rsidR="003151DB" w:rsidRPr="00B52A64" w:rsidRDefault="003151DB" w:rsidP="00B41121">
            <w:pPr>
              <w:pStyle w:val="TAC"/>
              <w:keepNext w:val="0"/>
              <w:keepLines w:val="0"/>
              <w:rPr>
                <w:ins w:id="1139" w:author="RAN4#116-OPPO" w:date="2025-08-14T17:56:00Z"/>
                <w:szCs w:val="18"/>
              </w:rPr>
            </w:pPr>
          </w:p>
        </w:tc>
        <w:tc>
          <w:tcPr>
            <w:tcW w:w="996" w:type="pct"/>
            <w:gridSpan w:val="2"/>
            <w:tcBorders>
              <w:bottom w:val="single" w:sz="4" w:space="0" w:color="auto"/>
            </w:tcBorders>
            <w:vAlign w:val="center"/>
          </w:tcPr>
          <w:p w14:paraId="28452C78" w14:textId="77777777" w:rsidR="003151DB" w:rsidRPr="00B52A64" w:rsidRDefault="003151DB" w:rsidP="00B41121">
            <w:pPr>
              <w:pStyle w:val="TAC"/>
              <w:keepNext w:val="0"/>
              <w:keepLines w:val="0"/>
              <w:rPr>
                <w:ins w:id="1140" w:author="RAN4#116-OPPO" w:date="2025-08-14T17:56:00Z"/>
                <w:szCs w:val="18"/>
              </w:rPr>
            </w:pPr>
          </w:p>
        </w:tc>
        <w:tc>
          <w:tcPr>
            <w:tcW w:w="955" w:type="pct"/>
            <w:gridSpan w:val="2"/>
            <w:tcBorders>
              <w:bottom w:val="single" w:sz="4" w:space="0" w:color="auto"/>
            </w:tcBorders>
            <w:vAlign w:val="center"/>
          </w:tcPr>
          <w:p w14:paraId="00C7C599" w14:textId="77777777" w:rsidR="003151DB" w:rsidRPr="00B52A64" w:rsidRDefault="003151DB" w:rsidP="00B41121">
            <w:pPr>
              <w:pStyle w:val="TAC"/>
              <w:keepNext w:val="0"/>
              <w:keepLines w:val="0"/>
              <w:rPr>
                <w:ins w:id="1141" w:author="RAN4#116-OPPO" w:date="2025-08-14T17:56:00Z"/>
                <w:szCs w:val="18"/>
              </w:rPr>
            </w:pPr>
          </w:p>
        </w:tc>
      </w:tr>
      <w:tr w:rsidR="003151DB" w:rsidRPr="00B52A64" w14:paraId="21AD01A2" w14:textId="77777777" w:rsidTr="00B41121">
        <w:trPr>
          <w:cantSplit/>
          <w:jc w:val="center"/>
          <w:ins w:id="1142" w:author="RAN4#116-OPPO" w:date="2025-08-14T17:56:00Z"/>
        </w:trPr>
        <w:tc>
          <w:tcPr>
            <w:tcW w:w="1098" w:type="pct"/>
            <w:gridSpan w:val="2"/>
            <w:vMerge/>
            <w:tcBorders>
              <w:left w:val="single" w:sz="4" w:space="0" w:color="auto"/>
              <w:bottom w:val="single" w:sz="4" w:space="0" w:color="auto"/>
            </w:tcBorders>
          </w:tcPr>
          <w:p w14:paraId="55B2954D" w14:textId="77777777" w:rsidR="003151DB" w:rsidRPr="00B52A64" w:rsidRDefault="003151DB" w:rsidP="00B41121">
            <w:pPr>
              <w:pStyle w:val="TAL"/>
              <w:keepNext w:val="0"/>
              <w:keepLines w:val="0"/>
              <w:rPr>
                <w:ins w:id="1143" w:author="RAN4#116-OPPO" w:date="2025-08-14T17:56:00Z"/>
                <w:bCs/>
              </w:rPr>
            </w:pPr>
          </w:p>
        </w:tc>
        <w:tc>
          <w:tcPr>
            <w:tcW w:w="523" w:type="pct"/>
            <w:vMerge/>
            <w:tcBorders>
              <w:bottom w:val="single" w:sz="4" w:space="0" w:color="auto"/>
            </w:tcBorders>
          </w:tcPr>
          <w:p w14:paraId="3F16963C" w14:textId="77777777" w:rsidR="003151DB" w:rsidRPr="00B52A64" w:rsidRDefault="003151DB" w:rsidP="00B41121">
            <w:pPr>
              <w:pStyle w:val="TAC"/>
              <w:keepNext w:val="0"/>
              <w:keepLines w:val="0"/>
              <w:rPr>
                <w:ins w:id="1144" w:author="RAN4#116-OPPO" w:date="2025-08-14T17:56:00Z"/>
                <w:rFonts w:cs="v4.2.0"/>
              </w:rPr>
            </w:pPr>
          </w:p>
        </w:tc>
        <w:tc>
          <w:tcPr>
            <w:tcW w:w="668" w:type="pct"/>
            <w:tcBorders>
              <w:bottom w:val="single" w:sz="4" w:space="0" w:color="auto"/>
            </w:tcBorders>
            <w:vAlign w:val="center"/>
          </w:tcPr>
          <w:p w14:paraId="608E4320" w14:textId="77777777" w:rsidR="003151DB" w:rsidRPr="00B52A64" w:rsidRDefault="003151DB" w:rsidP="00B41121">
            <w:pPr>
              <w:pStyle w:val="TAC"/>
              <w:keepNext w:val="0"/>
              <w:keepLines w:val="0"/>
              <w:rPr>
                <w:ins w:id="1145" w:author="RAN4#116-OPPO" w:date="2025-08-14T17:56:00Z"/>
              </w:rPr>
            </w:pPr>
          </w:p>
        </w:tc>
        <w:tc>
          <w:tcPr>
            <w:tcW w:w="759" w:type="pct"/>
            <w:gridSpan w:val="2"/>
            <w:tcBorders>
              <w:bottom w:val="single" w:sz="4" w:space="0" w:color="auto"/>
            </w:tcBorders>
            <w:vAlign w:val="center"/>
          </w:tcPr>
          <w:p w14:paraId="4CB21FD4" w14:textId="77777777" w:rsidR="003151DB" w:rsidRPr="00B52A64" w:rsidRDefault="003151DB" w:rsidP="00B41121">
            <w:pPr>
              <w:pStyle w:val="TAC"/>
              <w:keepNext w:val="0"/>
              <w:keepLines w:val="0"/>
              <w:rPr>
                <w:ins w:id="1146" w:author="RAN4#116-OPPO" w:date="2025-08-14T17:56:00Z"/>
                <w:szCs w:val="18"/>
              </w:rPr>
            </w:pPr>
          </w:p>
        </w:tc>
        <w:tc>
          <w:tcPr>
            <w:tcW w:w="996" w:type="pct"/>
            <w:gridSpan w:val="2"/>
            <w:tcBorders>
              <w:bottom w:val="single" w:sz="4" w:space="0" w:color="auto"/>
            </w:tcBorders>
            <w:vAlign w:val="center"/>
          </w:tcPr>
          <w:p w14:paraId="687BF5DC" w14:textId="77777777" w:rsidR="003151DB" w:rsidRPr="00B52A64" w:rsidRDefault="003151DB" w:rsidP="00B41121">
            <w:pPr>
              <w:pStyle w:val="TAC"/>
              <w:keepNext w:val="0"/>
              <w:keepLines w:val="0"/>
              <w:rPr>
                <w:ins w:id="1147" w:author="RAN4#116-OPPO" w:date="2025-08-14T17:56:00Z"/>
                <w:szCs w:val="18"/>
              </w:rPr>
            </w:pPr>
          </w:p>
        </w:tc>
        <w:tc>
          <w:tcPr>
            <w:tcW w:w="955" w:type="pct"/>
            <w:gridSpan w:val="2"/>
            <w:tcBorders>
              <w:bottom w:val="single" w:sz="4" w:space="0" w:color="auto"/>
            </w:tcBorders>
            <w:vAlign w:val="center"/>
          </w:tcPr>
          <w:p w14:paraId="7693DDB3" w14:textId="77777777" w:rsidR="003151DB" w:rsidRPr="00B52A64" w:rsidRDefault="003151DB" w:rsidP="00B41121">
            <w:pPr>
              <w:pStyle w:val="TAC"/>
              <w:keepNext w:val="0"/>
              <w:keepLines w:val="0"/>
              <w:rPr>
                <w:ins w:id="1148" w:author="RAN4#116-OPPO" w:date="2025-08-14T17:56:00Z"/>
                <w:szCs w:val="18"/>
              </w:rPr>
            </w:pPr>
          </w:p>
        </w:tc>
      </w:tr>
      <w:tr w:rsidR="003151DB" w:rsidRPr="00B52A64" w14:paraId="029CE7B3" w14:textId="77777777" w:rsidTr="00B41121">
        <w:trPr>
          <w:cantSplit/>
          <w:jc w:val="center"/>
          <w:ins w:id="1149" w:author="RAN4#116-OPPO" w:date="2025-08-14T17:56:00Z"/>
        </w:trPr>
        <w:tc>
          <w:tcPr>
            <w:tcW w:w="1098" w:type="pct"/>
            <w:gridSpan w:val="2"/>
            <w:tcBorders>
              <w:left w:val="single" w:sz="4" w:space="0" w:color="auto"/>
              <w:bottom w:val="nil"/>
            </w:tcBorders>
          </w:tcPr>
          <w:p w14:paraId="05246305" w14:textId="77777777" w:rsidR="003151DB" w:rsidRPr="00B52A64" w:rsidRDefault="003151DB" w:rsidP="00B41121">
            <w:pPr>
              <w:pStyle w:val="TAL"/>
              <w:keepNext w:val="0"/>
              <w:keepLines w:val="0"/>
              <w:rPr>
                <w:ins w:id="1150" w:author="RAN4#116-OPPO" w:date="2025-08-14T17:56:00Z"/>
                <w:bCs/>
              </w:rPr>
            </w:pPr>
            <w:ins w:id="1151" w:author="RAN4#116-OPPO" w:date="2025-08-14T17:56:00Z">
              <w:r w:rsidRPr="00B52A64">
                <w:t>BWP BW</w:t>
              </w:r>
            </w:ins>
          </w:p>
        </w:tc>
        <w:tc>
          <w:tcPr>
            <w:tcW w:w="523" w:type="pct"/>
            <w:tcBorders>
              <w:bottom w:val="nil"/>
            </w:tcBorders>
          </w:tcPr>
          <w:p w14:paraId="5FF76F03" w14:textId="77777777" w:rsidR="003151DB" w:rsidRPr="00B52A64" w:rsidRDefault="003151DB" w:rsidP="00B41121">
            <w:pPr>
              <w:pStyle w:val="TAC"/>
              <w:keepNext w:val="0"/>
              <w:keepLines w:val="0"/>
              <w:rPr>
                <w:ins w:id="1152" w:author="RAN4#116-OPPO" w:date="2025-08-14T17:56:00Z"/>
              </w:rPr>
            </w:pPr>
            <w:ins w:id="1153" w:author="RAN4#116-OPPO" w:date="2025-08-14T17:56:00Z">
              <w:r w:rsidRPr="00B52A64">
                <w:t>MHz</w:t>
              </w:r>
            </w:ins>
          </w:p>
        </w:tc>
        <w:tc>
          <w:tcPr>
            <w:tcW w:w="668" w:type="pct"/>
            <w:tcBorders>
              <w:bottom w:val="single" w:sz="4" w:space="0" w:color="auto"/>
            </w:tcBorders>
          </w:tcPr>
          <w:p w14:paraId="326AA8C6" w14:textId="77777777" w:rsidR="003151DB" w:rsidRPr="00B52A64" w:rsidRDefault="003151DB" w:rsidP="00B41121">
            <w:pPr>
              <w:pStyle w:val="TAC"/>
              <w:keepNext w:val="0"/>
              <w:keepLines w:val="0"/>
              <w:rPr>
                <w:ins w:id="1154" w:author="RAN4#116-OPPO" w:date="2025-08-14T17:56:00Z"/>
              </w:rPr>
            </w:pPr>
            <w:ins w:id="1155" w:author="RAN4#116-OPPO" w:date="2025-08-14T17:56:00Z">
              <w:r w:rsidRPr="00B52A64">
                <w:t>Config 2</w:t>
              </w:r>
            </w:ins>
          </w:p>
        </w:tc>
        <w:tc>
          <w:tcPr>
            <w:tcW w:w="759" w:type="pct"/>
            <w:gridSpan w:val="2"/>
            <w:tcBorders>
              <w:bottom w:val="single" w:sz="4" w:space="0" w:color="auto"/>
            </w:tcBorders>
          </w:tcPr>
          <w:p w14:paraId="40D96FDF" w14:textId="77777777" w:rsidR="003151DB" w:rsidRPr="00B52A64" w:rsidRDefault="003151DB" w:rsidP="00B41121">
            <w:pPr>
              <w:pStyle w:val="TAC"/>
              <w:keepNext w:val="0"/>
              <w:keepLines w:val="0"/>
              <w:rPr>
                <w:ins w:id="1156" w:author="RAN4#116-OPPO" w:date="2025-08-14T17:56:00Z"/>
                <w:szCs w:val="18"/>
              </w:rPr>
            </w:pPr>
          </w:p>
        </w:tc>
        <w:tc>
          <w:tcPr>
            <w:tcW w:w="996" w:type="pct"/>
            <w:gridSpan w:val="2"/>
            <w:tcBorders>
              <w:bottom w:val="single" w:sz="4" w:space="0" w:color="auto"/>
            </w:tcBorders>
          </w:tcPr>
          <w:p w14:paraId="70A5A3D6" w14:textId="77777777" w:rsidR="003151DB" w:rsidRPr="00B52A64" w:rsidRDefault="003151DB" w:rsidP="00B41121">
            <w:pPr>
              <w:pStyle w:val="TAC"/>
              <w:keepNext w:val="0"/>
              <w:keepLines w:val="0"/>
              <w:rPr>
                <w:ins w:id="1157" w:author="RAN4#116-OPPO" w:date="2025-08-14T17:56:00Z"/>
                <w:szCs w:val="18"/>
              </w:rPr>
            </w:pPr>
            <w:ins w:id="1158" w:author="RAN4#116-OPPO" w:date="2025-08-14T17:56:00Z">
              <w:r w:rsidRPr="00B52A64">
                <w:rPr>
                  <w:szCs w:val="18"/>
                </w:rPr>
                <w:t>52</w:t>
              </w:r>
            </w:ins>
          </w:p>
        </w:tc>
        <w:tc>
          <w:tcPr>
            <w:tcW w:w="955" w:type="pct"/>
            <w:gridSpan w:val="2"/>
            <w:tcBorders>
              <w:bottom w:val="single" w:sz="4" w:space="0" w:color="auto"/>
            </w:tcBorders>
          </w:tcPr>
          <w:p w14:paraId="1D8B432D" w14:textId="77777777" w:rsidR="003151DB" w:rsidRPr="00B52A64" w:rsidRDefault="003151DB" w:rsidP="00B41121">
            <w:pPr>
              <w:pStyle w:val="TAC"/>
              <w:keepNext w:val="0"/>
              <w:keepLines w:val="0"/>
              <w:rPr>
                <w:ins w:id="1159" w:author="RAN4#116-OPPO" w:date="2025-08-14T17:56:00Z"/>
                <w:szCs w:val="18"/>
              </w:rPr>
            </w:pPr>
            <w:ins w:id="1160" w:author="RAN4#116-OPPO" w:date="2025-08-14T17:56:00Z">
              <w:r w:rsidRPr="00B52A64">
                <w:rPr>
                  <w:szCs w:val="18"/>
                </w:rPr>
                <w:t>52</w:t>
              </w:r>
            </w:ins>
          </w:p>
        </w:tc>
      </w:tr>
      <w:tr w:rsidR="003151DB" w:rsidRPr="00B52A64" w14:paraId="67625650" w14:textId="77777777" w:rsidTr="00B41121">
        <w:trPr>
          <w:cantSplit/>
          <w:jc w:val="center"/>
          <w:ins w:id="1161" w:author="RAN4#116-OPPO" w:date="2025-08-14T17:56:00Z"/>
        </w:trPr>
        <w:tc>
          <w:tcPr>
            <w:tcW w:w="1098" w:type="pct"/>
            <w:gridSpan w:val="2"/>
            <w:tcBorders>
              <w:top w:val="nil"/>
              <w:left w:val="single" w:sz="4" w:space="0" w:color="auto"/>
              <w:bottom w:val="nil"/>
            </w:tcBorders>
          </w:tcPr>
          <w:p w14:paraId="5871630A" w14:textId="77777777" w:rsidR="003151DB" w:rsidRPr="00B52A64" w:rsidRDefault="003151DB" w:rsidP="00B41121">
            <w:pPr>
              <w:pStyle w:val="TAL"/>
              <w:keepNext w:val="0"/>
              <w:keepLines w:val="0"/>
              <w:rPr>
                <w:ins w:id="1162" w:author="RAN4#116-OPPO" w:date="2025-08-14T17:56:00Z"/>
                <w:bCs/>
              </w:rPr>
            </w:pPr>
          </w:p>
        </w:tc>
        <w:tc>
          <w:tcPr>
            <w:tcW w:w="523" w:type="pct"/>
            <w:tcBorders>
              <w:top w:val="nil"/>
              <w:bottom w:val="nil"/>
            </w:tcBorders>
          </w:tcPr>
          <w:p w14:paraId="10F16C80" w14:textId="77777777" w:rsidR="003151DB" w:rsidRPr="00B52A64" w:rsidRDefault="003151DB" w:rsidP="00B41121">
            <w:pPr>
              <w:pStyle w:val="TAC"/>
              <w:keepNext w:val="0"/>
              <w:keepLines w:val="0"/>
              <w:rPr>
                <w:ins w:id="1163" w:author="RAN4#116-OPPO" w:date="2025-08-14T17:56:00Z"/>
              </w:rPr>
            </w:pPr>
          </w:p>
        </w:tc>
        <w:tc>
          <w:tcPr>
            <w:tcW w:w="668" w:type="pct"/>
            <w:tcBorders>
              <w:bottom w:val="single" w:sz="4" w:space="0" w:color="auto"/>
            </w:tcBorders>
          </w:tcPr>
          <w:p w14:paraId="18DC2A44" w14:textId="77777777" w:rsidR="003151DB" w:rsidRPr="00B52A64" w:rsidRDefault="003151DB" w:rsidP="00B41121">
            <w:pPr>
              <w:pStyle w:val="TAC"/>
              <w:keepNext w:val="0"/>
              <w:keepLines w:val="0"/>
              <w:rPr>
                <w:ins w:id="1164" w:author="RAN4#116-OPPO" w:date="2025-08-14T17:56:00Z"/>
              </w:rPr>
            </w:pPr>
          </w:p>
        </w:tc>
        <w:tc>
          <w:tcPr>
            <w:tcW w:w="759" w:type="pct"/>
            <w:gridSpan w:val="2"/>
            <w:tcBorders>
              <w:bottom w:val="single" w:sz="4" w:space="0" w:color="auto"/>
            </w:tcBorders>
          </w:tcPr>
          <w:p w14:paraId="514E3C48" w14:textId="77777777" w:rsidR="003151DB" w:rsidRPr="00B52A64" w:rsidRDefault="003151DB" w:rsidP="00B41121">
            <w:pPr>
              <w:pStyle w:val="TAC"/>
              <w:keepNext w:val="0"/>
              <w:keepLines w:val="0"/>
              <w:rPr>
                <w:ins w:id="1165" w:author="RAN4#116-OPPO" w:date="2025-08-14T17:56:00Z"/>
                <w:szCs w:val="18"/>
              </w:rPr>
            </w:pPr>
          </w:p>
        </w:tc>
        <w:tc>
          <w:tcPr>
            <w:tcW w:w="996" w:type="pct"/>
            <w:gridSpan w:val="2"/>
            <w:tcBorders>
              <w:bottom w:val="single" w:sz="4" w:space="0" w:color="auto"/>
            </w:tcBorders>
          </w:tcPr>
          <w:p w14:paraId="416B7E3B" w14:textId="77777777" w:rsidR="003151DB" w:rsidRPr="00B52A64" w:rsidRDefault="003151DB" w:rsidP="00B41121">
            <w:pPr>
              <w:pStyle w:val="TAC"/>
              <w:keepNext w:val="0"/>
              <w:keepLines w:val="0"/>
              <w:rPr>
                <w:ins w:id="1166" w:author="RAN4#116-OPPO" w:date="2025-08-14T17:56:00Z"/>
                <w:szCs w:val="18"/>
              </w:rPr>
            </w:pPr>
          </w:p>
        </w:tc>
        <w:tc>
          <w:tcPr>
            <w:tcW w:w="955" w:type="pct"/>
            <w:gridSpan w:val="2"/>
            <w:tcBorders>
              <w:bottom w:val="single" w:sz="4" w:space="0" w:color="auto"/>
            </w:tcBorders>
          </w:tcPr>
          <w:p w14:paraId="53D682BC" w14:textId="77777777" w:rsidR="003151DB" w:rsidRPr="00B52A64" w:rsidRDefault="003151DB" w:rsidP="00B41121">
            <w:pPr>
              <w:pStyle w:val="TAC"/>
              <w:keepNext w:val="0"/>
              <w:keepLines w:val="0"/>
              <w:rPr>
                <w:ins w:id="1167" w:author="RAN4#116-OPPO" w:date="2025-08-14T17:56:00Z"/>
                <w:szCs w:val="18"/>
              </w:rPr>
            </w:pPr>
          </w:p>
        </w:tc>
      </w:tr>
      <w:tr w:rsidR="003151DB" w:rsidRPr="00B52A64" w14:paraId="0BB0988F" w14:textId="77777777" w:rsidTr="00B41121">
        <w:trPr>
          <w:cantSplit/>
          <w:jc w:val="center"/>
          <w:ins w:id="1168" w:author="RAN4#116-OPPO" w:date="2025-08-14T17:56:00Z"/>
        </w:trPr>
        <w:tc>
          <w:tcPr>
            <w:tcW w:w="1098" w:type="pct"/>
            <w:gridSpan w:val="2"/>
            <w:tcBorders>
              <w:top w:val="nil"/>
              <w:left w:val="single" w:sz="4" w:space="0" w:color="auto"/>
              <w:bottom w:val="single" w:sz="4" w:space="0" w:color="auto"/>
            </w:tcBorders>
          </w:tcPr>
          <w:p w14:paraId="42962A1B" w14:textId="77777777" w:rsidR="003151DB" w:rsidRPr="00B52A64" w:rsidRDefault="003151DB" w:rsidP="00B41121">
            <w:pPr>
              <w:pStyle w:val="TAL"/>
              <w:keepNext w:val="0"/>
              <w:keepLines w:val="0"/>
              <w:rPr>
                <w:ins w:id="1169" w:author="RAN4#116-OPPO" w:date="2025-08-14T17:56:00Z"/>
                <w:bCs/>
              </w:rPr>
            </w:pPr>
          </w:p>
        </w:tc>
        <w:tc>
          <w:tcPr>
            <w:tcW w:w="523" w:type="pct"/>
            <w:tcBorders>
              <w:top w:val="nil"/>
              <w:bottom w:val="single" w:sz="4" w:space="0" w:color="auto"/>
            </w:tcBorders>
          </w:tcPr>
          <w:p w14:paraId="15DA2EFE" w14:textId="77777777" w:rsidR="003151DB" w:rsidRPr="00B52A64" w:rsidRDefault="003151DB" w:rsidP="00B41121">
            <w:pPr>
              <w:pStyle w:val="TAC"/>
              <w:keepNext w:val="0"/>
              <w:keepLines w:val="0"/>
              <w:rPr>
                <w:ins w:id="1170" w:author="RAN4#116-OPPO" w:date="2025-08-14T17:56:00Z"/>
              </w:rPr>
            </w:pPr>
          </w:p>
        </w:tc>
        <w:tc>
          <w:tcPr>
            <w:tcW w:w="668" w:type="pct"/>
            <w:tcBorders>
              <w:bottom w:val="single" w:sz="4" w:space="0" w:color="auto"/>
            </w:tcBorders>
          </w:tcPr>
          <w:p w14:paraId="6E49904D" w14:textId="77777777" w:rsidR="003151DB" w:rsidRPr="00B52A64" w:rsidRDefault="003151DB" w:rsidP="00B41121">
            <w:pPr>
              <w:pStyle w:val="TAC"/>
              <w:keepNext w:val="0"/>
              <w:keepLines w:val="0"/>
              <w:rPr>
                <w:ins w:id="1171" w:author="RAN4#116-OPPO" w:date="2025-08-14T17:56:00Z"/>
              </w:rPr>
            </w:pPr>
          </w:p>
        </w:tc>
        <w:tc>
          <w:tcPr>
            <w:tcW w:w="759" w:type="pct"/>
            <w:gridSpan w:val="2"/>
            <w:tcBorders>
              <w:bottom w:val="single" w:sz="4" w:space="0" w:color="auto"/>
            </w:tcBorders>
          </w:tcPr>
          <w:p w14:paraId="1731C57F" w14:textId="77777777" w:rsidR="003151DB" w:rsidRPr="00B52A64" w:rsidRDefault="003151DB" w:rsidP="00B41121">
            <w:pPr>
              <w:pStyle w:val="TAC"/>
              <w:keepNext w:val="0"/>
              <w:keepLines w:val="0"/>
              <w:rPr>
                <w:ins w:id="1172" w:author="RAN4#116-OPPO" w:date="2025-08-14T17:56:00Z"/>
                <w:szCs w:val="18"/>
              </w:rPr>
            </w:pPr>
          </w:p>
        </w:tc>
        <w:tc>
          <w:tcPr>
            <w:tcW w:w="996" w:type="pct"/>
            <w:gridSpan w:val="2"/>
            <w:tcBorders>
              <w:bottom w:val="single" w:sz="4" w:space="0" w:color="auto"/>
            </w:tcBorders>
          </w:tcPr>
          <w:p w14:paraId="6B7265C9" w14:textId="77777777" w:rsidR="003151DB" w:rsidRPr="00B52A64" w:rsidRDefault="003151DB" w:rsidP="00B41121">
            <w:pPr>
              <w:pStyle w:val="TAC"/>
              <w:keepNext w:val="0"/>
              <w:keepLines w:val="0"/>
              <w:rPr>
                <w:ins w:id="1173" w:author="RAN4#116-OPPO" w:date="2025-08-14T17:56:00Z"/>
                <w:szCs w:val="18"/>
              </w:rPr>
            </w:pPr>
          </w:p>
        </w:tc>
        <w:tc>
          <w:tcPr>
            <w:tcW w:w="955" w:type="pct"/>
            <w:gridSpan w:val="2"/>
            <w:tcBorders>
              <w:bottom w:val="single" w:sz="4" w:space="0" w:color="auto"/>
            </w:tcBorders>
          </w:tcPr>
          <w:p w14:paraId="1EB7C942" w14:textId="77777777" w:rsidR="003151DB" w:rsidRPr="00B52A64" w:rsidRDefault="003151DB" w:rsidP="00B41121">
            <w:pPr>
              <w:pStyle w:val="TAC"/>
              <w:keepNext w:val="0"/>
              <w:keepLines w:val="0"/>
              <w:rPr>
                <w:ins w:id="1174" w:author="RAN4#116-OPPO" w:date="2025-08-14T17:56:00Z"/>
                <w:szCs w:val="18"/>
              </w:rPr>
            </w:pPr>
          </w:p>
        </w:tc>
      </w:tr>
      <w:tr w:rsidR="003151DB" w:rsidRPr="00B52A64" w14:paraId="49973BC3" w14:textId="77777777" w:rsidTr="00B41121">
        <w:trPr>
          <w:cantSplit/>
          <w:jc w:val="center"/>
          <w:ins w:id="1175" w:author="RAN4#116-OPPO" w:date="2025-08-14T17:56:00Z"/>
        </w:trPr>
        <w:tc>
          <w:tcPr>
            <w:tcW w:w="606" w:type="pct"/>
            <w:tcBorders>
              <w:left w:val="single" w:sz="4" w:space="0" w:color="auto"/>
              <w:bottom w:val="nil"/>
            </w:tcBorders>
          </w:tcPr>
          <w:p w14:paraId="10D9668A" w14:textId="77777777" w:rsidR="003151DB" w:rsidRPr="00B52A64" w:rsidRDefault="003151DB" w:rsidP="00B41121">
            <w:pPr>
              <w:pStyle w:val="TAL"/>
              <w:keepNext w:val="0"/>
              <w:keepLines w:val="0"/>
              <w:rPr>
                <w:ins w:id="1176" w:author="RAN4#116-OPPO" w:date="2025-08-14T17:56:00Z"/>
              </w:rPr>
            </w:pPr>
            <w:ins w:id="1177" w:author="RAN4#116-OPPO" w:date="2025-08-14T17:56:00Z">
              <w:r w:rsidRPr="00B52A64">
                <w:t>BWP configuration</w:t>
              </w:r>
            </w:ins>
          </w:p>
        </w:tc>
        <w:tc>
          <w:tcPr>
            <w:tcW w:w="492" w:type="pct"/>
            <w:tcBorders>
              <w:left w:val="single" w:sz="4" w:space="0" w:color="auto"/>
            </w:tcBorders>
          </w:tcPr>
          <w:p w14:paraId="7F3F85A2" w14:textId="77777777" w:rsidR="003151DB" w:rsidRPr="00B52A64" w:rsidRDefault="003151DB" w:rsidP="00B41121">
            <w:pPr>
              <w:pStyle w:val="TAL"/>
              <w:keepNext w:val="0"/>
              <w:keepLines w:val="0"/>
              <w:rPr>
                <w:ins w:id="1178" w:author="RAN4#116-OPPO" w:date="2025-08-14T17:56:00Z"/>
              </w:rPr>
            </w:pPr>
            <w:ins w:id="1179" w:author="RAN4#116-OPPO" w:date="2025-08-14T17:56:00Z">
              <w:r w:rsidRPr="00B52A64">
                <w:t>Initial DL BWP</w:t>
              </w:r>
            </w:ins>
          </w:p>
        </w:tc>
        <w:tc>
          <w:tcPr>
            <w:tcW w:w="523" w:type="pct"/>
            <w:tcBorders>
              <w:bottom w:val="single" w:sz="4" w:space="0" w:color="auto"/>
            </w:tcBorders>
          </w:tcPr>
          <w:p w14:paraId="42F69F52" w14:textId="77777777" w:rsidR="003151DB" w:rsidRPr="00B52A64" w:rsidRDefault="003151DB" w:rsidP="00B41121">
            <w:pPr>
              <w:pStyle w:val="TAC"/>
              <w:keepNext w:val="0"/>
              <w:keepLines w:val="0"/>
              <w:rPr>
                <w:ins w:id="1180" w:author="RAN4#116-OPPO" w:date="2025-08-14T17:56:00Z"/>
              </w:rPr>
            </w:pPr>
          </w:p>
        </w:tc>
        <w:tc>
          <w:tcPr>
            <w:tcW w:w="668" w:type="pct"/>
            <w:tcBorders>
              <w:bottom w:val="nil"/>
            </w:tcBorders>
          </w:tcPr>
          <w:p w14:paraId="0A4AF637" w14:textId="77777777" w:rsidR="003151DB" w:rsidRPr="00B52A64" w:rsidRDefault="003151DB" w:rsidP="00B41121">
            <w:pPr>
              <w:pStyle w:val="TAC"/>
              <w:keepNext w:val="0"/>
              <w:keepLines w:val="0"/>
              <w:rPr>
                <w:ins w:id="1181" w:author="RAN4#116-OPPO" w:date="2025-08-14T17:56:00Z"/>
              </w:rPr>
            </w:pPr>
            <w:ins w:id="1182" w:author="RAN4#116-OPPO" w:date="2025-08-14T17:56:00Z">
              <w:r w:rsidRPr="00B52A64">
                <w:t>Config 2</w:t>
              </w:r>
            </w:ins>
          </w:p>
        </w:tc>
        <w:tc>
          <w:tcPr>
            <w:tcW w:w="759" w:type="pct"/>
            <w:gridSpan w:val="2"/>
            <w:tcBorders>
              <w:bottom w:val="single" w:sz="4" w:space="0" w:color="auto"/>
            </w:tcBorders>
          </w:tcPr>
          <w:p w14:paraId="78D46542" w14:textId="77777777" w:rsidR="003151DB" w:rsidRPr="00B52A64" w:rsidRDefault="003151DB" w:rsidP="00B41121">
            <w:pPr>
              <w:pStyle w:val="TAC"/>
              <w:keepNext w:val="0"/>
              <w:keepLines w:val="0"/>
              <w:rPr>
                <w:ins w:id="1183" w:author="RAN4#116-OPPO" w:date="2025-08-14T17:56:00Z"/>
              </w:rPr>
            </w:pPr>
          </w:p>
        </w:tc>
        <w:tc>
          <w:tcPr>
            <w:tcW w:w="996" w:type="pct"/>
            <w:gridSpan w:val="2"/>
            <w:tcBorders>
              <w:bottom w:val="single" w:sz="4" w:space="0" w:color="auto"/>
            </w:tcBorders>
          </w:tcPr>
          <w:p w14:paraId="073D878C" w14:textId="77777777" w:rsidR="003151DB" w:rsidRPr="00B52A64" w:rsidRDefault="003151DB" w:rsidP="00B41121">
            <w:pPr>
              <w:pStyle w:val="TAC"/>
              <w:keepNext w:val="0"/>
              <w:keepLines w:val="0"/>
              <w:rPr>
                <w:ins w:id="1184" w:author="RAN4#116-OPPO" w:date="2025-08-14T17:56:00Z"/>
              </w:rPr>
            </w:pPr>
            <w:ins w:id="1185" w:author="RAN4#116-OPPO" w:date="2025-08-14T17:56:00Z">
              <w:r w:rsidRPr="00B52A64">
                <w:t>DLBWP.0.1</w:t>
              </w:r>
            </w:ins>
          </w:p>
        </w:tc>
        <w:tc>
          <w:tcPr>
            <w:tcW w:w="955" w:type="pct"/>
            <w:gridSpan w:val="2"/>
            <w:tcBorders>
              <w:bottom w:val="single" w:sz="4" w:space="0" w:color="auto"/>
            </w:tcBorders>
          </w:tcPr>
          <w:p w14:paraId="5E85AEFE" w14:textId="77777777" w:rsidR="003151DB" w:rsidRPr="00B52A64" w:rsidRDefault="003151DB" w:rsidP="00B41121">
            <w:pPr>
              <w:pStyle w:val="TAC"/>
              <w:keepNext w:val="0"/>
              <w:keepLines w:val="0"/>
              <w:rPr>
                <w:ins w:id="1186" w:author="RAN4#116-OPPO" w:date="2025-08-14T17:56:00Z"/>
              </w:rPr>
            </w:pPr>
            <w:ins w:id="1187" w:author="RAN4#116-OPPO" w:date="2025-08-14T17:56:00Z">
              <w:r w:rsidRPr="00B52A64">
                <w:t>N/A</w:t>
              </w:r>
            </w:ins>
          </w:p>
        </w:tc>
      </w:tr>
      <w:tr w:rsidR="003151DB" w:rsidRPr="00B52A64" w14:paraId="042AAA11" w14:textId="77777777" w:rsidTr="00B41121">
        <w:trPr>
          <w:cantSplit/>
          <w:jc w:val="center"/>
          <w:ins w:id="1188" w:author="RAN4#116-OPPO" w:date="2025-08-14T17:56:00Z"/>
        </w:trPr>
        <w:tc>
          <w:tcPr>
            <w:tcW w:w="606" w:type="pct"/>
            <w:tcBorders>
              <w:top w:val="nil"/>
              <w:left w:val="single" w:sz="4" w:space="0" w:color="auto"/>
              <w:bottom w:val="nil"/>
            </w:tcBorders>
          </w:tcPr>
          <w:p w14:paraId="49DC7A7C" w14:textId="77777777" w:rsidR="003151DB" w:rsidRPr="00B52A64" w:rsidRDefault="003151DB" w:rsidP="00B41121">
            <w:pPr>
              <w:pStyle w:val="TAL"/>
              <w:keepNext w:val="0"/>
              <w:keepLines w:val="0"/>
              <w:rPr>
                <w:ins w:id="1189" w:author="RAN4#116-OPPO" w:date="2025-08-14T17:56:00Z"/>
              </w:rPr>
            </w:pPr>
          </w:p>
        </w:tc>
        <w:tc>
          <w:tcPr>
            <w:tcW w:w="492" w:type="pct"/>
            <w:tcBorders>
              <w:left w:val="single" w:sz="4" w:space="0" w:color="auto"/>
            </w:tcBorders>
          </w:tcPr>
          <w:p w14:paraId="2A53CE4D" w14:textId="77777777" w:rsidR="003151DB" w:rsidRPr="00B52A64" w:rsidRDefault="003151DB" w:rsidP="00B41121">
            <w:pPr>
              <w:pStyle w:val="TAL"/>
              <w:keepNext w:val="0"/>
              <w:keepLines w:val="0"/>
              <w:rPr>
                <w:ins w:id="1190" w:author="RAN4#116-OPPO" w:date="2025-08-14T17:56:00Z"/>
              </w:rPr>
            </w:pPr>
            <w:ins w:id="1191" w:author="RAN4#116-OPPO" w:date="2025-08-14T17:56:00Z">
              <w:r w:rsidRPr="00B52A64">
                <w:t>Initial UL BWP</w:t>
              </w:r>
            </w:ins>
          </w:p>
        </w:tc>
        <w:tc>
          <w:tcPr>
            <w:tcW w:w="523" w:type="pct"/>
            <w:tcBorders>
              <w:bottom w:val="single" w:sz="4" w:space="0" w:color="auto"/>
            </w:tcBorders>
          </w:tcPr>
          <w:p w14:paraId="6C1E1EFC" w14:textId="77777777" w:rsidR="003151DB" w:rsidRPr="00B52A64" w:rsidRDefault="003151DB" w:rsidP="00B41121">
            <w:pPr>
              <w:pStyle w:val="TAC"/>
              <w:keepNext w:val="0"/>
              <w:keepLines w:val="0"/>
              <w:rPr>
                <w:ins w:id="1192" w:author="RAN4#116-OPPO" w:date="2025-08-14T17:56:00Z"/>
              </w:rPr>
            </w:pPr>
          </w:p>
        </w:tc>
        <w:tc>
          <w:tcPr>
            <w:tcW w:w="668" w:type="pct"/>
            <w:tcBorders>
              <w:top w:val="nil"/>
              <w:bottom w:val="nil"/>
            </w:tcBorders>
          </w:tcPr>
          <w:p w14:paraId="5A97A088" w14:textId="77777777" w:rsidR="003151DB" w:rsidRPr="00B52A64" w:rsidRDefault="003151DB" w:rsidP="00B41121">
            <w:pPr>
              <w:pStyle w:val="TAC"/>
              <w:keepNext w:val="0"/>
              <w:keepLines w:val="0"/>
              <w:rPr>
                <w:ins w:id="1193" w:author="RAN4#116-OPPO" w:date="2025-08-14T17:56:00Z"/>
              </w:rPr>
            </w:pPr>
          </w:p>
        </w:tc>
        <w:tc>
          <w:tcPr>
            <w:tcW w:w="759" w:type="pct"/>
            <w:gridSpan w:val="2"/>
            <w:tcBorders>
              <w:bottom w:val="single" w:sz="4" w:space="0" w:color="auto"/>
            </w:tcBorders>
          </w:tcPr>
          <w:p w14:paraId="05F66C55" w14:textId="77777777" w:rsidR="003151DB" w:rsidRPr="00B52A64" w:rsidRDefault="003151DB" w:rsidP="00B41121">
            <w:pPr>
              <w:pStyle w:val="TAC"/>
              <w:keepNext w:val="0"/>
              <w:keepLines w:val="0"/>
              <w:rPr>
                <w:ins w:id="1194" w:author="RAN4#116-OPPO" w:date="2025-08-14T17:56:00Z"/>
              </w:rPr>
            </w:pPr>
          </w:p>
        </w:tc>
        <w:tc>
          <w:tcPr>
            <w:tcW w:w="996" w:type="pct"/>
            <w:gridSpan w:val="2"/>
            <w:tcBorders>
              <w:bottom w:val="single" w:sz="4" w:space="0" w:color="auto"/>
            </w:tcBorders>
          </w:tcPr>
          <w:p w14:paraId="59A6B412" w14:textId="77777777" w:rsidR="003151DB" w:rsidRPr="00B52A64" w:rsidRDefault="003151DB" w:rsidP="00B41121">
            <w:pPr>
              <w:pStyle w:val="TAC"/>
              <w:keepNext w:val="0"/>
              <w:keepLines w:val="0"/>
              <w:rPr>
                <w:ins w:id="1195" w:author="RAN4#116-OPPO" w:date="2025-08-14T17:56:00Z"/>
              </w:rPr>
            </w:pPr>
            <w:ins w:id="1196" w:author="RAN4#116-OPPO" w:date="2025-08-14T17:56:00Z">
              <w:r w:rsidRPr="00B52A64">
                <w:t>ULBWP.0.1</w:t>
              </w:r>
            </w:ins>
          </w:p>
        </w:tc>
        <w:tc>
          <w:tcPr>
            <w:tcW w:w="955" w:type="pct"/>
            <w:gridSpan w:val="2"/>
            <w:tcBorders>
              <w:bottom w:val="single" w:sz="4" w:space="0" w:color="auto"/>
            </w:tcBorders>
          </w:tcPr>
          <w:p w14:paraId="6B570368" w14:textId="77777777" w:rsidR="003151DB" w:rsidRPr="00B52A64" w:rsidRDefault="003151DB" w:rsidP="00B41121">
            <w:pPr>
              <w:pStyle w:val="TAC"/>
              <w:keepNext w:val="0"/>
              <w:keepLines w:val="0"/>
              <w:rPr>
                <w:ins w:id="1197" w:author="RAN4#116-OPPO" w:date="2025-08-14T17:56:00Z"/>
              </w:rPr>
            </w:pPr>
            <w:ins w:id="1198" w:author="RAN4#116-OPPO" w:date="2025-08-14T17:56:00Z">
              <w:r w:rsidRPr="00B52A64">
                <w:t>N/A</w:t>
              </w:r>
            </w:ins>
          </w:p>
        </w:tc>
      </w:tr>
      <w:tr w:rsidR="003151DB" w:rsidRPr="00B52A64" w14:paraId="7F60FC5D" w14:textId="77777777" w:rsidTr="00B41121">
        <w:trPr>
          <w:cantSplit/>
          <w:jc w:val="center"/>
          <w:ins w:id="1199" w:author="RAN4#116-OPPO" w:date="2025-08-14T17:56:00Z"/>
        </w:trPr>
        <w:tc>
          <w:tcPr>
            <w:tcW w:w="606" w:type="pct"/>
            <w:tcBorders>
              <w:top w:val="nil"/>
              <w:left w:val="single" w:sz="4" w:space="0" w:color="auto"/>
              <w:bottom w:val="nil"/>
            </w:tcBorders>
          </w:tcPr>
          <w:p w14:paraId="73CAF642" w14:textId="77777777" w:rsidR="003151DB" w:rsidRPr="00B52A64" w:rsidRDefault="003151DB" w:rsidP="00B41121">
            <w:pPr>
              <w:pStyle w:val="TAL"/>
              <w:keepNext w:val="0"/>
              <w:keepLines w:val="0"/>
              <w:rPr>
                <w:ins w:id="1200" w:author="RAN4#116-OPPO" w:date="2025-08-14T17:56:00Z"/>
              </w:rPr>
            </w:pPr>
          </w:p>
        </w:tc>
        <w:tc>
          <w:tcPr>
            <w:tcW w:w="492" w:type="pct"/>
            <w:tcBorders>
              <w:left w:val="single" w:sz="4" w:space="0" w:color="auto"/>
            </w:tcBorders>
          </w:tcPr>
          <w:p w14:paraId="4C5648FF" w14:textId="77777777" w:rsidR="003151DB" w:rsidRPr="00B52A64" w:rsidRDefault="003151DB" w:rsidP="00B41121">
            <w:pPr>
              <w:pStyle w:val="TAL"/>
              <w:keepNext w:val="0"/>
              <w:keepLines w:val="0"/>
              <w:rPr>
                <w:ins w:id="1201" w:author="RAN4#116-OPPO" w:date="2025-08-14T17:56:00Z"/>
              </w:rPr>
            </w:pPr>
            <w:ins w:id="1202" w:author="RAN4#116-OPPO" w:date="2025-08-14T17:56:00Z">
              <w:r w:rsidRPr="00B52A64">
                <w:t>Dedicated DL BWP</w:t>
              </w:r>
            </w:ins>
          </w:p>
        </w:tc>
        <w:tc>
          <w:tcPr>
            <w:tcW w:w="523" w:type="pct"/>
            <w:tcBorders>
              <w:bottom w:val="single" w:sz="4" w:space="0" w:color="auto"/>
            </w:tcBorders>
          </w:tcPr>
          <w:p w14:paraId="253B44C4" w14:textId="77777777" w:rsidR="003151DB" w:rsidRPr="00B52A64" w:rsidRDefault="003151DB" w:rsidP="00B41121">
            <w:pPr>
              <w:pStyle w:val="TAC"/>
              <w:keepNext w:val="0"/>
              <w:keepLines w:val="0"/>
              <w:rPr>
                <w:ins w:id="1203" w:author="RAN4#116-OPPO" w:date="2025-08-14T17:56:00Z"/>
              </w:rPr>
            </w:pPr>
          </w:p>
        </w:tc>
        <w:tc>
          <w:tcPr>
            <w:tcW w:w="668" w:type="pct"/>
            <w:tcBorders>
              <w:top w:val="nil"/>
              <w:bottom w:val="nil"/>
            </w:tcBorders>
          </w:tcPr>
          <w:p w14:paraId="6DC9DCC8" w14:textId="77777777" w:rsidR="003151DB" w:rsidRPr="00B52A64" w:rsidRDefault="003151DB" w:rsidP="00B41121">
            <w:pPr>
              <w:pStyle w:val="TAC"/>
              <w:keepNext w:val="0"/>
              <w:keepLines w:val="0"/>
              <w:rPr>
                <w:ins w:id="1204" w:author="RAN4#116-OPPO" w:date="2025-08-14T17:56:00Z"/>
              </w:rPr>
            </w:pPr>
          </w:p>
        </w:tc>
        <w:tc>
          <w:tcPr>
            <w:tcW w:w="759" w:type="pct"/>
            <w:gridSpan w:val="2"/>
            <w:tcBorders>
              <w:bottom w:val="single" w:sz="4" w:space="0" w:color="auto"/>
            </w:tcBorders>
          </w:tcPr>
          <w:p w14:paraId="7427CCBB" w14:textId="77777777" w:rsidR="003151DB" w:rsidRPr="00B52A64" w:rsidRDefault="003151DB" w:rsidP="00B41121">
            <w:pPr>
              <w:pStyle w:val="TAC"/>
              <w:keepNext w:val="0"/>
              <w:keepLines w:val="0"/>
              <w:rPr>
                <w:ins w:id="1205" w:author="RAN4#116-OPPO" w:date="2025-08-14T17:56:00Z"/>
              </w:rPr>
            </w:pPr>
          </w:p>
        </w:tc>
        <w:tc>
          <w:tcPr>
            <w:tcW w:w="996" w:type="pct"/>
            <w:gridSpan w:val="2"/>
            <w:tcBorders>
              <w:bottom w:val="single" w:sz="4" w:space="0" w:color="auto"/>
            </w:tcBorders>
          </w:tcPr>
          <w:p w14:paraId="35E60750" w14:textId="77777777" w:rsidR="003151DB" w:rsidRPr="00B52A64" w:rsidRDefault="003151DB" w:rsidP="00B41121">
            <w:pPr>
              <w:pStyle w:val="TAC"/>
              <w:keepNext w:val="0"/>
              <w:keepLines w:val="0"/>
              <w:rPr>
                <w:ins w:id="1206" w:author="RAN4#116-OPPO" w:date="2025-08-14T17:56:00Z"/>
              </w:rPr>
            </w:pPr>
            <w:ins w:id="1207" w:author="RAN4#116-OPPO" w:date="2025-08-14T17:56:00Z">
              <w:r w:rsidRPr="00B52A64">
                <w:t>DLBWP.1.1</w:t>
              </w:r>
            </w:ins>
          </w:p>
        </w:tc>
        <w:tc>
          <w:tcPr>
            <w:tcW w:w="955" w:type="pct"/>
            <w:gridSpan w:val="2"/>
            <w:tcBorders>
              <w:bottom w:val="single" w:sz="4" w:space="0" w:color="auto"/>
            </w:tcBorders>
          </w:tcPr>
          <w:p w14:paraId="54B358C2" w14:textId="77777777" w:rsidR="003151DB" w:rsidRPr="00B52A64" w:rsidRDefault="003151DB" w:rsidP="00B41121">
            <w:pPr>
              <w:pStyle w:val="TAC"/>
              <w:keepNext w:val="0"/>
              <w:keepLines w:val="0"/>
              <w:rPr>
                <w:ins w:id="1208" w:author="RAN4#116-OPPO" w:date="2025-08-14T17:56:00Z"/>
              </w:rPr>
            </w:pPr>
            <w:ins w:id="1209" w:author="RAN4#116-OPPO" w:date="2025-08-14T17:56:00Z">
              <w:r w:rsidRPr="00B52A64">
                <w:t>N/A</w:t>
              </w:r>
            </w:ins>
          </w:p>
        </w:tc>
      </w:tr>
      <w:tr w:rsidR="003151DB" w:rsidRPr="00B52A64" w14:paraId="015B787F" w14:textId="77777777" w:rsidTr="00B41121">
        <w:trPr>
          <w:cantSplit/>
          <w:jc w:val="center"/>
          <w:ins w:id="1210" w:author="RAN4#116-OPPO" w:date="2025-08-14T17:56:00Z"/>
        </w:trPr>
        <w:tc>
          <w:tcPr>
            <w:tcW w:w="606" w:type="pct"/>
            <w:tcBorders>
              <w:top w:val="nil"/>
              <w:left w:val="single" w:sz="4" w:space="0" w:color="auto"/>
              <w:bottom w:val="single" w:sz="4" w:space="0" w:color="auto"/>
            </w:tcBorders>
          </w:tcPr>
          <w:p w14:paraId="46BE7F95" w14:textId="77777777" w:rsidR="003151DB" w:rsidRPr="00B52A64" w:rsidRDefault="003151DB" w:rsidP="00B41121">
            <w:pPr>
              <w:pStyle w:val="TAL"/>
              <w:keepNext w:val="0"/>
              <w:keepLines w:val="0"/>
              <w:rPr>
                <w:ins w:id="1211" w:author="RAN4#116-OPPO" w:date="2025-08-14T17:56:00Z"/>
                <w:bCs/>
              </w:rPr>
            </w:pPr>
          </w:p>
        </w:tc>
        <w:tc>
          <w:tcPr>
            <w:tcW w:w="492" w:type="pct"/>
            <w:tcBorders>
              <w:left w:val="single" w:sz="4" w:space="0" w:color="auto"/>
              <w:bottom w:val="single" w:sz="4" w:space="0" w:color="auto"/>
            </w:tcBorders>
          </w:tcPr>
          <w:p w14:paraId="15316474" w14:textId="77777777" w:rsidR="003151DB" w:rsidRPr="00B52A64" w:rsidRDefault="003151DB" w:rsidP="00B41121">
            <w:pPr>
              <w:pStyle w:val="TAL"/>
              <w:keepNext w:val="0"/>
              <w:keepLines w:val="0"/>
              <w:rPr>
                <w:ins w:id="1212" w:author="RAN4#116-OPPO" w:date="2025-08-14T17:56:00Z"/>
                <w:bCs/>
              </w:rPr>
            </w:pPr>
            <w:ins w:id="1213" w:author="RAN4#116-OPPO" w:date="2025-08-14T17:56:00Z">
              <w:r w:rsidRPr="00B52A64">
                <w:rPr>
                  <w:bCs/>
                </w:rPr>
                <w:t>Dedicated UL BWP</w:t>
              </w:r>
            </w:ins>
          </w:p>
        </w:tc>
        <w:tc>
          <w:tcPr>
            <w:tcW w:w="523" w:type="pct"/>
            <w:tcBorders>
              <w:bottom w:val="single" w:sz="4" w:space="0" w:color="auto"/>
            </w:tcBorders>
          </w:tcPr>
          <w:p w14:paraId="22E76A25" w14:textId="77777777" w:rsidR="003151DB" w:rsidRPr="00B52A64" w:rsidRDefault="003151DB" w:rsidP="00B41121">
            <w:pPr>
              <w:pStyle w:val="TAC"/>
              <w:keepNext w:val="0"/>
              <w:keepLines w:val="0"/>
              <w:rPr>
                <w:ins w:id="1214" w:author="RAN4#116-OPPO" w:date="2025-08-14T17:56:00Z"/>
              </w:rPr>
            </w:pPr>
          </w:p>
        </w:tc>
        <w:tc>
          <w:tcPr>
            <w:tcW w:w="668" w:type="pct"/>
            <w:tcBorders>
              <w:top w:val="nil"/>
              <w:bottom w:val="single" w:sz="4" w:space="0" w:color="auto"/>
            </w:tcBorders>
          </w:tcPr>
          <w:p w14:paraId="22DFC32B" w14:textId="77777777" w:rsidR="003151DB" w:rsidRPr="00B52A64" w:rsidRDefault="003151DB" w:rsidP="00B41121">
            <w:pPr>
              <w:pStyle w:val="TAC"/>
              <w:keepNext w:val="0"/>
              <w:keepLines w:val="0"/>
              <w:rPr>
                <w:ins w:id="1215" w:author="RAN4#116-OPPO" w:date="2025-08-14T17:56:00Z"/>
              </w:rPr>
            </w:pPr>
          </w:p>
        </w:tc>
        <w:tc>
          <w:tcPr>
            <w:tcW w:w="759" w:type="pct"/>
            <w:gridSpan w:val="2"/>
            <w:tcBorders>
              <w:bottom w:val="single" w:sz="4" w:space="0" w:color="auto"/>
            </w:tcBorders>
          </w:tcPr>
          <w:p w14:paraId="7D4F0529" w14:textId="77777777" w:rsidR="003151DB" w:rsidRPr="00B52A64" w:rsidRDefault="003151DB" w:rsidP="00B41121">
            <w:pPr>
              <w:pStyle w:val="TAC"/>
              <w:keepNext w:val="0"/>
              <w:keepLines w:val="0"/>
              <w:rPr>
                <w:ins w:id="1216" w:author="RAN4#116-OPPO" w:date="2025-08-14T17:56:00Z"/>
              </w:rPr>
            </w:pPr>
          </w:p>
        </w:tc>
        <w:tc>
          <w:tcPr>
            <w:tcW w:w="996" w:type="pct"/>
            <w:gridSpan w:val="2"/>
            <w:tcBorders>
              <w:bottom w:val="single" w:sz="4" w:space="0" w:color="auto"/>
            </w:tcBorders>
          </w:tcPr>
          <w:p w14:paraId="5B85ED1B" w14:textId="77777777" w:rsidR="003151DB" w:rsidRPr="00B52A64" w:rsidRDefault="003151DB" w:rsidP="00B41121">
            <w:pPr>
              <w:pStyle w:val="TAC"/>
              <w:keepNext w:val="0"/>
              <w:keepLines w:val="0"/>
              <w:rPr>
                <w:ins w:id="1217" w:author="RAN4#116-OPPO" w:date="2025-08-14T17:56:00Z"/>
              </w:rPr>
            </w:pPr>
            <w:ins w:id="1218" w:author="RAN4#116-OPPO" w:date="2025-08-14T17:56:00Z">
              <w:r w:rsidRPr="00B52A64">
                <w:t>ULBWP.1.1</w:t>
              </w:r>
            </w:ins>
          </w:p>
        </w:tc>
        <w:tc>
          <w:tcPr>
            <w:tcW w:w="955" w:type="pct"/>
            <w:gridSpan w:val="2"/>
            <w:tcBorders>
              <w:bottom w:val="single" w:sz="4" w:space="0" w:color="auto"/>
            </w:tcBorders>
          </w:tcPr>
          <w:p w14:paraId="3BE5FE59" w14:textId="77777777" w:rsidR="003151DB" w:rsidRPr="00B52A64" w:rsidRDefault="003151DB" w:rsidP="00B41121">
            <w:pPr>
              <w:pStyle w:val="TAC"/>
              <w:keepNext w:val="0"/>
              <w:keepLines w:val="0"/>
              <w:rPr>
                <w:ins w:id="1219" w:author="RAN4#116-OPPO" w:date="2025-08-14T17:56:00Z"/>
              </w:rPr>
            </w:pPr>
            <w:ins w:id="1220" w:author="RAN4#116-OPPO" w:date="2025-08-14T17:56:00Z">
              <w:r w:rsidRPr="00B52A64">
                <w:t>N/A</w:t>
              </w:r>
            </w:ins>
          </w:p>
        </w:tc>
      </w:tr>
      <w:tr w:rsidR="003151DB" w:rsidRPr="00B52A64" w14:paraId="23E5AEE0" w14:textId="77777777" w:rsidTr="00B41121">
        <w:trPr>
          <w:cantSplit/>
          <w:jc w:val="center"/>
          <w:ins w:id="1221" w:author="RAN4#116-OPPO" w:date="2025-08-14T17:56:00Z"/>
        </w:trPr>
        <w:tc>
          <w:tcPr>
            <w:tcW w:w="1098" w:type="pct"/>
            <w:gridSpan w:val="2"/>
            <w:tcBorders>
              <w:left w:val="single" w:sz="4" w:space="0" w:color="auto"/>
              <w:bottom w:val="single" w:sz="4" w:space="0" w:color="auto"/>
            </w:tcBorders>
          </w:tcPr>
          <w:p w14:paraId="2D2A63A6" w14:textId="77777777" w:rsidR="003151DB" w:rsidRPr="00B52A64" w:rsidRDefault="003151DB" w:rsidP="00B41121">
            <w:pPr>
              <w:pStyle w:val="TAL"/>
              <w:keepNext w:val="0"/>
              <w:keepLines w:val="0"/>
              <w:rPr>
                <w:ins w:id="1222" w:author="RAN4#116-OPPO" w:date="2025-08-14T17:56:00Z"/>
              </w:rPr>
            </w:pPr>
            <w:ins w:id="1223" w:author="RAN4#116-OPPO" w:date="2025-08-14T17:56:00Z">
              <w:r w:rsidRPr="00B52A64">
                <w:rPr>
                  <w:bCs/>
                </w:rPr>
                <w:t xml:space="preserve">OCNG Patterns defined in A.3.2.1.1 (OP.1) </w:t>
              </w:r>
            </w:ins>
          </w:p>
        </w:tc>
        <w:tc>
          <w:tcPr>
            <w:tcW w:w="523" w:type="pct"/>
            <w:tcBorders>
              <w:bottom w:val="single" w:sz="4" w:space="0" w:color="auto"/>
            </w:tcBorders>
          </w:tcPr>
          <w:p w14:paraId="4E3DA408" w14:textId="77777777" w:rsidR="003151DB" w:rsidRPr="00B52A64" w:rsidRDefault="003151DB" w:rsidP="00B41121">
            <w:pPr>
              <w:pStyle w:val="TAC"/>
              <w:keepNext w:val="0"/>
              <w:keepLines w:val="0"/>
              <w:rPr>
                <w:ins w:id="1224" w:author="RAN4#116-OPPO" w:date="2025-08-14T17:56:00Z"/>
              </w:rPr>
            </w:pPr>
          </w:p>
        </w:tc>
        <w:tc>
          <w:tcPr>
            <w:tcW w:w="668" w:type="pct"/>
            <w:tcBorders>
              <w:bottom w:val="single" w:sz="4" w:space="0" w:color="auto"/>
            </w:tcBorders>
          </w:tcPr>
          <w:p w14:paraId="2DCAAC40" w14:textId="77777777" w:rsidR="003151DB" w:rsidRPr="00B52A64" w:rsidRDefault="003151DB" w:rsidP="00B41121">
            <w:pPr>
              <w:pStyle w:val="TAC"/>
              <w:keepNext w:val="0"/>
              <w:keepLines w:val="0"/>
              <w:rPr>
                <w:ins w:id="1225" w:author="RAN4#116-OPPO" w:date="2025-08-14T17:56:00Z"/>
              </w:rPr>
            </w:pPr>
            <w:ins w:id="1226" w:author="RAN4#116-OPPO" w:date="2025-08-14T17:56:00Z">
              <w:r w:rsidRPr="00B52A64">
                <w:t>Config 2</w:t>
              </w:r>
            </w:ins>
          </w:p>
        </w:tc>
        <w:tc>
          <w:tcPr>
            <w:tcW w:w="759" w:type="pct"/>
            <w:gridSpan w:val="2"/>
            <w:tcBorders>
              <w:bottom w:val="single" w:sz="4" w:space="0" w:color="auto"/>
            </w:tcBorders>
          </w:tcPr>
          <w:p w14:paraId="533ECD3E" w14:textId="77777777" w:rsidR="003151DB" w:rsidRPr="00B52A64" w:rsidRDefault="003151DB" w:rsidP="00B41121">
            <w:pPr>
              <w:pStyle w:val="TAC"/>
              <w:keepNext w:val="0"/>
              <w:keepLines w:val="0"/>
              <w:rPr>
                <w:ins w:id="1227" w:author="RAN4#116-OPPO" w:date="2025-08-14T17:56:00Z"/>
                <w:rFonts w:cs="v4.2.0"/>
              </w:rPr>
            </w:pPr>
          </w:p>
        </w:tc>
        <w:tc>
          <w:tcPr>
            <w:tcW w:w="996" w:type="pct"/>
            <w:gridSpan w:val="2"/>
            <w:tcBorders>
              <w:bottom w:val="single" w:sz="4" w:space="0" w:color="auto"/>
            </w:tcBorders>
          </w:tcPr>
          <w:p w14:paraId="2B54B3FE" w14:textId="77777777" w:rsidR="003151DB" w:rsidRPr="00B52A64" w:rsidRDefault="003151DB" w:rsidP="00B41121">
            <w:pPr>
              <w:pStyle w:val="TAC"/>
              <w:keepNext w:val="0"/>
              <w:keepLines w:val="0"/>
              <w:rPr>
                <w:ins w:id="1228" w:author="RAN4#116-OPPO" w:date="2025-08-14T17:56:00Z"/>
              </w:rPr>
            </w:pPr>
            <w:ins w:id="1229" w:author="RAN4#116-OPPO" w:date="2025-08-14T17:56:00Z">
              <w:r w:rsidRPr="00B52A64">
                <w:t>OP.1</w:t>
              </w:r>
            </w:ins>
          </w:p>
        </w:tc>
        <w:tc>
          <w:tcPr>
            <w:tcW w:w="955" w:type="pct"/>
            <w:gridSpan w:val="2"/>
            <w:tcBorders>
              <w:bottom w:val="single" w:sz="4" w:space="0" w:color="auto"/>
            </w:tcBorders>
          </w:tcPr>
          <w:p w14:paraId="6B89E366" w14:textId="77777777" w:rsidR="003151DB" w:rsidRPr="00B52A64" w:rsidRDefault="003151DB" w:rsidP="00B41121">
            <w:pPr>
              <w:pStyle w:val="TAC"/>
              <w:keepNext w:val="0"/>
              <w:keepLines w:val="0"/>
              <w:rPr>
                <w:ins w:id="1230" w:author="RAN4#116-OPPO" w:date="2025-08-14T17:56:00Z"/>
                <w:rFonts w:cs="v4.2.0"/>
              </w:rPr>
            </w:pPr>
            <w:ins w:id="1231" w:author="RAN4#116-OPPO" w:date="2025-08-14T17:56:00Z">
              <w:r w:rsidRPr="00B52A64">
                <w:t>OP.1</w:t>
              </w:r>
            </w:ins>
          </w:p>
        </w:tc>
      </w:tr>
      <w:tr w:rsidR="003151DB" w:rsidRPr="00B52A64" w14:paraId="5D49AB04" w14:textId="77777777" w:rsidTr="00B41121">
        <w:trPr>
          <w:cantSplit/>
          <w:jc w:val="center"/>
          <w:ins w:id="1232" w:author="RAN4#116-OPPO" w:date="2025-08-14T17:56:00Z"/>
        </w:trPr>
        <w:tc>
          <w:tcPr>
            <w:tcW w:w="1098" w:type="pct"/>
            <w:gridSpan w:val="2"/>
            <w:tcBorders>
              <w:left w:val="single" w:sz="4" w:space="0" w:color="auto"/>
              <w:bottom w:val="nil"/>
            </w:tcBorders>
          </w:tcPr>
          <w:p w14:paraId="3D7293BA" w14:textId="77777777" w:rsidR="003151DB" w:rsidRPr="00B52A64" w:rsidRDefault="003151DB" w:rsidP="00B41121">
            <w:pPr>
              <w:pStyle w:val="TAL"/>
              <w:keepNext w:val="0"/>
              <w:keepLines w:val="0"/>
              <w:rPr>
                <w:ins w:id="1233" w:author="RAN4#116-OPPO" w:date="2025-08-14T17:56:00Z"/>
              </w:rPr>
            </w:pPr>
            <w:ins w:id="1234" w:author="RAN4#116-OPPO" w:date="2025-08-14T17:56:00Z">
              <w:r w:rsidRPr="00B52A64">
                <w:t xml:space="preserve">PDSCH Reference </w:t>
              </w:r>
            </w:ins>
          </w:p>
        </w:tc>
        <w:tc>
          <w:tcPr>
            <w:tcW w:w="523" w:type="pct"/>
            <w:tcBorders>
              <w:bottom w:val="single" w:sz="4" w:space="0" w:color="auto"/>
            </w:tcBorders>
          </w:tcPr>
          <w:p w14:paraId="6F9A23EE" w14:textId="77777777" w:rsidR="003151DB" w:rsidRPr="00B52A64" w:rsidRDefault="003151DB" w:rsidP="00B41121">
            <w:pPr>
              <w:pStyle w:val="TAC"/>
              <w:keepNext w:val="0"/>
              <w:keepLines w:val="0"/>
              <w:rPr>
                <w:ins w:id="1235" w:author="RAN4#116-OPPO" w:date="2025-08-14T17:56:00Z"/>
              </w:rPr>
            </w:pPr>
          </w:p>
        </w:tc>
        <w:tc>
          <w:tcPr>
            <w:tcW w:w="668" w:type="pct"/>
            <w:tcBorders>
              <w:bottom w:val="single" w:sz="4" w:space="0" w:color="auto"/>
            </w:tcBorders>
          </w:tcPr>
          <w:p w14:paraId="076147BE" w14:textId="77777777" w:rsidR="003151DB" w:rsidRPr="00B52A64" w:rsidRDefault="003151DB" w:rsidP="00B41121">
            <w:pPr>
              <w:pStyle w:val="TAC"/>
              <w:keepNext w:val="0"/>
              <w:keepLines w:val="0"/>
              <w:rPr>
                <w:ins w:id="1236" w:author="RAN4#116-OPPO" w:date="2025-08-14T17:56:00Z"/>
              </w:rPr>
            </w:pPr>
            <w:ins w:id="1237" w:author="RAN4#116-OPPO" w:date="2025-08-14T17:56:00Z">
              <w:r w:rsidRPr="00B52A64">
                <w:t>Config 2</w:t>
              </w:r>
            </w:ins>
          </w:p>
        </w:tc>
        <w:tc>
          <w:tcPr>
            <w:tcW w:w="759" w:type="pct"/>
            <w:gridSpan w:val="2"/>
            <w:tcBorders>
              <w:bottom w:val="single" w:sz="4" w:space="0" w:color="auto"/>
            </w:tcBorders>
          </w:tcPr>
          <w:p w14:paraId="3A09F541" w14:textId="77777777" w:rsidR="003151DB" w:rsidRPr="00B52A64" w:rsidRDefault="003151DB" w:rsidP="00B41121">
            <w:pPr>
              <w:pStyle w:val="TAC"/>
              <w:keepNext w:val="0"/>
              <w:keepLines w:val="0"/>
              <w:rPr>
                <w:ins w:id="1238" w:author="RAN4#116-OPPO" w:date="2025-08-14T17:56:00Z"/>
              </w:rPr>
            </w:pPr>
          </w:p>
        </w:tc>
        <w:tc>
          <w:tcPr>
            <w:tcW w:w="996" w:type="pct"/>
            <w:gridSpan w:val="2"/>
            <w:tcBorders>
              <w:bottom w:val="nil"/>
            </w:tcBorders>
          </w:tcPr>
          <w:p w14:paraId="2B127F0E" w14:textId="77777777" w:rsidR="003151DB" w:rsidRPr="00B52A64" w:rsidRDefault="003151DB" w:rsidP="00B41121">
            <w:pPr>
              <w:pStyle w:val="TAC"/>
              <w:keepNext w:val="0"/>
              <w:keepLines w:val="0"/>
              <w:rPr>
                <w:ins w:id="1239" w:author="RAN4#116-OPPO" w:date="2025-08-14T17:56:00Z"/>
              </w:rPr>
            </w:pPr>
            <w:ins w:id="1240" w:author="RAN4#116-OPPO" w:date="2025-08-14T17:56:00Z">
              <w:r w:rsidRPr="00B52A64">
                <w:t>SR.1.1 TDD</w:t>
              </w:r>
            </w:ins>
          </w:p>
        </w:tc>
        <w:tc>
          <w:tcPr>
            <w:tcW w:w="955" w:type="pct"/>
            <w:gridSpan w:val="2"/>
            <w:tcBorders>
              <w:bottom w:val="nil"/>
            </w:tcBorders>
          </w:tcPr>
          <w:p w14:paraId="7FA0F7A6" w14:textId="77777777" w:rsidR="003151DB" w:rsidRPr="00B52A64" w:rsidRDefault="003151DB" w:rsidP="00B41121">
            <w:pPr>
              <w:pStyle w:val="TAC"/>
              <w:keepNext w:val="0"/>
              <w:keepLines w:val="0"/>
              <w:rPr>
                <w:ins w:id="1241" w:author="RAN4#116-OPPO" w:date="2025-08-14T17:56:00Z"/>
              </w:rPr>
            </w:pPr>
            <w:ins w:id="1242" w:author="RAN4#116-OPPO" w:date="2025-08-14T17:56:00Z">
              <w:r w:rsidRPr="00B52A64">
                <w:t>-</w:t>
              </w:r>
            </w:ins>
          </w:p>
        </w:tc>
      </w:tr>
      <w:tr w:rsidR="003151DB" w:rsidRPr="00B52A64" w14:paraId="5C9BE321" w14:textId="77777777" w:rsidTr="00B41121">
        <w:trPr>
          <w:cantSplit/>
          <w:jc w:val="center"/>
          <w:ins w:id="1243" w:author="RAN4#116-OPPO" w:date="2025-08-14T17:56:00Z"/>
        </w:trPr>
        <w:tc>
          <w:tcPr>
            <w:tcW w:w="1098" w:type="pct"/>
            <w:gridSpan w:val="2"/>
            <w:tcBorders>
              <w:top w:val="nil"/>
              <w:left w:val="single" w:sz="4" w:space="0" w:color="auto"/>
              <w:bottom w:val="nil"/>
            </w:tcBorders>
          </w:tcPr>
          <w:p w14:paraId="6E32A146" w14:textId="77777777" w:rsidR="003151DB" w:rsidRPr="00B52A64" w:rsidRDefault="003151DB" w:rsidP="00B41121">
            <w:pPr>
              <w:pStyle w:val="TAL"/>
              <w:keepNext w:val="0"/>
              <w:keepLines w:val="0"/>
              <w:rPr>
                <w:ins w:id="1244" w:author="RAN4#116-OPPO" w:date="2025-08-14T17:56:00Z"/>
              </w:rPr>
            </w:pPr>
            <w:ins w:id="1245" w:author="RAN4#116-OPPO" w:date="2025-08-14T17:56:00Z">
              <w:r w:rsidRPr="00B52A64">
                <w:t>measurement channel</w:t>
              </w:r>
            </w:ins>
          </w:p>
        </w:tc>
        <w:tc>
          <w:tcPr>
            <w:tcW w:w="523" w:type="pct"/>
            <w:tcBorders>
              <w:bottom w:val="single" w:sz="4" w:space="0" w:color="auto"/>
            </w:tcBorders>
          </w:tcPr>
          <w:p w14:paraId="2761FF0E" w14:textId="77777777" w:rsidR="003151DB" w:rsidRPr="00B52A64" w:rsidRDefault="003151DB" w:rsidP="00B41121">
            <w:pPr>
              <w:pStyle w:val="TAC"/>
              <w:keepNext w:val="0"/>
              <w:keepLines w:val="0"/>
              <w:rPr>
                <w:ins w:id="1246" w:author="RAN4#116-OPPO" w:date="2025-08-14T17:56:00Z"/>
              </w:rPr>
            </w:pPr>
          </w:p>
        </w:tc>
        <w:tc>
          <w:tcPr>
            <w:tcW w:w="668" w:type="pct"/>
            <w:tcBorders>
              <w:bottom w:val="single" w:sz="4" w:space="0" w:color="auto"/>
            </w:tcBorders>
          </w:tcPr>
          <w:p w14:paraId="7582830A" w14:textId="77777777" w:rsidR="003151DB" w:rsidRPr="00B52A64" w:rsidRDefault="003151DB" w:rsidP="00B41121">
            <w:pPr>
              <w:pStyle w:val="TAC"/>
              <w:keepNext w:val="0"/>
              <w:keepLines w:val="0"/>
              <w:rPr>
                <w:ins w:id="1247" w:author="RAN4#116-OPPO" w:date="2025-08-14T17:56:00Z"/>
              </w:rPr>
            </w:pPr>
          </w:p>
        </w:tc>
        <w:tc>
          <w:tcPr>
            <w:tcW w:w="759" w:type="pct"/>
            <w:gridSpan w:val="2"/>
            <w:tcBorders>
              <w:bottom w:val="single" w:sz="4" w:space="0" w:color="auto"/>
            </w:tcBorders>
          </w:tcPr>
          <w:p w14:paraId="2AEA175C" w14:textId="77777777" w:rsidR="003151DB" w:rsidRPr="00B52A64" w:rsidRDefault="003151DB" w:rsidP="00B41121">
            <w:pPr>
              <w:pStyle w:val="TAC"/>
              <w:keepNext w:val="0"/>
              <w:keepLines w:val="0"/>
              <w:rPr>
                <w:ins w:id="1248" w:author="RAN4#116-OPPO" w:date="2025-08-14T17:56:00Z"/>
              </w:rPr>
            </w:pPr>
          </w:p>
        </w:tc>
        <w:tc>
          <w:tcPr>
            <w:tcW w:w="996" w:type="pct"/>
            <w:gridSpan w:val="2"/>
            <w:tcBorders>
              <w:bottom w:val="nil"/>
            </w:tcBorders>
          </w:tcPr>
          <w:p w14:paraId="718F00A8" w14:textId="77777777" w:rsidR="003151DB" w:rsidRPr="00B52A64" w:rsidRDefault="003151DB" w:rsidP="00B41121">
            <w:pPr>
              <w:pStyle w:val="TAC"/>
              <w:keepNext w:val="0"/>
              <w:keepLines w:val="0"/>
              <w:rPr>
                <w:ins w:id="1249" w:author="RAN4#116-OPPO" w:date="2025-08-14T17:56:00Z"/>
              </w:rPr>
            </w:pPr>
          </w:p>
        </w:tc>
        <w:tc>
          <w:tcPr>
            <w:tcW w:w="955" w:type="pct"/>
            <w:gridSpan w:val="2"/>
            <w:tcBorders>
              <w:top w:val="nil"/>
              <w:bottom w:val="nil"/>
            </w:tcBorders>
          </w:tcPr>
          <w:p w14:paraId="16191DE0" w14:textId="77777777" w:rsidR="003151DB" w:rsidRPr="00B52A64" w:rsidRDefault="003151DB" w:rsidP="00B41121">
            <w:pPr>
              <w:pStyle w:val="TAC"/>
              <w:keepNext w:val="0"/>
              <w:keepLines w:val="0"/>
              <w:rPr>
                <w:ins w:id="1250" w:author="RAN4#116-OPPO" w:date="2025-08-14T17:56:00Z"/>
              </w:rPr>
            </w:pPr>
          </w:p>
        </w:tc>
      </w:tr>
      <w:tr w:rsidR="003151DB" w:rsidRPr="00B52A64" w14:paraId="23A22C74" w14:textId="77777777" w:rsidTr="00B41121">
        <w:trPr>
          <w:cantSplit/>
          <w:jc w:val="center"/>
          <w:ins w:id="1251" w:author="RAN4#116-OPPO" w:date="2025-08-14T17:56:00Z"/>
        </w:trPr>
        <w:tc>
          <w:tcPr>
            <w:tcW w:w="1098" w:type="pct"/>
            <w:gridSpan w:val="2"/>
            <w:tcBorders>
              <w:top w:val="nil"/>
              <w:left w:val="single" w:sz="4" w:space="0" w:color="auto"/>
              <w:bottom w:val="single" w:sz="4" w:space="0" w:color="auto"/>
            </w:tcBorders>
          </w:tcPr>
          <w:p w14:paraId="63655123" w14:textId="77777777" w:rsidR="003151DB" w:rsidRPr="00B52A64" w:rsidRDefault="003151DB" w:rsidP="00B41121">
            <w:pPr>
              <w:pStyle w:val="TAL"/>
              <w:keepNext w:val="0"/>
              <w:keepLines w:val="0"/>
              <w:rPr>
                <w:ins w:id="1252" w:author="RAN4#116-OPPO" w:date="2025-08-14T17:56:00Z"/>
                <w:bCs/>
              </w:rPr>
            </w:pPr>
          </w:p>
        </w:tc>
        <w:tc>
          <w:tcPr>
            <w:tcW w:w="523" w:type="pct"/>
            <w:tcBorders>
              <w:bottom w:val="single" w:sz="4" w:space="0" w:color="auto"/>
            </w:tcBorders>
          </w:tcPr>
          <w:p w14:paraId="40E697FD" w14:textId="77777777" w:rsidR="003151DB" w:rsidRPr="00B52A64" w:rsidRDefault="003151DB" w:rsidP="00B41121">
            <w:pPr>
              <w:pStyle w:val="TAC"/>
              <w:keepNext w:val="0"/>
              <w:keepLines w:val="0"/>
              <w:rPr>
                <w:ins w:id="1253" w:author="RAN4#116-OPPO" w:date="2025-08-14T17:56:00Z"/>
              </w:rPr>
            </w:pPr>
          </w:p>
        </w:tc>
        <w:tc>
          <w:tcPr>
            <w:tcW w:w="668" w:type="pct"/>
            <w:tcBorders>
              <w:bottom w:val="single" w:sz="4" w:space="0" w:color="auto"/>
            </w:tcBorders>
          </w:tcPr>
          <w:p w14:paraId="69618A71" w14:textId="77777777" w:rsidR="003151DB" w:rsidRPr="00B52A64" w:rsidRDefault="003151DB" w:rsidP="00B41121">
            <w:pPr>
              <w:pStyle w:val="TAC"/>
              <w:keepNext w:val="0"/>
              <w:keepLines w:val="0"/>
              <w:rPr>
                <w:ins w:id="1254" w:author="RAN4#116-OPPO" w:date="2025-08-14T17:56:00Z"/>
              </w:rPr>
            </w:pPr>
          </w:p>
        </w:tc>
        <w:tc>
          <w:tcPr>
            <w:tcW w:w="759" w:type="pct"/>
            <w:gridSpan w:val="2"/>
            <w:tcBorders>
              <w:bottom w:val="single" w:sz="4" w:space="0" w:color="auto"/>
            </w:tcBorders>
          </w:tcPr>
          <w:p w14:paraId="5E090078" w14:textId="77777777" w:rsidR="003151DB" w:rsidRPr="00B52A64" w:rsidRDefault="003151DB" w:rsidP="00B41121">
            <w:pPr>
              <w:pStyle w:val="TAC"/>
              <w:keepNext w:val="0"/>
              <w:keepLines w:val="0"/>
              <w:rPr>
                <w:ins w:id="1255" w:author="RAN4#116-OPPO" w:date="2025-08-14T17:56:00Z"/>
              </w:rPr>
            </w:pPr>
          </w:p>
        </w:tc>
        <w:tc>
          <w:tcPr>
            <w:tcW w:w="996" w:type="pct"/>
            <w:gridSpan w:val="2"/>
            <w:tcBorders>
              <w:bottom w:val="single" w:sz="4" w:space="0" w:color="auto"/>
            </w:tcBorders>
          </w:tcPr>
          <w:p w14:paraId="1A63D942" w14:textId="77777777" w:rsidR="003151DB" w:rsidRPr="00B52A64" w:rsidRDefault="003151DB" w:rsidP="00B41121">
            <w:pPr>
              <w:pStyle w:val="TAC"/>
              <w:keepNext w:val="0"/>
              <w:keepLines w:val="0"/>
              <w:rPr>
                <w:ins w:id="1256" w:author="RAN4#116-OPPO" w:date="2025-08-14T17:56:00Z"/>
              </w:rPr>
            </w:pPr>
          </w:p>
        </w:tc>
        <w:tc>
          <w:tcPr>
            <w:tcW w:w="955" w:type="pct"/>
            <w:gridSpan w:val="2"/>
            <w:tcBorders>
              <w:top w:val="nil"/>
              <w:bottom w:val="single" w:sz="4" w:space="0" w:color="auto"/>
            </w:tcBorders>
          </w:tcPr>
          <w:p w14:paraId="03926E68" w14:textId="77777777" w:rsidR="003151DB" w:rsidRPr="00B52A64" w:rsidRDefault="003151DB" w:rsidP="00B41121">
            <w:pPr>
              <w:pStyle w:val="TAC"/>
              <w:keepNext w:val="0"/>
              <w:keepLines w:val="0"/>
              <w:rPr>
                <w:ins w:id="1257" w:author="RAN4#116-OPPO" w:date="2025-08-14T17:56:00Z"/>
              </w:rPr>
            </w:pPr>
          </w:p>
        </w:tc>
      </w:tr>
      <w:tr w:rsidR="003151DB" w:rsidRPr="00B52A64" w14:paraId="75B28052" w14:textId="77777777" w:rsidTr="00B41121">
        <w:trPr>
          <w:cantSplit/>
          <w:jc w:val="center"/>
          <w:ins w:id="1258" w:author="RAN4#116-OPPO" w:date="2025-08-14T17:56:00Z"/>
        </w:trPr>
        <w:tc>
          <w:tcPr>
            <w:tcW w:w="1098" w:type="pct"/>
            <w:gridSpan w:val="2"/>
            <w:tcBorders>
              <w:left w:val="single" w:sz="4" w:space="0" w:color="auto"/>
              <w:bottom w:val="nil"/>
            </w:tcBorders>
          </w:tcPr>
          <w:p w14:paraId="1F90191D" w14:textId="77777777" w:rsidR="003151DB" w:rsidRPr="00B52A64" w:rsidRDefault="003151DB" w:rsidP="00B41121">
            <w:pPr>
              <w:pStyle w:val="TAL"/>
              <w:keepNext w:val="0"/>
              <w:keepLines w:val="0"/>
              <w:rPr>
                <w:ins w:id="1259" w:author="RAN4#116-OPPO" w:date="2025-08-14T17:56:00Z"/>
                <w:rFonts w:cs="v5.0.0"/>
              </w:rPr>
            </w:pPr>
            <w:ins w:id="1260" w:author="RAN4#116-OPPO" w:date="2025-08-14T17:56:00Z">
              <w:r w:rsidRPr="00B52A64">
                <w:rPr>
                  <w:rFonts w:cs="v5.0.0"/>
                </w:rPr>
                <w:t xml:space="preserve">RMSI CORESET Reference </w:t>
              </w:r>
            </w:ins>
          </w:p>
        </w:tc>
        <w:tc>
          <w:tcPr>
            <w:tcW w:w="523" w:type="pct"/>
            <w:tcBorders>
              <w:bottom w:val="single" w:sz="4" w:space="0" w:color="auto"/>
            </w:tcBorders>
          </w:tcPr>
          <w:p w14:paraId="76201F22" w14:textId="77777777" w:rsidR="003151DB" w:rsidRPr="00B52A64" w:rsidRDefault="003151DB" w:rsidP="00B41121">
            <w:pPr>
              <w:pStyle w:val="TAC"/>
              <w:keepNext w:val="0"/>
              <w:keepLines w:val="0"/>
              <w:rPr>
                <w:ins w:id="1261" w:author="RAN4#116-OPPO" w:date="2025-08-14T17:56:00Z"/>
              </w:rPr>
            </w:pPr>
          </w:p>
        </w:tc>
        <w:tc>
          <w:tcPr>
            <w:tcW w:w="668" w:type="pct"/>
            <w:tcBorders>
              <w:bottom w:val="single" w:sz="4" w:space="0" w:color="auto"/>
            </w:tcBorders>
          </w:tcPr>
          <w:p w14:paraId="495764FF" w14:textId="77777777" w:rsidR="003151DB" w:rsidRPr="00B52A64" w:rsidRDefault="003151DB" w:rsidP="00B41121">
            <w:pPr>
              <w:pStyle w:val="TAC"/>
              <w:keepNext w:val="0"/>
              <w:keepLines w:val="0"/>
              <w:rPr>
                <w:ins w:id="1262" w:author="RAN4#116-OPPO" w:date="2025-08-14T17:56:00Z"/>
              </w:rPr>
            </w:pPr>
            <w:ins w:id="1263" w:author="RAN4#116-OPPO" w:date="2025-08-14T17:56:00Z">
              <w:r w:rsidRPr="00B52A64">
                <w:t>Config 2</w:t>
              </w:r>
            </w:ins>
          </w:p>
        </w:tc>
        <w:tc>
          <w:tcPr>
            <w:tcW w:w="759" w:type="pct"/>
            <w:gridSpan w:val="2"/>
            <w:tcBorders>
              <w:bottom w:val="single" w:sz="4" w:space="0" w:color="auto"/>
            </w:tcBorders>
          </w:tcPr>
          <w:p w14:paraId="38CA580A" w14:textId="77777777" w:rsidR="003151DB" w:rsidRPr="00B52A64" w:rsidRDefault="003151DB" w:rsidP="00B41121">
            <w:pPr>
              <w:pStyle w:val="TAC"/>
              <w:keepNext w:val="0"/>
              <w:keepLines w:val="0"/>
              <w:rPr>
                <w:ins w:id="1264" w:author="RAN4#116-OPPO" w:date="2025-08-14T17:56:00Z"/>
              </w:rPr>
            </w:pPr>
          </w:p>
        </w:tc>
        <w:tc>
          <w:tcPr>
            <w:tcW w:w="996" w:type="pct"/>
            <w:gridSpan w:val="2"/>
            <w:tcBorders>
              <w:bottom w:val="nil"/>
            </w:tcBorders>
          </w:tcPr>
          <w:p w14:paraId="45A04376" w14:textId="77777777" w:rsidR="003151DB" w:rsidRPr="00B52A64" w:rsidRDefault="003151DB" w:rsidP="00B41121">
            <w:pPr>
              <w:pStyle w:val="TAC"/>
              <w:keepNext w:val="0"/>
              <w:keepLines w:val="0"/>
              <w:rPr>
                <w:ins w:id="1265" w:author="RAN4#116-OPPO" w:date="2025-08-14T17:56:00Z"/>
                <w:rFonts w:cs="v4.2.0"/>
                <w:lang w:eastAsia="zh-CN"/>
              </w:rPr>
            </w:pPr>
            <w:ins w:id="1266" w:author="RAN4#116-OPPO" w:date="2025-08-14T17:56:00Z">
              <w:r w:rsidRPr="00B52A64">
                <w:t>CR.1.1 TDD</w:t>
              </w:r>
            </w:ins>
          </w:p>
        </w:tc>
        <w:tc>
          <w:tcPr>
            <w:tcW w:w="955" w:type="pct"/>
            <w:gridSpan w:val="2"/>
            <w:tcBorders>
              <w:bottom w:val="nil"/>
            </w:tcBorders>
          </w:tcPr>
          <w:p w14:paraId="3048D8D0" w14:textId="77777777" w:rsidR="003151DB" w:rsidRPr="00B52A64" w:rsidRDefault="003151DB" w:rsidP="00B41121">
            <w:pPr>
              <w:pStyle w:val="TAC"/>
              <w:keepNext w:val="0"/>
              <w:keepLines w:val="0"/>
              <w:rPr>
                <w:ins w:id="1267" w:author="RAN4#116-OPPO" w:date="2025-08-14T17:56:00Z"/>
                <w:rFonts w:cs="v4.2.0"/>
                <w:lang w:eastAsia="zh-CN"/>
              </w:rPr>
            </w:pPr>
            <w:ins w:id="1268" w:author="RAN4#116-OPPO" w:date="2025-08-14T17:56:00Z">
              <w:r w:rsidRPr="00B52A64">
                <w:rPr>
                  <w:rFonts w:cs="v4.2.0"/>
                  <w:lang w:eastAsia="zh-CN"/>
                </w:rPr>
                <w:t>-</w:t>
              </w:r>
            </w:ins>
          </w:p>
        </w:tc>
      </w:tr>
      <w:tr w:rsidR="003151DB" w:rsidRPr="00B52A64" w14:paraId="0090E63B" w14:textId="77777777" w:rsidTr="00B41121">
        <w:trPr>
          <w:cantSplit/>
          <w:jc w:val="center"/>
          <w:ins w:id="1269" w:author="RAN4#116-OPPO" w:date="2025-08-14T17:56:00Z"/>
        </w:trPr>
        <w:tc>
          <w:tcPr>
            <w:tcW w:w="1098" w:type="pct"/>
            <w:gridSpan w:val="2"/>
            <w:tcBorders>
              <w:top w:val="nil"/>
              <w:left w:val="single" w:sz="4" w:space="0" w:color="auto"/>
              <w:bottom w:val="nil"/>
            </w:tcBorders>
          </w:tcPr>
          <w:p w14:paraId="5BF1C50B" w14:textId="77777777" w:rsidR="003151DB" w:rsidRPr="00B52A64" w:rsidRDefault="003151DB" w:rsidP="00B41121">
            <w:pPr>
              <w:pStyle w:val="TAL"/>
              <w:keepNext w:val="0"/>
              <w:keepLines w:val="0"/>
              <w:rPr>
                <w:ins w:id="1270" w:author="RAN4#116-OPPO" w:date="2025-08-14T17:56:00Z"/>
                <w:rFonts w:cs="v5.0.0"/>
              </w:rPr>
            </w:pPr>
            <w:ins w:id="1271" w:author="RAN4#116-OPPO" w:date="2025-08-14T17:56:00Z">
              <w:r w:rsidRPr="00B52A64">
                <w:rPr>
                  <w:rFonts w:cs="v5.0.0"/>
                </w:rPr>
                <w:t>Channel</w:t>
              </w:r>
            </w:ins>
          </w:p>
        </w:tc>
        <w:tc>
          <w:tcPr>
            <w:tcW w:w="523" w:type="pct"/>
            <w:tcBorders>
              <w:bottom w:val="single" w:sz="4" w:space="0" w:color="auto"/>
            </w:tcBorders>
          </w:tcPr>
          <w:p w14:paraId="65212F8E" w14:textId="77777777" w:rsidR="003151DB" w:rsidRPr="00B52A64" w:rsidRDefault="003151DB" w:rsidP="00B41121">
            <w:pPr>
              <w:pStyle w:val="TAC"/>
              <w:keepNext w:val="0"/>
              <w:keepLines w:val="0"/>
              <w:rPr>
                <w:ins w:id="1272" w:author="RAN4#116-OPPO" w:date="2025-08-14T17:56:00Z"/>
              </w:rPr>
            </w:pPr>
          </w:p>
        </w:tc>
        <w:tc>
          <w:tcPr>
            <w:tcW w:w="668" w:type="pct"/>
            <w:tcBorders>
              <w:bottom w:val="single" w:sz="4" w:space="0" w:color="auto"/>
            </w:tcBorders>
          </w:tcPr>
          <w:p w14:paraId="452A3E64" w14:textId="77777777" w:rsidR="003151DB" w:rsidRPr="00B52A64" w:rsidRDefault="003151DB" w:rsidP="00B41121">
            <w:pPr>
              <w:pStyle w:val="TAC"/>
              <w:keepNext w:val="0"/>
              <w:keepLines w:val="0"/>
              <w:rPr>
                <w:ins w:id="1273" w:author="RAN4#116-OPPO" w:date="2025-08-14T17:56:00Z"/>
              </w:rPr>
            </w:pPr>
          </w:p>
        </w:tc>
        <w:tc>
          <w:tcPr>
            <w:tcW w:w="759" w:type="pct"/>
            <w:gridSpan w:val="2"/>
            <w:tcBorders>
              <w:bottom w:val="single" w:sz="4" w:space="0" w:color="auto"/>
            </w:tcBorders>
          </w:tcPr>
          <w:p w14:paraId="00A85A13" w14:textId="77777777" w:rsidR="003151DB" w:rsidRPr="00B52A64" w:rsidRDefault="003151DB" w:rsidP="00B41121">
            <w:pPr>
              <w:pStyle w:val="TAC"/>
              <w:keepNext w:val="0"/>
              <w:keepLines w:val="0"/>
              <w:rPr>
                <w:ins w:id="1274" w:author="RAN4#116-OPPO" w:date="2025-08-14T17:56:00Z"/>
              </w:rPr>
            </w:pPr>
          </w:p>
        </w:tc>
        <w:tc>
          <w:tcPr>
            <w:tcW w:w="996" w:type="pct"/>
            <w:gridSpan w:val="2"/>
            <w:tcBorders>
              <w:bottom w:val="nil"/>
            </w:tcBorders>
          </w:tcPr>
          <w:p w14:paraId="559432EA" w14:textId="77777777" w:rsidR="003151DB" w:rsidRPr="00B52A64" w:rsidRDefault="003151DB" w:rsidP="00B41121">
            <w:pPr>
              <w:pStyle w:val="TAC"/>
              <w:keepNext w:val="0"/>
              <w:keepLines w:val="0"/>
              <w:rPr>
                <w:ins w:id="1275" w:author="RAN4#116-OPPO" w:date="2025-08-14T17:56:00Z"/>
                <w:rFonts w:cs="v4.2.0"/>
                <w:lang w:eastAsia="zh-CN"/>
              </w:rPr>
            </w:pPr>
          </w:p>
        </w:tc>
        <w:tc>
          <w:tcPr>
            <w:tcW w:w="955" w:type="pct"/>
            <w:gridSpan w:val="2"/>
            <w:tcBorders>
              <w:top w:val="nil"/>
              <w:bottom w:val="nil"/>
            </w:tcBorders>
          </w:tcPr>
          <w:p w14:paraId="317214B3" w14:textId="77777777" w:rsidR="003151DB" w:rsidRPr="00B52A64" w:rsidRDefault="003151DB" w:rsidP="00B41121">
            <w:pPr>
              <w:pStyle w:val="TAC"/>
              <w:keepNext w:val="0"/>
              <w:keepLines w:val="0"/>
              <w:rPr>
                <w:ins w:id="1276" w:author="RAN4#116-OPPO" w:date="2025-08-14T17:56:00Z"/>
                <w:rFonts w:cs="v4.2.0"/>
                <w:lang w:eastAsia="zh-CN"/>
              </w:rPr>
            </w:pPr>
          </w:p>
        </w:tc>
      </w:tr>
      <w:tr w:rsidR="003151DB" w:rsidRPr="00B52A64" w14:paraId="70973DFD" w14:textId="77777777" w:rsidTr="00B41121">
        <w:trPr>
          <w:cantSplit/>
          <w:jc w:val="center"/>
          <w:ins w:id="1277" w:author="RAN4#116-OPPO" w:date="2025-08-14T17:56:00Z"/>
        </w:trPr>
        <w:tc>
          <w:tcPr>
            <w:tcW w:w="1098" w:type="pct"/>
            <w:gridSpan w:val="2"/>
            <w:tcBorders>
              <w:top w:val="nil"/>
              <w:left w:val="single" w:sz="4" w:space="0" w:color="auto"/>
              <w:bottom w:val="single" w:sz="4" w:space="0" w:color="auto"/>
            </w:tcBorders>
          </w:tcPr>
          <w:p w14:paraId="51DD18AF" w14:textId="77777777" w:rsidR="003151DB" w:rsidRPr="00B52A64" w:rsidRDefault="003151DB" w:rsidP="00B41121">
            <w:pPr>
              <w:pStyle w:val="TAL"/>
              <w:keepNext w:val="0"/>
              <w:keepLines w:val="0"/>
              <w:rPr>
                <w:ins w:id="1278" w:author="RAN4#116-OPPO" w:date="2025-08-14T17:56:00Z"/>
                <w:lang w:eastAsia="zh-CN"/>
              </w:rPr>
            </w:pPr>
          </w:p>
        </w:tc>
        <w:tc>
          <w:tcPr>
            <w:tcW w:w="523" w:type="pct"/>
            <w:tcBorders>
              <w:bottom w:val="single" w:sz="4" w:space="0" w:color="auto"/>
            </w:tcBorders>
          </w:tcPr>
          <w:p w14:paraId="2A08D4B5" w14:textId="77777777" w:rsidR="003151DB" w:rsidRPr="00B52A64" w:rsidRDefault="003151DB" w:rsidP="00B41121">
            <w:pPr>
              <w:pStyle w:val="TAC"/>
              <w:keepNext w:val="0"/>
              <w:keepLines w:val="0"/>
              <w:rPr>
                <w:ins w:id="1279" w:author="RAN4#116-OPPO" w:date="2025-08-14T17:56:00Z"/>
              </w:rPr>
            </w:pPr>
          </w:p>
        </w:tc>
        <w:tc>
          <w:tcPr>
            <w:tcW w:w="668" w:type="pct"/>
            <w:tcBorders>
              <w:bottom w:val="single" w:sz="4" w:space="0" w:color="auto"/>
            </w:tcBorders>
          </w:tcPr>
          <w:p w14:paraId="2FD4EE9C" w14:textId="77777777" w:rsidR="003151DB" w:rsidRPr="00B52A64" w:rsidRDefault="003151DB" w:rsidP="00B41121">
            <w:pPr>
              <w:pStyle w:val="TAC"/>
              <w:keepNext w:val="0"/>
              <w:keepLines w:val="0"/>
              <w:rPr>
                <w:ins w:id="1280" w:author="RAN4#116-OPPO" w:date="2025-08-14T17:56:00Z"/>
              </w:rPr>
            </w:pPr>
          </w:p>
        </w:tc>
        <w:tc>
          <w:tcPr>
            <w:tcW w:w="759" w:type="pct"/>
            <w:gridSpan w:val="2"/>
            <w:tcBorders>
              <w:bottom w:val="single" w:sz="4" w:space="0" w:color="auto"/>
            </w:tcBorders>
          </w:tcPr>
          <w:p w14:paraId="16D29BC2" w14:textId="77777777" w:rsidR="003151DB" w:rsidRPr="00B52A64" w:rsidRDefault="003151DB" w:rsidP="00B41121">
            <w:pPr>
              <w:pStyle w:val="TAC"/>
              <w:keepNext w:val="0"/>
              <w:keepLines w:val="0"/>
              <w:rPr>
                <w:ins w:id="1281" w:author="RAN4#116-OPPO" w:date="2025-08-14T17:56:00Z"/>
              </w:rPr>
            </w:pPr>
          </w:p>
        </w:tc>
        <w:tc>
          <w:tcPr>
            <w:tcW w:w="996" w:type="pct"/>
            <w:gridSpan w:val="2"/>
            <w:tcBorders>
              <w:bottom w:val="single" w:sz="4" w:space="0" w:color="auto"/>
            </w:tcBorders>
          </w:tcPr>
          <w:p w14:paraId="28AE2716" w14:textId="77777777" w:rsidR="003151DB" w:rsidRPr="00B52A64" w:rsidRDefault="003151DB" w:rsidP="00B41121">
            <w:pPr>
              <w:pStyle w:val="TAC"/>
              <w:keepNext w:val="0"/>
              <w:keepLines w:val="0"/>
              <w:rPr>
                <w:ins w:id="1282" w:author="RAN4#116-OPPO" w:date="2025-08-14T17:56:00Z"/>
                <w:rFonts w:cs="v4.2.0"/>
                <w:lang w:eastAsia="zh-CN"/>
              </w:rPr>
            </w:pPr>
          </w:p>
        </w:tc>
        <w:tc>
          <w:tcPr>
            <w:tcW w:w="955" w:type="pct"/>
            <w:gridSpan w:val="2"/>
            <w:tcBorders>
              <w:top w:val="nil"/>
              <w:bottom w:val="single" w:sz="4" w:space="0" w:color="auto"/>
            </w:tcBorders>
          </w:tcPr>
          <w:p w14:paraId="3C1E4704" w14:textId="77777777" w:rsidR="003151DB" w:rsidRPr="00B52A64" w:rsidRDefault="003151DB" w:rsidP="00B41121">
            <w:pPr>
              <w:pStyle w:val="TAC"/>
              <w:keepNext w:val="0"/>
              <w:keepLines w:val="0"/>
              <w:rPr>
                <w:ins w:id="1283" w:author="RAN4#116-OPPO" w:date="2025-08-14T17:56:00Z"/>
                <w:rFonts w:cs="v4.2.0"/>
                <w:lang w:eastAsia="zh-CN"/>
              </w:rPr>
            </w:pPr>
          </w:p>
        </w:tc>
      </w:tr>
      <w:tr w:rsidR="003151DB" w:rsidRPr="00B52A64" w14:paraId="57F95428" w14:textId="77777777" w:rsidTr="00B41121">
        <w:trPr>
          <w:cantSplit/>
          <w:jc w:val="center"/>
          <w:ins w:id="1284" w:author="RAN4#116-OPPO" w:date="2025-08-14T17:56:00Z"/>
        </w:trPr>
        <w:tc>
          <w:tcPr>
            <w:tcW w:w="1098" w:type="pct"/>
            <w:gridSpan w:val="2"/>
            <w:vMerge w:val="restart"/>
            <w:tcBorders>
              <w:top w:val="nil"/>
              <w:left w:val="single" w:sz="4" w:space="0" w:color="auto"/>
            </w:tcBorders>
          </w:tcPr>
          <w:p w14:paraId="7532156F" w14:textId="77777777" w:rsidR="003151DB" w:rsidRPr="00B52A64" w:rsidRDefault="003151DB" w:rsidP="00B41121">
            <w:pPr>
              <w:pStyle w:val="TAL"/>
              <w:keepNext w:val="0"/>
              <w:keepLines w:val="0"/>
              <w:rPr>
                <w:ins w:id="1285" w:author="RAN4#116-OPPO" w:date="2025-08-14T17:56:00Z"/>
                <w:lang w:eastAsia="zh-CN"/>
              </w:rPr>
            </w:pPr>
            <w:ins w:id="1286" w:author="RAN4#116-OPPO" w:date="2025-08-14T17:56:00Z">
              <w:r w:rsidRPr="00B52A64">
                <w:t>Dedicated CORESET RMC configuration</w:t>
              </w:r>
            </w:ins>
          </w:p>
        </w:tc>
        <w:tc>
          <w:tcPr>
            <w:tcW w:w="523" w:type="pct"/>
            <w:tcBorders>
              <w:bottom w:val="single" w:sz="4" w:space="0" w:color="auto"/>
            </w:tcBorders>
          </w:tcPr>
          <w:p w14:paraId="1D6D2D5A" w14:textId="77777777" w:rsidR="003151DB" w:rsidRPr="00B52A64" w:rsidRDefault="003151DB" w:rsidP="00B41121">
            <w:pPr>
              <w:pStyle w:val="TAC"/>
              <w:keepNext w:val="0"/>
              <w:keepLines w:val="0"/>
              <w:rPr>
                <w:ins w:id="1287" w:author="RAN4#116-OPPO" w:date="2025-08-14T17:56:00Z"/>
              </w:rPr>
            </w:pPr>
          </w:p>
        </w:tc>
        <w:tc>
          <w:tcPr>
            <w:tcW w:w="668" w:type="pct"/>
            <w:tcBorders>
              <w:bottom w:val="single" w:sz="4" w:space="0" w:color="auto"/>
            </w:tcBorders>
          </w:tcPr>
          <w:p w14:paraId="00718A13" w14:textId="77777777" w:rsidR="003151DB" w:rsidRPr="00B52A64" w:rsidRDefault="003151DB" w:rsidP="00B41121">
            <w:pPr>
              <w:pStyle w:val="TAC"/>
              <w:keepNext w:val="0"/>
              <w:keepLines w:val="0"/>
              <w:rPr>
                <w:ins w:id="1288" w:author="RAN4#116-OPPO" w:date="2025-08-14T17:56:00Z"/>
              </w:rPr>
            </w:pPr>
            <w:ins w:id="1289" w:author="RAN4#116-OPPO" w:date="2025-08-14T17:56:00Z">
              <w:r w:rsidRPr="00B52A64">
                <w:t>Config 2</w:t>
              </w:r>
            </w:ins>
          </w:p>
        </w:tc>
        <w:tc>
          <w:tcPr>
            <w:tcW w:w="759" w:type="pct"/>
            <w:gridSpan w:val="2"/>
            <w:tcBorders>
              <w:bottom w:val="single" w:sz="4" w:space="0" w:color="auto"/>
            </w:tcBorders>
          </w:tcPr>
          <w:p w14:paraId="1ECAAD1B" w14:textId="77777777" w:rsidR="003151DB" w:rsidRPr="00B52A64" w:rsidRDefault="003151DB" w:rsidP="00B41121">
            <w:pPr>
              <w:pStyle w:val="TAC"/>
              <w:keepNext w:val="0"/>
              <w:keepLines w:val="0"/>
              <w:rPr>
                <w:ins w:id="1290" w:author="RAN4#116-OPPO" w:date="2025-08-14T17:56:00Z"/>
              </w:rPr>
            </w:pPr>
          </w:p>
        </w:tc>
        <w:tc>
          <w:tcPr>
            <w:tcW w:w="996" w:type="pct"/>
            <w:gridSpan w:val="2"/>
            <w:tcBorders>
              <w:bottom w:val="nil"/>
            </w:tcBorders>
          </w:tcPr>
          <w:p w14:paraId="605FB31C" w14:textId="77777777" w:rsidR="003151DB" w:rsidRPr="00B52A64" w:rsidRDefault="003151DB" w:rsidP="00B41121">
            <w:pPr>
              <w:pStyle w:val="TAC"/>
              <w:keepNext w:val="0"/>
              <w:keepLines w:val="0"/>
              <w:rPr>
                <w:ins w:id="1291" w:author="RAN4#116-OPPO" w:date="2025-08-14T17:56:00Z"/>
              </w:rPr>
            </w:pPr>
            <w:ins w:id="1292" w:author="RAN4#116-OPPO" w:date="2025-08-14T17:56:00Z">
              <w:r w:rsidRPr="00B52A64">
                <w:t>CCR.1.1 TDD</w:t>
              </w:r>
            </w:ins>
          </w:p>
        </w:tc>
        <w:tc>
          <w:tcPr>
            <w:tcW w:w="955" w:type="pct"/>
            <w:gridSpan w:val="2"/>
            <w:tcBorders>
              <w:top w:val="single" w:sz="4" w:space="0" w:color="auto"/>
              <w:bottom w:val="nil"/>
            </w:tcBorders>
          </w:tcPr>
          <w:p w14:paraId="52671765" w14:textId="77777777" w:rsidR="003151DB" w:rsidRPr="00B52A64" w:rsidRDefault="003151DB" w:rsidP="00B41121">
            <w:pPr>
              <w:pStyle w:val="TAC"/>
              <w:keepNext w:val="0"/>
              <w:keepLines w:val="0"/>
              <w:rPr>
                <w:ins w:id="1293" w:author="RAN4#116-OPPO" w:date="2025-08-14T17:56:00Z"/>
                <w:rFonts w:cs="v4.2.0"/>
                <w:lang w:eastAsia="zh-CN"/>
              </w:rPr>
            </w:pPr>
            <w:ins w:id="1294" w:author="RAN4#116-OPPO" w:date="2025-08-14T17:56:00Z">
              <w:r w:rsidRPr="00B52A64">
                <w:t>-</w:t>
              </w:r>
            </w:ins>
          </w:p>
        </w:tc>
      </w:tr>
      <w:tr w:rsidR="003151DB" w:rsidRPr="00B52A64" w14:paraId="5DA5EE05" w14:textId="77777777" w:rsidTr="00B41121">
        <w:trPr>
          <w:cantSplit/>
          <w:jc w:val="center"/>
          <w:ins w:id="1295" w:author="RAN4#116-OPPO" w:date="2025-08-14T17:56:00Z"/>
        </w:trPr>
        <w:tc>
          <w:tcPr>
            <w:tcW w:w="1098" w:type="pct"/>
            <w:gridSpan w:val="2"/>
            <w:vMerge/>
            <w:tcBorders>
              <w:left w:val="single" w:sz="4" w:space="0" w:color="auto"/>
            </w:tcBorders>
          </w:tcPr>
          <w:p w14:paraId="131E73E7" w14:textId="77777777" w:rsidR="003151DB" w:rsidRPr="00B52A64" w:rsidRDefault="003151DB" w:rsidP="00B41121">
            <w:pPr>
              <w:pStyle w:val="TAL"/>
              <w:keepNext w:val="0"/>
              <w:keepLines w:val="0"/>
              <w:rPr>
                <w:ins w:id="1296" w:author="RAN4#116-OPPO" w:date="2025-08-14T17:56:00Z"/>
                <w:lang w:eastAsia="zh-CN"/>
              </w:rPr>
            </w:pPr>
          </w:p>
        </w:tc>
        <w:tc>
          <w:tcPr>
            <w:tcW w:w="523" w:type="pct"/>
            <w:tcBorders>
              <w:bottom w:val="single" w:sz="4" w:space="0" w:color="auto"/>
            </w:tcBorders>
          </w:tcPr>
          <w:p w14:paraId="12511194" w14:textId="77777777" w:rsidR="003151DB" w:rsidRPr="00B52A64" w:rsidRDefault="003151DB" w:rsidP="00B41121">
            <w:pPr>
              <w:pStyle w:val="TAC"/>
              <w:keepNext w:val="0"/>
              <w:keepLines w:val="0"/>
              <w:rPr>
                <w:ins w:id="1297" w:author="RAN4#116-OPPO" w:date="2025-08-14T17:56:00Z"/>
              </w:rPr>
            </w:pPr>
          </w:p>
        </w:tc>
        <w:tc>
          <w:tcPr>
            <w:tcW w:w="668" w:type="pct"/>
            <w:tcBorders>
              <w:bottom w:val="single" w:sz="4" w:space="0" w:color="auto"/>
            </w:tcBorders>
          </w:tcPr>
          <w:p w14:paraId="4B1C1822" w14:textId="77777777" w:rsidR="003151DB" w:rsidRPr="00B52A64" w:rsidRDefault="003151DB" w:rsidP="00B41121">
            <w:pPr>
              <w:pStyle w:val="TAC"/>
              <w:keepNext w:val="0"/>
              <w:keepLines w:val="0"/>
              <w:rPr>
                <w:ins w:id="1298" w:author="RAN4#116-OPPO" w:date="2025-08-14T17:56:00Z"/>
              </w:rPr>
            </w:pPr>
          </w:p>
        </w:tc>
        <w:tc>
          <w:tcPr>
            <w:tcW w:w="759" w:type="pct"/>
            <w:gridSpan w:val="2"/>
            <w:tcBorders>
              <w:bottom w:val="single" w:sz="4" w:space="0" w:color="auto"/>
            </w:tcBorders>
          </w:tcPr>
          <w:p w14:paraId="0FD6A121" w14:textId="77777777" w:rsidR="003151DB" w:rsidRPr="00B52A64" w:rsidRDefault="003151DB" w:rsidP="00B41121">
            <w:pPr>
              <w:pStyle w:val="TAC"/>
              <w:keepNext w:val="0"/>
              <w:keepLines w:val="0"/>
              <w:rPr>
                <w:ins w:id="1299" w:author="RAN4#116-OPPO" w:date="2025-08-14T17:56:00Z"/>
              </w:rPr>
            </w:pPr>
          </w:p>
        </w:tc>
        <w:tc>
          <w:tcPr>
            <w:tcW w:w="996" w:type="pct"/>
            <w:gridSpan w:val="2"/>
            <w:tcBorders>
              <w:bottom w:val="nil"/>
            </w:tcBorders>
          </w:tcPr>
          <w:p w14:paraId="37F01B1F" w14:textId="77777777" w:rsidR="003151DB" w:rsidRPr="00B52A64" w:rsidRDefault="003151DB" w:rsidP="00B41121">
            <w:pPr>
              <w:pStyle w:val="TAC"/>
              <w:keepNext w:val="0"/>
              <w:keepLines w:val="0"/>
              <w:rPr>
                <w:ins w:id="1300" w:author="RAN4#116-OPPO" w:date="2025-08-14T17:56:00Z"/>
                <w:rFonts w:cs="v4.2.0"/>
                <w:lang w:eastAsia="zh-CN"/>
              </w:rPr>
            </w:pPr>
          </w:p>
        </w:tc>
        <w:tc>
          <w:tcPr>
            <w:tcW w:w="955" w:type="pct"/>
            <w:gridSpan w:val="2"/>
            <w:tcBorders>
              <w:top w:val="nil"/>
              <w:bottom w:val="nil"/>
            </w:tcBorders>
          </w:tcPr>
          <w:p w14:paraId="114D4D94" w14:textId="77777777" w:rsidR="003151DB" w:rsidRPr="00B52A64" w:rsidRDefault="003151DB" w:rsidP="00B41121">
            <w:pPr>
              <w:pStyle w:val="TAC"/>
              <w:keepNext w:val="0"/>
              <w:keepLines w:val="0"/>
              <w:rPr>
                <w:ins w:id="1301" w:author="RAN4#116-OPPO" w:date="2025-08-14T17:56:00Z"/>
                <w:rFonts w:cs="v4.2.0"/>
                <w:lang w:eastAsia="zh-CN"/>
              </w:rPr>
            </w:pPr>
          </w:p>
        </w:tc>
      </w:tr>
      <w:tr w:rsidR="003151DB" w:rsidRPr="00B52A64" w14:paraId="1A54F416" w14:textId="77777777" w:rsidTr="00B41121">
        <w:trPr>
          <w:cantSplit/>
          <w:jc w:val="center"/>
          <w:ins w:id="1302" w:author="RAN4#116-OPPO" w:date="2025-08-14T17:56:00Z"/>
        </w:trPr>
        <w:tc>
          <w:tcPr>
            <w:tcW w:w="1098" w:type="pct"/>
            <w:gridSpan w:val="2"/>
            <w:vMerge/>
            <w:tcBorders>
              <w:left w:val="single" w:sz="4" w:space="0" w:color="auto"/>
              <w:bottom w:val="single" w:sz="4" w:space="0" w:color="auto"/>
            </w:tcBorders>
          </w:tcPr>
          <w:p w14:paraId="41A92C0E" w14:textId="77777777" w:rsidR="003151DB" w:rsidRPr="00B52A64" w:rsidRDefault="003151DB" w:rsidP="00B41121">
            <w:pPr>
              <w:pStyle w:val="TAL"/>
              <w:keepNext w:val="0"/>
              <w:keepLines w:val="0"/>
              <w:rPr>
                <w:ins w:id="1303" w:author="RAN4#116-OPPO" w:date="2025-08-14T17:56:00Z"/>
                <w:lang w:eastAsia="zh-CN"/>
              </w:rPr>
            </w:pPr>
          </w:p>
        </w:tc>
        <w:tc>
          <w:tcPr>
            <w:tcW w:w="523" w:type="pct"/>
            <w:tcBorders>
              <w:bottom w:val="single" w:sz="4" w:space="0" w:color="auto"/>
            </w:tcBorders>
          </w:tcPr>
          <w:p w14:paraId="120BE0B1" w14:textId="77777777" w:rsidR="003151DB" w:rsidRPr="00B52A64" w:rsidRDefault="003151DB" w:rsidP="00B41121">
            <w:pPr>
              <w:pStyle w:val="TAC"/>
              <w:keepNext w:val="0"/>
              <w:keepLines w:val="0"/>
              <w:rPr>
                <w:ins w:id="1304" w:author="RAN4#116-OPPO" w:date="2025-08-14T17:56:00Z"/>
              </w:rPr>
            </w:pPr>
          </w:p>
        </w:tc>
        <w:tc>
          <w:tcPr>
            <w:tcW w:w="668" w:type="pct"/>
            <w:tcBorders>
              <w:bottom w:val="single" w:sz="4" w:space="0" w:color="auto"/>
            </w:tcBorders>
          </w:tcPr>
          <w:p w14:paraId="6CB7A457" w14:textId="77777777" w:rsidR="003151DB" w:rsidRPr="00B52A64" w:rsidRDefault="003151DB" w:rsidP="00B41121">
            <w:pPr>
              <w:pStyle w:val="TAC"/>
              <w:keepNext w:val="0"/>
              <w:keepLines w:val="0"/>
              <w:rPr>
                <w:ins w:id="1305" w:author="RAN4#116-OPPO" w:date="2025-08-14T17:56:00Z"/>
              </w:rPr>
            </w:pPr>
          </w:p>
        </w:tc>
        <w:tc>
          <w:tcPr>
            <w:tcW w:w="759" w:type="pct"/>
            <w:gridSpan w:val="2"/>
            <w:tcBorders>
              <w:bottom w:val="single" w:sz="4" w:space="0" w:color="auto"/>
            </w:tcBorders>
          </w:tcPr>
          <w:p w14:paraId="5C2886BA" w14:textId="77777777" w:rsidR="003151DB" w:rsidRPr="00B52A64" w:rsidRDefault="003151DB" w:rsidP="00B41121">
            <w:pPr>
              <w:pStyle w:val="TAC"/>
              <w:keepNext w:val="0"/>
              <w:keepLines w:val="0"/>
              <w:rPr>
                <w:ins w:id="1306" w:author="RAN4#116-OPPO" w:date="2025-08-14T17:56:00Z"/>
              </w:rPr>
            </w:pPr>
          </w:p>
        </w:tc>
        <w:tc>
          <w:tcPr>
            <w:tcW w:w="996" w:type="pct"/>
            <w:gridSpan w:val="2"/>
            <w:tcBorders>
              <w:bottom w:val="single" w:sz="4" w:space="0" w:color="auto"/>
            </w:tcBorders>
          </w:tcPr>
          <w:p w14:paraId="19C587C8" w14:textId="77777777" w:rsidR="003151DB" w:rsidRPr="00B52A64" w:rsidRDefault="003151DB" w:rsidP="00B41121">
            <w:pPr>
              <w:pStyle w:val="TAC"/>
              <w:keepNext w:val="0"/>
              <w:keepLines w:val="0"/>
              <w:rPr>
                <w:ins w:id="1307" w:author="RAN4#116-OPPO" w:date="2025-08-14T17:56:00Z"/>
                <w:rFonts w:cs="v4.2.0"/>
                <w:lang w:eastAsia="zh-CN"/>
              </w:rPr>
            </w:pPr>
          </w:p>
        </w:tc>
        <w:tc>
          <w:tcPr>
            <w:tcW w:w="955" w:type="pct"/>
            <w:gridSpan w:val="2"/>
            <w:tcBorders>
              <w:top w:val="nil"/>
              <w:bottom w:val="single" w:sz="4" w:space="0" w:color="auto"/>
            </w:tcBorders>
          </w:tcPr>
          <w:p w14:paraId="49F6C0F3" w14:textId="77777777" w:rsidR="003151DB" w:rsidRPr="00B52A64" w:rsidRDefault="003151DB" w:rsidP="00B41121">
            <w:pPr>
              <w:pStyle w:val="TAC"/>
              <w:keepNext w:val="0"/>
              <w:keepLines w:val="0"/>
              <w:rPr>
                <w:ins w:id="1308" w:author="RAN4#116-OPPO" w:date="2025-08-14T17:56:00Z"/>
                <w:rFonts w:cs="v4.2.0"/>
                <w:lang w:eastAsia="zh-CN"/>
              </w:rPr>
            </w:pPr>
          </w:p>
        </w:tc>
      </w:tr>
      <w:tr w:rsidR="003151DB" w:rsidRPr="00B52A64" w14:paraId="5D143852" w14:textId="77777777" w:rsidTr="00B41121">
        <w:trPr>
          <w:cantSplit/>
          <w:jc w:val="center"/>
          <w:ins w:id="1309" w:author="RAN4#116-OPPO" w:date="2025-08-14T17:56:00Z"/>
        </w:trPr>
        <w:tc>
          <w:tcPr>
            <w:tcW w:w="1098" w:type="pct"/>
            <w:gridSpan w:val="2"/>
            <w:tcBorders>
              <w:top w:val="nil"/>
              <w:left w:val="single" w:sz="4" w:space="0" w:color="auto"/>
              <w:bottom w:val="nil"/>
            </w:tcBorders>
          </w:tcPr>
          <w:p w14:paraId="4824A03F" w14:textId="77777777" w:rsidR="003151DB" w:rsidRPr="00B52A64" w:rsidRDefault="003151DB" w:rsidP="00B41121">
            <w:pPr>
              <w:pStyle w:val="TAL"/>
              <w:keepNext w:val="0"/>
              <w:keepLines w:val="0"/>
              <w:rPr>
                <w:ins w:id="1310" w:author="RAN4#116-OPPO" w:date="2025-08-14T17:56:00Z"/>
                <w:lang w:eastAsia="zh-CN"/>
              </w:rPr>
            </w:pPr>
            <w:ins w:id="1311" w:author="RAN4#116-OPPO" w:date="2025-08-14T17:56:00Z">
              <w:r w:rsidRPr="00B52A64">
                <w:t>SMTC configuration defined</w:t>
              </w:r>
            </w:ins>
          </w:p>
        </w:tc>
        <w:tc>
          <w:tcPr>
            <w:tcW w:w="523" w:type="pct"/>
            <w:tcBorders>
              <w:bottom w:val="nil"/>
            </w:tcBorders>
          </w:tcPr>
          <w:p w14:paraId="402469D4" w14:textId="77777777" w:rsidR="003151DB" w:rsidRPr="00B52A64" w:rsidRDefault="003151DB" w:rsidP="00B41121">
            <w:pPr>
              <w:pStyle w:val="TAC"/>
              <w:keepNext w:val="0"/>
              <w:keepLines w:val="0"/>
              <w:rPr>
                <w:ins w:id="1312" w:author="RAN4#116-OPPO" w:date="2025-08-14T17:56:00Z"/>
              </w:rPr>
            </w:pPr>
          </w:p>
        </w:tc>
        <w:tc>
          <w:tcPr>
            <w:tcW w:w="668" w:type="pct"/>
            <w:tcBorders>
              <w:bottom w:val="single" w:sz="4" w:space="0" w:color="auto"/>
            </w:tcBorders>
          </w:tcPr>
          <w:p w14:paraId="4FFCB4CB" w14:textId="77777777" w:rsidR="003151DB" w:rsidRPr="00B52A64" w:rsidRDefault="003151DB" w:rsidP="00B41121">
            <w:pPr>
              <w:pStyle w:val="TAC"/>
              <w:keepNext w:val="0"/>
              <w:keepLines w:val="0"/>
              <w:rPr>
                <w:ins w:id="1313" w:author="RAN4#116-OPPO" w:date="2025-08-14T17:56:00Z"/>
              </w:rPr>
            </w:pPr>
            <w:ins w:id="1314" w:author="RAN4#116-OPPO" w:date="2025-08-14T17:56:00Z">
              <w:r w:rsidRPr="00B52A64">
                <w:t>Config 2</w:t>
              </w:r>
            </w:ins>
          </w:p>
        </w:tc>
        <w:tc>
          <w:tcPr>
            <w:tcW w:w="759" w:type="pct"/>
            <w:gridSpan w:val="2"/>
            <w:tcBorders>
              <w:bottom w:val="single" w:sz="4" w:space="0" w:color="auto"/>
            </w:tcBorders>
          </w:tcPr>
          <w:p w14:paraId="2CB0B43A" w14:textId="77777777" w:rsidR="003151DB" w:rsidRPr="00B52A64" w:rsidRDefault="003151DB" w:rsidP="00B41121">
            <w:pPr>
              <w:pStyle w:val="TAC"/>
              <w:keepNext w:val="0"/>
              <w:keepLines w:val="0"/>
              <w:rPr>
                <w:ins w:id="1315" w:author="RAN4#116-OPPO" w:date="2025-08-14T17:56:00Z"/>
              </w:rPr>
            </w:pPr>
          </w:p>
        </w:tc>
        <w:tc>
          <w:tcPr>
            <w:tcW w:w="996" w:type="pct"/>
            <w:gridSpan w:val="2"/>
            <w:tcBorders>
              <w:bottom w:val="single" w:sz="4" w:space="0" w:color="auto"/>
            </w:tcBorders>
          </w:tcPr>
          <w:p w14:paraId="11FEDECE" w14:textId="77777777" w:rsidR="003151DB" w:rsidRPr="00B52A64" w:rsidRDefault="003151DB" w:rsidP="00B41121">
            <w:pPr>
              <w:pStyle w:val="TAC"/>
              <w:keepNext w:val="0"/>
              <w:keepLines w:val="0"/>
              <w:rPr>
                <w:ins w:id="1316" w:author="RAN4#116-OPPO" w:date="2025-08-14T17:56:00Z"/>
              </w:rPr>
            </w:pPr>
            <w:ins w:id="1317" w:author="RAN4#116-OPPO" w:date="2025-08-14T17:56:00Z">
              <w:r w:rsidRPr="00B52A64">
                <w:t>SMTC.2</w:t>
              </w:r>
            </w:ins>
          </w:p>
        </w:tc>
        <w:tc>
          <w:tcPr>
            <w:tcW w:w="955" w:type="pct"/>
            <w:gridSpan w:val="2"/>
            <w:tcBorders>
              <w:top w:val="nil"/>
              <w:bottom w:val="single" w:sz="4" w:space="0" w:color="auto"/>
            </w:tcBorders>
          </w:tcPr>
          <w:p w14:paraId="79B62E1E" w14:textId="77777777" w:rsidR="003151DB" w:rsidRPr="00B52A64" w:rsidRDefault="003151DB" w:rsidP="00B41121">
            <w:pPr>
              <w:pStyle w:val="TAC"/>
              <w:keepNext w:val="0"/>
              <w:keepLines w:val="0"/>
              <w:rPr>
                <w:ins w:id="1318" w:author="RAN4#116-OPPO" w:date="2025-08-14T17:56:00Z"/>
                <w:rFonts w:cs="v4.2.0"/>
                <w:lang w:eastAsia="zh-CN"/>
              </w:rPr>
            </w:pPr>
            <w:ins w:id="1319" w:author="RAN4#116-OPPO" w:date="2025-08-14T17:56:00Z">
              <w:r w:rsidRPr="00B52A64">
                <w:t>SMTC.5</w:t>
              </w:r>
            </w:ins>
          </w:p>
        </w:tc>
      </w:tr>
      <w:tr w:rsidR="003151DB" w:rsidRPr="00B52A64" w14:paraId="1255307D" w14:textId="77777777" w:rsidTr="00B41121">
        <w:trPr>
          <w:cantSplit/>
          <w:jc w:val="center"/>
          <w:ins w:id="1320" w:author="RAN4#116-OPPO" w:date="2025-08-14T17:56:00Z"/>
        </w:trPr>
        <w:tc>
          <w:tcPr>
            <w:tcW w:w="1098" w:type="pct"/>
            <w:gridSpan w:val="2"/>
            <w:tcBorders>
              <w:top w:val="nil"/>
              <w:left w:val="single" w:sz="4" w:space="0" w:color="auto"/>
              <w:bottom w:val="single" w:sz="4" w:space="0" w:color="auto"/>
            </w:tcBorders>
          </w:tcPr>
          <w:p w14:paraId="6BC192B4" w14:textId="77777777" w:rsidR="003151DB" w:rsidRPr="00B52A64" w:rsidRDefault="003151DB" w:rsidP="00B41121">
            <w:pPr>
              <w:pStyle w:val="TAL"/>
              <w:keepNext w:val="0"/>
              <w:keepLines w:val="0"/>
              <w:rPr>
                <w:ins w:id="1321" w:author="RAN4#116-OPPO" w:date="2025-08-14T17:56:00Z"/>
                <w:lang w:eastAsia="zh-CN"/>
              </w:rPr>
            </w:pPr>
            <w:ins w:id="1322" w:author="RAN4#116-OPPO" w:date="2025-08-14T17:56:00Z">
              <w:r w:rsidRPr="00B52A64">
                <w:t>in A.3.11.1 and A.3.11.2</w:t>
              </w:r>
            </w:ins>
          </w:p>
        </w:tc>
        <w:tc>
          <w:tcPr>
            <w:tcW w:w="523" w:type="pct"/>
            <w:tcBorders>
              <w:top w:val="nil"/>
              <w:bottom w:val="single" w:sz="4" w:space="0" w:color="auto"/>
            </w:tcBorders>
          </w:tcPr>
          <w:p w14:paraId="7C25F953" w14:textId="77777777" w:rsidR="003151DB" w:rsidRPr="00B52A64" w:rsidRDefault="003151DB" w:rsidP="00B41121">
            <w:pPr>
              <w:pStyle w:val="TAC"/>
              <w:keepNext w:val="0"/>
              <w:keepLines w:val="0"/>
              <w:rPr>
                <w:ins w:id="1323" w:author="RAN4#116-OPPO" w:date="2025-08-14T17:56:00Z"/>
              </w:rPr>
            </w:pPr>
          </w:p>
        </w:tc>
        <w:tc>
          <w:tcPr>
            <w:tcW w:w="668" w:type="pct"/>
            <w:tcBorders>
              <w:bottom w:val="single" w:sz="4" w:space="0" w:color="auto"/>
            </w:tcBorders>
          </w:tcPr>
          <w:p w14:paraId="57DAE1C2" w14:textId="77777777" w:rsidR="003151DB" w:rsidRPr="00B52A64" w:rsidRDefault="003151DB" w:rsidP="00B41121">
            <w:pPr>
              <w:pStyle w:val="TAC"/>
              <w:keepNext w:val="0"/>
              <w:keepLines w:val="0"/>
              <w:rPr>
                <w:ins w:id="1324" w:author="RAN4#116-OPPO" w:date="2025-08-14T17:56:00Z"/>
              </w:rPr>
            </w:pPr>
          </w:p>
        </w:tc>
        <w:tc>
          <w:tcPr>
            <w:tcW w:w="759" w:type="pct"/>
            <w:gridSpan w:val="2"/>
            <w:tcBorders>
              <w:bottom w:val="single" w:sz="4" w:space="0" w:color="auto"/>
            </w:tcBorders>
          </w:tcPr>
          <w:p w14:paraId="0313AC04" w14:textId="77777777" w:rsidR="003151DB" w:rsidRPr="00B52A64" w:rsidRDefault="003151DB" w:rsidP="00B41121">
            <w:pPr>
              <w:pStyle w:val="TAC"/>
              <w:keepNext w:val="0"/>
              <w:keepLines w:val="0"/>
              <w:rPr>
                <w:ins w:id="1325" w:author="RAN4#116-OPPO" w:date="2025-08-14T17:56:00Z"/>
              </w:rPr>
            </w:pPr>
          </w:p>
        </w:tc>
        <w:tc>
          <w:tcPr>
            <w:tcW w:w="996" w:type="pct"/>
            <w:gridSpan w:val="2"/>
            <w:tcBorders>
              <w:bottom w:val="single" w:sz="4" w:space="0" w:color="auto"/>
            </w:tcBorders>
          </w:tcPr>
          <w:p w14:paraId="24BAD572" w14:textId="77777777" w:rsidR="003151DB" w:rsidRPr="00B52A64" w:rsidRDefault="003151DB" w:rsidP="00B41121">
            <w:pPr>
              <w:pStyle w:val="TAC"/>
              <w:keepNext w:val="0"/>
              <w:keepLines w:val="0"/>
              <w:rPr>
                <w:ins w:id="1326" w:author="RAN4#116-OPPO" w:date="2025-08-14T17:56:00Z"/>
                <w:rFonts w:cs="v4.2.0"/>
                <w:lang w:eastAsia="zh-CN"/>
              </w:rPr>
            </w:pPr>
          </w:p>
        </w:tc>
        <w:tc>
          <w:tcPr>
            <w:tcW w:w="955" w:type="pct"/>
            <w:gridSpan w:val="2"/>
            <w:tcBorders>
              <w:top w:val="nil"/>
              <w:bottom w:val="single" w:sz="4" w:space="0" w:color="auto"/>
            </w:tcBorders>
          </w:tcPr>
          <w:p w14:paraId="2E9B2E8A" w14:textId="77777777" w:rsidR="003151DB" w:rsidRPr="00B52A64" w:rsidRDefault="003151DB" w:rsidP="00B41121">
            <w:pPr>
              <w:pStyle w:val="TAC"/>
              <w:keepNext w:val="0"/>
              <w:keepLines w:val="0"/>
              <w:rPr>
                <w:ins w:id="1327" w:author="RAN4#116-OPPO" w:date="2025-08-14T17:56:00Z"/>
                <w:rFonts w:cs="v4.2.0"/>
                <w:lang w:eastAsia="zh-CN"/>
              </w:rPr>
            </w:pPr>
          </w:p>
        </w:tc>
      </w:tr>
      <w:tr w:rsidR="003151DB" w:rsidRPr="00B52A64" w14:paraId="3F8883AC" w14:textId="77777777" w:rsidTr="00B41121">
        <w:trPr>
          <w:cantSplit/>
          <w:jc w:val="center"/>
          <w:ins w:id="1328" w:author="RAN4#116-OPPO" w:date="2025-08-14T17:56:00Z"/>
        </w:trPr>
        <w:tc>
          <w:tcPr>
            <w:tcW w:w="1098" w:type="pct"/>
            <w:gridSpan w:val="2"/>
            <w:tcBorders>
              <w:left w:val="single" w:sz="4" w:space="0" w:color="auto"/>
              <w:bottom w:val="nil"/>
            </w:tcBorders>
            <w:shd w:val="clear" w:color="auto" w:fill="auto"/>
          </w:tcPr>
          <w:p w14:paraId="6931E268" w14:textId="77777777" w:rsidR="003151DB" w:rsidRPr="00B52A64" w:rsidRDefault="003151DB" w:rsidP="00B41121">
            <w:pPr>
              <w:pStyle w:val="TAL"/>
              <w:keepNext w:val="0"/>
              <w:keepLines w:val="0"/>
              <w:rPr>
                <w:ins w:id="1329" w:author="RAN4#116-OPPO" w:date="2025-08-14T17:56:00Z"/>
              </w:rPr>
            </w:pPr>
            <w:ins w:id="1330" w:author="RAN4#116-OPPO" w:date="2025-08-14T17:56:00Z">
              <w:r w:rsidRPr="00B52A64">
                <w:t>PDSCH/PDCCH subcarrier spacing</w:t>
              </w:r>
            </w:ins>
          </w:p>
        </w:tc>
        <w:tc>
          <w:tcPr>
            <w:tcW w:w="523" w:type="pct"/>
            <w:tcBorders>
              <w:bottom w:val="nil"/>
            </w:tcBorders>
            <w:shd w:val="clear" w:color="auto" w:fill="auto"/>
          </w:tcPr>
          <w:p w14:paraId="39C7960F" w14:textId="77777777" w:rsidR="003151DB" w:rsidRPr="00B52A64" w:rsidRDefault="003151DB" w:rsidP="00B41121">
            <w:pPr>
              <w:pStyle w:val="TAC"/>
              <w:keepNext w:val="0"/>
              <w:keepLines w:val="0"/>
              <w:rPr>
                <w:ins w:id="1331" w:author="RAN4#116-OPPO" w:date="2025-08-14T17:56:00Z"/>
              </w:rPr>
            </w:pPr>
            <w:ins w:id="1332" w:author="RAN4#116-OPPO" w:date="2025-08-14T17:56:00Z">
              <w:r w:rsidRPr="00B52A64">
                <w:t>kHz</w:t>
              </w:r>
            </w:ins>
          </w:p>
        </w:tc>
        <w:tc>
          <w:tcPr>
            <w:tcW w:w="668" w:type="pct"/>
            <w:tcBorders>
              <w:bottom w:val="single" w:sz="4" w:space="0" w:color="auto"/>
            </w:tcBorders>
          </w:tcPr>
          <w:p w14:paraId="38D494F7" w14:textId="77777777" w:rsidR="003151DB" w:rsidRPr="00B52A64" w:rsidRDefault="003151DB" w:rsidP="00B41121">
            <w:pPr>
              <w:pStyle w:val="TAC"/>
              <w:keepNext w:val="0"/>
              <w:keepLines w:val="0"/>
              <w:rPr>
                <w:ins w:id="1333" w:author="RAN4#116-OPPO" w:date="2025-08-14T17:56:00Z"/>
              </w:rPr>
            </w:pPr>
            <w:ins w:id="1334" w:author="RAN4#116-OPPO" w:date="2025-08-14T17:56:00Z">
              <w:r w:rsidRPr="00B52A64">
                <w:t>Config 2</w:t>
              </w:r>
            </w:ins>
          </w:p>
        </w:tc>
        <w:tc>
          <w:tcPr>
            <w:tcW w:w="759" w:type="pct"/>
            <w:gridSpan w:val="2"/>
            <w:tcBorders>
              <w:bottom w:val="single" w:sz="4" w:space="0" w:color="auto"/>
            </w:tcBorders>
          </w:tcPr>
          <w:p w14:paraId="4E63A790" w14:textId="77777777" w:rsidR="003151DB" w:rsidRPr="00B52A64" w:rsidRDefault="003151DB" w:rsidP="00B41121">
            <w:pPr>
              <w:pStyle w:val="TAC"/>
              <w:keepNext w:val="0"/>
              <w:keepLines w:val="0"/>
              <w:rPr>
                <w:ins w:id="1335" w:author="RAN4#116-OPPO" w:date="2025-08-14T17:56:00Z"/>
              </w:rPr>
            </w:pPr>
          </w:p>
        </w:tc>
        <w:tc>
          <w:tcPr>
            <w:tcW w:w="996" w:type="pct"/>
            <w:gridSpan w:val="2"/>
            <w:tcBorders>
              <w:bottom w:val="single" w:sz="4" w:space="0" w:color="auto"/>
            </w:tcBorders>
          </w:tcPr>
          <w:p w14:paraId="6020255D" w14:textId="77777777" w:rsidR="003151DB" w:rsidRPr="00B52A64" w:rsidRDefault="003151DB" w:rsidP="00B41121">
            <w:pPr>
              <w:pStyle w:val="TAC"/>
              <w:keepNext w:val="0"/>
              <w:keepLines w:val="0"/>
              <w:rPr>
                <w:ins w:id="1336" w:author="RAN4#116-OPPO" w:date="2025-08-14T17:56:00Z"/>
                <w:lang w:eastAsia="zh-CN"/>
              </w:rPr>
            </w:pPr>
            <w:ins w:id="1337" w:author="RAN4#116-OPPO" w:date="2025-08-14T17:56:00Z">
              <w:r w:rsidRPr="00B52A64">
                <w:rPr>
                  <w:rFonts w:hint="eastAsia"/>
                  <w:szCs w:val="18"/>
                  <w:lang w:eastAsia="zh-CN"/>
                </w:rPr>
                <w:t>15</w:t>
              </w:r>
            </w:ins>
          </w:p>
        </w:tc>
        <w:tc>
          <w:tcPr>
            <w:tcW w:w="955" w:type="pct"/>
            <w:gridSpan w:val="2"/>
            <w:tcBorders>
              <w:bottom w:val="single" w:sz="4" w:space="0" w:color="auto"/>
            </w:tcBorders>
          </w:tcPr>
          <w:p w14:paraId="4C4649C2" w14:textId="77777777" w:rsidR="003151DB" w:rsidRPr="00B52A64" w:rsidRDefault="003151DB" w:rsidP="00B41121">
            <w:pPr>
              <w:pStyle w:val="TAC"/>
              <w:keepNext w:val="0"/>
              <w:keepLines w:val="0"/>
              <w:rPr>
                <w:ins w:id="1338" w:author="RAN4#116-OPPO" w:date="2025-08-14T17:56:00Z"/>
                <w:lang w:eastAsia="zh-CN"/>
              </w:rPr>
            </w:pPr>
            <w:ins w:id="1339" w:author="RAN4#116-OPPO" w:date="2025-08-14T17:56:00Z">
              <w:r w:rsidRPr="00B52A64">
                <w:rPr>
                  <w:rFonts w:hint="eastAsia"/>
                  <w:lang w:eastAsia="zh-CN"/>
                </w:rPr>
                <w:t>15</w:t>
              </w:r>
            </w:ins>
          </w:p>
        </w:tc>
      </w:tr>
      <w:tr w:rsidR="003151DB" w:rsidRPr="00B52A64" w14:paraId="2FDBA4F3" w14:textId="77777777" w:rsidTr="00B41121">
        <w:trPr>
          <w:cantSplit/>
          <w:jc w:val="center"/>
          <w:ins w:id="1340" w:author="RAN4#116-OPPO" w:date="2025-08-14T17:56:00Z"/>
        </w:trPr>
        <w:tc>
          <w:tcPr>
            <w:tcW w:w="1098" w:type="pct"/>
            <w:gridSpan w:val="2"/>
            <w:tcBorders>
              <w:top w:val="nil"/>
              <w:left w:val="single" w:sz="4" w:space="0" w:color="auto"/>
              <w:bottom w:val="single" w:sz="4" w:space="0" w:color="auto"/>
            </w:tcBorders>
            <w:shd w:val="clear" w:color="auto" w:fill="auto"/>
          </w:tcPr>
          <w:p w14:paraId="73304269" w14:textId="77777777" w:rsidR="003151DB" w:rsidRPr="00B52A64" w:rsidRDefault="003151DB" w:rsidP="00B41121">
            <w:pPr>
              <w:pStyle w:val="TAL"/>
              <w:keepNext w:val="0"/>
              <w:keepLines w:val="0"/>
              <w:rPr>
                <w:ins w:id="1341" w:author="RAN4#116-OPPO" w:date="2025-08-14T17:56:00Z"/>
              </w:rPr>
            </w:pPr>
          </w:p>
        </w:tc>
        <w:tc>
          <w:tcPr>
            <w:tcW w:w="523" w:type="pct"/>
            <w:tcBorders>
              <w:top w:val="nil"/>
              <w:bottom w:val="single" w:sz="4" w:space="0" w:color="auto"/>
            </w:tcBorders>
            <w:shd w:val="clear" w:color="auto" w:fill="auto"/>
          </w:tcPr>
          <w:p w14:paraId="1D70A9B0" w14:textId="77777777" w:rsidR="003151DB" w:rsidRPr="00B52A64" w:rsidRDefault="003151DB" w:rsidP="00B41121">
            <w:pPr>
              <w:pStyle w:val="TAC"/>
              <w:keepNext w:val="0"/>
              <w:keepLines w:val="0"/>
              <w:rPr>
                <w:ins w:id="1342" w:author="RAN4#116-OPPO" w:date="2025-08-14T17:56:00Z"/>
              </w:rPr>
            </w:pPr>
          </w:p>
        </w:tc>
        <w:tc>
          <w:tcPr>
            <w:tcW w:w="668" w:type="pct"/>
            <w:tcBorders>
              <w:bottom w:val="single" w:sz="4" w:space="0" w:color="auto"/>
            </w:tcBorders>
          </w:tcPr>
          <w:p w14:paraId="062A7C03" w14:textId="77777777" w:rsidR="003151DB" w:rsidRPr="00B52A64" w:rsidRDefault="003151DB" w:rsidP="00B41121">
            <w:pPr>
              <w:pStyle w:val="TAC"/>
              <w:keepNext w:val="0"/>
              <w:keepLines w:val="0"/>
              <w:rPr>
                <w:ins w:id="1343" w:author="RAN4#116-OPPO" w:date="2025-08-14T17:56:00Z"/>
              </w:rPr>
            </w:pPr>
          </w:p>
        </w:tc>
        <w:tc>
          <w:tcPr>
            <w:tcW w:w="759" w:type="pct"/>
            <w:gridSpan w:val="2"/>
            <w:tcBorders>
              <w:bottom w:val="single" w:sz="4" w:space="0" w:color="auto"/>
            </w:tcBorders>
          </w:tcPr>
          <w:p w14:paraId="26E445F9" w14:textId="77777777" w:rsidR="003151DB" w:rsidRPr="00B52A64" w:rsidRDefault="003151DB" w:rsidP="00B41121">
            <w:pPr>
              <w:pStyle w:val="TAC"/>
              <w:keepNext w:val="0"/>
              <w:keepLines w:val="0"/>
              <w:rPr>
                <w:ins w:id="1344" w:author="RAN4#116-OPPO" w:date="2025-08-14T17:56:00Z"/>
              </w:rPr>
            </w:pPr>
          </w:p>
        </w:tc>
        <w:tc>
          <w:tcPr>
            <w:tcW w:w="996" w:type="pct"/>
            <w:gridSpan w:val="2"/>
            <w:tcBorders>
              <w:bottom w:val="single" w:sz="4" w:space="0" w:color="auto"/>
            </w:tcBorders>
          </w:tcPr>
          <w:p w14:paraId="1E5D34DB" w14:textId="77777777" w:rsidR="003151DB" w:rsidRPr="00B52A64" w:rsidRDefault="003151DB" w:rsidP="00B41121">
            <w:pPr>
              <w:pStyle w:val="TAC"/>
              <w:keepNext w:val="0"/>
              <w:keepLines w:val="0"/>
              <w:rPr>
                <w:ins w:id="1345" w:author="RAN4#116-OPPO" w:date="2025-08-14T17:56:00Z"/>
              </w:rPr>
            </w:pPr>
          </w:p>
        </w:tc>
        <w:tc>
          <w:tcPr>
            <w:tcW w:w="955" w:type="pct"/>
            <w:gridSpan w:val="2"/>
            <w:tcBorders>
              <w:bottom w:val="single" w:sz="4" w:space="0" w:color="auto"/>
            </w:tcBorders>
          </w:tcPr>
          <w:p w14:paraId="78C16F66" w14:textId="77777777" w:rsidR="003151DB" w:rsidRPr="00B52A64" w:rsidRDefault="003151DB" w:rsidP="00B41121">
            <w:pPr>
              <w:pStyle w:val="TAC"/>
              <w:keepNext w:val="0"/>
              <w:keepLines w:val="0"/>
              <w:rPr>
                <w:ins w:id="1346" w:author="RAN4#116-OPPO" w:date="2025-08-14T17:56:00Z"/>
              </w:rPr>
            </w:pPr>
          </w:p>
        </w:tc>
      </w:tr>
      <w:tr w:rsidR="003151DB" w:rsidRPr="00B52A64" w14:paraId="3D5E57ED" w14:textId="77777777" w:rsidTr="00B41121">
        <w:trPr>
          <w:cantSplit/>
          <w:jc w:val="center"/>
          <w:ins w:id="1347" w:author="RAN4#116-OPPO" w:date="2025-08-14T17:56:00Z"/>
        </w:trPr>
        <w:tc>
          <w:tcPr>
            <w:tcW w:w="1098" w:type="pct"/>
            <w:gridSpan w:val="2"/>
            <w:tcBorders>
              <w:left w:val="single" w:sz="4" w:space="0" w:color="auto"/>
              <w:bottom w:val="single" w:sz="4" w:space="0" w:color="auto"/>
            </w:tcBorders>
          </w:tcPr>
          <w:p w14:paraId="1853D2B9" w14:textId="77777777" w:rsidR="003151DB" w:rsidRPr="00B52A64" w:rsidRDefault="003151DB" w:rsidP="00B41121">
            <w:pPr>
              <w:pStyle w:val="TAL"/>
              <w:keepNext w:val="0"/>
              <w:keepLines w:val="0"/>
              <w:rPr>
                <w:ins w:id="1348" w:author="RAN4#116-OPPO" w:date="2025-08-14T17:56:00Z"/>
              </w:rPr>
            </w:pPr>
            <w:ins w:id="1349" w:author="RAN4#116-OPPO" w:date="2025-08-14T17:56:00Z">
              <w:r w:rsidRPr="00B52A64">
                <w:rPr>
                  <w:szCs w:val="16"/>
                  <w:lang w:eastAsia="ja-JP"/>
                </w:rPr>
                <w:t>EPRE ratio of PSS to SSS</w:t>
              </w:r>
            </w:ins>
          </w:p>
        </w:tc>
        <w:tc>
          <w:tcPr>
            <w:tcW w:w="523" w:type="pct"/>
            <w:tcBorders>
              <w:bottom w:val="single" w:sz="4" w:space="0" w:color="auto"/>
            </w:tcBorders>
          </w:tcPr>
          <w:p w14:paraId="62C7D1E1" w14:textId="77777777" w:rsidR="003151DB" w:rsidRPr="00B52A64" w:rsidRDefault="003151DB" w:rsidP="00B41121">
            <w:pPr>
              <w:pStyle w:val="TAC"/>
              <w:keepNext w:val="0"/>
              <w:keepLines w:val="0"/>
              <w:rPr>
                <w:ins w:id="1350" w:author="RAN4#116-OPPO" w:date="2025-08-14T17:56:00Z"/>
              </w:rPr>
            </w:pPr>
          </w:p>
        </w:tc>
        <w:tc>
          <w:tcPr>
            <w:tcW w:w="668" w:type="pct"/>
            <w:tcBorders>
              <w:bottom w:val="nil"/>
            </w:tcBorders>
          </w:tcPr>
          <w:p w14:paraId="26CB9A4D" w14:textId="77777777" w:rsidR="003151DB" w:rsidRPr="00B52A64" w:rsidRDefault="003151DB" w:rsidP="00B41121">
            <w:pPr>
              <w:pStyle w:val="TAC"/>
              <w:keepNext w:val="0"/>
              <w:keepLines w:val="0"/>
              <w:rPr>
                <w:ins w:id="1351" w:author="RAN4#116-OPPO" w:date="2025-08-14T17:56:00Z"/>
              </w:rPr>
            </w:pPr>
          </w:p>
        </w:tc>
        <w:tc>
          <w:tcPr>
            <w:tcW w:w="759" w:type="pct"/>
            <w:gridSpan w:val="2"/>
            <w:tcBorders>
              <w:bottom w:val="nil"/>
            </w:tcBorders>
          </w:tcPr>
          <w:p w14:paraId="6BEB5596" w14:textId="77777777" w:rsidR="003151DB" w:rsidRPr="00B52A64" w:rsidRDefault="003151DB" w:rsidP="00B41121">
            <w:pPr>
              <w:pStyle w:val="TAC"/>
              <w:keepNext w:val="0"/>
              <w:keepLines w:val="0"/>
              <w:rPr>
                <w:ins w:id="1352" w:author="RAN4#116-OPPO" w:date="2025-08-14T17:56:00Z"/>
                <w:rFonts w:cs="v4.2.0"/>
              </w:rPr>
            </w:pPr>
          </w:p>
        </w:tc>
        <w:tc>
          <w:tcPr>
            <w:tcW w:w="996" w:type="pct"/>
            <w:gridSpan w:val="2"/>
            <w:tcBorders>
              <w:bottom w:val="nil"/>
            </w:tcBorders>
          </w:tcPr>
          <w:p w14:paraId="3E3F3E9F" w14:textId="77777777" w:rsidR="003151DB" w:rsidRPr="00B52A64" w:rsidRDefault="003151DB" w:rsidP="00B41121">
            <w:pPr>
              <w:pStyle w:val="TAC"/>
              <w:keepNext w:val="0"/>
              <w:keepLines w:val="0"/>
              <w:rPr>
                <w:ins w:id="1353" w:author="RAN4#116-OPPO" w:date="2025-08-14T17:56:00Z"/>
              </w:rPr>
            </w:pPr>
          </w:p>
        </w:tc>
        <w:tc>
          <w:tcPr>
            <w:tcW w:w="955" w:type="pct"/>
            <w:gridSpan w:val="2"/>
            <w:tcBorders>
              <w:bottom w:val="nil"/>
            </w:tcBorders>
          </w:tcPr>
          <w:p w14:paraId="1B523F98" w14:textId="77777777" w:rsidR="003151DB" w:rsidRPr="00B52A64" w:rsidRDefault="003151DB" w:rsidP="00B41121">
            <w:pPr>
              <w:pStyle w:val="TAC"/>
              <w:keepNext w:val="0"/>
              <w:keepLines w:val="0"/>
              <w:rPr>
                <w:ins w:id="1354" w:author="RAN4#116-OPPO" w:date="2025-08-14T17:56:00Z"/>
              </w:rPr>
            </w:pPr>
          </w:p>
        </w:tc>
      </w:tr>
      <w:tr w:rsidR="003151DB" w:rsidRPr="00B52A64" w14:paraId="48E3A7CD" w14:textId="77777777" w:rsidTr="00B41121">
        <w:trPr>
          <w:cantSplit/>
          <w:jc w:val="center"/>
          <w:ins w:id="1355" w:author="RAN4#116-OPPO" w:date="2025-08-14T17:56:00Z"/>
        </w:trPr>
        <w:tc>
          <w:tcPr>
            <w:tcW w:w="1098" w:type="pct"/>
            <w:gridSpan w:val="2"/>
            <w:tcBorders>
              <w:left w:val="single" w:sz="4" w:space="0" w:color="auto"/>
              <w:bottom w:val="single" w:sz="4" w:space="0" w:color="auto"/>
            </w:tcBorders>
          </w:tcPr>
          <w:p w14:paraId="675FF14B" w14:textId="77777777" w:rsidR="003151DB" w:rsidRPr="00B52A64" w:rsidRDefault="003151DB" w:rsidP="00B41121">
            <w:pPr>
              <w:pStyle w:val="TAL"/>
              <w:keepNext w:val="0"/>
              <w:keepLines w:val="0"/>
              <w:rPr>
                <w:ins w:id="1356" w:author="RAN4#116-OPPO" w:date="2025-08-14T17:56:00Z"/>
              </w:rPr>
            </w:pPr>
            <w:ins w:id="1357" w:author="RAN4#116-OPPO" w:date="2025-08-14T17:56:00Z">
              <w:r w:rsidRPr="00B52A64">
                <w:rPr>
                  <w:szCs w:val="16"/>
                  <w:lang w:eastAsia="ja-JP"/>
                </w:rPr>
                <w:t>EPRE ratio of PBCH DMRS to SSS</w:t>
              </w:r>
            </w:ins>
          </w:p>
        </w:tc>
        <w:tc>
          <w:tcPr>
            <w:tcW w:w="523" w:type="pct"/>
            <w:tcBorders>
              <w:bottom w:val="single" w:sz="4" w:space="0" w:color="auto"/>
            </w:tcBorders>
          </w:tcPr>
          <w:p w14:paraId="66B8AE0C" w14:textId="77777777" w:rsidR="003151DB" w:rsidRPr="00B52A64" w:rsidRDefault="003151DB" w:rsidP="00B41121">
            <w:pPr>
              <w:pStyle w:val="TAC"/>
              <w:keepNext w:val="0"/>
              <w:keepLines w:val="0"/>
              <w:rPr>
                <w:ins w:id="1358" w:author="RAN4#116-OPPO" w:date="2025-08-14T17:56:00Z"/>
              </w:rPr>
            </w:pPr>
          </w:p>
        </w:tc>
        <w:tc>
          <w:tcPr>
            <w:tcW w:w="668" w:type="pct"/>
            <w:tcBorders>
              <w:top w:val="nil"/>
              <w:bottom w:val="nil"/>
            </w:tcBorders>
          </w:tcPr>
          <w:p w14:paraId="55FA0076" w14:textId="77777777" w:rsidR="003151DB" w:rsidRPr="00B52A64" w:rsidRDefault="003151DB" w:rsidP="00B41121">
            <w:pPr>
              <w:pStyle w:val="TAC"/>
              <w:keepNext w:val="0"/>
              <w:keepLines w:val="0"/>
              <w:rPr>
                <w:ins w:id="1359" w:author="RAN4#116-OPPO" w:date="2025-08-14T17:56:00Z"/>
              </w:rPr>
            </w:pPr>
          </w:p>
        </w:tc>
        <w:tc>
          <w:tcPr>
            <w:tcW w:w="759" w:type="pct"/>
            <w:gridSpan w:val="2"/>
            <w:tcBorders>
              <w:top w:val="nil"/>
              <w:bottom w:val="nil"/>
            </w:tcBorders>
          </w:tcPr>
          <w:p w14:paraId="72F0A39A" w14:textId="77777777" w:rsidR="003151DB" w:rsidRPr="00B52A64" w:rsidRDefault="003151DB" w:rsidP="00B41121">
            <w:pPr>
              <w:pStyle w:val="TAC"/>
              <w:keepNext w:val="0"/>
              <w:keepLines w:val="0"/>
              <w:rPr>
                <w:ins w:id="1360" w:author="RAN4#116-OPPO" w:date="2025-08-14T17:56:00Z"/>
                <w:rFonts w:cs="v4.2.0"/>
              </w:rPr>
            </w:pPr>
          </w:p>
        </w:tc>
        <w:tc>
          <w:tcPr>
            <w:tcW w:w="996" w:type="pct"/>
            <w:gridSpan w:val="2"/>
            <w:tcBorders>
              <w:top w:val="nil"/>
              <w:bottom w:val="nil"/>
            </w:tcBorders>
          </w:tcPr>
          <w:p w14:paraId="14C14B00" w14:textId="77777777" w:rsidR="003151DB" w:rsidRPr="00B52A64" w:rsidRDefault="003151DB" w:rsidP="00B41121">
            <w:pPr>
              <w:pStyle w:val="TAC"/>
              <w:keepNext w:val="0"/>
              <w:keepLines w:val="0"/>
              <w:rPr>
                <w:ins w:id="1361" w:author="RAN4#116-OPPO" w:date="2025-08-14T17:56:00Z"/>
              </w:rPr>
            </w:pPr>
          </w:p>
        </w:tc>
        <w:tc>
          <w:tcPr>
            <w:tcW w:w="955" w:type="pct"/>
            <w:gridSpan w:val="2"/>
            <w:tcBorders>
              <w:top w:val="nil"/>
              <w:bottom w:val="nil"/>
            </w:tcBorders>
          </w:tcPr>
          <w:p w14:paraId="566702CF" w14:textId="77777777" w:rsidR="003151DB" w:rsidRPr="00B52A64" w:rsidRDefault="003151DB" w:rsidP="00B41121">
            <w:pPr>
              <w:pStyle w:val="TAC"/>
              <w:keepNext w:val="0"/>
              <w:keepLines w:val="0"/>
              <w:rPr>
                <w:ins w:id="1362" w:author="RAN4#116-OPPO" w:date="2025-08-14T17:56:00Z"/>
              </w:rPr>
            </w:pPr>
          </w:p>
        </w:tc>
      </w:tr>
      <w:tr w:rsidR="003151DB" w:rsidRPr="00B52A64" w14:paraId="72E5E313" w14:textId="77777777" w:rsidTr="00B41121">
        <w:trPr>
          <w:cantSplit/>
          <w:jc w:val="center"/>
          <w:ins w:id="1363" w:author="RAN4#116-OPPO" w:date="2025-08-14T17:56:00Z"/>
        </w:trPr>
        <w:tc>
          <w:tcPr>
            <w:tcW w:w="1098" w:type="pct"/>
            <w:gridSpan w:val="2"/>
            <w:tcBorders>
              <w:left w:val="single" w:sz="4" w:space="0" w:color="auto"/>
              <w:bottom w:val="single" w:sz="4" w:space="0" w:color="auto"/>
            </w:tcBorders>
          </w:tcPr>
          <w:p w14:paraId="60A92CD3" w14:textId="77777777" w:rsidR="003151DB" w:rsidRPr="00B52A64" w:rsidRDefault="003151DB" w:rsidP="00B41121">
            <w:pPr>
              <w:pStyle w:val="TAL"/>
              <w:keepNext w:val="0"/>
              <w:keepLines w:val="0"/>
              <w:rPr>
                <w:ins w:id="1364" w:author="RAN4#116-OPPO" w:date="2025-08-14T17:56:00Z"/>
              </w:rPr>
            </w:pPr>
            <w:ins w:id="1365" w:author="RAN4#116-OPPO" w:date="2025-08-14T17:56:00Z">
              <w:r w:rsidRPr="00B52A64">
                <w:rPr>
                  <w:szCs w:val="16"/>
                  <w:lang w:eastAsia="ja-JP"/>
                </w:rPr>
                <w:t>EPRE ratio of PBCH to PBCH DMRS</w:t>
              </w:r>
            </w:ins>
          </w:p>
        </w:tc>
        <w:tc>
          <w:tcPr>
            <w:tcW w:w="523" w:type="pct"/>
            <w:tcBorders>
              <w:bottom w:val="single" w:sz="4" w:space="0" w:color="auto"/>
            </w:tcBorders>
          </w:tcPr>
          <w:p w14:paraId="5529942F" w14:textId="77777777" w:rsidR="003151DB" w:rsidRPr="00B52A64" w:rsidRDefault="003151DB" w:rsidP="00B41121">
            <w:pPr>
              <w:pStyle w:val="TAC"/>
              <w:keepNext w:val="0"/>
              <w:keepLines w:val="0"/>
              <w:rPr>
                <w:ins w:id="1366" w:author="RAN4#116-OPPO" w:date="2025-08-14T17:56:00Z"/>
              </w:rPr>
            </w:pPr>
          </w:p>
        </w:tc>
        <w:tc>
          <w:tcPr>
            <w:tcW w:w="668" w:type="pct"/>
            <w:tcBorders>
              <w:top w:val="nil"/>
              <w:bottom w:val="nil"/>
            </w:tcBorders>
          </w:tcPr>
          <w:p w14:paraId="3726C0BE" w14:textId="77777777" w:rsidR="003151DB" w:rsidRPr="00B52A64" w:rsidRDefault="003151DB" w:rsidP="00B41121">
            <w:pPr>
              <w:pStyle w:val="TAC"/>
              <w:keepNext w:val="0"/>
              <w:keepLines w:val="0"/>
              <w:rPr>
                <w:ins w:id="1367" w:author="RAN4#116-OPPO" w:date="2025-08-14T17:56:00Z"/>
              </w:rPr>
            </w:pPr>
          </w:p>
        </w:tc>
        <w:tc>
          <w:tcPr>
            <w:tcW w:w="759" w:type="pct"/>
            <w:gridSpan w:val="2"/>
            <w:tcBorders>
              <w:top w:val="nil"/>
              <w:bottom w:val="nil"/>
            </w:tcBorders>
          </w:tcPr>
          <w:p w14:paraId="64BD018D" w14:textId="77777777" w:rsidR="003151DB" w:rsidRPr="00B52A64" w:rsidRDefault="003151DB" w:rsidP="00B41121">
            <w:pPr>
              <w:pStyle w:val="TAC"/>
              <w:keepNext w:val="0"/>
              <w:keepLines w:val="0"/>
              <w:rPr>
                <w:ins w:id="1368" w:author="RAN4#116-OPPO" w:date="2025-08-14T17:56:00Z"/>
                <w:rFonts w:cs="v4.2.0"/>
              </w:rPr>
            </w:pPr>
          </w:p>
        </w:tc>
        <w:tc>
          <w:tcPr>
            <w:tcW w:w="996" w:type="pct"/>
            <w:gridSpan w:val="2"/>
            <w:tcBorders>
              <w:top w:val="nil"/>
              <w:bottom w:val="nil"/>
            </w:tcBorders>
          </w:tcPr>
          <w:p w14:paraId="41F177D5" w14:textId="77777777" w:rsidR="003151DB" w:rsidRPr="00B52A64" w:rsidRDefault="003151DB" w:rsidP="00B41121">
            <w:pPr>
              <w:pStyle w:val="TAC"/>
              <w:keepNext w:val="0"/>
              <w:keepLines w:val="0"/>
              <w:rPr>
                <w:ins w:id="1369" w:author="RAN4#116-OPPO" w:date="2025-08-14T17:56:00Z"/>
              </w:rPr>
            </w:pPr>
          </w:p>
        </w:tc>
        <w:tc>
          <w:tcPr>
            <w:tcW w:w="955" w:type="pct"/>
            <w:gridSpan w:val="2"/>
            <w:tcBorders>
              <w:top w:val="nil"/>
              <w:bottom w:val="nil"/>
            </w:tcBorders>
          </w:tcPr>
          <w:p w14:paraId="678EF8A6" w14:textId="77777777" w:rsidR="003151DB" w:rsidRPr="00B52A64" w:rsidRDefault="003151DB" w:rsidP="00B41121">
            <w:pPr>
              <w:pStyle w:val="TAC"/>
              <w:keepNext w:val="0"/>
              <w:keepLines w:val="0"/>
              <w:rPr>
                <w:ins w:id="1370" w:author="RAN4#116-OPPO" w:date="2025-08-14T17:56:00Z"/>
              </w:rPr>
            </w:pPr>
          </w:p>
        </w:tc>
      </w:tr>
      <w:tr w:rsidR="003151DB" w:rsidRPr="00B52A64" w14:paraId="59282936" w14:textId="77777777" w:rsidTr="00B41121">
        <w:trPr>
          <w:cantSplit/>
          <w:jc w:val="center"/>
          <w:ins w:id="1371" w:author="RAN4#116-OPPO" w:date="2025-08-14T17:56:00Z"/>
        </w:trPr>
        <w:tc>
          <w:tcPr>
            <w:tcW w:w="1098" w:type="pct"/>
            <w:gridSpan w:val="2"/>
            <w:tcBorders>
              <w:left w:val="single" w:sz="4" w:space="0" w:color="auto"/>
              <w:bottom w:val="single" w:sz="4" w:space="0" w:color="auto"/>
            </w:tcBorders>
          </w:tcPr>
          <w:p w14:paraId="784549E2" w14:textId="77777777" w:rsidR="003151DB" w:rsidRPr="00B52A64" w:rsidRDefault="003151DB" w:rsidP="00B41121">
            <w:pPr>
              <w:pStyle w:val="TAL"/>
              <w:keepNext w:val="0"/>
              <w:keepLines w:val="0"/>
              <w:rPr>
                <w:ins w:id="1372" w:author="RAN4#116-OPPO" w:date="2025-08-14T17:56:00Z"/>
              </w:rPr>
            </w:pPr>
            <w:ins w:id="1373" w:author="RAN4#116-OPPO" w:date="2025-08-14T17:56:00Z">
              <w:r w:rsidRPr="00B52A64">
                <w:rPr>
                  <w:szCs w:val="16"/>
                  <w:lang w:eastAsia="ja-JP"/>
                </w:rPr>
                <w:t>EPRE ratio of PDCCH DMRS to SSS</w:t>
              </w:r>
            </w:ins>
          </w:p>
        </w:tc>
        <w:tc>
          <w:tcPr>
            <w:tcW w:w="523" w:type="pct"/>
            <w:tcBorders>
              <w:bottom w:val="single" w:sz="4" w:space="0" w:color="auto"/>
            </w:tcBorders>
          </w:tcPr>
          <w:p w14:paraId="15305838" w14:textId="77777777" w:rsidR="003151DB" w:rsidRPr="00B52A64" w:rsidRDefault="003151DB" w:rsidP="00B41121">
            <w:pPr>
              <w:pStyle w:val="TAC"/>
              <w:keepNext w:val="0"/>
              <w:keepLines w:val="0"/>
              <w:rPr>
                <w:ins w:id="1374" w:author="RAN4#116-OPPO" w:date="2025-08-14T17:56:00Z"/>
              </w:rPr>
            </w:pPr>
          </w:p>
        </w:tc>
        <w:tc>
          <w:tcPr>
            <w:tcW w:w="668" w:type="pct"/>
            <w:tcBorders>
              <w:top w:val="nil"/>
              <w:bottom w:val="nil"/>
            </w:tcBorders>
          </w:tcPr>
          <w:p w14:paraId="7AB50C38" w14:textId="77777777" w:rsidR="003151DB" w:rsidRPr="00B52A64" w:rsidRDefault="003151DB" w:rsidP="00B41121">
            <w:pPr>
              <w:pStyle w:val="TAC"/>
              <w:keepNext w:val="0"/>
              <w:keepLines w:val="0"/>
              <w:rPr>
                <w:ins w:id="1375" w:author="RAN4#116-OPPO" w:date="2025-08-14T17:56:00Z"/>
              </w:rPr>
            </w:pPr>
          </w:p>
        </w:tc>
        <w:tc>
          <w:tcPr>
            <w:tcW w:w="759" w:type="pct"/>
            <w:gridSpan w:val="2"/>
            <w:tcBorders>
              <w:top w:val="nil"/>
              <w:bottom w:val="nil"/>
            </w:tcBorders>
          </w:tcPr>
          <w:p w14:paraId="0EA2C32C" w14:textId="77777777" w:rsidR="003151DB" w:rsidRPr="00B52A64" w:rsidRDefault="003151DB" w:rsidP="00B41121">
            <w:pPr>
              <w:pStyle w:val="TAC"/>
              <w:keepNext w:val="0"/>
              <w:keepLines w:val="0"/>
              <w:rPr>
                <w:ins w:id="1376" w:author="RAN4#116-OPPO" w:date="2025-08-14T17:56:00Z"/>
                <w:rFonts w:cs="v4.2.0"/>
              </w:rPr>
            </w:pPr>
          </w:p>
        </w:tc>
        <w:tc>
          <w:tcPr>
            <w:tcW w:w="996" w:type="pct"/>
            <w:gridSpan w:val="2"/>
            <w:tcBorders>
              <w:top w:val="nil"/>
              <w:bottom w:val="nil"/>
            </w:tcBorders>
          </w:tcPr>
          <w:p w14:paraId="15262828" w14:textId="77777777" w:rsidR="003151DB" w:rsidRPr="00B52A64" w:rsidRDefault="003151DB" w:rsidP="00B41121">
            <w:pPr>
              <w:pStyle w:val="TAC"/>
              <w:keepNext w:val="0"/>
              <w:keepLines w:val="0"/>
              <w:rPr>
                <w:ins w:id="1377" w:author="RAN4#116-OPPO" w:date="2025-08-14T17:56:00Z"/>
              </w:rPr>
            </w:pPr>
          </w:p>
        </w:tc>
        <w:tc>
          <w:tcPr>
            <w:tcW w:w="955" w:type="pct"/>
            <w:gridSpan w:val="2"/>
            <w:tcBorders>
              <w:top w:val="nil"/>
              <w:bottom w:val="nil"/>
            </w:tcBorders>
          </w:tcPr>
          <w:p w14:paraId="73DF50B5" w14:textId="77777777" w:rsidR="003151DB" w:rsidRPr="00B52A64" w:rsidRDefault="003151DB" w:rsidP="00B41121">
            <w:pPr>
              <w:pStyle w:val="TAC"/>
              <w:keepNext w:val="0"/>
              <w:keepLines w:val="0"/>
              <w:rPr>
                <w:ins w:id="1378" w:author="RAN4#116-OPPO" w:date="2025-08-14T17:56:00Z"/>
              </w:rPr>
            </w:pPr>
          </w:p>
        </w:tc>
      </w:tr>
      <w:tr w:rsidR="003151DB" w:rsidRPr="00B52A64" w14:paraId="601AAC94" w14:textId="77777777" w:rsidTr="00B41121">
        <w:trPr>
          <w:cantSplit/>
          <w:jc w:val="center"/>
          <w:ins w:id="1379" w:author="RAN4#116-OPPO" w:date="2025-08-14T17:56:00Z"/>
        </w:trPr>
        <w:tc>
          <w:tcPr>
            <w:tcW w:w="1098" w:type="pct"/>
            <w:gridSpan w:val="2"/>
            <w:tcBorders>
              <w:left w:val="single" w:sz="4" w:space="0" w:color="auto"/>
              <w:bottom w:val="single" w:sz="4" w:space="0" w:color="auto"/>
            </w:tcBorders>
          </w:tcPr>
          <w:p w14:paraId="74C1E763" w14:textId="77777777" w:rsidR="003151DB" w:rsidRPr="00B52A64" w:rsidRDefault="003151DB" w:rsidP="00B41121">
            <w:pPr>
              <w:pStyle w:val="TAL"/>
              <w:keepNext w:val="0"/>
              <w:keepLines w:val="0"/>
              <w:rPr>
                <w:ins w:id="1380" w:author="RAN4#116-OPPO" w:date="2025-08-14T17:56:00Z"/>
              </w:rPr>
            </w:pPr>
            <w:ins w:id="1381" w:author="RAN4#116-OPPO" w:date="2025-08-14T17:56:00Z">
              <w:r w:rsidRPr="00B52A64">
                <w:rPr>
                  <w:szCs w:val="16"/>
                  <w:lang w:eastAsia="ja-JP"/>
                </w:rPr>
                <w:t>EPRE ratio of PDCCH to PDCCH DMRS</w:t>
              </w:r>
            </w:ins>
          </w:p>
        </w:tc>
        <w:tc>
          <w:tcPr>
            <w:tcW w:w="523" w:type="pct"/>
            <w:tcBorders>
              <w:bottom w:val="single" w:sz="4" w:space="0" w:color="auto"/>
            </w:tcBorders>
          </w:tcPr>
          <w:p w14:paraId="4DD6BAF3" w14:textId="77777777" w:rsidR="003151DB" w:rsidRPr="00B52A64" w:rsidRDefault="003151DB" w:rsidP="00B41121">
            <w:pPr>
              <w:pStyle w:val="TAC"/>
              <w:keepNext w:val="0"/>
              <w:keepLines w:val="0"/>
              <w:rPr>
                <w:ins w:id="1382" w:author="RAN4#116-OPPO" w:date="2025-08-14T17:56:00Z"/>
              </w:rPr>
            </w:pPr>
          </w:p>
        </w:tc>
        <w:tc>
          <w:tcPr>
            <w:tcW w:w="668" w:type="pct"/>
            <w:tcBorders>
              <w:top w:val="nil"/>
              <w:bottom w:val="nil"/>
            </w:tcBorders>
          </w:tcPr>
          <w:p w14:paraId="41CECB07" w14:textId="77777777" w:rsidR="003151DB" w:rsidRPr="00B52A64" w:rsidRDefault="003151DB" w:rsidP="00B41121">
            <w:pPr>
              <w:pStyle w:val="TAC"/>
              <w:keepNext w:val="0"/>
              <w:keepLines w:val="0"/>
              <w:rPr>
                <w:ins w:id="1383" w:author="RAN4#116-OPPO" w:date="2025-08-14T17:56:00Z"/>
              </w:rPr>
            </w:pPr>
            <w:ins w:id="1384" w:author="RAN4#116-OPPO" w:date="2025-08-14T17:56:00Z">
              <w:r w:rsidRPr="00B52A64">
                <w:t>Config 2</w:t>
              </w:r>
            </w:ins>
          </w:p>
        </w:tc>
        <w:tc>
          <w:tcPr>
            <w:tcW w:w="759" w:type="pct"/>
            <w:gridSpan w:val="2"/>
            <w:tcBorders>
              <w:top w:val="nil"/>
              <w:bottom w:val="nil"/>
            </w:tcBorders>
          </w:tcPr>
          <w:p w14:paraId="354FA1B6" w14:textId="77777777" w:rsidR="003151DB" w:rsidRPr="00B52A64" w:rsidRDefault="003151DB" w:rsidP="00B41121">
            <w:pPr>
              <w:pStyle w:val="TAC"/>
              <w:keepNext w:val="0"/>
              <w:keepLines w:val="0"/>
              <w:rPr>
                <w:ins w:id="1385" w:author="RAN4#116-OPPO" w:date="2025-08-14T17:56:00Z"/>
                <w:rFonts w:cs="v4.2.0"/>
              </w:rPr>
            </w:pPr>
          </w:p>
        </w:tc>
        <w:tc>
          <w:tcPr>
            <w:tcW w:w="996" w:type="pct"/>
            <w:gridSpan w:val="2"/>
            <w:tcBorders>
              <w:top w:val="nil"/>
              <w:bottom w:val="nil"/>
            </w:tcBorders>
          </w:tcPr>
          <w:p w14:paraId="4AFB989C" w14:textId="77777777" w:rsidR="003151DB" w:rsidRPr="00B52A64" w:rsidRDefault="003151DB" w:rsidP="00B41121">
            <w:pPr>
              <w:pStyle w:val="TAC"/>
              <w:keepNext w:val="0"/>
              <w:keepLines w:val="0"/>
              <w:rPr>
                <w:ins w:id="1386" w:author="RAN4#116-OPPO" w:date="2025-08-14T17:56:00Z"/>
              </w:rPr>
            </w:pPr>
            <w:ins w:id="1387" w:author="RAN4#116-OPPO" w:date="2025-08-14T17:56:00Z">
              <w:r w:rsidRPr="00B52A64">
                <w:rPr>
                  <w:rFonts w:cs="v4.2.0"/>
                </w:rPr>
                <w:t>0</w:t>
              </w:r>
            </w:ins>
          </w:p>
        </w:tc>
        <w:tc>
          <w:tcPr>
            <w:tcW w:w="955" w:type="pct"/>
            <w:gridSpan w:val="2"/>
            <w:tcBorders>
              <w:top w:val="nil"/>
              <w:bottom w:val="nil"/>
            </w:tcBorders>
          </w:tcPr>
          <w:p w14:paraId="311A7C2E" w14:textId="77777777" w:rsidR="003151DB" w:rsidRPr="00B52A64" w:rsidRDefault="003151DB" w:rsidP="00B41121">
            <w:pPr>
              <w:pStyle w:val="TAC"/>
              <w:keepNext w:val="0"/>
              <w:keepLines w:val="0"/>
              <w:rPr>
                <w:ins w:id="1388" w:author="RAN4#116-OPPO" w:date="2025-08-14T17:56:00Z"/>
              </w:rPr>
            </w:pPr>
            <w:ins w:id="1389" w:author="RAN4#116-OPPO" w:date="2025-08-14T17:56:00Z">
              <w:r w:rsidRPr="00B52A64">
                <w:t>0</w:t>
              </w:r>
            </w:ins>
          </w:p>
        </w:tc>
      </w:tr>
      <w:tr w:rsidR="003151DB" w:rsidRPr="00B52A64" w14:paraId="1A46F41A" w14:textId="77777777" w:rsidTr="00B41121">
        <w:trPr>
          <w:cantSplit/>
          <w:jc w:val="center"/>
          <w:ins w:id="1390" w:author="RAN4#116-OPPO" w:date="2025-08-14T17:56:00Z"/>
        </w:trPr>
        <w:tc>
          <w:tcPr>
            <w:tcW w:w="1098" w:type="pct"/>
            <w:gridSpan w:val="2"/>
            <w:tcBorders>
              <w:left w:val="single" w:sz="4" w:space="0" w:color="auto"/>
              <w:bottom w:val="single" w:sz="4" w:space="0" w:color="auto"/>
            </w:tcBorders>
          </w:tcPr>
          <w:p w14:paraId="7A5B889F" w14:textId="77777777" w:rsidR="003151DB" w:rsidRPr="00B52A64" w:rsidRDefault="003151DB" w:rsidP="00B41121">
            <w:pPr>
              <w:pStyle w:val="TAL"/>
              <w:keepNext w:val="0"/>
              <w:keepLines w:val="0"/>
              <w:rPr>
                <w:ins w:id="1391" w:author="RAN4#116-OPPO" w:date="2025-08-14T17:56:00Z"/>
              </w:rPr>
            </w:pPr>
            <w:ins w:id="1392"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24953A51" w14:textId="77777777" w:rsidR="003151DB" w:rsidRPr="00B52A64" w:rsidRDefault="003151DB" w:rsidP="00B41121">
            <w:pPr>
              <w:pStyle w:val="TAC"/>
              <w:keepNext w:val="0"/>
              <w:keepLines w:val="0"/>
              <w:rPr>
                <w:ins w:id="1393" w:author="RAN4#116-OPPO" w:date="2025-08-14T17:56:00Z"/>
              </w:rPr>
            </w:pPr>
          </w:p>
        </w:tc>
        <w:tc>
          <w:tcPr>
            <w:tcW w:w="668" w:type="pct"/>
            <w:tcBorders>
              <w:top w:val="nil"/>
              <w:bottom w:val="nil"/>
            </w:tcBorders>
          </w:tcPr>
          <w:p w14:paraId="0BEB0753" w14:textId="77777777" w:rsidR="003151DB" w:rsidRPr="00B52A64" w:rsidRDefault="003151DB" w:rsidP="00B41121">
            <w:pPr>
              <w:pStyle w:val="TAC"/>
              <w:keepNext w:val="0"/>
              <w:keepLines w:val="0"/>
              <w:rPr>
                <w:ins w:id="1394" w:author="RAN4#116-OPPO" w:date="2025-08-14T17:56:00Z"/>
              </w:rPr>
            </w:pPr>
          </w:p>
        </w:tc>
        <w:tc>
          <w:tcPr>
            <w:tcW w:w="759" w:type="pct"/>
            <w:gridSpan w:val="2"/>
            <w:tcBorders>
              <w:top w:val="nil"/>
              <w:bottom w:val="nil"/>
            </w:tcBorders>
          </w:tcPr>
          <w:p w14:paraId="5284C315" w14:textId="77777777" w:rsidR="003151DB" w:rsidRPr="00B52A64" w:rsidRDefault="003151DB" w:rsidP="00B41121">
            <w:pPr>
              <w:pStyle w:val="TAC"/>
              <w:keepNext w:val="0"/>
              <w:keepLines w:val="0"/>
              <w:rPr>
                <w:ins w:id="1395" w:author="RAN4#116-OPPO" w:date="2025-08-14T17:56:00Z"/>
                <w:rFonts w:cs="v4.2.0"/>
              </w:rPr>
            </w:pPr>
          </w:p>
        </w:tc>
        <w:tc>
          <w:tcPr>
            <w:tcW w:w="996" w:type="pct"/>
            <w:gridSpan w:val="2"/>
            <w:tcBorders>
              <w:top w:val="nil"/>
              <w:bottom w:val="nil"/>
            </w:tcBorders>
          </w:tcPr>
          <w:p w14:paraId="4A3CE4DB" w14:textId="77777777" w:rsidR="003151DB" w:rsidRPr="00B52A64" w:rsidRDefault="003151DB" w:rsidP="00B41121">
            <w:pPr>
              <w:pStyle w:val="TAC"/>
              <w:keepNext w:val="0"/>
              <w:keepLines w:val="0"/>
              <w:rPr>
                <w:ins w:id="1396" w:author="RAN4#116-OPPO" w:date="2025-08-14T17:56:00Z"/>
              </w:rPr>
            </w:pPr>
          </w:p>
        </w:tc>
        <w:tc>
          <w:tcPr>
            <w:tcW w:w="955" w:type="pct"/>
            <w:gridSpan w:val="2"/>
            <w:tcBorders>
              <w:top w:val="nil"/>
              <w:bottom w:val="nil"/>
            </w:tcBorders>
          </w:tcPr>
          <w:p w14:paraId="1D247270" w14:textId="77777777" w:rsidR="003151DB" w:rsidRPr="00B52A64" w:rsidRDefault="003151DB" w:rsidP="00B41121">
            <w:pPr>
              <w:pStyle w:val="TAC"/>
              <w:keepNext w:val="0"/>
              <w:keepLines w:val="0"/>
              <w:rPr>
                <w:ins w:id="1397" w:author="RAN4#116-OPPO" w:date="2025-08-14T17:56:00Z"/>
              </w:rPr>
            </w:pPr>
          </w:p>
        </w:tc>
      </w:tr>
      <w:tr w:rsidR="003151DB" w:rsidRPr="00B52A64" w14:paraId="41C44907" w14:textId="77777777" w:rsidTr="00B41121">
        <w:trPr>
          <w:cantSplit/>
          <w:jc w:val="center"/>
          <w:ins w:id="1398" w:author="RAN4#116-OPPO" w:date="2025-08-14T17:56:00Z"/>
        </w:trPr>
        <w:tc>
          <w:tcPr>
            <w:tcW w:w="1098" w:type="pct"/>
            <w:gridSpan w:val="2"/>
            <w:tcBorders>
              <w:left w:val="single" w:sz="4" w:space="0" w:color="auto"/>
              <w:bottom w:val="single" w:sz="4" w:space="0" w:color="auto"/>
            </w:tcBorders>
          </w:tcPr>
          <w:p w14:paraId="2F0F52E0" w14:textId="77777777" w:rsidR="003151DB" w:rsidRPr="00B52A64" w:rsidRDefault="003151DB" w:rsidP="00B41121">
            <w:pPr>
              <w:pStyle w:val="TAL"/>
              <w:keepNext w:val="0"/>
              <w:keepLines w:val="0"/>
              <w:rPr>
                <w:ins w:id="1399" w:author="RAN4#116-OPPO" w:date="2025-08-14T17:56:00Z"/>
              </w:rPr>
            </w:pPr>
            <w:ins w:id="1400"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79EB3583" w14:textId="77777777" w:rsidR="003151DB" w:rsidRPr="00B52A64" w:rsidRDefault="003151DB" w:rsidP="00B41121">
            <w:pPr>
              <w:pStyle w:val="TAC"/>
              <w:keepNext w:val="0"/>
              <w:keepLines w:val="0"/>
              <w:rPr>
                <w:ins w:id="1401" w:author="RAN4#116-OPPO" w:date="2025-08-14T17:56:00Z"/>
              </w:rPr>
            </w:pPr>
          </w:p>
        </w:tc>
        <w:tc>
          <w:tcPr>
            <w:tcW w:w="668" w:type="pct"/>
            <w:tcBorders>
              <w:top w:val="nil"/>
              <w:bottom w:val="nil"/>
            </w:tcBorders>
          </w:tcPr>
          <w:p w14:paraId="4F70D022" w14:textId="77777777" w:rsidR="003151DB" w:rsidRPr="00B52A64" w:rsidRDefault="003151DB" w:rsidP="00B41121">
            <w:pPr>
              <w:pStyle w:val="TAC"/>
              <w:keepNext w:val="0"/>
              <w:keepLines w:val="0"/>
              <w:rPr>
                <w:ins w:id="1402" w:author="RAN4#116-OPPO" w:date="2025-08-14T17:56:00Z"/>
              </w:rPr>
            </w:pPr>
          </w:p>
        </w:tc>
        <w:tc>
          <w:tcPr>
            <w:tcW w:w="759" w:type="pct"/>
            <w:gridSpan w:val="2"/>
            <w:tcBorders>
              <w:top w:val="nil"/>
              <w:bottom w:val="nil"/>
            </w:tcBorders>
          </w:tcPr>
          <w:p w14:paraId="35ED97C5" w14:textId="77777777" w:rsidR="003151DB" w:rsidRPr="00B52A64" w:rsidRDefault="003151DB" w:rsidP="00B41121">
            <w:pPr>
              <w:pStyle w:val="TAC"/>
              <w:keepNext w:val="0"/>
              <w:keepLines w:val="0"/>
              <w:rPr>
                <w:ins w:id="1403" w:author="RAN4#116-OPPO" w:date="2025-08-14T17:56:00Z"/>
                <w:rFonts w:cs="v4.2.0"/>
              </w:rPr>
            </w:pPr>
          </w:p>
        </w:tc>
        <w:tc>
          <w:tcPr>
            <w:tcW w:w="996" w:type="pct"/>
            <w:gridSpan w:val="2"/>
            <w:tcBorders>
              <w:top w:val="nil"/>
              <w:bottom w:val="nil"/>
            </w:tcBorders>
          </w:tcPr>
          <w:p w14:paraId="76E43E39" w14:textId="77777777" w:rsidR="003151DB" w:rsidRPr="00B52A64" w:rsidRDefault="003151DB" w:rsidP="00B41121">
            <w:pPr>
              <w:pStyle w:val="TAC"/>
              <w:keepNext w:val="0"/>
              <w:keepLines w:val="0"/>
              <w:rPr>
                <w:ins w:id="1404" w:author="RAN4#116-OPPO" w:date="2025-08-14T17:56:00Z"/>
              </w:rPr>
            </w:pPr>
          </w:p>
        </w:tc>
        <w:tc>
          <w:tcPr>
            <w:tcW w:w="955" w:type="pct"/>
            <w:gridSpan w:val="2"/>
            <w:tcBorders>
              <w:top w:val="nil"/>
              <w:bottom w:val="nil"/>
            </w:tcBorders>
          </w:tcPr>
          <w:p w14:paraId="2D3412DC" w14:textId="77777777" w:rsidR="003151DB" w:rsidRPr="00B52A64" w:rsidRDefault="003151DB" w:rsidP="00B41121">
            <w:pPr>
              <w:pStyle w:val="TAC"/>
              <w:keepNext w:val="0"/>
              <w:keepLines w:val="0"/>
              <w:rPr>
                <w:ins w:id="1405" w:author="RAN4#116-OPPO" w:date="2025-08-14T17:56:00Z"/>
              </w:rPr>
            </w:pPr>
          </w:p>
        </w:tc>
      </w:tr>
      <w:tr w:rsidR="003151DB" w:rsidRPr="00B52A64" w14:paraId="268E02A1" w14:textId="77777777" w:rsidTr="00B41121">
        <w:trPr>
          <w:cantSplit/>
          <w:jc w:val="center"/>
          <w:ins w:id="1406" w:author="RAN4#116-OPPO" w:date="2025-08-14T17:56:00Z"/>
        </w:trPr>
        <w:tc>
          <w:tcPr>
            <w:tcW w:w="1098" w:type="pct"/>
            <w:gridSpan w:val="2"/>
            <w:tcBorders>
              <w:left w:val="single" w:sz="4" w:space="0" w:color="auto"/>
              <w:bottom w:val="single" w:sz="4" w:space="0" w:color="auto"/>
            </w:tcBorders>
          </w:tcPr>
          <w:p w14:paraId="223279D8" w14:textId="77777777" w:rsidR="003151DB" w:rsidRPr="00B52A64" w:rsidRDefault="003151DB" w:rsidP="00B41121">
            <w:pPr>
              <w:pStyle w:val="TAL"/>
              <w:keepNext w:val="0"/>
              <w:keepLines w:val="0"/>
              <w:rPr>
                <w:ins w:id="1407" w:author="RAN4#116-OPPO" w:date="2025-08-14T17:56:00Z"/>
              </w:rPr>
            </w:pPr>
            <w:ins w:id="1408" w:author="RAN4#116-OPPO" w:date="2025-08-14T17:56: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05792751" w14:textId="77777777" w:rsidR="003151DB" w:rsidRPr="00B52A64" w:rsidRDefault="003151DB" w:rsidP="00B41121">
            <w:pPr>
              <w:pStyle w:val="TAC"/>
              <w:keepNext w:val="0"/>
              <w:keepLines w:val="0"/>
              <w:rPr>
                <w:ins w:id="1409" w:author="RAN4#116-OPPO" w:date="2025-08-14T17:56:00Z"/>
              </w:rPr>
            </w:pPr>
          </w:p>
        </w:tc>
        <w:tc>
          <w:tcPr>
            <w:tcW w:w="668" w:type="pct"/>
            <w:tcBorders>
              <w:top w:val="nil"/>
              <w:bottom w:val="nil"/>
            </w:tcBorders>
          </w:tcPr>
          <w:p w14:paraId="13E60BB8" w14:textId="77777777" w:rsidR="003151DB" w:rsidRPr="00B52A64" w:rsidRDefault="003151DB" w:rsidP="00B41121">
            <w:pPr>
              <w:pStyle w:val="TAC"/>
              <w:keepNext w:val="0"/>
              <w:keepLines w:val="0"/>
              <w:rPr>
                <w:ins w:id="1410" w:author="RAN4#116-OPPO" w:date="2025-08-14T17:56:00Z"/>
              </w:rPr>
            </w:pPr>
          </w:p>
        </w:tc>
        <w:tc>
          <w:tcPr>
            <w:tcW w:w="759" w:type="pct"/>
            <w:gridSpan w:val="2"/>
            <w:tcBorders>
              <w:top w:val="nil"/>
              <w:bottom w:val="nil"/>
            </w:tcBorders>
          </w:tcPr>
          <w:p w14:paraId="7B5C5BA5" w14:textId="77777777" w:rsidR="003151DB" w:rsidRPr="00B52A64" w:rsidRDefault="003151DB" w:rsidP="00B41121">
            <w:pPr>
              <w:pStyle w:val="TAC"/>
              <w:keepNext w:val="0"/>
              <w:keepLines w:val="0"/>
              <w:rPr>
                <w:ins w:id="1411" w:author="RAN4#116-OPPO" w:date="2025-08-14T17:56:00Z"/>
                <w:rFonts w:cs="v4.2.0"/>
              </w:rPr>
            </w:pPr>
          </w:p>
        </w:tc>
        <w:tc>
          <w:tcPr>
            <w:tcW w:w="996" w:type="pct"/>
            <w:gridSpan w:val="2"/>
            <w:tcBorders>
              <w:top w:val="nil"/>
              <w:bottom w:val="nil"/>
            </w:tcBorders>
          </w:tcPr>
          <w:p w14:paraId="2134C5ED" w14:textId="77777777" w:rsidR="003151DB" w:rsidRPr="00B52A64" w:rsidRDefault="003151DB" w:rsidP="00B41121">
            <w:pPr>
              <w:pStyle w:val="TAC"/>
              <w:keepNext w:val="0"/>
              <w:keepLines w:val="0"/>
              <w:rPr>
                <w:ins w:id="1412" w:author="RAN4#116-OPPO" w:date="2025-08-14T17:56:00Z"/>
              </w:rPr>
            </w:pPr>
          </w:p>
        </w:tc>
        <w:tc>
          <w:tcPr>
            <w:tcW w:w="955" w:type="pct"/>
            <w:gridSpan w:val="2"/>
            <w:tcBorders>
              <w:top w:val="nil"/>
              <w:bottom w:val="nil"/>
            </w:tcBorders>
          </w:tcPr>
          <w:p w14:paraId="0099C7AE" w14:textId="77777777" w:rsidR="003151DB" w:rsidRPr="00B52A64" w:rsidRDefault="003151DB" w:rsidP="00B41121">
            <w:pPr>
              <w:pStyle w:val="TAC"/>
              <w:keepNext w:val="0"/>
              <w:keepLines w:val="0"/>
              <w:rPr>
                <w:ins w:id="1413" w:author="RAN4#116-OPPO" w:date="2025-08-14T17:56:00Z"/>
              </w:rPr>
            </w:pPr>
          </w:p>
        </w:tc>
      </w:tr>
      <w:tr w:rsidR="003151DB" w:rsidRPr="00B52A64" w14:paraId="25EC1492" w14:textId="77777777" w:rsidTr="00B41121">
        <w:trPr>
          <w:cantSplit/>
          <w:jc w:val="center"/>
          <w:ins w:id="1414" w:author="RAN4#116-OPPO" w:date="2025-08-14T17:56:00Z"/>
        </w:trPr>
        <w:tc>
          <w:tcPr>
            <w:tcW w:w="1098" w:type="pct"/>
            <w:gridSpan w:val="2"/>
            <w:tcBorders>
              <w:left w:val="single" w:sz="4" w:space="0" w:color="auto"/>
              <w:bottom w:val="single" w:sz="4" w:space="0" w:color="auto"/>
            </w:tcBorders>
          </w:tcPr>
          <w:p w14:paraId="3107989B" w14:textId="77777777" w:rsidR="003151DB" w:rsidRPr="00B52A64" w:rsidRDefault="003151DB" w:rsidP="00B41121">
            <w:pPr>
              <w:pStyle w:val="TAL"/>
              <w:keepNext w:val="0"/>
              <w:keepLines w:val="0"/>
              <w:rPr>
                <w:ins w:id="1415" w:author="RAN4#116-OPPO" w:date="2025-08-14T17:56:00Z"/>
                <w:bCs/>
              </w:rPr>
            </w:pPr>
            <w:ins w:id="1416" w:author="RAN4#116-OPPO" w:date="2025-08-14T17:56:00Z">
              <w:r w:rsidRPr="00B52A64">
                <w:rPr>
                  <w:bCs/>
                </w:rPr>
                <w:t>EPRE ratio of OCNG to OCNG DMRS (Note 1)</w:t>
              </w:r>
            </w:ins>
          </w:p>
        </w:tc>
        <w:tc>
          <w:tcPr>
            <w:tcW w:w="523" w:type="pct"/>
            <w:tcBorders>
              <w:bottom w:val="single" w:sz="4" w:space="0" w:color="auto"/>
            </w:tcBorders>
          </w:tcPr>
          <w:p w14:paraId="0B76478B" w14:textId="77777777" w:rsidR="003151DB" w:rsidRPr="00B52A64" w:rsidRDefault="003151DB" w:rsidP="00B41121">
            <w:pPr>
              <w:pStyle w:val="TAC"/>
              <w:keepNext w:val="0"/>
              <w:keepLines w:val="0"/>
              <w:rPr>
                <w:ins w:id="1417" w:author="RAN4#116-OPPO" w:date="2025-08-14T17:56:00Z"/>
              </w:rPr>
            </w:pPr>
          </w:p>
        </w:tc>
        <w:tc>
          <w:tcPr>
            <w:tcW w:w="668" w:type="pct"/>
            <w:tcBorders>
              <w:top w:val="nil"/>
              <w:bottom w:val="single" w:sz="4" w:space="0" w:color="auto"/>
            </w:tcBorders>
          </w:tcPr>
          <w:p w14:paraId="53A3576E" w14:textId="77777777" w:rsidR="003151DB" w:rsidRPr="00B52A64" w:rsidRDefault="003151DB" w:rsidP="00B41121">
            <w:pPr>
              <w:pStyle w:val="TAC"/>
              <w:keepNext w:val="0"/>
              <w:keepLines w:val="0"/>
              <w:rPr>
                <w:ins w:id="1418" w:author="RAN4#116-OPPO" w:date="2025-08-14T17:56:00Z"/>
              </w:rPr>
            </w:pPr>
          </w:p>
        </w:tc>
        <w:tc>
          <w:tcPr>
            <w:tcW w:w="759" w:type="pct"/>
            <w:gridSpan w:val="2"/>
            <w:tcBorders>
              <w:top w:val="nil"/>
              <w:bottom w:val="single" w:sz="4" w:space="0" w:color="auto"/>
            </w:tcBorders>
          </w:tcPr>
          <w:p w14:paraId="3C5DF46F" w14:textId="77777777" w:rsidR="003151DB" w:rsidRPr="00B52A64" w:rsidRDefault="003151DB" w:rsidP="00B41121">
            <w:pPr>
              <w:pStyle w:val="TAC"/>
              <w:keepNext w:val="0"/>
              <w:keepLines w:val="0"/>
              <w:rPr>
                <w:ins w:id="1419" w:author="RAN4#116-OPPO" w:date="2025-08-14T17:56:00Z"/>
                <w:rFonts w:cs="v4.2.0"/>
              </w:rPr>
            </w:pPr>
          </w:p>
        </w:tc>
        <w:tc>
          <w:tcPr>
            <w:tcW w:w="996" w:type="pct"/>
            <w:gridSpan w:val="2"/>
            <w:tcBorders>
              <w:top w:val="nil"/>
              <w:bottom w:val="single" w:sz="4" w:space="0" w:color="auto"/>
            </w:tcBorders>
          </w:tcPr>
          <w:p w14:paraId="7B7723D5" w14:textId="77777777" w:rsidR="003151DB" w:rsidRPr="00B52A64" w:rsidRDefault="003151DB" w:rsidP="00B41121">
            <w:pPr>
              <w:pStyle w:val="TAC"/>
              <w:keepNext w:val="0"/>
              <w:keepLines w:val="0"/>
              <w:rPr>
                <w:ins w:id="1420" w:author="RAN4#116-OPPO" w:date="2025-08-14T17:56:00Z"/>
              </w:rPr>
            </w:pPr>
          </w:p>
        </w:tc>
        <w:tc>
          <w:tcPr>
            <w:tcW w:w="955" w:type="pct"/>
            <w:gridSpan w:val="2"/>
            <w:tcBorders>
              <w:top w:val="nil"/>
              <w:bottom w:val="single" w:sz="4" w:space="0" w:color="auto"/>
            </w:tcBorders>
          </w:tcPr>
          <w:p w14:paraId="24A69698" w14:textId="77777777" w:rsidR="003151DB" w:rsidRPr="00B52A64" w:rsidRDefault="003151DB" w:rsidP="00B41121">
            <w:pPr>
              <w:pStyle w:val="TAC"/>
              <w:keepNext w:val="0"/>
              <w:keepLines w:val="0"/>
              <w:rPr>
                <w:ins w:id="1421" w:author="RAN4#116-OPPO" w:date="2025-08-14T17:56:00Z"/>
              </w:rPr>
            </w:pPr>
          </w:p>
        </w:tc>
      </w:tr>
      <w:tr w:rsidR="003151DB" w:rsidRPr="00B52A64" w:rsidDel="00860F26" w14:paraId="148E8C12" w14:textId="77777777" w:rsidTr="00B41121">
        <w:trPr>
          <w:cantSplit/>
          <w:jc w:val="center"/>
          <w:ins w:id="1422" w:author="RAN4#116-OPPO" w:date="2025-08-14T17:56:00Z"/>
        </w:trPr>
        <w:tc>
          <w:tcPr>
            <w:tcW w:w="1098" w:type="pct"/>
            <w:gridSpan w:val="2"/>
            <w:tcBorders>
              <w:top w:val="nil"/>
            </w:tcBorders>
          </w:tcPr>
          <w:p w14:paraId="6CDDE639" w14:textId="77777777" w:rsidR="003151DB" w:rsidRPr="00B52A64" w:rsidDel="00860F26" w:rsidRDefault="003151DB" w:rsidP="00B41121">
            <w:pPr>
              <w:pStyle w:val="TAL"/>
              <w:keepNext w:val="0"/>
              <w:keepLines w:val="0"/>
              <w:rPr>
                <w:ins w:id="1423" w:author="RAN4#116-OPPO" w:date="2025-08-14T17:56:00Z"/>
              </w:rPr>
            </w:pPr>
            <w:proofErr w:type="spellStart"/>
            <w:ins w:id="1424" w:author="RAN4#116-OPPO" w:date="2025-08-14T17:56:00Z">
              <w:r w:rsidRPr="00B52A64">
                <w:rPr>
                  <w:lang w:eastAsia="zh-CN"/>
                </w:rPr>
                <w:t>Ê</w:t>
              </w:r>
              <w:r w:rsidRPr="00B52A64">
                <w:rPr>
                  <w:vertAlign w:val="subscript"/>
                  <w:lang w:eastAsia="zh-CN"/>
                </w:rPr>
                <w:t>s</w:t>
              </w:r>
              <w:proofErr w:type="spellEnd"/>
            </w:ins>
          </w:p>
        </w:tc>
        <w:tc>
          <w:tcPr>
            <w:tcW w:w="523" w:type="pct"/>
          </w:tcPr>
          <w:p w14:paraId="17D619F6" w14:textId="77777777" w:rsidR="003151DB" w:rsidRPr="00B52A64" w:rsidDel="00860F26" w:rsidRDefault="003151DB" w:rsidP="00B41121">
            <w:pPr>
              <w:pStyle w:val="TAC"/>
              <w:keepNext w:val="0"/>
              <w:keepLines w:val="0"/>
              <w:rPr>
                <w:ins w:id="1425" w:author="RAN4#116-OPPO" w:date="2025-08-14T17:56:00Z"/>
              </w:rPr>
            </w:pPr>
            <w:ins w:id="1426" w:author="RAN4#116-OPPO" w:date="2025-08-14T17:56:00Z">
              <w:r w:rsidRPr="00B52A64">
                <w:rPr>
                  <w:rFonts w:cs="Arial"/>
                  <w:lang w:eastAsia="zh-CN"/>
                </w:rPr>
                <w:t>dBm/SCS</w:t>
              </w:r>
            </w:ins>
          </w:p>
        </w:tc>
        <w:tc>
          <w:tcPr>
            <w:tcW w:w="668" w:type="pct"/>
          </w:tcPr>
          <w:p w14:paraId="0BAEB296" w14:textId="77777777" w:rsidR="003151DB" w:rsidRPr="00B52A64" w:rsidDel="00860F26" w:rsidRDefault="003151DB" w:rsidP="00B41121">
            <w:pPr>
              <w:pStyle w:val="TAC"/>
              <w:keepNext w:val="0"/>
              <w:keepLines w:val="0"/>
              <w:rPr>
                <w:ins w:id="1427" w:author="RAN4#116-OPPO" w:date="2025-08-14T17:56:00Z"/>
              </w:rPr>
            </w:pPr>
            <w:ins w:id="1428" w:author="RAN4#116-OPPO" w:date="2025-08-14T17:56:00Z">
              <w:r w:rsidRPr="00B52A64">
                <w:t>Config 2</w:t>
              </w:r>
            </w:ins>
          </w:p>
        </w:tc>
        <w:tc>
          <w:tcPr>
            <w:tcW w:w="759" w:type="pct"/>
            <w:gridSpan w:val="2"/>
            <w:tcBorders>
              <w:top w:val="single" w:sz="4" w:space="0" w:color="auto"/>
              <w:bottom w:val="nil"/>
            </w:tcBorders>
          </w:tcPr>
          <w:p w14:paraId="4805CB28" w14:textId="77777777" w:rsidR="003151DB" w:rsidRPr="00B52A64" w:rsidDel="00860F26" w:rsidRDefault="003151DB" w:rsidP="00B41121">
            <w:pPr>
              <w:pStyle w:val="TAC"/>
              <w:keepNext w:val="0"/>
              <w:keepLines w:val="0"/>
              <w:rPr>
                <w:ins w:id="1429" w:author="RAN4#116-OPPO" w:date="2025-08-14T17:56:00Z"/>
              </w:rPr>
            </w:pPr>
          </w:p>
        </w:tc>
        <w:tc>
          <w:tcPr>
            <w:tcW w:w="996" w:type="pct"/>
            <w:gridSpan w:val="2"/>
          </w:tcPr>
          <w:p w14:paraId="214F8CE2" w14:textId="77777777" w:rsidR="003151DB" w:rsidRPr="00B52A64" w:rsidRDefault="003151DB" w:rsidP="00B41121">
            <w:pPr>
              <w:pStyle w:val="TAC"/>
              <w:keepNext w:val="0"/>
              <w:keepLines w:val="0"/>
              <w:rPr>
                <w:ins w:id="1430" w:author="RAN4#116-OPPO" w:date="2025-08-14T17:56:00Z"/>
              </w:rPr>
            </w:pPr>
            <w:ins w:id="1431" w:author="RAN4#116-OPPO" w:date="2025-08-14T17:56:00Z">
              <w:r w:rsidRPr="00B52A64">
                <w:t>-94</w:t>
              </w:r>
            </w:ins>
          </w:p>
        </w:tc>
        <w:tc>
          <w:tcPr>
            <w:tcW w:w="417" w:type="pct"/>
          </w:tcPr>
          <w:p w14:paraId="03DC7B4B" w14:textId="77777777" w:rsidR="003151DB" w:rsidRPr="00B52A64" w:rsidDel="00860F26" w:rsidRDefault="003151DB" w:rsidP="00B41121">
            <w:pPr>
              <w:pStyle w:val="TAC"/>
              <w:keepNext w:val="0"/>
              <w:keepLines w:val="0"/>
              <w:rPr>
                <w:ins w:id="1432" w:author="RAN4#116-OPPO" w:date="2025-08-14T17:56:00Z"/>
              </w:rPr>
            </w:pPr>
            <w:ins w:id="1433" w:author="RAN4#116-OPPO" w:date="2025-08-14T17:56:00Z">
              <w:r w:rsidRPr="00B52A64">
                <w:t>-Infinity</w:t>
              </w:r>
            </w:ins>
          </w:p>
        </w:tc>
        <w:tc>
          <w:tcPr>
            <w:tcW w:w="538" w:type="pct"/>
          </w:tcPr>
          <w:p w14:paraId="3C72A0C5" w14:textId="77777777" w:rsidR="003151DB" w:rsidRPr="00B52A64" w:rsidDel="00860F26" w:rsidRDefault="003151DB" w:rsidP="00B41121">
            <w:pPr>
              <w:pStyle w:val="TAC"/>
              <w:keepNext w:val="0"/>
              <w:keepLines w:val="0"/>
              <w:rPr>
                <w:ins w:id="1434" w:author="RAN4#116-OPPO" w:date="2025-08-14T17:56:00Z"/>
              </w:rPr>
            </w:pPr>
            <w:ins w:id="1435" w:author="RAN4#116-OPPO" w:date="2025-08-14T17:56:00Z">
              <w:r w:rsidRPr="00B52A64">
                <w:t>-91</w:t>
              </w:r>
            </w:ins>
          </w:p>
        </w:tc>
      </w:tr>
      <w:tr w:rsidR="003151DB" w:rsidRPr="00B52A64" w14:paraId="7DEAC28D" w14:textId="77777777" w:rsidTr="00B41121">
        <w:trPr>
          <w:cantSplit/>
          <w:jc w:val="center"/>
          <w:ins w:id="1436" w:author="RAN4#116-OPPO" w:date="2025-08-14T17:56:00Z"/>
        </w:trPr>
        <w:tc>
          <w:tcPr>
            <w:tcW w:w="1098" w:type="pct"/>
            <w:gridSpan w:val="2"/>
            <w:tcBorders>
              <w:bottom w:val="nil"/>
            </w:tcBorders>
          </w:tcPr>
          <w:p w14:paraId="3BA05499" w14:textId="77777777" w:rsidR="003151DB" w:rsidRPr="00B52A64" w:rsidRDefault="003151DB" w:rsidP="00B41121">
            <w:pPr>
              <w:pStyle w:val="TAL"/>
              <w:keepNext w:val="0"/>
              <w:keepLines w:val="0"/>
              <w:rPr>
                <w:ins w:id="1437" w:author="RAN4#116-OPPO" w:date="2025-08-14T17:56:00Z"/>
                <w:rFonts w:cs="v4.2.0"/>
              </w:rPr>
            </w:pPr>
            <w:ins w:id="1438"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10DA450E" w14:textId="77777777" w:rsidR="003151DB" w:rsidRPr="00B52A64" w:rsidRDefault="003151DB" w:rsidP="00B41121">
            <w:pPr>
              <w:pStyle w:val="TAC"/>
              <w:keepNext w:val="0"/>
              <w:keepLines w:val="0"/>
              <w:rPr>
                <w:ins w:id="1439" w:author="RAN4#116-OPPO" w:date="2025-08-14T17:56:00Z"/>
              </w:rPr>
            </w:pPr>
            <w:ins w:id="1440" w:author="RAN4#116-OPPO" w:date="2025-08-14T17:56:00Z">
              <w:r w:rsidRPr="00B52A64">
                <w:t>dBm/SCS</w:t>
              </w:r>
            </w:ins>
          </w:p>
        </w:tc>
        <w:tc>
          <w:tcPr>
            <w:tcW w:w="668" w:type="pct"/>
          </w:tcPr>
          <w:p w14:paraId="2097EAE7" w14:textId="77777777" w:rsidR="003151DB" w:rsidRPr="00B52A64" w:rsidRDefault="003151DB" w:rsidP="00B41121">
            <w:pPr>
              <w:pStyle w:val="TAC"/>
              <w:keepNext w:val="0"/>
              <w:keepLines w:val="0"/>
              <w:rPr>
                <w:ins w:id="1441" w:author="RAN4#116-OPPO" w:date="2025-08-14T17:56:00Z"/>
              </w:rPr>
            </w:pPr>
          </w:p>
        </w:tc>
        <w:tc>
          <w:tcPr>
            <w:tcW w:w="759" w:type="pct"/>
            <w:gridSpan w:val="2"/>
            <w:tcBorders>
              <w:top w:val="nil"/>
              <w:bottom w:val="nil"/>
            </w:tcBorders>
          </w:tcPr>
          <w:p w14:paraId="7F1B57F6" w14:textId="77777777" w:rsidR="003151DB" w:rsidRPr="00B52A64" w:rsidRDefault="003151DB" w:rsidP="00B41121">
            <w:pPr>
              <w:pStyle w:val="TAC"/>
              <w:keepNext w:val="0"/>
              <w:keepLines w:val="0"/>
              <w:rPr>
                <w:ins w:id="1442" w:author="RAN4#116-OPPO" w:date="2025-08-14T17:56:00Z"/>
              </w:rPr>
            </w:pPr>
          </w:p>
        </w:tc>
        <w:tc>
          <w:tcPr>
            <w:tcW w:w="996" w:type="pct"/>
            <w:gridSpan w:val="2"/>
          </w:tcPr>
          <w:p w14:paraId="570A7379" w14:textId="77777777" w:rsidR="003151DB" w:rsidRPr="00B52A64" w:rsidRDefault="003151DB" w:rsidP="00B41121">
            <w:pPr>
              <w:pStyle w:val="TAC"/>
              <w:keepNext w:val="0"/>
              <w:keepLines w:val="0"/>
              <w:rPr>
                <w:ins w:id="1443" w:author="RAN4#116-OPPO" w:date="2025-08-14T17:56:00Z"/>
                <w:lang w:eastAsia="zh-CN"/>
              </w:rPr>
            </w:pPr>
            <w:ins w:id="1444" w:author="RAN4#116-OPPO" w:date="2025-08-14T17:56:00Z">
              <w:r w:rsidRPr="00B52A64">
                <w:rPr>
                  <w:rFonts w:hint="eastAsia"/>
                  <w:lang w:eastAsia="zh-CN"/>
                </w:rPr>
                <w:t>-</w:t>
              </w:r>
              <w:r w:rsidRPr="00B52A64">
                <w:rPr>
                  <w:lang w:eastAsia="zh-CN"/>
                </w:rPr>
                <w:t>94</w:t>
              </w:r>
            </w:ins>
          </w:p>
        </w:tc>
        <w:tc>
          <w:tcPr>
            <w:tcW w:w="417" w:type="pct"/>
          </w:tcPr>
          <w:p w14:paraId="46FCD394" w14:textId="77777777" w:rsidR="003151DB" w:rsidRPr="00B52A64" w:rsidRDefault="003151DB" w:rsidP="00B41121">
            <w:pPr>
              <w:pStyle w:val="TAC"/>
              <w:keepNext w:val="0"/>
              <w:keepLines w:val="0"/>
              <w:rPr>
                <w:ins w:id="1445" w:author="RAN4#116-OPPO" w:date="2025-08-14T17:56:00Z"/>
              </w:rPr>
            </w:pPr>
            <w:ins w:id="1446" w:author="RAN4#116-OPPO" w:date="2025-08-14T17:56:00Z">
              <w:r w:rsidRPr="00B52A64">
                <w:t>-Infinity</w:t>
              </w:r>
            </w:ins>
          </w:p>
        </w:tc>
        <w:tc>
          <w:tcPr>
            <w:tcW w:w="538" w:type="pct"/>
          </w:tcPr>
          <w:p w14:paraId="6C4DC0CF" w14:textId="77777777" w:rsidR="003151DB" w:rsidRPr="00B52A64" w:rsidRDefault="003151DB" w:rsidP="00B41121">
            <w:pPr>
              <w:pStyle w:val="TAC"/>
              <w:keepNext w:val="0"/>
              <w:keepLines w:val="0"/>
              <w:rPr>
                <w:ins w:id="1447" w:author="RAN4#116-OPPO" w:date="2025-08-14T17:56:00Z"/>
              </w:rPr>
            </w:pPr>
            <w:ins w:id="1448" w:author="RAN4#116-OPPO" w:date="2025-08-14T17:56:00Z">
              <w:r w:rsidRPr="00B52A64">
                <w:t>-91</w:t>
              </w:r>
            </w:ins>
          </w:p>
        </w:tc>
      </w:tr>
      <w:tr w:rsidR="003151DB" w:rsidRPr="00B52A64" w14:paraId="776C02D4" w14:textId="77777777" w:rsidTr="00B41121">
        <w:trPr>
          <w:cantSplit/>
          <w:jc w:val="center"/>
          <w:ins w:id="1449" w:author="RAN4#116-OPPO" w:date="2025-08-14T17:56:00Z"/>
        </w:trPr>
        <w:tc>
          <w:tcPr>
            <w:tcW w:w="1098" w:type="pct"/>
            <w:gridSpan w:val="2"/>
          </w:tcPr>
          <w:p w14:paraId="32369715" w14:textId="77777777" w:rsidR="003151DB" w:rsidRPr="00B52A64" w:rsidRDefault="003151DB" w:rsidP="00B41121">
            <w:pPr>
              <w:pStyle w:val="TAL"/>
              <w:keepNext w:val="0"/>
              <w:keepLines w:val="0"/>
              <w:rPr>
                <w:ins w:id="1450" w:author="RAN4#116-OPPO" w:date="2025-08-14T17:56:00Z"/>
              </w:rPr>
            </w:pPr>
            <w:ins w:id="1451" w:author="RAN4#116-OPPO" w:date="2025-08-14T17:56:00Z">
              <w:r w:rsidRPr="00B52A64">
                <w:rPr>
                  <w:rFonts w:ascii="Times New Roman" w:hAnsi="Times New Roman"/>
                  <w:noProof/>
                  <w:position w:val="-12"/>
                  <w:sz w:val="20"/>
                </w:rPr>
                <w:object w:dxaOrig="576" w:dyaOrig="288" w14:anchorId="065F133F">
                  <v:shape id="_x0000_i1026" type="#_x0000_t75" alt="" style="width:30.55pt;height:15.55pt;mso-width-percent:0;mso-height-percent:0;mso-width-percent:0;mso-height-percent:0" o:ole="" fillcolor="window">
                    <v:imagedata r:id="rId16" o:title=""/>
                  </v:shape>
                  <o:OLEObject Type="Embed" ProgID="Equation.3" ShapeID="_x0000_i1026" DrawAspect="Content" ObjectID="_1816756499" r:id="rId18"/>
                </w:object>
              </w:r>
            </w:ins>
          </w:p>
        </w:tc>
        <w:tc>
          <w:tcPr>
            <w:tcW w:w="523" w:type="pct"/>
          </w:tcPr>
          <w:p w14:paraId="734EBDD8" w14:textId="77777777" w:rsidR="003151DB" w:rsidRPr="00B52A64" w:rsidRDefault="003151DB" w:rsidP="00B41121">
            <w:pPr>
              <w:pStyle w:val="TAC"/>
              <w:keepNext w:val="0"/>
              <w:keepLines w:val="0"/>
              <w:rPr>
                <w:ins w:id="1452" w:author="RAN4#116-OPPO" w:date="2025-08-14T17:56:00Z"/>
              </w:rPr>
            </w:pPr>
            <w:ins w:id="1453" w:author="RAN4#116-OPPO" w:date="2025-08-14T17:56:00Z">
              <w:r w:rsidRPr="00B52A64">
                <w:t>dB</w:t>
              </w:r>
            </w:ins>
          </w:p>
        </w:tc>
        <w:tc>
          <w:tcPr>
            <w:tcW w:w="668" w:type="pct"/>
          </w:tcPr>
          <w:p w14:paraId="2ED5F0AB" w14:textId="77777777" w:rsidR="003151DB" w:rsidRPr="00B52A64" w:rsidRDefault="003151DB" w:rsidP="00B41121">
            <w:pPr>
              <w:pStyle w:val="TAC"/>
              <w:keepNext w:val="0"/>
              <w:keepLines w:val="0"/>
              <w:rPr>
                <w:ins w:id="1454" w:author="RAN4#116-OPPO" w:date="2025-08-14T17:56:00Z"/>
              </w:rPr>
            </w:pPr>
            <w:ins w:id="1455" w:author="RAN4#116-OPPO" w:date="2025-08-14T17:56:00Z">
              <w:r w:rsidRPr="00B52A64">
                <w:t>Config 2</w:t>
              </w:r>
            </w:ins>
          </w:p>
        </w:tc>
        <w:tc>
          <w:tcPr>
            <w:tcW w:w="759" w:type="pct"/>
            <w:gridSpan w:val="2"/>
            <w:tcBorders>
              <w:top w:val="nil"/>
              <w:bottom w:val="nil"/>
            </w:tcBorders>
          </w:tcPr>
          <w:p w14:paraId="607EAADC" w14:textId="77777777" w:rsidR="003151DB" w:rsidRPr="00B52A64" w:rsidDel="004B51DC" w:rsidRDefault="003151DB" w:rsidP="00B41121">
            <w:pPr>
              <w:pStyle w:val="TAC"/>
              <w:keepNext w:val="0"/>
              <w:keepLines w:val="0"/>
              <w:rPr>
                <w:ins w:id="1456" w:author="RAN4#116-OPPO" w:date="2025-08-14T17:56:00Z"/>
                <w:rFonts w:cs="Arial"/>
                <w:szCs w:val="18"/>
              </w:rPr>
            </w:pPr>
          </w:p>
        </w:tc>
        <w:tc>
          <w:tcPr>
            <w:tcW w:w="996" w:type="pct"/>
            <w:gridSpan w:val="2"/>
          </w:tcPr>
          <w:p w14:paraId="766D927C" w14:textId="77777777" w:rsidR="003151DB" w:rsidRPr="00B52A64" w:rsidRDefault="003151DB" w:rsidP="00B41121">
            <w:pPr>
              <w:pStyle w:val="TAC"/>
              <w:keepNext w:val="0"/>
              <w:keepLines w:val="0"/>
              <w:rPr>
                <w:ins w:id="1457" w:author="RAN4#116-OPPO" w:date="2025-08-14T17:56:00Z"/>
              </w:rPr>
            </w:pPr>
            <w:ins w:id="1458" w:author="RAN4#116-OPPO" w:date="2025-08-14T17:56:00Z">
              <w:r w:rsidRPr="00B52A64">
                <w:t>4</w:t>
              </w:r>
            </w:ins>
          </w:p>
        </w:tc>
        <w:tc>
          <w:tcPr>
            <w:tcW w:w="417" w:type="pct"/>
          </w:tcPr>
          <w:p w14:paraId="649993B5" w14:textId="77777777" w:rsidR="003151DB" w:rsidRPr="00B52A64" w:rsidDel="00B36E6D" w:rsidRDefault="003151DB" w:rsidP="00B41121">
            <w:pPr>
              <w:pStyle w:val="TAC"/>
              <w:keepNext w:val="0"/>
              <w:keepLines w:val="0"/>
              <w:rPr>
                <w:ins w:id="1459" w:author="RAN4#116-OPPO" w:date="2025-08-14T17:56:00Z"/>
              </w:rPr>
            </w:pPr>
            <w:ins w:id="1460" w:author="RAN4#116-OPPO" w:date="2025-08-14T17:56:00Z">
              <w:r w:rsidRPr="00B52A64">
                <w:t>-Infinity</w:t>
              </w:r>
            </w:ins>
          </w:p>
        </w:tc>
        <w:tc>
          <w:tcPr>
            <w:tcW w:w="538" w:type="pct"/>
          </w:tcPr>
          <w:p w14:paraId="72C47FE9" w14:textId="77777777" w:rsidR="003151DB" w:rsidRPr="00B52A64" w:rsidDel="004B51DC" w:rsidRDefault="003151DB" w:rsidP="00B41121">
            <w:pPr>
              <w:pStyle w:val="TAC"/>
              <w:keepNext w:val="0"/>
              <w:keepLines w:val="0"/>
              <w:rPr>
                <w:ins w:id="1461" w:author="RAN4#116-OPPO" w:date="2025-08-14T17:56:00Z"/>
              </w:rPr>
            </w:pPr>
            <w:ins w:id="1462" w:author="RAN4#116-OPPO" w:date="2025-08-14T17:56:00Z">
              <w:r w:rsidRPr="00B52A64">
                <w:t>7</w:t>
              </w:r>
            </w:ins>
          </w:p>
        </w:tc>
      </w:tr>
      <w:tr w:rsidR="003151DB" w:rsidRPr="00B52A64" w14:paraId="49DC5DC5" w14:textId="77777777" w:rsidTr="00B41121">
        <w:trPr>
          <w:cantSplit/>
          <w:jc w:val="center"/>
          <w:ins w:id="1463" w:author="RAN4#116-OPPO" w:date="2025-08-14T17:56:00Z"/>
        </w:trPr>
        <w:tc>
          <w:tcPr>
            <w:tcW w:w="1098" w:type="pct"/>
            <w:gridSpan w:val="2"/>
          </w:tcPr>
          <w:p w14:paraId="05B58285" w14:textId="77777777" w:rsidR="003151DB" w:rsidRPr="00B52A64" w:rsidRDefault="003151DB" w:rsidP="00B41121">
            <w:pPr>
              <w:pStyle w:val="TAL"/>
              <w:keepNext w:val="0"/>
              <w:keepLines w:val="0"/>
              <w:rPr>
                <w:ins w:id="1464" w:author="RAN4#116-OPPO" w:date="2025-08-14T17:56:00Z"/>
                <w:rFonts w:ascii="Times New Roman" w:hAnsi="Times New Roman"/>
                <w:noProof/>
                <w:sz w:val="20"/>
              </w:rPr>
            </w:pPr>
            <w:proofErr w:type="spellStart"/>
            <w:ins w:id="1465" w:author="RAN4#116-OPPO" w:date="2025-08-14T17:56: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Pr>
          <w:p w14:paraId="1F5CD367" w14:textId="77777777" w:rsidR="003151DB" w:rsidRPr="00B52A64" w:rsidRDefault="003151DB" w:rsidP="00B41121">
            <w:pPr>
              <w:pStyle w:val="TAC"/>
              <w:keepNext w:val="0"/>
              <w:keepLines w:val="0"/>
              <w:rPr>
                <w:ins w:id="1466" w:author="RAN4#116-OPPO" w:date="2025-08-14T17:56:00Z"/>
              </w:rPr>
            </w:pPr>
            <w:ins w:id="1467" w:author="RAN4#116-OPPO" w:date="2025-08-14T17:56:00Z">
              <w:r w:rsidRPr="00B52A64">
                <w:t>dB</w:t>
              </w:r>
            </w:ins>
          </w:p>
        </w:tc>
        <w:tc>
          <w:tcPr>
            <w:tcW w:w="668" w:type="pct"/>
          </w:tcPr>
          <w:p w14:paraId="4726DAE7" w14:textId="77777777" w:rsidR="003151DB" w:rsidRPr="00B52A64" w:rsidRDefault="003151DB" w:rsidP="00B41121">
            <w:pPr>
              <w:pStyle w:val="TAC"/>
              <w:keepNext w:val="0"/>
              <w:keepLines w:val="0"/>
              <w:rPr>
                <w:ins w:id="1468" w:author="RAN4#116-OPPO" w:date="2025-08-14T17:56:00Z"/>
              </w:rPr>
            </w:pPr>
            <w:ins w:id="1469" w:author="RAN4#116-OPPO" w:date="2025-08-14T17:56:00Z">
              <w:r w:rsidRPr="00B52A64">
                <w:t>Config 2</w:t>
              </w:r>
            </w:ins>
          </w:p>
        </w:tc>
        <w:tc>
          <w:tcPr>
            <w:tcW w:w="759" w:type="pct"/>
            <w:gridSpan w:val="2"/>
            <w:tcBorders>
              <w:top w:val="nil"/>
              <w:bottom w:val="nil"/>
            </w:tcBorders>
          </w:tcPr>
          <w:p w14:paraId="38A8AA82" w14:textId="77777777" w:rsidR="003151DB" w:rsidRPr="00B52A64" w:rsidDel="004B51DC" w:rsidRDefault="003151DB" w:rsidP="00B41121">
            <w:pPr>
              <w:pStyle w:val="TAC"/>
              <w:keepNext w:val="0"/>
              <w:keepLines w:val="0"/>
              <w:rPr>
                <w:ins w:id="1470" w:author="RAN4#116-OPPO" w:date="2025-08-14T17:56:00Z"/>
                <w:rFonts w:cs="Arial"/>
                <w:szCs w:val="18"/>
              </w:rPr>
            </w:pPr>
          </w:p>
        </w:tc>
        <w:tc>
          <w:tcPr>
            <w:tcW w:w="996" w:type="pct"/>
            <w:gridSpan w:val="2"/>
          </w:tcPr>
          <w:p w14:paraId="39A207DB" w14:textId="77777777" w:rsidR="003151DB" w:rsidRPr="00B52A64" w:rsidRDefault="003151DB" w:rsidP="00B41121">
            <w:pPr>
              <w:pStyle w:val="TAC"/>
              <w:keepNext w:val="0"/>
              <w:keepLines w:val="0"/>
              <w:rPr>
                <w:ins w:id="1471" w:author="RAN4#116-OPPO" w:date="2025-08-14T17:56:00Z"/>
              </w:rPr>
            </w:pPr>
            <w:ins w:id="1472" w:author="RAN4#116-OPPO" w:date="2025-08-14T17:56:00Z">
              <w:r w:rsidRPr="00B52A64">
                <w:rPr>
                  <w:rFonts w:hint="eastAsia"/>
                  <w:lang w:eastAsia="zh-CN"/>
                </w:rPr>
                <w:t>4</w:t>
              </w:r>
            </w:ins>
          </w:p>
        </w:tc>
        <w:tc>
          <w:tcPr>
            <w:tcW w:w="417" w:type="pct"/>
          </w:tcPr>
          <w:p w14:paraId="1814331B" w14:textId="77777777" w:rsidR="003151DB" w:rsidRPr="00B52A64" w:rsidRDefault="003151DB" w:rsidP="00B41121">
            <w:pPr>
              <w:pStyle w:val="TAC"/>
              <w:keepNext w:val="0"/>
              <w:keepLines w:val="0"/>
              <w:rPr>
                <w:ins w:id="1473" w:author="RAN4#116-OPPO" w:date="2025-08-14T17:56:00Z"/>
              </w:rPr>
            </w:pPr>
            <w:ins w:id="1474" w:author="RAN4#116-OPPO" w:date="2025-08-14T17:56:00Z">
              <w:r w:rsidRPr="00B52A64">
                <w:t>-Infinity</w:t>
              </w:r>
            </w:ins>
          </w:p>
        </w:tc>
        <w:tc>
          <w:tcPr>
            <w:tcW w:w="538" w:type="pct"/>
          </w:tcPr>
          <w:p w14:paraId="59F93E6A" w14:textId="77777777" w:rsidR="003151DB" w:rsidRPr="00B52A64" w:rsidRDefault="003151DB" w:rsidP="00B41121">
            <w:pPr>
              <w:pStyle w:val="TAC"/>
              <w:keepNext w:val="0"/>
              <w:keepLines w:val="0"/>
              <w:rPr>
                <w:ins w:id="1475" w:author="RAN4#116-OPPO" w:date="2025-08-14T17:56:00Z"/>
                <w:lang w:eastAsia="zh-CN"/>
              </w:rPr>
            </w:pPr>
            <w:ins w:id="1476" w:author="RAN4#116-OPPO" w:date="2025-08-14T17:56:00Z">
              <w:r w:rsidRPr="00B52A64">
                <w:rPr>
                  <w:rFonts w:hint="eastAsia"/>
                  <w:lang w:eastAsia="zh-CN"/>
                </w:rPr>
                <w:t>7</w:t>
              </w:r>
            </w:ins>
          </w:p>
        </w:tc>
      </w:tr>
      <w:tr w:rsidR="003151DB" w:rsidRPr="00B52A64" w14:paraId="6999709A" w14:textId="77777777" w:rsidTr="00B41121">
        <w:trPr>
          <w:cantSplit/>
          <w:jc w:val="center"/>
          <w:ins w:id="1477" w:author="RAN4#116-OPPO" w:date="2025-08-14T17:56:00Z"/>
        </w:trPr>
        <w:tc>
          <w:tcPr>
            <w:tcW w:w="1098" w:type="pct"/>
            <w:gridSpan w:val="2"/>
            <w:tcBorders>
              <w:top w:val="nil"/>
            </w:tcBorders>
          </w:tcPr>
          <w:p w14:paraId="260632AC" w14:textId="77777777" w:rsidR="003151DB" w:rsidRPr="00B52A64" w:rsidRDefault="003151DB" w:rsidP="00B41121">
            <w:pPr>
              <w:pStyle w:val="TAL"/>
              <w:keepNext w:val="0"/>
              <w:keepLines w:val="0"/>
              <w:rPr>
                <w:ins w:id="1478" w:author="RAN4#116-OPPO" w:date="2025-08-14T17:56:00Z"/>
              </w:rPr>
            </w:pPr>
            <w:ins w:id="1479" w:author="RAN4#116-OPPO" w:date="2025-08-14T17:56:00Z">
              <w:r w:rsidRPr="00B52A64">
                <w:t>Io</w:t>
              </w:r>
            </w:ins>
          </w:p>
        </w:tc>
        <w:tc>
          <w:tcPr>
            <w:tcW w:w="523" w:type="pct"/>
          </w:tcPr>
          <w:p w14:paraId="56D2BDBC" w14:textId="77777777" w:rsidR="003151DB" w:rsidRPr="00B52A64" w:rsidRDefault="003151DB" w:rsidP="00B41121">
            <w:pPr>
              <w:pStyle w:val="TAC"/>
              <w:keepNext w:val="0"/>
              <w:keepLines w:val="0"/>
              <w:rPr>
                <w:ins w:id="1480" w:author="RAN4#116-OPPO" w:date="2025-08-14T17:56:00Z"/>
              </w:rPr>
            </w:pPr>
            <w:ins w:id="1481" w:author="RAN4#116-OPPO" w:date="2025-08-14T17:56:00Z">
              <w:r w:rsidRPr="00B52A64">
                <w:t>dBm/9.36 MHz</w:t>
              </w:r>
            </w:ins>
          </w:p>
        </w:tc>
        <w:tc>
          <w:tcPr>
            <w:tcW w:w="668" w:type="pct"/>
          </w:tcPr>
          <w:p w14:paraId="6DC5B98C" w14:textId="77777777" w:rsidR="003151DB" w:rsidRPr="00B52A64" w:rsidRDefault="003151DB" w:rsidP="00B41121">
            <w:pPr>
              <w:pStyle w:val="TAC"/>
              <w:keepNext w:val="0"/>
              <w:keepLines w:val="0"/>
              <w:rPr>
                <w:ins w:id="1482" w:author="RAN4#116-OPPO" w:date="2025-08-14T17:56:00Z"/>
              </w:rPr>
            </w:pPr>
            <w:ins w:id="1483" w:author="RAN4#116-OPPO" w:date="2025-08-14T17:56:00Z">
              <w:r w:rsidRPr="00B52A64">
                <w:t>Config 2</w:t>
              </w:r>
            </w:ins>
          </w:p>
        </w:tc>
        <w:tc>
          <w:tcPr>
            <w:tcW w:w="759" w:type="pct"/>
            <w:gridSpan w:val="2"/>
            <w:vMerge w:val="restart"/>
            <w:tcBorders>
              <w:top w:val="nil"/>
            </w:tcBorders>
          </w:tcPr>
          <w:p w14:paraId="556C3169" w14:textId="77777777" w:rsidR="003151DB" w:rsidRPr="00B52A64" w:rsidRDefault="003151DB" w:rsidP="00B41121">
            <w:pPr>
              <w:pStyle w:val="TAC"/>
              <w:keepNext w:val="0"/>
              <w:keepLines w:val="0"/>
              <w:rPr>
                <w:ins w:id="1484" w:author="RAN4#116-OPPO" w:date="2025-08-14T17:56:00Z"/>
              </w:rPr>
            </w:pPr>
          </w:p>
        </w:tc>
        <w:tc>
          <w:tcPr>
            <w:tcW w:w="996" w:type="pct"/>
            <w:gridSpan w:val="2"/>
          </w:tcPr>
          <w:p w14:paraId="32B0653C" w14:textId="77777777" w:rsidR="003151DB" w:rsidRPr="00B52A64" w:rsidRDefault="003151DB" w:rsidP="00B41121">
            <w:pPr>
              <w:pStyle w:val="TAC"/>
              <w:keepNext w:val="0"/>
              <w:keepLines w:val="0"/>
              <w:rPr>
                <w:ins w:id="1485" w:author="RAN4#116-OPPO" w:date="2025-08-14T17:56:00Z"/>
              </w:rPr>
            </w:pPr>
            <w:ins w:id="1486" w:author="RAN4#116-OPPO" w:date="2025-08-14T17:56:00Z">
              <w:r w:rsidRPr="00B52A64">
                <w:t>-64.60</w:t>
              </w:r>
            </w:ins>
          </w:p>
        </w:tc>
        <w:tc>
          <w:tcPr>
            <w:tcW w:w="417" w:type="pct"/>
          </w:tcPr>
          <w:p w14:paraId="34286B57" w14:textId="77777777" w:rsidR="003151DB" w:rsidRPr="00B52A64" w:rsidRDefault="003151DB" w:rsidP="00B41121">
            <w:pPr>
              <w:pStyle w:val="TAC"/>
              <w:keepNext w:val="0"/>
              <w:keepLines w:val="0"/>
              <w:rPr>
                <w:ins w:id="1487" w:author="RAN4#116-OPPO" w:date="2025-08-14T17:56:00Z"/>
              </w:rPr>
            </w:pPr>
            <w:ins w:id="1488" w:author="RAN4#116-OPPO" w:date="2025-08-14T17:56:00Z">
              <w:r w:rsidRPr="00B52A64">
                <w:t>-Infinity</w:t>
              </w:r>
            </w:ins>
          </w:p>
        </w:tc>
        <w:tc>
          <w:tcPr>
            <w:tcW w:w="538" w:type="pct"/>
          </w:tcPr>
          <w:p w14:paraId="0DAAB975" w14:textId="77777777" w:rsidR="003151DB" w:rsidRPr="00B52A64" w:rsidRDefault="003151DB" w:rsidP="00B41121">
            <w:pPr>
              <w:pStyle w:val="TAC"/>
              <w:keepNext w:val="0"/>
              <w:keepLines w:val="0"/>
              <w:rPr>
                <w:ins w:id="1489" w:author="RAN4#116-OPPO" w:date="2025-08-14T17:56:00Z"/>
              </w:rPr>
            </w:pPr>
            <w:ins w:id="1490" w:author="RAN4#116-OPPO" w:date="2025-08-14T17:56:00Z">
              <w:r w:rsidRPr="00B52A64">
                <w:t>-64.60</w:t>
              </w:r>
            </w:ins>
          </w:p>
        </w:tc>
      </w:tr>
      <w:tr w:rsidR="003151DB" w:rsidRPr="00B52A64" w14:paraId="16958662" w14:textId="77777777" w:rsidTr="00B41121">
        <w:trPr>
          <w:cantSplit/>
          <w:jc w:val="center"/>
          <w:ins w:id="1491" w:author="RAN4#116-OPPO" w:date="2025-08-14T17:56:00Z"/>
        </w:trPr>
        <w:tc>
          <w:tcPr>
            <w:tcW w:w="1098" w:type="pct"/>
            <w:gridSpan w:val="2"/>
            <w:tcBorders>
              <w:top w:val="nil"/>
            </w:tcBorders>
          </w:tcPr>
          <w:p w14:paraId="3E81BF81" w14:textId="77777777" w:rsidR="003151DB" w:rsidRPr="00B52A64" w:rsidRDefault="003151DB" w:rsidP="00B41121">
            <w:pPr>
              <w:pStyle w:val="TAL"/>
              <w:keepNext w:val="0"/>
              <w:keepLines w:val="0"/>
              <w:rPr>
                <w:ins w:id="1492" w:author="RAN4#116-OPPO" w:date="2025-08-14T17:56:00Z"/>
              </w:rPr>
            </w:pPr>
            <w:ins w:id="1493" w:author="RAN4#116-OPPO" w:date="2025-08-14T17:56:00Z">
              <w:r w:rsidRPr="00B52A64">
                <w:t xml:space="preserve">Propagation Condition </w:t>
              </w:r>
            </w:ins>
          </w:p>
        </w:tc>
        <w:tc>
          <w:tcPr>
            <w:tcW w:w="523" w:type="pct"/>
          </w:tcPr>
          <w:p w14:paraId="129C7F7F" w14:textId="77777777" w:rsidR="003151DB" w:rsidRPr="00B52A64" w:rsidRDefault="003151DB" w:rsidP="00B41121">
            <w:pPr>
              <w:pStyle w:val="TAC"/>
              <w:keepNext w:val="0"/>
              <w:keepLines w:val="0"/>
              <w:rPr>
                <w:ins w:id="1494" w:author="RAN4#116-OPPO" w:date="2025-08-14T17:56:00Z"/>
              </w:rPr>
            </w:pPr>
          </w:p>
        </w:tc>
        <w:tc>
          <w:tcPr>
            <w:tcW w:w="668" w:type="pct"/>
          </w:tcPr>
          <w:p w14:paraId="18D3F77E" w14:textId="77777777" w:rsidR="003151DB" w:rsidRPr="00B52A64" w:rsidRDefault="003151DB" w:rsidP="00B41121">
            <w:pPr>
              <w:pStyle w:val="TAC"/>
              <w:keepNext w:val="0"/>
              <w:keepLines w:val="0"/>
              <w:rPr>
                <w:ins w:id="1495" w:author="RAN4#116-OPPO" w:date="2025-08-14T17:56:00Z"/>
              </w:rPr>
            </w:pPr>
            <w:ins w:id="1496" w:author="RAN4#116-OPPO" w:date="2025-08-14T17:56:00Z">
              <w:r w:rsidRPr="00B52A64">
                <w:t>Config 2</w:t>
              </w:r>
            </w:ins>
          </w:p>
        </w:tc>
        <w:tc>
          <w:tcPr>
            <w:tcW w:w="759" w:type="pct"/>
            <w:gridSpan w:val="2"/>
            <w:vMerge/>
          </w:tcPr>
          <w:p w14:paraId="16CA53C6" w14:textId="77777777" w:rsidR="003151DB" w:rsidRPr="00B52A64" w:rsidRDefault="003151DB" w:rsidP="00B41121">
            <w:pPr>
              <w:pStyle w:val="TAC"/>
              <w:keepNext w:val="0"/>
              <w:keepLines w:val="0"/>
              <w:rPr>
                <w:ins w:id="1497" w:author="RAN4#116-OPPO" w:date="2025-08-14T17:56:00Z"/>
              </w:rPr>
            </w:pPr>
          </w:p>
        </w:tc>
        <w:tc>
          <w:tcPr>
            <w:tcW w:w="996" w:type="pct"/>
            <w:gridSpan w:val="2"/>
          </w:tcPr>
          <w:p w14:paraId="6AFC92D7" w14:textId="77777777" w:rsidR="003151DB" w:rsidRPr="00B52A64" w:rsidRDefault="003151DB" w:rsidP="00B41121">
            <w:pPr>
              <w:pStyle w:val="TAC"/>
              <w:keepNext w:val="0"/>
              <w:keepLines w:val="0"/>
              <w:rPr>
                <w:ins w:id="1498" w:author="RAN4#116-OPPO" w:date="2025-08-14T17:56:00Z"/>
                <w:rFonts w:cs="Arial"/>
                <w:szCs w:val="18"/>
              </w:rPr>
            </w:pPr>
            <w:ins w:id="1499" w:author="RAN4#116-OPPO" w:date="2025-08-14T17:56:00Z">
              <w:r w:rsidRPr="00B52A64">
                <w:rPr>
                  <w:rFonts w:cs="Arial"/>
                  <w:szCs w:val="18"/>
                </w:rPr>
                <w:t>AWGN</w:t>
              </w:r>
            </w:ins>
          </w:p>
        </w:tc>
        <w:tc>
          <w:tcPr>
            <w:tcW w:w="955" w:type="pct"/>
            <w:gridSpan w:val="2"/>
          </w:tcPr>
          <w:p w14:paraId="769A3FFB" w14:textId="77777777" w:rsidR="003151DB" w:rsidRPr="00B52A64" w:rsidRDefault="003151DB" w:rsidP="00B41121">
            <w:pPr>
              <w:pStyle w:val="TAC"/>
              <w:keepNext w:val="0"/>
              <w:keepLines w:val="0"/>
              <w:rPr>
                <w:ins w:id="1500" w:author="RAN4#116-OPPO" w:date="2025-08-14T17:56:00Z"/>
              </w:rPr>
            </w:pPr>
            <w:ins w:id="1501" w:author="RAN4#116-OPPO" w:date="2025-08-14T17:56:00Z">
              <w:r w:rsidRPr="00B52A64">
                <w:rPr>
                  <w:rFonts w:cs="Arial"/>
                  <w:szCs w:val="18"/>
                </w:rPr>
                <w:t>AWGN</w:t>
              </w:r>
            </w:ins>
          </w:p>
        </w:tc>
      </w:tr>
      <w:tr w:rsidR="003151DB" w:rsidRPr="00B52A64" w14:paraId="08FDD2AE" w14:textId="77777777" w:rsidTr="00B41121">
        <w:trPr>
          <w:cantSplit/>
          <w:trHeight w:val="2047"/>
          <w:jc w:val="center"/>
          <w:ins w:id="1502" w:author="RAN4#116-OPPO" w:date="2025-08-14T17:56:00Z"/>
        </w:trPr>
        <w:tc>
          <w:tcPr>
            <w:tcW w:w="5000" w:type="pct"/>
            <w:gridSpan w:val="10"/>
          </w:tcPr>
          <w:p w14:paraId="01511D5F" w14:textId="77777777" w:rsidR="003151DB" w:rsidRPr="00B52A64" w:rsidRDefault="003151DB" w:rsidP="00B41121">
            <w:pPr>
              <w:pStyle w:val="TAN"/>
              <w:keepNext w:val="0"/>
              <w:keepLines w:val="0"/>
              <w:rPr>
                <w:ins w:id="1503" w:author="RAN4#116-OPPO" w:date="2025-08-14T17:56:00Z"/>
              </w:rPr>
            </w:pPr>
            <w:ins w:id="1504" w:author="RAN4#116-OPPO" w:date="2025-08-14T17:56:00Z">
              <w:r w:rsidRPr="00B52A64">
                <w:t>NOTE 1:</w:t>
              </w:r>
              <w:r w:rsidRPr="00B52A64">
                <w:tab/>
                <w:t>OCNG shall be used such that both cells are fully allocated and a constant total transmitted power spectral density is achieved for all OFDM symbols.</w:t>
              </w:r>
            </w:ins>
          </w:p>
          <w:p w14:paraId="1FE068BB" w14:textId="77777777" w:rsidR="003151DB" w:rsidRPr="00B52A64" w:rsidRDefault="003151DB" w:rsidP="00B41121">
            <w:pPr>
              <w:pStyle w:val="TAN"/>
              <w:keepNext w:val="0"/>
              <w:keepLines w:val="0"/>
              <w:rPr>
                <w:ins w:id="1505" w:author="RAN4#116-OPPO" w:date="2025-08-14T17:56:00Z"/>
              </w:rPr>
            </w:pPr>
            <w:ins w:id="1506" w:author="RAN4#116-OPPO" w:date="2025-08-14T17:56:00Z">
              <w:r w:rsidRPr="00B52A64">
                <w:t>NOTE 2:</w:t>
              </w:r>
              <w:r w:rsidRPr="00B52A64">
                <w:tab/>
                <w:t>Void</w:t>
              </w:r>
            </w:ins>
          </w:p>
          <w:p w14:paraId="7F1E8FA5" w14:textId="77777777" w:rsidR="003151DB" w:rsidRPr="00B52A64" w:rsidRDefault="003151DB" w:rsidP="00B41121">
            <w:pPr>
              <w:pStyle w:val="TAN"/>
              <w:keepNext w:val="0"/>
              <w:keepLines w:val="0"/>
              <w:rPr>
                <w:ins w:id="1507" w:author="RAN4#116-OPPO" w:date="2025-08-14T17:56:00Z"/>
              </w:rPr>
            </w:pPr>
            <w:ins w:id="1508" w:author="RAN4#116-OPPO" w:date="2025-08-14T17:56: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52799DBF" w14:textId="77777777" w:rsidR="003151DB" w:rsidRPr="00B52A64" w:rsidRDefault="003151DB" w:rsidP="00B41121">
            <w:pPr>
              <w:pStyle w:val="TAN"/>
              <w:keepNext w:val="0"/>
              <w:keepLines w:val="0"/>
              <w:rPr>
                <w:ins w:id="1509" w:author="RAN4#116-OPPO" w:date="2025-08-14T17:56:00Z"/>
              </w:rPr>
            </w:pPr>
            <w:ins w:id="1510" w:author="RAN4#116-OPPO" w:date="2025-08-14T17:56:00Z">
              <w:r w:rsidRPr="00B52A64">
                <w:t>NOTE 4:</w:t>
              </w:r>
              <w:r w:rsidRPr="00B52A64">
                <w:tab/>
                <w:t>Void</w:t>
              </w:r>
            </w:ins>
          </w:p>
          <w:p w14:paraId="1EA580BB" w14:textId="77777777" w:rsidR="003151DB" w:rsidRPr="00B52A64" w:rsidRDefault="003151DB" w:rsidP="00B41121">
            <w:pPr>
              <w:pStyle w:val="TAN"/>
              <w:keepNext w:val="0"/>
              <w:keepLines w:val="0"/>
              <w:rPr>
                <w:ins w:id="1511" w:author="RAN4#116-OPPO" w:date="2025-08-14T17:56:00Z"/>
              </w:rPr>
            </w:pPr>
            <w:ins w:id="1512" w:author="RAN4#116-OPPO" w:date="2025-08-14T17:56: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4E483F54" w14:textId="77777777" w:rsidR="003151DB" w:rsidRPr="00B52A64" w:rsidRDefault="003151DB" w:rsidP="00B41121">
            <w:pPr>
              <w:pStyle w:val="TAN"/>
              <w:keepNext w:val="0"/>
              <w:keepLines w:val="0"/>
              <w:spacing w:line="256" w:lineRule="auto"/>
              <w:rPr>
                <w:ins w:id="1513" w:author="RAN4#116-OPPO" w:date="2025-08-14T17:56:00Z"/>
              </w:rPr>
            </w:pPr>
            <w:ins w:id="1514" w:author="RAN4#116-OPPO" w:date="2025-08-14T17:56: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44B2589A" w14:textId="77777777" w:rsidR="003151DB" w:rsidRPr="00B52A64" w:rsidRDefault="003151DB" w:rsidP="00B41121">
            <w:pPr>
              <w:pStyle w:val="TAN"/>
              <w:keepNext w:val="0"/>
              <w:keepLines w:val="0"/>
              <w:rPr>
                <w:ins w:id="1515" w:author="RAN4#116-OPPO" w:date="2025-08-14T17:56:00Z"/>
                <w:sz w:val="14"/>
              </w:rPr>
            </w:pPr>
            <w:ins w:id="1516"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0C8822AC" w14:textId="77777777" w:rsidR="003151DB" w:rsidRPr="00B52A64" w:rsidRDefault="003151DB" w:rsidP="003151DB">
      <w:pPr>
        <w:rPr>
          <w:ins w:id="1517" w:author="RAN4#116-OPPO" w:date="2025-08-14T17:56:00Z"/>
          <w:snapToGrid w:val="0"/>
        </w:rPr>
      </w:pPr>
    </w:p>
    <w:p w14:paraId="3C4640EC" w14:textId="4E338171" w:rsidR="003151DB" w:rsidRPr="00B52A64" w:rsidRDefault="003151DB" w:rsidP="003151DB">
      <w:pPr>
        <w:pStyle w:val="5"/>
        <w:keepLines w:val="0"/>
        <w:rPr>
          <w:ins w:id="1518" w:author="RAN4#116-OPPO" w:date="2025-08-14T17:56:00Z"/>
          <w:snapToGrid w:val="0"/>
        </w:rPr>
      </w:pPr>
      <w:ins w:id="1519" w:author="RAN4#116-OPPO" w:date="2025-08-14T17:56:00Z">
        <w:r w:rsidRPr="00B52A64">
          <w:rPr>
            <w:snapToGrid w:val="0"/>
          </w:rPr>
          <w:lastRenderedPageBreak/>
          <w:t>A.</w:t>
        </w:r>
      </w:ins>
      <w:ins w:id="1520" w:author="RAN4#116-OPPO" w:date="2025-08-15T09:25:00Z">
        <w:r w:rsidR="00A0224E">
          <w:rPr>
            <w:snapToGrid w:val="0"/>
          </w:rPr>
          <w:t>5</w:t>
        </w:r>
      </w:ins>
      <w:ins w:id="1521" w:author="RAN4#116-OPPO" w:date="2025-08-14T17:56:00Z">
        <w:r w:rsidRPr="00B52A64">
          <w:rPr>
            <w:snapToGrid w:val="0"/>
          </w:rPr>
          <w:t>.6.</w:t>
        </w:r>
      </w:ins>
      <w:proofErr w:type="gramStart"/>
      <w:ins w:id="1522" w:author="RAN4#116-OPPO" w:date="2025-08-15T09:25:00Z">
        <w:r w:rsidR="00A0224E">
          <w:rPr>
            <w:snapToGrid w:val="0"/>
          </w:rPr>
          <w:t>2</w:t>
        </w:r>
      </w:ins>
      <w:ins w:id="1523" w:author="RAN4#116-OPPO" w:date="2025-08-14T17:56:00Z">
        <w:r w:rsidRPr="00B52A64">
          <w:rPr>
            <w:snapToGrid w:val="0"/>
          </w:rPr>
          <w:t>.X.</w:t>
        </w:r>
        <w:proofErr w:type="gramEnd"/>
        <w:r w:rsidRPr="00B52A64">
          <w:rPr>
            <w:snapToGrid w:val="0"/>
          </w:rPr>
          <w:t>3</w:t>
        </w:r>
        <w:r w:rsidRPr="00B52A64">
          <w:rPr>
            <w:snapToGrid w:val="0"/>
          </w:rPr>
          <w:tab/>
          <w:t>Test Requirements</w:t>
        </w:r>
      </w:ins>
    </w:p>
    <w:p w14:paraId="147B311A" w14:textId="6CFC1B59" w:rsidR="003151DB" w:rsidRPr="00B52A64" w:rsidRDefault="003151DB" w:rsidP="003151DB">
      <w:pPr>
        <w:rPr>
          <w:ins w:id="1524" w:author="RAN4#116-OPPO" w:date="2025-08-14T17:56:00Z"/>
          <w:rFonts w:cs="v4.2.0"/>
        </w:rPr>
      </w:pPr>
      <w:ins w:id="1525" w:author="RAN4#116-OPPO" w:date="2025-08-14T17:56:00Z">
        <w:r w:rsidRPr="00B52A64">
          <w:rPr>
            <w:rFonts w:cs="v4.2.0"/>
          </w:rPr>
          <w:t xml:space="preserve">In </w:t>
        </w:r>
      </w:ins>
      <w:ins w:id="1526" w:author="RAN4#116-OPPO" w:date="2025-08-14T18:01:00Z">
        <w:r>
          <w:rPr>
            <w:rFonts w:cs="v4.2.0"/>
          </w:rPr>
          <w:t xml:space="preserve">this </w:t>
        </w:r>
      </w:ins>
      <w:ins w:id="1527" w:author="RAN4#116-OPPO" w:date="2025-08-14T17:56:00Z">
        <w:r w:rsidRPr="00B52A64">
          <w:rPr>
            <w:rFonts w:cs="v4.2.0"/>
          </w:rPr>
          <w:t xml:space="preserve">test,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4611EF26" w14:textId="0297D079" w:rsidR="003151DB" w:rsidRPr="00B52A64" w:rsidRDefault="003151DB" w:rsidP="003151DB">
      <w:pPr>
        <w:rPr>
          <w:ins w:id="1528" w:author="RAN4#116-OPPO" w:date="2025-08-14T17:56:00Z"/>
          <w:rFonts w:cs="v4.2.0"/>
        </w:rPr>
      </w:pPr>
      <w:ins w:id="1529"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39104C06" w14:textId="77777777" w:rsidR="003151DB" w:rsidRPr="00B414AE" w:rsidRDefault="003151DB" w:rsidP="003151DB">
      <w:pPr>
        <w:pStyle w:val="NO"/>
        <w:keepLines w:val="0"/>
        <w:rPr>
          <w:ins w:id="1530" w:author="RAN4#116-OPPO" w:date="2025-08-14T17:56:00Z"/>
        </w:rPr>
      </w:pPr>
      <w:ins w:id="1531"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414161CA" w14:textId="387825D5" w:rsidR="003151DB" w:rsidRPr="00E23538" w:rsidRDefault="003151DB" w:rsidP="003151DB">
      <w:pPr>
        <w:pBdr>
          <w:top w:val="single" w:sz="6" w:space="1" w:color="auto"/>
          <w:bottom w:val="single" w:sz="6" w:space="1" w:color="auto"/>
        </w:pBdr>
        <w:jc w:val="center"/>
        <w:outlineLvl w:val="0"/>
        <w:rPr>
          <w:ins w:id="1532" w:author="RAN4#116-OPPO" w:date="2025-08-14T17:56:00Z"/>
          <w:rFonts w:ascii="Arial" w:hAnsi="Arial" w:cs="Arial"/>
          <w:noProof/>
          <w:color w:val="FF0000"/>
        </w:rPr>
      </w:pPr>
      <w:ins w:id="1533" w:author="RAN4#116-OPPO" w:date="2025-08-14T17:56:00Z">
        <w:r w:rsidRPr="000C2B2E">
          <w:rPr>
            <w:rFonts w:ascii="Arial" w:hAnsi="Arial" w:cs="Arial"/>
            <w:noProof/>
            <w:color w:val="FF0000"/>
          </w:rPr>
          <w:t xml:space="preserve">End of Change </w:t>
        </w:r>
      </w:ins>
      <w:ins w:id="1534" w:author="RAN4#116-OPPO" w:date="2025-08-14T18:01:00Z">
        <w:r>
          <w:rPr>
            <w:rFonts w:ascii="Arial" w:hAnsi="Arial" w:cs="Arial"/>
            <w:noProof/>
            <w:color w:val="FF0000"/>
          </w:rPr>
          <w:t>2</w:t>
        </w:r>
      </w:ins>
    </w:p>
    <w:p w14:paraId="2C373932" w14:textId="28F02168" w:rsidR="003151DB" w:rsidRDefault="003151DB" w:rsidP="003151DB">
      <w:pPr>
        <w:pBdr>
          <w:top w:val="single" w:sz="6" w:space="1" w:color="auto"/>
          <w:bottom w:val="single" w:sz="6" w:space="0" w:color="auto"/>
        </w:pBdr>
        <w:jc w:val="center"/>
        <w:outlineLvl w:val="0"/>
        <w:rPr>
          <w:ins w:id="1535" w:author="RAN4#116-OPPO" w:date="2025-08-14T17:56:00Z"/>
          <w:rFonts w:ascii="Arial" w:hAnsi="Arial" w:cs="Arial"/>
          <w:noProof/>
          <w:color w:val="FF0000"/>
        </w:rPr>
      </w:pPr>
      <w:ins w:id="1536" w:author="RAN4#116-OPPO" w:date="2025-08-14T17:56:00Z">
        <w:r w:rsidRPr="000C2B2E">
          <w:rPr>
            <w:rFonts w:ascii="Arial" w:hAnsi="Arial" w:cs="Arial"/>
            <w:noProof/>
            <w:color w:val="FF0000"/>
          </w:rPr>
          <w:t xml:space="preserve">Start of Change </w:t>
        </w:r>
      </w:ins>
      <w:ins w:id="1537" w:author="RAN4#116-OPPO" w:date="2025-08-14T18:01:00Z">
        <w:r>
          <w:rPr>
            <w:rFonts w:ascii="Arial" w:hAnsi="Arial" w:cs="Arial"/>
            <w:noProof/>
            <w:color w:val="FF0000"/>
          </w:rPr>
          <w:t>3</w:t>
        </w:r>
      </w:ins>
    </w:p>
    <w:p w14:paraId="5D99F16E" w14:textId="396540BA" w:rsidR="003151DB" w:rsidRPr="00276CCC" w:rsidRDefault="003151DB" w:rsidP="003151DB">
      <w:pPr>
        <w:pStyle w:val="40"/>
        <w:keepNext w:val="0"/>
        <w:keepLines w:val="0"/>
        <w:rPr>
          <w:ins w:id="1538" w:author="RAN4#116-OPPO" w:date="2025-08-14T17:56:00Z"/>
          <w:snapToGrid w:val="0"/>
        </w:rPr>
      </w:pPr>
      <w:ins w:id="1539" w:author="RAN4#116-OPPO" w:date="2025-08-14T17:56:00Z">
        <w:r>
          <w:rPr>
            <w:snapToGrid w:val="0"/>
          </w:rPr>
          <w:t>A.</w:t>
        </w:r>
      </w:ins>
      <w:ins w:id="1540" w:author="RAN4#116-OPPO" w:date="2025-08-14T17:59:00Z">
        <w:r>
          <w:rPr>
            <w:snapToGrid w:val="0"/>
          </w:rPr>
          <w:t>7</w:t>
        </w:r>
      </w:ins>
      <w:ins w:id="1541" w:author="RAN4#116-OPPO" w:date="2025-08-14T17:56:00Z">
        <w:r>
          <w:rPr>
            <w:snapToGrid w:val="0"/>
          </w:rPr>
          <w:t>.6.2.X</w:t>
        </w:r>
        <w:r w:rsidRPr="00276CCC">
          <w:rPr>
            <w:snapToGrid w:val="0"/>
          </w:rPr>
          <w:tab/>
        </w:r>
      </w:ins>
      <w:ins w:id="1542" w:author="RAN4#116-OPPO" w:date="2025-08-14T18:00:00Z">
        <w:r>
          <w:rPr>
            <w:snapToGrid w:val="0"/>
          </w:rPr>
          <w:t>SA</w:t>
        </w:r>
      </w:ins>
      <w:ins w:id="1543" w:author="RAN4#116-OPPO" w:date="2025-08-14T17:56:00Z">
        <w:r>
          <w:rPr>
            <w:snapToGrid w:val="0"/>
          </w:rPr>
          <w:t xml:space="preserve"> </w:t>
        </w:r>
        <w:r w:rsidRPr="00276CCC">
          <w:rPr>
            <w:snapToGrid w:val="0"/>
          </w:rPr>
          <w:t xml:space="preserve">event triggered reporting tests </w:t>
        </w:r>
      </w:ins>
      <w:ins w:id="1544" w:author="RAN4#116-OPPO" w:date="2025-08-14T18:00:00Z">
        <w:r>
          <w:rPr>
            <w:snapToGrid w:val="0"/>
          </w:rPr>
          <w:t xml:space="preserve">for FR2 </w:t>
        </w:r>
      </w:ins>
      <w:ins w:id="1545" w:author="RAN4#116-OPPO" w:date="2025-08-14T17:56:00Z">
        <w:r w:rsidRPr="00276CCC">
          <w:rPr>
            <w:snapToGrid w:val="0"/>
          </w:rPr>
          <w:t>under non-DRX</w:t>
        </w:r>
      </w:ins>
    </w:p>
    <w:p w14:paraId="75CFE0A0" w14:textId="62F54235" w:rsidR="003151DB" w:rsidRPr="00276CCC" w:rsidRDefault="003151DB" w:rsidP="003151DB">
      <w:pPr>
        <w:pStyle w:val="5"/>
        <w:keepNext w:val="0"/>
        <w:keepLines w:val="0"/>
        <w:rPr>
          <w:ins w:id="1546" w:author="RAN4#116-OPPO" w:date="2025-08-14T17:56:00Z"/>
          <w:snapToGrid w:val="0"/>
        </w:rPr>
      </w:pPr>
      <w:ins w:id="1547" w:author="RAN4#116-OPPO" w:date="2025-08-14T17:56:00Z">
        <w:r>
          <w:rPr>
            <w:snapToGrid w:val="0"/>
          </w:rPr>
          <w:t>A.</w:t>
        </w:r>
      </w:ins>
      <w:ins w:id="1548" w:author="RAN4#116-OPPO" w:date="2025-08-14T17:59:00Z">
        <w:r>
          <w:rPr>
            <w:snapToGrid w:val="0"/>
          </w:rPr>
          <w:t>7</w:t>
        </w:r>
      </w:ins>
      <w:ins w:id="1549" w:author="RAN4#116-OPPO" w:date="2025-08-14T17:56:00Z">
        <w:r>
          <w:rPr>
            <w:snapToGrid w:val="0"/>
          </w:rPr>
          <w:t>.6.</w:t>
        </w:r>
        <w:proofErr w:type="gramStart"/>
        <w:r>
          <w:rPr>
            <w:snapToGrid w:val="0"/>
          </w:rPr>
          <w:t>2.X</w:t>
        </w:r>
        <w:r w:rsidRPr="00276CCC">
          <w:rPr>
            <w:snapToGrid w:val="0"/>
          </w:rPr>
          <w:t>.</w:t>
        </w:r>
        <w:proofErr w:type="gramEnd"/>
        <w:r w:rsidRPr="00276CCC">
          <w:rPr>
            <w:snapToGrid w:val="0"/>
          </w:rPr>
          <w:t>1</w:t>
        </w:r>
        <w:r w:rsidRPr="00276CCC">
          <w:rPr>
            <w:snapToGrid w:val="0"/>
          </w:rPr>
          <w:tab/>
          <w:t>Test purpose and Environment</w:t>
        </w:r>
      </w:ins>
    </w:p>
    <w:p w14:paraId="42E947E5" w14:textId="77777777" w:rsidR="003151DB" w:rsidRDefault="003151DB" w:rsidP="003151DB">
      <w:pPr>
        <w:widowControl w:val="0"/>
        <w:autoSpaceDE w:val="0"/>
        <w:autoSpaceDN w:val="0"/>
        <w:adjustRightInd w:val="0"/>
        <w:spacing w:after="0"/>
        <w:rPr>
          <w:ins w:id="1550" w:author="RAN4#116-OPPO" w:date="2025-08-14T17:56:00Z"/>
          <w:lang w:val="en-US" w:eastAsia="fr-FR"/>
        </w:rPr>
      </w:pPr>
      <w:ins w:id="1551" w:author="RAN4#116-OPPO" w:date="2025-08-14T17:56: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r>
          <w:rPr>
            <w:lang w:val="en-US" w:eastAsia="zh-CN"/>
          </w:rPr>
          <w:t xml:space="preserve">[CSSF enhancement solution 3]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A77FA15" w14:textId="77777777" w:rsidR="003151DB" w:rsidRDefault="003151DB" w:rsidP="003151DB">
      <w:pPr>
        <w:widowControl w:val="0"/>
        <w:autoSpaceDE w:val="0"/>
        <w:autoSpaceDN w:val="0"/>
        <w:adjustRightInd w:val="0"/>
        <w:spacing w:after="0"/>
        <w:rPr>
          <w:ins w:id="1552" w:author="RAN4#116-OPPO" w:date="2025-08-14T17:56:00Z"/>
          <w:rFonts w:cs="v4.2.0"/>
          <w:lang w:val="en-US" w:eastAsia="zh-CN"/>
        </w:rPr>
      </w:pPr>
    </w:p>
    <w:p w14:paraId="37C19B98" w14:textId="77777777" w:rsidR="003151DB" w:rsidRPr="00276CCC" w:rsidRDefault="003151DB" w:rsidP="003151DB">
      <w:pPr>
        <w:widowControl w:val="0"/>
        <w:autoSpaceDE w:val="0"/>
        <w:autoSpaceDN w:val="0"/>
        <w:adjustRightInd w:val="0"/>
        <w:spacing w:after="0"/>
        <w:rPr>
          <w:ins w:id="1553" w:author="RAN4#116-OPPO" w:date="2025-08-14T17:56:00Z"/>
          <w:rFonts w:cs="v4.2.0"/>
        </w:rPr>
      </w:pPr>
      <w:ins w:id="1554"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.6.6.2.x for FR1 CA, A.7.6.2.x for FR1 and FR2 CA</w:t>
        </w:r>
        <w:r>
          <w:rPr>
            <w:rFonts w:cs="v4.2.0"/>
            <w:lang w:eastAsia="zh-CN"/>
          </w:rPr>
          <w:t xml:space="preserve">. </w:t>
        </w:r>
      </w:ins>
    </w:p>
    <w:p w14:paraId="197AF741" w14:textId="62623438" w:rsidR="003151DB" w:rsidRPr="00276CCC" w:rsidRDefault="003151DB" w:rsidP="003151DB">
      <w:pPr>
        <w:pStyle w:val="5"/>
        <w:keepNext w:val="0"/>
        <w:keepLines w:val="0"/>
        <w:rPr>
          <w:ins w:id="1555" w:author="RAN4#116-OPPO" w:date="2025-08-14T17:56:00Z"/>
          <w:snapToGrid w:val="0"/>
        </w:rPr>
      </w:pPr>
      <w:ins w:id="1556" w:author="RAN4#116-OPPO" w:date="2025-08-14T17:56:00Z">
        <w:r>
          <w:rPr>
            <w:snapToGrid w:val="0"/>
          </w:rPr>
          <w:t>A.</w:t>
        </w:r>
      </w:ins>
      <w:ins w:id="1557" w:author="RAN4#116-OPPO" w:date="2025-08-14T18:00:00Z">
        <w:r>
          <w:rPr>
            <w:snapToGrid w:val="0"/>
          </w:rPr>
          <w:t>7</w:t>
        </w:r>
      </w:ins>
      <w:ins w:id="1558" w:author="RAN4#116-OPPO" w:date="2025-08-14T17:56:00Z">
        <w:r>
          <w:rPr>
            <w:snapToGrid w:val="0"/>
          </w:rPr>
          <w:t>.6.</w:t>
        </w:r>
        <w:proofErr w:type="gramStart"/>
        <w:r>
          <w:rPr>
            <w:snapToGrid w:val="0"/>
          </w:rPr>
          <w:t>2.X</w:t>
        </w:r>
        <w:r w:rsidRPr="00276CCC">
          <w:rPr>
            <w:snapToGrid w:val="0"/>
          </w:rPr>
          <w:t>.</w:t>
        </w:r>
        <w:proofErr w:type="gramEnd"/>
        <w:r w:rsidRPr="00276CCC">
          <w:rPr>
            <w:snapToGrid w:val="0"/>
          </w:rPr>
          <w:t>2</w:t>
        </w:r>
        <w:r w:rsidRPr="00276CCC">
          <w:rPr>
            <w:snapToGrid w:val="0"/>
          </w:rPr>
          <w:tab/>
          <w:t>Test parameters</w:t>
        </w:r>
      </w:ins>
    </w:p>
    <w:p w14:paraId="51F9175E" w14:textId="32A9C1B8" w:rsidR="003151DB" w:rsidRPr="00F94F14" w:rsidRDefault="003151DB" w:rsidP="003151DB">
      <w:pPr>
        <w:rPr>
          <w:ins w:id="1559" w:author="RAN4#116-OPPO" w:date="2025-08-14T17:56:00Z"/>
          <w:rFonts w:cs="v4.2.0"/>
          <w:lang w:val="en-US" w:eastAsia="zh-CN"/>
        </w:rPr>
      </w:pPr>
      <w:ins w:id="1560" w:author="RAN4#116-OPPO" w:date="2025-08-14T17:56: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r>
          <w:rPr>
            <w:rFonts w:cs="v4.2.0"/>
          </w:rPr>
          <w:t>2</w:t>
        </w:r>
        <w:r w:rsidRPr="00D6556B">
          <w:rPr>
            <w:rFonts w:cs="v4.2.0"/>
          </w:rPr>
          <w:t xml:space="preserve"> on NR RF channel </w:t>
        </w:r>
        <w:r>
          <w:rPr>
            <w:rFonts w:cs="v4.2.0"/>
          </w:rPr>
          <w:t>2.</w:t>
        </w:r>
        <w:r w:rsidRPr="00CF1672">
          <w:rPr>
            <w:rFonts w:cs="v4.2.0"/>
          </w:rPr>
          <w:t xml:space="preserve"> </w:t>
        </w:r>
        <w:r>
          <w:rPr>
            <w:rFonts w:cs="v4.2.0"/>
          </w:rPr>
          <w:t xml:space="preserve">NR cell 3 </w:t>
        </w:r>
        <w:r w:rsidRPr="00A343A7">
          <w:rPr>
            <w:rFonts w:cs="v4.2.0"/>
          </w:rPr>
          <w:t>as neighbour cell in FR</w:t>
        </w:r>
        <w:r>
          <w:rPr>
            <w:rFonts w:cs="v4.2.0"/>
            <w:lang w:eastAsia="zh-CN"/>
          </w:rPr>
          <w:t>2</w:t>
        </w:r>
        <w:r w:rsidRPr="00A343A7">
          <w:rPr>
            <w:rFonts w:cs="v4.2.0"/>
          </w:rPr>
          <w:t xml:space="preserve"> </w:t>
        </w:r>
        <w:r w:rsidRPr="00D6556B">
          <w:rPr>
            <w:rFonts w:cs="v4.2.0"/>
          </w:rPr>
          <w:t xml:space="preserve">on NR RF channel </w:t>
        </w:r>
        <w:r>
          <w:rPr>
            <w:rFonts w:cs="v4.2.0"/>
          </w:rPr>
          <w:t xml:space="preserve">3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3 </w:t>
        </w:r>
        <w:r w:rsidRPr="00CF1672">
          <w:rPr>
            <w:rFonts w:cs="v4.2.0"/>
          </w:rPr>
          <w:t>should be different in frequency location within the cell bandwidth</w:t>
        </w:r>
        <w:r>
          <w:rPr>
            <w:rFonts w:cs="v4.2.0"/>
            <w:lang w:eastAsia="zh-CN"/>
          </w:rPr>
          <w:t>.</w:t>
        </w:r>
      </w:ins>
    </w:p>
    <w:p w14:paraId="5C024DE9" w14:textId="77777777" w:rsidR="003151DB" w:rsidRDefault="003151DB" w:rsidP="003151DB">
      <w:pPr>
        <w:widowControl w:val="0"/>
        <w:autoSpaceDE w:val="0"/>
        <w:autoSpaceDN w:val="0"/>
        <w:adjustRightInd w:val="0"/>
        <w:spacing w:after="0"/>
        <w:jc w:val="both"/>
        <w:rPr>
          <w:ins w:id="1561" w:author="RAN4#116-OPPO" w:date="2025-08-14T17:56:00Z"/>
          <w:lang w:val="en-US" w:eastAsia="fr-FR"/>
        </w:rPr>
      </w:pPr>
      <w:ins w:id="1562" w:author="RAN4#116-OPPO" w:date="2025-08-14T17:56:00Z">
        <w:r>
          <w:rPr>
            <w:lang w:val="en-US" w:eastAsia="fr-FR"/>
          </w:rPr>
          <w:t>In the measurement control information, it is indicated to the UE that event-triggered reporting with Event A3 is used.</w:t>
        </w:r>
      </w:ins>
    </w:p>
    <w:p w14:paraId="5F73B889" w14:textId="77777777" w:rsidR="003151DB" w:rsidRDefault="003151DB" w:rsidP="003151DB">
      <w:pPr>
        <w:widowControl w:val="0"/>
        <w:autoSpaceDE w:val="0"/>
        <w:autoSpaceDN w:val="0"/>
        <w:adjustRightInd w:val="0"/>
        <w:spacing w:after="0"/>
        <w:jc w:val="both"/>
        <w:rPr>
          <w:ins w:id="1563" w:author="RAN4#116-OPPO" w:date="2025-08-14T17:56:00Z"/>
          <w:lang w:val="en-US" w:eastAsia="fr-FR"/>
        </w:rPr>
      </w:pPr>
      <w:ins w:id="1564" w:author="RAN4#116-OPPO" w:date="2025-08-14T17:56:00Z">
        <w:r>
          <w:rPr>
            <w:lang w:val="en-US" w:eastAsia="fr-FR"/>
          </w:rPr>
          <w:t>The test consists of two successive time periods, with time duration of T1, and T2 respectively. During time duration</w:t>
        </w:r>
      </w:ins>
    </w:p>
    <w:p w14:paraId="757B5840" w14:textId="77777777" w:rsidR="003151DB" w:rsidRDefault="003151DB" w:rsidP="003151DB">
      <w:pPr>
        <w:jc w:val="both"/>
        <w:rPr>
          <w:ins w:id="1565" w:author="RAN4#116-OPPO" w:date="2025-08-14T17:56:00Z"/>
          <w:rFonts w:cs="v4.2.0"/>
        </w:rPr>
      </w:pPr>
      <w:ins w:id="1566" w:author="RAN4#116-OPPO" w:date="2025-08-14T17:56:00Z">
        <w:r>
          <w:rPr>
            <w:lang w:val="en-US" w:eastAsia="fr-FR"/>
          </w:rPr>
          <w:t xml:space="preserve">T1, the UE shall not have any timing information of NR Cell 2. </w:t>
        </w:r>
      </w:ins>
    </w:p>
    <w:p w14:paraId="17F59274" w14:textId="77777777" w:rsidR="003151DB" w:rsidRDefault="003151DB" w:rsidP="003151DB">
      <w:pPr>
        <w:widowControl w:val="0"/>
        <w:autoSpaceDE w:val="0"/>
        <w:autoSpaceDN w:val="0"/>
        <w:adjustRightInd w:val="0"/>
        <w:spacing w:after="0"/>
        <w:jc w:val="both"/>
        <w:rPr>
          <w:ins w:id="1567" w:author="RAN4#116-OPPO" w:date="2025-08-14T17:56:00Z"/>
          <w:lang w:val="en-US" w:eastAsia="fr-FR"/>
        </w:rPr>
      </w:pPr>
      <w:ins w:id="1568" w:author="RAN4#116-OPPO" w:date="2025-08-14T17:56: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430021B7" w14:textId="77777777" w:rsidR="003151DB" w:rsidRDefault="003151DB" w:rsidP="003151DB">
      <w:pPr>
        <w:jc w:val="both"/>
        <w:rPr>
          <w:ins w:id="1569" w:author="RAN4#116-OPPO" w:date="2025-08-14T17:56:00Z"/>
          <w:lang w:val="en-US" w:eastAsia="fr-FR"/>
        </w:rPr>
      </w:pPr>
      <w:ins w:id="1570" w:author="RAN4#116-OPPO" w:date="2025-08-14T17:56:00Z">
        <w:r>
          <w:rPr>
            <w:lang w:val="en-US" w:eastAsia="fr-FR"/>
          </w:rPr>
          <w:t>at every DRX cycle.</w:t>
        </w:r>
      </w:ins>
    </w:p>
    <w:p w14:paraId="771A3E72" w14:textId="161437B2" w:rsidR="003151DB" w:rsidRPr="00276CCC" w:rsidRDefault="003151DB" w:rsidP="003151DB">
      <w:pPr>
        <w:pStyle w:val="TH"/>
        <w:keepNext w:val="0"/>
        <w:keepLines w:val="0"/>
        <w:rPr>
          <w:ins w:id="1571" w:author="RAN4#116-OPPO" w:date="2025-08-14T17:56:00Z"/>
        </w:rPr>
      </w:pPr>
      <w:ins w:id="1572" w:author="RAN4#116-OPPO" w:date="2025-08-14T17:56:00Z">
        <w:r w:rsidRPr="00276CCC">
          <w:t xml:space="preserve">Table </w:t>
        </w:r>
        <w:r>
          <w:t>A.</w:t>
        </w:r>
      </w:ins>
      <w:ins w:id="1573" w:author="RAN4#116-OPPO" w:date="2025-08-14T18:00:00Z">
        <w:r>
          <w:t>7</w:t>
        </w:r>
      </w:ins>
      <w:ins w:id="1574" w:author="RAN4#116-OPPO" w:date="2025-08-14T17:56:00Z">
        <w:r>
          <w:t>.6.2.X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3151DB" w:rsidRPr="00276CCC" w14:paraId="2C811EE5" w14:textId="77777777" w:rsidTr="00B41121">
        <w:trPr>
          <w:jc w:val="center"/>
          <w:ins w:id="1575"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44DA9ADE" w14:textId="77777777" w:rsidR="003151DB" w:rsidRPr="00276CCC" w:rsidRDefault="003151DB" w:rsidP="00B41121">
            <w:pPr>
              <w:pStyle w:val="TAH"/>
              <w:keepNext w:val="0"/>
              <w:keepLines w:val="0"/>
              <w:rPr>
                <w:ins w:id="1576" w:author="RAN4#116-OPPO" w:date="2025-08-14T17:56:00Z"/>
              </w:rPr>
            </w:pPr>
            <w:ins w:id="1577"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11740F71" w14:textId="77777777" w:rsidR="003151DB" w:rsidRPr="00276CCC" w:rsidRDefault="003151DB" w:rsidP="00B41121">
            <w:pPr>
              <w:pStyle w:val="TAH"/>
              <w:keepNext w:val="0"/>
              <w:keepLines w:val="0"/>
              <w:rPr>
                <w:ins w:id="1578" w:author="RAN4#116-OPPO" w:date="2025-08-14T17:56:00Z"/>
              </w:rPr>
            </w:pPr>
            <w:ins w:id="1579" w:author="RAN4#116-OPPO" w:date="2025-08-14T17:56:00Z">
              <w:r w:rsidRPr="00276CCC">
                <w:t>Description</w:t>
              </w:r>
            </w:ins>
          </w:p>
        </w:tc>
      </w:tr>
      <w:tr w:rsidR="003151DB" w:rsidRPr="00276CCC" w14:paraId="18B818E7" w14:textId="77777777" w:rsidTr="00B41121">
        <w:trPr>
          <w:jc w:val="center"/>
          <w:ins w:id="1580"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2777577B" w14:textId="77777777" w:rsidR="003151DB" w:rsidRPr="00276CCC" w:rsidRDefault="003151DB" w:rsidP="00B41121">
            <w:pPr>
              <w:pStyle w:val="TAL"/>
              <w:keepNext w:val="0"/>
              <w:keepLines w:val="0"/>
              <w:rPr>
                <w:ins w:id="1581" w:author="RAN4#116-OPPO" w:date="2025-08-14T17:56:00Z"/>
              </w:rPr>
            </w:pPr>
            <w:ins w:id="1582" w:author="RAN4#116-OPPO" w:date="2025-08-14T17:56:00Z">
              <w:r w:rsidRPr="00276CCC">
                <w:t>3</w:t>
              </w:r>
            </w:ins>
          </w:p>
        </w:tc>
        <w:tc>
          <w:tcPr>
            <w:tcW w:w="3763" w:type="pct"/>
            <w:tcBorders>
              <w:top w:val="single" w:sz="4" w:space="0" w:color="auto"/>
              <w:left w:val="single" w:sz="4" w:space="0" w:color="auto"/>
              <w:bottom w:val="single" w:sz="4" w:space="0" w:color="auto"/>
              <w:right w:val="single" w:sz="4" w:space="0" w:color="auto"/>
            </w:tcBorders>
            <w:hideMark/>
          </w:tcPr>
          <w:p w14:paraId="2863D391" w14:textId="77777777" w:rsidR="003151DB" w:rsidRPr="00276CCC" w:rsidRDefault="003151DB" w:rsidP="00B41121">
            <w:pPr>
              <w:pStyle w:val="TAL"/>
              <w:keepNext w:val="0"/>
              <w:keepLines w:val="0"/>
              <w:rPr>
                <w:ins w:id="1583" w:author="RAN4#116-OPPO" w:date="2025-08-14T17:56:00Z"/>
              </w:rPr>
            </w:pPr>
            <w:ins w:id="1584"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3151DB" w:rsidRPr="00276CCC" w14:paraId="3AD4A207" w14:textId="77777777" w:rsidTr="00B41121">
        <w:trPr>
          <w:jc w:val="center"/>
          <w:ins w:id="1585"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69A0045F" w14:textId="77777777" w:rsidR="003151DB" w:rsidRPr="00CB580A" w:rsidRDefault="003151DB" w:rsidP="00B41121">
            <w:pPr>
              <w:widowControl w:val="0"/>
              <w:autoSpaceDE w:val="0"/>
              <w:autoSpaceDN w:val="0"/>
              <w:adjustRightInd w:val="0"/>
              <w:spacing w:after="0"/>
              <w:rPr>
                <w:ins w:id="1586" w:author="RAN4#116-OPPO" w:date="2025-08-14T17:56:00Z"/>
                <w:rFonts w:ascii="Arial" w:hAnsi="Arial" w:cs="Arial"/>
                <w:sz w:val="18"/>
                <w:szCs w:val="18"/>
                <w:lang w:val="en-US" w:eastAsia="fr-FR"/>
              </w:rPr>
            </w:pPr>
            <w:ins w:id="1587" w:author="RAN4#116-OPPO" w:date="2025-08-14T17:56:00Z">
              <w:r>
                <w:rPr>
                  <w:rFonts w:ascii="Arial" w:hAnsi="Arial" w:cs="Arial"/>
                  <w:sz w:val="18"/>
                  <w:szCs w:val="18"/>
                  <w:lang w:val="en-US" w:eastAsia="fr-FR"/>
                </w:rPr>
                <w:t>NOTE 1: The UE is only required to be tested in one of the supported test configurations</w:t>
              </w:r>
            </w:ins>
          </w:p>
        </w:tc>
      </w:tr>
    </w:tbl>
    <w:p w14:paraId="0A58C781" w14:textId="77777777" w:rsidR="003151DB" w:rsidRPr="00276CCC" w:rsidRDefault="003151DB" w:rsidP="003151DB">
      <w:pPr>
        <w:rPr>
          <w:ins w:id="1588" w:author="RAN4#116-OPPO" w:date="2025-08-14T17:56:00Z"/>
        </w:rPr>
      </w:pPr>
    </w:p>
    <w:p w14:paraId="0AEA54FE" w14:textId="206A1417" w:rsidR="003151DB" w:rsidRDefault="003151DB" w:rsidP="003151DB">
      <w:pPr>
        <w:pStyle w:val="TH"/>
        <w:keepNext w:val="0"/>
        <w:keepLines w:val="0"/>
        <w:rPr>
          <w:ins w:id="1589" w:author="RAN4#116-OPPO" w:date="2025-08-14T17:56:00Z"/>
        </w:rPr>
      </w:pPr>
      <w:ins w:id="1590" w:author="RAN4#116-OPPO" w:date="2025-08-14T17:56:00Z">
        <w:r w:rsidRPr="00276CCC">
          <w:t xml:space="preserve">Table </w:t>
        </w:r>
        <w:r>
          <w:t>A.</w:t>
        </w:r>
      </w:ins>
      <w:ins w:id="1591" w:author="RAN4#116-OPPO" w:date="2025-08-14T18:01:00Z">
        <w:r>
          <w:t>7</w:t>
        </w:r>
      </w:ins>
      <w:ins w:id="1592" w:author="RAN4#116-OPPO" w:date="2025-08-14T17:56:00Z">
        <w:r>
          <w:t>.6.2.X</w:t>
        </w:r>
        <w:r w:rsidRPr="00276CCC">
          <w:t xml:space="preserve">.2-2: </w:t>
        </w:r>
        <w:r w:rsidRPr="00B414AE">
          <w:t>General test parameters for int</w:t>
        </w:r>
        <w:r>
          <w:t>er</w:t>
        </w:r>
        <w:r w:rsidRPr="00B414AE">
          <w:t>-frequency event triggered reporting for FR2 without SSB time index detection</w:t>
        </w:r>
      </w:ins>
    </w:p>
    <w:tbl>
      <w:tblPr>
        <w:tblW w:w="4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229"/>
        <w:gridCol w:w="1700"/>
        <w:gridCol w:w="2405"/>
        <w:gridCol w:w="1756"/>
      </w:tblGrid>
      <w:tr w:rsidR="003561EA" w:rsidRPr="00B414AE" w14:paraId="54675F24" w14:textId="77777777" w:rsidTr="00542737">
        <w:trPr>
          <w:cantSplit/>
          <w:tblHeader/>
          <w:jc w:val="center"/>
          <w:ins w:id="1593" w:author="RAN4#116-OPPO" w:date="2025-08-14T17:56:00Z"/>
        </w:trPr>
        <w:tc>
          <w:tcPr>
            <w:tcW w:w="783" w:type="pct"/>
            <w:tcBorders>
              <w:bottom w:val="nil"/>
            </w:tcBorders>
            <w:shd w:val="clear" w:color="auto" w:fill="auto"/>
          </w:tcPr>
          <w:p w14:paraId="5ACB3F6E" w14:textId="77777777" w:rsidR="003561EA" w:rsidRPr="00B414AE" w:rsidRDefault="003561EA" w:rsidP="00B41121">
            <w:pPr>
              <w:pStyle w:val="TAH"/>
              <w:keepNext w:val="0"/>
              <w:keepLines w:val="0"/>
              <w:rPr>
                <w:ins w:id="1594" w:author="RAN4#116-OPPO" w:date="2025-08-14T17:56:00Z"/>
              </w:rPr>
            </w:pPr>
            <w:ins w:id="1595" w:author="RAN4#116-OPPO" w:date="2025-08-14T17:56:00Z">
              <w:r w:rsidRPr="00B414AE">
                <w:t>Parameter</w:t>
              </w:r>
            </w:ins>
          </w:p>
        </w:tc>
        <w:tc>
          <w:tcPr>
            <w:tcW w:w="731" w:type="pct"/>
            <w:tcBorders>
              <w:bottom w:val="nil"/>
            </w:tcBorders>
            <w:shd w:val="clear" w:color="auto" w:fill="auto"/>
          </w:tcPr>
          <w:p w14:paraId="424D50C7" w14:textId="77777777" w:rsidR="003561EA" w:rsidRPr="00B414AE" w:rsidRDefault="003561EA" w:rsidP="00B41121">
            <w:pPr>
              <w:pStyle w:val="TAH"/>
              <w:keepNext w:val="0"/>
              <w:keepLines w:val="0"/>
              <w:rPr>
                <w:ins w:id="1596" w:author="RAN4#116-OPPO" w:date="2025-08-14T17:56:00Z"/>
              </w:rPr>
            </w:pPr>
            <w:ins w:id="1597" w:author="RAN4#116-OPPO" w:date="2025-08-14T17:56:00Z">
              <w:r w:rsidRPr="00B414AE">
                <w:t>Unit</w:t>
              </w:r>
            </w:ins>
          </w:p>
        </w:tc>
        <w:tc>
          <w:tcPr>
            <w:tcW w:w="1011" w:type="pct"/>
            <w:vMerge w:val="restart"/>
            <w:shd w:val="clear" w:color="auto" w:fill="auto"/>
          </w:tcPr>
          <w:p w14:paraId="2B20B8C3" w14:textId="2853A176" w:rsidR="003561EA" w:rsidRPr="00B414AE" w:rsidRDefault="003561EA" w:rsidP="00B41121">
            <w:pPr>
              <w:pStyle w:val="TAH"/>
              <w:rPr>
                <w:ins w:id="1598" w:author="RAN4#116-OPPO" w:date="2025-08-14T17:56:00Z"/>
              </w:rPr>
            </w:pPr>
            <w:ins w:id="1599" w:author="RAN4#116-OPPO" w:date="2025-08-14T18:49:00Z">
              <w:r w:rsidRPr="00B414AE">
                <w:t>Test</w:t>
              </w:r>
              <w:r>
                <w:t xml:space="preserve"> </w:t>
              </w:r>
              <w:r w:rsidRPr="00B414AE">
                <w:t>configuration</w:t>
              </w:r>
            </w:ins>
          </w:p>
        </w:tc>
        <w:tc>
          <w:tcPr>
            <w:tcW w:w="1430" w:type="pct"/>
            <w:vMerge w:val="restart"/>
          </w:tcPr>
          <w:p w14:paraId="215CDBD8" w14:textId="77777777" w:rsidR="003561EA" w:rsidRPr="00B414AE" w:rsidRDefault="003561EA" w:rsidP="00B41121">
            <w:pPr>
              <w:pStyle w:val="TAH"/>
              <w:keepNext w:val="0"/>
              <w:keepLines w:val="0"/>
              <w:rPr>
                <w:ins w:id="1600" w:author="RAN4#116-OPPO" w:date="2025-08-14T17:56:00Z"/>
              </w:rPr>
            </w:pPr>
            <w:ins w:id="1601" w:author="RAN4#116-OPPO" w:date="2025-08-14T17:56:00Z">
              <w:r w:rsidRPr="00B414AE">
                <w:t>Value</w:t>
              </w:r>
            </w:ins>
          </w:p>
        </w:tc>
        <w:tc>
          <w:tcPr>
            <w:tcW w:w="1044" w:type="pct"/>
            <w:tcBorders>
              <w:bottom w:val="nil"/>
            </w:tcBorders>
            <w:shd w:val="clear" w:color="auto" w:fill="auto"/>
          </w:tcPr>
          <w:p w14:paraId="026AC07E" w14:textId="77777777" w:rsidR="003561EA" w:rsidRPr="00B414AE" w:rsidRDefault="003561EA" w:rsidP="00B41121">
            <w:pPr>
              <w:pStyle w:val="TAH"/>
              <w:keepNext w:val="0"/>
              <w:keepLines w:val="0"/>
              <w:rPr>
                <w:ins w:id="1602" w:author="RAN4#116-OPPO" w:date="2025-08-14T17:56:00Z"/>
              </w:rPr>
            </w:pPr>
            <w:ins w:id="1603" w:author="RAN4#116-OPPO" w:date="2025-08-14T17:56:00Z">
              <w:r w:rsidRPr="00B414AE">
                <w:t>Comment</w:t>
              </w:r>
            </w:ins>
          </w:p>
        </w:tc>
      </w:tr>
      <w:tr w:rsidR="003561EA" w:rsidRPr="00B414AE" w14:paraId="5CD27AD4" w14:textId="77777777" w:rsidTr="00542737">
        <w:trPr>
          <w:cantSplit/>
          <w:tblHeader/>
          <w:jc w:val="center"/>
          <w:ins w:id="1604" w:author="RAN4#116-OPPO" w:date="2025-08-14T17:56:00Z"/>
        </w:trPr>
        <w:tc>
          <w:tcPr>
            <w:tcW w:w="783" w:type="pct"/>
            <w:tcBorders>
              <w:top w:val="nil"/>
            </w:tcBorders>
            <w:shd w:val="clear" w:color="auto" w:fill="auto"/>
          </w:tcPr>
          <w:p w14:paraId="1CB9B8DB" w14:textId="77777777" w:rsidR="003561EA" w:rsidRPr="00B414AE" w:rsidRDefault="003561EA" w:rsidP="00B41121">
            <w:pPr>
              <w:pStyle w:val="TAH"/>
              <w:keepNext w:val="0"/>
              <w:keepLines w:val="0"/>
              <w:rPr>
                <w:ins w:id="1605" w:author="RAN4#116-OPPO" w:date="2025-08-14T17:56:00Z"/>
              </w:rPr>
            </w:pPr>
          </w:p>
        </w:tc>
        <w:tc>
          <w:tcPr>
            <w:tcW w:w="731" w:type="pct"/>
            <w:tcBorders>
              <w:top w:val="nil"/>
            </w:tcBorders>
            <w:shd w:val="clear" w:color="auto" w:fill="auto"/>
          </w:tcPr>
          <w:p w14:paraId="1BF56CB2" w14:textId="77777777" w:rsidR="003561EA" w:rsidRPr="00B414AE" w:rsidRDefault="003561EA" w:rsidP="00B41121">
            <w:pPr>
              <w:pStyle w:val="TAH"/>
              <w:keepNext w:val="0"/>
              <w:keepLines w:val="0"/>
              <w:rPr>
                <w:ins w:id="1606" w:author="RAN4#116-OPPO" w:date="2025-08-14T17:56:00Z"/>
              </w:rPr>
            </w:pPr>
          </w:p>
        </w:tc>
        <w:tc>
          <w:tcPr>
            <w:tcW w:w="1011" w:type="pct"/>
            <w:vMerge/>
            <w:shd w:val="clear" w:color="auto" w:fill="auto"/>
          </w:tcPr>
          <w:p w14:paraId="5E5F8F27" w14:textId="016C87D8" w:rsidR="003561EA" w:rsidRPr="00B414AE" w:rsidRDefault="003561EA" w:rsidP="00B41121">
            <w:pPr>
              <w:pStyle w:val="TAH"/>
              <w:keepNext w:val="0"/>
              <w:keepLines w:val="0"/>
              <w:rPr>
                <w:ins w:id="1607" w:author="RAN4#116-OPPO" w:date="2025-08-14T17:56:00Z"/>
              </w:rPr>
            </w:pPr>
          </w:p>
        </w:tc>
        <w:tc>
          <w:tcPr>
            <w:tcW w:w="1430" w:type="pct"/>
            <w:vMerge/>
          </w:tcPr>
          <w:p w14:paraId="3FFE4E68" w14:textId="5894E42F" w:rsidR="003561EA" w:rsidRPr="00B414AE" w:rsidRDefault="003561EA" w:rsidP="00B41121">
            <w:pPr>
              <w:pStyle w:val="TAH"/>
              <w:keepNext w:val="0"/>
              <w:keepLines w:val="0"/>
              <w:rPr>
                <w:ins w:id="1608" w:author="RAN4#116-OPPO" w:date="2025-08-14T17:56:00Z"/>
              </w:rPr>
            </w:pPr>
          </w:p>
        </w:tc>
        <w:tc>
          <w:tcPr>
            <w:tcW w:w="1044" w:type="pct"/>
            <w:tcBorders>
              <w:top w:val="nil"/>
            </w:tcBorders>
            <w:shd w:val="clear" w:color="auto" w:fill="auto"/>
          </w:tcPr>
          <w:p w14:paraId="1A12C313" w14:textId="77777777" w:rsidR="003561EA" w:rsidRPr="00B414AE" w:rsidRDefault="003561EA" w:rsidP="00B41121">
            <w:pPr>
              <w:pStyle w:val="TAH"/>
              <w:keepNext w:val="0"/>
              <w:keepLines w:val="0"/>
              <w:rPr>
                <w:ins w:id="1609" w:author="RAN4#116-OPPO" w:date="2025-08-14T17:56:00Z"/>
              </w:rPr>
            </w:pPr>
          </w:p>
        </w:tc>
      </w:tr>
      <w:tr w:rsidR="00542737" w:rsidRPr="00B414AE" w14:paraId="630FFB34" w14:textId="77777777" w:rsidTr="00542737">
        <w:trPr>
          <w:cantSplit/>
          <w:jc w:val="center"/>
          <w:ins w:id="1610" w:author="RAN4#116-OPPO" w:date="2025-08-14T17:56:00Z"/>
        </w:trPr>
        <w:tc>
          <w:tcPr>
            <w:tcW w:w="783" w:type="pct"/>
          </w:tcPr>
          <w:p w14:paraId="11BF096F" w14:textId="77777777" w:rsidR="00542737" w:rsidRPr="00B414AE" w:rsidRDefault="00542737" w:rsidP="00B41121">
            <w:pPr>
              <w:pStyle w:val="TAL"/>
              <w:keepNext w:val="0"/>
              <w:keepLines w:val="0"/>
              <w:rPr>
                <w:ins w:id="1611" w:author="RAN4#116-OPPO" w:date="2025-08-14T17:56:00Z"/>
              </w:rPr>
            </w:pPr>
            <w:ins w:id="1612"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731" w:type="pct"/>
          </w:tcPr>
          <w:p w14:paraId="68D9A8CF" w14:textId="77777777" w:rsidR="00542737" w:rsidRPr="00B414AE" w:rsidRDefault="00542737" w:rsidP="00B41121">
            <w:pPr>
              <w:pStyle w:val="TAL"/>
              <w:keepNext w:val="0"/>
              <w:keepLines w:val="0"/>
              <w:jc w:val="center"/>
              <w:rPr>
                <w:ins w:id="1613" w:author="RAN4#116-OPPO" w:date="2025-08-14T17:56:00Z"/>
                <w:rFonts w:cs="Arial"/>
                <w:b/>
              </w:rPr>
            </w:pPr>
          </w:p>
        </w:tc>
        <w:tc>
          <w:tcPr>
            <w:tcW w:w="1011" w:type="pct"/>
          </w:tcPr>
          <w:p w14:paraId="7F12FF85" w14:textId="77777777" w:rsidR="00542737" w:rsidRDefault="00542737" w:rsidP="00B41121">
            <w:pPr>
              <w:pStyle w:val="TAL"/>
              <w:keepNext w:val="0"/>
              <w:keepLines w:val="0"/>
              <w:rPr>
                <w:ins w:id="1614" w:author="RAN4#116-OPPO" w:date="2025-08-14T17:56:00Z"/>
                <w:rFonts w:cs="v4.2.0"/>
                <w:bCs/>
              </w:rPr>
            </w:pPr>
            <w:ins w:id="1615" w:author="RAN4#116-OPPO" w:date="2025-08-14T17:56:00Z">
              <w:r w:rsidRPr="00373693">
                <w:rPr>
                  <w:rFonts w:cs="Arial"/>
                </w:rPr>
                <w:t xml:space="preserve">Config </w:t>
              </w:r>
              <w:r>
                <w:rPr>
                  <w:rFonts w:cs="Arial"/>
                </w:rPr>
                <w:t>3</w:t>
              </w:r>
            </w:ins>
          </w:p>
        </w:tc>
        <w:tc>
          <w:tcPr>
            <w:tcW w:w="1430" w:type="pct"/>
          </w:tcPr>
          <w:p w14:paraId="4F9B3C4A" w14:textId="0499599D" w:rsidR="00542737" w:rsidRPr="00B414AE" w:rsidRDefault="00542737" w:rsidP="00B41121">
            <w:pPr>
              <w:pStyle w:val="TAL"/>
              <w:keepNext w:val="0"/>
              <w:keepLines w:val="0"/>
              <w:rPr>
                <w:ins w:id="1616" w:author="RAN4#116-OPPO" w:date="2025-08-14T17:56:00Z"/>
                <w:rFonts w:cs="v4.2.0"/>
                <w:bCs/>
              </w:rPr>
            </w:pPr>
            <w:ins w:id="1617" w:author="RAN4#116-OPPO" w:date="2025-08-14T17:56:00Z">
              <w:r>
                <w:rPr>
                  <w:rFonts w:cs="v4.2.0"/>
                  <w:bCs/>
                </w:rPr>
                <w:t>1,2,3</w:t>
              </w:r>
            </w:ins>
          </w:p>
        </w:tc>
        <w:tc>
          <w:tcPr>
            <w:tcW w:w="1044" w:type="pct"/>
          </w:tcPr>
          <w:p w14:paraId="1164CCC2" w14:textId="77777777" w:rsidR="00542737" w:rsidRPr="00B414AE" w:rsidRDefault="00542737" w:rsidP="00B41121">
            <w:pPr>
              <w:pStyle w:val="TAL"/>
              <w:keepNext w:val="0"/>
              <w:keepLines w:val="0"/>
              <w:rPr>
                <w:ins w:id="1618" w:author="RAN4#116-OPPO" w:date="2025-08-14T17:56:00Z"/>
                <w:rFonts w:cs="v4.2.0"/>
                <w:bCs/>
                <w:lang w:eastAsia="zh-CN"/>
              </w:rPr>
            </w:pPr>
          </w:p>
        </w:tc>
      </w:tr>
      <w:tr w:rsidR="00542737" w:rsidRPr="00B414AE" w14:paraId="573918D4" w14:textId="77777777" w:rsidTr="00542737">
        <w:trPr>
          <w:cantSplit/>
          <w:jc w:val="center"/>
          <w:ins w:id="1619" w:author="RAN4#116-OPPO" w:date="2025-08-14T17:56:00Z"/>
        </w:trPr>
        <w:tc>
          <w:tcPr>
            <w:tcW w:w="783" w:type="pct"/>
          </w:tcPr>
          <w:p w14:paraId="7724D3BA" w14:textId="77777777" w:rsidR="00542737" w:rsidRPr="00DA07F0" w:rsidRDefault="00542737" w:rsidP="00B41121">
            <w:pPr>
              <w:pStyle w:val="TAL"/>
              <w:keepNext w:val="0"/>
              <w:keepLines w:val="0"/>
              <w:rPr>
                <w:ins w:id="1620" w:author="RAN4#116-OPPO" w:date="2025-08-14T17:56:00Z"/>
                <w:lang w:val="sv-SE"/>
              </w:rPr>
            </w:pPr>
            <w:ins w:id="1621" w:author="RAN4#116-OPPO" w:date="2025-08-14T17:56:00Z">
              <w:r w:rsidRPr="00BE3A45">
                <w:rPr>
                  <w:lang w:val="sv-SE"/>
                </w:rPr>
                <w:t>E-UTRA RF Channel Number</w:t>
              </w:r>
            </w:ins>
          </w:p>
        </w:tc>
        <w:tc>
          <w:tcPr>
            <w:tcW w:w="731" w:type="pct"/>
          </w:tcPr>
          <w:p w14:paraId="5ADB7E9B" w14:textId="77777777" w:rsidR="00542737" w:rsidRPr="00DA07F0" w:rsidRDefault="00542737" w:rsidP="00B41121">
            <w:pPr>
              <w:pStyle w:val="TAL"/>
              <w:keepNext w:val="0"/>
              <w:keepLines w:val="0"/>
              <w:jc w:val="center"/>
              <w:rPr>
                <w:ins w:id="1622" w:author="RAN4#116-OPPO" w:date="2025-08-14T17:56:00Z"/>
                <w:rFonts w:cs="Arial"/>
                <w:b/>
                <w:lang w:val="sv-SE"/>
              </w:rPr>
            </w:pPr>
          </w:p>
        </w:tc>
        <w:tc>
          <w:tcPr>
            <w:tcW w:w="1011" w:type="pct"/>
          </w:tcPr>
          <w:p w14:paraId="70023B25" w14:textId="77777777" w:rsidR="00542737" w:rsidRDefault="00542737" w:rsidP="00B41121">
            <w:pPr>
              <w:pStyle w:val="TAL"/>
              <w:keepNext w:val="0"/>
              <w:keepLines w:val="0"/>
              <w:rPr>
                <w:ins w:id="1623" w:author="RAN4#116-OPPO" w:date="2025-08-14T17:56:00Z"/>
                <w:rFonts w:cs="v4.2.0"/>
                <w:bCs/>
              </w:rPr>
            </w:pPr>
            <w:ins w:id="1624" w:author="RAN4#116-OPPO" w:date="2025-08-14T17:56:00Z">
              <w:r>
                <w:rPr>
                  <w:rFonts w:cs="Arial"/>
                </w:rPr>
                <w:t>NA</w:t>
              </w:r>
            </w:ins>
          </w:p>
        </w:tc>
        <w:tc>
          <w:tcPr>
            <w:tcW w:w="1430" w:type="pct"/>
          </w:tcPr>
          <w:p w14:paraId="5E98C68F" w14:textId="77777777" w:rsidR="00542737" w:rsidRPr="000F7D4A" w:rsidRDefault="00542737" w:rsidP="00B41121">
            <w:pPr>
              <w:pStyle w:val="TAL"/>
              <w:keepNext w:val="0"/>
              <w:keepLines w:val="0"/>
              <w:rPr>
                <w:ins w:id="1625" w:author="RAN4#116-OPPO" w:date="2025-08-14T17:56:00Z"/>
              </w:rPr>
            </w:pPr>
            <w:ins w:id="1626" w:author="RAN4#116-OPPO" w:date="2025-08-14T17:56:00Z">
              <w:r>
                <w:rPr>
                  <w:rFonts w:cs="v4.2.0"/>
                  <w:bCs/>
                </w:rPr>
                <w:t>NA</w:t>
              </w:r>
            </w:ins>
          </w:p>
        </w:tc>
        <w:tc>
          <w:tcPr>
            <w:tcW w:w="1044" w:type="pct"/>
          </w:tcPr>
          <w:p w14:paraId="26063557" w14:textId="77777777" w:rsidR="00542737" w:rsidRPr="00B414AE" w:rsidRDefault="00542737" w:rsidP="00B41121">
            <w:pPr>
              <w:pStyle w:val="TAL"/>
              <w:keepNext w:val="0"/>
              <w:keepLines w:val="0"/>
              <w:rPr>
                <w:ins w:id="1627" w:author="RAN4#116-OPPO" w:date="2025-08-14T17:56:00Z"/>
                <w:rFonts w:cs="v4.2.0"/>
                <w:bCs/>
              </w:rPr>
            </w:pPr>
            <w:ins w:id="1628"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542737" w:rsidRPr="00B414AE" w14:paraId="574FE30C" w14:textId="77777777" w:rsidTr="00542737">
        <w:trPr>
          <w:cantSplit/>
          <w:jc w:val="center"/>
          <w:ins w:id="1629" w:author="RAN4#116-OPPO" w:date="2025-08-14T17:56:00Z"/>
        </w:trPr>
        <w:tc>
          <w:tcPr>
            <w:tcW w:w="783" w:type="pct"/>
          </w:tcPr>
          <w:p w14:paraId="447A6F22" w14:textId="77777777" w:rsidR="00542737" w:rsidRPr="00B414AE" w:rsidRDefault="00542737" w:rsidP="00B41121">
            <w:pPr>
              <w:pStyle w:val="TAL"/>
              <w:keepNext w:val="0"/>
              <w:keepLines w:val="0"/>
              <w:rPr>
                <w:ins w:id="1630" w:author="RAN4#116-OPPO" w:date="2025-08-14T17:56:00Z"/>
                <w:rFonts w:cs="Arial"/>
              </w:rPr>
            </w:pPr>
            <w:ins w:id="1631" w:author="RAN4#116-OPPO" w:date="2025-08-14T17:56:00Z">
              <w:r w:rsidRPr="00B414AE">
                <w:rPr>
                  <w:rFonts w:cs="Arial"/>
                </w:rPr>
                <w:t>Active</w:t>
              </w:r>
              <w:r>
                <w:rPr>
                  <w:rFonts w:cs="Arial"/>
                </w:rPr>
                <w:t xml:space="preserve"> </w:t>
              </w:r>
              <w:r w:rsidRPr="00B414AE">
                <w:rPr>
                  <w:rFonts w:cs="Arial"/>
                </w:rPr>
                <w:t>cell</w:t>
              </w:r>
            </w:ins>
          </w:p>
        </w:tc>
        <w:tc>
          <w:tcPr>
            <w:tcW w:w="731" w:type="pct"/>
          </w:tcPr>
          <w:p w14:paraId="28063755" w14:textId="77777777" w:rsidR="00542737" w:rsidRPr="00B414AE" w:rsidRDefault="00542737" w:rsidP="00B41121">
            <w:pPr>
              <w:pStyle w:val="TAL"/>
              <w:keepNext w:val="0"/>
              <w:keepLines w:val="0"/>
              <w:jc w:val="center"/>
              <w:rPr>
                <w:ins w:id="1632" w:author="RAN4#116-OPPO" w:date="2025-08-14T17:56:00Z"/>
                <w:rFonts w:cs="Arial"/>
              </w:rPr>
            </w:pPr>
          </w:p>
        </w:tc>
        <w:tc>
          <w:tcPr>
            <w:tcW w:w="1011" w:type="pct"/>
          </w:tcPr>
          <w:p w14:paraId="7597E80B" w14:textId="77777777" w:rsidR="00542737" w:rsidRPr="00B414AE" w:rsidRDefault="00542737" w:rsidP="00B41121">
            <w:pPr>
              <w:pStyle w:val="TAL"/>
              <w:keepNext w:val="0"/>
              <w:keepLines w:val="0"/>
              <w:rPr>
                <w:ins w:id="1633" w:author="RAN4#116-OPPO" w:date="2025-08-14T17:56:00Z"/>
                <w:rFonts w:cs="Arial"/>
              </w:rPr>
            </w:pPr>
            <w:ins w:id="1634" w:author="RAN4#116-OPPO" w:date="2025-08-14T17:56:00Z">
              <w:r w:rsidRPr="00354603">
                <w:rPr>
                  <w:rFonts w:cs="Arial"/>
                </w:rPr>
                <w:t>Config 3</w:t>
              </w:r>
            </w:ins>
          </w:p>
        </w:tc>
        <w:tc>
          <w:tcPr>
            <w:tcW w:w="1430" w:type="pct"/>
          </w:tcPr>
          <w:p w14:paraId="4CDD300C" w14:textId="77777777" w:rsidR="00542737" w:rsidRDefault="00542737" w:rsidP="00B41121">
            <w:pPr>
              <w:pStyle w:val="TAL"/>
              <w:keepNext w:val="0"/>
              <w:keepLines w:val="0"/>
              <w:rPr>
                <w:ins w:id="1635" w:author="RAN4#116-OPPO" w:date="2025-08-14T17:56:00Z"/>
                <w:rFonts w:cs="Arial"/>
              </w:rPr>
            </w:pPr>
            <w:ins w:id="1636" w:author="RAN4#116-OPPO" w:date="2025-08-14T17: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5C892063" w14:textId="77777777" w:rsidR="00542737" w:rsidRPr="000F7D4A" w:rsidRDefault="00542737" w:rsidP="00B41121">
            <w:pPr>
              <w:pStyle w:val="TAL"/>
              <w:keepNext w:val="0"/>
              <w:keepLines w:val="0"/>
              <w:rPr>
                <w:ins w:id="1637" w:author="RAN4#116-OPPO" w:date="2025-08-14T17:56:00Z"/>
                <w:rFonts w:cs="Arial"/>
              </w:rPr>
            </w:pPr>
            <w:ins w:id="1638" w:author="RAN4#116-OPPO" w:date="2025-08-14T17:56:00Z">
              <w:r w:rsidRPr="00D6556B">
                <w:rPr>
                  <w:rFonts w:cs="v4.2.0"/>
                </w:rPr>
                <w:t>NR cell 2</w:t>
              </w:r>
              <w:r>
                <w:rPr>
                  <w:rFonts w:cs="v4.2.0"/>
                </w:rPr>
                <w:t>(</w:t>
              </w:r>
              <w:proofErr w:type="spellStart"/>
              <w:r>
                <w:rPr>
                  <w:rFonts w:cs="v4.2.0"/>
                </w:rPr>
                <w:t>SCell</w:t>
              </w:r>
              <w:proofErr w:type="spellEnd"/>
              <w:r>
                <w:rPr>
                  <w:rFonts w:cs="v4.2.0"/>
                </w:rPr>
                <w:t>), NR cell 3(</w:t>
              </w:r>
              <w:proofErr w:type="spellStart"/>
              <w:r>
                <w:rPr>
                  <w:rFonts w:cs="v4.2.0"/>
                </w:rPr>
                <w:t>SCell</w:t>
              </w:r>
              <w:proofErr w:type="spellEnd"/>
              <w:r>
                <w:rPr>
                  <w:rFonts w:cs="v4.2.0"/>
                </w:rPr>
                <w:t>)</w:t>
              </w:r>
            </w:ins>
          </w:p>
        </w:tc>
        <w:tc>
          <w:tcPr>
            <w:tcW w:w="1044" w:type="pct"/>
          </w:tcPr>
          <w:p w14:paraId="13AC629D" w14:textId="77777777" w:rsidR="00542737" w:rsidRPr="00B414AE" w:rsidRDefault="00542737" w:rsidP="00B41121">
            <w:pPr>
              <w:pStyle w:val="TAL"/>
              <w:keepNext w:val="0"/>
              <w:keepLines w:val="0"/>
              <w:rPr>
                <w:ins w:id="1639" w:author="RAN4#116-OPPO" w:date="2025-08-14T17:56:00Z"/>
                <w:rFonts w:cs="Arial"/>
              </w:rPr>
            </w:pPr>
          </w:p>
        </w:tc>
      </w:tr>
      <w:tr w:rsidR="00542737" w:rsidRPr="00B414AE" w14:paraId="25C28700" w14:textId="77777777" w:rsidTr="00542737">
        <w:trPr>
          <w:cantSplit/>
          <w:jc w:val="center"/>
          <w:ins w:id="1640" w:author="RAN4#116-OPPO" w:date="2025-08-14T17:56:00Z"/>
        </w:trPr>
        <w:tc>
          <w:tcPr>
            <w:tcW w:w="783" w:type="pct"/>
          </w:tcPr>
          <w:p w14:paraId="2EC61E2D" w14:textId="77777777" w:rsidR="00542737" w:rsidRPr="00B52A64" w:rsidRDefault="00542737" w:rsidP="00B41121">
            <w:pPr>
              <w:pStyle w:val="TAL"/>
              <w:keepNext w:val="0"/>
              <w:keepLines w:val="0"/>
              <w:rPr>
                <w:ins w:id="1641" w:author="RAN4#116-OPPO" w:date="2025-08-14T17:56:00Z"/>
                <w:rFonts w:cs="Arial"/>
              </w:rPr>
            </w:pPr>
            <w:ins w:id="1642" w:author="RAN4#116-OPPO" w:date="2025-08-14T17:56:00Z">
              <w:r w:rsidRPr="00B52A64">
                <w:rPr>
                  <w:rFonts w:cs="Arial"/>
                </w:rPr>
                <w:t>Neighbour cell</w:t>
              </w:r>
            </w:ins>
          </w:p>
        </w:tc>
        <w:tc>
          <w:tcPr>
            <w:tcW w:w="731" w:type="pct"/>
          </w:tcPr>
          <w:p w14:paraId="01805D86" w14:textId="77777777" w:rsidR="00542737" w:rsidRPr="00B52A64" w:rsidRDefault="00542737" w:rsidP="00B41121">
            <w:pPr>
              <w:pStyle w:val="TAL"/>
              <w:keepNext w:val="0"/>
              <w:keepLines w:val="0"/>
              <w:jc w:val="center"/>
              <w:rPr>
                <w:ins w:id="1643" w:author="RAN4#116-OPPO" w:date="2025-08-14T17:56:00Z"/>
                <w:rFonts w:cs="Arial"/>
              </w:rPr>
            </w:pPr>
          </w:p>
        </w:tc>
        <w:tc>
          <w:tcPr>
            <w:tcW w:w="1011" w:type="pct"/>
          </w:tcPr>
          <w:p w14:paraId="63DCA5A2" w14:textId="77777777" w:rsidR="00542737" w:rsidRPr="00B52A64" w:rsidRDefault="00542737" w:rsidP="00B41121">
            <w:pPr>
              <w:pStyle w:val="TAL"/>
              <w:keepNext w:val="0"/>
              <w:keepLines w:val="0"/>
              <w:rPr>
                <w:ins w:id="1644" w:author="RAN4#116-OPPO" w:date="2025-08-14T17:56:00Z"/>
                <w:rFonts w:cs="Arial"/>
              </w:rPr>
            </w:pPr>
            <w:ins w:id="1645" w:author="RAN4#116-OPPO" w:date="2025-08-14T17:56:00Z">
              <w:r w:rsidRPr="00B52A64">
                <w:rPr>
                  <w:rFonts w:cs="Arial"/>
                </w:rPr>
                <w:t>Config 3</w:t>
              </w:r>
            </w:ins>
          </w:p>
        </w:tc>
        <w:tc>
          <w:tcPr>
            <w:tcW w:w="1430" w:type="pct"/>
          </w:tcPr>
          <w:p w14:paraId="21C29EA7" w14:textId="77777777" w:rsidR="00542737" w:rsidRPr="00B52A64" w:rsidRDefault="00542737" w:rsidP="00B41121">
            <w:pPr>
              <w:pStyle w:val="TAL"/>
              <w:keepNext w:val="0"/>
              <w:keepLines w:val="0"/>
              <w:rPr>
                <w:ins w:id="1646" w:author="RAN4#116-OPPO" w:date="2025-08-14T17:56:00Z"/>
                <w:rFonts w:cs="Arial"/>
              </w:rPr>
            </w:pPr>
            <w:ins w:id="1647" w:author="RAN4#116-OPPO" w:date="2025-08-14T17:56:00Z">
              <w:r w:rsidRPr="00B52A64">
                <w:rPr>
                  <w:rFonts w:cs="Arial"/>
                </w:rPr>
                <w:t>NR cell 3</w:t>
              </w:r>
            </w:ins>
          </w:p>
        </w:tc>
        <w:tc>
          <w:tcPr>
            <w:tcW w:w="1044" w:type="pct"/>
          </w:tcPr>
          <w:p w14:paraId="424D2CF5" w14:textId="77777777" w:rsidR="00542737" w:rsidRPr="00B52A64" w:rsidRDefault="00542737" w:rsidP="00B41121">
            <w:pPr>
              <w:pStyle w:val="TAL"/>
              <w:keepNext w:val="0"/>
              <w:keepLines w:val="0"/>
              <w:rPr>
                <w:ins w:id="1648" w:author="RAN4#116-OPPO" w:date="2025-08-14T17:56:00Z"/>
                <w:rFonts w:cs="Arial"/>
              </w:rPr>
            </w:pPr>
          </w:p>
        </w:tc>
      </w:tr>
      <w:tr w:rsidR="00542737" w:rsidRPr="00B414AE" w14:paraId="6EED6FE5" w14:textId="77777777" w:rsidTr="00542737">
        <w:trPr>
          <w:cantSplit/>
          <w:jc w:val="center"/>
          <w:ins w:id="1649" w:author="RAN4#116-OPPO" w:date="2025-08-14T17:56:00Z"/>
        </w:trPr>
        <w:tc>
          <w:tcPr>
            <w:tcW w:w="783" w:type="pct"/>
            <w:tcBorders>
              <w:bottom w:val="nil"/>
            </w:tcBorders>
            <w:shd w:val="clear" w:color="auto" w:fill="auto"/>
          </w:tcPr>
          <w:p w14:paraId="32C1D63B" w14:textId="77777777" w:rsidR="00542737" w:rsidRPr="00B52A64" w:rsidRDefault="00542737" w:rsidP="00B41121">
            <w:pPr>
              <w:pStyle w:val="TAL"/>
              <w:keepNext w:val="0"/>
              <w:keepLines w:val="0"/>
              <w:rPr>
                <w:ins w:id="1650" w:author="RAN4#116-OPPO" w:date="2025-08-14T17:56:00Z"/>
                <w:lang w:eastAsia="zh-CN"/>
              </w:rPr>
            </w:pPr>
            <w:ins w:id="1651" w:author="RAN4#116-OPPO" w:date="2025-08-14T17:56:00Z">
              <w:r w:rsidRPr="00B52A64">
                <w:rPr>
                  <w:lang w:eastAsia="zh-CN"/>
                </w:rPr>
                <w:lastRenderedPageBreak/>
                <w:t>SMTC-SSB parameters on NR RF Channels</w:t>
              </w:r>
            </w:ins>
          </w:p>
        </w:tc>
        <w:tc>
          <w:tcPr>
            <w:tcW w:w="731" w:type="pct"/>
          </w:tcPr>
          <w:p w14:paraId="514456FF" w14:textId="77777777" w:rsidR="00542737" w:rsidRPr="00B52A64" w:rsidRDefault="00542737" w:rsidP="00B41121">
            <w:pPr>
              <w:pStyle w:val="TAL"/>
              <w:keepNext w:val="0"/>
              <w:keepLines w:val="0"/>
              <w:jc w:val="center"/>
              <w:rPr>
                <w:ins w:id="1652" w:author="RAN4#116-OPPO" w:date="2025-08-14T17:56:00Z"/>
                <w:rFonts w:cs="Arial"/>
              </w:rPr>
            </w:pPr>
          </w:p>
        </w:tc>
        <w:tc>
          <w:tcPr>
            <w:tcW w:w="1011" w:type="pct"/>
          </w:tcPr>
          <w:p w14:paraId="358E9646" w14:textId="77777777" w:rsidR="00542737" w:rsidRPr="00B52A64" w:rsidRDefault="00542737" w:rsidP="00B41121">
            <w:pPr>
              <w:pStyle w:val="TAL"/>
              <w:keepNext w:val="0"/>
              <w:keepLines w:val="0"/>
              <w:rPr>
                <w:ins w:id="1653" w:author="RAN4#116-OPPO" w:date="2025-08-14T17:56:00Z"/>
                <w:lang w:eastAsia="zh-CN"/>
              </w:rPr>
            </w:pPr>
            <w:ins w:id="1654" w:author="RAN4#116-OPPO" w:date="2025-08-14T17:56:00Z">
              <w:r w:rsidRPr="00B52A64">
                <w:rPr>
                  <w:rFonts w:cs="Arial"/>
                </w:rPr>
                <w:t>Config 3</w:t>
              </w:r>
            </w:ins>
          </w:p>
        </w:tc>
        <w:tc>
          <w:tcPr>
            <w:tcW w:w="1430" w:type="pct"/>
          </w:tcPr>
          <w:p w14:paraId="0705940B" w14:textId="77777777" w:rsidR="00542737" w:rsidRPr="00B52A64" w:rsidRDefault="00542737" w:rsidP="00B41121">
            <w:pPr>
              <w:pStyle w:val="TAL"/>
              <w:keepNext w:val="0"/>
              <w:keepLines w:val="0"/>
              <w:rPr>
                <w:ins w:id="1655" w:author="RAN4#116-OPPO" w:date="2025-08-14T17:56:00Z"/>
                <w:lang w:eastAsia="zh-CN"/>
              </w:rPr>
            </w:pPr>
            <w:ins w:id="1656" w:author="RAN4#116-OPPO" w:date="2025-08-14T17:56:00Z">
              <w:r w:rsidRPr="00B52A64">
                <w:rPr>
                  <w:lang w:eastAsia="zh-CN"/>
                </w:rPr>
                <w:t>SSB.1 FR1</w:t>
              </w:r>
            </w:ins>
          </w:p>
          <w:p w14:paraId="7C0D0D0F" w14:textId="77777777" w:rsidR="00542737" w:rsidRPr="00B52A64" w:rsidRDefault="00542737" w:rsidP="00B41121">
            <w:pPr>
              <w:pStyle w:val="TAL"/>
              <w:keepNext w:val="0"/>
              <w:keepLines w:val="0"/>
              <w:rPr>
                <w:ins w:id="1657" w:author="RAN4#116-OPPO" w:date="2025-08-14T17:56:00Z"/>
                <w:rFonts w:cs="Arial"/>
              </w:rPr>
            </w:pPr>
            <w:ins w:id="1658" w:author="RAN4#116-OPPO" w:date="2025-08-14T17:56:00Z">
              <w:r w:rsidRPr="00B52A64">
                <w:rPr>
                  <w:lang w:eastAsia="zh-CN"/>
                </w:rPr>
                <w:t>SSB.1 FR2</w:t>
              </w:r>
            </w:ins>
          </w:p>
        </w:tc>
        <w:tc>
          <w:tcPr>
            <w:tcW w:w="1044" w:type="pct"/>
          </w:tcPr>
          <w:p w14:paraId="1BBAF8F4" w14:textId="77777777" w:rsidR="00542737" w:rsidRPr="00B52A64" w:rsidRDefault="00542737" w:rsidP="00B41121">
            <w:pPr>
              <w:pStyle w:val="TAL"/>
              <w:keepNext w:val="0"/>
              <w:keepLines w:val="0"/>
              <w:jc w:val="both"/>
              <w:rPr>
                <w:ins w:id="1659" w:author="RAN4#116-OPPO" w:date="2025-08-14T17:56:00Z"/>
                <w:rFonts w:cs="Arial"/>
              </w:rPr>
            </w:pPr>
            <w:ins w:id="1660"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3561EA" w:rsidRPr="00B414AE" w14:paraId="356F7E3A" w14:textId="77777777" w:rsidTr="00542737">
        <w:trPr>
          <w:cantSplit/>
          <w:jc w:val="center"/>
          <w:ins w:id="1661" w:author="RAN4#116-OPPO" w:date="2025-08-14T17:56:00Z"/>
        </w:trPr>
        <w:tc>
          <w:tcPr>
            <w:tcW w:w="783" w:type="pct"/>
          </w:tcPr>
          <w:p w14:paraId="25EA9A6E" w14:textId="77777777" w:rsidR="003561EA" w:rsidRPr="00B414AE" w:rsidRDefault="003561EA" w:rsidP="00B41121">
            <w:pPr>
              <w:pStyle w:val="TAL"/>
              <w:keepNext w:val="0"/>
              <w:keepLines w:val="0"/>
              <w:rPr>
                <w:ins w:id="1662" w:author="RAN4#116-OPPO" w:date="2025-08-14T17:56:00Z"/>
                <w:rFonts w:cs="Arial"/>
              </w:rPr>
            </w:pPr>
            <w:ins w:id="1663" w:author="RAN4#116-OPPO" w:date="2025-08-14T17:56:00Z">
              <w:r>
                <w:rPr>
                  <w:rFonts w:cs="Arial"/>
                  <w:szCs w:val="18"/>
                  <w:lang w:val="en-US" w:eastAsia="fr-FR"/>
                </w:rPr>
                <w:t>A3-Offset</w:t>
              </w:r>
            </w:ins>
          </w:p>
        </w:tc>
        <w:tc>
          <w:tcPr>
            <w:tcW w:w="731" w:type="pct"/>
          </w:tcPr>
          <w:p w14:paraId="343339B7" w14:textId="77777777" w:rsidR="003561EA" w:rsidRPr="00B414AE" w:rsidRDefault="003561EA" w:rsidP="00B41121">
            <w:pPr>
              <w:pStyle w:val="TAL"/>
              <w:keepNext w:val="0"/>
              <w:keepLines w:val="0"/>
              <w:jc w:val="center"/>
              <w:rPr>
                <w:ins w:id="1664" w:author="RAN4#116-OPPO" w:date="2025-08-14T17:56:00Z"/>
                <w:rFonts w:cs="Arial"/>
              </w:rPr>
            </w:pPr>
            <w:ins w:id="1665" w:author="RAN4#116-OPPO" w:date="2025-08-14T17:56:00Z">
              <w:r w:rsidRPr="00B414AE">
                <w:rPr>
                  <w:rFonts w:cs="Arial"/>
                </w:rPr>
                <w:t>dB</w:t>
              </w:r>
            </w:ins>
          </w:p>
        </w:tc>
        <w:tc>
          <w:tcPr>
            <w:tcW w:w="1011" w:type="pct"/>
          </w:tcPr>
          <w:p w14:paraId="4931E47C" w14:textId="77777777" w:rsidR="003561EA" w:rsidRPr="000F7D4A" w:rsidRDefault="003561EA" w:rsidP="00B41121">
            <w:pPr>
              <w:pStyle w:val="TAL"/>
              <w:keepNext w:val="0"/>
              <w:keepLines w:val="0"/>
              <w:rPr>
                <w:ins w:id="1666" w:author="RAN4#116-OPPO" w:date="2025-08-14T17:56:00Z"/>
                <w:lang w:eastAsia="zh-CN"/>
              </w:rPr>
            </w:pPr>
            <w:ins w:id="1667" w:author="RAN4#116-OPPO" w:date="2025-08-14T17:56:00Z">
              <w:r w:rsidRPr="00354603">
                <w:rPr>
                  <w:rFonts w:cs="Arial"/>
                </w:rPr>
                <w:t>Config 3</w:t>
              </w:r>
            </w:ins>
          </w:p>
        </w:tc>
        <w:tc>
          <w:tcPr>
            <w:tcW w:w="1430" w:type="pct"/>
          </w:tcPr>
          <w:p w14:paraId="1A173EB1" w14:textId="77777777" w:rsidR="003561EA" w:rsidRPr="00B414AE" w:rsidRDefault="003561EA" w:rsidP="00B41121">
            <w:pPr>
              <w:pStyle w:val="TAL"/>
              <w:keepNext w:val="0"/>
              <w:keepLines w:val="0"/>
              <w:rPr>
                <w:ins w:id="1668" w:author="RAN4#116-OPPO" w:date="2025-08-14T17:56:00Z"/>
                <w:rFonts w:cs="Arial"/>
              </w:rPr>
            </w:pPr>
            <w:ins w:id="1669" w:author="RAN4#116-OPPO" w:date="2025-08-14T17:56:00Z">
              <w:r>
                <w:rPr>
                  <w:lang w:eastAsia="zh-CN"/>
                </w:rPr>
                <w:t>-6</w:t>
              </w:r>
            </w:ins>
          </w:p>
        </w:tc>
        <w:tc>
          <w:tcPr>
            <w:tcW w:w="1044" w:type="pct"/>
          </w:tcPr>
          <w:p w14:paraId="08CCD762" w14:textId="77777777" w:rsidR="003561EA" w:rsidRPr="00B414AE" w:rsidRDefault="003561EA" w:rsidP="00B41121">
            <w:pPr>
              <w:pStyle w:val="TAL"/>
              <w:keepNext w:val="0"/>
              <w:keepLines w:val="0"/>
              <w:rPr>
                <w:ins w:id="1670" w:author="RAN4#116-OPPO" w:date="2025-08-14T17:56:00Z"/>
                <w:rFonts w:cs="Arial"/>
              </w:rPr>
            </w:pPr>
          </w:p>
        </w:tc>
      </w:tr>
      <w:tr w:rsidR="003561EA" w:rsidRPr="00B414AE" w14:paraId="1A796957" w14:textId="77777777" w:rsidTr="00542737">
        <w:trPr>
          <w:cantSplit/>
          <w:jc w:val="center"/>
          <w:ins w:id="1671" w:author="RAN4#116-OPPO" w:date="2025-08-14T17:56:00Z"/>
        </w:trPr>
        <w:tc>
          <w:tcPr>
            <w:tcW w:w="783" w:type="pct"/>
          </w:tcPr>
          <w:p w14:paraId="114A56AF" w14:textId="77777777" w:rsidR="003561EA" w:rsidRPr="00B414AE" w:rsidRDefault="003561EA" w:rsidP="00B41121">
            <w:pPr>
              <w:pStyle w:val="TAL"/>
              <w:keepNext w:val="0"/>
              <w:keepLines w:val="0"/>
              <w:rPr>
                <w:ins w:id="1672" w:author="RAN4#116-OPPO" w:date="2025-08-14T17:56:00Z"/>
                <w:rFonts w:cs="Arial"/>
              </w:rPr>
            </w:pPr>
            <w:ins w:id="1673" w:author="RAN4#116-OPPO" w:date="2025-08-14T17:56:00Z">
              <w:r w:rsidRPr="00B414AE">
                <w:rPr>
                  <w:rFonts w:cs="Arial"/>
                </w:rPr>
                <w:t>Hysteresis</w:t>
              </w:r>
            </w:ins>
          </w:p>
        </w:tc>
        <w:tc>
          <w:tcPr>
            <w:tcW w:w="731" w:type="pct"/>
          </w:tcPr>
          <w:p w14:paraId="6BEC225B" w14:textId="77777777" w:rsidR="003561EA" w:rsidRPr="00B414AE" w:rsidRDefault="003561EA" w:rsidP="00B41121">
            <w:pPr>
              <w:pStyle w:val="TAL"/>
              <w:keepNext w:val="0"/>
              <w:keepLines w:val="0"/>
              <w:jc w:val="center"/>
              <w:rPr>
                <w:ins w:id="1674" w:author="RAN4#116-OPPO" w:date="2025-08-14T17:56:00Z"/>
                <w:rFonts w:cs="Arial"/>
              </w:rPr>
            </w:pPr>
            <w:ins w:id="1675" w:author="RAN4#116-OPPO" w:date="2025-08-14T17:56:00Z">
              <w:r w:rsidRPr="00B414AE">
                <w:rPr>
                  <w:rFonts w:cs="Arial"/>
                </w:rPr>
                <w:t>dB</w:t>
              </w:r>
            </w:ins>
          </w:p>
        </w:tc>
        <w:tc>
          <w:tcPr>
            <w:tcW w:w="1011" w:type="pct"/>
          </w:tcPr>
          <w:p w14:paraId="0C94A314" w14:textId="77777777" w:rsidR="003561EA" w:rsidRPr="00B414AE" w:rsidRDefault="003561EA" w:rsidP="00B41121">
            <w:pPr>
              <w:pStyle w:val="TAL"/>
              <w:keepNext w:val="0"/>
              <w:keepLines w:val="0"/>
              <w:rPr>
                <w:ins w:id="1676" w:author="RAN4#116-OPPO" w:date="2025-08-14T17:56:00Z"/>
                <w:rFonts w:cs="Arial"/>
              </w:rPr>
            </w:pPr>
            <w:ins w:id="1677" w:author="RAN4#116-OPPO" w:date="2025-08-14T17:56:00Z">
              <w:r w:rsidRPr="00354603">
                <w:rPr>
                  <w:rFonts w:cs="Arial"/>
                </w:rPr>
                <w:t>Config 3</w:t>
              </w:r>
            </w:ins>
          </w:p>
        </w:tc>
        <w:tc>
          <w:tcPr>
            <w:tcW w:w="1430" w:type="pct"/>
          </w:tcPr>
          <w:p w14:paraId="3D40EC4A" w14:textId="77777777" w:rsidR="003561EA" w:rsidRPr="00B414AE" w:rsidRDefault="003561EA" w:rsidP="00B41121">
            <w:pPr>
              <w:pStyle w:val="TAL"/>
              <w:keepNext w:val="0"/>
              <w:keepLines w:val="0"/>
              <w:rPr>
                <w:ins w:id="1678" w:author="RAN4#116-OPPO" w:date="2025-08-14T17:56:00Z"/>
                <w:rFonts w:cs="Arial"/>
              </w:rPr>
            </w:pPr>
            <w:ins w:id="1679" w:author="RAN4#116-OPPO" w:date="2025-08-14T17:56:00Z">
              <w:r w:rsidRPr="00B414AE">
                <w:rPr>
                  <w:rFonts w:cs="Arial"/>
                </w:rPr>
                <w:t>0</w:t>
              </w:r>
            </w:ins>
          </w:p>
        </w:tc>
        <w:tc>
          <w:tcPr>
            <w:tcW w:w="1044" w:type="pct"/>
          </w:tcPr>
          <w:p w14:paraId="7EB5AB4B" w14:textId="77777777" w:rsidR="003561EA" w:rsidRPr="00B414AE" w:rsidRDefault="003561EA" w:rsidP="00B41121">
            <w:pPr>
              <w:pStyle w:val="TAL"/>
              <w:keepNext w:val="0"/>
              <w:keepLines w:val="0"/>
              <w:rPr>
                <w:ins w:id="1680" w:author="RAN4#116-OPPO" w:date="2025-08-14T17:56:00Z"/>
                <w:rFonts w:cs="Arial"/>
              </w:rPr>
            </w:pPr>
          </w:p>
        </w:tc>
      </w:tr>
      <w:tr w:rsidR="003561EA" w:rsidRPr="00B414AE" w14:paraId="34D402E7" w14:textId="77777777" w:rsidTr="00542737">
        <w:trPr>
          <w:cantSplit/>
          <w:jc w:val="center"/>
          <w:ins w:id="1681" w:author="RAN4#116-OPPO" w:date="2025-08-14T17:56:00Z"/>
        </w:trPr>
        <w:tc>
          <w:tcPr>
            <w:tcW w:w="783" w:type="pct"/>
          </w:tcPr>
          <w:p w14:paraId="3ECAE348" w14:textId="77777777" w:rsidR="003561EA" w:rsidRPr="00B414AE" w:rsidRDefault="003561EA" w:rsidP="00B41121">
            <w:pPr>
              <w:pStyle w:val="TAL"/>
              <w:keepNext w:val="0"/>
              <w:keepLines w:val="0"/>
              <w:rPr>
                <w:ins w:id="1682" w:author="RAN4#116-OPPO" w:date="2025-08-14T17:56:00Z"/>
                <w:rFonts w:cs="Arial"/>
              </w:rPr>
            </w:pPr>
            <w:ins w:id="1683" w:author="RAN4#116-OPPO" w:date="2025-08-14T17:56:00Z">
              <w:r w:rsidRPr="00B414AE">
                <w:rPr>
                  <w:i/>
                </w:rPr>
                <w:t>A</w:t>
              </w:r>
              <w:r>
                <w:rPr>
                  <w:i/>
                </w:rPr>
                <w:t>3</w:t>
              </w:r>
              <w:r w:rsidRPr="00B414AE">
                <w:rPr>
                  <w:i/>
                </w:rPr>
                <w:t>-Threshold</w:t>
              </w:r>
            </w:ins>
          </w:p>
        </w:tc>
        <w:tc>
          <w:tcPr>
            <w:tcW w:w="731" w:type="pct"/>
          </w:tcPr>
          <w:p w14:paraId="087E0F3C" w14:textId="77777777" w:rsidR="003561EA" w:rsidRPr="00B414AE" w:rsidRDefault="003561EA" w:rsidP="00B41121">
            <w:pPr>
              <w:pStyle w:val="TAL"/>
              <w:keepNext w:val="0"/>
              <w:keepLines w:val="0"/>
              <w:jc w:val="center"/>
              <w:rPr>
                <w:ins w:id="1684" w:author="RAN4#116-OPPO" w:date="2025-08-14T17:56:00Z"/>
                <w:rFonts w:cs="Arial"/>
              </w:rPr>
            </w:pPr>
            <w:ins w:id="1685" w:author="RAN4#116-OPPO" w:date="2025-08-14T17:56:00Z">
              <w:r w:rsidRPr="00B414AE">
                <w:rPr>
                  <w:rFonts w:cs="Arial"/>
                </w:rPr>
                <w:t>dBm</w:t>
              </w:r>
            </w:ins>
          </w:p>
        </w:tc>
        <w:tc>
          <w:tcPr>
            <w:tcW w:w="1011" w:type="pct"/>
          </w:tcPr>
          <w:p w14:paraId="341ACABF" w14:textId="77777777" w:rsidR="003561EA" w:rsidRPr="00B414AE" w:rsidRDefault="003561EA" w:rsidP="00B41121">
            <w:pPr>
              <w:pStyle w:val="TAL"/>
              <w:keepNext w:val="0"/>
              <w:keepLines w:val="0"/>
              <w:rPr>
                <w:ins w:id="1686" w:author="RAN4#116-OPPO" w:date="2025-08-14T17:56:00Z"/>
                <w:rFonts w:cs="Arial"/>
              </w:rPr>
            </w:pPr>
            <w:ins w:id="1687" w:author="RAN4#116-OPPO" w:date="2025-08-14T17:56:00Z">
              <w:r w:rsidRPr="00354603">
                <w:rPr>
                  <w:rFonts w:cs="Arial"/>
                </w:rPr>
                <w:t>Config 3</w:t>
              </w:r>
            </w:ins>
          </w:p>
        </w:tc>
        <w:tc>
          <w:tcPr>
            <w:tcW w:w="1430" w:type="pct"/>
          </w:tcPr>
          <w:p w14:paraId="02E0DCF4" w14:textId="77777777" w:rsidR="003561EA" w:rsidRPr="00B414AE" w:rsidRDefault="003561EA" w:rsidP="00B41121">
            <w:pPr>
              <w:pStyle w:val="TAL"/>
              <w:keepNext w:val="0"/>
              <w:keepLines w:val="0"/>
              <w:rPr>
                <w:ins w:id="1688" w:author="RAN4#116-OPPO" w:date="2025-08-14T17:56:00Z"/>
                <w:rFonts w:cs="Arial"/>
              </w:rPr>
            </w:pPr>
            <w:ins w:id="1689" w:author="RAN4#116-OPPO" w:date="2025-08-14T17:56:00Z">
              <w:r w:rsidRPr="00B414AE">
                <w:rPr>
                  <w:rFonts w:cs="Arial"/>
                </w:rPr>
                <w:t>-1</w:t>
              </w:r>
              <w:r>
                <w:rPr>
                  <w:rFonts w:cs="Arial"/>
                </w:rPr>
                <w:t>1</w:t>
              </w:r>
            </w:ins>
          </w:p>
        </w:tc>
        <w:tc>
          <w:tcPr>
            <w:tcW w:w="1044" w:type="pct"/>
          </w:tcPr>
          <w:p w14:paraId="07892EC5" w14:textId="77777777" w:rsidR="003561EA" w:rsidRPr="00B414AE" w:rsidRDefault="003561EA" w:rsidP="00B41121">
            <w:pPr>
              <w:pStyle w:val="TAL"/>
              <w:keepNext w:val="0"/>
              <w:keepLines w:val="0"/>
              <w:rPr>
                <w:ins w:id="1690" w:author="RAN4#116-OPPO" w:date="2025-08-14T17:56:00Z"/>
                <w:rFonts w:cs="Arial"/>
              </w:rPr>
            </w:pPr>
          </w:p>
        </w:tc>
      </w:tr>
      <w:tr w:rsidR="003561EA" w:rsidRPr="00B414AE" w14:paraId="4B20515C" w14:textId="77777777" w:rsidTr="00542737">
        <w:trPr>
          <w:cantSplit/>
          <w:jc w:val="center"/>
          <w:ins w:id="1691" w:author="RAN4#116-OPPO" w:date="2025-08-14T17:56:00Z"/>
        </w:trPr>
        <w:tc>
          <w:tcPr>
            <w:tcW w:w="783" w:type="pct"/>
          </w:tcPr>
          <w:p w14:paraId="44801F64" w14:textId="77777777" w:rsidR="003561EA" w:rsidRPr="00B414AE" w:rsidRDefault="003561EA" w:rsidP="00B41121">
            <w:pPr>
              <w:pStyle w:val="TAL"/>
              <w:keepNext w:val="0"/>
              <w:keepLines w:val="0"/>
              <w:rPr>
                <w:ins w:id="1692" w:author="RAN4#116-OPPO" w:date="2025-08-14T17:56:00Z"/>
                <w:rFonts w:cs="Arial"/>
              </w:rPr>
            </w:pPr>
            <w:ins w:id="1693" w:author="RAN4#116-OPPO" w:date="2025-08-14T17:56:00Z">
              <w:r w:rsidRPr="00B414AE">
                <w:rPr>
                  <w:rFonts w:cs="Arial"/>
                </w:rPr>
                <w:t>CP</w:t>
              </w:r>
              <w:r>
                <w:rPr>
                  <w:rFonts w:cs="Arial"/>
                </w:rPr>
                <w:t xml:space="preserve"> </w:t>
              </w:r>
              <w:r w:rsidRPr="00B414AE">
                <w:rPr>
                  <w:rFonts w:cs="Arial"/>
                </w:rPr>
                <w:t>length</w:t>
              </w:r>
            </w:ins>
          </w:p>
        </w:tc>
        <w:tc>
          <w:tcPr>
            <w:tcW w:w="731" w:type="pct"/>
          </w:tcPr>
          <w:p w14:paraId="024114DD" w14:textId="77777777" w:rsidR="003561EA" w:rsidRPr="00B414AE" w:rsidRDefault="003561EA" w:rsidP="00B41121">
            <w:pPr>
              <w:pStyle w:val="TAL"/>
              <w:keepNext w:val="0"/>
              <w:keepLines w:val="0"/>
              <w:jc w:val="center"/>
              <w:rPr>
                <w:ins w:id="1694" w:author="RAN4#116-OPPO" w:date="2025-08-14T17:56:00Z"/>
                <w:rFonts w:cs="Arial"/>
              </w:rPr>
            </w:pPr>
          </w:p>
        </w:tc>
        <w:tc>
          <w:tcPr>
            <w:tcW w:w="1011" w:type="pct"/>
          </w:tcPr>
          <w:p w14:paraId="4AC62FD7" w14:textId="77777777" w:rsidR="003561EA" w:rsidRPr="00B414AE" w:rsidRDefault="003561EA" w:rsidP="00B41121">
            <w:pPr>
              <w:pStyle w:val="TAL"/>
              <w:keepNext w:val="0"/>
              <w:keepLines w:val="0"/>
              <w:rPr>
                <w:ins w:id="1695" w:author="RAN4#116-OPPO" w:date="2025-08-14T17:56:00Z"/>
                <w:rFonts w:cs="Arial"/>
              </w:rPr>
            </w:pPr>
            <w:ins w:id="1696" w:author="RAN4#116-OPPO" w:date="2025-08-14T17:56:00Z">
              <w:r w:rsidRPr="00354603">
                <w:rPr>
                  <w:rFonts w:cs="Arial"/>
                </w:rPr>
                <w:t>Config 3</w:t>
              </w:r>
            </w:ins>
          </w:p>
        </w:tc>
        <w:tc>
          <w:tcPr>
            <w:tcW w:w="1430" w:type="pct"/>
          </w:tcPr>
          <w:p w14:paraId="30261848" w14:textId="77777777" w:rsidR="003561EA" w:rsidRPr="00B414AE" w:rsidRDefault="003561EA" w:rsidP="00B41121">
            <w:pPr>
              <w:pStyle w:val="TAL"/>
              <w:keepNext w:val="0"/>
              <w:keepLines w:val="0"/>
              <w:rPr>
                <w:ins w:id="1697" w:author="RAN4#116-OPPO" w:date="2025-08-14T17:56:00Z"/>
                <w:rFonts w:cs="Arial"/>
              </w:rPr>
            </w:pPr>
            <w:ins w:id="1698" w:author="RAN4#116-OPPO" w:date="2025-08-14T17:56:00Z">
              <w:r w:rsidRPr="00B414AE">
                <w:rPr>
                  <w:rFonts w:cs="Arial"/>
                </w:rPr>
                <w:t>Normal</w:t>
              </w:r>
            </w:ins>
          </w:p>
        </w:tc>
        <w:tc>
          <w:tcPr>
            <w:tcW w:w="1044" w:type="pct"/>
          </w:tcPr>
          <w:p w14:paraId="407E5F71" w14:textId="77777777" w:rsidR="003561EA" w:rsidRPr="00B414AE" w:rsidRDefault="003561EA" w:rsidP="00B41121">
            <w:pPr>
              <w:pStyle w:val="TAL"/>
              <w:keepNext w:val="0"/>
              <w:keepLines w:val="0"/>
              <w:rPr>
                <w:ins w:id="1699" w:author="RAN4#116-OPPO" w:date="2025-08-14T17:56:00Z"/>
                <w:rFonts w:cs="Arial"/>
              </w:rPr>
            </w:pPr>
          </w:p>
        </w:tc>
      </w:tr>
      <w:tr w:rsidR="003561EA" w:rsidRPr="00B414AE" w14:paraId="5E246621" w14:textId="77777777" w:rsidTr="00542737">
        <w:trPr>
          <w:cantSplit/>
          <w:jc w:val="center"/>
          <w:ins w:id="1700" w:author="RAN4#116-OPPO" w:date="2025-08-14T17:56:00Z"/>
        </w:trPr>
        <w:tc>
          <w:tcPr>
            <w:tcW w:w="783" w:type="pct"/>
          </w:tcPr>
          <w:p w14:paraId="31DE120F" w14:textId="77777777" w:rsidR="003561EA" w:rsidRPr="00B414AE" w:rsidRDefault="003561EA" w:rsidP="00B41121">
            <w:pPr>
              <w:pStyle w:val="TAL"/>
              <w:keepNext w:val="0"/>
              <w:keepLines w:val="0"/>
              <w:rPr>
                <w:ins w:id="1701" w:author="RAN4#116-OPPO" w:date="2025-08-14T17:56:00Z"/>
                <w:rFonts w:cs="Arial"/>
              </w:rPr>
            </w:pPr>
            <w:proofErr w:type="spellStart"/>
            <w:ins w:id="1702" w:author="RAN4#116-OPPO" w:date="2025-08-14T17:56:00Z">
              <w:r w:rsidRPr="00B414AE">
                <w:rPr>
                  <w:rFonts w:cs="Arial"/>
                </w:rPr>
                <w:t>TimeToTrigger</w:t>
              </w:r>
              <w:proofErr w:type="spellEnd"/>
            </w:ins>
          </w:p>
        </w:tc>
        <w:tc>
          <w:tcPr>
            <w:tcW w:w="731" w:type="pct"/>
          </w:tcPr>
          <w:p w14:paraId="2F67A8E9" w14:textId="77777777" w:rsidR="003561EA" w:rsidRPr="00B414AE" w:rsidRDefault="003561EA" w:rsidP="00B41121">
            <w:pPr>
              <w:pStyle w:val="TAL"/>
              <w:keepNext w:val="0"/>
              <w:keepLines w:val="0"/>
              <w:jc w:val="center"/>
              <w:rPr>
                <w:ins w:id="1703" w:author="RAN4#116-OPPO" w:date="2025-08-14T17:56:00Z"/>
                <w:rFonts w:cs="Arial"/>
              </w:rPr>
            </w:pPr>
            <w:ins w:id="1704" w:author="RAN4#116-OPPO" w:date="2025-08-14T17:56:00Z">
              <w:r w:rsidRPr="00B414AE">
                <w:rPr>
                  <w:rFonts w:cs="Arial"/>
                </w:rPr>
                <w:t>s</w:t>
              </w:r>
            </w:ins>
          </w:p>
        </w:tc>
        <w:tc>
          <w:tcPr>
            <w:tcW w:w="1011" w:type="pct"/>
          </w:tcPr>
          <w:p w14:paraId="401EBB41" w14:textId="77777777" w:rsidR="003561EA" w:rsidRPr="00B414AE" w:rsidRDefault="003561EA" w:rsidP="00B41121">
            <w:pPr>
              <w:pStyle w:val="TAL"/>
              <w:keepNext w:val="0"/>
              <w:keepLines w:val="0"/>
              <w:rPr>
                <w:ins w:id="1705" w:author="RAN4#116-OPPO" w:date="2025-08-14T17:56:00Z"/>
                <w:rFonts w:cs="Arial"/>
              </w:rPr>
            </w:pPr>
            <w:ins w:id="1706" w:author="RAN4#116-OPPO" w:date="2025-08-14T17:56:00Z">
              <w:r w:rsidRPr="00354603">
                <w:rPr>
                  <w:rFonts w:cs="Arial"/>
                </w:rPr>
                <w:t>Config 3</w:t>
              </w:r>
            </w:ins>
          </w:p>
        </w:tc>
        <w:tc>
          <w:tcPr>
            <w:tcW w:w="1430" w:type="pct"/>
          </w:tcPr>
          <w:p w14:paraId="76027CC9" w14:textId="77777777" w:rsidR="003561EA" w:rsidRPr="00B414AE" w:rsidRDefault="003561EA" w:rsidP="00B41121">
            <w:pPr>
              <w:pStyle w:val="TAL"/>
              <w:keepNext w:val="0"/>
              <w:keepLines w:val="0"/>
              <w:rPr>
                <w:ins w:id="1707" w:author="RAN4#116-OPPO" w:date="2025-08-14T17:56:00Z"/>
                <w:rFonts w:cs="Arial"/>
              </w:rPr>
            </w:pPr>
            <w:ins w:id="1708" w:author="RAN4#116-OPPO" w:date="2025-08-14T17:56:00Z">
              <w:r w:rsidRPr="00B414AE">
                <w:rPr>
                  <w:rFonts w:cs="Arial"/>
                </w:rPr>
                <w:t>0</w:t>
              </w:r>
            </w:ins>
          </w:p>
        </w:tc>
        <w:tc>
          <w:tcPr>
            <w:tcW w:w="1044" w:type="pct"/>
          </w:tcPr>
          <w:p w14:paraId="587A127F" w14:textId="77777777" w:rsidR="003561EA" w:rsidRPr="00B414AE" w:rsidRDefault="003561EA" w:rsidP="00B41121">
            <w:pPr>
              <w:pStyle w:val="TAL"/>
              <w:keepNext w:val="0"/>
              <w:keepLines w:val="0"/>
              <w:rPr>
                <w:ins w:id="1709" w:author="RAN4#116-OPPO" w:date="2025-08-14T17:56:00Z"/>
                <w:rFonts w:cs="Arial"/>
              </w:rPr>
            </w:pPr>
          </w:p>
        </w:tc>
      </w:tr>
      <w:tr w:rsidR="003561EA" w:rsidRPr="00B414AE" w14:paraId="4EEB4728" w14:textId="77777777" w:rsidTr="00542737">
        <w:trPr>
          <w:cantSplit/>
          <w:jc w:val="center"/>
          <w:ins w:id="1710" w:author="RAN4#116-OPPO" w:date="2025-08-14T17:56:00Z"/>
        </w:trPr>
        <w:tc>
          <w:tcPr>
            <w:tcW w:w="783" w:type="pct"/>
          </w:tcPr>
          <w:p w14:paraId="356EF195" w14:textId="77777777" w:rsidR="003561EA" w:rsidRPr="00B414AE" w:rsidRDefault="003561EA" w:rsidP="00B41121">
            <w:pPr>
              <w:pStyle w:val="TAL"/>
              <w:keepNext w:val="0"/>
              <w:keepLines w:val="0"/>
              <w:rPr>
                <w:ins w:id="1711" w:author="RAN4#116-OPPO" w:date="2025-08-14T17:56:00Z"/>
                <w:rFonts w:cs="Arial"/>
              </w:rPr>
            </w:pPr>
            <w:ins w:id="1712" w:author="RAN4#116-OPPO" w:date="2025-08-14T17:56:00Z">
              <w:r w:rsidRPr="00B414AE">
                <w:rPr>
                  <w:rFonts w:cs="Arial"/>
                </w:rPr>
                <w:t>Filter</w:t>
              </w:r>
              <w:r>
                <w:rPr>
                  <w:rFonts w:cs="Arial"/>
                </w:rPr>
                <w:t xml:space="preserve"> </w:t>
              </w:r>
              <w:r w:rsidRPr="00B414AE">
                <w:rPr>
                  <w:rFonts w:cs="Arial"/>
                </w:rPr>
                <w:t>coefficient</w:t>
              </w:r>
            </w:ins>
          </w:p>
        </w:tc>
        <w:tc>
          <w:tcPr>
            <w:tcW w:w="731" w:type="pct"/>
          </w:tcPr>
          <w:p w14:paraId="7C36A2B0" w14:textId="77777777" w:rsidR="003561EA" w:rsidRPr="00B414AE" w:rsidRDefault="003561EA" w:rsidP="00B41121">
            <w:pPr>
              <w:pStyle w:val="TAL"/>
              <w:keepNext w:val="0"/>
              <w:keepLines w:val="0"/>
              <w:jc w:val="center"/>
              <w:rPr>
                <w:ins w:id="1713" w:author="RAN4#116-OPPO" w:date="2025-08-14T17:56:00Z"/>
                <w:rFonts w:cs="Arial"/>
              </w:rPr>
            </w:pPr>
          </w:p>
        </w:tc>
        <w:tc>
          <w:tcPr>
            <w:tcW w:w="1011" w:type="pct"/>
          </w:tcPr>
          <w:p w14:paraId="1328E07E" w14:textId="77777777" w:rsidR="003561EA" w:rsidRPr="00B414AE" w:rsidRDefault="003561EA" w:rsidP="00B41121">
            <w:pPr>
              <w:pStyle w:val="TAL"/>
              <w:keepNext w:val="0"/>
              <w:keepLines w:val="0"/>
              <w:rPr>
                <w:ins w:id="1714" w:author="RAN4#116-OPPO" w:date="2025-08-14T17:56:00Z"/>
                <w:rFonts w:cs="Arial"/>
              </w:rPr>
            </w:pPr>
            <w:ins w:id="1715" w:author="RAN4#116-OPPO" w:date="2025-08-14T17:56:00Z">
              <w:r w:rsidRPr="00354603">
                <w:rPr>
                  <w:rFonts w:cs="Arial"/>
                </w:rPr>
                <w:t>Config 3</w:t>
              </w:r>
            </w:ins>
          </w:p>
        </w:tc>
        <w:tc>
          <w:tcPr>
            <w:tcW w:w="1430" w:type="pct"/>
          </w:tcPr>
          <w:p w14:paraId="2238FB65" w14:textId="77777777" w:rsidR="003561EA" w:rsidRPr="00B414AE" w:rsidRDefault="003561EA" w:rsidP="00B41121">
            <w:pPr>
              <w:pStyle w:val="TAL"/>
              <w:keepNext w:val="0"/>
              <w:keepLines w:val="0"/>
              <w:rPr>
                <w:ins w:id="1716" w:author="RAN4#116-OPPO" w:date="2025-08-14T17:56:00Z"/>
                <w:rFonts w:cs="Arial"/>
              </w:rPr>
            </w:pPr>
            <w:ins w:id="1717" w:author="RAN4#116-OPPO" w:date="2025-08-14T17:56:00Z">
              <w:r w:rsidRPr="00B414AE">
                <w:rPr>
                  <w:rFonts w:cs="Arial"/>
                </w:rPr>
                <w:t>0</w:t>
              </w:r>
            </w:ins>
          </w:p>
        </w:tc>
        <w:tc>
          <w:tcPr>
            <w:tcW w:w="1044" w:type="pct"/>
          </w:tcPr>
          <w:p w14:paraId="7F111F50" w14:textId="77777777" w:rsidR="003561EA" w:rsidRPr="00B414AE" w:rsidRDefault="003561EA" w:rsidP="00B41121">
            <w:pPr>
              <w:pStyle w:val="TAL"/>
              <w:keepNext w:val="0"/>
              <w:keepLines w:val="0"/>
              <w:rPr>
                <w:ins w:id="1718" w:author="RAN4#116-OPPO" w:date="2025-08-14T17:56:00Z"/>
                <w:rFonts w:cs="Arial"/>
              </w:rPr>
            </w:pPr>
            <w:ins w:id="1719"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B414AE" w14:paraId="2E4DD184" w14:textId="77777777" w:rsidTr="00542737">
        <w:trPr>
          <w:cantSplit/>
          <w:jc w:val="center"/>
          <w:ins w:id="1720" w:author="RAN4#116-OPPO" w:date="2025-08-14T17:56:00Z"/>
        </w:trPr>
        <w:tc>
          <w:tcPr>
            <w:tcW w:w="783" w:type="pct"/>
            <w:tcBorders>
              <w:bottom w:val="single" w:sz="4" w:space="0" w:color="auto"/>
            </w:tcBorders>
          </w:tcPr>
          <w:p w14:paraId="3315B68E" w14:textId="77777777" w:rsidR="003561EA" w:rsidRPr="00B414AE" w:rsidRDefault="003561EA" w:rsidP="00B41121">
            <w:pPr>
              <w:pStyle w:val="TAL"/>
              <w:keepNext w:val="0"/>
              <w:keepLines w:val="0"/>
              <w:rPr>
                <w:ins w:id="1721" w:author="RAN4#116-OPPO" w:date="2025-08-14T17:56:00Z"/>
                <w:rFonts w:cs="Arial"/>
              </w:rPr>
            </w:pPr>
            <w:ins w:id="1722" w:author="RAN4#116-OPPO" w:date="2025-08-14T17:56:00Z">
              <w:r w:rsidRPr="00B414AE">
                <w:rPr>
                  <w:rFonts w:cs="Arial"/>
                </w:rPr>
                <w:t>DRX</w:t>
              </w:r>
            </w:ins>
          </w:p>
        </w:tc>
        <w:tc>
          <w:tcPr>
            <w:tcW w:w="731" w:type="pct"/>
          </w:tcPr>
          <w:p w14:paraId="63092413" w14:textId="77777777" w:rsidR="003561EA" w:rsidRPr="00B414AE" w:rsidRDefault="003561EA" w:rsidP="00B41121">
            <w:pPr>
              <w:pStyle w:val="TAL"/>
              <w:keepNext w:val="0"/>
              <w:keepLines w:val="0"/>
              <w:jc w:val="center"/>
              <w:rPr>
                <w:ins w:id="1723" w:author="RAN4#116-OPPO" w:date="2025-08-14T17:56:00Z"/>
                <w:rFonts w:cs="Arial"/>
              </w:rPr>
            </w:pPr>
          </w:p>
        </w:tc>
        <w:tc>
          <w:tcPr>
            <w:tcW w:w="1011" w:type="pct"/>
          </w:tcPr>
          <w:p w14:paraId="2DF146B9" w14:textId="77777777" w:rsidR="003561EA" w:rsidRPr="00B414AE" w:rsidRDefault="003561EA" w:rsidP="00B41121">
            <w:pPr>
              <w:pStyle w:val="TAL"/>
              <w:keepNext w:val="0"/>
              <w:keepLines w:val="0"/>
              <w:rPr>
                <w:ins w:id="1724" w:author="RAN4#116-OPPO" w:date="2025-08-14T17:56:00Z"/>
                <w:rFonts w:cs="Arial"/>
              </w:rPr>
            </w:pPr>
            <w:ins w:id="1725" w:author="RAN4#116-OPPO" w:date="2025-08-14T17:56:00Z">
              <w:r w:rsidRPr="00354603">
                <w:rPr>
                  <w:rFonts w:cs="Arial"/>
                </w:rPr>
                <w:t>Config 3</w:t>
              </w:r>
            </w:ins>
          </w:p>
        </w:tc>
        <w:tc>
          <w:tcPr>
            <w:tcW w:w="1430" w:type="pct"/>
          </w:tcPr>
          <w:p w14:paraId="1C32E001" w14:textId="77777777" w:rsidR="003561EA" w:rsidRPr="00B414AE" w:rsidRDefault="003561EA" w:rsidP="00B41121">
            <w:pPr>
              <w:pStyle w:val="TAL"/>
              <w:keepNext w:val="0"/>
              <w:keepLines w:val="0"/>
              <w:rPr>
                <w:ins w:id="1726" w:author="RAN4#116-OPPO" w:date="2025-08-14T17:56:00Z"/>
                <w:rFonts w:cs="Arial"/>
              </w:rPr>
            </w:pPr>
            <w:ins w:id="1727" w:author="RAN4#116-OPPO" w:date="2025-08-14T17:56:00Z">
              <w:r w:rsidRPr="00B414AE">
                <w:rPr>
                  <w:rFonts w:cs="Arial"/>
                </w:rPr>
                <w:t>OFF</w:t>
              </w:r>
            </w:ins>
          </w:p>
        </w:tc>
        <w:tc>
          <w:tcPr>
            <w:tcW w:w="1044" w:type="pct"/>
          </w:tcPr>
          <w:p w14:paraId="66C85410" w14:textId="77777777" w:rsidR="003561EA" w:rsidRPr="00B414AE" w:rsidRDefault="003561EA" w:rsidP="00B41121">
            <w:pPr>
              <w:pStyle w:val="TAL"/>
              <w:keepNext w:val="0"/>
              <w:keepLines w:val="0"/>
              <w:rPr>
                <w:ins w:id="1728" w:author="RAN4#116-OPPO" w:date="2025-08-14T17:56:00Z"/>
                <w:rFonts w:cs="Arial"/>
              </w:rPr>
            </w:pPr>
            <w:ins w:id="1729"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55323E" w14:paraId="3B3D486C" w14:textId="77777777" w:rsidTr="00542737">
        <w:trPr>
          <w:cantSplit/>
          <w:trHeight w:val="300"/>
          <w:jc w:val="center"/>
          <w:ins w:id="1730" w:author="RAN4#116-OPPO" w:date="2025-08-14T17:56:00Z"/>
        </w:trPr>
        <w:tc>
          <w:tcPr>
            <w:tcW w:w="783" w:type="pct"/>
            <w:tcBorders>
              <w:bottom w:val="nil"/>
            </w:tcBorders>
            <w:shd w:val="clear" w:color="auto" w:fill="auto"/>
          </w:tcPr>
          <w:p w14:paraId="7A6B7769" w14:textId="77777777" w:rsidR="003561EA" w:rsidRPr="00B414AE" w:rsidRDefault="003561EA" w:rsidP="00B41121">
            <w:pPr>
              <w:pStyle w:val="TAL"/>
              <w:keepNext w:val="0"/>
              <w:keepLines w:val="0"/>
              <w:rPr>
                <w:ins w:id="1731" w:author="RAN4#116-OPPO" w:date="2025-08-14T17:56:00Z"/>
                <w:rFonts w:cs="Arial"/>
              </w:rPr>
            </w:pPr>
            <w:ins w:id="1732"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731" w:type="pct"/>
          </w:tcPr>
          <w:p w14:paraId="07D0FBC5" w14:textId="77777777" w:rsidR="003561EA" w:rsidRPr="00B414AE" w:rsidRDefault="003561EA" w:rsidP="00B41121">
            <w:pPr>
              <w:pStyle w:val="TAL"/>
              <w:keepNext w:val="0"/>
              <w:keepLines w:val="0"/>
              <w:jc w:val="center"/>
              <w:rPr>
                <w:ins w:id="1733" w:author="RAN4#116-OPPO" w:date="2025-08-14T17:56:00Z"/>
                <w:rFonts w:cs="Arial"/>
              </w:rPr>
            </w:pPr>
          </w:p>
        </w:tc>
        <w:tc>
          <w:tcPr>
            <w:tcW w:w="1011" w:type="pct"/>
          </w:tcPr>
          <w:p w14:paraId="67FDE83B" w14:textId="77777777" w:rsidR="003561EA" w:rsidRPr="000F7D4A" w:rsidRDefault="003561EA" w:rsidP="00B41121">
            <w:pPr>
              <w:pStyle w:val="TAL"/>
              <w:keepNext w:val="0"/>
              <w:keepLines w:val="0"/>
              <w:rPr>
                <w:ins w:id="1734" w:author="RAN4#116-OPPO" w:date="2025-08-14T17:56:00Z"/>
                <w:rFonts w:cs="v4.2.0"/>
              </w:rPr>
            </w:pPr>
            <w:ins w:id="1735" w:author="RAN4#116-OPPO" w:date="2025-08-14T17:56:00Z">
              <w:r w:rsidRPr="00354603">
                <w:rPr>
                  <w:rFonts w:cs="Arial"/>
                </w:rPr>
                <w:t>Config 3</w:t>
              </w:r>
            </w:ins>
          </w:p>
        </w:tc>
        <w:tc>
          <w:tcPr>
            <w:tcW w:w="1430" w:type="pct"/>
          </w:tcPr>
          <w:p w14:paraId="12C3105B" w14:textId="77777777" w:rsidR="003561EA" w:rsidRPr="0055323E" w:rsidRDefault="003561EA" w:rsidP="00B41121">
            <w:pPr>
              <w:pStyle w:val="TAL"/>
              <w:keepNext w:val="0"/>
              <w:keepLines w:val="0"/>
              <w:rPr>
                <w:ins w:id="1736" w:author="RAN4#116-OPPO" w:date="2025-08-14T17:56:00Z"/>
                <w:lang w:val="sv-SE" w:eastAsia="zh-CN"/>
              </w:rPr>
            </w:pPr>
            <w:ins w:id="1737"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1044" w:type="pct"/>
          </w:tcPr>
          <w:p w14:paraId="60571C44" w14:textId="77777777" w:rsidR="003561EA" w:rsidRPr="0055323E" w:rsidRDefault="003561EA" w:rsidP="00B41121">
            <w:pPr>
              <w:pStyle w:val="TAL"/>
              <w:keepNext w:val="0"/>
              <w:keepLines w:val="0"/>
              <w:rPr>
                <w:ins w:id="1738" w:author="RAN4#116-OPPO" w:date="2025-08-14T17:56:00Z"/>
                <w:lang w:val="sv-SE" w:eastAsia="zh-CN"/>
              </w:rPr>
            </w:pPr>
            <w:ins w:id="1739" w:author="RAN4#116-OPPO" w:date="2025-08-14T17:56:00Z">
              <w:r w:rsidRPr="0055323E">
                <w:rPr>
                  <w:lang w:val="sv-SE" w:eastAsia="zh-CN"/>
                </w:rPr>
                <w:t xml:space="preserve">Synchronous </w:t>
              </w:r>
              <w:r>
                <w:rPr>
                  <w:lang w:val="sv-SE" w:eastAsia="zh-CN"/>
                </w:rPr>
                <w:t>NR CA</w:t>
              </w:r>
            </w:ins>
          </w:p>
          <w:p w14:paraId="08E4592A" w14:textId="77777777" w:rsidR="003561EA" w:rsidRPr="0055323E" w:rsidRDefault="003561EA" w:rsidP="00B41121">
            <w:pPr>
              <w:pStyle w:val="TAL"/>
              <w:keepNext w:val="0"/>
              <w:keepLines w:val="0"/>
              <w:rPr>
                <w:ins w:id="1740" w:author="RAN4#116-OPPO" w:date="2025-08-14T17:56:00Z"/>
                <w:rFonts w:cs="Arial"/>
                <w:lang w:val="sv-SE"/>
              </w:rPr>
            </w:pPr>
            <w:ins w:id="1741" w:author="RAN4#116-OPPO" w:date="2025-08-14T17:56:00Z">
              <w:r w:rsidRPr="0055323E">
                <w:rPr>
                  <w:lang w:val="sv-SE" w:eastAsia="zh-CN"/>
                </w:rPr>
                <w:t>Synchronous EN-DC</w:t>
              </w:r>
            </w:ins>
          </w:p>
        </w:tc>
      </w:tr>
      <w:tr w:rsidR="003561EA" w:rsidRPr="00B414AE" w14:paraId="20364A13" w14:textId="77777777" w:rsidTr="00542737">
        <w:trPr>
          <w:cantSplit/>
          <w:jc w:val="center"/>
          <w:ins w:id="1742" w:author="RAN4#116-OPPO" w:date="2025-08-14T17:56:00Z"/>
        </w:trPr>
        <w:tc>
          <w:tcPr>
            <w:tcW w:w="783" w:type="pct"/>
            <w:tcBorders>
              <w:top w:val="nil"/>
            </w:tcBorders>
            <w:shd w:val="clear" w:color="auto" w:fill="auto"/>
          </w:tcPr>
          <w:p w14:paraId="3910187F" w14:textId="77777777" w:rsidR="003561EA" w:rsidRPr="0055323E" w:rsidRDefault="003561EA" w:rsidP="00B41121">
            <w:pPr>
              <w:pStyle w:val="TAL"/>
              <w:keepNext w:val="0"/>
              <w:keepLines w:val="0"/>
              <w:rPr>
                <w:ins w:id="1743" w:author="RAN4#116-OPPO" w:date="2025-08-14T17:56:00Z"/>
                <w:rFonts w:cs="Arial"/>
                <w:lang w:val="sv-SE"/>
              </w:rPr>
            </w:pPr>
          </w:p>
        </w:tc>
        <w:tc>
          <w:tcPr>
            <w:tcW w:w="731" w:type="pct"/>
          </w:tcPr>
          <w:p w14:paraId="3988A1FE" w14:textId="77777777" w:rsidR="003561EA" w:rsidRPr="0055323E" w:rsidRDefault="003561EA" w:rsidP="00B41121">
            <w:pPr>
              <w:pStyle w:val="TAL"/>
              <w:keepNext w:val="0"/>
              <w:keepLines w:val="0"/>
              <w:jc w:val="center"/>
              <w:rPr>
                <w:ins w:id="1744" w:author="RAN4#116-OPPO" w:date="2025-08-14T17:56:00Z"/>
                <w:rFonts w:cs="Arial"/>
                <w:lang w:val="sv-SE"/>
              </w:rPr>
            </w:pPr>
          </w:p>
        </w:tc>
        <w:tc>
          <w:tcPr>
            <w:tcW w:w="1011" w:type="pct"/>
          </w:tcPr>
          <w:p w14:paraId="3017132E" w14:textId="77777777" w:rsidR="003561EA" w:rsidRPr="00B414AE" w:rsidRDefault="003561EA" w:rsidP="00B41121">
            <w:pPr>
              <w:pStyle w:val="TAL"/>
              <w:keepNext w:val="0"/>
              <w:keepLines w:val="0"/>
              <w:rPr>
                <w:ins w:id="1745" w:author="RAN4#116-OPPO" w:date="2025-08-14T17:56:00Z"/>
                <w:rFonts w:cs="v4.2.0"/>
              </w:rPr>
            </w:pPr>
            <w:ins w:id="1746" w:author="RAN4#116-OPPO" w:date="2025-08-14T17:56:00Z">
              <w:r w:rsidRPr="00354603">
                <w:rPr>
                  <w:rFonts w:cs="Arial"/>
                </w:rPr>
                <w:t>Config 3</w:t>
              </w:r>
            </w:ins>
          </w:p>
        </w:tc>
        <w:tc>
          <w:tcPr>
            <w:tcW w:w="1430" w:type="pct"/>
          </w:tcPr>
          <w:p w14:paraId="00479E49" w14:textId="77777777" w:rsidR="003561EA" w:rsidRPr="00B414AE" w:rsidRDefault="003561EA" w:rsidP="00B41121">
            <w:pPr>
              <w:pStyle w:val="TAL"/>
              <w:keepNext w:val="0"/>
              <w:keepLines w:val="0"/>
              <w:rPr>
                <w:ins w:id="1747" w:author="RAN4#116-OPPO" w:date="2025-08-14T17:56:00Z"/>
                <w:rFonts w:cs="v4.2.0"/>
              </w:rPr>
            </w:pPr>
            <w:ins w:id="1748" w:author="RAN4#116-OPPO" w:date="2025-08-14T17:56:00Z">
              <w:r w:rsidRPr="00B414AE">
                <w:rPr>
                  <w:rFonts w:cs="v4.2.0"/>
                </w:rPr>
                <w:t>3</w:t>
              </w:r>
              <w:r w:rsidRPr="00B414AE">
                <w:rPr>
                  <w:rFonts w:cs="v4.2.0"/>
                </w:rPr>
                <w:sym w:font="Symbol" w:char="F06D"/>
              </w:r>
              <w:r w:rsidRPr="00B414AE">
                <w:rPr>
                  <w:rFonts w:cs="v4.2.0"/>
                </w:rPr>
                <w:t>s</w:t>
              </w:r>
            </w:ins>
          </w:p>
        </w:tc>
        <w:tc>
          <w:tcPr>
            <w:tcW w:w="1044" w:type="pct"/>
          </w:tcPr>
          <w:p w14:paraId="56901070" w14:textId="77777777" w:rsidR="003561EA" w:rsidRPr="00B414AE" w:rsidRDefault="003561EA" w:rsidP="00B41121">
            <w:pPr>
              <w:pStyle w:val="TAL"/>
              <w:keepNext w:val="0"/>
              <w:keepLines w:val="0"/>
              <w:rPr>
                <w:ins w:id="1749" w:author="RAN4#116-OPPO" w:date="2025-08-14T17:56:00Z"/>
                <w:rFonts w:cs="v4.2.0"/>
              </w:rPr>
            </w:pPr>
            <w:ins w:id="1750" w:author="RAN4#116-OPPO" w:date="2025-08-14T17:56:00Z">
              <w:r w:rsidRPr="00B414AE">
                <w:rPr>
                  <w:rFonts w:cs="v4.2.0"/>
                </w:rPr>
                <w:t>Synchronous</w:t>
              </w:r>
              <w:r>
                <w:rPr>
                  <w:rFonts w:cs="v4.2.0"/>
                </w:rPr>
                <w:t xml:space="preserve"> </w:t>
              </w:r>
              <w:r w:rsidRPr="00B414AE">
                <w:rPr>
                  <w:rFonts w:cs="v4.2.0"/>
                </w:rPr>
                <w:t>cells</w:t>
              </w:r>
            </w:ins>
          </w:p>
          <w:p w14:paraId="6FD3822F" w14:textId="77777777" w:rsidR="003561EA" w:rsidRPr="00B414AE" w:rsidRDefault="003561EA" w:rsidP="00B41121">
            <w:pPr>
              <w:pStyle w:val="TAL"/>
              <w:keepNext w:val="0"/>
              <w:keepLines w:val="0"/>
              <w:rPr>
                <w:ins w:id="1751" w:author="RAN4#116-OPPO" w:date="2025-08-14T17:56:00Z"/>
                <w:rFonts w:cs="v4.2.0"/>
                <w:lang w:eastAsia="zh-CN"/>
              </w:rPr>
            </w:pPr>
          </w:p>
        </w:tc>
      </w:tr>
      <w:tr w:rsidR="003561EA" w:rsidRPr="00B414AE" w14:paraId="0B985E10" w14:textId="77777777" w:rsidTr="00542737">
        <w:trPr>
          <w:cantSplit/>
          <w:jc w:val="center"/>
          <w:ins w:id="1752" w:author="RAN4#116-OPPO" w:date="2025-08-14T17:56:00Z"/>
        </w:trPr>
        <w:tc>
          <w:tcPr>
            <w:tcW w:w="783" w:type="pct"/>
          </w:tcPr>
          <w:p w14:paraId="5DC47E43" w14:textId="77777777" w:rsidR="003561EA" w:rsidRPr="00B414AE" w:rsidRDefault="003561EA" w:rsidP="00B41121">
            <w:pPr>
              <w:pStyle w:val="TAL"/>
              <w:keepNext w:val="0"/>
              <w:keepLines w:val="0"/>
              <w:rPr>
                <w:ins w:id="1753" w:author="RAN4#116-OPPO" w:date="2025-08-14T17:56:00Z"/>
                <w:rFonts w:cs="Arial"/>
              </w:rPr>
            </w:pPr>
            <w:ins w:id="1754" w:author="RAN4#116-OPPO" w:date="2025-08-14T17:56:00Z">
              <w:r w:rsidRPr="00B414AE">
                <w:rPr>
                  <w:rFonts w:cs="Arial"/>
                </w:rPr>
                <w:t>T1</w:t>
              </w:r>
            </w:ins>
          </w:p>
        </w:tc>
        <w:tc>
          <w:tcPr>
            <w:tcW w:w="731" w:type="pct"/>
          </w:tcPr>
          <w:p w14:paraId="562CB57E" w14:textId="77777777" w:rsidR="003561EA" w:rsidRPr="00B52A64" w:rsidRDefault="003561EA" w:rsidP="00B41121">
            <w:pPr>
              <w:pStyle w:val="TAL"/>
              <w:keepNext w:val="0"/>
              <w:keepLines w:val="0"/>
              <w:jc w:val="center"/>
              <w:rPr>
                <w:ins w:id="1755" w:author="RAN4#116-OPPO" w:date="2025-08-14T17:56:00Z"/>
                <w:rFonts w:cs="Arial"/>
              </w:rPr>
            </w:pPr>
            <w:ins w:id="1756" w:author="RAN4#116-OPPO" w:date="2025-08-14T17:56:00Z">
              <w:r w:rsidRPr="00B52A64">
                <w:rPr>
                  <w:rFonts w:cs="Arial"/>
                </w:rPr>
                <w:t>s</w:t>
              </w:r>
            </w:ins>
          </w:p>
        </w:tc>
        <w:tc>
          <w:tcPr>
            <w:tcW w:w="1011" w:type="pct"/>
          </w:tcPr>
          <w:p w14:paraId="47EDCD1E" w14:textId="77777777" w:rsidR="003561EA" w:rsidRPr="00B52A64" w:rsidRDefault="003561EA" w:rsidP="00B41121">
            <w:pPr>
              <w:pStyle w:val="TAL"/>
              <w:keepNext w:val="0"/>
              <w:keepLines w:val="0"/>
              <w:rPr>
                <w:ins w:id="1757" w:author="RAN4#116-OPPO" w:date="2025-08-14T17:56:00Z"/>
                <w:rFonts w:cs="Arial"/>
              </w:rPr>
            </w:pPr>
            <w:ins w:id="1758" w:author="RAN4#116-OPPO" w:date="2025-08-14T17:56:00Z">
              <w:r w:rsidRPr="00B52A64">
                <w:rPr>
                  <w:rFonts w:cs="Arial"/>
                </w:rPr>
                <w:t>Config 3</w:t>
              </w:r>
            </w:ins>
          </w:p>
        </w:tc>
        <w:tc>
          <w:tcPr>
            <w:tcW w:w="1430" w:type="pct"/>
          </w:tcPr>
          <w:p w14:paraId="08E2C8F9" w14:textId="77777777" w:rsidR="003561EA" w:rsidRPr="00B52A64" w:rsidRDefault="003561EA" w:rsidP="00B41121">
            <w:pPr>
              <w:pStyle w:val="TAL"/>
              <w:keepNext w:val="0"/>
              <w:keepLines w:val="0"/>
              <w:rPr>
                <w:ins w:id="1759" w:author="RAN4#116-OPPO" w:date="2025-08-14T17:56:00Z"/>
                <w:rFonts w:cs="Arial"/>
              </w:rPr>
            </w:pPr>
            <w:ins w:id="1760" w:author="RAN4#116-OPPO" w:date="2025-08-14T17:56:00Z">
              <w:r w:rsidRPr="00B52A64">
                <w:rPr>
                  <w:rFonts w:cs="Arial"/>
                </w:rPr>
                <w:t>5</w:t>
              </w:r>
            </w:ins>
          </w:p>
        </w:tc>
        <w:tc>
          <w:tcPr>
            <w:tcW w:w="1044" w:type="pct"/>
          </w:tcPr>
          <w:p w14:paraId="7F44C076" w14:textId="77777777" w:rsidR="003561EA" w:rsidRPr="00B52A64" w:rsidRDefault="003561EA" w:rsidP="00B41121">
            <w:pPr>
              <w:pStyle w:val="TAL"/>
              <w:keepNext w:val="0"/>
              <w:keepLines w:val="0"/>
              <w:rPr>
                <w:ins w:id="1761" w:author="RAN4#116-OPPO" w:date="2025-08-14T17:56:00Z"/>
                <w:rFonts w:cs="Arial"/>
              </w:rPr>
            </w:pPr>
          </w:p>
        </w:tc>
      </w:tr>
      <w:tr w:rsidR="003561EA" w:rsidRPr="00B414AE" w14:paraId="7AABA62C" w14:textId="77777777" w:rsidTr="00542737">
        <w:trPr>
          <w:cantSplit/>
          <w:jc w:val="center"/>
          <w:ins w:id="1762" w:author="RAN4#116-OPPO" w:date="2025-08-14T17:56:00Z"/>
        </w:trPr>
        <w:tc>
          <w:tcPr>
            <w:tcW w:w="783" w:type="pct"/>
          </w:tcPr>
          <w:p w14:paraId="6F5D5491" w14:textId="77777777" w:rsidR="003561EA" w:rsidRPr="00B414AE" w:rsidRDefault="003561EA" w:rsidP="00B41121">
            <w:pPr>
              <w:pStyle w:val="TAL"/>
              <w:keepNext w:val="0"/>
              <w:keepLines w:val="0"/>
              <w:rPr>
                <w:ins w:id="1763" w:author="RAN4#116-OPPO" w:date="2025-08-14T17:56:00Z"/>
                <w:rFonts w:cs="Arial"/>
              </w:rPr>
            </w:pPr>
            <w:ins w:id="1764" w:author="RAN4#116-OPPO" w:date="2025-08-14T17:56:00Z">
              <w:r w:rsidRPr="00B414AE">
                <w:rPr>
                  <w:rFonts w:cs="Arial"/>
                </w:rPr>
                <w:t>T2</w:t>
              </w:r>
            </w:ins>
          </w:p>
        </w:tc>
        <w:tc>
          <w:tcPr>
            <w:tcW w:w="731" w:type="pct"/>
          </w:tcPr>
          <w:p w14:paraId="6A8226D3" w14:textId="77777777" w:rsidR="003561EA" w:rsidRPr="00B52A64" w:rsidRDefault="003561EA" w:rsidP="00B41121">
            <w:pPr>
              <w:pStyle w:val="TAL"/>
              <w:keepNext w:val="0"/>
              <w:keepLines w:val="0"/>
              <w:jc w:val="center"/>
              <w:rPr>
                <w:ins w:id="1765" w:author="RAN4#116-OPPO" w:date="2025-08-14T17:56:00Z"/>
                <w:rFonts w:cs="Arial"/>
              </w:rPr>
            </w:pPr>
            <w:ins w:id="1766" w:author="RAN4#116-OPPO" w:date="2025-08-14T17:56:00Z">
              <w:r w:rsidRPr="00B52A64">
                <w:rPr>
                  <w:rFonts w:cs="Arial"/>
                </w:rPr>
                <w:t>s</w:t>
              </w:r>
            </w:ins>
          </w:p>
        </w:tc>
        <w:tc>
          <w:tcPr>
            <w:tcW w:w="1011" w:type="pct"/>
          </w:tcPr>
          <w:p w14:paraId="452780B0" w14:textId="77777777" w:rsidR="003561EA" w:rsidRPr="00B52A64" w:rsidRDefault="003561EA" w:rsidP="00B41121">
            <w:pPr>
              <w:pStyle w:val="TAL"/>
              <w:keepNext w:val="0"/>
              <w:keepLines w:val="0"/>
              <w:rPr>
                <w:ins w:id="1767" w:author="RAN4#116-OPPO" w:date="2025-08-14T17:56:00Z"/>
                <w:rFonts w:cs="Arial"/>
              </w:rPr>
            </w:pPr>
            <w:ins w:id="1768" w:author="RAN4#116-OPPO" w:date="2025-08-14T17:56:00Z">
              <w:r w:rsidRPr="00B52A64">
                <w:rPr>
                  <w:rFonts w:cs="Arial"/>
                </w:rPr>
                <w:t>Config 3</w:t>
              </w:r>
            </w:ins>
          </w:p>
        </w:tc>
        <w:tc>
          <w:tcPr>
            <w:tcW w:w="1430" w:type="pct"/>
          </w:tcPr>
          <w:p w14:paraId="184E9074" w14:textId="77777777" w:rsidR="003561EA" w:rsidRPr="00B52A64" w:rsidRDefault="003561EA" w:rsidP="00B41121">
            <w:pPr>
              <w:pStyle w:val="B10"/>
              <w:spacing w:after="0"/>
              <w:ind w:left="0" w:firstLine="0"/>
              <w:rPr>
                <w:ins w:id="1769" w:author="RAN4#116-OPPO" w:date="2025-08-14T17:56:00Z"/>
              </w:rPr>
            </w:pPr>
            <w:ins w:id="1770" w:author="RAN4#116-OPPO" w:date="2025-08-14T17:56:00Z">
              <w:r w:rsidRPr="00B52A64">
                <w:t>3 for power class 1, or</w:t>
              </w:r>
            </w:ins>
          </w:p>
          <w:p w14:paraId="190870DC" w14:textId="77777777" w:rsidR="003561EA" w:rsidRPr="00B52A64" w:rsidRDefault="003561EA" w:rsidP="00B41121">
            <w:pPr>
              <w:pStyle w:val="B10"/>
              <w:spacing w:after="0"/>
              <w:ind w:left="0" w:firstLine="0"/>
              <w:rPr>
                <w:ins w:id="1771" w:author="RAN4#116-OPPO" w:date="2025-08-14T17:56:00Z"/>
              </w:rPr>
            </w:pPr>
            <w:ins w:id="1772" w:author="RAN4#116-OPPO" w:date="2025-08-14T17:56:00Z">
              <w:r w:rsidRPr="00B52A64">
                <w:t>1.5 for other power class.</w:t>
              </w:r>
            </w:ins>
          </w:p>
          <w:p w14:paraId="73DE5CAB" w14:textId="77777777" w:rsidR="003561EA" w:rsidRPr="00B52A64" w:rsidRDefault="003561EA" w:rsidP="00B41121">
            <w:pPr>
              <w:pStyle w:val="TAL"/>
              <w:keepNext w:val="0"/>
              <w:keepLines w:val="0"/>
              <w:rPr>
                <w:ins w:id="1773" w:author="RAN4#116-OPPO" w:date="2025-08-14T17:56:00Z"/>
                <w:rFonts w:cs="Arial"/>
              </w:rPr>
            </w:pPr>
          </w:p>
        </w:tc>
        <w:tc>
          <w:tcPr>
            <w:tcW w:w="1044" w:type="pct"/>
          </w:tcPr>
          <w:p w14:paraId="34960787" w14:textId="77777777" w:rsidR="003561EA" w:rsidRPr="00B52A64" w:rsidRDefault="003561EA" w:rsidP="00B41121">
            <w:pPr>
              <w:pStyle w:val="TAL"/>
              <w:keepNext w:val="0"/>
              <w:keepLines w:val="0"/>
              <w:rPr>
                <w:ins w:id="1774" w:author="RAN4#116-OPPO" w:date="2025-08-14T17:56:00Z"/>
                <w:rFonts w:cs="Arial"/>
              </w:rPr>
            </w:pPr>
          </w:p>
        </w:tc>
      </w:tr>
    </w:tbl>
    <w:p w14:paraId="6F1BD342" w14:textId="77777777" w:rsidR="003151DB" w:rsidRPr="00B52A64" w:rsidRDefault="003151DB" w:rsidP="003151DB">
      <w:pPr>
        <w:rPr>
          <w:ins w:id="1775" w:author="RAN4#116-OPPO" w:date="2025-08-14T17:56:00Z"/>
        </w:rPr>
      </w:pPr>
    </w:p>
    <w:p w14:paraId="4B98E17C" w14:textId="77777777" w:rsidR="003151DB" w:rsidRPr="00B52A64" w:rsidRDefault="003151DB" w:rsidP="003151DB">
      <w:pPr>
        <w:rPr>
          <w:ins w:id="1776" w:author="RAN4#116-OPPO" w:date="2025-08-14T17:56:00Z"/>
          <w:snapToGrid w:val="0"/>
        </w:rPr>
      </w:pPr>
    </w:p>
    <w:p w14:paraId="430F2644" w14:textId="0FA547BD" w:rsidR="003151DB" w:rsidRPr="00B52A64" w:rsidRDefault="003151DB" w:rsidP="003151DB">
      <w:pPr>
        <w:pStyle w:val="TH"/>
        <w:keepLines w:val="0"/>
        <w:rPr>
          <w:ins w:id="1777" w:author="RAN4#116-OPPO" w:date="2025-08-14T17:56:00Z"/>
          <w:lang w:eastAsia="zh-CN"/>
        </w:rPr>
      </w:pPr>
      <w:ins w:id="1778" w:author="RAN4#116-OPPO" w:date="2025-08-14T17:56:00Z">
        <w:r w:rsidRPr="00B52A64">
          <w:t>Table A.7.6.2.X.2-</w:t>
        </w:r>
      </w:ins>
      <w:ins w:id="1779" w:author="RAN4#116-OPPO" w:date="2025-08-15T09:25:00Z">
        <w:r w:rsidR="00A0224E">
          <w:rPr>
            <w:lang w:eastAsia="zh-CN"/>
          </w:rPr>
          <w:t>3</w:t>
        </w:r>
      </w:ins>
      <w:ins w:id="1780" w:author="RAN4#116-OPPO" w:date="2025-08-14T17:56:00Z">
        <w:r w:rsidRPr="00B52A64">
          <w:t>: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76"/>
        <w:gridCol w:w="281"/>
        <w:gridCol w:w="1007"/>
        <w:gridCol w:w="1286"/>
        <w:gridCol w:w="757"/>
        <w:gridCol w:w="753"/>
        <w:gridCol w:w="932"/>
        <w:gridCol w:w="1013"/>
        <w:gridCol w:w="817"/>
        <w:gridCol w:w="938"/>
      </w:tblGrid>
      <w:tr w:rsidR="003151DB" w:rsidRPr="00B52A64" w14:paraId="57A22ACB" w14:textId="77777777" w:rsidTr="00B41121">
        <w:trPr>
          <w:cantSplit/>
          <w:jc w:val="center"/>
          <w:ins w:id="1781" w:author="RAN4#116-OPPO" w:date="2025-08-14T17:56:00Z"/>
        </w:trPr>
        <w:tc>
          <w:tcPr>
            <w:tcW w:w="1104" w:type="pct"/>
            <w:gridSpan w:val="3"/>
            <w:tcBorders>
              <w:top w:val="single" w:sz="4" w:space="0" w:color="auto"/>
              <w:left w:val="single" w:sz="4" w:space="0" w:color="auto"/>
              <w:bottom w:val="nil"/>
            </w:tcBorders>
          </w:tcPr>
          <w:p w14:paraId="373BDED6" w14:textId="77777777" w:rsidR="003151DB" w:rsidRPr="00B52A64" w:rsidRDefault="003151DB" w:rsidP="00B41121">
            <w:pPr>
              <w:pStyle w:val="TAH"/>
              <w:keepNext w:val="0"/>
              <w:keepLines w:val="0"/>
              <w:rPr>
                <w:ins w:id="1782" w:author="RAN4#116-OPPO" w:date="2025-08-14T17:56:00Z"/>
                <w:rFonts w:cs="Arial"/>
              </w:rPr>
            </w:pPr>
            <w:ins w:id="1783" w:author="RAN4#116-OPPO" w:date="2025-08-14T17:56:00Z">
              <w:r w:rsidRPr="00B52A64">
                <w:t>Parameter</w:t>
              </w:r>
            </w:ins>
          </w:p>
        </w:tc>
        <w:tc>
          <w:tcPr>
            <w:tcW w:w="523" w:type="pct"/>
            <w:tcBorders>
              <w:top w:val="single" w:sz="4" w:space="0" w:color="auto"/>
              <w:bottom w:val="nil"/>
            </w:tcBorders>
            <w:shd w:val="clear" w:color="auto" w:fill="auto"/>
          </w:tcPr>
          <w:p w14:paraId="0EE0934F" w14:textId="77777777" w:rsidR="003151DB" w:rsidRPr="00B52A64" w:rsidRDefault="003151DB" w:rsidP="00B41121">
            <w:pPr>
              <w:pStyle w:val="TAH"/>
              <w:keepNext w:val="0"/>
              <w:keepLines w:val="0"/>
              <w:rPr>
                <w:ins w:id="1784" w:author="RAN4#116-OPPO" w:date="2025-08-14T17:56:00Z"/>
                <w:rFonts w:cs="Arial"/>
              </w:rPr>
            </w:pPr>
            <w:ins w:id="1785" w:author="RAN4#116-OPPO" w:date="2025-08-14T17:56:00Z">
              <w:r w:rsidRPr="00B52A64">
                <w:t>Unit</w:t>
              </w:r>
            </w:ins>
          </w:p>
        </w:tc>
        <w:tc>
          <w:tcPr>
            <w:tcW w:w="668" w:type="pct"/>
            <w:tcBorders>
              <w:top w:val="single" w:sz="4" w:space="0" w:color="auto"/>
              <w:bottom w:val="nil"/>
            </w:tcBorders>
            <w:shd w:val="clear" w:color="auto" w:fill="auto"/>
          </w:tcPr>
          <w:p w14:paraId="587FEFD3" w14:textId="77777777" w:rsidR="003151DB" w:rsidRPr="00B52A64" w:rsidRDefault="003151DB" w:rsidP="00B41121">
            <w:pPr>
              <w:pStyle w:val="TAH"/>
              <w:keepNext w:val="0"/>
              <w:keepLines w:val="0"/>
              <w:rPr>
                <w:ins w:id="1786" w:author="RAN4#116-OPPO" w:date="2025-08-14T17:56:00Z"/>
              </w:rPr>
            </w:pPr>
            <w:ins w:id="1787" w:author="RAN4#116-OPPO" w:date="2025-08-14T17:56:00Z">
              <w:r w:rsidRPr="00B52A64">
                <w:rPr>
                  <w:rFonts w:cs="Arial"/>
                </w:rPr>
                <w:t>Test configuration</w:t>
              </w:r>
            </w:ins>
          </w:p>
        </w:tc>
        <w:tc>
          <w:tcPr>
            <w:tcW w:w="784" w:type="pct"/>
            <w:gridSpan w:val="2"/>
            <w:tcBorders>
              <w:top w:val="single" w:sz="4" w:space="0" w:color="auto"/>
            </w:tcBorders>
          </w:tcPr>
          <w:p w14:paraId="3F205F59" w14:textId="77777777" w:rsidR="003151DB" w:rsidRPr="00B52A64" w:rsidRDefault="003151DB" w:rsidP="00B41121">
            <w:pPr>
              <w:pStyle w:val="TAH"/>
              <w:keepNext w:val="0"/>
              <w:keepLines w:val="0"/>
              <w:rPr>
                <w:ins w:id="1788" w:author="RAN4#116-OPPO" w:date="2025-08-14T17:56:00Z"/>
                <w:rFonts w:cs="Arial"/>
              </w:rPr>
            </w:pPr>
            <w:ins w:id="1789" w:author="RAN4#116-OPPO" w:date="2025-08-14T17:56:00Z">
              <w:r w:rsidRPr="00B52A64">
                <w:t>Serving cell 1</w:t>
              </w:r>
            </w:ins>
          </w:p>
        </w:tc>
        <w:tc>
          <w:tcPr>
            <w:tcW w:w="1010" w:type="pct"/>
            <w:gridSpan w:val="2"/>
            <w:tcBorders>
              <w:top w:val="single" w:sz="4" w:space="0" w:color="auto"/>
            </w:tcBorders>
          </w:tcPr>
          <w:p w14:paraId="57F6B02C" w14:textId="77777777" w:rsidR="003151DB" w:rsidRPr="00B52A64" w:rsidRDefault="003151DB" w:rsidP="00B41121">
            <w:pPr>
              <w:pStyle w:val="TAH"/>
              <w:keepNext w:val="0"/>
              <w:keepLines w:val="0"/>
              <w:rPr>
                <w:ins w:id="1790" w:author="RAN4#116-OPPO" w:date="2025-08-14T17:56:00Z"/>
              </w:rPr>
            </w:pPr>
            <w:ins w:id="1791" w:author="RAN4#116-OPPO" w:date="2025-08-14T17:56:00Z">
              <w:r w:rsidRPr="00B52A64">
                <w:t>Serving cell 2,3</w:t>
              </w:r>
            </w:ins>
          </w:p>
        </w:tc>
        <w:tc>
          <w:tcPr>
            <w:tcW w:w="911" w:type="pct"/>
            <w:gridSpan w:val="2"/>
            <w:tcBorders>
              <w:top w:val="single" w:sz="4" w:space="0" w:color="auto"/>
              <w:right w:val="single" w:sz="4" w:space="0" w:color="auto"/>
            </w:tcBorders>
          </w:tcPr>
          <w:p w14:paraId="2DD175D5" w14:textId="77777777" w:rsidR="003151DB" w:rsidRPr="00B52A64" w:rsidRDefault="003151DB" w:rsidP="00B41121">
            <w:pPr>
              <w:pStyle w:val="TAH"/>
              <w:keepNext w:val="0"/>
              <w:keepLines w:val="0"/>
              <w:rPr>
                <w:ins w:id="1792" w:author="RAN4#116-OPPO" w:date="2025-08-14T17:56:00Z"/>
                <w:rFonts w:cs="Arial"/>
              </w:rPr>
            </w:pPr>
            <w:ins w:id="1793" w:author="RAN4#116-OPPO" w:date="2025-08-14T17:56:00Z">
              <w:r w:rsidRPr="00B52A64">
                <w:t>Neighbour Cell 4</w:t>
              </w:r>
            </w:ins>
          </w:p>
        </w:tc>
      </w:tr>
      <w:tr w:rsidR="003151DB" w:rsidRPr="00B52A64" w14:paraId="0CD8D8DF" w14:textId="77777777" w:rsidTr="00B41121">
        <w:trPr>
          <w:cantSplit/>
          <w:jc w:val="center"/>
          <w:ins w:id="1794" w:author="RAN4#116-OPPO" w:date="2025-08-14T17:56:00Z"/>
        </w:trPr>
        <w:tc>
          <w:tcPr>
            <w:tcW w:w="1104" w:type="pct"/>
            <w:gridSpan w:val="3"/>
            <w:tcBorders>
              <w:top w:val="nil"/>
              <w:left w:val="single" w:sz="4" w:space="0" w:color="auto"/>
              <w:bottom w:val="single" w:sz="4" w:space="0" w:color="auto"/>
            </w:tcBorders>
          </w:tcPr>
          <w:p w14:paraId="0350935A" w14:textId="77777777" w:rsidR="003151DB" w:rsidRPr="00B52A64" w:rsidRDefault="003151DB" w:rsidP="00B41121">
            <w:pPr>
              <w:pStyle w:val="TAH"/>
              <w:keepNext w:val="0"/>
              <w:keepLines w:val="0"/>
              <w:rPr>
                <w:ins w:id="1795" w:author="RAN4#116-OPPO" w:date="2025-08-14T17:56:00Z"/>
                <w:rFonts w:cs="Arial"/>
              </w:rPr>
            </w:pPr>
          </w:p>
        </w:tc>
        <w:tc>
          <w:tcPr>
            <w:tcW w:w="523" w:type="pct"/>
            <w:tcBorders>
              <w:top w:val="nil"/>
              <w:bottom w:val="single" w:sz="4" w:space="0" w:color="auto"/>
            </w:tcBorders>
            <w:shd w:val="clear" w:color="auto" w:fill="auto"/>
          </w:tcPr>
          <w:p w14:paraId="4531A2DC" w14:textId="77777777" w:rsidR="003151DB" w:rsidRPr="00B52A64" w:rsidRDefault="003151DB" w:rsidP="00B41121">
            <w:pPr>
              <w:pStyle w:val="TAH"/>
              <w:keepNext w:val="0"/>
              <w:keepLines w:val="0"/>
              <w:rPr>
                <w:ins w:id="1796" w:author="RAN4#116-OPPO" w:date="2025-08-14T17:56:00Z"/>
                <w:rFonts w:cs="Arial"/>
              </w:rPr>
            </w:pPr>
          </w:p>
        </w:tc>
        <w:tc>
          <w:tcPr>
            <w:tcW w:w="668" w:type="pct"/>
            <w:tcBorders>
              <w:top w:val="nil"/>
              <w:bottom w:val="single" w:sz="4" w:space="0" w:color="auto"/>
            </w:tcBorders>
            <w:shd w:val="clear" w:color="auto" w:fill="auto"/>
          </w:tcPr>
          <w:p w14:paraId="1C41B07C" w14:textId="77777777" w:rsidR="003151DB" w:rsidRPr="00B52A64" w:rsidRDefault="003151DB" w:rsidP="00B41121">
            <w:pPr>
              <w:pStyle w:val="TAH"/>
              <w:keepNext w:val="0"/>
              <w:keepLines w:val="0"/>
              <w:rPr>
                <w:ins w:id="1797" w:author="RAN4#116-OPPO" w:date="2025-08-14T17:56:00Z"/>
              </w:rPr>
            </w:pPr>
          </w:p>
        </w:tc>
        <w:tc>
          <w:tcPr>
            <w:tcW w:w="393" w:type="pct"/>
            <w:tcBorders>
              <w:bottom w:val="single" w:sz="4" w:space="0" w:color="auto"/>
            </w:tcBorders>
          </w:tcPr>
          <w:p w14:paraId="1F1C585F" w14:textId="77777777" w:rsidR="003151DB" w:rsidRPr="00B52A64" w:rsidRDefault="003151DB" w:rsidP="00B41121">
            <w:pPr>
              <w:pStyle w:val="TAH"/>
              <w:keepNext w:val="0"/>
              <w:keepLines w:val="0"/>
              <w:rPr>
                <w:ins w:id="1798" w:author="RAN4#116-OPPO" w:date="2025-08-14T17:56:00Z"/>
                <w:rFonts w:cs="Arial"/>
              </w:rPr>
            </w:pPr>
            <w:ins w:id="1799" w:author="RAN4#116-OPPO" w:date="2025-08-14T17:56:00Z">
              <w:r w:rsidRPr="00B52A64">
                <w:t>T1</w:t>
              </w:r>
            </w:ins>
          </w:p>
        </w:tc>
        <w:tc>
          <w:tcPr>
            <w:tcW w:w="391" w:type="pct"/>
            <w:tcBorders>
              <w:bottom w:val="single" w:sz="4" w:space="0" w:color="auto"/>
            </w:tcBorders>
          </w:tcPr>
          <w:p w14:paraId="1D76E764" w14:textId="77777777" w:rsidR="003151DB" w:rsidRPr="00B52A64" w:rsidRDefault="003151DB" w:rsidP="00B41121">
            <w:pPr>
              <w:pStyle w:val="TAH"/>
              <w:keepNext w:val="0"/>
              <w:keepLines w:val="0"/>
              <w:rPr>
                <w:ins w:id="1800" w:author="RAN4#116-OPPO" w:date="2025-08-14T17:56:00Z"/>
                <w:rFonts w:cs="Arial"/>
              </w:rPr>
            </w:pPr>
            <w:ins w:id="1801" w:author="RAN4#116-OPPO" w:date="2025-08-14T17:56:00Z">
              <w:r w:rsidRPr="00B52A64">
                <w:t>T2</w:t>
              </w:r>
            </w:ins>
          </w:p>
        </w:tc>
        <w:tc>
          <w:tcPr>
            <w:tcW w:w="484" w:type="pct"/>
            <w:tcBorders>
              <w:bottom w:val="single" w:sz="4" w:space="0" w:color="auto"/>
            </w:tcBorders>
          </w:tcPr>
          <w:p w14:paraId="7597A79D" w14:textId="77777777" w:rsidR="003151DB" w:rsidRPr="00B52A64" w:rsidRDefault="003151DB" w:rsidP="00B41121">
            <w:pPr>
              <w:pStyle w:val="TAH"/>
              <w:keepNext w:val="0"/>
              <w:keepLines w:val="0"/>
              <w:rPr>
                <w:ins w:id="1802" w:author="RAN4#116-OPPO" w:date="2025-08-14T17:56:00Z"/>
              </w:rPr>
            </w:pPr>
            <w:ins w:id="1803" w:author="RAN4#116-OPPO" w:date="2025-08-14T17:56:00Z">
              <w:r w:rsidRPr="00B52A64">
                <w:t>T1</w:t>
              </w:r>
            </w:ins>
          </w:p>
        </w:tc>
        <w:tc>
          <w:tcPr>
            <w:tcW w:w="526" w:type="pct"/>
            <w:tcBorders>
              <w:bottom w:val="single" w:sz="4" w:space="0" w:color="auto"/>
            </w:tcBorders>
          </w:tcPr>
          <w:p w14:paraId="56062C64" w14:textId="77777777" w:rsidR="003151DB" w:rsidRPr="00B52A64" w:rsidRDefault="003151DB" w:rsidP="00B41121">
            <w:pPr>
              <w:pStyle w:val="TAH"/>
              <w:keepNext w:val="0"/>
              <w:keepLines w:val="0"/>
              <w:rPr>
                <w:ins w:id="1804" w:author="RAN4#116-OPPO" w:date="2025-08-14T17:56:00Z"/>
              </w:rPr>
            </w:pPr>
            <w:ins w:id="1805" w:author="RAN4#116-OPPO" w:date="2025-08-14T17:56:00Z">
              <w:r w:rsidRPr="00B52A64">
                <w:t>T2</w:t>
              </w:r>
            </w:ins>
          </w:p>
        </w:tc>
        <w:tc>
          <w:tcPr>
            <w:tcW w:w="424" w:type="pct"/>
            <w:tcBorders>
              <w:bottom w:val="single" w:sz="4" w:space="0" w:color="auto"/>
            </w:tcBorders>
          </w:tcPr>
          <w:p w14:paraId="45E1E9FF" w14:textId="77777777" w:rsidR="003151DB" w:rsidRPr="00B52A64" w:rsidRDefault="003151DB" w:rsidP="00B41121">
            <w:pPr>
              <w:pStyle w:val="TAH"/>
              <w:keepNext w:val="0"/>
              <w:keepLines w:val="0"/>
              <w:rPr>
                <w:ins w:id="1806" w:author="RAN4#116-OPPO" w:date="2025-08-14T17:56:00Z"/>
                <w:rFonts w:cs="Arial"/>
              </w:rPr>
            </w:pPr>
            <w:ins w:id="1807" w:author="RAN4#116-OPPO" w:date="2025-08-14T17:56:00Z">
              <w:r w:rsidRPr="00B52A64">
                <w:t>T1</w:t>
              </w:r>
            </w:ins>
          </w:p>
        </w:tc>
        <w:tc>
          <w:tcPr>
            <w:tcW w:w="487" w:type="pct"/>
            <w:tcBorders>
              <w:bottom w:val="single" w:sz="4" w:space="0" w:color="auto"/>
            </w:tcBorders>
          </w:tcPr>
          <w:p w14:paraId="06DAA42C" w14:textId="77777777" w:rsidR="003151DB" w:rsidRPr="00B52A64" w:rsidRDefault="003151DB" w:rsidP="00B41121">
            <w:pPr>
              <w:pStyle w:val="TAH"/>
              <w:keepNext w:val="0"/>
              <w:keepLines w:val="0"/>
              <w:rPr>
                <w:ins w:id="1808" w:author="RAN4#116-OPPO" w:date="2025-08-14T17:56:00Z"/>
                <w:rFonts w:cs="Arial"/>
              </w:rPr>
            </w:pPr>
            <w:ins w:id="1809" w:author="RAN4#116-OPPO" w:date="2025-08-14T17:56:00Z">
              <w:r w:rsidRPr="00B52A64">
                <w:t>T2</w:t>
              </w:r>
            </w:ins>
          </w:p>
        </w:tc>
      </w:tr>
      <w:tr w:rsidR="003151DB" w:rsidRPr="00B52A64" w14:paraId="2EED5239" w14:textId="77777777" w:rsidTr="00B41121">
        <w:trPr>
          <w:cantSplit/>
          <w:jc w:val="center"/>
          <w:ins w:id="1810" w:author="RAN4#116-OPPO" w:date="2025-08-14T17:56:00Z"/>
        </w:trPr>
        <w:tc>
          <w:tcPr>
            <w:tcW w:w="1104" w:type="pct"/>
            <w:gridSpan w:val="3"/>
            <w:tcBorders>
              <w:left w:val="single" w:sz="4" w:space="0" w:color="auto"/>
              <w:bottom w:val="single" w:sz="4" w:space="0" w:color="auto"/>
            </w:tcBorders>
          </w:tcPr>
          <w:p w14:paraId="76048EEB" w14:textId="77777777" w:rsidR="003151DB" w:rsidRPr="00B52A64" w:rsidRDefault="003151DB" w:rsidP="00B41121">
            <w:pPr>
              <w:pStyle w:val="TAL"/>
              <w:keepNext w:val="0"/>
              <w:keepLines w:val="0"/>
              <w:rPr>
                <w:ins w:id="1811" w:author="RAN4#116-OPPO" w:date="2025-08-14T17:56:00Z"/>
              </w:rPr>
            </w:pPr>
            <w:proofErr w:type="spellStart"/>
            <w:ins w:id="1812" w:author="RAN4#116-OPPO" w:date="2025-08-14T17:56:00Z">
              <w:r w:rsidRPr="00B52A64">
                <w:t>AoA</w:t>
              </w:r>
              <w:proofErr w:type="spellEnd"/>
              <w:r w:rsidRPr="00B52A64">
                <w:t xml:space="preserve"> setup</w:t>
              </w:r>
            </w:ins>
          </w:p>
        </w:tc>
        <w:tc>
          <w:tcPr>
            <w:tcW w:w="523" w:type="pct"/>
            <w:tcBorders>
              <w:bottom w:val="single" w:sz="4" w:space="0" w:color="auto"/>
            </w:tcBorders>
          </w:tcPr>
          <w:p w14:paraId="27EBB825" w14:textId="77777777" w:rsidR="003151DB" w:rsidRPr="00B52A64" w:rsidRDefault="003151DB" w:rsidP="00B41121">
            <w:pPr>
              <w:pStyle w:val="TAC"/>
              <w:keepNext w:val="0"/>
              <w:keepLines w:val="0"/>
              <w:rPr>
                <w:ins w:id="1813" w:author="RAN4#116-OPPO" w:date="2025-08-14T17:56:00Z"/>
              </w:rPr>
            </w:pPr>
          </w:p>
        </w:tc>
        <w:tc>
          <w:tcPr>
            <w:tcW w:w="668" w:type="pct"/>
            <w:tcBorders>
              <w:bottom w:val="single" w:sz="4" w:space="0" w:color="auto"/>
            </w:tcBorders>
          </w:tcPr>
          <w:p w14:paraId="19043724" w14:textId="77777777" w:rsidR="003151DB" w:rsidRPr="00B52A64" w:rsidRDefault="003151DB" w:rsidP="00B41121">
            <w:pPr>
              <w:pStyle w:val="TAC"/>
              <w:keepNext w:val="0"/>
              <w:keepLines w:val="0"/>
              <w:rPr>
                <w:ins w:id="1814" w:author="RAN4#116-OPPO" w:date="2025-08-14T17:56:00Z"/>
                <w:lang w:eastAsia="zh-CN"/>
              </w:rPr>
            </w:pPr>
            <w:ins w:id="181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1C40F6F" w14:textId="77777777" w:rsidR="003151DB" w:rsidRPr="00B52A64" w:rsidRDefault="003151DB" w:rsidP="00B41121">
            <w:pPr>
              <w:pStyle w:val="TAC"/>
              <w:keepNext w:val="0"/>
              <w:keepLines w:val="0"/>
              <w:rPr>
                <w:ins w:id="1816" w:author="RAN4#116-OPPO" w:date="2025-08-14T17:56:00Z"/>
                <w:rFonts w:cs="v4.2.0"/>
              </w:rPr>
            </w:pPr>
            <w:ins w:id="1817"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6990E75E" w14:textId="77777777" w:rsidR="003151DB" w:rsidRPr="00B52A64" w:rsidRDefault="003151DB" w:rsidP="00B41121">
            <w:pPr>
              <w:pStyle w:val="TAC"/>
              <w:keepNext w:val="0"/>
              <w:keepLines w:val="0"/>
              <w:rPr>
                <w:ins w:id="1818" w:author="RAN4#116-OPPO" w:date="2025-08-14T17:56:00Z"/>
                <w:rFonts w:cs="v4.2.0"/>
              </w:rPr>
            </w:pPr>
            <w:ins w:id="1819" w:author="RAN4#116-OPPO" w:date="2025-08-14T17:56:00Z">
              <w:r w:rsidRPr="00B52A64">
                <w:rPr>
                  <w:rFonts w:cs="v4.2.0"/>
                </w:rPr>
                <w:t>Setup 3 as specified in clause A.3.15</w:t>
              </w:r>
            </w:ins>
          </w:p>
        </w:tc>
        <w:tc>
          <w:tcPr>
            <w:tcW w:w="911" w:type="pct"/>
            <w:gridSpan w:val="2"/>
            <w:tcBorders>
              <w:bottom w:val="single" w:sz="4" w:space="0" w:color="auto"/>
            </w:tcBorders>
          </w:tcPr>
          <w:p w14:paraId="7708FD60" w14:textId="77777777" w:rsidR="003151DB" w:rsidRPr="00B52A64" w:rsidRDefault="003151DB" w:rsidP="00B41121">
            <w:pPr>
              <w:pStyle w:val="TAC"/>
              <w:keepNext w:val="0"/>
              <w:keepLines w:val="0"/>
              <w:rPr>
                <w:ins w:id="1820" w:author="RAN4#116-OPPO" w:date="2025-08-14T17:56:00Z"/>
                <w:rFonts w:cs="v4.2.0"/>
              </w:rPr>
            </w:pPr>
            <w:ins w:id="1821" w:author="RAN4#116-OPPO" w:date="2025-08-14T17:56:00Z">
              <w:r w:rsidRPr="00B52A64">
                <w:rPr>
                  <w:rFonts w:cs="v4.2.0"/>
                </w:rPr>
                <w:t>Setup 3 as specified in clause A.3.15</w:t>
              </w:r>
            </w:ins>
          </w:p>
        </w:tc>
      </w:tr>
      <w:tr w:rsidR="003151DB" w:rsidRPr="00B52A64" w14:paraId="31FE9AC4" w14:textId="77777777" w:rsidTr="00B41121">
        <w:trPr>
          <w:cantSplit/>
          <w:jc w:val="center"/>
          <w:ins w:id="1822" w:author="RAN4#116-OPPO" w:date="2025-08-14T17:56:00Z"/>
        </w:trPr>
        <w:tc>
          <w:tcPr>
            <w:tcW w:w="1104" w:type="pct"/>
            <w:gridSpan w:val="3"/>
            <w:tcBorders>
              <w:left w:val="single" w:sz="4" w:space="0" w:color="auto"/>
              <w:bottom w:val="single" w:sz="4" w:space="0" w:color="auto"/>
            </w:tcBorders>
          </w:tcPr>
          <w:p w14:paraId="61782268" w14:textId="77777777" w:rsidR="003151DB" w:rsidRPr="00B52A64" w:rsidRDefault="003151DB" w:rsidP="00B41121">
            <w:pPr>
              <w:pStyle w:val="TAL"/>
              <w:keepNext w:val="0"/>
              <w:keepLines w:val="0"/>
              <w:rPr>
                <w:ins w:id="1823" w:author="RAN4#116-OPPO" w:date="2025-08-14T17:56:00Z"/>
              </w:rPr>
            </w:pPr>
            <w:ins w:id="1824" w:author="RAN4#116-OPPO" w:date="2025-08-14T17:56:00Z">
              <w:r w:rsidRPr="00B52A64">
                <w:rPr>
                  <w:position w:val="-12"/>
                  <w:lang w:eastAsia="zh-CN"/>
                </w:rPr>
                <w:t xml:space="preserve">Beam </w:t>
              </w:r>
              <w:proofErr w:type="spellStart"/>
              <w:r w:rsidRPr="00B52A64">
                <w:rPr>
                  <w:position w:val="-12"/>
                  <w:lang w:eastAsia="zh-CN"/>
                </w:rPr>
                <w:t>Assumption</w:t>
              </w:r>
              <w:r w:rsidRPr="00B52A64">
                <w:rPr>
                  <w:position w:val="-12"/>
                  <w:vertAlign w:val="superscript"/>
                  <w:lang w:eastAsia="zh-CN"/>
                </w:rPr>
                <w:t>Note</w:t>
              </w:r>
              <w:proofErr w:type="spellEnd"/>
              <w:r w:rsidRPr="00B52A64">
                <w:rPr>
                  <w:position w:val="-12"/>
                  <w:vertAlign w:val="superscript"/>
                  <w:lang w:eastAsia="zh-CN"/>
                </w:rPr>
                <w:t xml:space="preserve"> 7</w:t>
              </w:r>
            </w:ins>
          </w:p>
        </w:tc>
        <w:tc>
          <w:tcPr>
            <w:tcW w:w="523" w:type="pct"/>
            <w:tcBorders>
              <w:bottom w:val="single" w:sz="4" w:space="0" w:color="auto"/>
            </w:tcBorders>
          </w:tcPr>
          <w:p w14:paraId="58CCD77B" w14:textId="77777777" w:rsidR="003151DB" w:rsidRPr="00B52A64" w:rsidRDefault="003151DB" w:rsidP="00B41121">
            <w:pPr>
              <w:pStyle w:val="TAC"/>
              <w:keepNext w:val="0"/>
              <w:keepLines w:val="0"/>
              <w:rPr>
                <w:ins w:id="1825" w:author="RAN4#116-OPPO" w:date="2025-08-14T17:56:00Z"/>
              </w:rPr>
            </w:pPr>
          </w:p>
        </w:tc>
        <w:tc>
          <w:tcPr>
            <w:tcW w:w="668" w:type="pct"/>
            <w:tcBorders>
              <w:bottom w:val="single" w:sz="4" w:space="0" w:color="auto"/>
            </w:tcBorders>
          </w:tcPr>
          <w:p w14:paraId="45737282" w14:textId="77777777" w:rsidR="003151DB" w:rsidRPr="00B52A64" w:rsidRDefault="003151DB" w:rsidP="00B41121">
            <w:pPr>
              <w:pStyle w:val="TAC"/>
              <w:keepNext w:val="0"/>
              <w:keepLines w:val="0"/>
              <w:rPr>
                <w:ins w:id="1826" w:author="RAN4#116-OPPO" w:date="2025-08-14T17:56:00Z"/>
              </w:rPr>
            </w:pPr>
            <w:ins w:id="182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8FCC37C" w14:textId="77777777" w:rsidR="003151DB" w:rsidRPr="00B52A64" w:rsidRDefault="003151DB" w:rsidP="00B41121">
            <w:pPr>
              <w:pStyle w:val="TAC"/>
              <w:keepNext w:val="0"/>
              <w:keepLines w:val="0"/>
              <w:rPr>
                <w:ins w:id="1828" w:author="RAN4#116-OPPO" w:date="2025-08-14T17:56:00Z"/>
                <w:rFonts w:cs="v4.2.0"/>
              </w:rPr>
            </w:pPr>
            <w:ins w:id="1829"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13E45938" w14:textId="77777777" w:rsidR="003151DB" w:rsidRPr="00B52A64" w:rsidRDefault="003151DB" w:rsidP="00B41121">
            <w:pPr>
              <w:pStyle w:val="TAC"/>
              <w:keepNext w:val="0"/>
              <w:keepLines w:val="0"/>
              <w:rPr>
                <w:ins w:id="1830" w:author="RAN4#116-OPPO" w:date="2025-08-14T17:56:00Z"/>
                <w:rFonts w:cs="v4.2.0"/>
                <w:lang w:eastAsia="zh-CN"/>
              </w:rPr>
            </w:pPr>
            <w:ins w:id="1831" w:author="RAN4#116-OPPO" w:date="2025-08-14T17:56:00Z">
              <w:r w:rsidRPr="00B52A64">
                <w:rPr>
                  <w:rFonts w:cs="v4.2.0" w:hint="eastAsia"/>
                  <w:lang w:eastAsia="zh-CN"/>
                </w:rPr>
                <w:t>R</w:t>
              </w:r>
              <w:r w:rsidRPr="00B52A64">
                <w:rPr>
                  <w:rFonts w:cs="v4.2.0"/>
                  <w:lang w:eastAsia="zh-CN"/>
                </w:rPr>
                <w:t>ough</w:t>
              </w:r>
            </w:ins>
          </w:p>
        </w:tc>
        <w:tc>
          <w:tcPr>
            <w:tcW w:w="911" w:type="pct"/>
            <w:gridSpan w:val="2"/>
            <w:tcBorders>
              <w:bottom w:val="single" w:sz="4" w:space="0" w:color="auto"/>
            </w:tcBorders>
          </w:tcPr>
          <w:p w14:paraId="3A3F85D9" w14:textId="77777777" w:rsidR="003151DB" w:rsidRPr="00B52A64" w:rsidRDefault="003151DB" w:rsidP="00B41121">
            <w:pPr>
              <w:pStyle w:val="TAC"/>
              <w:keepNext w:val="0"/>
              <w:keepLines w:val="0"/>
              <w:rPr>
                <w:ins w:id="1832" w:author="RAN4#116-OPPO" w:date="2025-08-14T17:56:00Z"/>
                <w:rFonts w:cs="v4.2.0"/>
              </w:rPr>
            </w:pPr>
            <w:ins w:id="1833" w:author="RAN4#116-OPPO" w:date="2025-08-14T17:56:00Z">
              <w:r w:rsidRPr="00B52A64">
                <w:rPr>
                  <w:rFonts w:cs="v4.2.0" w:hint="eastAsia"/>
                  <w:lang w:eastAsia="zh-CN"/>
                </w:rPr>
                <w:t>R</w:t>
              </w:r>
              <w:r w:rsidRPr="00B52A64">
                <w:rPr>
                  <w:rFonts w:cs="v4.2.0"/>
                  <w:lang w:eastAsia="zh-CN"/>
                </w:rPr>
                <w:t>ough</w:t>
              </w:r>
            </w:ins>
          </w:p>
        </w:tc>
      </w:tr>
      <w:tr w:rsidR="003151DB" w:rsidRPr="00B52A64" w14:paraId="1FF534F9" w14:textId="77777777" w:rsidTr="00B41121">
        <w:trPr>
          <w:cantSplit/>
          <w:jc w:val="center"/>
          <w:ins w:id="1834" w:author="RAN4#116-OPPO" w:date="2025-08-14T17:56:00Z"/>
        </w:trPr>
        <w:tc>
          <w:tcPr>
            <w:tcW w:w="1104" w:type="pct"/>
            <w:gridSpan w:val="3"/>
            <w:tcBorders>
              <w:left w:val="single" w:sz="4" w:space="0" w:color="auto"/>
              <w:bottom w:val="single" w:sz="4" w:space="0" w:color="auto"/>
            </w:tcBorders>
          </w:tcPr>
          <w:p w14:paraId="0F842F3E" w14:textId="77777777" w:rsidR="003151DB" w:rsidRPr="00B52A64" w:rsidRDefault="003151DB" w:rsidP="00B41121">
            <w:pPr>
              <w:pStyle w:val="TAL"/>
              <w:keepNext w:val="0"/>
              <w:keepLines w:val="0"/>
              <w:rPr>
                <w:ins w:id="1835" w:author="RAN4#116-OPPO" w:date="2025-08-14T17:56:00Z"/>
              </w:rPr>
            </w:pPr>
            <w:ins w:id="1836" w:author="RAN4#116-OPPO" w:date="2025-08-14T17:56:00Z">
              <w:r w:rsidRPr="00B52A64">
                <w:t>NR RF Channel Number</w:t>
              </w:r>
            </w:ins>
          </w:p>
        </w:tc>
        <w:tc>
          <w:tcPr>
            <w:tcW w:w="523" w:type="pct"/>
            <w:tcBorders>
              <w:bottom w:val="single" w:sz="4" w:space="0" w:color="auto"/>
            </w:tcBorders>
          </w:tcPr>
          <w:p w14:paraId="5D150F6D" w14:textId="77777777" w:rsidR="003151DB" w:rsidRPr="00B52A64" w:rsidRDefault="003151DB" w:rsidP="00B41121">
            <w:pPr>
              <w:pStyle w:val="TAC"/>
              <w:keepNext w:val="0"/>
              <w:keepLines w:val="0"/>
              <w:rPr>
                <w:ins w:id="1837" w:author="RAN4#116-OPPO" w:date="2025-08-14T17:56:00Z"/>
              </w:rPr>
            </w:pPr>
          </w:p>
        </w:tc>
        <w:tc>
          <w:tcPr>
            <w:tcW w:w="668" w:type="pct"/>
            <w:tcBorders>
              <w:bottom w:val="single" w:sz="4" w:space="0" w:color="auto"/>
            </w:tcBorders>
          </w:tcPr>
          <w:p w14:paraId="0BFDA164" w14:textId="77777777" w:rsidR="003151DB" w:rsidRPr="00B52A64" w:rsidRDefault="003151DB" w:rsidP="00B41121">
            <w:pPr>
              <w:pStyle w:val="TAC"/>
              <w:keepNext w:val="0"/>
              <w:keepLines w:val="0"/>
              <w:rPr>
                <w:ins w:id="1838" w:author="RAN4#116-OPPO" w:date="2025-08-14T17:56:00Z"/>
                <w:rFonts w:cs="v4.2.0"/>
              </w:rPr>
            </w:pPr>
            <w:ins w:id="183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C25362C" w14:textId="77777777" w:rsidR="003151DB" w:rsidRPr="00B52A64" w:rsidRDefault="003151DB" w:rsidP="00B41121">
            <w:pPr>
              <w:pStyle w:val="TAC"/>
              <w:keepNext w:val="0"/>
              <w:keepLines w:val="0"/>
              <w:rPr>
                <w:ins w:id="1840" w:author="RAN4#116-OPPO" w:date="2025-08-14T17:56:00Z"/>
                <w:lang w:eastAsia="zh-CN"/>
              </w:rPr>
            </w:pPr>
            <w:ins w:id="1841" w:author="RAN4#116-OPPO" w:date="2025-08-14T17:56:00Z">
              <w:r w:rsidRPr="00B52A64">
                <w:rPr>
                  <w:rFonts w:cs="v4.2.0" w:hint="eastAsia"/>
                  <w:lang w:eastAsia="zh-CN"/>
                </w:rPr>
                <w:t>1</w:t>
              </w:r>
            </w:ins>
          </w:p>
        </w:tc>
        <w:tc>
          <w:tcPr>
            <w:tcW w:w="1010" w:type="pct"/>
            <w:gridSpan w:val="2"/>
            <w:tcBorders>
              <w:bottom w:val="single" w:sz="4" w:space="0" w:color="auto"/>
            </w:tcBorders>
          </w:tcPr>
          <w:p w14:paraId="5A9BFC57" w14:textId="77777777" w:rsidR="003151DB" w:rsidRPr="00B52A64" w:rsidRDefault="003151DB" w:rsidP="00B41121">
            <w:pPr>
              <w:pStyle w:val="TAC"/>
              <w:keepNext w:val="0"/>
              <w:keepLines w:val="0"/>
              <w:rPr>
                <w:ins w:id="1842" w:author="RAN4#116-OPPO" w:date="2025-08-14T17:56:00Z"/>
                <w:rFonts w:cs="v4.2.0"/>
              </w:rPr>
            </w:pPr>
            <w:ins w:id="1843" w:author="RAN4#116-OPPO" w:date="2025-08-14T17:56:00Z">
              <w:r w:rsidRPr="00B52A64">
                <w:rPr>
                  <w:rFonts w:cs="v4.2.0"/>
                </w:rPr>
                <w:t>2,3</w:t>
              </w:r>
            </w:ins>
          </w:p>
        </w:tc>
        <w:tc>
          <w:tcPr>
            <w:tcW w:w="911" w:type="pct"/>
            <w:gridSpan w:val="2"/>
            <w:tcBorders>
              <w:bottom w:val="single" w:sz="4" w:space="0" w:color="auto"/>
            </w:tcBorders>
          </w:tcPr>
          <w:p w14:paraId="2D2C84F3" w14:textId="77777777" w:rsidR="003151DB" w:rsidRPr="00B52A64" w:rsidRDefault="003151DB" w:rsidP="00B41121">
            <w:pPr>
              <w:pStyle w:val="TAC"/>
              <w:keepNext w:val="0"/>
              <w:keepLines w:val="0"/>
              <w:rPr>
                <w:ins w:id="1844" w:author="RAN4#116-OPPO" w:date="2025-08-14T17:56:00Z"/>
              </w:rPr>
            </w:pPr>
            <w:ins w:id="1845" w:author="RAN4#116-OPPO" w:date="2025-08-14T17:56:00Z">
              <w:r w:rsidRPr="00B52A64">
                <w:rPr>
                  <w:rFonts w:cs="v4.2.0"/>
                </w:rPr>
                <w:t>4</w:t>
              </w:r>
            </w:ins>
          </w:p>
        </w:tc>
      </w:tr>
      <w:tr w:rsidR="003151DB" w:rsidRPr="00B52A64" w14:paraId="31CCAB19" w14:textId="77777777" w:rsidTr="00B41121">
        <w:trPr>
          <w:cantSplit/>
          <w:jc w:val="center"/>
          <w:ins w:id="1846" w:author="RAN4#116-OPPO" w:date="2025-08-14T17:56:00Z"/>
        </w:trPr>
        <w:tc>
          <w:tcPr>
            <w:tcW w:w="1104" w:type="pct"/>
            <w:gridSpan w:val="3"/>
            <w:tcBorders>
              <w:left w:val="single" w:sz="4" w:space="0" w:color="auto"/>
              <w:bottom w:val="nil"/>
            </w:tcBorders>
          </w:tcPr>
          <w:p w14:paraId="1CFDEE01" w14:textId="77777777" w:rsidR="003151DB" w:rsidRPr="00B52A64" w:rsidRDefault="003151DB" w:rsidP="00B41121">
            <w:pPr>
              <w:pStyle w:val="TAL"/>
              <w:keepNext w:val="0"/>
              <w:keepLines w:val="0"/>
              <w:rPr>
                <w:ins w:id="1847" w:author="RAN4#116-OPPO" w:date="2025-08-14T17:56:00Z"/>
              </w:rPr>
            </w:pPr>
            <w:ins w:id="1848" w:author="RAN4#116-OPPO" w:date="2025-08-14T17:56:00Z">
              <w:r w:rsidRPr="00B52A64">
                <w:t>Duplex mode</w:t>
              </w:r>
            </w:ins>
          </w:p>
        </w:tc>
        <w:tc>
          <w:tcPr>
            <w:tcW w:w="523" w:type="pct"/>
          </w:tcPr>
          <w:p w14:paraId="54A06305" w14:textId="77777777" w:rsidR="003151DB" w:rsidRPr="00B52A64" w:rsidRDefault="003151DB" w:rsidP="00B41121">
            <w:pPr>
              <w:pStyle w:val="TAC"/>
              <w:keepNext w:val="0"/>
              <w:keepLines w:val="0"/>
              <w:rPr>
                <w:ins w:id="1849" w:author="RAN4#116-OPPO" w:date="2025-08-14T17:56:00Z"/>
                <w:rFonts w:cs="v4.2.0"/>
              </w:rPr>
            </w:pPr>
          </w:p>
        </w:tc>
        <w:tc>
          <w:tcPr>
            <w:tcW w:w="668" w:type="pct"/>
            <w:tcBorders>
              <w:bottom w:val="single" w:sz="4" w:space="0" w:color="auto"/>
            </w:tcBorders>
          </w:tcPr>
          <w:p w14:paraId="28039BAC" w14:textId="77777777" w:rsidR="003151DB" w:rsidRPr="00B52A64" w:rsidRDefault="003151DB" w:rsidP="00B41121">
            <w:pPr>
              <w:pStyle w:val="TAC"/>
              <w:keepNext w:val="0"/>
              <w:keepLines w:val="0"/>
              <w:rPr>
                <w:ins w:id="1850" w:author="RAN4#116-OPPO" w:date="2025-08-14T17:56:00Z"/>
              </w:rPr>
            </w:pPr>
            <w:ins w:id="185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2D77DBB2" w14:textId="77777777" w:rsidR="003151DB" w:rsidRPr="00B52A64" w:rsidRDefault="003151DB" w:rsidP="00B41121">
            <w:pPr>
              <w:pStyle w:val="TAC"/>
              <w:keepNext w:val="0"/>
              <w:keepLines w:val="0"/>
              <w:rPr>
                <w:ins w:id="1852" w:author="RAN4#116-OPPO" w:date="2025-08-14T17:56:00Z"/>
              </w:rPr>
            </w:pPr>
            <w:ins w:id="1853" w:author="RAN4#116-OPPO" w:date="2025-08-14T17:56:00Z">
              <w:r w:rsidRPr="00B52A64">
                <w:rPr>
                  <w:rFonts w:hint="eastAsia"/>
                  <w:lang w:eastAsia="zh-CN"/>
                </w:rPr>
                <w:t>FDD</w:t>
              </w:r>
            </w:ins>
          </w:p>
        </w:tc>
        <w:tc>
          <w:tcPr>
            <w:tcW w:w="1010" w:type="pct"/>
            <w:gridSpan w:val="2"/>
            <w:tcBorders>
              <w:bottom w:val="single" w:sz="4" w:space="0" w:color="auto"/>
            </w:tcBorders>
          </w:tcPr>
          <w:p w14:paraId="6A33F6B5" w14:textId="77777777" w:rsidR="003151DB" w:rsidRPr="00B52A64" w:rsidRDefault="003151DB" w:rsidP="00B41121">
            <w:pPr>
              <w:pStyle w:val="TAC"/>
              <w:keepNext w:val="0"/>
              <w:keepLines w:val="0"/>
              <w:rPr>
                <w:ins w:id="1854" w:author="RAN4#116-OPPO" w:date="2025-08-14T17:56:00Z"/>
              </w:rPr>
            </w:pPr>
            <w:ins w:id="1855" w:author="RAN4#116-OPPO" w:date="2025-08-14T17:56:00Z">
              <w:r w:rsidRPr="00B52A64">
                <w:t>TDD</w:t>
              </w:r>
            </w:ins>
          </w:p>
        </w:tc>
        <w:tc>
          <w:tcPr>
            <w:tcW w:w="911" w:type="pct"/>
            <w:gridSpan w:val="2"/>
            <w:tcBorders>
              <w:bottom w:val="single" w:sz="4" w:space="0" w:color="auto"/>
            </w:tcBorders>
          </w:tcPr>
          <w:p w14:paraId="668C5CB0" w14:textId="77777777" w:rsidR="003151DB" w:rsidRPr="00B52A64" w:rsidRDefault="003151DB" w:rsidP="00B41121">
            <w:pPr>
              <w:pStyle w:val="TAC"/>
              <w:keepNext w:val="0"/>
              <w:keepLines w:val="0"/>
              <w:rPr>
                <w:ins w:id="1856" w:author="RAN4#116-OPPO" w:date="2025-08-14T17:56:00Z"/>
              </w:rPr>
            </w:pPr>
            <w:ins w:id="1857" w:author="RAN4#116-OPPO" w:date="2025-08-14T17:56:00Z">
              <w:r w:rsidRPr="00B52A64">
                <w:t>TDD</w:t>
              </w:r>
            </w:ins>
          </w:p>
        </w:tc>
      </w:tr>
      <w:tr w:rsidR="003151DB" w:rsidRPr="00B52A64" w14:paraId="2ABB2546" w14:textId="77777777" w:rsidTr="00B41121">
        <w:trPr>
          <w:cantSplit/>
          <w:jc w:val="center"/>
          <w:ins w:id="1858" w:author="RAN4#116-OPPO" w:date="2025-08-14T17:56:00Z"/>
        </w:trPr>
        <w:tc>
          <w:tcPr>
            <w:tcW w:w="1104" w:type="pct"/>
            <w:gridSpan w:val="3"/>
            <w:tcBorders>
              <w:left w:val="single" w:sz="4" w:space="0" w:color="auto"/>
              <w:bottom w:val="nil"/>
            </w:tcBorders>
          </w:tcPr>
          <w:p w14:paraId="13CCABC9" w14:textId="77777777" w:rsidR="003151DB" w:rsidRPr="00B52A64" w:rsidRDefault="003151DB" w:rsidP="00B41121">
            <w:pPr>
              <w:pStyle w:val="TAL"/>
              <w:keepNext w:val="0"/>
              <w:keepLines w:val="0"/>
              <w:rPr>
                <w:ins w:id="1859" w:author="RAN4#116-OPPO" w:date="2025-08-14T17:56:00Z"/>
                <w:bCs/>
              </w:rPr>
            </w:pPr>
            <w:ins w:id="1860" w:author="RAN4#116-OPPO" w:date="2025-08-14T17:56:00Z">
              <w:r w:rsidRPr="00B52A64">
                <w:rPr>
                  <w:bCs/>
                </w:rPr>
                <w:t>TDD configuration</w:t>
              </w:r>
            </w:ins>
          </w:p>
        </w:tc>
        <w:tc>
          <w:tcPr>
            <w:tcW w:w="523" w:type="pct"/>
          </w:tcPr>
          <w:p w14:paraId="2DE6FF5C" w14:textId="77777777" w:rsidR="003151DB" w:rsidRPr="00B52A64" w:rsidRDefault="003151DB" w:rsidP="00B41121">
            <w:pPr>
              <w:pStyle w:val="TAC"/>
              <w:keepNext w:val="0"/>
              <w:keepLines w:val="0"/>
              <w:rPr>
                <w:ins w:id="1861" w:author="RAN4#116-OPPO" w:date="2025-08-14T17:56:00Z"/>
                <w:rFonts w:cs="v4.2.0"/>
              </w:rPr>
            </w:pPr>
          </w:p>
        </w:tc>
        <w:tc>
          <w:tcPr>
            <w:tcW w:w="668" w:type="pct"/>
            <w:tcBorders>
              <w:bottom w:val="single" w:sz="4" w:space="0" w:color="auto"/>
            </w:tcBorders>
          </w:tcPr>
          <w:p w14:paraId="11DF2EE3" w14:textId="77777777" w:rsidR="003151DB" w:rsidRPr="00B52A64" w:rsidRDefault="003151DB" w:rsidP="00B41121">
            <w:pPr>
              <w:pStyle w:val="TAC"/>
              <w:keepNext w:val="0"/>
              <w:keepLines w:val="0"/>
              <w:rPr>
                <w:ins w:id="1862" w:author="RAN4#116-OPPO" w:date="2025-08-14T17:56:00Z"/>
                <w:lang w:eastAsia="zh-CN"/>
              </w:rPr>
            </w:pPr>
            <w:ins w:id="186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A16725D" w14:textId="77777777" w:rsidR="003151DB" w:rsidRPr="00B52A64" w:rsidRDefault="003151DB" w:rsidP="00B41121">
            <w:pPr>
              <w:pStyle w:val="TAC"/>
              <w:keepNext w:val="0"/>
              <w:keepLines w:val="0"/>
              <w:rPr>
                <w:ins w:id="1864" w:author="RAN4#116-OPPO" w:date="2025-08-14T17:56:00Z"/>
              </w:rPr>
            </w:pPr>
            <w:ins w:id="1865" w:author="RAN4#116-OPPO" w:date="2025-08-14T17:56:00Z">
              <w:r w:rsidRPr="00B52A64">
                <w:t>Not Applicable</w:t>
              </w:r>
            </w:ins>
          </w:p>
        </w:tc>
        <w:tc>
          <w:tcPr>
            <w:tcW w:w="1010" w:type="pct"/>
            <w:gridSpan w:val="2"/>
            <w:tcBorders>
              <w:bottom w:val="single" w:sz="4" w:space="0" w:color="auto"/>
            </w:tcBorders>
          </w:tcPr>
          <w:p w14:paraId="0A2E2099" w14:textId="77777777" w:rsidR="003151DB" w:rsidRPr="00B52A64" w:rsidRDefault="003151DB" w:rsidP="00B41121">
            <w:pPr>
              <w:pStyle w:val="TAC"/>
              <w:keepNext w:val="0"/>
              <w:keepLines w:val="0"/>
              <w:rPr>
                <w:ins w:id="1866" w:author="RAN4#116-OPPO" w:date="2025-08-14T17:56:00Z"/>
              </w:rPr>
            </w:pPr>
            <w:ins w:id="1867" w:author="RAN4#116-OPPO" w:date="2025-08-14T17:56:00Z">
              <w:r w:rsidRPr="00B52A64">
                <w:t>TDDConf.3.1</w:t>
              </w:r>
            </w:ins>
          </w:p>
        </w:tc>
        <w:tc>
          <w:tcPr>
            <w:tcW w:w="911" w:type="pct"/>
            <w:gridSpan w:val="2"/>
            <w:tcBorders>
              <w:bottom w:val="single" w:sz="4" w:space="0" w:color="auto"/>
            </w:tcBorders>
          </w:tcPr>
          <w:p w14:paraId="26A533A6" w14:textId="77777777" w:rsidR="003151DB" w:rsidRPr="00B52A64" w:rsidRDefault="003151DB" w:rsidP="00B41121">
            <w:pPr>
              <w:pStyle w:val="TAC"/>
              <w:keepNext w:val="0"/>
              <w:keepLines w:val="0"/>
              <w:rPr>
                <w:ins w:id="1868" w:author="RAN4#116-OPPO" w:date="2025-08-14T17:56:00Z"/>
              </w:rPr>
            </w:pPr>
            <w:ins w:id="1869" w:author="RAN4#116-OPPO" w:date="2025-08-14T17:56:00Z">
              <w:r w:rsidRPr="00B52A64">
                <w:t>TDDConf.3.1</w:t>
              </w:r>
            </w:ins>
          </w:p>
        </w:tc>
      </w:tr>
      <w:tr w:rsidR="003151DB" w:rsidRPr="00B52A64" w14:paraId="111FA90D" w14:textId="77777777" w:rsidTr="00B41121">
        <w:trPr>
          <w:cantSplit/>
          <w:jc w:val="center"/>
          <w:ins w:id="1870" w:author="RAN4#116-OPPO" w:date="2025-08-14T17:56:00Z"/>
        </w:trPr>
        <w:tc>
          <w:tcPr>
            <w:tcW w:w="1104" w:type="pct"/>
            <w:gridSpan w:val="3"/>
            <w:tcBorders>
              <w:left w:val="single" w:sz="4" w:space="0" w:color="auto"/>
              <w:bottom w:val="nil"/>
            </w:tcBorders>
          </w:tcPr>
          <w:p w14:paraId="6891AA38" w14:textId="77777777" w:rsidR="003151DB" w:rsidRPr="00B52A64" w:rsidRDefault="003151DB" w:rsidP="00B41121">
            <w:pPr>
              <w:pStyle w:val="TAL"/>
              <w:keepNext w:val="0"/>
              <w:keepLines w:val="0"/>
              <w:rPr>
                <w:ins w:id="1871" w:author="RAN4#116-OPPO" w:date="2025-08-14T17:56:00Z"/>
              </w:rPr>
            </w:pPr>
            <w:proofErr w:type="spellStart"/>
            <w:ins w:id="1872" w:author="RAN4#116-OPPO" w:date="2025-08-14T17:56:00Z">
              <w:r w:rsidRPr="00B52A64">
                <w:rPr>
                  <w:bCs/>
                </w:rPr>
                <w:t>BW</w:t>
              </w:r>
              <w:r w:rsidRPr="00B52A64">
                <w:rPr>
                  <w:vertAlign w:val="subscript"/>
                </w:rPr>
                <w:t>channel</w:t>
              </w:r>
              <w:proofErr w:type="spellEnd"/>
            </w:ins>
          </w:p>
        </w:tc>
        <w:tc>
          <w:tcPr>
            <w:tcW w:w="523" w:type="pct"/>
            <w:tcBorders>
              <w:bottom w:val="nil"/>
            </w:tcBorders>
          </w:tcPr>
          <w:p w14:paraId="373C2499" w14:textId="77777777" w:rsidR="003151DB" w:rsidRPr="00B52A64" w:rsidRDefault="003151DB" w:rsidP="00B41121">
            <w:pPr>
              <w:pStyle w:val="TAC"/>
              <w:keepNext w:val="0"/>
              <w:keepLines w:val="0"/>
              <w:rPr>
                <w:ins w:id="1873" w:author="RAN4#116-OPPO" w:date="2025-08-14T17:56:00Z"/>
              </w:rPr>
            </w:pPr>
            <w:ins w:id="1874" w:author="RAN4#116-OPPO" w:date="2025-08-14T17:56:00Z">
              <w:r w:rsidRPr="00B52A64">
                <w:rPr>
                  <w:rFonts w:cs="v4.2.0"/>
                </w:rPr>
                <w:t>MHz</w:t>
              </w:r>
            </w:ins>
          </w:p>
        </w:tc>
        <w:tc>
          <w:tcPr>
            <w:tcW w:w="668" w:type="pct"/>
            <w:tcBorders>
              <w:bottom w:val="single" w:sz="4" w:space="0" w:color="auto"/>
            </w:tcBorders>
          </w:tcPr>
          <w:p w14:paraId="1954DDE5" w14:textId="77777777" w:rsidR="003151DB" w:rsidRPr="00B52A64" w:rsidRDefault="003151DB" w:rsidP="00B41121">
            <w:pPr>
              <w:pStyle w:val="TAC"/>
              <w:keepNext w:val="0"/>
              <w:keepLines w:val="0"/>
              <w:rPr>
                <w:ins w:id="1875" w:author="RAN4#116-OPPO" w:date="2025-08-14T17:56:00Z"/>
              </w:rPr>
            </w:pPr>
            <w:ins w:id="1876"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7D16BA3" w14:textId="77777777" w:rsidR="003151DB" w:rsidRPr="00B52A64" w:rsidRDefault="003151DB" w:rsidP="00B41121">
            <w:pPr>
              <w:pStyle w:val="TAC"/>
              <w:keepNext w:val="0"/>
              <w:keepLines w:val="0"/>
              <w:rPr>
                <w:ins w:id="1877" w:author="RAN4#116-OPPO" w:date="2025-08-14T17:56:00Z"/>
                <w:szCs w:val="18"/>
              </w:rPr>
            </w:pPr>
            <w:ins w:id="1878" w:author="RAN4#116-OPPO" w:date="2025-08-14T17:56:00Z">
              <w:r w:rsidRPr="00B52A64">
                <w:rPr>
                  <w:szCs w:val="18"/>
                </w:rPr>
                <w:t xml:space="preserve">10: </w:t>
              </w:r>
              <w:proofErr w:type="spellStart"/>
              <w:proofErr w:type="gramStart"/>
              <w:r w:rsidRPr="00B52A64">
                <w:rPr>
                  <w:szCs w:val="18"/>
                </w:rPr>
                <w:t>N</w:t>
              </w:r>
              <w:r w:rsidRPr="00B52A64">
                <w:rPr>
                  <w:szCs w:val="18"/>
                  <w:vertAlign w:val="subscript"/>
                </w:rPr>
                <w:t>PRB,c</w:t>
              </w:r>
              <w:proofErr w:type="spellEnd"/>
              <w:proofErr w:type="gramEnd"/>
              <w:r w:rsidRPr="00B52A64">
                <w:rPr>
                  <w:szCs w:val="18"/>
                </w:rPr>
                <w:t xml:space="preserve"> = 52</w:t>
              </w:r>
            </w:ins>
          </w:p>
        </w:tc>
        <w:tc>
          <w:tcPr>
            <w:tcW w:w="1010" w:type="pct"/>
            <w:gridSpan w:val="2"/>
            <w:tcBorders>
              <w:bottom w:val="single" w:sz="4" w:space="0" w:color="auto"/>
            </w:tcBorders>
          </w:tcPr>
          <w:p w14:paraId="681B370F" w14:textId="77777777" w:rsidR="003151DB" w:rsidRPr="00B52A64" w:rsidRDefault="003151DB" w:rsidP="00B41121">
            <w:pPr>
              <w:pStyle w:val="TAC"/>
              <w:keepNext w:val="0"/>
              <w:keepLines w:val="0"/>
              <w:rPr>
                <w:ins w:id="1879" w:author="RAN4#116-OPPO" w:date="2025-08-14T17:56:00Z"/>
                <w:szCs w:val="18"/>
              </w:rPr>
            </w:pPr>
            <w:ins w:id="1880" w:author="RAN4#116-OPPO" w:date="2025-08-14T17:56:00Z">
              <w:r w:rsidRPr="00B52A64">
                <w:rPr>
                  <w:szCs w:val="18"/>
                </w:rPr>
                <w:t xml:space="preserve">100: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66</w:t>
              </w:r>
            </w:ins>
          </w:p>
        </w:tc>
        <w:tc>
          <w:tcPr>
            <w:tcW w:w="911" w:type="pct"/>
            <w:gridSpan w:val="2"/>
            <w:tcBorders>
              <w:bottom w:val="single" w:sz="4" w:space="0" w:color="auto"/>
            </w:tcBorders>
          </w:tcPr>
          <w:p w14:paraId="771C3B66" w14:textId="77777777" w:rsidR="003151DB" w:rsidRPr="00B52A64" w:rsidRDefault="003151DB" w:rsidP="00B41121">
            <w:pPr>
              <w:pStyle w:val="TAC"/>
              <w:keepNext w:val="0"/>
              <w:keepLines w:val="0"/>
              <w:rPr>
                <w:ins w:id="1881" w:author="RAN4#116-OPPO" w:date="2025-08-14T17:56:00Z"/>
                <w:szCs w:val="18"/>
              </w:rPr>
            </w:pPr>
            <w:ins w:id="1882" w:author="RAN4#116-OPPO" w:date="2025-08-14T17:56:00Z">
              <w:r w:rsidRPr="00B52A64">
                <w:rPr>
                  <w:szCs w:val="18"/>
                </w:rPr>
                <w:t xml:space="preserve">100: </w:t>
              </w:r>
              <w:proofErr w:type="spellStart"/>
              <w:proofErr w:type="gramStart"/>
              <w:r w:rsidRPr="00B52A64">
                <w:rPr>
                  <w:szCs w:val="18"/>
                </w:rPr>
                <w:t>N</w:t>
              </w:r>
              <w:r w:rsidRPr="00B52A64">
                <w:rPr>
                  <w:szCs w:val="18"/>
                  <w:vertAlign w:val="subscript"/>
                </w:rPr>
                <w:t>PRB,c</w:t>
              </w:r>
              <w:proofErr w:type="spellEnd"/>
              <w:proofErr w:type="gramEnd"/>
              <w:r w:rsidRPr="00B52A64">
                <w:rPr>
                  <w:szCs w:val="18"/>
                  <w:vertAlign w:val="subscript"/>
                </w:rPr>
                <w:t xml:space="preserve"> </w:t>
              </w:r>
              <w:r w:rsidRPr="00B52A64">
                <w:rPr>
                  <w:szCs w:val="18"/>
                </w:rPr>
                <w:t>= 66</w:t>
              </w:r>
            </w:ins>
          </w:p>
        </w:tc>
      </w:tr>
      <w:tr w:rsidR="003151DB" w:rsidRPr="00B52A64" w14:paraId="38FB694D" w14:textId="77777777" w:rsidTr="00B41121">
        <w:trPr>
          <w:cantSplit/>
          <w:jc w:val="center"/>
          <w:ins w:id="1883" w:author="RAN4#116-OPPO" w:date="2025-08-14T17:56:00Z"/>
        </w:trPr>
        <w:tc>
          <w:tcPr>
            <w:tcW w:w="1104" w:type="pct"/>
            <w:gridSpan w:val="3"/>
            <w:tcBorders>
              <w:top w:val="nil"/>
              <w:left w:val="single" w:sz="4" w:space="0" w:color="auto"/>
            </w:tcBorders>
          </w:tcPr>
          <w:p w14:paraId="06A507E8" w14:textId="77777777" w:rsidR="003151DB" w:rsidRPr="00B52A64" w:rsidRDefault="003151DB" w:rsidP="00B41121">
            <w:pPr>
              <w:pStyle w:val="TAL"/>
              <w:keepNext w:val="0"/>
              <w:keepLines w:val="0"/>
              <w:rPr>
                <w:ins w:id="1884" w:author="RAN4#116-OPPO" w:date="2025-08-14T17:56:00Z"/>
                <w:bCs/>
              </w:rPr>
            </w:pPr>
            <w:ins w:id="1885" w:author="RAN4#116-OPPO" w:date="2025-08-14T17:56:00Z">
              <w:r w:rsidRPr="00B52A64">
                <w:rPr>
                  <w:rFonts w:hint="eastAsia"/>
                  <w:bCs/>
                  <w:lang w:eastAsia="ja-JP"/>
                </w:rPr>
                <w:t>D</w:t>
              </w:r>
              <w:r w:rsidRPr="00B52A64">
                <w:rPr>
                  <w:bCs/>
                  <w:lang w:eastAsia="ja-JP"/>
                </w:rPr>
                <w:t>ata PRBs allocated</w:t>
              </w:r>
            </w:ins>
          </w:p>
        </w:tc>
        <w:tc>
          <w:tcPr>
            <w:tcW w:w="523" w:type="pct"/>
            <w:tcBorders>
              <w:top w:val="nil"/>
            </w:tcBorders>
          </w:tcPr>
          <w:p w14:paraId="042CFAE5" w14:textId="77777777" w:rsidR="003151DB" w:rsidRPr="00B52A64" w:rsidRDefault="003151DB" w:rsidP="00B41121">
            <w:pPr>
              <w:pStyle w:val="TAC"/>
              <w:keepNext w:val="0"/>
              <w:keepLines w:val="0"/>
              <w:rPr>
                <w:ins w:id="1886" w:author="RAN4#116-OPPO" w:date="2025-08-14T17:56:00Z"/>
                <w:rFonts w:cs="v4.2.0"/>
              </w:rPr>
            </w:pPr>
          </w:p>
        </w:tc>
        <w:tc>
          <w:tcPr>
            <w:tcW w:w="668" w:type="pct"/>
            <w:tcBorders>
              <w:bottom w:val="single" w:sz="4" w:space="0" w:color="auto"/>
            </w:tcBorders>
            <w:vAlign w:val="center"/>
          </w:tcPr>
          <w:p w14:paraId="4CA1CBBA" w14:textId="77777777" w:rsidR="003151DB" w:rsidRPr="00B52A64" w:rsidRDefault="003151DB" w:rsidP="00B41121">
            <w:pPr>
              <w:pStyle w:val="TAC"/>
              <w:keepNext w:val="0"/>
              <w:keepLines w:val="0"/>
              <w:rPr>
                <w:ins w:id="1887" w:author="RAN4#116-OPPO" w:date="2025-08-14T17:56:00Z"/>
              </w:rPr>
            </w:pPr>
            <w:ins w:id="1888"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vAlign w:val="center"/>
          </w:tcPr>
          <w:p w14:paraId="761182AC" w14:textId="77777777" w:rsidR="003151DB" w:rsidRPr="00B52A64" w:rsidRDefault="003151DB" w:rsidP="00B41121">
            <w:pPr>
              <w:pStyle w:val="TAC"/>
              <w:keepNext w:val="0"/>
              <w:keepLines w:val="0"/>
              <w:rPr>
                <w:ins w:id="1889" w:author="RAN4#116-OPPO" w:date="2025-08-14T17:56:00Z"/>
                <w:szCs w:val="18"/>
              </w:rPr>
            </w:pPr>
            <w:ins w:id="1890" w:author="RAN4#116-OPPO" w:date="2025-08-14T17:56:00Z">
              <w:r w:rsidRPr="00B52A64">
                <w:rPr>
                  <w:szCs w:val="18"/>
                </w:rPr>
                <w:t>52</w:t>
              </w:r>
            </w:ins>
          </w:p>
        </w:tc>
        <w:tc>
          <w:tcPr>
            <w:tcW w:w="1010" w:type="pct"/>
            <w:gridSpan w:val="2"/>
            <w:tcBorders>
              <w:bottom w:val="single" w:sz="4" w:space="0" w:color="auto"/>
            </w:tcBorders>
            <w:vAlign w:val="center"/>
          </w:tcPr>
          <w:p w14:paraId="18CEF41A" w14:textId="77777777" w:rsidR="003151DB" w:rsidRPr="00B52A64" w:rsidRDefault="003151DB" w:rsidP="00B41121">
            <w:pPr>
              <w:pStyle w:val="TAC"/>
              <w:keepNext w:val="0"/>
              <w:keepLines w:val="0"/>
              <w:rPr>
                <w:ins w:id="1891" w:author="RAN4#116-OPPO" w:date="2025-08-14T17:56:00Z"/>
                <w:szCs w:val="18"/>
                <w:lang w:eastAsia="ja-JP"/>
              </w:rPr>
            </w:pPr>
            <w:ins w:id="1892" w:author="RAN4#116-OPPO" w:date="2025-08-14T17:56:00Z">
              <w:r w:rsidRPr="00B52A64">
                <w:rPr>
                  <w:szCs w:val="18"/>
                  <w:lang w:eastAsia="ja-JP"/>
                </w:rPr>
                <w:t>66</w:t>
              </w:r>
            </w:ins>
          </w:p>
        </w:tc>
        <w:tc>
          <w:tcPr>
            <w:tcW w:w="911" w:type="pct"/>
            <w:gridSpan w:val="2"/>
            <w:tcBorders>
              <w:bottom w:val="single" w:sz="4" w:space="0" w:color="auto"/>
            </w:tcBorders>
            <w:vAlign w:val="center"/>
          </w:tcPr>
          <w:p w14:paraId="56774769" w14:textId="77777777" w:rsidR="003151DB" w:rsidRPr="00B52A64" w:rsidRDefault="003151DB" w:rsidP="00B41121">
            <w:pPr>
              <w:pStyle w:val="TAC"/>
              <w:keepNext w:val="0"/>
              <w:keepLines w:val="0"/>
              <w:rPr>
                <w:ins w:id="1893" w:author="RAN4#116-OPPO" w:date="2025-08-14T17:56:00Z"/>
                <w:szCs w:val="18"/>
              </w:rPr>
            </w:pPr>
            <w:ins w:id="1894" w:author="RAN4#116-OPPO" w:date="2025-08-14T17:56:00Z">
              <w:r w:rsidRPr="00B52A64">
                <w:rPr>
                  <w:rFonts w:hint="eastAsia"/>
                  <w:szCs w:val="18"/>
                  <w:lang w:eastAsia="ja-JP"/>
                </w:rPr>
                <w:t>6</w:t>
              </w:r>
              <w:r w:rsidRPr="00B52A64">
                <w:rPr>
                  <w:szCs w:val="18"/>
                  <w:lang w:eastAsia="ja-JP"/>
                </w:rPr>
                <w:t>6</w:t>
              </w:r>
            </w:ins>
          </w:p>
        </w:tc>
      </w:tr>
      <w:tr w:rsidR="003151DB" w:rsidRPr="00B52A64" w14:paraId="7F48E08A" w14:textId="77777777" w:rsidTr="00B41121">
        <w:trPr>
          <w:cantSplit/>
          <w:jc w:val="center"/>
          <w:ins w:id="1895" w:author="RAN4#116-OPPO" w:date="2025-08-14T17:56:00Z"/>
        </w:trPr>
        <w:tc>
          <w:tcPr>
            <w:tcW w:w="1104" w:type="pct"/>
            <w:gridSpan w:val="3"/>
            <w:tcBorders>
              <w:left w:val="single" w:sz="4" w:space="0" w:color="auto"/>
              <w:bottom w:val="nil"/>
            </w:tcBorders>
          </w:tcPr>
          <w:p w14:paraId="200386DE" w14:textId="77777777" w:rsidR="003151DB" w:rsidRPr="00B52A64" w:rsidRDefault="003151DB" w:rsidP="00B41121">
            <w:pPr>
              <w:pStyle w:val="TAL"/>
              <w:keepNext w:val="0"/>
              <w:keepLines w:val="0"/>
              <w:rPr>
                <w:ins w:id="1896" w:author="RAN4#116-OPPO" w:date="2025-08-14T17:56:00Z"/>
                <w:bCs/>
              </w:rPr>
            </w:pPr>
            <w:ins w:id="1897" w:author="RAN4#116-OPPO" w:date="2025-08-14T17:56:00Z">
              <w:r w:rsidRPr="00B52A64">
                <w:t>BWP BW</w:t>
              </w:r>
            </w:ins>
          </w:p>
        </w:tc>
        <w:tc>
          <w:tcPr>
            <w:tcW w:w="523" w:type="pct"/>
            <w:tcBorders>
              <w:bottom w:val="nil"/>
            </w:tcBorders>
          </w:tcPr>
          <w:p w14:paraId="4259A899" w14:textId="77777777" w:rsidR="003151DB" w:rsidRPr="00B52A64" w:rsidRDefault="003151DB" w:rsidP="00B41121">
            <w:pPr>
              <w:pStyle w:val="TAC"/>
              <w:keepNext w:val="0"/>
              <w:keepLines w:val="0"/>
              <w:rPr>
                <w:ins w:id="1898" w:author="RAN4#116-OPPO" w:date="2025-08-14T17:56:00Z"/>
              </w:rPr>
            </w:pPr>
            <w:ins w:id="1899" w:author="RAN4#116-OPPO" w:date="2025-08-14T17:56:00Z">
              <w:r w:rsidRPr="00B52A64">
                <w:t>MHz</w:t>
              </w:r>
            </w:ins>
          </w:p>
        </w:tc>
        <w:tc>
          <w:tcPr>
            <w:tcW w:w="668" w:type="pct"/>
            <w:tcBorders>
              <w:bottom w:val="single" w:sz="4" w:space="0" w:color="auto"/>
            </w:tcBorders>
          </w:tcPr>
          <w:p w14:paraId="04A5C708" w14:textId="77777777" w:rsidR="003151DB" w:rsidRPr="00B52A64" w:rsidRDefault="003151DB" w:rsidP="00B41121">
            <w:pPr>
              <w:pStyle w:val="TAC"/>
              <w:keepNext w:val="0"/>
              <w:keepLines w:val="0"/>
              <w:rPr>
                <w:ins w:id="1900" w:author="RAN4#116-OPPO" w:date="2025-08-14T17:56:00Z"/>
              </w:rPr>
            </w:pPr>
            <w:ins w:id="190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6D14263" w14:textId="77777777" w:rsidR="003151DB" w:rsidRPr="00B52A64" w:rsidRDefault="003151DB" w:rsidP="00B41121">
            <w:pPr>
              <w:pStyle w:val="TAC"/>
              <w:keepNext w:val="0"/>
              <w:keepLines w:val="0"/>
              <w:rPr>
                <w:ins w:id="1902" w:author="RAN4#116-OPPO" w:date="2025-08-14T17:56:00Z"/>
                <w:szCs w:val="18"/>
              </w:rPr>
            </w:pPr>
            <w:ins w:id="1903" w:author="RAN4#116-OPPO" w:date="2025-08-14T17:56:00Z">
              <w:r w:rsidRPr="00B52A64">
                <w:rPr>
                  <w:szCs w:val="18"/>
                </w:rPr>
                <w:t>52</w:t>
              </w:r>
            </w:ins>
          </w:p>
        </w:tc>
        <w:tc>
          <w:tcPr>
            <w:tcW w:w="1010" w:type="pct"/>
            <w:gridSpan w:val="2"/>
            <w:tcBorders>
              <w:bottom w:val="single" w:sz="4" w:space="0" w:color="auto"/>
            </w:tcBorders>
          </w:tcPr>
          <w:p w14:paraId="04ECD0EC" w14:textId="77777777" w:rsidR="003151DB" w:rsidRPr="00B52A64" w:rsidRDefault="003151DB" w:rsidP="00B41121">
            <w:pPr>
              <w:pStyle w:val="TAC"/>
              <w:keepNext w:val="0"/>
              <w:keepLines w:val="0"/>
              <w:rPr>
                <w:ins w:id="1904" w:author="RAN4#116-OPPO" w:date="2025-08-14T17:56:00Z"/>
                <w:szCs w:val="18"/>
              </w:rPr>
            </w:pPr>
            <w:ins w:id="1905" w:author="RAN4#116-OPPO" w:date="2025-08-14T17:56:00Z">
              <w:r w:rsidRPr="00B52A64">
                <w:rPr>
                  <w:szCs w:val="18"/>
                </w:rPr>
                <w:t>66</w:t>
              </w:r>
            </w:ins>
          </w:p>
        </w:tc>
        <w:tc>
          <w:tcPr>
            <w:tcW w:w="911" w:type="pct"/>
            <w:gridSpan w:val="2"/>
            <w:tcBorders>
              <w:bottom w:val="single" w:sz="4" w:space="0" w:color="auto"/>
            </w:tcBorders>
          </w:tcPr>
          <w:p w14:paraId="0C179201" w14:textId="77777777" w:rsidR="003151DB" w:rsidRPr="00B52A64" w:rsidRDefault="003151DB" w:rsidP="00B41121">
            <w:pPr>
              <w:pStyle w:val="TAC"/>
              <w:keepNext w:val="0"/>
              <w:keepLines w:val="0"/>
              <w:rPr>
                <w:ins w:id="1906" w:author="RAN4#116-OPPO" w:date="2025-08-14T17:56:00Z"/>
                <w:szCs w:val="18"/>
              </w:rPr>
            </w:pPr>
            <w:ins w:id="1907" w:author="RAN4#116-OPPO" w:date="2025-08-14T17:56:00Z">
              <w:r w:rsidRPr="00B52A64">
                <w:rPr>
                  <w:szCs w:val="18"/>
                </w:rPr>
                <w:t>66</w:t>
              </w:r>
            </w:ins>
          </w:p>
        </w:tc>
      </w:tr>
      <w:tr w:rsidR="003151DB" w:rsidRPr="00B52A64" w14:paraId="001077FF" w14:textId="77777777" w:rsidTr="00B41121">
        <w:trPr>
          <w:cantSplit/>
          <w:jc w:val="center"/>
          <w:ins w:id="1908" w:author="RAN4#116-OPPO" w:date="2025-08-14T17:56:00Z"/>
        </w:trPr>
        <w:tc>
          <w:tcPr>
            <w:tcW w:w="607" w:type="pct"/>
            <w:tcBorders>
              <w:left w:val="single" w:sz="4" w:space="0" w:color="auto"/>
              <w:bottom w:val="nil"/>
            </w:tcBorders>
          </w:tcPr>
          <w:p w14:paraId="29DB0678" w14:textId="77777777" w:rsidR="003151DB" w:rsidRPr="00B52A64" w:rsidRDefault="003151DB" w:rsidP="00B41121">
            <w:pPr>
              <w:pStyle w:val="TAL"/>
              <w:keepNext w:val="0"/>
              <w:keepLines w:val="0"/>
              <w:rPr>
                <w:ins w:id="1909" w:author="RAN4#116-OPPO" w:date="2025-08-14T17:56:00Z"/>
              </w:rPr>
            </w:pPr>
            <w:ins w:id="1910" w:author="RAN4#116-OPPO" w:date="2025-08-14T17:56:00Z">
              <w:r w:rsidRPr="00B52A64">
                <w:t>BWP configuration</w:t>
              </w:r>
            </w:ins>
          </w:p>
        </w:tc>
        <w:tc>
          <w:tcPr>
            <w:tcW w:w="497" w:type="pct"/>
            <w:gridSpan w:val="2"/>
            <w:tcBorders>
              <w:left w:val="single" w:sz="4" w:space="0" w:color="auto"/>
            </w:tcBorders>
          </w:tcPr>
          <w:p w14:paraId="5293F8A4" w14:textId="77777777" w:rsidR="003151DB" w:rsidRPr="00B52A64" w:rsidRDefault="003151DB" w:rsidP="00B41121">
            <w:pPr>
              <w:pStyle w:val="TAL"/>
              <w:keepNext w:val="0"/>
              <w:keepLines w:val="0"/>
              <w:rPr>
                <w:ins w:id="1911" w:author="RAN4#116-OPPO" w:date="2025-08-14T17:56:00Z"/>
              </w:rPr>
            </w:pPr>
            <w:ins w:id="1912" w:author="RAN4#116-OPPO" w:date="2025-08-14T17:56:00Z">
              <w:r w:rsidRPr="00B52A64">
                <w:t>Initial DL BWP</w:t>
              </w:r>
            </w:ins>
          </w:p>
        </w:tc>
        <w:tc>
          <w:tcPr>
            <w:tcW w:w="523" w:type="pct"/>
            <w:tcBorders>
              <w:bottom w:val="single" w:sz="4" w:space="0" w:color="auto"/>
            </w:tcBorders>
          </w:tcPr>
          <w:p w14:paraId="11B69D9F" w14:textId="77777777" w:rsidR="003151DB" w:rsidRPr="00B52A64" w:rsidRDefault="003151DB" w:rsidP="00B41121">
            <w:pPr>
              <w:pStyle w:val="TAC"/>
              <w:keepNext w:val="0"/>
              <w:keepLines w:val="0"/>
              <w:rPr>
                <w:ins w:id="1913" w:author="RAN4#116-OPPO" w:date="2025-08-14T17:56:00Z"/>
              </w:rPr>
            </w:pPr>
          </w:p>
        </w:tc>
        <w:tc>
          <w:tcPr>
            <w:tcW w:w="668" w:type="pct"/>
            <w:tcBorders>
              <w:bottom w:val="nil"/>
            </w:tcBorders>
          </w:tcPr>
          <w:p w14:paraId="25C9A1C6" w14:textId="77777777" w:rsidR="003151DB" w:rsidRPr="00B52A64" w:rsidRDefault="003151DB" w:rsidP="00B41121">
            <w:pPr>
              <w:pStyle w:val="TAC"/>
              <w:keepNext w:val="0"/>
              <w:keepLines w:val="0"/>
              <w:rPr>
                <w:ins w:id="1914" w:author="RAN4#116-OPPO" w:date="2025-08-14T17:56:00Z"/>
              </w:rPr>
            </w:pPr>
            <w:ins w:id="191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434FE792" w14:textId="77777777" w:rsidR="003151DB" w:rsidRPr="00B52A64" w:rsidRDefault="003151DB" w:rsidP="00B41121">
            <w:pPr>
              <w:pStyle w:val="TAC"/>
              <w:keepNext w:val="0"/>
              <w:keepLines w:val="0"/>
              <w:rPr>
                <w:ins w:id="1916" w:author="RAN4#116-OPPO" w:date="2025-08-14T17:56:00Z"/>
              </w:rPr>
            </w:pPr>
            <w:ins w:id="1917" w:author="RAN4#116-OPPO" w:date="2025-08-14T17:56:00Z">
              <w:r w:rsidRPr="00B52A64">
                <w:t>DLBWP.0.1</w:t>
              </w:r>
            </w:ins>
          </w:p>
        </w:tc>
        <w:tc>
          <w:tcPr>
            <w:tcW w:w="1010" w:type="pct"/>
            <w:gridSpan w:val="2"/>
            <w:tcBorders>
              <w:bottom w:val="single" w:sz="4" w:space="0" w:color="auto"/>
            </w:tcBorders>
          </w:tcPr>
          <w:p w14:paraId="6B73A02E" w14:textId="77777777" w:rsidR="003151DB" w:rsidRPr="00B52A64" w:rsidRDefault="003151DB" w:rsidP="00B41121">
            <w:pPr>
              <w:pStyle w:val="TAC"/>
              <w:keepNext w:val="0"/>
              <w:keepLines w:val="0"/>
              <w:rPr>
                <w:ins w:id="1918" w:author="RAN4#116-OPPO" w:date="2025-08-14T17:56:00Z"/>
              </w:rPr>
            </w:pPr>
            <w:ins w:id="1919" w:author="RAN4#116-OPPO" w:date="2025-08-14T17:56:00Z">
              <w:r w:rsidRPr="00B52A64">
                <w:t>DLBWP.0.1</w:t>
              </w:r>
            </w:ins>
          </w:p>
        </w:tc>
        <w:tc>
          <w:tcPr>
            <w:tcW w:w="911" w:type="pct"/>
            <w:gridSpan w:val="2"/>
            <w:tcBorders>
              <w:bottom w:val="single" w:sz="4" w:space="0" w:color="auto"/>
            </w:tcBorders>
          </w:tcPr>
          <w:p w14:paraId="4DD5043D" w14:textId="77777777" w:rsidR="003151DB" w:rsidRPr="00B52A64" w:rsidRDefault="003151DB" w:rsidP="00B41121">
            <w:pPr>
              <w:pStyle w:val="TAC"/>
              <w:keepNext w:val="0"/>
              <w:keepLines w:val="0"/>
              <w:rPr>
                <w:ins w:id="1920" w:author="RAN4#116-OPPO" w:date="2025-08-14T17:56:00Z"/>
              </w:rPr>
            </w:pPr>
            <w:ins w:id="1921" w:author="RAN4#116-OPPO" w:date="2025-08-14T17:56:00Z">
              <w:r w:rsidRPr="00B52A64">
                <w:t>N/A</w:t>
              </w:r>
            </w:ins>
          </w:p>
        </w:tc>
      </w:tr>
      <w:tr w:rsidR="003151DB" w:rsidRPr="00B52A64" w14:paraId="419453E6" w14:textId="77777777" w:rsidTr="00B41121">
        <w:trPr>
          <w:cantSplit/>
          <w:jc w:val="center"/>
          <w:ins w:id="1922" w:author="RAN4#116-OPPO" w:date="2025-08-14T17:56:00Z"/>
        </w:trPr>
        <w:tc>
          <w:tcPr>
            <w:tcW w:w="607" w:type="pct"/>
            <w:tcBorders>
              <w:top w:val="nil"/>
              <w:left w:val="single" w:sz="4" w:space="0" w:color="auto"/>
              <w:bottom w:val="nil"/>
            </w:tcBorders>
          </w:tcPr>
          <w:p w14:paraId="12D83154" w14:textId="77777777" w:rsidR="003151DB" w:rsidRPr="00B52A64" w:rsidRDefault="003151DB" w:rsidP="00B41121">
            <w:pPr>
              <w:pStyle w:val="TAL"/>
              <w:keepNext w:val="0"/>
              <w:keepLines w:val="0"/>
              <w:rPr>
                <w:ins w:id="1923" w:author="RAN4#116-OPPO" w:date="2025-08-14T17:56:00Z"/>
              </w:rPr>
            </w:pPr>
          </w:p>
        </w:tc>
        <w:tc>
          <w:tcPr>
            <w:tcW w:w="497" w:type="pct"/>
            <w:gridSpan w:val="2"/>
            <w:tcBorders>
              <w:left w:val="single" w:sz="4" w:space="0" w:color="auto"/>
            </w:tcBorders>
          </w:tcPr>
          <w:p w14:paraId="0AE92622" w14:textId="77777777" w:rsidR="003151DB" w:rsidRPr="00B52A64" w:rsidRDefault="003151DB" w:rsidP="00B41121">
            <w:pPr>
              <w:pStyle w:val="TAL"/>
              <w:keepNext w:val="0"/>
              <w:keepLines w:val="0"/>
              <w:rPr>
                <w:ins w:id="1924" w:author="RAN4#116-OPPO" w:date="2025-08-14T17:56:00Z"/>
              </w:rPr>
            </w:pPr>
            <w:ins w:id="1925" w:author="RAN4#116-OPPO" w:date="2025-08-14T17:56:00Z">
              <w:r w:rsidRPr="00B52A64">
                <w:t>Initial UL BWP</w:t>
              </w:r>
            </w:ins>
          </w:p>
        </w:tc>
        <w:tc>
          <w:tcPr>
            <w:tcW w:w="523" w:type="pct"/>
            <w:tcBorders>
              <w:bottom w:val="single" w:sz="4" w:space="0" w:color="auto"/>
            </w:tcBorders>
          </w:tcPr>
          <w:p w14:paraId="2D68937B" w14:textId="77777777" w:rsidR="003151DB" w:rsidRPr="00B52A64" w:rsidRDefault="003151DB" w:rsidP="00B41121">
            <w:pPr>
              <w:pStyle w:val="TAC"/>
              <w:keepNext w:val="0"/>
              <w:keepLines w:val="0"/>
              <w:rPr>
                <w:ins w:id="1926" w:author="RAN4#116-OPPO" w:date="2025-08-14T17:56:00Z"/>
              </w:rPr>
            </w:pPr>
          </w:p>
        </w:tc>
        <w:tc>
          <w:tcPr>
            <w:tcW w:w="668" w:type="pct"/>
            <w:tcBorders>
              <w:top w:val="nil"/>
              <w:bottom w:val="nil"/>
            </w:tcBorders>
          </w:tcPr>
          <w:p w14:paraId="1FEE8EA6" w14:textId="77777777" w:rsidR="003151DB" w:rsidRPr="00B52A64" w:rsidRDefault="003151DB" w:rsidP="00B41121">
            <w:pPr>
              <w:pStyle w:val="TAC"/>
              <w:keepNext w:val="0"/>
              <w:keepLines w:val="0"/>
              <w:rPr>
                <w:ins w:id="1927" w:author="RAN4#116-OPPO" w:date="2025-08-14T17:56:00Z"/>
              </w:rPr>
            </w:pPr>
          </w:p>
        </w:tc>
        <w:tc>
          <w:tcPr>
            <w:tcW w:w="784" w:type="pct"/>
            <w:gridSpan w:val="2"/>
            <w:tcBorders>
              <w:bottom w:val="single" w:sz="4" w:space="0" w:color="auto"/>
            </w:tcBorders>
          </w:tcPr>
          <w:p w14:paraId="1DE34A14" w14:textId="77777777" w:rsidR="003151DB" w:rsidRPr="00B52A64" w:rsidRDefault="003151DB" w:rsidP="00B41121">
            <w:pPr>
              <w:pStyle w:val="TAC"/>
              <w:keepNext w:val="0"/>
              <w:keepLines w:val="0"/>
              <w:rPr>
                <w:ins w:id="1928" w:author="RAN4#116-OPPO" w:date="2025-08-14T17:56:00Z"/>
              </w:rPr>
            </w:pPr>
            <w:ins w:id="1929" w:author="RAN4#116-OPPO" w:date="2025-08-14T17:56:00Z">
              <w:r w:rsidRPr="00B52A64">
                <w:t>ULBWP.0.1</w:t>
              </w:r>
            </w:ins>
          </w:p>
        </w:tc>
        <w:tc>
          <w:tcPr>
            <w:tcW w:w="1010" w:type="pct"/>
            <w:gridSpan w:val="2"/>
            <w:tcBorders>
              <w:bottom w:val="single" w:sz="4" w:space="0" w:color="auto"/>
            </w:tcBorders>
          </w:tcPr>
          <w:p w14:paraId="339D9797" w14:textId="77777777" w:rsidR="003151DB" w:rsidRPr="00B52A64" w:rsidRDefault="003151DB" w:rsidP="00B41121">
            <w:pPr>
              <w:pStyle w:val="TAC"/>
              <w:keepNext w:val="0"/>
              <w:keepLines w:val="0"/>
              <w:rPr>
                <w:ins w:id="1930" w:author="RAN4#116-OPPO" w:date="2025-08-14T17:56:00Z"/>
              </w:rPr>
            </w:pPr>
            <w:ins w:id="1931" w:author="RAN4#116-OPPO" w:date="2025-08-14T17:56:00Z">
              <w:r w:rsidRPr="00B52A64">
                <w:t>ULBWP.0.1</w:t>
              </w:r>
            </w:ins>
          </w:p>
        </w:tc>
        <w:tc>
          <w:tcPr>
            <w:tcW w:w="911" w:type="pct"/>
            <w:gridSpan w:val="2"/>
            <w:tcBorders>
              <w:bottom w:val="single" w:sz="4" w:space="0" w:color="auto"/>
            </w:tcBorders>
          </w:tcPr>
          <w:p w14:paraId="3FCD49C8" w14:textId="77777777" w:rsidR="003151DB" w:rsidRPr="00B52A64" w:rsidRDefault="003151DB" w:rsidP="00B41121">
            <w:pPr>
              <w:pStyle w:val="TAC"/>
              <w:keepNext w:val="0"/>
              <w:keepLines w:val="0"/>
              <w:rPr>
                <w:ins w:id="1932" w:author="RAN4#116-OPPO" w:date="2025-08-14T17:56:00Z"/>
              </w:rPr>
            </w:pPr>
            <w:ins w:id="1933" w:author="RAN4#116-OPPO" w:date="2025-08-14T17:56:00Z">
              <w:r w:rsidRPr="00B52A64">
                <w:t>N/A</w:t>
              </w:r>
            </w:ins>
          </w:p>
        </w:tc>
      </w:tr>
      <w:tr w:rsidR="003151DB" w:rsidRPr="00B52A64" w14:paraId="6338477A" w14:textId="77777777" w:rsidTr="00B41121">
        <w:trPr>
          <w:cantSplit/>
          <w:jc w:val="center"/>
          <w:ins w:id="1934" w:author="RAN4#116-OPPO" w:date="2025-08-14T17:56:00Z"/>
        </w:trPr>
        <w:tc>
          <w:tcPr>
            <w:tcW w:w="607" w:type="pct"/>
            <w:tcBorders>
              <w:top w:val="nil"/>
              <w:left w:val="single" w:sz="4" w:space="0" w:color="auto"/>
              <w:bottom w:val="nil"/>
            </w:tcBorders>
          </w:tcPr>
          <w:p w14:paraId="72637B03" w14:textId="77777777" w:rsidR="003151DB" w:rsidRPr="00B52A64" w:rsidRDefault="003151DB" w:rsidP="00B41121">
            <w:pPr>
              <w:pStyle w:val="TAL"/>
              <w:keepNext w:val="0"/>
              <w:keepLines w:val="0"/>
              <w:rPr>
                <w:ins w:id="1935" w:author="RAN4#116-OPPO" w:date="2025-08-14T17:56:00Z"/>
              </w:rPr>
            </w:pPr>
          </w:p>
        </w:tc>
        <w:tc>
          <w:tcPr>
            <w:tcW w:w="497" w:type="pct"/>
            <w:gridSpan w:val="2"/>
            <w:tcBorders>
              <w:left w:val="single" w:sz="4" w:space="0" w:color="auto"/>
            </w:tcBorders>
          </w:tcPr>
          <w:p w14:paraId="6D7327D6" w14:textId="77777777" w:rsidR="003151DB" w:rsidRPr="00B52A64" w:rsidRDefault="003151DB" w:rsidP="00B41121">
            <w:pPr>
              <w:pStyle w:val="TAL"/>
              <w:keepNext w:val="0"/>
              <w:keepLines w:val="0"/>
              <w:rPr>
                <w:ins w:id="1936" w:author="RAN4#116-OPPO" w:date="2025-08-14T17:56:00Z"/>
              </w:rPr>
            </w:pPr>
            <w:ins w:id="1937" w:author="RAN4#116-OPPO" w:date="2025-08-14T17:56:00Z">
              <w:r w:rsidRPr="00B52A64">
                <w:t>Dedicated DL BWP</w:t>
              </w:r>
            </w:ins>
          </w:p>
        </w:tc>
        <w:tc>
          <w:tcPr>
            <w:tcW w:w="523" w:type="pct"/>
            <w:tcBorders>
              <w:bottom w:val="single" w:sz="4" w:space="0" w:color="auto"/>
            </w:tcBorders>
          </w:tcPr>
          <w:p w14:paraId="75CC1F6B" w14:textId="77777777" w:rsidR="003151DB" w:rsidRPr="00B52A64" w:rsidRDefault="003151DB" w:rsidP="00B41121">
            <w:pPr>
              <w:pStyle w:val="TAC"/>
              <w:keepNext w:val="0"/>
              <w:keepLines w:val="0"/>
              <w:rPr>
                <w:ins w:id="1938" w:author="RAN4#116-OPPO" w:date="2025-08-14T17:56:00Z"/>
              </w:rPr>
            </w:pPr>
          </w:p>
        </w:tc>
        <w:tc>
          <w:tcPr>
            <w:tcW w:w="668" w:type="pct"/>
            <w:tcBorders>
              <w:top w:val="nil"/>
              <w:bottom w:val="nil"/>
            </w:tcBorders>
          </w:tcPr>
          <w:p w14:paraId="32DE549E" w14:textId="77777777" w:rsidR="003151DB" w:rsidRPr="00B52A64" w:rsidRDefault="003151DB" w:rsidP="00B41121">
            <w:pPr>
              <w:pStyle w:val="TAC"/>
              <w:keepNext w:val="0"/>
              <w:keepLines w:val="0"/>
              <w:rPr>
                <w:ins w:id="1939" w:author="RAN4#116-OPPO" w:date="2025-08-14T17:56:00Z"/>
              </w:rPr>
            </w:pPr>
          </w:p>
        </w:tc>
        <w:tc>
          <w:tcPr>
            <w:tcW w:w="784" w:type="pct"/>
            <w:gridSpan w:val="2"/>
            <w:tcBorders>
              <w:bottom w:val="single" w:sz="4" w:space="0" w:color="auto"/>
            </w:tcBorders>
          </w:tcPr>
          <w:p w14:paraId="1660F7E9" w14:textId="77777777" w:rsidR="003151DB" w:rsidRPr="00B52A64" w:rsidRDefault="003151DB" w:rsidP="00B41121">
            <w:pPr>
              <w:pStyle w:val="TAC"/>
              <w:keepNext w:val="0"/>
              <w:keepLines w:val="0"/>
              <w:rPr>
                <w:ins w:id="1940" w:author="RAN4#116-OPPO" w:date="2025-08-14T17:56:00Z"/>
              </w:rPr>
            </w:pPr>
            <w:ins w:id="1941" w:author="RAN4#116-OPPO" w:date="2025-08-14T17:56:00Z">
              <w:r w:rsidRPr="00B52A64">
                <w:t>DLBWP.1.1</w:t>
              </w:r>
            </w:ins>
          </w:p>
        </w:tc>
        <w:tc>
          <w:tcPr>
            <w:tcW w:w="1010" w:type="pct"/>
            <w:gridSpan w:val="2"/>
            <w:tcBorders>
              <w:bottom w:val="single" w:sz="4" w:space="0" w:color="auto"/>
            </w:tcBorders>
          </w:tcPr>
          <w:p w14:paraId="21135633" w14:textId="77777777" w:rsidR="003151DB" w:rsidRPr="00B52A64" w:rsidRDefault="003151DB" w:rsidP="00B41121">
            <w:pPr>
              <w:pStyle w:val="TAC"/>
              <w:keepNext w:val="0"/>
              <w:keepLines w:val="0"/>
              <w:rPr>
                <w:ins w:id="1942" w:author="RAN4#116-OPPO" w:date="2025-08-14T17:56:00Z"/>
              </w:rPr>
            </w:pPr>
            <w:ins w:id="1943" w:author="RAN4#116-OPPO" w:date="2025-08-14T17:56:00Z">
              <w:r w:rsidRPr="00B52A64">
                <w:t>DLBWP.1.1</w:t>
              </w:r>
            </w:ins>
          </w:p>
        </w:tc>
        <w:tc>
          <w:tcPr>
            <w:tcW w:w="911" w:type="pct"/>
            <w:gridSpan w:val="2"/>
            <w:tcBorders>
              <w:bottom w:val="single" w:sz="4" w:space="0" w:color="auto"/>
            </w:tcBorders>
          </w:tcPr>
          <w:p w14:paraId="7DDEB0F9" w14:textId="77777777" w:rsidR="003151DB" w:rsidRPr="00B52A64" w:rsidRDefault="003151DB" w:rsidP="00B41121">
            <w:pPr>
              <w:pStyle w:val="TAC"/>
              <w:keepNext w:val="0"/>
              <w:keepLines w:val="0"/>
              <w:rPr>
                <w:ins w:id="1944" w:author="RAN4#116-OPPO" w:date="2025-08-14T17:56:00Z"/>
              </w:rPr>
            </w:pPr>
            <w:ins w:id="1945" w:author="RAN4#116-OPPO" w:date="2025-08-14T17:56:00Z">
              <w:r w:rsidRPr="00B52A64">
                <w:t>N/A</w:t>
              </w:r>
            </w:ins>
          </w:p>
        </w:tc>
      </w:tr>
      <w:tr w:rsidR="003151DB" w:rsidRPr="00B52A64" w14:paraId="45BF7D5B" w14:textId="77777777" w:rsidTr="00B41121">
        <w:trPr>
          <w:cantSplit/>
          <w:jc w:val="center"/>
          <w:ins w:id="1946" w:author="RAN4#116-OPPO" w:date="2025-08-14T17:56:00Z"/>
        </w:trPr>
        <w:tc>
          <w:tcPr>
            <w:tcW w:w="607" w:type="pct"/>
            <w:tcBorders>
              <w:top w:val="nil"/>
              <w:left w:val="single" w:sz="4" w:space="0" w:color="auto"/>
              <w:bottom w:val="single" w:sz="4" w:space="0" w:color="auto"/>
            </w:tcBorders>
          </w:tcPr>
          <w:p w14:paraId="011AF974" w14:textId="77777777" w:rsidR="003151DB" w:rsidRPr="00B52A64" w:rsidRDefault="003151DB" w:rsidP="00B41121">
            <w:pPr>
              <w:pStyle w:val="TAL"/>
              <w:keepNext w:val="0"/>
              <w:keepLines w:val="0"/>
              <w:rPr>
                <w:ins w:id="1947" w:author="RAN4#116-OPPO" w:date="2025-08-14T17:56:00Z"/>
                <w:bCs/>
              </w:rPr>
            </w:pPr>
          </w:p>
        </w:tc>
        <w:tc>
          <w:tcPr>
            <w:tcW w:w="497" w:type="pct"/>
            <w:gridSpan w:val="2"/>
            <w:tcBorders>
              <w:left w:val="single" w:sz="4" w:space="0" w:color="auto"/>
              <w:bottom w:val="single" w:sz="4" w:space="0" w:color="auto"/>
            </w:tcBorders>
          </w:tcPr>
          <w:p w14:paraId="02E07A5C" w14:textId="77777777" w:rsidR="003151DB" w:rsidRPr="00B52A64" w:rsidRDefault="003151DB" w:rsidP="00B41121">
            <w:pPr>
              <w:pStyle w:val="TAL"/>
              <w:keepNext w:val="0"/>
              <w:keepLines w:val="0"/>
              <w:rPr>
                <w:ins w:id="1948" w:author="RAN4#116-OPPO" w:date="2025-08-14T17:56:00Z"/>
                <w:bCs/>
              </w:rPr>
            </w:pPr>
            <w:ins w:id="1949" w:author="RAN4#116-OPPO" w:date="2025-08-14T17:56:00Z">
              <w:r w:rsidRPr="00B52A64">
                <w:rPr>
                  <w:bCs/>
                </w:rPr>
                <w:t>Dedicated UL BWP</w:t>
              </w:r>
            </w:ins>
          </w:p>
        </w:tc>
        <w:tc>
          <w:tcPr>
            <w:tcW w:w="523" w:type="pct"/>
            <w:tcBorders>
              <w:bottom w:val="single" w:sz="4" w:space="0" w:color="auto"/>
            </w:tcBorders>
          </w:tcPr>
          <w:p w14:paraId="78C2DD22" w14:textId="77777777" w:rsidR="003151DB" w:rsidRPr="00B52A64" w:rsidRDefault="003151DB" w:rsidP="00B41121">
            <w:pPr>
              <w:pStyle w:val="TAC"/>
              <w:keepNext w:val="0"/>
              <w:keepLines w:val="0"/>
              <w:rPr>
                <w:ins w:id="1950" w:author="RAN4#116-OPPO" w:date="2025-08-14T17:56:00Z"/>
              </w:rPr>
            </w:pPr>
          </w:p>
        </w:tc>
        <w:tc>
          <w:tcPr>
            <w:tcW w:w="668" w:type="pct"/>
            <w:tcBorders>
              <w:top w:val="nil"/>
              <w:bottom w:val="single" w:sz="4" w:space="0" w:color="auto"/>
            </w:tcBorders>
          </w:tcPr>
          <w:p w14:paraId="66AA5227" w14:textId="77777777" w:rsidR="003151DB" w:rsidRPr="00B52A64" w:rsidRDefault="003151DB" w:rsidP="00B41121">
            <w:pPr>
              <w:pStyle w:val="TAC"/>
              <w:keepNext w:val="0"/>
              <w:keepLines w:val="0"/>
              <w:rPr>
                <w:ins w:id="1951" w:author="RAN4#116-OPPO" w:date="2025-08-14T17:56:00Z"/>
              </w:rPr>
            </w:pPr>
          </w:p>
        </w:tc>
        <w:tc>
          <w:tcPr>
            <w:tcW w:w="784" w:type="pct"/>
            <w:gridSpan w:val="2"/>
            <w:tcBorders>
              <w:bottom w:val="single" w:sz="4" w:space="0" w:color="auto"/>
            </w:tcBorders>
          </w:tcPr>
          <w:p w14:paraId="2F1E89F2" w14:textId="77777777" w:rsidR="003151DB" w:rsidRPr="00B52A64" w:rsidRDefault="003151DB" w:rsidP="00B41121">
            <w:pPr>
              <w:pStyle w:val="TAC"/>
              <w:keepNext w:val="0"/>
              <w:keepLines w:val="0"/>
              <w:rPr>
                <w:ins w:id="1952" w:author="RAN4#116-OPPO" w:date="2025-08-14T17:56:00Z"/>
              </w:rPr>
            </w:pPr>
            <w:ins w:id="1953" w:author="RAN4#116-OPPO" w:date="2025-08-14T17:56:00Z">
              <w:r w:rsidRPr="00B52A64">
                <w:t>ULBWP.1.1</w:t>
              </w:r>
            </w:ins>
          </w:p>
        </w:tc>
        <w:tc>
          <w:tcPr>
            <w:tcW w:w="1010" w:type="pct"/>
            <w:gridSpan w:val="2"/>
            <w:tcBorders>
              <w:bottom w:val="single" w:sz="4" w:space="0" w:color="auto"/>
            </w:tcBorders>
          </w:tcPr>
          <w:p w14:paraId="419ED258" w14:textId="77777777" w:rsidR="003151DB" w:rsidRPr="00B52A64" w:rsidRDefault="003151DB" w:rsidP="00B41121">
            <w:pPr>
              <w:pStyle w:val="TAC"/>
              <w:keepNext w:val="0"/>
              <w:keepLines w:val="0"/>
              <w:rPr>
                <w:ins w:id="1954" w:author="RAN4#116-OPPO" w:date="2025-08-14T17:56:00Z"/>
              </w:rPr>
            </w:pPr>
            <w:ins w:id="1955" w:author="RAN4#116-OPPO" w:date="2025-08-14T17:56:00Z">
              <w:r w:rsidRPr="00B52A64">
                <w:t>ULBWP.1.1</w:t>
              </w:r>
            </w:ins>
          </w:p>
        </w:tc>
        <w:tc>
          <w:tcPr>
            <w:tcW w:w="911" w:type="pct"/>
            <w:gridSpan w:val="2"/>
            <w:tcBorders>
              <w:bottom w:val="single" w:sz="4" w:space="0" w:color="auto"/>
            </w:tcBorders>
          </w:tcPr>
          <w:p w14:paraId="04F8541D" w14:textId="77777777" w:rsidR="003151DB" w:rsidRPr="00B52A64" w:rsidRDefault="003151DB" w:rsidP="00B41121">
            <w:pPr>
              <w:pStyle w:val="TAC"/>
              <w:keepNext w:val="0"/>
              <w:keepLines w:val="0"/>
              <w:rPr>
                <w:ins w:id="1956" w:author="RAN4#116-OPPO" w:date="2025-08-14T17:56:00Z"/>
              </w:rPr>
            </w:pPr>
            <w:ins w:id="1957" w:author="RAN4#116-OPPO" w:date="2025-08-14T17:56:00Z">
              <w:r w:rsidRPr="00B52A64">
                <w:t>N/A</w:t>
              </w:r>
            </w:ins>
          </w:p>
        </w:tc>
      </w:tr>
      <w:tr w:rsidR="003151DB" w:rsidRPr="00B52A64" w14:paraId="06E86C74" w14:textId="77777777" w:rsidTr="00B41121">
        <w:trPr>
          <w:cantSplit/>
          <w:jc w:val="center"/>
          <w:ins w:id="1958" w:author="RAN4#116-OPPO" w:date="2025-08-14T17:56:00Z"/>
        </w:trPr>
        <w:tc>
          <w:tcPr>
            <w:tcW w:w="1104" w:type="pct"/>
            <w:gridSpan w:val="3"/>
            <w:tcBorders>
              <w:left w:val="single" w:sz="4" w:space="0" w:color="auto"/>
              <w:bottom w:val="single" w:sz="4" w:space="0" w:color="auto"/>
            </w:tcBorders>
          </w:tcPr>
          <w:p w14:paraId="5E38D4F6" w14:textId="77777777" w:rsidR="003151DB" w:rsidRPr="00B52A64" w:rsidRDefault="003151DB" w:rsidP="00B41121">
            <w:pPr>
              <w:pStyle w:val="TAL"/>
              <w:keepNext w:val="0"/>
              <w:keepLines w:val="0"/>
              <w:rPr>
                <w:ins w:id="1959" w:author="RAN4#116-OPPO" w:date="2025-08-14T17:56:00Z"/>
              </w:rPr>
            </w:pPr>
            <w:ins w:id="1960" w:author="RAN4#116-OPPO" w:date="2025-08-14T17:56:00Z">
              <w:r w:rsidRPr="00B52A64">
                <w:rPr>
                  <w:bCs/>
                </w:rPr>
                <w:t xml:space="preserve">OCNG Patterns defined in A.3.2.1.1 (OP.1) </w:t>
              </w:r>
            </w:ins>
          </w:p>
        </w:tc>
        <w:tc>
          <w:tcPr>
            <w:tcW w:w="523" w:type="pct"/>
            <w:tcBorders>
              <w:bottom w:val="single" w:sz="4" w:space="0" w:color="auto"/>
            </w:tcBorders>
          </w:tcPr>
          <w:p w14:paraId="454ED774" w14:textId="77777777" w:rsidR="003151DB" w:rsidRPr="00B52A64" w:rsidRDefault="003151DB" w:rsidP="00B41121">
            <w:pPr>
              <w:pStyle w:val="TAC"/>
              <w:keepNext w:val="0"/>
              <w:keepLines w:val="0"/>
              <w:rPr>
                <w:ins w:id="1961" w:author="RAN4#116-OPPO" w:date="2025-08-14T17:56:00Z"/>
              </w:rPr>
            </w:pPr>
          </w:p>
        </w:tc>
        <w:tc>
          <w:tcPr>
            <w:tcW w:w="668" w:type="pct"/>
            <w:tcBorders>
              <w:bottom w:val="single" w:sz="4" w:space="0" w:color="auto"/>
            </w:tcBorders>
          </w:tcPr>
          <w:p w14:paraId="7CAC612B" w14:textId="77777777" w:rsidR="003151DB" w:rsidRPr="00B52A64" w:rsidRDefault="003151DB" w:rsidP="00B41121">
            <w:pPr>
              <w:pStyle w:val="TAC"/>
              <w:keepNext w:val="0"/>
              <w:keepLines w:val="0"/>
              <w:rPr>
                <w:ins w:id="1962" w:author="RAN4#116-OPPO" w:date="2025-08-14T17:56:00Z"/>
              </w:rPr>
            </w:pPr>
            <w:ins w:id="196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C189B44" w14:textId="77777777" w:rsidR="003151DB" w:rsidRPr="00B52A64" w:rsidRDefault="003151DB" w:rsidP="00B41121">
            <w:pPr>
              <w:pStyle w:val="TAC"/>
              <w:keepNext w:val="0"/>
              <w:keepLines w:val="0"/>
              <w:rPr>
                <w:ins w:id="1964" w:author="RAN4#116-OPPO" w:date="2025-08-14T17:56:00Z"/>
                <w:rFonts w:cs="v4.2.0"/>
              </w:rPr>
            </w:pPr>
            <w:ins w:id="1965" w:author="RAN4#116-OPPO" w:date="2025-08-14T17:56:00Z">
              <w:r w:rsidRPr="00B52A64">
                <w:t>OP.1</w:t>
              </w:r>
            </w:ins>
          </w:p>
        </w:tc>
        <w:tc>
          <w:tcPr>
            <w:tcW w:w="1010" w:type="pct"/>
            <w:gridSpan w:val="2"/>
            <w:tcBorders>
              <w:bottom w:val="single" w:sz="4" w:space="0" w:color="auto"/>
            </w:tcBorders>
          </w:tcPr>
          <w:p w14:paraId="5709683A" w14:textId="77777777" w:rsidR="003151DB" w:rsidRPr="00B52A64" w:rsidRDefault="003151DB" w:rsidP="00B41121">
            <w:pPr>
              <w:pStyle w:val="TAC"/>
              <w:keepNext w:val="0"/>
              <w:keepLines w:val="0"/>
              <w:rPr>
                <w:ins w:id="1966" w:author="RAN4#116-OPPO" w:date="2025-08-14T17:56:00Z"/>
              </w:rPr>
            </w:pPr>
            <w:ins w:id="1967" w:author="RAN4#116-OPPO" w:date="2025-08-14T17:56:00Z">
              <w:r w:rsidRPr="00B52A64">
                <w:t>OP.1</w:t>
              </w:r>
            </w:ins>
          </w:p>
        </w:tc>
        <w:tc>
          <w:tcPr>
            <w:tcW w:w="911" w:type="pct"/>
            <w:gridSpan w:val="2"/>
            <w:tcBorders>
              <w:bottom w:val="single" w:sz="4" w:space="0" w:color="auto"/>
            </w:tcBorders>
          </w:tcPr>
          <w:p w14:paraId="1EF061E6" w14:textId="77777777" w:rsidR="003151DB" w:rsidRPr="00B52A64" w:rsidRDefault="003151DB" w:rsidP="00B41121">
            <w:pPr>
              <w:pStyle w:val="TAC"/>
              <w:keepNext w:val="0"/>
              <w:keepLines w:val="0"/>
              <w:rPr>
                <w:ins w:id="1968" w:author="RAN4#116-OPPO" w:date="2025-08-14T17:56:00Z"/>
                <w:rFonts w:cs="v4.2.0"/>
              </w:rPr>
            </w:pPr>
            <w:ins w:id="1969" w:author="RAN4#116-OPPO" w:date="2025-08-14T17:56:00Z">
              <w:r w:rsidRPr="00B52A64">
                <w:t>OP.1</w:t>
              </w:r>
            </w:ins>
          </w:p>
        </w:tc>
      </w:tr>
      <w:tr w:rsidR="003151DB" w:rsidRPr="00B52A64" w14:paraId="1844DC4F" w14:textId="77777777" w:rsidTr="00B41121">
        <w:trPr>
          <w:cantSplit/>
          <w:jc w:val="center"/>
          <w:ins w:id="1970" w:author="RAN4#116-OPPO" w:date="2025-08-14T17:56:00Z"/>
        </w:trPr>
        <w:tc>
          <w:tcPr>
            <w:tcW w:w="1104" w:type="pct"/>
            <w:gridSpan w:val="3"/>
            <w:tcBorders>
              <w:left w:val="single" w:sz="4" w:space="0" w:color="auto"/>
              <w:bottom w:val="nil"/>
            </w:tcBorders>
          </w:tcPr>
          <w:p w14:paraId="1D9564F3" w14:textId="77777777" w:rsidR="003151DB" w:rsidRPr="00B52A64" w:rsidRDefault="003151DB" w:rsidP="00B41121">
            <w:pPr>
              <w:pStyle w:val="TAL"/>
              <w:keepNext w:val="0"/>
              <w:keepLines w:val="0"/>
              <w:rPr>
                <w:ins w:id="1971" w:author="RAN4#116-OPPO" w:date="2025-08-14T17:56:00Z"/>
              </w:rPr>
            </w:pPr>
            <w:ins w:id="1972" w:author="RAN4#116-OPPO" w:date="2025-08-14T17:56:00Z">
              <w:r w:rsidRPr="00B52A64">
                <w:t xml:space="preserve">PDSCH Reference </w:t>
              </w:r>
            </w:ins>
          </w:p>
        </w:tc>
        <w:tc>
          <w:tcPr>
            <w:tcW w:w="523" w:type="pct"/>
            <w:tcBorders>
              <w:bottom w:val="single" w:sz="4" w:space="0" w:color="auto"/>
            </w:tcBorders>
          </w:tcPr>
          <w:p w14:paraId="074E8AB5" w14:textId="77777777" w:rsidR="003151DB" w:rsidRPr="00B52A64" w:rsidRDefault="003151DB" w:rsidP="00B41121">
            <w:pPr>
              <w:pStyle w:val="TAC"/>
              <w:keepNext w:val="0"/>
              <w:keepLines w:val="0"/>
              <w:rPr>
                <w:ins w:id="1973" w:author="RAN4#116-OPPO" w:date="2025-08-14T17:56:00Z"/>
              </w:rPr>
            </w:pPr>
          </w:p>
        </w:tc>
        <w:tc>
          <w:tcPr>
            <w:tcW w:w="668" w:type="pct"/>
            <w:tcBorders>
              <w:bottom w:val="single" w:sz="4" w:space="0" w:color="auto"/>
            </w:tcBorders>
          </w:tcPr>
          <w:p w14:paraId="6B2BFFB8" w14:textId="77777777" w:rsidR="003151DB" w:rsidRPr="00B52A64" w:rsidRDefault="003151DB" w:rsidP="00B41121">
            <w:pPr>
              <w:pStyle w:val="TAC"/>
              <w:keepNext w:val="0"/>
              <w:keepLines w:val="0"/>
              <w:rPr>
                <w:ins w:id="1974" w:author="RAN4#116-OPPO" w:date="2025-08-14T17:56:00Z"/>
              </w:rPr>
            </w:pPr>
            <w:ins w:id="197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1FE1801" w14:textId="77777777" w:rsidR="003151DB" w:rsidRPr="00B52A64" w:rsidRDefault="003151DB" w:rsidP="00B41121">
            <w:pPr>
              <w:pStyle w:val="TAC"/>
              <w:keepNext w:val="0"/>
              <w:keepLines w:val="0"/>
              <w:rPr>
                <w:ins w:id="1976" w:author="RAN4#116-OPPO" w:date="2025-08-14T17:56:00Z"/>
              </w:rPr>
            </w:pPr>
            <w:ins w:id="1977" w:author="RAN4#116-OPPO" w:date="2025-08-14T17:56:00Z">
              <w:r w:rsidRPr="00B52A64">
                <w:t>SR.1.1 FDD</w:t>
              </w:r>
            </w:ins>
          </w:p>
        </w:tc>
        <w:tc>
          <w:tcPr>
            <w:tcW w:w="1010" w:type="pct"/>
            <w:gridSpan w:val="2"/>
            <w:tcBorders>
              <w:bottom w:val="nil"/>
            </w:tcBorders>
          </w:tcPr>
          <w:p w14:paraId="5BEB900A" w14:textId="77777777" w:rsidR="003151DB" w:rsidRPr="00B52A64" w:rsidRDefault="003151DB" w:rsidP="00B41121">
            <w:pPr>
              <w:pStyle w:val="TAC"/>
              <w:keepNext w:val="0"/>
              <w:keepLines w:val="0"/>
              <w:rPr>
                <w:ins w:id="1978" w:author="RAN4#116-OPPO" w:date="2025-08-14T17:56:00Z"/>
              </w:rPr>
            </w:pPr>
            <w:ins w:id="1979" w:author="RAN4#116-OPPO" w:date="2025-08-14T17:56:00Z">
              <w:r w:rsidRPr="00B52A64">
                <w:rPr>
                  <w:rFonts w:cs="Arial"/>
                  <w:szCs w:val="18"/>
                  <w:lang w:val="en-US" w:eastAsia="fr-FR"/>
                </w:rPr>
                <w:t>SR.3.1 TDD</w:t>
              </w:r>
            </w:ins>
          </w:p>
        </w:tc>
        <w:tc>
          <w:tcPr>
            <w:tcW w:w="911" w:type="pct"/>
            <w:gridSpan w:val="2"/>
            <w:tcBorders>
              <w:bottom w:val="nil"/>
            </w:tcBorders>
          </w:tcPr>
          <w:p w14:paraId="7701B9E1" w14:textId="77777777" w:rsidR="003151DB" w:rsidRPr="00B52A64" w:rsidRDefault="003151DB" w:rsidP="00B41121">
            <w:pPr>
              <w:pStyle w:val="TAC"/>
              <w:keepNext w:val="0"/>
              <w:keepLines w:val="0"/>
              <w:rPr>
                <w:ins w:id="1980" w:author="RAN4#116-OPPO" w:date="2025-08-14T17:56:00Z"/>
              </w:rPr>
            </w:pPr>
            <w:ins w:id="1981" w:author="RAN4#116-OPPO" w:date="2025-08-14T17:56:00Z">
              <w:r w:rsidRPr="00B52A64">
                <w:t>N/A</w:t>
              </w:r>
            </w:ins>
          </w:p>
        </w:tc>
      </w:tr>
      <w:tr w:rsidR="003151DB" w:rsidRPr="00B52A64" w14:paraId="11B2C767" w14:textId="77777777" w:rsidTr="00B41121">
        <w:trPr>
          <w:cantSplit/>
          <w:jc w:val="center"/>
          <w:ins w:id="1982" w:author="RAN4#116-OPPO" w:date="2025-08-14T17:56:00Z"/>
        </w:trPr>
        <w:tc>
          <w:tcPr>
            <w:tcW w:w="1104" w:type="pct"/>
            <w:gridSpan w:val="3"/>
            <w:tcBorders>
              <w:left w:val="single" w:sz="4" w:space="0" w:color="auto"/>
              <w:bottom w:val="nil"/>
            </w:tcBorders>
          </w:tcPr>
          <w:p w14:paraId="24C48803" w14:textId="77777777" w:rsidR="003151DB" w:rsidRPr="00B52A64" w:rsidRDefault="003151DB" w:rsidP="00B41121">
            <w:pPr>
              <w:pStyle w:val="TAL"/>
              <w:keepNext w:val="0"/>
              <w:keepLines w:val="0"/>
              <w:rPr>
                <w:ins w:id="1983" w:author="RAN4#116-OPPO" w:date="2025-08-14T17:56:00Z"/>
                <w:rFonts w:cs="v5.0.0"/>
              </w:rPr>
            </w:pPr>
            <w:ins w:id="1984" w:author="RAN4#116-OPPO" w:date="2025-08-14T17:56:00Z">
              <w:r w:rsidRPr="00B52A64">
                <w:rPr>
                  <w:rFonts w:cs="v5.0.0"/>
                </w:rPr>
                <w:t xml:space="preserve">RMSI CORESET Reference </w:t>
              </w:r>
            </w:ins>
          </w:p>
        </w:tc>
        <w:tc>
          <w:tcPr>
            <w:tcW w:w="523" w:type="pct"/>
            <w:tcBorders>
              <w:bottom w:val="single" w:sz="4" w:space="0" w:color="auto"/>
            </w:tcBorders>
          </w:tcPr>
          <w:p w14:paraId="22A28F3E" w14:textId="77777777" w:rsidR="003151DB" w:rsidRPr="00B52A64" w:rsidRDefault="003151DB" w:rsidP="00B41121">
            <w:pPr>
              <w:pStyle w:val="TAC"/>
              <w:keepNext w:val="0"/>
              <w:keepLines w:val="0"/>
              <w:rPr>
                <w:ins w:id="1985" w:author="RAN4#116-OPPO" w:date="2025-08-14T17:56:00Z"/>
              </w:rPr>
            </w:pPr>
          </w:p>
        </w:tc>
        <w:tc>
          <w:tcPr>
            <w:tcW w:w="668" w:type="pct"/>
            <w:tcBorders>
              <w:bottom w:val="single" w:sz="4" w:space="0" w:color="auto"/>
            </w:tcBorders>
          </w:tcPr>
          <w:p w14:paraId="515E012F" w14:textId="77777777" w:rsidR="003151DB" w:rsidRPr="00B52A64" w:rsidRDefault="003151DB" w:rsidP="00B41121">
            <w:pPr>
              <w:pStyle w:val="TAC"/>
              <w:keepNext w:val="0"/>
              <w:keepLines w:val="0"/>
              <w:rPr>
                <w:ins w:id="1986" w:author="RAN4#116-OPPO" w:date="2025-08-14T17:56:00Z"/>
              </w:rPr>
            </w:pPr>
            <w:ins w:id="198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E6042BD" w14:textId="77777777" w:rsidR="003151DB" w:rsidRPr="00B52A64" w:rsidRDefault="003151DB" w:rsidP="00B41121">
            <w:pPr>
              <w:pStyle w:val="TAC"/>
              <w:keepNext w:val="0"/>
              <w:keepLines w:val="0"/>
              <w:rPr>
                <w:ins w:id="1988" w:author="RAN4#116-OPPO" w:date="2025-08-14T17:56:00Z"/>
              </w:rPr>
            </w:pPr>
            <w:ins w:id="1989" w:author="RAN4#116-OPPO" w:date="2025-08-14T17:56:00Z">
              <w:r w:rsidRPr="00B52A64">
                <w:rPr>
                  <w:rFonts w:cs="Arial"/>
                  <w:szCs w:val="18"/>
                  <w:lang w:val="en-US" w:eastAsia="fr-FR"/>
                </w:rPr>
                <w:t>SR.3.1 TDD</w:t>
              </w:r>
            </w:ins>
          </w:p>
        </w:tc>
        <w:tc>
          <w:tcPr>
            <w:tcW w:w="1010" w:type="pct"/>
            <w:gridSpan w:val="2"/>
            <w:tcBorders>
              <w:bottom w:val="nil"/>
            </w:tcBorders>
          </w:tcPr>
          <w:p w14:paraId="6DED1E41" w14:textId="77777777" w:rsidR="003151DB" w:rsidRPr="00B52A64" w:rsidRDefault="003151DB" w:rsidP="00B41121">
            <w:pPr>
              <w:pStyle w:val="TAC"/>
              <w:keepNext w:val="0"/>
              <w:keepLines w:val="0"/>
              <w:rPr>
                <w:ins w:id="1990" w:author="RAN4#116-OPPO" w:date="2025-08-14T17:56:00Z"/>
                <w:rFonts w:cs="v4.2.0"/>
                <w:lang w:eastAsia="zh-CN"/>
              </w:rPr>
            </w:pPr>
            <w:ins w:id="1991" w:author="RAN4#116-OPPO" w:date="2025-08-14T17:56:00Z">
              <w:r w:rsidRPr="00B52A64">
                <w:rPr>
                  <w:rFonts w:cs="Arial"/>
                  <w:szCs w:val="18"/>
                  <w:lang w:val="en-US" w:eastAsia="fr-FR"/>
                </w:rPr>
                <w:t>CR.3.1 TDD</w:t>
              </w:r>
            </w:ins>
          </w:p>
        </w:tc>
        <w:tc>
          <w:tcPr>
            <w:tcW w:w="911" w:type="pct"/>
            <w:gridSpan w:val="2"/>
            <w:tcBorders>
              <w:bottom w:val="nil"/>
            </w:tcBorders>
          </w:tcPr>
          <w:p w14:paraId="3CAE9C66" w14:textId="77777777" w:rsidR="003151DB" w:rsidRPr="00B52A64" w:rsidRDefault="003151DB" w:rsidP="00B41121">
            <w:pPr>
              <w:pStyle w:val="TAC"/>
              <w:keepNext w:val="0"/>
              <w:keepLines w:val="0"/>
              <w:rPr>
                <w:ins w:id="1992" w:author="RAN4#116-OPPO" w:date="2025-08-14T17:56:00Z"/>
                <w:rFonts w:cs="v4.2.0"/>
                <w:lang w:eastAsia="zh-CN"/>
              </w:rPr>
            </w:pPr>
            <w:ins w:id="1993" w:author="RAN4#116-OPPO" w:date="2025-08-14T17:56:00Z">
              <w:r w:rsidRPr="00B52A64">
                <w:t>N/A</w:t>
              </w:r>
            </w:ins>
          </w:p>
        </w:tc>
      </w:tr>
      <w:tr w:rsidR="003151DB" w:rsidRPr="00B52A64" w14:paraId="7DA3AFE2" w14:textId="77777777" w:rsidTr="00B41121">
        <w:trPr>
          <w:cantSplit/>
          <w:jc w:val="center"/>
          <w:ins w:id="1994" w:author="RAN4#116-OPPO" w:date="2025-08-14T17:56:00Z"/>
        </w:trPr>
        <w:tc>
          <w:tcPr>
            <w:tcW w:w="1104" w:type="pct"/>
            <w:gridSpan w:val="3"/>
            <w:tcBorders>
              <w:top w:val="nil"/>
              <w:left w:val="single" w:sz="4" w:space="0" w:color="auto"/>
            </w:tcBorders>
          </w:tcPr>
          <w:p w14:paraId="129885CD" w14:textId="77777777" w:rsidR="003151DB" w:rsidRPr="00B52A64" w:rsidRDefault="003151DB" w:rsidP="00B41121">
            <w:pPr>
              <w:pStyle w:val="TAL"/>
              <w:keepNext w:val="0"/>
              <w:keepLines w:val="0"/>
              <w:rPr>
                <w:ins w:id="1995" w:author="RAN4#116-OPPO" w:date="2025-08-14T17:56:00Z"/>
                <w:lang w:eastAsia="zh-CN"/>
              </w:rPr>
            </w:pPr>
            <w:ins w:id="1996" w:author="RAN4#116-OPPO" w:date="2025-08-14T17:56:00Z">
              <w:r w:rsidRPr="00B52A64">
                <w:t>Dedicated CORESET RMC configuration</w:t>
              </w:r>
            </w:ins>
          </w:p>
        </w:tc>
        <w:tc>
          <w:tcPr>
            <w:tcW w:w="523" w:type="pct"/>
            <w:tcBorders>
              <w:bottom w:val="single" w:sz="4" w:space="0" w:color="auto"/>
            </w:tcBorders>
          </w:tcPr>
          <w:p w14:paraId="0051B29D" w14:textId="77777777" w:rsidR="003151DB" w:rsidRPr="00B52A64" w:rsidRDefault="003151DB" w:rsidP="00B41121">
            <w:pPr>
              <w:pStyle w:val="TAC"/>
              <w:keepNext w:val="0"/>
              <w:keepLines w:val="0"/>
              <w:rPr>
                <w:ins w:id="1997" w:author="RAN4#116-OPPO" w:date="2025-08-14T17:56:00Z"/>
              </w:rPr>
            </w:pPr>
          </w:p>
        </w:tc>
        <w:tc>
          <w:tcPr>
            <w:tcW w:w="668" w:type="pct"/>
            <w:tcBorders>
              <w:bottom w:val="single" w:sz="4" w:space="0" w:color="auto"/>
            </w:tcBorders>
          </w:tcPr>
          <w:p w14:paraId="593DD9CC" w14:textId="77777777" w:rsidR="003151DB" w:rsidRPr="00B52A64" w:rsidRDefault="003151DB" w:rsidP="00B41121">
            <w:pPr>
              <w:pStyle w:val="TAC"/>
              <w:keepNext w:val="0"/>
              <w:keepLines w:val="0"/>
              <w:rPr>
                <w:ins w:id="1998" w:author="RAN4#116-OPPO" w:date="2025-08-14T17:56:00Z"/>
              </w:rPr>
            </w:pPr>
            <w:ins w:id="199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4D939C2" w14:textId="77777777" w:rsidR="003151DB" w:rsidRPr="00B52A64" w:rsidRDefault="003151DB" w:rsidP="00B41121">
            <w:pPr>
              <w:pStyle w:val="TAC"/>
              <w:keepNext w:val="0"/>
              <w:keepLines w:val="0"/>
              <w:rPr>
                <w:ins w:id="2000" w:author="RAN4#116-OPPO" w:date="2025-08-14T17:56:00Z"/>
              </w:rPr>
            </w:pPr>
            <w:ins w:id="2001" w:author="RAN4#116-OPPO" w:date="2025-08-14T17:56:00Z">
              <w:r w:rsidRPr="00B52A64">
                <w:t>CCR.1.1 FDD</w:t>
              </w:r>
            </w:ins>
          </w:p>
        </w:tc>
        <w:tc>
          <w:tcPr>
            <w:tcW w:w="1010" w:type="pct"/>
            <w:gridSpan w:val="2"/>
            <w:tcBorders>
              <w:bottom w:val="nil"/>
            </w:tcBorders>
          </w:tcPr>
          <w:p w14:paraId="0C8996C1" w14:textId="77777777" w:rsidR="003151DB" w:rsidRPr="00B52A64" w:rsidRDefault="003151DB" w:rsidP="00B41121">
            <w:pPr>
              <w:pStyle w:val="TAC"/>
              <w:keepNext w:val="0"/>
              <w:keepLines w:val="0"/>
              <w:rPr>
                <w:ins w:id="2002" w:author="RAN4#116-OPPO" w:date="2025-08-14T17:56:00Z"/>
              </w:rPr>
            </w:pPr>
            <w:ins w:id="2003" w:author="RAN4#116-OPPO" w:date="2025-08-14T17:56:00Z">
              <w:r w:rsidRPr="00B52A64">
                <w:rPr>
                  <w:rFonts w:cs="Arial"/>
                  <w:szCs w:val="18"/>
                  <w:lang w:val="en-US" w:eastAsia="fr-FR"/>
                </w:rPr>
                <w:t>CCR.3.1 TDD</w:t>
              </w:r>
            </w:ins>
          </w:p>
        </w:tc>
        <w:tc>
          <w:tcPr>
            <w:tcW w:w="911" w:type="pct"/>
            <w:gridSpan w:val="2"/>
            <w:tcBorders>
              <w:top w:val="single" w:sz="4" w:space="0" w:color="auto"/>
              <w:bottom w:val="single" w:sz="4" w:space="0" w:color="auto"/>
            </w:tcBorders>
          </w:tcPr>
          <w:p w14:paraId="15692456" w14:textId="77777777" w:rsidR="003151DB" w:rsidRPr="00B52A64" w:rsidRDefault="003151DB" w:rsidP="00B41121">
            <w:pPr>
              <w:pStyle w:val="TAC"/>
              <w:keepNext w:val="0"/>
              <w:keepLines w:val="0"/>
              <w:rPr>
                <w:ins w:id="2004" w:author="RAN4#116-OPPO" w:date="2025-08-14T17:56:00Z"/>
                <w:rFonts w:cs="v4.2.0"/>
                <w:lang w:eastAsia="zh-CN"/>
              </w:rPr>
            </w:pPr>
            <w:ins w:id="2005" w:author="RAN4#116-OPPO" w:date="2025-08-14T17:56:00Z">
              <w:r w:rsidRPr="00B52A64">
                <w:t>N/A</w:t>
              </w:r>
            </w:ins>
          </w:p>
        </w:tc>
      </w:tr>
      <w:tr w:rsidR="003151DB" w:rsidRPr="00B52A64" w14:paraId="69C11E5F" w14:textId="77777777" w:rsidTr="00B41121">
        <w:trPr>
          <w:cantSplit/>
          <w:jc w:val="center"/>
          <w:ins w:id="2006" w:author="RAN4#116-OPPO" w:date="2025-08-14T17:56:00Z"/>
        </w:trPr>
        <w:tc>
          <w:tcPr>
            <w:tcW w:w="1104" w:type="pct"/>
            <w:gridSpan w:val="3"/>
            <w:tcBorders>
              <w:top w:val="nil"/>
              <w:left w:val="single" w:sz="4" w:space="0" w:color="auto"/>
              <w:bottom w:val="nil"/>
            </w:tcBorders>
          </w:tcPr>
          <w:p w14:paraId="0B9F7D98" w14:textId="77777777" w:rsidR="003151DB" w:rsidRPr="00B52A64" w:rsidRDefault="003151DB" w:rsidP="00B41121">
            <w:pPr>
              <w:pStyle w:val="TAL"/>
              <w:keepNext w:val="0"/>
              <w:keepLines w:val="0"/>
              <w:rPr>
                <w:ins w:id="2007" w:author="RAN4#116-OPPO" w:date="2025-08-14T17:56:00Z"/>
                <w:lang w:eastAsia="zh-CN"/>
              </w:rPr>
            </w:pPr>
            <w:ins w:id="2008" w:author="RAN4#116-OPPO" w:date="2025-08-14T17:56:00Z">
              <w:r w:rsidRPr="00B52A64">
                <w:t>SMTC configuration defined</w:t>
              </w:r>
            </w:ins>
          </w:p>
        </w:tc>
        <w:tc>
          <w:tcPr>
            <w:tcW w:w="523" w:type="pct"/>
            <w:tcBorders>
              <w:bottom w:val="nil"/>
            </w:tcBorders>
          </w:tcPr>
          <w:p w14:paraId="00A1F9E1" w14:textId="77777777" w:rsidR="003151DB" w:rsidRPr="00B52A64" w:rsidRDefault="003151DB" w:rsidP="00B41121">
            <w:pPr>
              <w:pStyle w:val="TAC"/>
              <w:keepNext w:val="0"/>
              <w:keepLines w:val="0"/>
              <w:rPr>
                <w:ins w:id="2009" w:author="RAN4#116-OPPO" w:date="2025-08-14T17:56:00Z"/>
              </w:rPr>
            </w:pPr>
          </w:p>
        </w:tc>
        <w:tc>
          <w:tcPr>
            <w:tcW w:w="668" w:type="pct"/>
            <w:tcBorders>
              <w:bottom w:val="single" w:sz="4" w:space="0" w:color="auto"/>
            </w:tcBorders>
          </w:tcPr>
          <w:p w14:paraId="60FBCF0E" w14:textId="77777777" w:rsidR="003151DB" w:rsidRPr="00B52A64" w:rsidRDefault="003151DB" w:rsidP="00B41121">
            <w:pPr>
              <w:pStyle w:val="TAC"/>
              <w:keepNext w:val="0"/>
              <w:keepLines w:val="0"/>
              <w:rPr>
                <w:ins w:id="2010" w:author="RAN4#116-OPPO" w:date="2025-08-14T17:56:00Z"/>
              </w:rPr>
            </w:pPr>
            <w:ins w:id="201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7432D45" w14:textId="77777777" w:rsidR="003151DB" w:rsidRPr="00B52A64" w:rsidRDefault="003151DB" w:rsidP="00B41121">
            <w:pPr>
              <w:pStyle w:val="TAC"/>
              <w:keepNext w:val="0"/>
              <w:keepLines w:val="0"/>
              <w:rPr>
                <w:ins w:id="2012" w:author="RAN4#116-OPPO" w:date="2025-08-14T17:56:00Z"/>
              </w:rPr>
            </w:pPr>
            <w:ins w:id="2013" w:author="RAN4#116-OPPO" w:date="2025-08-14T17:56:00Z">
              <w:r w:rsidRPr="00B52A64">
                <w:t>SMTC.1</w:t>
              </w:r>
            </w:ins>
          </w:p>
        </w:tc>
        <w:tc>
          <w:tcPr>
            <w:tcW w:w="1010" w:type="pct"/>
            <w:gridSpan w:val="2"/>
            <w:tcBorders>
              <w:bottom w:val="single" w:sz="4" w:space="0" w:color="auto"/>
            </w:tcBorders>
          </w:tcPr>
          <w:p w14:paraId="272C8590" w14:textId="77777777" w:rsidR="003151DB" w:rsidRPr="00B52A64" w:rsidRDefault="003151DB" w:rsidP="00B41121">
            <w:pPr>
              <w:pStyle w:val="TAC"/>
              <w:keepNext w:val="0"/>
              <w:keepLines w:val="0"/>
              <w:rPr>
                <w:ins w:id="2014" w:author="RAN4#116-OPPO" w:date="2025-08-14T17:56:00Z"/>
              </w:rPr>
            </w:pPr>
            <w:ins w:id="2015" w:author="RAN4#116-OPPO" w:date="2025-08-14T17:56:00Z">
              <w:r w:rsidRPr="00B52A64">
                <w:t>SMTC.1</w:t>
              </w:r>
            </w:ins>
          </w:p>
        </w:tc>
        <w:tc>
          <w:tcPr>
            <w:tcW w:w="911" w:type="pct"/>
            <w:gridSpan w:val="2"/>
            <w:tcBorders>
              <w:top w:val="single" w:sz="4" w:space="0" w:color="auto"/>
              <w:bottom w:val="single" w:sz="4" w:space="0" w:color="auto"/>
            </w:tcBorders>
          </w:tcPr>
          <w:p w14:paraId="720CA274" w14:textId="77777777" w:rsidR="003151DB" w:rsidRPr="00B52A64" w:rsidRDefault="003151DB" w:rsidP="00B41121">
            <w:pPr>
              <w:pStyle w:val="TAC"/>
              <w:keepNext w:val="0"/>
              <w:keepLines w:val="0"/>
              <w:rPr>
                <w:ins w:id="2016" w:author="RAN4#116-OPPO" w:date="2025-08-14T17:56:00Z"/>
                <w:rFonts w:cs="v4.2.0"/>
                <w:lang w:eastAsia="zh-CN"/>
              </w:rPr>
            </w:pPr>
            <w:ins w:id="2017" w:author="RAN4#116-OPPO" w:date="2025-08-14T17:56:00Z">
              <w:r w:rsidRPr="00B52A64">
                <w:t>SMTC.1</w:t>
              </w:r>
            </w:ins>
          </w:p>
        </w:tc>
      </w:tr>
      <w:tr w:rsidR="003151DB" w:rsidRPr="00B52A64" w14:paraId="2403F3F5" w14:textId="77777777" w:rsidTr="00B41121">
        <w:trPr>
          <w:cantSplit/>
          <w:jc w:val="center"/>
          <w:ins w:id="2018" w:author="RAN4#116-OPPO" w:date="2025-08-14T17:56:00Z"/>
        </w:trPr>
        <w:tc>
          <w:tcPr>
            <w:tcW w:w="1104" w:type="pct"/>
            <w:gridSpan w:val="3"/>
            <w:tcBorders>
              <w:left w:val="single" w:sz="4" w:space="0" w:color="auto"/>
              <w:bottom w:val="nil"/>
            </w:tcBorders>
            <w:shd w:val="clear" w:color="auto" w:fill="auto"/>
          </w:tcPr>
          <w:p w14:paraId="30B70172" w14:textId="77777777" w:rsidR="003151DB" w:rsidRPr="00B52A64" w:rsidRDefault="003151DB" w:rsidP="00B41121">
            <w:pPr>
              <w:pStyle w:val="TAL"/>
              <w:keepNext w:val="0"/>
              <w:keepLines w:val="0"/>
              <w:rPr>
                <w:ins w:id="2019" w:author="RAN4#116-OPPO" w:date="2025-08-14T17:56:00Z"/>
              </w:rPr>
            </w:pPr>
            <w:ins w:id="2020" w:author="RAN4#116-OPPO" w:date="2025-08-14T17:56:00Z">
              <w:r w:rsidRPr="00B52A64">
                <w:t>PDSCH/PDCCH subcarrier spacing</w:t>
              </w:r>
            </w:ins>
          </w:p>
        </w:tc>
        <w:tc>
          <w:tcPr>
            <w:tcW w:w="523" w:type="pct"/>
            <w:tcBorders>
              <w:bottom w:val="nil"/>
            </w:tcBorders>
            <w:shd w:val="clear" w:color="auto" w:fill="auto"/>
          </w:tcPr>
          <w:p w14:paraId="77BF5192" w14:textId="77777777" w:rsidR="003151DB" w:rsidRPr="00B52A64" w:rsidRDefault="003151DB" w:rsidP="00B41121">
            <w:pPr>
              <w:pStyle w:val="TAC"/>
              <w:keepNext w:val="0"/>
              <w:keepLines w:val="0"/>
              <w:rPr>
                <w:ins w:id="2021" w:author="RAN4#116-OPPO" w:date="2025-08-14T17:56:00Z"/>
              </w:rPr>
            </w:pPr>
            <w:ins w:id="2022" w:author="RAN4#116-OPPO" w:date="2025-08-14T17:56:00Z">
              <w:r w:rsidRPr="00B52A64">
                <w:t>kHz</w:t>
              </w:r>
            </w:ins>
          </w:p>
        </w:tc>
        <w:tc>
          <w:tcPr>
            <w:tcW w:w="668" w:type="pct"/>
            <w:tcBorders>
              <w:bottom w:val="single" w:sz="4" w:space="0" w:color="auto"/>
            </w:tcBorders>
          </w:tcPr>
          <w:p w14:paraId="01A9421B" w14:textId="77777777" w:rsidR="003151DB" w:rsidRPr="00B52A64" w:rsidRDefault="003151DB" w:rsidP="00B41121">
            <w:pPr>
              <w:pStyle w:val="TAC"/>
              <w:keepNext w:val="0"/>
              <w:keepLines w:val="0"/>
              <w:rPr>
                <w:ins w:id="2023" w:author="RAN4#116-OPPO" w:date="2025-08-14T17:56:00Z"/>
              </w:rPr>
            </w:pPr>
            <w:ins w:id="2024"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559C738" w14:textId="77777777" w:rsidR="003151DB" w:rsidRPr="00B52A64" w:rsidRDefault="003151DB" w:rsidP="00B41121">
            <w:pPr>
              <w:pStyle w:val="TAC"/>
              <w:keepNext w:val="0"/>
              <w:keepLines w:val="0"/>
              <w:rPr>
                <w:ins w:id="2025" w:author="RAN4#116-OPPO" w:date="2025-08-14T17:56:00Z"/>
              </w:rPr>
            </w:pPr>
            <w:ins w:id="2026" w:author="RAN4#116-OPPO" w:date="2025-08-14T17:56:00Z">
              <w:r w:rsidRPr="00B52A64">
                <w:t>15</w:t>
              </w:r>
            </w:ins>
          </w:p>
        </w:tc>
        <w:tc>
          <w:tcPr>
            <w:tcW w:w="1010" w:type="pct"/>
            <w:gridSpan w:val="2"/>
            <w:tcBorders>
              <w:bottom w:val="single" w:sz="4" w:space="0" w:color="auto"/>
            </w:tcBorders>
          </w:tcPr>
          <w:p w14:paraId="703C9F23" w14:textId="77777777" w:rsidR="003151DB" w:rsidRPr="00B52A64" w:rsidRDefault="003151DB" w:rsidP="00B41121">
            <w:pPr>
              <w:pStyle w:val="TAC"/>
              <w:keepNext w:val="0"/>
              <w:keepLines w:val="0"/>
              <w:rPr>
                <w:ins w:id="2027" w:author="RAN4#116-OPPO" w:date="2025-08-14T17:56:00Z"/>
              </w:rPr>
            </w:pPr>
            <w:ins w:id="2028" w:author="RAN4#116-OPPO" w:date="2025-08-14T17:56:00Z">
              <w:r w:rsidRPr="00B52A64">
                <w:rPr>
                  <w:szCs w:val="18"/>
                  <w:lang w:eastAsia="ja-JP"/>
                </w:rPr>
                <w:t>120</w:t>
              </w:r>
            </w:ins>
          </w:p>
        </w:tc>
        <w:tc>
          <w:tcPr>
            <w:tcW w:w="911" w:type="pct"/>
            <w:gridSpan w:val="2"/>
            <w:tcBorders>
              <w:bottom w:val="single" w:sz="4" w:space="0" w:color="auto"/>
            </w:tcBorders>
          </w:tcPr>
          <w:p w14:paraId="60B1E751" w14:textId="77777777" w:rsidR="003151DB" w:rsidRPr="00B52A64" w:rsidRDefault="003151DB" w:rsidP="00B41121">
            <w:pPr>
              <w:pStyle w:val="TAC"/>
              <w:keepNext w:val="0"/>
              <w:keepLines w:val="0"/>
              <w:rPr>
                <w:ins w:id="2029" w:author="RAN4#116-OPPO" w:date="2025-08-14T17:56:00Z"/>
              </w:rPr>
            </w:pPr>
            <w:ins w:id="2030" w:author="RAN4#116-OPPO" w:date="2025-08-14T17:56:00Z">
              <w:r w:rsidRPr="00B52A64">
                <w:t>120</w:t>
              </w:r>
            </w:ins>
          </w:p>
        </w:tc>
      </w:tr>
      <w:tr w:rsidR="003151DB" w:rsidRPr="00B52A64" w14:paraId="467C96FD" w14:textId="77777777" w:rsidTr="00B41121">
        <w:trPr>
          <w:cantSplit/>
          <w:jc w:val="center"/>
          <w:ins w:id="2031" w:author="RAN4#116-OPPO" w:date="2025-08-14T17:56:00Z"/>
        </w:trPr>
        <w:tc>
          <w:tcPr>
            <w:tcW w:w="1104" w:type="pct"/>
            <w:gridSpan w:val="3"/>
            <w:tcBorders>
              <w:left w:val="single" w:sz="4" w:space="0" w:color="auto"/>
              <w:bottom w:val="single" w:sz="4" w:space="0" w:color="auto"/>
            </w:tcBorders>
          </w:tcPr>
          <w:p w14:paraId="46B2B633" w14:textId="77777777" w:rsidR="003151DB" w:rsidRPr="00B52A64" w:rsidRDefault="003151DB" w:rsidP="00B41121">
            <w:pPr>
              <w:pStyle w:val="TAL"/>
              <w:keepNext w:val="0"/>
              <w:keepLines w:val="0"/>
              <w:rPr>
                <w:ins w:id="2032" w:author="RAN4#116-OPPO" w:date="2025-08-14T17:56:00Z"/>
              </w:rPr>
            </w:pPr>
            <w:ins w:id="2033" w:author="RAN4#116-OPPO" w:date="2025-08-14T17:56:00Z">
              <w:r w:rsidRPr="00B52A64">
                <w:rPr>
                  <w:szCs w:val="16"/>
                  <w:lang w:eastAsia="ja-JP"/>
                </w:rPr>
                <w:t>EPRE ratio of PSS to SSS</w:t>
              </w:r>
            </w:ins>
          </w:p>
        </w:tc>
        <w:tc>
          <w:tcPr>
            <w:tcW w:w="523" w:type="pct"/>
            <w:tcBorders>
              <w:bottom w:val="single" w:sz="4" w:space="0" w:color="auto"/>
            </w:tcBorders>
          </w:tcPr>
          <w:p w14:paraId="5104A535" w14:textId="77777777" w:rsidR="003151DB" w:rsidRPr="00B52A64" w:rsidRDefault="003151DB" w:rsidP="00B41121">
            <w:pPr>
              <w:pStyle w:val="TAC"/>
              <w:keepNext w:val="0"/>
              <w:keepLines w:val="0"/>
              <w:rPr>
                <w:ins w:id="2034" w:author="RAN4#116-OPPO" w:date="2025-08-14T17:56:00Z"/>
              </w:rPr>
            </w:pPr>
          </w:p>
        </w:tc>
        <w:tc>
          <w:tcPr>
            <w:tcW w:w="668" w:type="pct"/>
            <w:tcBorders>
              <w:bottom w:val="nil"/>
            </w:tcBorders>
          </w:tcPr>
          <w:p w14:paraId="3A42C48F" w14:textId="77777777" w:rsidR="003151DB" w:rsidRPr="00B52A64" w:rsidRDefault="003151DB" w:rsidP="00B41121">
            <w:pPr>
              <w:pStyle w:val="TAC"/>
              <w:keepNext w:val="0"/>
              <w:keepLines w:val="0"/>
              <w:rPr>
                <w:ins w:id="2035" w:author="RAN4#116-OPPO" w:date="2025-08-14T17:56:00Z"/>
              </w:rPr>
            </w:pPr>
          </w:p>
        </w:tc>
        <w:tc>
          <w:tcPr>
            <w:tcW w:w="784" w:type="pct"/>
            <w:gridSpan w:val="2"/>
            <w:tcBorders>
              <w:bottom w:val="nil"/>
            </w:tcBorders>
          </w:tcPr>
          <w:p w14:paraId="2E7B87C7" w14:textId="77777777" w:rsidR="003151DB" w:rsidRPr="00B52A64" w:rsidRDefault="003151DB" w:rsidP="00B41121">
            <w:pPr>
              <w:pStyle w:val="TAC"/>
              <w:keepNext w:val="0"/>
              <w:keepLines w:val="0"/>
              <w:rPr>
                <w:ins w:id="2036" w:author="RAN4#116-OPPO" w:date="2025-08-14T17:56:00Z"/>
                <w:rFonts w:cs="v4.2.0"/>
              </w:rPr>
            </w:pPr>
          </w:p>
        </w:tc>
        <w:tc>
          <w:tcPr>
            <w:tcW w:w="1010" w:type="pct"/>
            <w:gridSpan w:val="2"/>
            <w:tcBorders>
              <w:bottom w:val="nil"/>
            </w:tcBorders>
          </w:tcPr>
          <w:p w14:paraId="5414B15D" w14:textId="77777777" w:rsidR="003151DB" w:rsidRPr="00B52A64" w:rsidRDefault="003151DB" w:rsidP="00B41121">
            <w:pPr>
              <w:pStyle w:val="TAC"/>
              <w:keepNext w:val="0"/>
              <w:keepLines w:val="0"/>
              <w:rPr>
                <w:ins w:id="2037" w:author="RAN4#116-OPPO" w:date="2025-08-14T17:56:00Z"/>
              </w:rPr>
            </w:pPr>
          </w:p>
        </w:tc>
        <w:tc>
          <w:tcPr>
            <w:tcW w:w="911" w:type="pct"/>
            <w:gridSpan w:val="2"/>
            <w:tcBorders>
              <w:bottom w:val="nil"/>
            </w:tcBorders>
          </w:tcPr>
          <w:p w14:paraId="38E50EFB" w14:textId="77777777" w:rsidR="003151DB" w:rsidRPr="00B52A64" w:rsidRDefault="003151DB" w:rsidP="00B41121">
            <w:pPr>
              <w:pStyle w:val="TAC"/>
              <w:keepNext w:val="0"/>
              <w:keepLines w:val="0"/>
              <w:rPr>
                <w:ins w:id="2038" w:author="RAN4#116-OPPO" w:date="2025-08-14T17:56:00Z"/>
              </w:rPr>
            </w:pPr>
          </w:p>
        </w:tc>
      </w:tr>
      <w:tr w:rsidR="003151DB" w:rsidRPr="00B52A64" w14:paraId="09D44F8C" w14:textId="77777777" w:rsidTr="00B41121">
        <w:trPr>
          <w:cantSplit/>
          <w:jc w:val="center"/>
          <w:ins w:id="2039" w:author="RAN4#116-OPPO" w:date="2025-08-14T17:56:00Z"/>
        </w:trPr>
        <w:tc>
          <w:tcPr>
            <w:tcW w:w="1104" w:type="pct"/>
            <w:gridSpan w:val="3"/>
            <w:tcBorders>
              <w:left w:val="single" w:sz="4" w:space="0" w:color="auto"/>
              <w:bottom w:val="single" w:sz="4" w:space="0" w:color="auto"/>
            </w:tcBorders>
          </w:tcPr>
          <w:p w14:paraId="34B93FA7" w14:textId="77777777" w:rsidR="003151DB" w:rsidRPr="00B52A64" w:rsidRDefault="003151DB" w:rsidP="00B41121">
            <w:pPr>
              <w:pStyle w:val="TAL"/>
              <w:keepNext w:val="0"/>
              <w:keepLines w:val="0"/>
              <w:rPr>
                <w:ins w:id="2040" w:author="RAN4#116-OPPO" w:date="2025-08-14T17:56:00Z"/>
              </w:rPr>
            </w:pPr>
            <w:ins w:id="2041" w:author="RAN4#116-OPPO" w:date="2025-08-14T17:56:00Z">
              <w:r w:rsidRPr="00B52A64">
                <w:rPr>
                  <w:szCs w:val="16"/>
                  <w:lang w:eastAsia="ja-JP"/>
                </w:rPr>
                <w:lastRenderedPageBreak/>
                <w:t>EPRE ratio of PBCH DMRS to SSS</w:t>
              </w:r>
            </w:ins>
          </w:p>
        </w:tc>
        <w:tc>
          <w:tcPr>
            <w:tcW w:w="523" w:type="pct"/>
            <w:tcBorders>
              <w:bottom w:val="single" w:sz="4" w:space="0" w:color="auto"/>
            </w:tcBorders>
          </w:tcPr>
          <w:p w14:paraId="41CBB80B" w14:textId="77777777" w:rsidR="003151DB" w:rsidRPr="00B52A64" w:rsidRDefault="003151DB" w:rsidP="00B41121">
            <w:pPr>
              <w:pStyle w:val="TAC"/>
              <w:keepNext w:val="0"/>
              <w:keepLines w:val="0"/>
              <w:rPr>
                <w:ins w:id="2042" w:author="RAN4#116-OPPO" w:date="2025-08-14T17:56:00Z"/>
              </w:rPr>
            </w:pPr>
          </w:p>
        </w:tc>
        <w:tc>
          <w:tcPr>
            <w:tcW w:w="668" w:type="pct"/>
            <w:tcBorders>
              <w:top w:val="nil"/>
              <w:bottom w:val="nil"/>
            </w:tcBorders>
          </w:tcPr>
          <w:p w14:paraId="3F6057B0" w14:textId="77777777" w:rsidR="003151DB" w:rsidRPr="00B52A64" w:rsidRDefault="003151DB" w:rsidP="00B41121">
            <w:pPr>
              <w:pStyle w:val="TAC"/>
              <w:keepNext w:val="0"/>
              <w:keepLines w:val="0"/>
              <w:rPr>
                <w:ins w:id="2043" w:author="RAN4#116-OPPO" w:date="2025-08-14T17:56:00Z"/>
              </w:rPr>
            </w:pPr>
          </w:p>
        </w:tc>
        <w:tc>
          <w:tcPr>
            <w:tcW w:w="784" w:type="pct"/>
            <w:gridSpan w:val="2"/>
            <w:tcBorders>
              <w:top w:val="nil"/>
              <w:bottom w:val="nil"/>
            </w:tcBorders>
          </w:tcPr>
          <w:p w14:paraId="6E10BEAC" w14:textId="77777777" w:rsidR="003151DB" w:rsidRPr="00B52A64" w:rsidRDefault="003151DB" w:rsidP="00B41121">
            <w:pPr>
              <w:pStyle w:val="TAC"/>
              <w:keepNext w:val="0"/>
              <w:keepLines w:val="0"/>
              <w:rPr>
                <w:ins w:id="2044" w:author="RAN4#116-OPPO" w:date="2025-08-14T17:56:00Z"/>
                <w:rFonts w:cs="v4.2.0"/>
              </w:rPr>
            </w:pPr>
          </w:p>
        </w:tc>
        <w:tc>
          <w:tcPr>
            <w:tcW w:w="1010" w:type="pct"/>
            <w:gridSpan w:val="2"/>
            <w:tcBorders>
              <w:top w:val="nil"/>
              <w:bottom w:val="nil"/>
            </w:tcBorders>
          </w:tcPr>
          <w:p w14:paraId="136FAE1E" w14:textId="77777777" w:rsidR="003151DB" w:rsidRPr="00B52A64" w:rsidRDefault="003151DB" w:rsidP="00B41121">
            <w:pPr>
              <w:pStyle w:val="TAC"/>
              <w:keepNext w:val="0"/>
              <w:keepLines w:val="0"/>
              <w:rPr>
                <w:ins w:id="2045" w:author="RAN4#116-OPPO" w:date="2025-08-14T17:56:00Z"/>
              </w:rPr>
            </w:pPr>
          </w:p>
        </w:tc>
        <w:tc>
          <w:tcPr>
            <w:tcW w:w="911" w:type="pct"/>
            <w:gridSpan w:val="2"/>
            <w:tcBorders>
              <w:top w:val="nil"/>
              <w:bottom w:val="nil"/>
            </w:tcBorders>
          </w:tcPr>
          <w:p w14:paraId="3E778273" w14:textId="77777777" w:rsidR="003151DB" w:rsidRPr="00B52A64" w:rsidRDefault="003151DB" w:rsidP="00B41121">
            <w:pPr>
              <w:pStyle w:val="TAC"/>
              <w:keepNext w:val="0"/>
              <w:keepLines w:val="0"/>
              <w:rPr>
                <w:ins w:id="2046" w:author="RAN4#116-OPPO" w:date="2025-08-14T17:56:00Z"/>
              </w:rPr>
            </w:pPr>
          </w:p>
        </w:tc>
      </w:tr>
      <w:tr w:rsidR="003151DB" w:rsidRPr="00B52A64" w14:paraId="7EDCCA71" w14:textId="77777777" w:rsidTr="00B41121">
        <w:trPr>
          <w:cantSplit/>
          <w:jc w:val="center"/>
          <w:ins w:id="2047" w:author="RAN4#116-OPPO" w:date="2025-08-14T17:56:00Z"/>
        </w:trPr>
        <w:tc>
          <w:tcPr>
            <w:tcW w:w="1104" w:type="pct"/>
            <w:gridSpan w:val="3"/>
            <w:tcBorders>
              <w:left w:val="single" w:sz="4" w:space="0" w:color="auto"/>
              <w:bottom w:val="single" w:sz="4" w:space="0" w:color="auto"/>
            </w:tcBorders>
          </w:tcPr>
          <w:p w14:paraId="30FC5233" w14:textId="77777777" w:rsidR="003151DB" w:rsidRPr="00B52A64" w:rsidRDefault="003151DB" w:rsidP="00B41121">
            <w:pPr>
              <w:pStyle w:val="TAL"/>
              <w:keepNext w:val="0"/>
              <w:keepLines w:val="0"/>
              <w:rPr>
                <w:ins w:id="2048" w:author="RAN4#116-OPPO" w:date="2025-08-14T17:56:00Z"/>
              </w:rPr>
            </w:pPr>
            <w:ins w:id="2049" w:author="RAN4#116-OPPO" w:date="2025-08-14T17:56:00Z">
              <w:r w:rsidRPr="00B52A64">
                <w:rPr>
                  <w:szCs w:val="16"/>
                  <w:lang w:eastAsia="ja-JP"/>
                </w:rPr>
                <w:t>EPRE ratio of PBCH to PBCH DMRS</w:t>
              </w:r>
            </w:ins>
          </w:p>
        </w:tc>
        <w:tc>
          <w:tcPr>
            <w:tcW w:w="523" w:type="pct"/>
            <w:tcBorders>
              <w:bottom w:val="single" w:sz="4" w:space="0" w:color="auto"/>
            </w:tcBorders>
          </w:tcPr>
          <w:p w14:paraId="5AEA4C09" w14:textId="77777777" w:rsidR="003151DB" w:rsidRPr="00B52A64" w:rsidRDefault="003151DB" w:rsidP="00B41121">
            <w:pPr>
              <w:pStyle w:val="TAC"/>
              <w:keepNext w:val="0"/>
              <w:keepLines w:val="0"/>
              <w:rPr>
                <w:ins w:id="2050" w:author="RAN4#116-OPPO" w:date="2025-08-14T17:56:00Z"/>
              </w:rPr>
            </w:pPr>
          </w:p>
        </w:tc>
        <w:tc>
          <w:tcPr>
            <w:tcW w:w="668" w:type="pct"/>
            <w:tcBorders>
              <w:top w:val="nil"/>
              <w:bottom w:val="nil"/>
            </w:tcBorders>
          </w:tcPr>
          <w:p w14:paraId="6973E97B" w14:textId="77777777" w:rsidR="003151DB" w:rsidRPr="00B52A64" w:rsidRDefault="003151DB" w:rsidP="00B41121">
            <w:pPr>
              <w:pStyle w:val="TAC"/>
              <w:keepNext w:val="0"/>
              <w:keepLines w:val="0"/>
              <w:rPr>
                <w:ins w:id="2051" w:author="RAN4#116-OPPO" w:date="2025-08-14T17:56:00Z"/>
              </w:rPr>
            </w:pPr>
          </w:p>
        </w:tc>
        <w:tc>
          <w:tcPr>
            <w:tcW w:w="784" w:type="pct"/>
            <w:gridSpan w:val="2"/>
            <w:tcBorders>
              <w:top w:val="nil"/>
              <w:bottom w:val="nil"/>
            </w:tcBorders>
          </w:tcPr>
          <w:p w14:paraId="1ED10953" w14:textId="77777777" w:rsidR="003151DB" w:rsidRPr="00B52A64" w:rsidRDefault="003151DB" w:rsidP="00B41121">
            <w:pPr>
              <w:pStyle w:val="TAC"/>
              <w:keepNext w:val="0"/>
              <w:keepLines w:val="0"/>
              <w:rPr>
                <w:ins w:id="2052" w:author="RAN4#116-OPPO" w:date="2025-08-14T17:56:00Z"/>
                <w:rFonts w:cs="v4.2.0"/>
              </w:rPr>
            </w:pPr>
          </w:p>
        </w:tc>
        <w:tc>
          <w:tcPr>
            <w:tcW w:w="1010" w:type="pct"/>
            <w:gridSpan w:val="2"/>
            <w:tcBorders>
              <w:top w:val="nil"/>
              <w:bottom w:val="nil"/>
            </w:tcBorders>
          </w:tcPr>
          <w:p w14:paraId="545F6F5F" w14:textId="77777777" w:rsidR="003151DB" w:rsidRPr="00B52A64" w:rsidRDefault="003151DB" w:rsidP="00B41121">
            <w:pPr>
              <w:pStyle w:val="TAC"/>
              <w:keepNext w:val="0"/>
              <w:keepLines w:val="0"/>
              <w:rPr>
                <w:ins w:id="2053" w:author="RAN4#116-OPPO" w:date="2025-08-14T17:56:00Z"/>
              </w:rPr>
            </w:pPr>
          </w:p>
        </w:tc>
        <w:tc>
          <w:tcPr>
            <w:tcW w:w="911" w:type="pct"/>
            <w:gridSpan w:val="2"/>
            <w:tcBorders>
              <w:top w:val="nil"/>
              <w:bottom w:val="nil"/>
            </w:tcBorders>
          </w:tcPr>
          <w:p w14:paraId="6C406E85" w14:textId="77777777" w:rsidR="003151DB" w:rsidRPr="00B52A64" w:rsidRDefault="003151DB" w:rsidP="00B41121">
            <w:pPr>
              <w:pStyle w:val="TAC"/>
              <w:keepNext w:val="0"/>
              <w:keepLines w:val="0"/>
              <w:rPr>
                <w:ins w:id="2054" w:author="RAN4#116-OPPO" w:date="2025-08-14T17:56:00Z"/>
              </w:rPr>
            </w:pPr>
          </w:p>
        </w:tc>
      </w:tr>
      <w:tr w:rsidR="003151DB" w:rsidRPr="00B52A64" w14:paraId="196D944A" w14:textId="77777777" w:rsidTr="00B41121">
        <w:trPr>
          <w:cantSplit/>
          <w:jc w:val="center"/>
          <w:ins w:id="2055" w:author="RAN4#116-OPPO" w:date="2025-08-14T17:56:00Z"/>
        </w:trPr>
        <w:tc>
          <w:tcPr>
            <w:tcW w:w="1104" w:type="pct"/>
            <w:gridSpan w:val="3"/>
            <w:tcBorders>
              <w:left w:val="single" w:sz="4" w:space="0" w:color="auto"/>
              <w:bottom w:val="single" w:sz="4" w:space="0" w:color="auto"/>
            </w:tcBorders>
          </w:tcPr>
          <w:p w14:paraId="774F4111" w14:textId="77777777" w:rsidR="003151DB" w:rsidRPr="00B52A64" w:rsidRDefault="003151DB" w:rsidP="00B41121">
            <w:pPr>
              <w:pStyle w:val="TAL"/>
              <w:keepNext w:val="0"/>
              <w:keepLines w:val="0"/>
              <w:rPr>
                <w:ins w:id="2056" w:author="RAN4#116-OPPO" w:date="2025-08-14T17:56:00Z"/>
              </w:rPr>
            </w:pPr>
            <w:ins w:id="2057" w:author="RAN4#116-OPPO" w:date="2025-08-14T17:56:00Z">
              <w:r w:rsidRPr="00B52A64">
                <w:rPr>
                  <w:szCs w:val="16"/>
                  <w:lang w:eastAsia="ja-JP"/>
                </w:rPr>
                <w:t>EPRE ratio of PDCCH DMRS to SSS</w:t>
              </w:r>
            </w:ins>
          </w:p>
        </w:tc>
        <w:tc>
          <w:tcPr>
            <w:tcW w:w="523" w:type="pct"/>
            <w:tcBorders>
              <w:bottom w:val="single" w:sz="4" w:space="0" w:color="auto"/>
            </w:tcBorders>
          </w:tcPr>
          <w:p w14:paraId="3680184C" w14:textId="77777777" w:rsidR="003151DB" w:rsidRPr="00B52A64" w:rsidRDefault="003151DB" w:rsidP="00B41121">
            <w:pPr>
              <w:pStyle w:val="TAC"/>
              <w:keepNext w:val="0"/>
              <w:keepLines w:val="0"/>
              <w:rPr>
                <w:ins w:id="2058" w:author="RAN4#116-OPPO" w:date="2025-08-14T17:56:00Z"/>
              </w:rPr>
            </w:pPr>
          </w:p>
        </w:tc>
        <w:tc>
          <w:tcPr>
            <w:tcW w:w="668" w:type="pct"/>
            <w:tcBorders>
              <w:top w:val="nil"/>
              <w:bottom w:val="nil"/>
            </w:tcBorders>
          </w:tcPr>
          <w:p w14:paraId="6B30DD78" w14:textId="77777777" w:rsidR="003151DB" w:rsidRPr="00B52A64" w:rsidRDefault="003151DB" w:rsidP="00B41121">
            <w:pPr>
              <w:pStyle w:val="TAC"/>
              <w:keepNext w:val="0"/>
              <w:keepLines w:val="0"/>
              <w:rPr>
                <w:ins w:id="2059" w:author="RAN4#116-OPPO" w:date="2025-08-14T17:56:00Z"/>
              </w:rPr>
            </w:pPr>
          </w:p>
        </w:tc>
        <w:tc>
          <w:tcPr>
            <w:tcW w:w="784" w:type="pct"/>
            <w:gridSpan w:val="2"/>
            <w:tcBorders>
              <w:top w:val="nil"/>
              <w:bottom w:val="nil"/>
            </w:tcBorders>
          </w:tcPr>
          <w:p w14:paraId="4CAD37D5" w14:textId="77777777" w:rsidR="003151DB" w:rsidRPr="00B52A64" w:rsidRDefault="003151DB" w:rsidP="00B41121">
            <w:pPr>
              <w:pStyle w:val="TAC"/>
              <w:keepNext w:val="0"/>
              <w:keepLines w:val="0"/>
              <w:rPr>
                <w:ins w:id="2060" w:author="RAN4#116-OPPO" w:date="2025-08-14T17:56:00Z"/>
                <w:rFonts w:cs="v4.2.0"/>
              </w:rPr>
            </w:pPr>
          </w:p>
        </w:tc>
        <w:tc>
          <w:tcPr>
            <w:tcW w:w="1010" w:type="pct"/>
            <w:gridSpan w:val="2"/>
            <w:tcBorders>
              <w:top w:val="nil"/>
              <w:bottom w:val="nil"/>
            </w:tcBorders>
          </w:tcPr>
          <w:p w14:paraId="2C43CE4E" w14:textId="77777777" w:rsidR="003151DB" w:rsidRPr="00B52A64" w:rsidRDefault="003151DB" w:rsidP="00B41121">
            <w:pPr>
              <w:pStyle w:val="TAC"/>
              <w:keepNext w:val="0"/>
              <w:keepLines w:val="0"/>
              <w:rPr>
                <w:ins w:id="2061" w:author="RAN4#116-OPPO" w:date="2025-08-14T17:56:00Z"/>
              </w:rPr>
            </w:pPr>
          </w:p>
        </w:tc>
        <w:tc>
          <w:tcPr>
            <w:tcW w:w="911" w:type="pct"/>
            <w:gridSpan w:val="2"/>
            <w:tcBorders>
              <w:top w:val="nil"/>
              <w:bottom w:val="nil"/>
            </w:tcBorders>
          </w:tcPr>
          <w:p w14:paraId="404E5DB4" w14:textId="77777777" w:rsidR="003151DB" w:rsidRPr="00B52A64" w:rsidRDefault="003151DB" w:rsidP="00B41121">
            <w:pPr>
              <w:pStyle w:val="TAC"/>
              <w:keepNext w:val="0"/>
              <w:keepLines w:val="0"/>
              <w:rPr>
                <w:ins w:id="2062" w:author="RAN4#116-OPPO" w:date="2025-08-14T17:56:00Z"/>
              </w:rPr>
            </w:pPr>
          </w:p>
        </w:tc>
      </w:tr>
      <w:tr w:rsidR="003151DB" w:rsidRPr="00B52A64" w14:paraId="3F269966" w14:textId="77777777" w:rsidTr="00B41121">
        <w:trPr>
          <w:cantSplit/>
          <w:jc w:val="center"/>
          <w:ins w:id="2063" w:author="RAN4#116-OPPO" w:date="2025-08-14T17:56:00Z"/>
        </w:trPr>
        <w:tc>
          <w:tcPr>
            <w:tcW w:w="1104" w:type="pct"/>
            <w:gridSpan w:val="3"/>
            <w:tcBorders>
              <w:left w:val="single" w:sz="4" w:space="0" w:color="auto"/>
              <w:bottom w:val="single" w:sz="4" w:space="0" w:color="auto"/>
            </w:tcBorders>
          </w:tcPr>
          <w:p w14:paraId="1BDEA2D1" w14:textId="77777777" w:rsidR="003151DB" w:rsidRPr="00B52A64" w:rsidRDefault="003151DB" w:rsidP="00B41121">
            <w:pPr>
              <w:pStyle w:val="TAL"/>
              <w:keepNext w:val="0"/>
              <w:keepLines w:val="0"/>
              <w:rPr>
                <w:ins w:id="2064" w:author="RAN4#116-OPPO" w:date="2025-08-14T17:56:00Z"/>
              </w:rPr>
            </w:pPr>
            <w:ins w:id="2065" w:author="RAN4#116-OPPO" w:date="2025-08-14T17:56:00Z">
              <w:r w:rsidRPr="00B52A64">
                <w:rPr>
                  <w:szCs w:val="16"/>
                  <w:lang w:eastAsia="ja-JP"/>
                </w:rPr>
                <w:t>EPRE ratio of PDCCH to PDCCH DMRS</w:t>
              </w:r>
            </w:ins>
          </w:p>
        </w:tc>
        <w:tc>
          <w:tcPr>
            <w:tcW w:w="523" w:type="pct"/>
            <w:tcBorders>
              <w:bottom w:val="single" w:sz="4" w:space="0" w:color="auto"/>
            </w:tcBorders>
          </w:tcPr>
          <w:p w14:paraId="4718EDCA" w14:textId="77777777" w:rsidR="003151DB" w:rsidRPr="00B52A64" w:rsidRDefault="003151DB" w:rsidP="00B41121">
            <w:pPr>
              <w:pStyle w:val="TAC"/>
              <w:keepNext w:val="0"/>
              <w:keepLines w:val="0"/>
              <w:rPr>
                <w:ins w:id="2066" w:author="RAN4#116-OPPO" w:date="2025-08-14T17:56:00Z"/>
              </w:rPr>
            </w:pPr>
          </w:p>
        </w:tc>
        <w:tc>
          <w:tcPr>
            <w:tcW w:w="668" w:type="pct"/>
            <w:tcBorders>
              <w:top w:val="nil"/>
              <w:bottom w:val="nil"/>
            </w:tcBorders>
          </w:tcPr>
          <w:p w14:paraId="22672B43" w14:textId="77777777" w:rsidR="003151DB" w:rsidRPr="00B52A64" w:rsidRDefault="003151DB" w:rsidP="00B41121">
            <w:pPr>
              <w:pStyle w:val="TAC"/>
              <w:keepNext w:val="0"/>
              <w:keepLines w:val="0"/>
              <w:rPr>
                <w:ins w:id="2067" w:author="RAN4#116-OPPO" w:date="2025-08-14T17:56:00Z"/>
              </w:rPr>
            </w:pPr>
            <w:ins w:id="2068" w:author="RAN4#116-OPPO" w:date="2025-08-14T17:56:00Z">
              <w:r w:rsidRPr="00B52A64">
                <w:t xml:space="preserve">Config </w:t>
              </w:r>
              <w:r w:rsidRPr="00B52A64">
                <w:rPr>
                  <w:rFonts w:hint="eastAsia"/>
                  <w:lang w:eastAsia="zh-CN"/>
                </w:rPr>
                <w:t>3</w:t>
              </w:r>
            </w:ins>
          </w:p>
        </w:tc>
        <w:tc>
          <w:tcPr>
            <w:tcW w:w="784" w:type="pct"/>
            <w:gridSpan w:val="2"/>
            <w:tcBorders>
              <w:top w:val="nil"/>
              <w:bottom w:val="nil"/>
            </w:tcBorders>
          </w:tcPr>
          <w:p w14:paraId="6AF36AC0" w14:textId="77777777" w:rsidR="003151DB" w:rsidRPr="00B52A64" w:rsidRDefault="003151DB" w:rsidP="00B41121">
            <w:pPr>
              <w:pStyle w:val="TAC"/>
              <w:keepNext w:val="0"/>
              <w:keepLines w:val="0"/>
              <w:rPr>
                <w:ins w:id="2069" w:author="RAN4#116-OPPO" w:date="2025-08-14T17:56:00Z"/>
                <w:rFonts w:cs="v4.2.0"/>
              </w:rPr>
            </w:pPr>
            <w:ins w:id="2070" w:author="RAN4#116-OPPO" w:date="2025-08-14T17:56:00Z">
              <w:r w:rsidRPr="00B52A64">
                <w:rPr>
                  <w:rFonts w:cs="v4.2.0"/>
                </w:rPr>
                <w:t>0</w:t>
              </w:r>
            </w:ins>
          </w:p>
        </w:tc>
        <w:tc>
          <w:tcPr>
            <w:tcW w:w="1010" w:type="pct"/>
            <w:gridSpan w:val="2"/>
            <w:tcBorders>
              <w:top w:val="nil"/>
              <w:bottom w:val="nil"/>
            </w:tcBorders>
          </w:tcPr>
          <w:p w14:paraId="1753378C" w14:textId="77777777" w:rsidR="003151DB" w:rsidRPr="00B52A64" w:rsidRDefault="003151DB" w:rsidP="00B41121">
            <w:pPr>
              <w:pStyle w:val="TAC"/>
              <w:keepNext w:val="0"/>
              <w:keepLines w:val="0"/>
              <w:rPr>
                <w:ins w:id="2071" w:author="RAN4#116-OPPO" w:date="2025-08-14T17:56:00Z"/>
              </w:rPr>
            </w:pPr>
            <w:ins w:id="2072" w:author="RAN4#116-OPPO" w:date="2025-08-14T17:56:00Z">
              <w:r w:rsidRPr="00B52A64">
                <w:rPr>
                  <w:rFonts w:cs="v4.2.0"/>
                </w:rPr>
                <w:t>0</w:t>
              </w:r>
            </w:ins>
          </w:p>
        </w:tc>
        <w:tc>
          <w:tcPr>
            <w:tcW w:w="911" w:type="pct"/>
            <w:gridSpan w:val="2"/>
            <w:tcBorders>
              <w:top w:val="nil"/>
              <w:bottom w:val="nil"/>
            </w:tcBorders>
          </w:tcPr>
          <w:p w14:paraId="6E86A9A2" w14:textId="77777777" w:rsidR="003151DB" w:rsidRPr="00B52A64" w:rsidRDefault="003151DB" w:rsidP="00B41121">
            <w:pPr>
              <w:pStyle w:val="TAC"/>
              <w:keepNext w:val="0"/>
              <w:keepLines w:val="0"/>
              <w:rPr>
                <w:ins w:id="2073" w:author="RAN4#116-OPPO" w:date="2025-08-14T17:56:00Z"/>
              </w:rPr>
            </w:pPr>
            <w:ins w:id="2074" w:author="RAN4#116-OPPO" w:date="2025-08-14T17:56:00Z">
              <w:r w:rsidRPr="00B52A64">
                <w:t>0</w:t>
              </w:r>
            </w:ins>
          </w:p>
        </w:tc>
      </w:tr>
      <w:tr w:rsidR="003151DB" w:rsidRPr="00B52A64" w14:paraId="301EEB03" w14:textId="77777777" w:rsidTr="00B41121">
        <w:trPr>
          <w:cantSplit/>
          <w:jc w:val="center"/>
          <w:ins w:id="2075" w:author="RAN4#116-OPPO" w:date="2025-08-14T17:56:00Z"/>
        </w:trPr>
        <w:tc>
          <w:tcPr>
            <w:tcW w:w="1104" w:type="pct"/>
            <w:gridSpan w:val="3"/>
            <w:tcBorders>
              <w:left w:val="single" w:sz="4" w:space="0" w:color="auto"/>
              <w:bottom w:val="single" w:sz="4" w:space="0" w:color="auto"/>
            </w:tcBorders>
          </w:tcPr>
          <w:p w14:paraId="46D7A71C" w14:textId="77777777" w:rsidR="003151DB" w:rsidRPr="00B52A64" w:rsidRDefault="003151DB" w:rsidP="00B41121">
            <w:pPr>
              <w:pStyle w:val="TAL"/>
              <w:keepNext w:val="0"/>
              <w:keepLines w:val="0"/>
              <w:rPr>
                <w:ins w:id="2076" w:author="RAN4#116-OPPO" w:date="2025-08-14T17:56:00Z"/>
              </w:rPr>
            </w:pPr>
            <w:ins w:id="2077"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5A32BAD5" w14:textId="77777777" w:rsidR="003151DB" w:rsidRPr="00B52A64" w:rsidRDefault="003151DB" w:rsidP="00B41121">
            <w:pPr>
              <w:pStyle w:val="TAC"/>
              <w:keepNext w:val="0"/>
              <w:keepLines w:val="0"/>
              <w:rPr>
                <w:ins w:id="2078" w:author="RAN4#116-OPPO" w:date="2025-08-14T17:56:00Z"/>
              </w:rPr>
            </w:pPr>
          </w:p>
        </w:tc>
        <w:tc>
          <w:tcPr>
            <w:tcW w:w="668" w:type="pct"/>
            <w:tcBorders>
              <w:top w:val="nil"/>
              <w:bottom w:val="nil"/>
            </w:tcBorders>
          </w:tcPr>
          <w:p w14:paraId="6736592A" w14:textId="77777777" w:rsidR="003151DB" w:rsidRPr="00B52A64" w:rsidRDefault="003151DB" w:rsidP="00B41121">
            <w:pPr>
              <w:pStyle w:val="TAC"/>
              <w:keepNext w:val="0"/>
              <w:keepLines w:val="0"/>
              <w:rPr>
                <w:ins w:id="2079" w:author="RAN4#116-OPPO" w:date="2025-08-14T17:56:00Z"/>
              </w:rPr>
            </w:pPr>
          </w:p>
        </w:tc>
        <w:tc>
          <w:tcPr>
            <w:tcW w:w="784" w:type="pct"/>
            <w:gridSpan w:val="2"/>
            <w:tcBorders>
              <w:top w:val="nil"/>
              <w:bottom w:val="nil"/>
            </w:tcBorders>
          </w:tcPr>
          <w:p w14:paraId="2B078DA8" w14:textId="77777777" w:rsidR="003151DB" w:rsidRPr="00B52A64" w:rsidRDefault="003151DB" w:rsidP="00B41121">
            <w:pPr>
              <w:pStyle w:val="TAC"/>
              <w:keepNext w:val="0"/>
              <w:keepLines w:val="0"/>
              <w:rPr>
                <w:ins w:id="2080" w:author="RAN4#116-OPPO" w:date="2025-08-14T17:56:00Z"/>
                <w:rFonts w:cs="v4.2.0"/>
              </w:rPr>
            </w:pPr>
          </w:p>
        </w:tc>
        <w:tc>
          <w:tcPr>
            <w:tcW w:w="1010" w:type="pct"/>
            <w:gridSpan w:val="2"/>
            <w:tcBorders>
              <w:top w:val="nil"/>
              <w:bottom w:val="nil"/>
            </w:tcBorders>
          </w:tcPr>
          <w:p w14:paraId="5BD22100" w14:textId="77777777" w:rsidR="003151DB" w:rsidRPr="00B52A64" w:rsidRDefault="003151DB" w:rsidP="00B41121">
            <w:pPr>
              <w:pStyle w:val="TAC"/>
              <w:keepNext w:val="0"/>
              <w:keepLines w:val="0"/>
              <w:rPr>
                <w:ins w:id="2081" w:author="RAN4#116-OPPO" w:date="2025-08-14T17:56:00Z"/>
              </w:rPr>
            </w:pPr>
          </w:p>
        </w:tc>
        <w:tc>
          <w:tcPr>
            <w:tcW w:w="911" w:type="pct"/>
            <w:gridSpan w:val="2"/>
            <w:tcBorders>
              <w:top w:val="nil"/>
              <w:bottom w:val="nil"/>
            </w:tcBorders>
          </w:tcPr>
          <w:p w14:paraId="2748D4F8" w14:textId="77777777" w:rsidR="003151DB" w:rsidRPr="00B52A64" w:rsidRDefault="003151DB" w:rsidP="00B41121">
            <w:pPr>
              <w:pStyle w:val="TAC"/>
              <w:keepNext w:val="0"/>
              <w:keepLines w:val="0"/>
              <w:rPr>
                <w:ins w:id="2082" w:author="RAN4#116-OPPO" w:date="2025-08-14T17:56:00Z"/>
              </w:rPr>
            </w:pPr>
          </w:p>
        </w:tc>
      </w:tr>
      <w:tr w:rsidR="003151DB" w:rsidRPr="00B52A64" w14:paraId="70CBD8B1" w14:textId="77777777" w:rsidTr="00B41121">
        <w:trPr>
          <w:cantSplit/>
          <w:jc w:val="center"/>
          <w:ins w:id="2083" w:author="RAN4#116-OPPO" w:date="2025-08-14T17:56:00Z"/>
        </w:trPr>
        <w:tc>
          <w:tcPr>
            <w:tcW w:w="1104" w:type="pct"/>
            <w:gridSpan w:val="3"/>
            <w:tcBorders>
              <w:left w:val="single" w:sz="4" w:space="0" w:color="auto"/>
              <w:bottom w:val="single" w:sz="4" w:space="0" w:color="auto"/>
            </w:tcBorders>
          </w:tcPr>
          <w:p w14:paraId="2D2A9F6B" w14:textId="77777777" w:rsidR="003151DB" w:rsidRPr="00B52A64" w:rsidRDefault="003151DB" w:rsidP="00B41121">
            <w:pPr>
              <w:pStyle w:val="TAL"/>
              <w:keepNext w:val="0"/>
              <w:keepLines w:val="0"/>
              <w:rPr>
                <w:ins w:id="2084" w:author="RAN4#116-OPPO" w:date="2025-08-14T17:56:00Z"/>
              </w:rPr>
            </w:pPr>
            <w:ins w:id="2085"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573290BB" w14:textId="77777777" w:rsidR="003151DB" w:rsidRPr="00B52A64" w:rsidRDefault="003151DB" w:rsidP="00B41121">
            <w:pPr>
              <w:pStyle w:val="TAC"/>
              <w:keepNext w:val="0"/>
              <w:keepLines w:val="0"/>
              <w:rPr>
                <w:ins w:id="2086" w:author="RAN4#116-OPPO" w:date="2025-08-14T17:56:00Z"/>
              </w:rPr>
            </w:pPr>
          </w:p>
        </w:tc>
        <w:tc>
          <w:tcPr>
            <w:tcW w:w="668" w:type="pct"/>
            <w:tcBorders>
              <w:top w:val="nil"/>
              <w:bottom w:val="nil"/>
            </w:tcBorders>
          </w:tcPr>
          <w:p w14:paraId="49E72D00" w14:textId="77777777" w:rsidR="003151DB" w:rsidRPr="00B52A64" w:rsidRDefault="003151DB" w:rsidP="00B41121">
            <w:pPr>
              <w:pStyle w:val="TAC"/>
              <w:keepNext w:val="0"/>
              <w:keepLines w:val="0"/>
              <w:rPr>
                <w:ins w:id="2087" w:author="RAN4#116-OPPO" w:date="2025-08-14T17:56:00Z"/>
              </w:rPr>
            </w:pPr>
          </w:p>
        </w:tc>
        <w:tc>
          <w:tcPr>
            <w:tcW w:w="784" w:type="pct"/>
            <w:gridSpan w:val="2"/>
            <w:tcBorders>
              <w:top w:val="nil"/>
              <w:bottom w:val="nil"/>
            </w:tcBorders>
          </w:tcPr>
          <w:p w14:paraId="44B63563" w14:textId="77777777" w:rsidR="003151DB" w:rsidRPr="00B52A64" w:rsidRDefault="003151DB" w:rsidP="00B41121">
            <w:pPr>
              <w:pStyle w:val="TAC"/>
              <w:keepNext w:val="0"/>
              <w:keepLines w:val="0"/>
              <w:rPr>
                <w:ins w:id="2088" w:author="RAN4#116-OPPO" w:date="2025-08-14T17:56:00Z"/>
                <w:rFonts w:cs="v4.2.0"/>
              </w:rPr>
            </w:pPr>
          </w:p>
        </w:tc>
        <w:tc>
          <w:tcPr>
            <w:tcW w:w="1010" w:type="pct"/>
            <w:gridSpan w:val="2"/>
            <w:tcBorders>
              <w:top w:val="nil"/>
              <w:bottom w:val="nil"/>
            </w:tcBorders>
          </w:tcPr>
          <w:p w14:paraId="1D2AEF62" w14:textId="77777777" w:rsidR="003151DB" w:rsidRPr="00B52A64" w:rsidRDefault="003151DB" w:rsidP="00B41121">
            <w:pPr>
              <w:pStyle w:val="TAC"/>
              <w:keepNext w:val="0"/>
              <w:keepLines w:val="0"/>
              <w:rPr>
                <w:ins w:id="2089" w:author="RAN4#116-OPPO" w:date="2025-08-14T17:56:00Z"/>
              </w:rPr>
            </w:pPr>
          </w:p>
        </w:tc>
        <w:tc>
          <w:tcPr>
            <w:tcW w:w="911" w:type="pct"/>
            <w:gridSpan w:val="2"/>
            <w:tcBorders>
              <w:top w:val="nil"/>
              <w:bottom w:val="nil"/>
            </w:tcBorders>
          </w:tcPr>
          <w:p w14:paraId="132E42F8" w14:textId="77777777" w:rsidR="003151DB" w:rsidRPr="00B52A64" w:rsidRDefault="003151DB" w:rsidP="00B41121">
            <w:pPr>
              <w:pStyle w:val="TAC"/>
              <w:keepNext w:val="0"/>
              <w:keepLines w:val="0"/>
              <w:rPr>
                <w:ins w:id="2090" w:author="RAN4#116-OPPO" w:date="2025-08-14T17:56:00Z"/>
              </w:rPr>
            </w:pPr>
          </w:p>
        </w:tc>
      </w:tr>
      <w:tr w:rsidR="003151DB" w:rsidRPr="00B52A64" w14:paraId="5D3AFB38" w14:textId="77777777" w:rsidTr="00B41121">
        <w:trPr>
          <w:cantSplit/>
          <w:jc w:val="center"/>
          <w:ins w:id="2091" w:author="RAN4#116-OPPO" w:date="2025-08-14T17:56:00Z"/>
        </w:trPr>
        <w:tc>
          <w:tcPr>
            <w:tcW w:w="1104" w:type="pct"/>
            <w:gridSpan w:val="3"/>
            <w:tcBorders>
              <w:left w:val="single" w:sz="4" w:space="0" w:color="auto"/>
              <w:bottom w:val="single" w:sz="4" w:space="0" w:color="auto"/>
            </w:tcBorders>
          </w:tcPr>
          <w:p w14:paraId="5744EBC5" w14:textId="77777777" w:rsidR="003151DB" w:rsidRPr="00B52A64" w:rsidRDefault="003151DB" w:rsidP="00B41121">
            <w:pPr>
              <w:pStyle w:val="TAL"/>
              <w:keepNext w:val="0"/>
              <w:keepLines w:val="0"/>
              <w:rPr>
                <w:ins w:id="2092" w:author="RAN4#116-OPPO" w:date="2025-08-14T17:56:00Z"/>
              </w:rPr>
            </w:pPr>
            <w:ins w:id="2093" w:author="RAN4#116-OPPO" w:date="2025-08-14T17:56:00Z">
              <w:r w:rsidRPr="00B52A64">
                <w:rPr>
                  <w:szCs w:val="16"/>
                  <w:lang w:eastAsia="ja-JP"/>
                </w:rPr>
                <w:t xml:space="preserve">EPRE ratio of OCNG DMRS to </w:t>
              </w:r>
              <w:proofErr w:type="gramStart"/>
              <w:r w:rsidRPr="00B52A64">
                <w:rPr>
                  <w:szCs w:val="16"/>
                  <w:lang w:eastAsia="ja-JP"/>
                </w:rPr>
                <w:t>SSS(</w:t>
              </w:r>
              <w:proofErr w:type="gramEnd"/>
              <w:r w:rsidRPr="00B52A64">
                <w:rPr>
                  <w:szCs w:val="16"/>
                  <w:lang w:eastAsia="ja-JP"/>
                </w:rPr>
                <w:t>Note 1)</w:t>
              </w:r>
            </w:ins>
          </w:p>
        </w:tc>
        <w:tc>
          <w:tcPr>
            <w:tcW w:w="523" w:type="pct"/>
            <w:tcBorders>
              <w:bottom w:val="single" w:sz="4" w:space="0" w:color="auto"/>
            </w:tcBorders>
          </w:tcPr>
          <w:p w14:paraId="0A15CCF2" w14:textId="77777777" w:rsidR="003151DB" w:rsidRPr="00B52A64" w:rsidRDefault="003151DB" w:rsidP="00B41121">
            <w:pPr>
              <w:pStyle w:val="TAC"/>
              <w:keepNext w:val="0"/>
              <w:keepLines w:val="0"/>
              <w:rPr>
                <w:ins w:id="2094" w:author="RAN4#116-OPPO" w:date="2025-08-14T17:56:00Z"/>
              </w:rPr>
            </w:pPr>
          </w:p>
        </w:tc>
        <w:tc>
          <w:tcPr>
            <w:tcW w:w="668" w:type="pct"/>
            <w:tcBorders>
              <w:top w:val="nil"/>
              <w:bottom w:val="nil"/>
            </w:tcBorders>
          </w:tcPr>
          <w:p w14:paraId="0164145E" w14:textId="77777777" w:rsidR="003151DB" w:rsidRPr="00B52A64" w:rsidRDefault="003151DB" w:rsidP="00B41121">
            <w:pPr>
              <w:pStyle w:val="TAC"/>
              <w:keepNext w:val="0"/>
              <w:keepLines w:val="0"/>
              <w:rPr>
                <w:ins w:id="2095" w:author="RAN4#116-OPPO" w:date="2025-08-14T17:56:00Z"/>
              </w:rPr>
            </w:pPr>
          </w:p>
        </w:tc>
        <w:tc>
          <w:tcPr>
            <w:tcW w:w="784" w:type="pct"/>
            <w:gridSpan w:val="2"/>
            <w:tcBorders>
              <w:top w:val="nil"/>
              <w:bottom w:val="nil"/>
            </w:tcBorders>
          </w:tcPr>
          <w:p w14:paraId="776E1351" w14:textId="77777777" w:rsidR="003151DB" w:rsidRPr="00B52A64" w:rsidRDefault="003151DB" w:rsidP="00B41121">
            <w:pPr>
              <w:pStyle w:val="TAC"/>
              <w:keepNext w:val="0"/>
              <w:keepLines w:val="0"/>
              <w:rPr>
                <w:ins w:id="2096" w:author="RAN4#116-OPPO" w:date="2025-08-14T17:56:00Z"/>
                <w:rFonts w:cs="v4.2.0"/>
              </w:rPr>
            </w:pPr>
          </w:p>
        </w:tc>
        <w:tc>
          <w:tcPr>
            <w:tcW w:w="1010" w:type="pct"/>
            <w:gridSpan w:val="2"/>
            <w:tcBorders>
              <w:top w:val="nil"/>
              <w:bottom w:val="nil"/>
            </w:tcBorders>
          </w:tcPr>
          <w:p w14:paraId="54E7FAF8" w14:textId="77777777" w:rsidR="003151DB" w:rsidRPr="00B52A64" w:rsidRDefault="003151DB" w:rsidP="00B41121">
            <w:pPr>
              <w:pStyle w:val="TAC"/>
              <w:keepNext w:val="0"/>
              <w:keepLines w:val="0"/>
              <w:rPr>
                <w:ins w:id="2097" w:author="RAN4#116-OPPO" w:date="2025-08-14T17:56:00Z"/>
              </w:rPr>
            </w:pPr>
          </w:p>
        </w:tc>
        <w:tc>
          <w:tcPr>
            <w:tcW w:w="911" w:type="pct"/>
            <w:gridSpan w:val="2"/>
            <w:tcBorders>
              <w:top w:val="nil"/>
              <w:bottom w:val="nil"/>
            </w:tcBorders>
          </w:tcPr>
          <w:p w14:paraId="6293DABA" w14:textId="77777777" w:rsidR="003151DB" w:rsidRPr="00B52A64" w:rsidRDefault="003151DB" w:rsidP="00B41121">
            <w:pPr>
              <w:pStyle w:val="TAC"/>
              <w:keepNext w:val="0"/>
              <w:keepLines w:val="0"/>
              <w:rPr>
                <w:ins w:id="2098" w:author="RAN4#116-OPPO" w:date="2025-08-14T17:56:00Z"/>
              </w:rPr>
            </w:pPr>
          </w:p>
        </w:tc>
      </w:tr>
      <w:tr w:rsidR="003151DB" w:rsidRPr="00B52A64" w14:paraId="11D66ACC" w14:textId="77777777" w:rsidTr="00B41121">
        <w:trPr>
          <w:cantSplit/>
          <w:jc w:val="center"/>
          <w:ins w:id="2099" w:author="RAN4#116-OPPO" w:date="2025-08-14T17:56:00Z"/>
        </w:trPr>
        <w:tc>
          <w:tcPr>
            <w:tcW w:w="1104" w:type="pct"/>
            <w:gridSpan w:val="3"/>
            <w:tcBorders>
              <w:left w:val="single" w:sz="4" w:space="0" w:color="auto"/>
              <w:bottom w:val="single" w:sz="4" w:space="0" w:color="auto"/>
            </w:tcBorders>
          </w:tcPr>
          <w:p w14:paraId="3AC47187" w14:textId="77777777" w:rsidR="003151DB" w:rsidRPr="00B52A64" w:rsidRDefault="003151DB" w:rsidP="00B41121">
            <w:pPr>
              <w:pStyle w:val="TAL"/>
              <w:keepNext w:val="0"/>
              <w:keepLines w:val="0"/>
              <w:rPr>
                <w:ins w:id="2100" w:author="RAN4#116-OPPO" w:date="2025-08-14T17:56:00Z"/>
                <w:bCs/>
              </w:rPr>
            </w:pPr>
            <w:ins w:id="2101" w:author="RAN4#116-OPPO" w:date="2025-08-14T17:56:00Z">
              <w:r w:rsidRPr="00B52A64">
                <w:rPr>
                  <w:bCs/>
                </w:rPr>
                <w:t>EPRE ratio of OCNG to OCNG DMRS (Note 1)</w:t>
              </w:r>
            </w:ins>
          </w:p>
        </w:tc>
        <w:tc>
          <w:tcPr>
            <w:tcW w:w="523" w:type="pct"/>
            <w:tcBorders>
              <w:bottom w:val="single" w:sz="4" w:space="0" w:color="auto"/>
            </w:tcBorders>
          </w:tcPr>
          <w:p w14:paraId="1D442E3F" w14:textId="77777777" w:rsidR="003151DB" w:rsidRPr="00B52A64" w:rsidRDefault="003151DB" w:rsidP="00B41121">
            <w:pPr>
              <w:pStyle w:val="TAC"/>
              <w:keepNext w:val="0"/>
              <w:keepLines w:val="0"/>
              <w:rPr>
                <w:ins w:id="2102" w:author="RAN4#116-OPPO" w:date="2025-08-14T17:56:00Z"/>
              </w:rPr>
            </w:pPr>
          </w:p>
        </w:tc>
        <w:tc>
          <w:tcPr>
            <w:tcW w:w="668" w:type="pct"/>
            <w:tcBorders>
              <w:top w:val="nil"/>
              <w:bottom w:val="single" w:sz="4" w:space="0" w:color="auto"/>
            </w:tcBorders>
          </w:tcPr>
          <w:p w14:paraId="5BAEF76F" w14:textId="77777777" w:rsidR="003151DB" w:rsidRPr="00B52A64" w:rsidRDefault="003151DB" w:rsidP="00B41121">
            <w:pPr>
              <w:pStyle w:val="TAC"/>
              <w:keepNext w:val="0"/>
              <w:keepLines w:val="0"/>
              <w:rPr>
                <w:ins w:id="2103" w:author="RAN4#116-OPPO" w:date="2025-08-14T17:56:00Z"/>
              </w:rPr>
            </w:pPr>
          </w:p>
        </w:tc>
        <w:tc>
          <w:tcPr>
            <w:tcW w:w="784" w:type="pct"/>
            <w:gridSpan w:val="2"/>
            <w:tcBorders>
              <w:top w:val="nil"/>
              <w:bottom w:val="single" w:sz="4" w:space="0" w:color="auto"/>
            </w:tcBorders>
          </w:tcPr>
          <w:p w14:paraId="62574147" w14:textId="77777777" w:rsidR="003151DB" w:rsidRPr="00B52A64" w:rsidRDefault="003151DB" w:rsidP="00B41121">
            <w:pPr>
              <w:pStyle w:val="TAC"/>
              <w:keepNext w:val="0"/>
              <w:keepLines w:val="0"/>
              <w:rPr>
                <w:ins w:id="2104" w:author="RAN4#116-OPPO" w:date="2025-08-14T17:56:00Z"/>
                <w:rFonts w:cs="v4.2.0"/>
              </w:rPr>
            </w:pPr>
          </w:p>
        </w:tc>
        <w:tc>
          <w:tcPr>
            <w:tcW w:w="1010" w:type="pct"/>
            <w:gridSpan w:val="2"/>
            <w:tcBorders>
              <w:top w:val="nil"/>
              <w:bottom w:val="single" w:sz="4" w:space="0" w:color="auto"/>
            </w:tcBorders>
          </w:tcPr>
          <w:p w14:paraId="48702678" w14:textId="77777777" w:rsidR="003151DB" w:rsidRPr="00B52A64" w:rsidRDefault="003151DB" w:rsidP="00B41121">
            <w:pPr>
              <w:pStyle w:val="TAC"/>
              <w:keepNext w:val="0"/>
              <w:keepLines w:val="0"/>
              <w:rPr>
                <w:ins w:id="2105" w:author="RAN4#116-OPPO" w:date="2025-08-14T17:56:00Z"/>
              </w:rPr>
            </w:pPr>
          </w:p>
        </w:tc>
        <w:tc>
          <w:tcPr>
            <w:tcW w:w="911" w:type="pct"/>
            <w:gridSpan w:val="2"/>
            <w:tcBorders>
              <w:top w:val="nil"/>
              <w:bottom w:val="single" w:sz="4" w:space="0" w:color="auto"/>
            </w:tcBorders>
          </w:tcPr>
          <w:p w14:paraId="1180B618" w14:textId="77777777" w:rsidR="003151DB" w:rsidRPr="00B52A64" w:rsidRDefault="003151DB" w:rsidP="00B41121">
            <w:pPr>
              <w:pStyle w:val="TAC"/>
              <w:keepNext w:val="0"/>
              <w:keepLines w:val="0"/>
              <w:rPr>
                <w:ins w:id="2106" w:author="RAN4#116-OPPO" w:date="2025-08-14T17:56:00Z"/>
              </w:rPr>
            </w:pPr>
          </w:p>
        </w:tc>
      </w:tr>
      <w:tr w:rsidR="003151DB" w:rsidRPr="00B52A64" w:rsidDel="00860F26" w14:paraId="17AB8CBB" w14:textId="77777777" w:rsidTr="00B41121">
        <w:trPr>
          <w:cantSplit/>
          <w:jc w:val="center"/>
          <w:ins w:id="2107" w:author="RAN4#116-OPPO" w:date="2025-08-14T17:56:00Z"/>
        </w:trPr>
        <w:tc>
          <w:tcPr>
            <w:tcW w:w="1104" w:type="pct"/>
            <w:gridSpan w:val="3"/>
            <w:tcBorders>
              <w:top w:val="nil"/>
            </w:tcBorders>
          </w:tcPr>
          <w:p w14:paraId="69CBD0CD" w14:textId="77777777" w:rsidR="003151DB" w:rsidRPr="00B52A64" w:rsidDel="00860F26" w:rsidRDefault="003151DB" w:rsidP="00B41121">
            <w:pPr>
              <w:pStyle w:val="TAL"/>
              <w:keepNext w:val="0"/>
              <w:keepLines w:val="0"/>
              <w:rPr>
                <w:ins w:id="2108" w:author="RAN4#116-OPPO" w:date="2025-08-14T17:56:00Z"/>
              </w:rPr>
            </w:pPr>
            <w:proofErr w:type="spellStart"/>
            <w:ins w:id="2109" w:author="RAN4#116-OPPO" w:date="2025-08-14T17:56:00Z">
              <w:r w:rsidRPr="00B52A64">
                <w:rPr>
                  <w:lang w:eastAsia="zh-CN"/>
                </w:rPr>
                <w:t>Ê</w:t>
              </w:r>
              <w:r w:rsidRPr="00B52A64">
                <w:rPr>
                  <w:vertAlign w:val="subscript"/>
                  <w:lang w:eastAsia="zh-CN"/>
                </w:rPr>
                <w:t>s</w:t>
              </w:r>
              <w:proofErr w:type="spellEnd"/>
            </w:ins>
          </w:p>
        </w:tc>
        <w:tc>
          <w:tcPr>
            <w:tcW w:w="523" w:type="pct"/>
          </w:tcPr>
          <w:p w14:paraId="4B162742" w14:textId="77777777" w:rsidR="003151DB" w:rsidRPr="00B52A64" w:rsidDel="00860F26" w:rsidRDefault="003151DB" w:rsidP="00B41121">
            <w:pPr>
              <w:pStyle w:val="TAC"/>
              <w:keepNext w:val="0"/>
              <w:keepLines w:val="0"/>
              <w:rPr>
                <w:ins w:id="2110" w:author="RAN4#116-OPPO" w:date="2025-08-14T17:56:00Z"/>
              </w:rPr>
            </w:pPr>
            <w:ins w:id="2111" w:author="RAN4#116-OPPO" w:date="2025-08-14T17:56:00Z">
              <w:r w:rsidRPr="00B52A64">
                <w:rPr>
                  <w:rFonts w:cs="Arial"/>
                  <w:lang w:eastAsia="zh-CN"/>
                </w:rPr>
                <w:t>dBm/SCS</w:t>
              </w:r>
            </w:ins>
          </w:p>
        </w:tc>
        <w:tc>
          <w:tcPr>
            <w:tcW w:w="668" w:type="pct"/>
            <w:tcBorders>
              <w:bottom w:val="single" w:sz="4" w:space="0" w:color="auto"/>
            </w:tcBorders>
          </w:tcPr>
          <w:p w14:paraId="2BECE033" w14:textId="77777777" w:rsidR="003151DB" w:rsidRPr="00B52A64" w:rsidDel="00860F26" w:rsidRDefault="003151DB" w:rsidP="00B41121">
            <w:pPr>
              <w:pStyle w:val="TAC"/>
              <w:keepNext w:val="0"/>
              <w:keepLines w:val="0"/>
              <w:rPr>
                <w:ins w:id="2112" w:author="RAN4#116-OPPO" w:date="2025-08-14T17:56:00Z"/>
              </w:rPr>
            </w:pPr>
            <w:ins w:id="2113"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3961DA79" w14:textId="77777777" w:rsidR="003151DB" w:rsidRPr="00B52A64" w:rsidRDefault="003151DB" w:rsidP="00B41121">
            <w:pPr>
              <w:pStyle w:val="TAC"/>
              <w:keepNext w:val="0"/>
              <w:keepLines w:val="0"/>
              <w:rPr>
                <w:ins w:id="2114" w:author="RAN4#116-OPPO" w:date="2025-08-14T17:56:00Z"/>
              </w:rPr>
            </w:pPr>
            <w:ins w:id="2115" w:author="RAN4#116-OPPO" w:date="2025-08-14T17:56:00Z">
              <w:r w:rsidRPr="00B52A64">
                <w:t>-94</w:t>
              </w:r>
            </w:ins>
          </w:p>
          <w:p w14:paraId="7A07148B" w14:textId="77777777" w:rsidR="003151DB" w:rsidRPr="00B52A64" w:rsidDel="00860F26" w:rsidRDefault="003151DB" w:rsidP="00B41121">
            <w:pPr>
              <w:pStyle w:val="TAC"/>
              <w:keepNext w:val="0"/>
              <w:keepLines w:val="0"/>
              <w:rPr>
                <w:ins w:id="2116" w:author="RAN4#116-OPPO" w:date="2025-08-14T17:56:00Z"/>
              </w:rPr>
            </w:pPr>
          </w:p>
        </w:tc>
        <w:tc>
          <w:tcPr>
            <w:tcW w:w="1010" w:type="pct"/>
            <w:gridSpan w:val="2"/>
            <w:tcBorders>
              <w:bottom w:val="single" w:sz="4" w:space="0" w:color="auto"/>
            </w:tcBorders>
          </w:tcPr>
          <w:p w14:paraId="7CAC085C" w14:textId="77777777" w:rsidR="003151DB" w:rsidRPr="00B52A64" w:rsidRDefault="003151DB" w:rsidP="00B41121">
            <w:pPr>
              <w:pStyle w:val="TAC"/>
              <w:keepNext w:val="0"/>
              <w:keepLines w:val="0"/>
              <w:rPr>
                <w:ins w:id="2117" w:author="RAN4#116-OPPO" w:date="2025-08-14T17:56:00Z"/>
              </w:rPr>
            </w:pPr>
            <w:ins w:id="2118" w:author="RAN4#116-OPPO" w:date="2025-08-14T17:56:00Z">
              <w:r w:rsidRPr="00B52A64">
                <w:t>-98</w:t>
              </w:r>
            </w:ins>
          </w:p>
        </w:tc>
        <w:tc>
          <w:tcPr>
            <w:tcW w:w="424" w:type="pct"/>
            <w:tcBorders>
              <w:bottom w:val="single" w:sz="4" w:space="0" w:color="auto"/>
            </w:tcBorders>
          </w:tcPr>
          <w:p w14:paraId="6EC9B8F7" w14:textId="77777777" w:rsidR="003151DB" w:rsidRPr="00B52A64" w:rsidDel="00860F26" w:rsidRDefault="003151DB" w:rsidP="00B41121">
            <w:pPr>
              <w:pStyle w:val="TAC"/>
              <w:keepNext w:val="0"/>
              <w:keepLines w:val="0"/>
              <w:rPr>
                <w:ins w:id="2119" w:author="RAN4#116-OPPO" w:date="2025-08-14T17:56:00Z"/>
              </w:rPr>
            </w:pPr>
            <w:ins w:id="2120" w:author="RAN4#116-OPPO" w:date="2025-08-14T17:56:00Z">
              <w:r w:rsidRPr="00B52A64">
                <w:t>-Infinity</w:t>
              </w:r>
            </w:ins>
          </w:p>
        </w:tc>
        <w:tc>
          <w:tcPr>
            <w:tcW w:w="487" w:type="pct"/>
            <w:tcBorders>
              <w:bottom w:val="single" w:sz="4" w:space="0" w:color="auto"/>
            </w:tcBorders>
          </w:tcPr>
          <w:p w14:paraId="4BC9CC33" w14:textId="77777777" w:rsidR="003151DB" w:rsidRPr="00B52A64" w:rsidDel="00860F26" w:rsidRDefault="003151DB" w:rsidP="00B41121">
            <w:pPr>
              <w:pStyle w:val="TAC"/>
              <w:keepNext w:val="0"/>
              <w:keepLines w:val="0"/>
              <w:rPr>
                <w:ins w:id="2121" w:author="RAN4#116-OPPO" w:date="2025-08-14T17:56:00Z"/>
              </w:rPr>
            </w:pPr>
            <w:ins w:id="2122" w:author="RAN4#116-OPPO" w:date="2025-08-14T17:56:00Z">
              <w:r w:rsidRPr="00B52A64">
                <w:t>-85</w:t>
              </w:r>
            </w:ins>
          </w:p>
        </w:tc>
      </w:tr>
      <w:tr w:rsidR="003151DB" w:rsidRPr="00B52A64" w14:paraId="78D73D0D" w14:textId="77777777" w:rsidTr="00B41121">
        <w:trPr>
          <w:cantSplit/>
          <w:jc w:val="center"/>
          <w:ins w:id="2123" w:author="RAN4#116-OPPO" w:date="2025-08-14T17:56:00Z"/>
        </w:trPr>
        <w:tc>
          <w:tcPr>
            <w:tcW w:w="1104" w:type="pct"/>
            <w:gridSpan w:val="3"/>
            <w:tcBorders>
              <w:bottom w:val="nil"/>
            </w:tcBorders>
          </w:tcPr>
          <w:p w14:paraId="2B42B15C" w14:textId="77777777" w:rsidR="003151DB" w:rsidRPr="00B52A64" w:rsidRDefault="003151DB" w:rsidP="00B41121">
            <w:pPr>
              <w:pStyle w:val="TAL"/>
              <w:keepNext w:val="0"/>
              <w:keepLines w:val="0"/>
              <w:rPr>
                <w:ins w:id="2124" w:author="RAN4#116-OPPO" w:date="2025-08-14T17:56:00Z"/>
                <w:rFonts w:cs="v4.2.0"/>
              </w:rPr>
            </w:pPr>
            <w:ins w:id="2125"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389ADE94" w14:textId="77777777" w:rsidR="003151DB" w:rsidRPr="00B52A64" w:rsidRDefault="003151DB" w:rsidP="00B41121">
            <w:pPr>
              <w:pStyle w:val="TAC"/>
              <w:keepNext w:val="0"/>
              <w:keepLines w:val="0"/>
              <w:rPr>
                <w:ins w:id="2126" w:author="RAN4#116-OPPO" w:date="2025-08-14T17:56:00Z"/>
              </w:rPr>
            </w:pPr>
            <w:ins w:id="2127" w:author="RAN4#116-OPPO" w:date="2025-08-14T17:56:00Z">
              <w:r w:rsidRPr="00B52A64">
                <w:t>dBm/SCS</w:t>
              </w:r>
            </w:ins>
          </w:p>
        </w:tc>
        <w:tc>
          <w:tcPr>
            <w:tcW w:w="668" w:type="pct"/>
            <w:tcBorders>
              <w:top w:val="single" w:sz="4" w:space="0" w:color="auto"/>
              <w:bottom w:val="single" w:sz="4" w:space="0" w:color="auto"/>
            </w:tcBorders>
          </w:tcPr>
          <w:p w14:paraId="2859AA89" w14:textId="77777777" w:rsidR="003151DB" w:rsidRPr="00B52A64" w:rsidRDefault="003151DB" w:rsidP="00B41121">
            <w:pPr>
              <w:pStyle w:val="TAC"/>
              <w:keepNext w:val="0"/>
              <w:keepLines w:val="0"/>
              <w:rPr>
                <w:ins w:id="2128" w:author="RAN4#116-OPPO" w:date="2025-08-14T17:56:00Z"/>
              </w:rPr>
            </w:pPr>
            <w:ins w:id="2129"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12F00A49" w14:textId="77777777" w:rsidR="003151DB" w:rsidRPr="00B52A64" w:rsidRDefault="003151DB" w:rsidP="00B41121">
            <w:pPr>
              <w:pStyle w:val="TAC"/>
              <w:keepNext w:val="0"/>
              <w:keepLines w:val="0"/>
              <w:rPr>
                <w:ins w:id="2130" w:author="RAN4#116-OPPO" w:date="2025-08-14T17:56:00Z"/>
              </w:rPr>
            </w:pPr>
            <w:ins w:id="2131" w:author="RAN4#116-OPPO" w:date="2025-08-14T17:56:00Z">
              <w:r w:rsidRPr="00B52A64">
                <w:t>-94</w:t>
              </w:r>
            </w:ins>
          </w:p>
          <w:p w14:paraId="1DC7550F" w14:textId="77777777" w:rsidR="003151DB" w:rsidRPr="00B52A64" w:rsidRDefault="003151DB" w:rsidP="00B41121">
            <w:pPr>
              <w:pStyle w:val="TAC"/>
              <w:keepNext w:val="0"/>
              <w:keepLines w:val="0"/>
              <w:rPr>
                <w:ins w:id="2132" w:author="RAN4#116-OPPO" w:date="2025-08-14T17:56:00Z"/>
              </w:rPr>
            </w:pPr>
          </w:p>
        </w:tc>
        <w:tc>
          <w:tcPr>
            <w:tcW w:w="1010" w:type="pct"/>
            <w:gridSpan w:val="2"/>
            <w:tcBorders>
              <w:top w:val="single" w:sz="4" w:space="0" w:color="auto"/>
              <w:bottom w:val="single" w:sz="4" w:space="0" w:color="auto"/>
            </w:tcBorders>
          </w:tcPr>
          <w:p w14:paraId="0316DF51" w14:textId="77777777" w:rsidR="003151DB" w:rsidRPr="00B52A64" w:rsidRDefault="003151DB" w:rsidP="00B41121">
            <w:pPr>
              <w:pStyle w:val="TAC"/>
              <w:keepNext w:val="0"/>
              <w:keepLines w:val="0"/>
              <w:rPr>
                <w:ins w:id="2133" w:author="RAN4#116-OPPO" w:date="2025-08-14T17:56:00Z"/>
              </w:rPr>
            </w:pPr>
            <w:ins w:id="2134" w:author="RAN4#116-OPPO" w:date="2025-08-14T17:56:00Z">
              <w:r w:rsidRPr="00B52A64">
                <w:t>-89</w:t>
              </w:r>
            </w:ins>
          </w:p>
        </w:tc>
        <w:tc>
          <w:tcPr>
            <w:tcW w:w="424" w:type="pct"/>
            <w:tcBorders>
              <w:top w:val="single" w:sz="4" w:space="0" w:color="auto"/>
              <w:bottom w:val="single" w:sz="4" w:space="0" w:color="auto"/>
            </w:tcBorders>
          </w:tcPr>
          <w:p w14:paraId="1F81E91D" w14:textId="77777777" w:rsidR="003151DB" w:rsidRPr="00B52A64" w:rsidRDefault="003151DB" w:rsidP="00B41121">
            <w:pPr>
              <w:pStyle w:val="TAC"/>
              <w:keepNext w:val="0"/>
              <w:keepLines w:val="0"/>
              <w:rPr>
                <w:ins w:id="2135" w:author="RAN4#116-OPPO" w:date="2025-08-14T17:56:00Z"/>
              </w:rPr>
            </w:pPr>
            <w:ins w:id="2136" w:author="RAN4#116-OPPO" w:date="2025-08-14T17:56:00Z">
              <w:r w:rsidRPr="00B52A64">
                <w:t>-Infinity</w:t>
              </w:r>
            </w:ins>
          </w:p>
        </w:tc>
        <w:tc>
          <w:tcPr>
            <w:tcW w:w="487" w:type="pct"/>
            <w:tcBorders>
              <w:top w:val="single" w:sz="4" w:space="0" w:color="auto"/>
              <w:bottom w:val="single" w:sz="4" w:space="0" w:color="auto"/>
            </w:tcBorders>
          </w:tcPr>
          <w:p w14:paraId="55D8CA57" w14:textId="77777777" w:rsidR="003151DB" w:rsidRPr="00B52A64" w:rsidRDefault="003151DB" w:rsidP="00B41121">
            <w:pPr>
              <w:pStyle w:val="TAC"/>
              <w:keepNext w:val="0"/>
              <w:keepLines w:val="0"/>
              <w:rPr>
                <w:ins w:id="2137" w:author="RAN4#116-OPPO" w:date="2025-08-14T17:56:00Z"/>
              </w:rPr>
            </w:pPr>
            <w:ins w:id="2138" w:author="RAN4#116-OPPO" w:date="2025-08-14T17:56:00Z">
              <w:r w:rsidRPr="00B52A64">
                <w:t>-85</w:t>
              </w:r>
            </w:ins>
          </w:p>
        </w:tc>
      </w:tr>
      <w:tr w:rsidR="003151DB" w:rsidRPr="00B52A64" w14:paraId="23EC353A" w14:textId="77777777" w:rsidTr="00B41121">
        <w:trPr>
          <w:cantSplit/>
          <w:jc w:val="center"/>
          <w:ins w:id="2139" w:author="RAN4#116-OPPO" w:date="2025-08-14T17:56:00Z"/>
        </w:trPr>
        <w:tc>
          <w:tcPr>
            <w:tcW w:w="1104" w:type="pct"/>
            <w:gridSpan w:val="3"/>
          </w:tcPr>
          <w:p w14:paraId="744E0691" w14:textId="77777777" w:rsidR="003151DB" w:rsidRPr="00B52A64" w:rsidRDefault="003151DB" w:rsidP="00B41121">
            <w:pPr>
              <w:pStyle w:val="TAL"/>
              <w:keepNext w:val="0"/>
              <w:keepLines w:val="0"/>
              <w:rPr>
                <w:ins w:id="2140" w:author="RAN4#116-OPPO" w:date="2025-08-14T17:56:00Z"/>
              </w:rPr>
            </w:pPr>
            <w:ins w:id="2141" w:author="RAN4#116-OPPO" w:date="2025-08-14T17:56:00Z">
              <w:r w:rsidRPr="00B52A64">
                <w:rPr>
                  <w:rFonts w:ascii="Times New Roman" w:hAnsi="Times New Roman"/>
                  <w:noProof/>
                  <w:position w:val="-12"/>
                  <w:sz w:val="20"/>
                </w:rPr>
                <w:object w:dxaOrig="576" w:dyaOrig="288" w14:anchorId="3E6B0F50">
                  <v:shape id="_x0000_i1027" type="#_x0000_t75" alt="" style="width:30.55pt;height:15.55pt;mso-width-percent:0;mso-height-percent:0;mso-width-percent:0;mso-height-percent:0" o:ole="" fillcolor="window">
                    <v:imagedata r:id="rId16" o:title=""/>
                  </v:shape>
                  <o:OLEObject Type="Embed" ProgID="Equation.3" ShapeID="_x0000_i1027" DrawAspect="Content" ObjectID="_1816756500" r:id="rId19"/>
                </w:object>
              </w:r>
            </w:ins>
            <w:ins w:id="2142" w:author="RAN4#116-OPPO" w:date="2025-08-14T17:56:00Z">
              <w:r w:rsidRPr="00B52A64">
                <w:rPr>
                  <w:szCs w:val="18"/>
                  <w:vertAlign w:val="subscript"/>
                </w:rPr>
                <w:t>BB</w:t>
              </w:r>
              <w:r w:rsidRPr="00B52A64">
                <w:rPr>
                  <w:szCs w:val="18"/>
                  <w:vertAlign w:val="superscript"/>
                </w:rPr>
                <w:t xml:space="preserve"> Note 8</w:t>
              </w:r>
            </w:ins>
          </w:p>
        </w:tc>
        <w:tc>
          <w:tcPr>
            <w:tcW w:w="523" w:type="pct"/>
          </w:tcPr>
          <w:p w14:paraId="705EE9C6" w14:textId="77777777" w:rsidR="003151DB" w:rsidRPr="00B52A64" w:rsidRDefault="003151DB" w:rsidP="00B41121">
            <w:pPr>
              <w:pStyle w:val="TAC"/>
              <w:keepNext w:val="0"/>
              <w:keepLines w:val="0"/>
              <w:rPr>
                <w:ins w:id="2143" w:author="RAN4#116-OPPO" w:date="2025-08-14T17:56:00Z"/>
              </w:rPr>
            </w:pPr>
            <w:ins w:id="2144" w:author="RAN4#116-OPPO" w:date="2025-08-14T17:56:00Z">
              <w:r w:rsidRPr="00B52A64">
                <w:t>dB</w:t>
              </w:r>
            </w:ins>
          </w:p>
        </w:tc>
        <w:tc>
          <w:tcPr>
            <w:tcW w:w="668" w:type="pct"/>
            <w:tcBorders>
              <w:top w:val="single" w:sz="4" w:space="0" w:color="auto"/>
              <w:bottom w:val="single" w:sz="4" w:space="0" w:color="auto"/>
            </w:tcBorders>
          </w:tcPr>
          <w:p w14:paraId="043B4FF0" w14:textId="77777777" w:rsidR="003151DB" w:rsidRPr="00B52A64" w:rsidRDefault="003151DB" w:rsidP="00B41121">
            <w:pPr>
              <w:pStyle w:val="TAC"/>
              <w:keepNext w:val="0"/>
              <w:keepLines w:val="0"/>
              <w:rPr>
                <w:ins w:id="2145" w:author="RAN4#116-OPPO" w:date="2025-08-14T17:56:00Z"/>
              </w:rPr>
            </w:pPr>
            <w:ins w:id="2146"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7276592A" w14:textId="77777777" w:rsidR="003151DB" w:rsidRPr="00B52A64" w:rsidRDefault="003151DB" w:rsidP="00B41121">
            <w:pPr>
              <w:pStyle w:val="TAC"/>
              <w:keepNext w:val="0"/>
              <w:keepLines w:val="0"/>
              <w:rPr>
                <w:ins w:id="2147" w:author="RAN4#116-OPPO" w:date="2025-08-14T17:56:00Z"/>
                <w:lang w:val="en-US" w:eastAsia="zh-CN"/>
              </w:rPr>
            </w:pPr>
            <w:ins w:id="2148" w:author="RAN4#116-OPPO" w:date="2025-08-14T17:56:00Z">
              <w:r w:rsidRPr="00B52A64">
                <w:t>4</w:t>
              </w:r>
            </w:ins>
          </w:p>
          <w:p w14:paraId="41479C31" w14:textId="77777777" w:rsidR="003151DB" w:rsidRPr="00B52A64" w:rsidDel="004B51DC" w:rsidRDefault="003151DB" w:rsidP="00B41121">
            <w:pPr>
              <w:pStyle w:val="TAC"/>
              <w:keepNext w:val="0"/>
              <w:keepLines w:val="0"/>
              <w:rPr>
                <w:ins w:id="2149" w:author="RAN4#116-OPPO" w:date="2025-08-14T17:56:00Z"/>
                <w:rFonts w:cs="Arial"/>
                <w:szCs w:val="18"/>
              </w:rPr>
            </w:pPr>
          </w:p>
        </w:tc>
        <w:tc>
          <w:tcPr>
            <w:tcW w:w="1010" w:type="pct"/>
            <w:gridSpan w:val="2"/>
            <w:tcBorders>
              <w:top w:val="single" w:sz="4" w:space="0" w:color="auto"/>
              <w:bottom w:val="single" w:sz="4" w:space="0" w:color="auto"/>
            </w:tcBorders>
          </w:tcPr>
          <w:p w14:paraId="733FC80F" w14:textId="77777777" w:rsidR="003151DB" w:rsidRPr="00B52A64" w:rsidRDefault="003151DB" w:rsidP="00B41121">
            <w:pPr>
              <w:pStyle w:val="TAC"/>
              <w:keepNext w:val="0"/>
              <w:keepLines w:val="0"/>
              <w:rPr>
                <w:ins w:id="2150" w:author="RAN4#116-OPPO" w:date="2025-08-14T17:56:00Z"/>
              </w:rPr>
            </w:pPr>
            <w:ins w:id="2151" w:author="RAN4#116-OPPO" w:date="2025-08-14T17:56:00Z">
              <w:r w:rsidRPr="00B52A64">
                <w:t>3.45</w:t>
              </w:r>
            </w:ins>
          </w:p>
        </w:tc>
        <w:tc>
          <w:tcPr>
            <w:tcW w:w="424" w:type="pct"/>
            <w:tcBorders>
              <w:top w:val="single" w:sz="4" w:space="0" w:color="auto"/>
              <w:bottom w:val="single" w:sz="4" w:space="0" w:color="auto"/>
            </w:tcBorders>
          </w:tcPr>
          <w:p w14:paraId="70EAD37E" w14:textId="77777777" w:rsidR="003151DB" w:rsidRPr="00B52A64" w:rsidDel="00B36E6D" w:rsidRDefault="003151DB" w:rsidP="00B41121">
            <w:pPr>
              <w:pStyle w:val="TAC"/>
              <w:keepNext w:val="0"/>
              <w:keepLines w:val="0"/>
              <w:rPr>
                <w:ins w:id="2152" w:author="RAN4#116-OPPO" w:date="2025-08-14T17:56:00Z"/>
              </w:rPr>
            </w:pPr>
            <w:ins w:id="2153" w:author="RAN4#116-OPPO" w:date="2025-08-14T17:56:00Z">
              <w:r w:rsidRPr="00B52A64">
                <w:t>-Infinity</w:t>
              </w:r>
            </w:ins>
          </w:p>
        </w:tc>
        <w:tc>
          <w:tcPr>
            <w:tcW w:w="487" w:type="pct"/>
            <w:tcBorders>
              <w:top w:val="single" w:sz="4" w:space="0" w:color="auto"/>
              <w:bottom w:val="single" w:sz="4" w:space="0" w:color="auto"/>
            </w:tcBorders>
          </w:tcPr>
          <w:p w14:paraId="7BC08646" w14:textId="77777777" w:rsidR="003151DB" w:rsidRPr="00B52A64" w:rsidDel="004B51DC" w:rsidRDefault="003151DB" w:rsidP="00B41121">
            <w:pPr>
              <w:pStyle w:val="TAC"/>
              <w:keepNext w:val="0"/>
              <w:keepLines w:val="0"/>
              <w:rPr>
                <w:ins w:id="2154" w:author="RAN4#116-OPPO" w:date="2025-08-14T17:56:00Z"/>
              </w:rPr>
            </w:pPr>
            <w:ins w:id="2155" w:author="RAN4#116-OPPO" w:date="2025-08-14T17:56:00Z">
              <w:r w:rsidRPr="00B52A64">
                <w:t>7.45</w:t>
              </w:r>
            </w:ins>
          </w:p>
        </w:tc>
      </w:tr>
      <w:tr w:rsidR="003151DB" w:rsidRPr="00B52A64" w14:paraId="2410F56E" w14:textId="77777777" w:rsidTr="00B41121">
        <w:trPr>
          <w:cantSplit/>
          <w:jc w:val="center"/>
          <w:ins w:id="2156" w:author="RAN4#116-OPPO" w:date="2025-08-14T17:56:00Z"/>
        </w:trPr>
        <w:tc>
          <w:tcPr>
            <w:tcW w:w="1104" w:type="pct"/>
            <w:gridSpan w:val="3"/>
            <w:vMerge w:val="restart"/>
            <w:tcBorders>
              <w:top w:val="nil"/>
            </w:tcBorders>
          </w:tcPr>
          <w:p w14:paraId="37C2A70C" w14:textId="77777777" w:rsidR="003151DB" w:rsidRPr="00B52A64" w:rsidRDefault="003151DB" w:rsidP="00B41121">
            <w:pPr>
              <w:pStyle w:val="TAL"/>
              <w:keepNext w:val="0"/>
              <w:keepLines w:val="0"/>
              <w:rPr>
                <w:ins w:id="2157" w:author="RAN4#116-OPPO" w:date="2025-08-14T17:56:00Z"/>
              </w:rPr>
            </w:pPr>
            <w:ins w:id="2158" w:author="RAN4#116-OPPO" w:date="2025-08-14T17:56:00Z">
              <w:r w:rsidRPr="00B52A64">
                <w:t>Io</w:t>
              </w:r>
            </w:ins>
          </w:p>
        </w:tc>
        <w:tc>
          <w:tcPr>
            <w:tcW w:w="523" w:type="pct"/>
          </w:tcPr>
          <w:p w14:paraId="418F3AF2" w14:textId="77777777" w:rsidR="003151DB" w:rsidRPr="00B52A64" w:rsidRDefault="003151DB" w:rsidP="00B41121">
            <w:pPr>
              <w:pStyle w:val="TAC"/>
              <w:keepNext w:val="0"/>
              <w:keepLines w:val="0"/>
              <w:rPr>
                <w:ins w:id="2159" w:author="RAN4#116-OPPO" w:date="2025-08-14T17:56:00Z"/>
              </w:rPr>
            </w:pPr>
          </w:p>
          <w:p w14:paraId="2ED5299C" w14:textId="77777777" w:rsidR="003151DB" w:rsidRPr="00B52A64" w:rsidRDefault="003151DB" w:rsidP="00B41121">
            <w:pPr>
              <w:pStyle w:val="TAC"/>
              <w:keepNext w:val="0"/>
              <w:keepLines w:val="0"/>
              <w:rPr>
                <w:ins w:id="2160" w:author="RAN4#116-OPPO" w:date="2025-08-14T17:56:00Z"/>
              </w:rPr>
            </w:pPr>
            <w:ins w:id="2161" w:author="RAN4#116-OPPO" w:date="2025-08-14T17:56:00Z">
              <w:r w:rsidRPr="00B52A64">
                <w:t xml:space="preserve">dBm/95.04 MHz </w:t>
              </w:r>
            </w:ins>
          </w:p>
        </w:tc>
        <w:tc>
          <w:tcPr>
            <w:tcW w:w="668" w:type="pct"/>
            <w:tcBorders>
              <w:top w:val="single" w:sz="4" w:space="0" w:color="auto"/>
            </w:tcBorders>
          </w:tcPr>
          <w:p w14:paraId="42AA1B64" w14:textId="77777777" w:rsidR="003151DB" w:rsidRPr="00B52A64" w:rsidRDefault="003151DB" w:rsidP="00B41121">
            <w:pPr>
              <w:pStyle w:val="TAC"/>
              <w:keepNext w:val="0"/>
              <w:keepLines w:val="0"/>
              <w:rPr>
                <w:ins w:id="2162" w:author="RAN4#116-OPPO" w:date="2025-08-14T17:56:00Z"/>
              </w:rPr>
            </w:pPr>
            <w:ins w:id="2163"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12E99D61" w14:textId="77777777" w:rsidR="003151DB" w:rsidRPr="00B52A64" w:rsidRDefault="003151DB" w:rsidP="00B41121">
            <w:pPr>
              <w:pStyle w:val="TAC"/>
              <w:keepNext w:val="0"/>
              <w:keepLines w:val="0"/>
              <w:rPr>
                <w:ins w:id="2164" w:author="RAN4#116-OPPO" w:date="2025-08-14T17:56:00Z"/>
              </w:rPr>
            </w:pPr>
            <w:ins w:id="2165" w:author="RAN4#116-OPPO" w:date="2025-08-14T17:56:00Z">
              <w:r w:rsidRPr="00B52A64">
                <w:t>N/A</w:t>
              </w:r>
              <w:r w:rsidRPr="00B52A64" w:rsidDel="00E463B6">
                <w:t xml:space="preserve"> </w:t>
              </w:r>
            </w:ins>
          </w:p>
        </w:tc>
        <w:tc>
          <w:tcPr>
            <w:tcW w:w="1010" w:type="pct"/>
            <w:gridSpan w:val="2"/>
            <w:tcBorders>
              <w:top w:val="single" w:sz="4" w:space="0" w:color="auto"/>
            </w:tcBorders>
          </w:tcPr>
          <w:p w14:paraId="274741BF" w14:textId="77777777" w:rsidR="003151DB" w:rsidRPr="00B52A64" w:rsidRDefault="003151DB" w:rsidP="00B41121">
            <w:pPr>
              <w:pStyle w:val="TAC"/>
              <w:keepNext w:val="0"/>
              <w:keepLines w:val="0"/>
              <w:rPr>
                <w:ins w:id="2166" w:author="RAN4#116-OPPO" w:date="2025-08-14T17:56:00Z"/>
              </w:rPr>
            </w:pPr>
            <w:ins w:id="2167" w:author="RAN4#116-OPPO" w:date="2025-08-14T17:56:00Z">
              <w:r w:rsidRPr="00B52A64">
                <w:t>-58.56</w:t>
              </w:r>
            </w:ins>
          </w:p>
        </w:tc>
        <w:tc>
          <w:tcPr>
            <w:tcW w:w="424" w:type="pct"/>
            <w:tcBorders>
              <w:top w:val="single" w:sz="4" w:space="0" w:color="auto"/>
            </w:tcBorders>
          </w:tcPr>
          <w:p w14:paraId="73B1F601" w14:textId="77777777" w:rsidR="003151DB" w:rsidRPr="00B52A64" w:rsidRDefault="003151DB" w:rsidP="00B41121">
            <w:pPr>
              <w:pStyle w:val="TAC"/>
              <w:keepNext w:val="0"/>
              <w:keepLines w:val="0"/>
              <w:rPr>
                <w:ins w:id="2168" w:author="RAN4#116-OPPO" w:date="2025-08-14T17:56:00Z"/>
              </w:rPr>
            </w:pPr>
            <w:ins w:id="2169" w:author="RAN4#116-OPPO" w:date="2025-08-14T17:56:00Z">
              <w:r w:rsidRPr="00B52A64">
                <w:t>-Infinity</w:t>
              </w:r>
            </w:ins>
          </w:p>
        </w:tc>
        <w:tc>
          <w:tcPr>
            <w:tcW w:w="487" w:type="pct"/>
            <w:tcBorders>
              <w:top w:val="single" w:sz="4" w:space="0" w:color="auto"/>
            </w:tcBorders>
          </w:tcPr>
          <w:p w14:paraId="0D37785B" w14:textId="77777777" w:rsidR="003151DB" w:rsidRPr="00B52A64" w:rsidRDefault="003151DB" w:rsidP="00B41121">
            <w:pPr>
              <w:pStyle w:val="TAC"/>
              <w:keepNext w:val="0"/>
              <w:keepLines w:val="0"/>
              <w:rPr>
                <w:ins w:id="2170" w:author="RAN4#116-OPPO" w:date="2025-08-14T17:56:00Z"/>
              </w:rPr>
            </w:pPr>
            <w:ins w:id="2171" w:author="RAN4#116-OPPO" w:date="2025-08-14T17:56:00Z">
              <w:r w:rsidRPr="00B52A64">
                <w:t>-55.38</w:t>
              </w:r>
            </w:ins>
          </w:p>
        </w:tc>
      </w:tr>
      <w:tr w:rsidR="003151DB" w:rsidRPr="00B52A64" w14:paraId="2F444630" w14:textId="77777777" w:rsidTr="00B41121">
        <w:trPr>
          <w:cantSplit/>
          <w:jc w:val="center"/>
          <w:ins w:id="2172" w:author="RAN4#116-OPPO" w:date="2025-08-14T17:56:00Z"/>
        </w:trPr>
        <w:tc>
          <w:tcPr>
            <w:tcW w:w="1104" w:type="pct"/>
            <w:gridSpan w:val="3"/>
            <w:vMerge/>
          </w:tcPr>
          <w:p w14:paraId="39A4438B" w14:textId="77777777" w:rsidR="003151DB" w:rsidRPr="00B52A64" w:rsidRDefault="003151DB" w:rsidP="00B41121">
            <w:pPr>
              <w:pStyle w:val="TAL"/>
              <w:keepNext w:val="0"/>
              <w:keepLines w:val="0"/>
              <w:rPr>
                <w:ins w:id="2173" w:author="RAN4#116-OPPO" w:date="2025-08-14T17:56:00Z"/>
              </w:rPr>
            </w:pPr>
          </w:p>
        </w:tc>
        <w:tc>
          <w:tcPr>
            <w:tcW w:w="523" w:type="pct"/>
          </w:tcPr>
          <w:p w14:paraId="6DC00961" w14:textId="77777777" w:rsidR="003151DB" w:rsidRPr="00B52A64" w:rsidDel="00E463B6" w:rsidRDefault="003151DB" w:rsidP="00B41121">
            <w:pPr>
              <w:pStyle w:val="TAC"/>
              <w:keepNext w:val="0"/>
              <w:keepLines w:val="0"/>
              <w:rPr>
                <w:ins w:id="2174" w:author="RAN4#116-OPPO" w:date="2025-08-14T17:56:00Z"/>
              </w:rPr>
            </w:pPr>
            <w:ins w:id="2175" w:author="RAN4#116-OPPO" w:date="2025-08-14T17:56:00Z">
              <w:r w:rsidRPr="00B52A64">
                <w:t>dBm/9.36 MHz</w:t>
              </w:r>
            </w:ins>
          </w:p>
        </w:tc>
        <w:tc>
          <w:tcPr>
            <w:tcW w:w="668" w:type="pct"/>
            <w:tcBorders>
              <w:top w:val="single" w:sz="4" w:space="0" w:color="auto"/>
            </w:tcBorders>
          </w:tcPr>
          <w:p w14:paraId="7B34BEED" w14:textId="77777777" w:rsidR="003151DB" w:rsidRPr="00B52A64" w:rsidRDefault="003151DB" w:rsidP="00B41121">
            <w:pPr>
              <w:pStyle w:val="TAC"/>
              <w:keepNext w:val="0"/>
              <w:keepLines w:val="0"/>
              <w:rPr>
                <w:ins w:id="2176" w:author="RAN4#116-OPPO" w:date="2025-08-14T17:56:00Z"/>
              </w:rPr>
            </w:pPr>
            <w:ins w:id="2177"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318D917F" w14:textId="77777777" w:rsidR="003151DB" w:rsidRPr="00B52A64" w:rsidRDefault="003151DB" w:rsidP="00B41121">
            <w:pPr>
              <w:pStyle w:val="TAC"/>
              <w:keepNext w:val="0"/>
              <w:keepLines w:val="0"/>
              <w:rPr>
                <w:ins w:id="2178" w:author="RAN4#116-OPPO" w:date="2025-08-14T17:56:00Z"/>
              </w:rPr>
            </w:pPr>
            <w:ins w:id="2179" w:author="RAN4#116-OPPO" w:date="2025-08-14T17:56:00Z">
              <w:r w:rsidRPr="00B52A64">
                <w:t>-64.60</w:t>
              </w:r>
            </w:ins>
          </w:p>
        </w:tc>
        <w:tc>
          <w:tcPr>
            <w:tcW w:w="1010" w:type="pct"/>
            <w:gridSpan w:val="2"/>
            <w:tcBorders>
              <w:top w:val="single" w:sz="4" w:space="0" w:color="auto"/>
            </w:tcBorders>
          </w:tcPr>
          <w:p w14:paraId="1F13714E" w14:textId="77777777" w:rsidR="003151DB" w:rsidRPr="00B52A64" w:rsidRDefault="003151DB" w:rsidP="00B41121">
            <w:pPr>
              <w:pStyle w:val="TAC"/>
              <w:keepNext w:val="0"/>
              <w:keepLines w:val="0"/>
              <w:rPr>
                <w:ins w:id="2180" w:author="RAN4#116-OPPO" w:date="2025-08-14T17:56:00Z"/>
              </w:rPr>
            </w:pPr>
            <w:ins w:id="2181" w:author="RAN4#116-OPPO" w:date="2025-08-14T17:56:00Z">
              <w:r w:rsidRPr="00B52A64">
                <w:t>N/A</w:t>
              </w:r>
            </w:ins>
          </w:p>
        </w:tc>
        <w:tc>
          <w:tcPr>
            <w:tcW w:w="424" w:type="pct"/>
            <w:tcBorders>
              <w:top w:val="single" w:sz="4" w:space="0" w:color="auto"/>
            </w:tcBorders>
          </w:tcPr>
          <w:p w14:paraId="47EE91B4" w14:textId="77777777" w:rsidR="003151DB" w:rsidRPr="00B52A64" w:rsidRDefault="003151DB" w:rsidP="00B41121">
            <w:pPr>
              <w:pStyle w:val="TAC"/>
              <w:keepNext w:val="0"/>
              <w:keepLines w:val="0"/>
              <w:rPr>
                <w:ins w:id="2182" w:author="RAN4#116-OPPO" w:date="2025-08-14T17:56:00Z"/>
                <w:b/>
                <w:bCs/>
              </w:rPr>
            </w:pPr>
            <w:ins w:id="2183" w:author="RAN4#116-OPPO" w:date="2025-08-14T17:56:00Z">
              <w:r w:rsidRPr="00B52A64">
                <w:t>N/A</w:t>
              </w:r>
            </w:ins>
          </w:p>
        </w:tc>
        <w:tc>
          <w:tcPr>
            <w:tcW w:w="487" w:type="pct"/>
            <w:tcBorders>
              <w:top w:val="single" w:sz="4" w:space="0" w:color="auto"/>
            </w:tcBorders>
          </w:tcPr>
          <w:p w14:paraId="26589476" w14:textId="77777777" w:rsidR="003151DB" w:rsidRPr="00B52A64" w:rsidRDefault="003151DB" w:rsidP="00B41121">
            <w:pPr>
              <w:pStyle w:val="TAC"/>
              <w:keepNext w:val="0"/>
              <w:keepLines w:val="0"/>
              <w:rPr>
                <w:ins w:id="2184" w:author="RAN4#116-OPPO" w:date="2025-08-14T17:56:00Z"/>
              </w:rPr>
            </w:pPr>
            <w:ins w:id="2185" w:author="RAN4#116-OPPO" w:date="2025-08-14T17:56:00Z">
              <w:r w:rsidRPr="00B52A64">
                <w:t>N/A</w:t>
              </w:r>
            </w:ins>
          </w:p>
        </w:tc>
      </w:tr>
      <w:tr w:rsidR="003151DB" w:rsidRPr="00B52A64" w14:paraId="1712A1D9" w14:textId="77777777" w:rsidTr="00B41121">
        <w:trPr>
          <w:cantSplit/>
          <w:jc w:val="center"/>
          <w:ins w:id="2186" w:author="RAN4#116-OPPO" w:date="2025-08-14T17:56:00Z"/>
        </w:trPr>
        <w:tc>
          <w:tcPr>
            <w:tcW w:w="1104" w:type="pct"/>
            <w:gridSpan w:val="3"/>
            <w:tcBorders>
              <w:top w:val="nil"/>
            </w:tcBorders>
          </w:tcPr>
          <w:p w14:paraId="694578AD" w14:textId="77777777" w:rsidR="003151DB" w:rsidRPr="00B52A64" w:rsidRDefault="003151DB" w:rsidP="00B41121">
            <w:pPr>
              <w:pStyle w:val="TAL"/>
              <w:keepNext w:val="0"/>
              <w:keepLines w:val="0"/>
              <w:rPr>
                <w:ins w:id="2187" w:author="RAN4#116-OPPO" w:date="2025-08-14T17:56:00Z"/>
              </w:rPr>
            </w:pPr>
            <w:proofErr w:type="spellStart"/>
            <w:ins w:id="2188" w:author="RAN4#116-OPPO" w:date="2025-08-14T17:56: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Pr>
          <w:p w14:paraId="29336B80" w14:textId="77777777" w:rsidR="003151DB" w:rsidRPr="00B52A64" w:rsidDel="00C5586E" w:rsidRDefault="003151DB" w:rsidP="00B41121">
            <w:pPr>
              <w:pStyle w:val="TAC"/>
              <w:keepNext w:val="0"/>
              <w:keepLines w:val="0"/>
              <w:rPr>
                <w:ins w:id="2189" w:author="RAN4#116-OPPO" w:date="2025-08-14T17:56:00Z"/>
              </w:rPr>
            </w:pPr>
            <w:proofErr w:type="spellStart"/>
            <w:ins w:id="2190" w:author="RAN4#116-OPPO" w:date="2025-08-14T17:56:00Z">
              <w:r w:rsidRPr="00B52A64">
                <w:t>dBl</w:t>
              </w:r>
              <w:proofErr w:type="spellEnd"/>
            </w:ins>
          </w:p>
        </w:tc>
        <w:tc>
          <w:tcPr>
            <w:tcW w:w="668" w:type="pct"/>
            <w:tcBorders>
              <w:top w:val="single" w:sz="4" w:space="0" w:color="auto"/>
            </w:tcBorders>
          </w:tcPr>
          <w:p w14:paraId="34AFE17F" w14:textId="77777777" w:rsidR="003151DB" w:rsidRPr="00B52A64" w:rsidRDefault="003151DB" w:rsidP="00B41121">
            <w:pPr>
              <w:pStyle w:val="TAC"/>
              <w:keepNext w:val="0"/>
              <w:keepLines w:val="0"/>
              <w:rPr>
                <w:ins w:id="2191" w:author="RAN4#116-OPPO" w:date="2025-08-14T17:56:00Z"/>
              </w:rPr>
            </w:pPr>
            <w:ins w:id="2192" w:author="RAN4#116-OPPO" w:date="2025-08-14T17:56:00Z">
              <w:r w:rsidRPr="00B52A64">
                <w:t>Config 3</w:t>
              </w:r>
            </w:ins>
          </w:p>
        </w:tc>
        <w:tc>
          <w:tcPr>
            <w:tcW w:w="784" w:type="pct"/>
            <w:gridSpan w:val="2"/>
          </w:tcPr>
          <w:p w14:paraId="5A6A905D" w14:textId="77777777" w:rsidR="003151DB" w:rsidRPr="00B52A64" w:rsidRDefault="003151DB" w:rsidP="00B41121">
            <w:pPr>
              <w:pStyle w:val="TAC"/>
              <w:keepNext w:val="0"/>
              <w:keepLines w:val="0"/>
              <w:rPr>
                <w:ins w:id="2193" w:author="RAN4#116-OPPO" w:date="2025-08-14T17:56:00Z"/>
              </w:rPr>
            </w:pPr>
            <w:ins w:id="2194" w:author="RAN4#116-OPPO" w:date="2025-08-14T17:56:00Z">
              <w:r w:rsidRPr="00B52A64">
                <w:rPr>
                  <w:rFonts w:hint="eastAsia"/>
                  <w:lang w:eastAsia="zh-CN"/>
                </w:rPr>
                <w:t>4</w:t>
              </w:r>
            </w:ins>
          </w:p>
        </w:tc>
        <w:tc>
          <w:tcPr>
            <w:tcW w:w="1010" w:type="pct"/>
            <w:gridSpan w:val="2"/>
            <w:tcBorders>
              <w:top w:val="single" w:sz="4" w:space="0" w:color="auto"/>
            </w:tcBorders>
          </w:tcPr>
          <w:p w14:paraId="453127B6" w14:textId="77777777" w:rsidR="003151DB" w:rsidRPr="00B52A64" w:rsidRDefault="003151DB" w:rsidP="00B41121">
            <w:pPr>
              <w:pStyle w:val="TAC"/>
              <w:keepNext w:val="0"/>
              <w:keepLines w:val="0"/>
              <w:rPr>
                <w:ins w:id="2195" w:author="RAN4#116-OPPO" w:date="2025-08-14T17:56:00Z"/>
              </w:rPr>
            </w:pPr>
            <w:ins w:id="2196" w:author="RAN4#116-OPPO" w:date="2025-08-14T17:56:00Z">
              <w:r w:rsidRPr="00B52A64">
                <w:rPr>
                  <w:lang w:eastAsia="zh-CN"/>
                </w:rPr>
                <w:t>3.45</w:t>
              </w:r>
            </w:ins>
          </w:p>
        </w:tc>
        <w:tc>
          <w:tcPr>
            <w:tcW w:w="424" w:type="pct"/>
            <w:tcBorders>
              <w:top w:val="single" w:sz="4" w:space="0" w:color="auto"/>
            </w:tcBorders>
          </w:tcPr>
          <w:p w14:paraId="09CD487D" w14:textId="77777777" w:rsidR="003151DB" w:rsidRPr="00B52A64" w:rsidRDefault="003151DB" w:rsidP="00B41121">
            <w:pPr>
              <w:pStyle w:val="TAC"/>
              <w:keepNext w:val="0"/>
              <w:keepLines w:val="0"/>
              <w:rPr>
                <w:ins w:id="2197" w:author="RAN4#116-OPPO" w:date="2025-08-14T17:56:00Z"/>
              </w:rPr>
            </w:pPr>
            <w:ins w:id="2198" w:author="RAN4#116-OPPO" w:date="2025-08-14T17:56:00Z">
              <w:r w:rsidRPr="00B52A64">
                <w:t>-Infinity</w:t>
              </w:r>
            </w:ins>
          </w:p>
        </w:tc>
        <w:tc>
          <w:tcPr>
            <w:tcW w:w="487" w:type="pct"/>
            <w:tcBorders>
              <w:top w:val="single" w:sz="4" w:space="0" w:color="auto"/>
            </w:tcBorders>
          </w:tcPr>
          <w:p w14:paraId="23628EF2" w14:textId="77777777" w:rsidR="003151DB" w:rsidRPr="00B52A64" w:rsidRDefault="003151DB" w:rsidP="00B41121">
            <w:pPr>
              <w:pStyle w:val="TAC"/>
              <w:keepNext w:val="0"/>
              <w:keepLines w:val="0"/>
              <w:rPr>
                <w:ins w:id="2199" w:author="RAN4#116-OPPO" w:date="2025-08-14T17:56:00Z"/>
              </w:rPr>
            </w:pPr>
            <w:ins w:id="2200" w:author="RAN4#116-OPPO" w:date="2025-08-14T17:56:00Z">
              <w:r w:rsidRPr="00B52A64">
                <w:t>7.45</w:t>
              </w:r>
            </w:ins>
          </w:p>
        </w:tc>
      </w:tr>
      <w:tr w:rsidR="003151DB" w:rsidRPr="00B52A64" w14:paraId="39CF0A9E" w14:textId="77777777" w:rsidTr="00B41121">
        <w:trPr>
          <w:cantSplit/>
          <w:jc w:val="center"/>
          <w:ins w:id="2201" w:author="RAN4#116-OPPO" w:date="2025-08-14T17:56:00Z"/>
        </w:trPr>
        <w:tc>
          <w:tcPr>
            <w:tcW w:w="1104" w:type="pct"/>
            <w:gridSpan w:val="3"/>
            <w:tcBorders>
              <w:top w:val="nil"/>
            </w:tcBorders>
          </w:tcPr>
          <w:p w14:paraId="40D7C3B2" w14:textId="77777777" w:rsidR="003151DB" w:rsidRPr="00B52A64" w:rsidRDefault="003151DB" w:rsidP="00B41121">
            <w:pPr>
              <w:pStyle w:val="TAL"/>
              <w:keepNext w:val="0"/>
              <w:keepLines w:val="0"/>
              <w:rPr>
                <w:ins w:id="2202" w:author="RAN4#116-OPPO" w:date="2025-08-14T17:56:00Z"/>
              </w:rPr>
            </w:pPr>
            <w:ins w:id="2203" w:author="RAN4#116-OPPO" w:date="2025-08-14T17:56:00Z">
              <w:r w:rsidRPr="00B52A64">
                <w:t xml:space="preserve">Propagation Condition </w:t>
              </w:r>
            </w:ins>
          </w:p>
        </w:tc>
        <w:tc>
          <w:tcPr>
            <w:tcW w:w="523" w:type="pct"/>
          </w:tcPr>
          <w:p w14:paraId="307B508B" w14:textId="77777777" w:rsidR="003151DB" w:rsidRPr="00B52A64" w:rsidRDefault="003151DB" w:rsidP="00B41121">
            <w:pPr>
              <w:pStyle w:val="TAC"/>
              <w:keepNext w:val="0"/>
              <w:keepLines w:val="0"/>
              <w:rPr>
                <w:ins w:id="2204" w:author="RAN4#116-OPPO" w:date="2025-08-14T17:56:00Z"/>
              </w:rPr>
            </w:pPr>
          </w:p>
        </w:tc>
        <w:tc>
          <w:tcPr>
            <w:tcW w:w="668" w:type="pct"/>
          </w:tcPr>
          <w:p w14:paraId="05CDA5EA" w14:textId="77777777" w:rsidR="003151DB" w:rsidRPr="00B52A64" w:rsidRDefault="003151DB" w:rsidP="00B41121">
            <w:pPr>
              <w:pStyle w:val="TAC"/>
              <w:keepNext w:val="0"/>
              <w:keepLines w:val="0"/>
              <w:rPr>
                <w:ins w:id="2205" w:author="RAN4#116-OPPO" w:date="2025-08-14T17:56:00Z"/>
              </w:rPr>
            </w:pPr>
            <w:ins w:id="2206" w:author="RAN4#116-OPPO" w:date="2025-08-14T17:56:00Z">
              <w:r w:rsidRPr="00B52A64">
                <w:t xml:space="preserve">Config </w:t>
              </w:r>
              <w:r w:rsidRPr="00B52A64">
                <w:rPr>
                  <w:rFonts w:hint="eastAsia"/>
                  <w:lang w:eastAsia="zh-CN"/>
                </w:rPr>
                <w:t>3</w:t>
              </w:r>
            </w:ins>
          </w:p>
        </w:tc>
        <w:tc>
          <w:tcPr>
            <w:tcW w:w="784" w:type="pct"/>
            <w:gridSpan w:val="2"/>
          </w:tcPr>
          <w:p w14:paraId="3D62A513" w14:textId="77777777" w:rsidR="003151DB" w:rsidRPr="00B52A64" w:rsidRDefault="003151DB" w:rsidP="00B41121">
            <w:pPr>
              <w:pStyle w:val="TAC"/>
              <w:keepNext w:val="0"/>
              <w:keepLines w:val="0"/>
              <w:rPr>
                <w:ins w:id="2207" w:author="RAN4#116-OPPO" w:date="2025-08-14T17:56:00Z"/>
              </w:rPr>
            </w:pPr>
          </w:p>
        </w:tc>
        <w:tc>
          <w:tcPr>
            <w:tcW w:w="1010" w:type="pct"/>
            <w:gridSpan w:val="2"/>
          </w:tcPr>
          <w:p w14:paraId="0C63A40B" w14:textId="77777777" w:rsidR="003151DB" w:rsidRPr="00B52A64" w:rsidRDefault="003151DB" w:rsidP="00B41121">
            <w:pPr>
              <w:pStyle w:val="TAC"/>
              <w:keepNext w:val="0"/>
              <w:keepLines w:val="0"/>
              <w:rPr>
                <w:ins w:id="2208" w:author="RAN4#116-OPPO" w:date="2025-08-14T17:56:00Z"/>
                <w:rFonts w:cs="Arial"/>
                <w:szCs w:val="18"/>
              </w:rPr>
            </w:pPr>
            <w:ins w:id="2209" w:author="RAN4#116-OPPO" w:date="2025-08-14T17:56:00Z">
              <w:r w:rsidRPr="00B52A64">
                <w:rPr>
                  <w:rFonts w:cs="Arial"/>
                  <w:szCs w:val="18"/>
                </w:rPr>
                <w:t>No external noise (Note 9)</w:t>
              </w:r>
            </w:ins>
          </w:p>
        </w:tc>
        <w:tc>
          <w:tcPr>
            <w:tcW w:w="911" w:type="pct"/>
            <w:gridSpan w:val="2"/>
          </w:tcPr>
          <w:p w14:paraId="6599012D" w14:textId="77777777" w:rsidR="003151DB" w:rsidRPr="00B52A64" w:rsidRDefault="003151DB" w:rsidP="00B41121">
            <w:pPr>
              <w:pStyle w:val="TAC"/>
              <w:keepNext w:val="0"/>
              <w:keepLines w:val="0"/>
              <w:rPr>
                <w:ins w:id="2210" w:author="RAN4#116-OPPO" w:date="2025-08-14T17:56:00Z"/>
              </w:rPr>
            </w:pPr>
            <w:ins w:id="2211" w:author="RAN4#116-OPPO" w:date="2025-08-14T17:56:00Z">
              <w:r w:rsidRPr="00B52A64">
                <w:rPr>
                  <w:rFonts w:cs="Arial"/>
                  <w:szCs w:val="18"/>
                </w:rPr>
                <w:t>No external noise (Note 9)</w:t>
              </w:r>
            </w:ins>
          </w:p>
        </w:tc>
      </w:tr>
      <w:tr w:rsidR="003151DB" w:rsidRPr="00B52A64" w14:paraId="222C2C1B" w14:textId="77777777" w:rsidTr="00B41121">
        <w:trPr>
          <w:cantSplit/>
          <w:jc w:val="center"/>
          <w:ins w:id="2212" w:author="RAN4#116-OPPO" w:date="2025-08-14T17:56:00Z"/>
        </w:trPr>
        <w:tc>
          <w:tcPr>
            <w:tcW w:w="958" w:type="pct"/>
            <w:gridSpan w:val="2"/>
          </w:tcPr>
          <w:p w14:paraId="56D71F1F" w14:textId="77777777" w:rsidR="003151DB" w:rsidRPr="00B52A64" w:rsidRDefault="003151DB" w:rsidP="00B41121">
            <w:pPr>
              <w:pStyle w:val="TAN"/>
              <w:keepNext w:val="0"/>
              <w:keepLines w:val="0"/>
              <w:rPr>
                <w:ins w:id="2213" w:author="RAN4#116-OPPO" w:date="2025-08-14T17:56:00Z"/>
              </w:rPr>
            </w:pPr>
          </w:p>
        </w:tc>
        <w:tc>
          <w:tcPr>
            <w:tcW w:w="4042" w:type="pct"/>
            <w:gridSpan w:val="9"/>
          </w:tcPr>
          <w:p w14:paraId="15D1CC4B" w14:textId="77777777" w:rsidR="003151DB" w:rsidRPr="00B52A64" w:rsidRDefault="003151DB" w:rsidP="00B41121">
            <w:pPr>
              <w:pStyle w:val="TAN"/>
              <w:keepNext w:val="0"/>
              <w:keepLines w:val="0"/>
              <w:rPr>
                <w:ins w:id="2214" w:author="RAN4#116-OPPO" w:date="2025-08-14T17:56:00Z"/>
              </w:rPr>
            </w:pPr>
            <w:ins w:id="2215" w:author="RAN4#116-OPPO" w:date="2025-08-14T17:56:00Z">
              <w:r w:rsidRPr="00B52A64">
                <w:t>NOTE 1:</w:t>
              </w:r>
              <w:r w:rsidRPr="00B52A64">
                <w:tab/>
                <w:t>OCNG shall be used such that both cells are fully allocated and a constant total transmitted power spectral density is achieved for all OFDM symbols.</w:t>
              </w:r>
            </w:ins>
          </w:p>
          <w:p w14:paraId="2C971F88" w14:textId="77777777" w:rsidR="003151DB" w:rsidRPr="00B52A64" w:rsidRDefault="003151DB" w:rsidP="00B41121">
            <w:pPr>
              <w:pStyle w:val="TAN"/>
              <w:keepNext w:val="0"/>
              <w:keepLines w:val="0"/>
              <w:rPr>
                <w:ins w:id="2216" w:author="RAN4#116-OPPO" w:date="2025-08-14T17:56:00Z"/>
              </w:rPr>
            </w:pPr>
            <w:ins w:id="2217" w:author="RAN4#116-OPPO" w:date="2025-08-14T17:56:00Z">
              <w:r w:rsidRPr="00B52A64">
                <w:t>NOTE 2:</w:t>
              </w:r>
              <w:r w:rsidRPr="00B52A64">
                <w:tab/>
                <w:t>Void</w:t>
              </w:r>
            </w:ins>
          </w:p>
          <w:p w14:paraId="3CA1666B" w14:textId="77777777" w:rsidR="003151DB" w:rsidRPr="00B52A64" w:rsidRDefault="003151DB" w:rsidP="00B41121">
            <w:pPr>
              <w:pStyle w:val="TAN"/>
              <w:keepNext w:val="0"/>
              <w:keepLines w:val="0"/>
              <w:rPr>
                <w:ins w:id="2218" w:author="RAN4#116-OPPO" w:date="2025-08-14T17:56:00Z"/>
              </w:rPr>
            </w:pPr>
            <w:ins w:id="2219" w:author="RAN4#116-OPPO" w:date="2025-08-14T17:56: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16E2F1B0" w14:textId="77777777" w:rsidR="003151DB" w:rsidRPr="00B52A64" w:rsidRDefault="003151DB" w:rsidP="00B41121">
            <w:pPr>
              <w:pStyle w:val="TAN"/>
              <w:keepNext w:val="0"/>
              <w:keepLines w:val="0"/>
              <w:rPr>
                <w:ins w:id="2220" w:author="RAN4#116-OPPO" w:date="2025-08-14T17:56:00Z"/>
              </w:rPr>
            </w:pPr>
            <w:ins w:id="2221" w:author="RAN4#116-OPPO" w:date="2025-08-14T17:56:00Z">
              <w:r w:rsidRPr="00B52A64">
                <w:t>NOTE 4:</w:t>
              </w:r>
              <w:r w:rsidRPr="00B52A64">
                <w:tab/>
                <w:t>Void</w:t>
              </w:r>
            </w:ins>
          </w:p>
          <w:p w14:paraId="1B5EA61C" w14:textId="77777777" w:rsidR="003151DB" w:rsidRPr="00B52A64" w:rsidRDefault="003151DB" w:rsidP="00B41121">
            <w:pPr>
              <w:pStyle w:val="TAN"/>
              <w:keepNext w:val="0"/>
              <w:keepLines w:val="0"/>
              <w:rPr>
                <w:ins w:id="2222" w:author="RAN4#116-OPPO" w:date="2025-08-14T17:56:00Z"/>
              </w:rPr>
            </w:pPr>
            <w:ins w:id="2223" w:author="RAN4#116-OPPO" w:date="2025-08-14T17:56: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19174A5B" w14:textId="77777777" w:rsidR="003151DB" w:rsidRPr="00B52A64" w:rsidRDefault="003151DB" w:rsidP="00B41121">
            <w:pPr>
              <w:pStyle w:val="TAN"/>
              <w:keepNext w:val="0"/>
              <w:keepLines w:val="0"/>
              <w:spacing w:line="256" w:lineRule="auto"/>
              <w:rPr>
                <w:ins w:id="2224" w:author="RAN4#116-OPPO" w:date="2025-08-14T17:56:00Z"/>
              </w:rPr>
            </w:pPr>
            <w:ins w:id="2225" w:author="RAN4#116-OPPO" w:date="2025-08-14T17:56: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2D8C31CB" w14:textId="77777777" w:rsidR="003151DB" w:rsidRPr="00B52A64" w:rsidRDefault="003151DB" w:rsidP="00B41121">
            <w:pPr>
              <w:pStyle w:val="TAN"/>
              <w:keepNext w:val="0"/>
              <w:keepLines w:val="0"/>
              <w:rPr>
                <w:ins w:id="2226" w:author="RAN4#116-OPPO" w:date="2025-08-14T17:56:00Z"/>
                <w:rFonts w:cs="Arial"/>
              </w:rPr>
            </w:pPr>
            <w:ins w:id="2227"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p w14:paraId="765EFD14" w14:textId="77777777" w:rsidR="003151DB" w:rsidRPr="00B52A64" w:rsidRDefault="003151DB" w:rsidP="00B41121">
            <w:pPr>
              <w:pStyle w:val="TAN"/>
              <w:keepNext w:val="0"/>
              <w:keepLines w:val="0"/>
              <w:rPr>
                <w:ins w:id="2228" w:author="RAN4#116-OPPO" w:date="2025-08-14T17:56:00Z"/>
                <w:rFonts w:cs="Arial"/>
              </w:rPr>
            </w:pPr>
            <w:ins w:id="2229" w:author="RAN4#116-OPPO" w:date="2025-08-14T17:56:00Z">
              <w:r w:rsidRPr="00B52A64">
                <w:rPr>
                  <w:rFonts w:cs="Arial"/>
                </w:rPr>
                <w:t>NOTE 8:</w:t>
              </w:r>
              <w:r w:rsidRPr="00B52A64">
                <w:rPr>
                  <w:rFonts w:cs="Arial"/>
                </w:rPr>
                <w:tab/>
                <w:t>Calculation of Es/</w:t>
              </w:r>
              <w:proofErr w:type="spellStart"/>
              <w:r w:rsidRPr="00B52A64">
                <w:rPr>
                  <w:rFonts w:cs="Arial"/>
                </w:rPr>
                <w:t>Iot</w:t>
              </w:r>
              <w:r w:rsidRPr="00B52A64">
                <w:rPr>
                  <w:rFonts w:cs="Arial"/>
                  <w:vertAlign w:val="subscript"/>
                </w:rPr>
                <w:t>BB</w:t>
              </w:r>
              <w:proofErr w:type="spellEnd"/>
              <w:r w:rsidRPr="00B52A64">
                <w:rPr>
                  <w:rFonts w:cs="Arial"/>
                </w:rPr>
                <w:t xml:space="preserve"> includes the effect of UE internal noise up to the value assumed for the associated </w:t>
              </w:r>
              <w:proofErr w:type="spellStart"/>
              <w:r w:rsidRPr="00B52A64">
                <w:rPr>
                  <w:rFonts w:cs="Arial"/>
                </w:rPr>
                <w:t>Refsens</w:t>
              </w:r>
              <w:proofErr w:type="spellEnd"/>
              <w:r w:rsidRPr="00B52A64">
                <w:rPr>
                  <w:rFonts w:cs="Arial"/>
                </w:rPr>
                <w:t xml:space="preserve"> requirement in clause 7.3.2 of TS 38.101-2 [19], and an allowance of 1 dB for UE multi-band relaxation factor ΔMB</w:t>
              </w:r>
              <w:r w:rsidRPr="00B52A64">
                <w:rPr>
                  <w:rFonts w:cs="Arial"/>
                  <w:vertAlign w:val="subscript"/>
                </w:rPr>
                <w:t>S</w:t>
              </w:r>
              <w:r w:rsidRPr="00B52A64">
                <w:rPr>
                  <w:rFonts w:cs="Arial"/>
                </w:rPr>
                <w:t xml:space="preserve"> from TS 38.101-2 [19] Table 6.2.1.3-4.</w:t>
              </w:r>
            </w:ins>
          </w:p>
          <w:p w14:paraId="351FDB48" w14:textId="77777777" w:rsidR="003151DB" w:rsidRPr="00B52A64" w:rsidRDefault="003151DB" w:rsidP="00B41121">
            <w:pPr>
              <w:pStyle w:val="TAN"/>
              <w:keepNext w:val="0"/>
              <w:keepLines w:val="0"/>
              <w:rPr>
                <w:ins w:id="2230" w:author="RAN4#116-OPPO" w:date="2025-08-14T17:56:00Z"/>
                <w:sz w:val="14"/>
              </w:rPr>
            </w:pPr>
            <w:ins w:id="2231" w:author="RAN4#116-OPPO" w:date="2025-08-14T17:56:00Z">
              <w:r w:rsidRPr="00B52A64">
                <w:t>NOTE 9:</w:t>
              </w:r>
              <w:r w:rsidRPr="00B52A64">
                <w:rPr>
                  <w:rFonts w:cs="Arial"/>
                </w:rPr>
                <w:tab/>
              </w:r>
              <w:r w:rsidRPr="00B52A64">
                <w:t>The downlink connection between the System Simulator and the UE is without Additive White Gaussian Noise, and has no fading or multipath effects as specified in TS 38.521-2 B.0 [40].</w:t>
              </w:r>
            </w:ins>
          </w:p>
        </w:tc>
      </w:tr>
    </w:tbl>
    <w:p w14:paraId="5A9F1442" w14:textId="77777777" w:rsidR="00A0224E" w:rsidRPr="00A0224E" w:rsidRDefault="00A0224E" w:rsidP="00A0224E">
      <w:pPr>
        <w:rPr>
          <w:ins w:id="2232" w:author="RAN4#116-OPPO" w:date="2025-08-15T09:25:00Z"/>
        </w:rPr>
      </w:pPr>
    </w:p>
    <w:p w14:paraId="3221CC26" w14:textId="0303035F" w:rsidR="003151DB" w:rsidRPr="00B52A64" w:rsidRDefault="003151DB" w:rsidP="003151DB">
      <w:pPr>
        <w:pStyle w:val="5"/>
        <w:keepLines w:val="0"/>
        <w:rPr>
          <w:ins w:id="2233" w:author="RAN4#116-OPPO" w:date="2025-08-14T17:56:00Z"/>
          <w:snapToGrid w:val="0"/>
        </w:rPr>
      </w:pPr>
      <w:ins w:id="2234" w:author="RAN4#116-OPPO" w:date="2025-08-14T17:56:00Z">
        <w:r w:rsidRPr="00B52A64">
          <w:rPr>
            <w:snapToGrid w:val="0"/>
          </w:rPr>
          <w:t>A.</w:t>
        </w:r>
      </w:ins>
      <w:ins w:id="2235" w:author="RAN4#116-OPPO" w:date="2025-08-15T09:26:00Z">
        <w:r w:rsidR="00A0224E">
          <w:rPr>
            <w:snapToGrid w:val="0"/>
          </w:rPr>
          <w:t>7</w:t>
        </w:r>
      </w:ins>
      <w:ins w:id="2236" w:author="RAN4#116-OPPO" w:date="2025-08-14T17:56:00Z">
        <w:r w:rsidRPr="00B52A64">
          <w:rPr>
            <w:snapToGrid w:val="0"/>
          </w:rPr>
          <w:t>.6.</w:t>
        </w:r>
      </w:ins>
      <w:proofErr w:type="gramStart"/>
      <w:ins w:id="2237" w:author="RAN4#116-OPPO" w:date="2025-08-15T09:26:00Z">
        <w:r w:rsidR="00A0224E">
          <w:rPr>
            <w:snapToGrid w:val="0"/>
          </w:rPr>
          <w:t>2</w:t>
        </w:r>
      </w:ins>
      <w:ins w:id="2238" w:author="RAN4#116-OPPO" w:date="2025-08-14T17:56:00Z">
        <w:r w:rsidRPr="00B52A64">
          <w:rPr>
            <w:snapToGrid w:val="0"/>
          </w:rPr>
          <w:t>.X.</w:t>
        </w:r>
        <w:proofErr w:type="gramEnd"/>
        <w:r w:rsidRPr="00B52A64">
          <w:rPr>
            <w:snapToGrid w:val="0"/>
          </w:rPr>
          <w:t>3</w:t>
        </w:r>
        <w:r w:rsidRPr="00B52A64">
          <w:rPr>
            <w:snapToGrid w:val="0"/>
          </w:rPr>
          <w:tab/>
          <w:t>Test Requirements</w:t>
        </w:r>
      </w:ins>
    </w:p>
    <w:p w14:paraId="594C63AF" w14:textId="113D9027" w:rsidR="003151DB" w:rsidRPr="00B52A64" w:rsidRDefault="003151DB" w:rsidP="003151DB">
      <w:pPr>
        <w:rPr>
          <w:ins w:id="2239" w:author="RAN4#116-OPPO" w:date="2025-08-14T17:56:00Z"/>
          <w:rFonts w:cs="v4.2.0"/>
        </w:rPr>
      </w:pPr>
      <w:ins w:id="2240" w:author="RAN4#116-OPPO" w:date="2025-08-14T17:56:00Z">
        <w:r w:rsidRPr="00B52A64">
          <w:rPr>
            <w:rFonts w:cs="v4.2.0"/>
          </w:rPr>
          <w:t xml:space="preserve">In </w:t>
        </w:r>
      </w:ins>
      <w:ins w:id="2241" w:author="RAN4#116-OPPO" w:date="2025-08-14T17:57:00Z">
        <w:r>
          <w:rPr>
            <w:rFonts w:cs="v4.2.0"/>
          </w:rPr>
          <w:t xml:space="preserve">this </w:t>
        </w:r>
      </w:ins>
      <w:ins w:id="2242" w:author="RAN4#116-OPPO" w:date="2025-08-14T17:56:00Z">
        <w:r w:rsidRPr="00B52A64">
          <w:rPr>
            <w:rFonts w:cs="v4.2.0"/>
          </w:rPr>
          <w:t xml:space="preserve">test, the UE shall send one Event A3 triggered measurement report, with a measurement reporting delay less than X </w:t>
        </w:r>
        <w:proofErr w:type="spellStart"/>
        <w:r w:rsidRPr="00B52A64">
          <w:rPr>
            <w:rFonts w:cs="v4.2.0"/>
          </w:rPr>
          <w:t>ms</w:t>
        </w:r>
        <w:proofErr w:type="spellEnd"/>
        <w:r w:rsidRPr="00B52A64">
          <w:rPr>
            <w:rFonts w:cs="v4.2.0"/>
          </w:rPr>
          <w:t xml:space="preserve"> from the beginning of time period T2, where X is</w:t>
        </w:r>
      </w:ins>
    </w:p>
    <w:p w14:paraId="629924F0" w14:textId="77777777" w:rsidR="003151DB" w:rsidRPr="00B52A64" w:rsidRDefault="003151DB" w:rsidP="003151DB">
      <w:pPr>
        <w:pStyle w:val="B10"/>
        <w:rPr>
          <w:ins w:id="2243" w:author="RAN4#116-OPPO" w:date="2025-08-14T17:56:00Z"/>
        </w:rPr>
      </w:pPr>
      <w:ins w:id="2244" w:author="RAN4#116-OPPO" w:date="2025-08-14T17:56:00Z">
        <w:r w:rsidRPr="00B52A64">
          <w:t>2.4s for UE supporting power class 1, or</w:t>
        </w:r>
      </w:ins>
    </w:p>
    <w:p w14:paraId="282AE866" w14:textId="77777777" w:rsidR="003151DB" w:rsidRPr="00B52A64" w:rsidRDefault="003151DB" w:rsidP="003151DB">
      <w:pPr>
        <w:pStyle w:val="B10"/>
        <w:rPr>
          <w:ins w:id="2245" w:author="RAN4#116-OPPO" w:date="2025-08-14T17:56:00Z"/>
        </w:rPr>
      </w:pPr>
      <w:ins w:id="2246" w:author="RAN4#116-OPPO" w:date="2025-08-14T17:56:00Z">
        <w:r w:rsidRPr="00B52A64">
          <w:t>1.44s for UE supporting other power class.</w:t>
        </w:r>
      </w:ins>
    </w:p>
    <w:p w14:paraId="11226966" w14:textId="7768DB5F" w:rsidR="003151DB" w:rsidRPr="00B52A64" w:rsidRDefault="003151DB" w:rsidP="003151DB">
      <w:pPr>
        <w:rPr>
          <w:ins w:id="2247" w:author="RAN4#116-OPPO" w:date="2025-08-14T17:56:00Z"/>
          <w:rFonts w:cs="v4.2.0"/>
        </w:rPr>
      </w:pPr>
      <w:ins w:id="2248"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0322772" w14:textId="77777777" w:rsidR="003151DB" w:rsidRPr="00B414AE" w:rsidRDefault="003151DB" w:rsidP="003151DB">
      <w:pPr>
        <w:pStyle w:val="NO"/>
        <w:keepLines w:val="0"/>
        <w:rPr>
          <w:ins w:id="2249" w:author="RAN4#116-OPPO" w:date="2025-08-14T17:56:00Z"/>
        </w:rPr>
      </w:pPr>
      <w:ins w:id="2250"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4F2045DC" w14:textId="39AFD5B9" w:rsidR="003151DB" w:rsidRPr="00E23538" w:rsidRDefault="003151DB" w:rsidP="003151DB">
      <w:pPr>
        <w:pBdr>
          <w:top w:val="single" w:sz="6" w:space="1" w:color="auto"/>
          <w:bottom w:val="single" w:sz="6" w:space="1" w:color="auto"/>
        </w:pBdr>
        <w:jc w:val="center"/>
        <w:outlineLvl w:val="0"/>
        <w:rPr>
          <w:ins w:id="2251" w:author="RAN4#116-OPPO" w:date="2025-08-14T17:56:00Z"/>
          <w:rFonts w:ascii="Arial" w:hAnsi="Arial" w:cs="Arial"/>
          <w:noProof/>
          <w:color w:val="FF0000"/>
        </w:rPr>
      </w:pPr>
      <w:ins w:id="2252" w:author="RAN4#116-OPPO" w:date="2025-08-14T17:56:00Z">
        <w:r w:rsidRPr="000C2B2E">
          <w:rPr>
            <w:rFonts w:ascii="Arial" w:hAnsi="Arial" w:cs="Arial"/>
            <w:noProof/>
            <w:color w:val="FF0000"/>
          </w:rPr>
          <w:t xml:space="preserve">End of Change </w:t>
        </w:r>
        <w:r>
          <w:rPr>
            <w:rFonts w:ascii="Arial" w:hAnsi="Arial" w:cs="Arial"/>
            <w:noProof/>
            <w:color w:val="FF0000"/>
          </w:rPr>
          <w:t>3</w:t>
        </w:r>
      </w:ins>
    </w:p>
    <w:p w14:paraId="5C62AD07" w14:textId="77777777" w:rsidR="00AF09B6" w:rsidRDefault="00AF09B6" w:rsidP="0016176D">
      <w:pPr>
        <w:pStyle w:val="40"/>
        <w:keepNext w:val="0"/>
        <w:keepLines w:val="0"/>
        <w:rPr>
          <w:noProof/>
          <w:lang w:eastAsia="zh-CN"/>
        </w:rPr>
      </w:pPr>
    </w:p>
    <w:sectPr w:rsidR="00AF09B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17E2D" w14:textId="77777777" w:rsidR="00F3063A" w:rsidRDefault="00F3063A">
      <w:r>
        <w:separator/>
      </w:r>
    </w:p>
  </w:endnote>
  <w:endnote w:type="continuationSeparator" w:id="0">
    <w:p w14:paraId="7B7753B2" w14:textId="77777777" w:rsidR="00F3063A" w:rsidRDefault="00F3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902F" w14:textId="77777777" w:rsidR="00F3063A" w:rsidRDefault="00F3063A">
      <w:r>
        <w:separator/>
      </w:r>
    </w:p>
  </w:footnote>
  <w:footnote w:type="continuationSeparator" w:id="0">
    <w:p w14:paraId="3144E7BB" w14:textId="77777777" w:rsidR="00F3063A" w:rsidRDefault="00F30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13"/>
  </w:num>
  <w:num w:numId="4">
    <w:abstractNumId w:val="14"/>
  </w:num>
  <w:num w:numId="5">
    <w:abstractNumId w:val="8"/>
  </w:num>
  <w:num w:numId="6">
    <w:abstractNumId w:val="15"/>
  </w:num>
  <w:num w:numId="7">
    <w:abstractNumId w:val="1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7"/>
  </w:num>
  <w:num w:numId="12">
    <w:abstractNumId w:val="28"/>
  </w:num>
  <w:num w:numId="13">
    <w:abstractNumId w:val="30"/>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5"/>
  </w:num>
  <w:num w:numId="25">
    <w:abstractNumId w:val="21"/>
  </w:num>
  <w:num w:numId="26">
    <w:abstractNumId w:val="18"/>
  </w:num>
  <w:num w:numId="27">
    <w:abstractNumId w:val="12"/>
  </w:num>
  <w:num w:numId="28">
    <w:abstractNumId w:val="11"/>
  </w:num>
  <w:num w:numId="29">
    <w:abstractNumId w:val="22"/>
  </w:num>
  <w:num w:numId="30">
    <w:abstractNumId w:val="16"/>
  </w:num>
  <w:num w:numId="31">
    <w:abstractNumId w:val="23"/>
  </w:num>
  <w:num w:numId="32">
    <w:abstractNumId w:val="27"/>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6-OPPO">
    <w15:presenceInfo w15:providerId="None" w15:userId="RAN4#116-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F8"/>
    <w:rsid w:val="000621D3"/>
    <w:rsid w:val="000652C0"/>
    <w:rsid w:val="00070E09"/>
    <w:rsid w:val="000A5AB4"/>
    <w:rsid w:val="000A6394"/>
    <w:rsid w:val="000B7FED"/>
    <w:rsid w:val="000C038A"/>
    <w:rsid w:val="000C6598"/>
    <w:rsid w:val="000C7AF1"/>
    <w:rsid w:val="000D44B3"/>
    <w:rsid w:val="000F1E5C"/>
    <w:rsid w:val="00123F35"/>
    <w:rsid w:val="00123F68"/>
    <w:rsid w:val="00145D43"/>
    <w:rsid w:val="0016176D"/>
    <w:rsid w:val="00177D70"/>
    <w:rsid w:val="00183340"/>
    <w:rsid w:val="00192C46"/>
    <w:rsid w:val="001A08B3"/>
    <w:rsid w:val="001A7B60"/>
    <w:rsid w:val="001B358B"/>
    <w:rsid w:val="001B4040"/>
    <w:rsid w:val="001B52F0"/>
    <w:rsid w:val="001B7A65"/>
    <w:rsid w:val="001C0E32"/>
    <w:rsid w:val="001E41F3"/>
    <w:rsid w:val="001E5CB9"/>
    <w:rsid w:val="001E74C0"/>
    <w:rsid w:val="001F11B0"/>
    <w:rsid w:val="00230519"/>
    <w:rsid w:val="00237271"/>
    <w:rsid w:val="0024224E"/>
    <w:rsid w:val="00242325"/>
    <w:rsid w:val="00254A80"/>
    <w:rsid w:val="0026004D"/>
    <w:rsid w:val="002640DD"/>
    <w:rsid w:val="00274CBB"/>
    <w:rsid w:val="00275D12"/>
    <w:rsid w:val="00284FEB"/>
    <w:rsid w:val="002860C4"/>
    <w:rsid w:val="002A46B6"/>
    <w:rsid w:val="002B5741"/>
    <w:rsid w:val="002B70BA"/>
    <w:rsid w:val="002E472E"/>
    <w:rsid w:val="002F73E6"/>
    <w:rsid w:val="00301F28"/>
    <w:rsid w:val="00303371"/>
    <w:rsid w:val="00305409"/>
    <w:rsid w:val="003151DB"/>
    <w:rsid w:val="003232E5"/>
    <w:rsid w:val="003523EF"/>
    <w:rsid w:val="00355A91"/>
    <w:rsid w:val="003561EA"/>
    <w:rsid w:val="00356C3F"/>
    <w:rsid w:val="003609EF"/>
    <w:rsid w:val="0036231A"/>
    <w:rsid w:val="00363BD7"/>
    <w:rsid w:val="003651D4"/>
    <w:rsid w:val="00374DD4"/>
    <w:rsid w:val="00384210"/>
    <w:rsid w:val="003A00C5"/>
    <w:rsid w:val="003C2DFC"/>
    <w:rsid w:val="003C4BA7"/>
    <w:rsid w:val="003E0717"/>
    <w:rsid w:val="003E185C"/>
    <w:rsid w:val="003E1A36"/>
    <w:rsid w:val="003E7FA2"/>
    <w:rsid w:val="00410371"/>
    <w:rsid w:val="00422399"/>
    <w:rsid w:val="004242F1"/>
    <w:rsid w:val="00426F55"/>
    <w:rsid w:val="0044315B"/>
    <w:rsid w:val="00445959"/>
    <w:rsid w:val="00447583"/>
    <w:rsid w:val="004964CD"/>
    <w:rsid w:val="004B39B0"/>
    <w:rsid w:val="004B75B7"/>
    <w:rsid w:val="004E113A"/>
    <w:rsid w:val="00500465"/>
    <w:rsid w:val="005141D9"/>
    <w:rsid w:val="0051580D"/>
    <w:rsid w:val="0053736E"/>
    <w:rsid w:val="00542737"/>
    <w:rsid w:val="00547111"/>
    <w:rsid w:val="005521EF"/>
    <w:rsid w:val="005547FF"/>
    <w:rsid w:val="00565547"/>
    <w:rsid w:val="00592D74"/>
    <w:rsid w:val="00593CE3"/>
    <w:rsid w:val="005943CD"/>
    <w:rsid w:val="005E2C44"/>
    <w:rsid w:val="00604988"/>
    <w:rsid w:val="00610EAF"/>
    <w:rsid w:val="00613672"/>
    <w:rsid w:val="00621188"/>
    <w:rsid w:val="006257ED"/>
    <w:rsid w:val="00653DE4"/>
    <w:rsid w:val="00665C47"/>
    <w:rsid w:val="00695808"/>
    <w:rsid w:val="006B1C63"/>
    <w:rsid w:val="006B46FB"/>
    <w:rsid w:val="006E21FB"/>
    <w:rsid w:val="006F1939"/>
    <w:rsid w:val="00716C57"/>
    <w:rsid w:val="00724431"/>
    <w:rsid w:val="0072450C"/>
    <w:rsid w:val="00736804"/>
    <w:rsid w:val="00746009"/>
    <w:rsid w:val="00766552"/>
    <w:rsid w:val="00792342"/>
    <w:rsid w:val="007977A8"/>
    <w:rsid w:val="007B512A"/>
    <w:rsid w:val="007C2097"/>
    <w:rsid w:val="007D2CDA"/>
    <w:rsid w:val="007D4AAC"/>
    <w:rsid w:val="007D6A07"/>
    <w:rsid w:val="007D6F75"/>
    <w:rsid w:val="007F7259"/>
    <w:rsid w:val="008040A8"/>
    <w:rsid w:val="00810C78"/>
    <w:rsid w:val="00817258"/>
    <w:rsid w:val="008279FA"/>
    <w:rsid w:val="008626E7"/>
    <w:rsid w:val="00870EE7"/>
    <w:rsid w:val="008863B9"/>
    <w:rsid w:val="00887188"/>
    <w:rsid w:val="008A45A6"/>
    <w:rsid w:val="008B2E06"/>
    <w:rsid w:val="008C5744"/>
    <w:rsid w:val="008D3CCC"/>
    <w:rsid w:val="008E70A2"/>
    <w:rsid w:val="008F3789"/>
    <w:rsid w:val="008F686C"/>
    <w:rsid w:val="00901159"/>
    <w:rsid w:val="009148DE"/>
    <w:rsid w:val="00915E87"/>
    <w:rsid w:val="00931AA2"/>
    <w:rsid w:val="009368FF"/>
    <w:rsid w:val="00941E30"/>
    <w:rsid w:val="0095266C"/>
    <w:rsid w:val="009531B0"/>
    <w:rsid w:val="00957B75"/>
    <w:rsid w:val="00964381"/>
    <w:rsid w:val="009741B3"/>
    <w:rsid w:val="009777D9"/>
    <w:rsid w:val="00991B88"/>
    <w:rsid w:val="009A5753"/>
    <w:rsid w:val="009A579D"/>
    <w:rsid w:val="009C19A6"/>
    <w:rsid w:val="009C3EB8"/>
    <w:rsid w:val="009E3297"/>
    <w:rsid w:val="009F734F"/>
    <w:rsid w:val="00A0224E"/>
    <w:rsid w:val="00A21227"/>
    <w:rsid w:val="00A246B6"/>
    <w:rsid w:val="00A466C3"/>
    <w:rsid w:val="00A47E70"/>
    <w:rsid w:val="00A50CF0"/>
    <w:rsid w:val="00A51DA4"/>
    <w:rsid w:val="00A72D1F"/>
    <w:rsid w:val="00A7671C"/>
    <w:rsid w:val="00AA2CBC"/>
    <w:rsid w:val="00AC5820"/>
    <w:rsid w:val="00AD1CD8"/>
    <w:rsid w:val="00AE0B85"/>
    <w:rsid w:val="00AE1038"/>
    <w:rsid w:val="00AE2480"/>
    <w:rsid w:val="00AE55A3"/>
    <w:rsid w:val="00AE7005"/>
    <w:rsid w:val="00AF09B6"/>
    <w:rsid w:val="00AF2718"/>
    <w:rsid w:val="00AF4181"/>
    <w:rsid w:val="00B06B3C"/>
    <w:rsid w:val="00B239AA"/>
    <w:rsid w:val="00B258BB"/>
    <w:rsid w:val="00B3128D"/>
    <w:rsid w:val="00B34D62"/>
    <w:rsid w:val="00B421F8"/>
    <w:rsid w:val="00B52A64"/>
    <w:rsid w:val="00B67B97"/>
    <w:rsid w:val="00B94009"/>
    <w:rsid w:val="00B968C8"/>
    <w:rsid w:val="00B97A56"/>
    <w:rsid w:val="00BA3EC5"/>
    <w:rsid w:val="00BA51D9"/>
    <w:rsid w:val="00BB5DFC"/>
    <w:rsid w:val="00BB6E10"/>
    <w:rsid w:val="00BD279D"/>
    <w:rsid w:val="00BD3FE8"/>
    <w:rsid w:val="00BD6BB8"/>
    <w:rsid w:val="00C127E6"/>
    <w:rsid w:val="00C5586E"/>
    <w:rsid w:val="00C65AAE"/>
    <w:rsid w:val="00C65D11"/>
    <w:rsid w:val="00C66BA2"/>
    <w:rsid w:val="00C802CE"/>
    <w:rsid w:val="00C870F6"/>
    <w:rsid w:val="00C95985"/>
    <w:rsid w:val="00CA3A2A"/>
    <w:rsid w:val="00CA5CC4"/>
    <w:rsid w:val="00CB580A"/>
    <w:rsid w:val="00CC5026"/>
    <w:rsid w:val="00CC6628"/>
    <w:rsid w:val="00CC68D0"/>
    <w:rsid w:val="00CE40FA"/>
    <w:rsid w:val="00CF1672"/>
    <w:rsid w:val="00D03F9A"/>
    <w:rsid w:val="00D06D51"/>
    <w:rsid w:val="00D24991"/>
    <w:rsid w:val="00D471E1"/>
    <w:rsid w:val="00D50255"/>
    <w:rsid w:val="00D6556B"/>
    <w:rsid w:val="00D66520"/>
    <w:rsid w:val="00D84AE9"/>
    <w:rsid w:val="00D84CE1"/>
    <w:rsid w:val="00D86FA0"/>
    <w:rsid w:val="00D9124E"/>
    <w:rsid w:val="00DB4A07"/>
    <w:rsid w:val="00DC6B53"/>
    <w:rsid w:val="00DE34CF"/>
    <w:rsid w:val="00E047CF"/>
    <w:rsid w:val="00E13F3D"/>
    <w:rsid w:val="00E14D51"/>
    <w:rsid w:val="00E34898"/>
    <w:rsid w:val="00E4363E"/>
    <w:rsid w:val="00E463B6"/>
    <w:rsid w:val="00E57AAF"/>
    <w:rsid w:val="00E63E7A"/>
    <w:rsid w:val="00EB09B7"/>
    <w:rsid w:val="00EE7D7C"/>
    <w:rsid w:val="00F027B4"/>
    <w:rsid w:val="00F15A0F"/>
    <w:rsid w:val="00F173E7"/>
    <w:rsid w:val="00F21EDC"/>
    <w:rsid w:val="00F25D98"/>
    <w:rsid w:val="00F300FB"/>
    <w:rsid w:val="00F3063A"/>
    <w:rsid w:val="00F50D4D"/>
    <w:rsid w:val="00F55B07"/>
    <w:rsid w:val="00F94F14"/>
    <w:rsid w:val="00FA4A05"/>
    <w:rsid w:val="00FB6386"/>
    <w:rsid w:val="00FD13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3A00C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A00C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A00C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A00C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3A00C5"/>
    <w:rPr>
      <w:rFonts w:ascii="Arial" w:hAnsi="Arial"/>
      <w:sz w:val="22"/>
      <w:lang w:val="en-GB" w:eastAsia="en-US"/>
    </w:rPr>
  </w:style>
  <w:style w:type="character" w:customStyle="1" w:styleId="60">
    <w:name w:val="标题 6 字符"/>
    <w:aliases w:val="T1 字符,Header 6 字符"/>
    <w:basedOn w:val="a0"/>
    <w:link w:val="6"/>
    <w:qFormat/>
    <w:rsid w:val="003A00C5"/>
    <w:rPr>
      <w:rFonts w:ascii="Arial" w:hAnsi="Arial"/>
      <w:lang w:val="en-GB" w:eastAsia="en-US"/>
    </w:rPr>
  </w:style>
  <w:style w:type="character" w:customStyle="1" w:styleId="70">
    <w:name w:val="标题 7 字符"/>
    <w:aliases w:val="L7 字符,Header 7 字符"/>
    <w:basedOn w:val="a0"/>
    <w:link w:val="7"/>
    <w:qFormat/>
    <w:rsid w:val="003A00C5"/>
    <w:rPr>
      <w:rFonts w:ascii="Arial" w:hAnsi="Arial"/>
      <w:lang w:val="en-GB" w:eastAsia="en-US"/>
    </w:rPr>
  </w:style>
  <w:style w:type="character" w:customStyle="1" w:styleId="80">
    <w:name w:val="标题 8 字符"/>
    <w:aliases w:val="Table Heading 字符"/>
    <w:basedOn w:val="a0"/>
    <w:link w:val="8"/>
    <w:qFormat/>
    <w:rsid w:val="003A00C5"/>
    <w:rPr>
      <w:rFonts w:ascii="Arial" w:hAnsi="Arial"/>
      <w:sz w:val="36"/>
      <w:lang w:val="en-GB" w:eastAsia="en-US"/>
    </w:rPr>
  </w:style>
  <w:style w:type="character" w:customStyle="1" w:styleId="90">
    <w:name w:val="标题 9 字符"/>
    <w:aliases w:val="Figure Heading 字符,FH 字符"/>
    <w:basedOn w:val="a0"/>
    <w:link w:val="9"/>
    <w:qFormat/>
    <w:rsid w:val="003A00C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A00C5"/>
    <w:rPr>
      <w:rFonts w:ascii="Arial" w:hAnsi="Arial"/>
      <w:sz w:val="28"/>
      <w:lang w:val="en-GB" w:eastAsia="en-US"/>
    </w:rPr>
  </w:style>
  <w:style w:type="character" w:customStyle="1" w:styleId="H6Char">
    <w:name w:val="H6 Char"/>
    <w:link w:val="H6"/>
    <w:qFormat/>
    <w:rsid w:val="003A00C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A00C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A00C5"/>
    <w:rPr>
      <w:rFonts w:ascii="Arial" w:hAnsi="Arial"/>
      <w:b/>
      <w:i/>
      <w:noProof/>
      <w:sz w:val="18"/>
      <w:lang w:val="en-GB" w:eastAsia="en-US"/>
    </w:rPr>
  </w:style>
  <w:style w:type="character" w:customStyle="1" w:styleId="NOChar">
    <w:name w:val="NO Char"/>
    <w:link w:val="NO"/>
    <w:qFormat/>
    <w:rsid w:val="003A00C5"/>
    <w:rPr>
      <w:rFonts w:ascii="Times New Roman" w:hAnsi="Times New Roman"/>
      <w:lang w:val="en-GB" w:eastAsia="en-US"/>
    </w:rPr>
  </w:style>
  <w:style w:type="character" w:customStyle="1" w:styleId="TALCar">
    <w:name w:val="TAL Car"/>
    <w:link w:val="TAL"/>
    <w:qFormat/>
    <w:rsid w:val="003A00C5"/>
    <w:rPr>
      <w:rFonts w:ascii="Arial" w:hAnsi="Arial"/>
      <w:sz w:val="18"/>
      <w:lang w:val="en-GB" w:eastAsia="en-US"/>
    </w:rPr>
  </w:style>
  <w:style w:type="character" w:customStyle="1" w:styleId="TACChar">
    <w:name w:val="TAC Char"/>
    <w:link w:val="TAC"/>
    <w:qFormat/>
    <w:rsid w:val="003A00C5"/>
    <w:rPr>
      <w:rFonts w:ascii="Arial" w:hAnsi="Arial"/>
      <w:sz w:val="18"/>
      <w:lang w:val="en-GB" w:eastAsia="en-US"/>
    </w:rPr>
  </w:style>
  <w:style w:type="character" w:customStyle="1" w:styleId="TAHCar">
    <w:name w:val="TAH Car"/>
    <w:link w:val="TAH"/>
    <w:qFormat/>
    <w:rsid w:val="003A00C5"/>
    <w:rPr>
      <w:rFonts w:ascii="Arial" w:hAnsi="Arial"/>
      <w:b/>
      <w:sz w:val="18"/>
      <w:lang w:val="en-GB" w:eastAsia="en-US"/>
    </w:rPr>
  </w:style>
  <w:style w:type="character" w:customStyle="1" w:styleId="EXChar">
    <w:name w:val="EX Char"/>
    <w:link w:val="EX"/>
    <w:qFormat/>
    <w:rsid w:val="003A00C5"/>
    <w:rPr>
      <w:rFonts w:ascii="Times New Roman" w:hAnsi="Times New Roman"/>
      <w:lang w:val="en-GB" w:eastAsia="en-US"/>
    </w:rPr>
  </w:style>
  <w:style w:type="character" w:customStyle="1" w:styleId="B1Char">
    <w:name w:val="B1 Char"/>
    <w:link w:val="B10"/>
    <w:qFormat/>
    <w:rsid w:val="003A00C5"/>
    <w:rPr>
      <w:rFonts w:ascii="Times New Roman" w:hAnsi="Times New Roman"/>
      <w:lang w:val="en-GB" w:eastAsia="en-US"/>
    </w:rPr>
  </w:style>
  <w:style w:type="character" w:customStyle="1" w:styleId="THChar">
    <w:name w:val="TH Char"/>
    <w:link w:val="TH"/>
    <w:qFormat/>
    <w:rsid w:val="003A00C5"/>
    <w:rPr>
      <w:rFonts w:ascii="Arial" w:hAnsi="Arial"/>
      <w:b/>
      <w:lang w:val="en-GB" w:eastAsia="en-US"/>
    </w:rPr>
  </w:style>
  <w:style w:type="character" w:customStyle="1" w:styleId="TANChar">
    <w:name w:val="TAN Char"/>
    <w:link w:val="TAN"/>
    <w:qFormat/>
    <w:rsid w:val="003A00C5"/>
    <w:rPr>
      <w:rFonts w:ascii="Arial" w:hAnsi="Arial"/>
      <w:sz w:val="18"/>
      <w:lang w:val="en-GB" w:eastAsia="en-US"/>
    </w:rPr>
  </w:style>
  <w:style w:type="character" w:customStyle="1" w:styleId="TFChar">
    <w:name w:val="TF Char"/>
    <w:link w:val="TF"/>
    <w:qFormat/>
    <w:rsid w:val="003A00C5"/>
    <w:rPr>
      <w:rFonts w:ascii="Arial" w:hAnsi="Arial"/>
      <w:b/>
      <w:lang w:val="en-GB" w:eastAsia="en-US"/>
    </w:rPr>
  </w:style>
  <w:style w:type="character" w:customStyle="1" w:styleId="B2Char">
    <w:name w:val="B2 Char"/>
    <w:link w:val="B20"/>
    <w:qFormat/>
    <w:rsid w:val="003A00C5"/>
    <w:rPr>
      <w:rFonts w:ascii="Times New Roman" w:hAnsi="Times New Roman"/>
      <w:lang w:val="en-GB" w:eastAsia="en-US"/>
    </w:rPr>
  </w:style>
  <w:style w:type="character" w:customStyle="1" w:styleId="B4Char">
    <w:name w:val="B4 Char"/>
    <w:link w:val="B4"/>
    <w:qFormat/>
    <w:rsid w:val="003A00C5"/>
    <w:rPr>
      <w:rFonts w:ascii="Times New Roman" w:hAnsi="Times New Roman"/>
      <w:lang w:val="en-GB" w:eastAsia="en-US"/>
    </w:rPr>
  </w:style>
  <w:style w:type="paragraph" w:customStyle="1" w:styleId="TAJ">
    <w:name w:val="TAJ"/>
    <w:basedOn w:val="TH"/>
    <w:qFormat/>
    <w:rsid w:val="003A00C5"/>
    <w:pPr>
      <w:overflowPunct w:val="0"/>
      <w:autoSpaceDE w:val="0"/>
      <w:autoSpaceDN w:val="0"/>
      <w:adjustRightInd w:val="0"/>
      <w:textAlignment w:val="baseline"/>
    </w:pPr>
    <w:rPr>
      <w:rFonts w:eastAsia="Times New Roman"/>
    </w:rPr>
  </w:style>
  <w:style w:type="paragraph" w:customStyle="1" w:styleId="Guidance">
    <w:name w:val="Guidance"/>
    <w:basedOn w:val="a"/>
    <w:qFormat/>
    <w:rsid w:val="003A00C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A00C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A00C5"/>
    <w:rPr>
      <w:rFonts w:ascii="Times New Roman" w:hAnsi="Times New Roman"/>
      <w:sz w:val="16"/>
      <w:lang w:val="en-GB" w:eastAsia="en-US"/>
    </w:rPr>
  </w:style>
  <w:style w:type="character" w:customStyle="1" w:styleId="ab">
    <w:name w:val="列表 字符"/>
    <w:link w:val="aa"/>
    <w:qFormat/>
    <w:rsid w:val="003A00C5"/>
    <w:rPr>
      <w:rFonts w:ascii="Times New Roman" w:hAnsi="Times New Roman"/>
      <w:lang w:val="en-GB" w:eastAsia="en-US"/>
    </w:rPr>
  </w:style>
  <w:style w:type="character" w:customStyle="1" w:styleId="ac">
    <w:name w:val="列表项目符号 字符"/>
    <w:aliases w:val="UL 字符"/>
    <w:link w:val="a9"/>
    <w:qFormat/>
    <w:rsid w:val="003A00C5"/>
    <w:rPr>
      <w:rFonts w:ascii="Times New Roman" w:hAnsi="Times New Roman"/>
      <w:lang w:val="en-GB" w:eastAsia="en-US"/>
    </w:rPr>
  </w:style>
  <w:style w:type="character" w:customStyle="1" w:styleId="24">
    <w:name w:val="列表项目符号 2 字符"/>
    <w:aliases w:val="lb2 字符"/>
    <w:link w:val="23"/>
    <w:qFormat/>
    <w:rsid w:val="003A00C5"/>
    <w:rPr>
      <w:rFonts w:ascii="Times New Roman" w:hAnsi="Times New Roman"/>
      <w:lang w:val="en-GB" w:eastAsia="en-US"/>
    </w:rPr>
  </w:style>
  <w:style w:type="character" w:customStyle="1" w:styleId="33">
    <w:name w:val="列表项目符号 3 字符"/>
    <w:link w:val="32"/>
    <w:qFormat/>
    <w:rsid w:val="003A00C5"/>
    <w:rPr>
      <w:rFonts w:ascii="Times New Roman" w:hAnsi="Times New Roman"/>
      <w:lang w:val="en-GB" w:eastAsia="en-US"/>
    </w:rPr>
  </w:style>
  <w:style w:type="character" w:customStyle="1" w:styleId="26">
    <w:name w:val="列表 2 字符"/>
    <w:link w:val="25"/>
    <w:qFormat/>
    <w:rsid w:val="003A00C5"/>
    <w:rPr>
      <w:rFonts w:ascii="Times New Roman" w:hAnsi="Times New Roman"/>
      <w:lang w:val="en-GB" w:eastAsia="en-US"/>
    </w:rPr>
  </w:style>
  <w:style w:type="paragraph" w:styleId="afb">
    <w:name w:val="index heading"/>
    <w:basedOn w:val="a"/>
    <w:next w:val="a"/>
    <w:qFormat/>
    <w:rsid w:val="003A00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A00C5"/>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qFormat/>
    <w:rsid w:val="003A00C5"/>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qFormat/>
    <w:locked/>
    <w:rsid w:val="003A00C5"/>
    <w:rPr>
      <w:rFonts w:ascii="Times New Roman" w:eastAsia="MS Mincho" w:hAnsi="Times New Roman"/>
      <w:b/>
      <w:lang w:val="en-GB" w:eastAsia="en-US"/>
    </w:rPr>
  </w:style>
  <w:style w:type="paragraph" w:customStyle="1" w:styleId="tabletext">
    <w:name w:val="table text"/>
    <w:basedOn w:val="a"/>
    <w:next w:val="table"/>
    <w:qFormat/>
    <w:rsid w:val="003A00C5"/>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A00C5"/>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A00C5"/>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A00C5"/>
    <w:rPr>
      <w:rFonts w:ascii="Times New Roman" w:eastAsia="MS Mincho" w:hAnsi="Times New Roman"/>
      <w:sz w:val="24"/>
      <w:lang w:val="en-GB" w:eastAsia="en-US"/>
    </w:rPr>
  </w:style>
  <w:style w:type="paragraph" w:customStyle="1" w:styleId="HE">
    <w:name w:val="HE"/>
    <w:basedOn w:val="a"/>
    <w:qFormat/>
    <w:rsid w:val="003A00C5"/>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3A00C5"/>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3A00C5"/>
    <w:rPr>
      <w:rFonts w:ascii="Courier New" w:eastAsia="MS Mincho" w:hAnsi="Courier New"/>
      <w:lang w:val="en-GB" w:eastAsia="en-US"/>
    </w:rPr>
  </w:style>
  <w:style w:type="paragraph" w:customStyle="1" w:styleId="text">
    <w:name w:val="text"/>
    <w:basedOn w:val="a"/>
    <w:qFormat/>
    <w:rsid w:val="003A00C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A00C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A00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00C5"/>
    <w:rPr>
      <w:rFonts w:ascii="Arial" w:eastAsia="MS Mincho" w:hAnsi="Arial"/>
      <w:lang w:val="en-GB" w:eastAsia="en-US"/>
    </w:rPr>
  </w:style>
  <w:style w:type="paragraph" w:customStyle="1" w:styleId="textintend1">
    <w:name w:val="text intend 1"/>
    <w:basedOn w:val="text"/>
    <w:uiPriority w:val="99"/>
    <w:qFormat/>
    <w:rsid w:val="003A00C5"/>
    <w:pPr>
      <w:widowControl/>
      <w:tabs>
        <w:tab w:val="num" w:pos="992"/>
      </w:tabs>
      <w:spacing w:after="120"/>
      <w:ind w:left="992" w:hanging="425"/>
    </w:pPr>
    <w:rPr>
      <w:lang w:val="en-US"/>
    </w:rPr>
  </w:style>
  <w:style w:type="paragraph" w:customStyle="1" w:styleId="textintend2">
    <w:name w:val="text intend 2"/>
    <w:basedOn w:val="text"/>
    <w:uiPriority w:val="99"/>
    <w:qFormat/>
    <w:rsid w:val="003A00C5"/>
    <w:pPr>
      <w:widowControl/>
      <w:tabs>
        <w:tab w:val="num" w:pos="1418"/>
      </w:tabs>
      <w:spacing w:after="120"/>
      <w:ind w:left="1418" w:hanging="426"/>
    </w:pPr>
    <w:rPr>
      <w:lang w:val="en-US"/>
    </w:rPr>
  </w:style>
  <w:style w:type="paragraph" w:customStyle="1" w:styleId="textintend3">
    <w:name w:val="text intend 3"/>
    <w:basedOn w:val="text"/>
    <w:uiPriority w:val="99"/>
    <w:qFormat/>
    <w:rsid w:val="003A00C5"/>
    <w:pPr>
      <w:widowControl/>
      <w:tabs>
        <w:tab w:val="num" w:pos="1843"/>
      </w:tabs>
      <w:spacing w:after="120"/>
      <w:ind w:left="1843" w:hanging="425"/>
    </w:pPr>
    <w:rPr>
      <w:lang w:val="en-US"/>
    </w:rPr>
  </w:style>
  <w:style w:type="paragraph" w:customStyle="1" w:styleId="normalpuce">
    <w:name w:val="normal puce"/>
    <w:basedOn w:val="a"/>
    <w:uiPriority w:val="99"/>
    <w:qFormat/>
    <w:rsid w:val="003A00C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3A00C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3A00C5"/>
    <w:rPr>
      <w:rFonts w:ascii="Times New Roman" w:eastAsia="MS Mincho" w:hAnsi="Times New Roman"/>
      <w:i/>
      <w:sz w:val="22"/>
      <w:lang w:val="en-GB" w:eastAsia="en-US"/>
    </w:rPr>
  </w:style>
  <w:style w:type="character" w:styleId="aff4">
    <w:name w:val="page number"/>
    <w:basedOn w:val="a0"/>
    <w:qFormat/>
    <w:rsid w:val="003A00C5"/>
  </w:style>
  <w:style w:type="character" w:customStyle="1" w:styleId="af2">
    <w:name w:val="批注文字 字符"/>
    <w:basedOn w:val="a0"/>
    <w:link w:val="af1"/>
    <w:qFormat/>
    <w:rsid w:val="003A00C5"/>
    <w:rPr>
      <w:rFonts w:ascii="Times New Roman" w:hAnsi="Times New Roman"/>
      <w:lang w:val="en-GB" w:eastAsia="en-US"/>
    </w:rPr>
  </w:style>
  <w:style w:type="paragraph" w:styleId="27">
    <w:name w:val="Body Text 2"/>
    <w:basedOn w:val="a"/>
    <w:link w:val="28"/>
    <w:qFormat/>
    <w:rsid w:val="003A00C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A00C5"/>
    <w:rPr>
      <w:rFonts w:ascii="Times New Roman" w:eastAsia="MS Mincho" w:hAnsi="Times New Roman"/>
      <w:sz w:val="24"/>
      <w:lang w:val="en-GB" w:eastAsia="en-US"/>
    </w:rPr>
  </w:style>
  <w:style w:type="paragraph" w:customStyle="1" w:styleId="para">
    <w:name w:val="para"/>
    <w:basedOn w:val="a"/>
    <w:uiPriority w:val="99"/>
    <w:qFormat/>
    <w:rsid w:val="003A00C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A00C5"/>
    <w:rPr>
      <w:noProof w:val="0"/>
      <w:vanish w:val="0"/>
      <w:color w:val="FF0000"/>
      <w:lang w:eastAsia="en-US"/>
    </w:rPr>
  </w:style>
  <w:style w:type="paragraph" w:customStyle="1" w:styleId="MTDisplayEquation">
    <w:name w:val="MTDisplayEquation"/>
    <w:basedOn w:val="a"/>
    <w:qFormat/>
    <w:rsid w:val="003A00C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A00C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A00C5"/>
    <w:rPr>
      <w:rFonts w:ascii="Times New Roman" w:eastAsia="MS Mincho" w:hAnsi="Times New Roman"/>
      <w:lang w:val="en-GB" w:eastAsia="en-US"/>
    </w:rPr>
  </w:style>
  <w:style w:type="paragraph" w:customStyle="1" w:styleId="List1">
    <w:name w:val="List1"/>
    <w:basedOn w:val="a"/>
    <w:uiPriority w:val="99"/>
    <w:qFormat/>
    <w:rsid w:val="003A00C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A00C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A00C5"/>
    <w:rPr>
      <w:rFonts w:ascii="Times New Roman" w:eastAsia="MS Mincho" w:hAnsi="Times New Roman"/>
      <w:b/>
      <w:i/>
      <w:lang w:val="en-GB" w:eastAsia="en-US"/>
    </w:rPr>
  </w:style>
  <w:style w:type="table" w:styleId="aff5">
    <w:name w:val="Table Grid"/>
    <w:aliases w:val="SGS Table Basic 1,TableGrid"/>
    <w:basedOn w:val="a1"/>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00C5"/>
    <w:rPr>
      <w:rFonts w:ascii="Arial" w:hAnsi="Arial"/>
      <w:lang w:val="en-GB" w:eastAsia="en-US"/>
    </w:rPr>
  </w:style>
  <w:style w:type="paragraph" w:customStyle="1" w:styleId="TdocText">
    <w:name w:val="Tdoc_Text"/>
    <w:basedOn w:val="a"/>
    <w:uiPriority w:val="99"/>
    <w:qFormat/>
    <w:rsid w:val="003A00C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A00C5"/>
    <w:rPr>
      <w:rFonts w:ascii="Tahoma" w:hAnsi="Tahoma" w:cs="Tahoma"/>
      <w:sz w:val="16"/>
      <w:szCs w:val="16"/>
      <w:lang w:val="en-GB" w:eastAsia="en-US"/>
    </w:rPr>
  </w:style>
  <w:style w:type="paragraph" w:customStyle="1" w:styleId="centered">
    <w:name w:val="centered"/>
    <w:basedOn w:val="a"/>
    <w:uiPriority w:val="99"/>
    <w:qFormat/>
    <w:rsid w:val="003A00C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A00C5"/>
    <w:rPr>
      <w:rFonts w:ascii="Bookman" w:hAnsi="Bookman"/>
      <w:position w:val="6"/>
      <w:sz w:val="18"/>
    </w:rPr>
  </w:style>
  <w:style w:type="paragraph" w:customStyle="1" w:styleId="References">
    <w:name w:val="References"/>
    <w:basedOn w:val="a"/>
    <w:uiPriority w:val="99"/>
    <w:qFormat/>
    <w:rsid w:val="003A00C5"/>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A00C5"/>
    <w:rPr>
      <w:rFonts w:ascii="Times New Roman" w:hAnsi="Times New Roman"/>
      <w:b/>
      <w:bCs/>
      <w:lang w:val="en-GB" w:eastAsia="en-US"/>
    </w:rPr>
  </w:style>
  <w:style w:type="paragraph" w:customStyle="1" w:styleId="ZchnZchn">
    <w:name w:val="Zchn Zchn"/>
    <w:semiHidden/>
    <w:qFormat/>
    <w:rsid w:val="003A00C5"/>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A00C5"/>
    <w:rPr>
      <w:rFonts w:eastAsia="MS Mincho"/>
      <w:lang w:val="en-GB" w:eastAsia="en-US" w:bidi="ar-SA"/>
    </w:rPr>
  </w:style>
  <w:style w:type="character" w:customStyle="1" w:styleId="B1Char1">
    <w:name w:val="B1 Char1"/>
    <w:qFormat/>
    <w:rsid w:val="003A00C5"/>
    <w:rPr>
      <w:rFonts w:eastAsia="MS Mincho"/>
      <w:lang w:val="en-GB" w:eastAsia="en-US" w:bidi="ar-SA"/>
    </w:rPr>
  </w:style>
  <w:style w:type="paragraph" w:customStyle="1" w:styleId="TableText0">
    <w:name w:val="TableText"/>
    <w:basedOn w:val="aff2"/>
    <w:qFormat/>
    <w:rsid w:val="003A00C5"/>
    <w:pPr>
      <w:keepNext/>
      <w:keepLines/>
      <w:spacing w:before="0" w:after="180"/>
      <w:ind w:left="0"/>
      <w:jc w:val="center"/>
    </w:pPr>
    <w:rPr>
      <w:i w:val="0"/>
      <w:snapToGrid w:val="0"/>
      <w:kern w:val="2"/>
      <w:sz w:val="20"/>
    </w:rPr>
  </w:style>
  <w:style w:type="character" w:customStyle="1" w:styleId="msoins0">
    <w:name w:val="msoins"/>
    <w:basedOn w:val="a0"/>
    <w:qFormat/>
    <w:rsid w:val="003A00C5"/>
  </w:style>
  <w:style w:type="paragraph" w:customStyle="1" w:styleId="B1">
    <w:name w:val="B1+"/>
    <w:basedOn w:val="B10"/>
    <w:qFormat/>
    <w:rsid w:val="003A00C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3A00C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3A00C5"/>
    <w:rPr>
      <w:rFonts w:ascii="Times New Roman" w:eastAsia="Times New Roman" w:hAnsi="Times New Roman"/>
      <w:sz w:val="24"/>
      <w:szCs w:val="24"/>
      <w:lang w:val="en-GB" w:eastAsia="en-US"/>
    </w:rPr>
  </w:style>
  <w:style w:type="paragraph" w:styleId="aff8">
    <w:name w:val="Normal (Web)"/>
    <w:basedOn w:val="a"/>
    <w:uiPriority w:val="99"/>
    <w:unhideWhenUsed/>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A00C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A00C5"/>
    <w:rPr>
      <w:rFonts w:eastAsia="宋体"/>
      <w:i/>
      <w:color w:val="0000FF"/>
      <w:lang w:val="en-GB" w:eastAsia="en-US"/>
    </w:rPr>
  </w:style>
  <w:style w:type="paragraph" w:customStyle="1" w:styleId="Bulletedo1">
    <w:name w:val="Bulleted o 1"/>
    <w:basedOn w:val="a"/>
    <w:qFormat/>
    <w:rsid w:val="003A00C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3A00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A00C5"/>
    <w:rPr>
      <w:rFonts w:ascii="Arial" w:hAnsi="Arial"/>
      <w:sz w:val="18"/>
      <w:lang w:val="en-GB"/>
    </w:rPr>
  </w:style>
  <w:style w:type="character" w:customStyle="1" w:styleId="EQChar">
    <w:name w:val="EQ Char"/>
    <w:link w:val="EQ"/>
    <w:qFormat/>
    <w:locked/>
    <w:rsid w:val="003A00C5"/>
    <w:rPr>
      <w:rFonts w:ascii="Times New Roman" w:hAnsi="Times New Roman"/>
      <w:noProof/>
      <w:lang w:val="en-GB" w:eastAsia="en-US"/>
    </w:rPr>
  </w:style>
  <w:style w:type="character" w:styleId="aff9">
    <w:name w:val="Strong"/>
    <w:aliases w:val="Level 2"/>
    <w:qFormat/>
    <w:rsid w:val="003A00C5"/>
    <w:rPr>
      <w:b/>
      <w:bCs/>
    </w:rPr>
  </w:style>
  <w:style w:type="character" w:customStyle="1" w:styleId="TAL0">
    <w:name w:val="TAL (文字)"/>
    <w:qFormat/>
    <w:rsid w:val="003A00C5"/>
    <w:rPr>
      <w:rFonts w:ascii="Arial" w:hAnsi="Arial"/>
      <w:sz w:val="18"/>
      <w:lang w:val="en-GB" w:eastAsia="ko-KR" w:bidi="ar-SA"/>
    </w:rPr>
  </w:style>
  <w:style w:type="character" w:customStyle="1" w:styleId="CharChar3">
    <w:name w:val="Char Char3"/>
    <w:qFormat/>
    <w:rsid w:val="003A00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00C5"/>
    <w:rPr>
      <w:lang w:val="en-GB" w:eastAsia="en-US" w:bidi="ar-SA"/>
    </w:rPr>
  </w:style>
  <w:style w:type="character" w:customStyle="1" w:styleId="msoins00">
    <w:name w:val="msoins0"/>
    <w:qFormat/>
    <w:rsid w:val="003A00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0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0C5"/>
    <w:rPr>
      <w:rFonts w:ascii="Arial" w:hAnsi="Arial"/>
      <w:sz w:val="24"/>
      <w:lang w:val="en-GB" w:eastAsia="en-US" w:bidi="ar-SA"/>
    </w:rPr>
  </w:style>
  <w:style w:type="paragraph" w:customStyle="1" w:styleId="no0">
    <w:name w:val="no"/>
    <w:basedOn w:val="a"/>
    <w:qFormat/>
    <w:rsid w:val="003A00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00C5"/>
    <w:rPr>
      <w:sz w:val="24"/>
      <w:lang w:val="en-US" w:eastAsia="en-US"/>
    </w:rPr>
  </w:style>
  <w:style w:type="character" w:customStyle="1" w:styleId="EditorsNoteChar">
    <w:name w:val="Editor's Note Char"/>
    <w:aliases w:val="EN Char"/>
    <w:link w:val="EditorsNote"/>
    <w:qFormat/>
    <w:rsid w:val="003A00C5"/>
    <w:rPr>
      <w:rFonts w:ascii="Times New Roman" w:hAnsi="Times New Roman"/>
      <w:color w:val="FF0000"/>
      <w:lang w:val="en-GB" w:eastAsia="en-US"/>
    </w:rPr>
  </w:style>
  <w:style w:type="paragraph" w:customStyle="1" w:styleId="IvDbodytext">
    <w:name w:val="IvD bodytext"/>
    <w:basedOn w:val="afe"/>
    <w:link w:val="IvDbodytextChar"/>
    <w:qFormat/>
    <w:rsid w:val="003A00C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00C5"/>
    <w:rPr>
      <w:rFonts w:ascii="Arial" w:eastAsia="Malgun Gothic" w:hAnsi="Arial"/>
      <w:spacing w:val="2"/>
      <w:lang w:val="en-GB" w:eastAsia="en-US"/>
    </w:rPr>
  </w:style>
  <w:style w:type="paragraph" w:customStyle="1" w:styleId="BL">
    <w:name w:val="BL"/>
    <w:basedOn w:val="a"/>
    <w:qFormat/>
    <w:rsid w:val="003A00C5"/>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3A00C5"/>
    <w:rPr>
      <w:color w:val="808080"/>
    </w:rPr>
  </w:style>
  <w:style w:type="character" w:customStyle="1" w:styleId="PLChar">
    <w:name w:val="PL Char"/>
    <w:link w:val="PL"/>
    <w:qFormat/>
    <w:rsid w:val="003A00C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00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00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00C5"/>
    <w:rPr>
      <w:rFonts w:ascii="Calibri Light" w:eastAsia="Times New Roman" w:hAnsi="Calibri Light" w:cs="Times New Roman"/>
      <w:color w:val="2F5496"/>
      <w:lang w:eastAsia="en-US"/>
    </w:rPr>
  </w:style>
  <w:style w:type="paragraph" w:customStyle="1" w:styleId="msonormal0">
    <w:name w:val="msonormal"/>
    <w:basedOn w:val="a"/>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00C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00C5"/>
    <w:rPr>
      <w:rFonts w:ascii="Times New Roman" w:eastAsia="宋体" w:hAnsi="Times New Roman"/>
      <w:lang w:eastAsia="en-US"/>
    </w:rPr>
  </w:style>
  <w:style w:type="character" w:customStyle="1" w:styleId="CharChar31">
    <w:name w:val="Char Char31"/>
    <w:qFormat/>
    <w:rsid w:val="003A00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00C5"/>
    <w:rPr>
      <w:rFonts w:ascii="Arial" w:hAnsi="Arial" w:cs="Times New Roman"/>
      <w:sz w:val="28"/>
      <w:szCs w:val="20"/>
      <w:lang w:val="en-GB" w:eastAsia="en-US"/>
    </w:rPr>
  </w:style>
  <w:style w:type="paragraph" w:customStyle="1" w:styleId="CharCharCharCharChar">
    <w:name w:val="Char Char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A00C5"/>
    <w:rPr>
      <w:lang w:val="en-GB" w:eastAsia="ja-JP" w:bidi="ar-SA"/>
    </w:rPr>
  </w:style>
  <w:style w:type="paragraph" w:customStyle="1" w:styleId="1Char">
    <w:name w:val="(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A00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A00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0C5"/>
    <w:rPr>
      <w:rFonts w:ascii="Arial" w:hAnsi="Arial"/>
      <w:sz w:val="32"/>
      <w:lang w:val="en-GB" w:eastAsia="ja-JP" w:bidi="ar-SA"/>
    </w:rPr>
  </w:style>
  <w:style w:type="character" w:customStyle="1" w:styleId="CharChar4">
    <w:name w:val="Char Char4"/>
    <w:qFormat/>
    <w:rsid w:val="003A00C5"/>
    <w:rPr>
      <w:rFonts w:ascii="Courier New" w:hAnsi="Courier New"/>
      <w:lang w:val="nb-NO" w:eastAsia="ja-JP" w:bidi="ar-SA"/>
    </w:rPr>
  </w:style>
  <w:style w:type="character" w:customStyle="1" w:styleId="AndreaLeonardi">
    <w:name w:val="Andrea Leonardi"/>
    <w:semiHidden/>
    <w:qFormat/>
    <w:rsid w:val="003A00C5"/>
    <w:rPr>
      <w:rFonts w:ascii="Arial" w:hAnsi="Arial" w:cs="Arial"/>
      <w:color w:val="auto"/>
      <w:sz w:val="20"/>
      <w:szCs w:val="20"/>
    </w:rPr>
  </w:style>
  <w:style w:type="character" w:customStyle="1" w:styleId="NOCharChar">
    <w:name w:val="NO Char Char"/>
    <w:qFormat/>
    <w:rsid w:val="003A00C5"/>
    <w:rPr>
      <w:lang w:val="en-GB" w:eastAsia="en-US" w:bidi="ar-SA"/>
    </w:rPr>
  </w:style>
  <w:style w:type="character" w:customStyle="1" w:styleId="NOZchn">
    <w:name w:val="NO Zchn"/>
    <w:qFormat/>
    <w:rsid w:val="003A00C5"/>
    <w:rPr>
      <w:lang w:val="en-GB" w:eastAsia="en-US" w:bidi="ar-SA"/>
    </w:rPr>
  </w:style>
  <w:style w:type="character" w:customStyle="1" w:styleId="TACCar">
    <w:name w:val="TAC Car"/>
    <w:qFormat/>
    <w:rsid w:val="003A00C5"/>
    <w:rPr>
      <w:rFonts w:ascii="Arial" w:hAnsi="Arial"/>
      <w:sz w:val="18"/>
      <w:lang w:val="en-GB" w:eastAsia="ja-JP" w:bidi="ar-SA"/>
    </w:rPr>
  </w:style>
  <w:style w:type="paragraph" w:customStyle="1" w:styleId="CharCharCharCharCharChar">
    <w:name w:val="Char Char Char Char Char Char"/>
    <w:semiHidden/>
    <w:qFormat/>
    <w:rsid w:val="003A0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A00C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00C5"/>
    <w:rPr>
      <w:rFonts w:ascii="Arial" w:hAnsi="Arial" w:cs="Times New Roman"/>
      <w:sz w:val="20"/>
      <w:szCs w:val="20"/>
      <w:lang w:val="en-GB" w:eastAsia="en-US"/>
    </w:rPr>
  </w:style>
  <w:style w:type="paragraph" w:customStyle="1" w:styleId="CarCar">
    <w:name w:val="Car C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0C5"/>
    <w:rPr>
      <w:rFonts w:ascii="Arial" w:hAnsi="Arial"/>
      <w:sz w:val="32"/>
      <w:lang w:val="en-GB" w:eastAsia="en-US" w:bidi="ar-SA"/>
    </w:rPr>
  </w:style>
  <w:style w:type="paragraph" w:customStyle="1" w:styleId="ZchnZchn1">
    <w:name w:val="Zchn Zchn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0C5"/>
    <w:rPr>
      <w:rFonts w:ascii="Arial" w:hAnsi="Arial"/>
      <w:sz w:val="32"/>
      <w:lang w:val="en-GB" w:eastAsia="en-US" w:bidi="ar-SA"/>
    </w:rPr>
  </w:style>
  <w:style w:type="paragraph" w:customStyle="1" w:styleId="2b">
    <w:name w:val="(文字) (文字)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0C5"/>
    <w:rPr>
      <w:rFonts w:ascii="Arial" w:hAnsi="Arial"/>
      <w:sz w:val="32"/>
      <w:lang w:val="en-GB" w:eastAsia="en-US" w:bidi="ar-SA"/>
    </w:rPr>
  </w:style>
  <w:style w:type="paragraph" w:customStyle="1" w:styleId="37">
    <w:name w:val="(文字) (文字)3"/>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A00C5"/>
    <w:rPr>
      <w:rFonts w:ascii="Arial" w:hAnsi="Arial" w:cs="Times New Roman"/>
      <w:sz w:val="20"/>
      <w:szCs w:val="20"/>
      <w:lang w:val="en-GB" w:eastAsia="en-US"/>
    </w:rPr>
  </w:style>
  <w:style w:type="paragraph" w:customStyle="1" w:styleId="12">
    <w:name w:val="(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A00C5"/>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A00C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A00C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A00C5"/>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A00C5"/>
    <w:rPr>
      <w:rFonts w:ascii="Tahoma" w:hAnsi="Tahoma" w:cs="Tahoma"/>
      <w:shd w:val="clear" w:color="auto" w:fill="000080"/>
      <w:lang w:val="en-GB" w:eastAsia="en-US"/>
    </w:rPr>
  </w:style>
  <w:style w:type="character" w:customStyle="1" w:styleId="ZchnZchn5">
    <w:name w:val="Zchn Zchn5"/>
    <w:qFormat/>
    <w:rsid w:val="003A00C5"/>
    <w:rPr>
      <w:rFonts w:ascii="Courier New" w:eastAsia="Batang" w:hAnsi="Courier New"/>
      <w:lang w:val="nb-NO" w:eastAsia="en-US" w:bidi="ar-SA"/>
    </w:rPr>
  </w:style>
  <w:style w:type="character" w:customStyle="1" w:styleId="CharChar10">
    <w:name w:val="Char Char10"/>
    <w:qFormat/>
    <w:rsid w:val="003A00C5"/>
    <w:rPr>
      <w:rFonts w:ascii="Times New Roman" w:hAnsi="Times New Roman"/>
      <w:lang w:val="en-GB" w:eastAsia="en-US"/>
    </w:rPr>
  </w:style>
  <w:style w:type="character" w:customStyle="1" w:styleId="CharChar9">
    <w:name w:val="Char Char9"/>
    <w:qFormat/>
    <w:rsid w:val="003A00C5"/>
    <w:rPr>
      <w:rFonts w:ascii="Tahoma" w:hAnsi="Tahoma" w:cs="Tahoma"/>
      <w:sz w:val="16"/>
      <w:szCs w:val="16"/>
      <w:lang w:val="en-GB" w:eastAsia="en-US"/>
    </w:rPr>
  </w:style>
  <w:style w:type="character" w:customStyle="1" w:styleId="CharChar8">
    <w:name w:val="Char Char8"/>
    <w:qFormat/>
    <w:rsid w:val="003A00C5"/>
    <w:rPr>
      <w:rFonts w:ascii="Times New Roman" w:hAnsi="Times New Roman"/>
      <w:b/>
      <w:bCs/>
      <w:lang w:val="en-GB" w:eastAsia="en-US"/>
    </w:rPr>
  </w:style>
  <w:style w:type="paragraph" w:customStyle="1" w:styleId="13">
    <w:name w:val="修订1"/>
    <w:hidden/>
    <w:semiHidden/>
    <w:qFormat/>
    <w:rsid w:val="003A00C5"/>
    <w:rPr>
      <w:rFonts w:ascii="Times New Roman" w:eastAsia="Batang" w:hAnsi="Times New Roman"/>
      <w:lang w:val="en-GB" w:eastAsia="en-US"/>
    </w:rPr>
  </w:style>
  <w:style w:type="paragraph" w:styleId="affd">
    <w:name w:val="endnote text"/>
    <w:basedOn w:val="a"/>
    <w:link w:val="affe"/>
    <w:qFormat/>
    <w:rsid w:val="003A00C5"/>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3A00C5"/>
    <w:rPr>
      <w:rFonts w:ascii="Times New Roman" w:eastAsia="Times New Roman" w:hAnsi="Times New Roman"/>
      <w:lang w:val="en-GB" w:eastAsia="en-US"/>
    </w:rPr>
  </w:style>
  <w:style w:type="character" w:styleId="afff">
    <w:name w:val="endnote reference"/>
    <w:qFormat/>
    <w:rsid w:val="003A00C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00C5"/>
    <w:rPr>
      <w:lang w:val="en-GB" w:eastAsia="ja-JP" w:bidi="ar-SA"/>
    </w:rPr>
  </w:style>
  <w:style w:type="paragraph" w:styleId="afff0">
    <w:name w:val="Title"/>
    <w:aliases w:val="Section Header"/>
    <w:basedOn w:val="a"/>
    <w:next w:val="a"/>
    <w:link w:val="afff1"/>
    <w:qFormat/>
    <w:rsid w:val="003A00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3A00C5"/>
    <w:rPr>
      <w:rFonts w:ascii="Courier New" w:eastAsia="Malgun Gothic" w:hAnsi="Courier New"/>
      <w:lang w:val="nb-NO" w:eastAsia="en-US"/>
    </w:rPr>
  </w:style>
  <w:style w:type="paragraph" w:customStyle="1" w:styleId="FL">
    <w:name w:val="FL"/>
    <w:basedOn w:val="a"/>
    <w:qFormat/>
    <w:rsid w:val="003A00C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00C5"/>
    <w:rPr>
      <w:rFonts w:ascii="Arial" w:hAnsi="Arial"/>
      <w:sz w:val="22"/>
      <w:lang w:val="en-GB" w:eastAsia="ja-JP" w:bidi="ar-SA"/>
    </w:rPr>
  </w:style>
  <w:style w:type="paragraph" w:styleId="afff2">
    <w:name w:val="Date"/>
    <w:basedOn w:val="a"/>
    <w:next w:val="a"/>
    <w:link w:val="afff3"/>
    <w:qFormat/>
    <w:rsid w:val="003A00C5"/>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3A00C5"/>
    <w:rPr>
      <w:rFonts w:ascii="Times New Roman" w:eastAsia="Malgun Gothic" w:hAnsi="Times New Roman"/>
      <w:lang w:val="en-GB" w:eastAsia="en-US"/>
    </w:rPr>
  </w:style>
  <w:style w:type="paragraph" w:customStyle="1" w:styleId="AutoCorrect">
    <w:name w:val="AutoCorrect"/>
    <w:qFormat/>
    <w:rsid w:val="003A00C5"/>
    <w:rPr>
      <w:rFonts w:ascii="Times New Roman" w:eastAsia="Malgun Gothic" w:hAnsi="Times New Roman"/>
      <w:sz w:val="24"/>
      <w:szCs w:val="24"/>
      <w:lang w:val="en-GB" w:eastAsia="ko-KR"/>
    </w:rPr>
  </w:style>
  <w:style w:type="paragraph" w:customStyle="1" w:styleId="-PAGE-">
    <w:name w:val="- PAGE -"/>
    <w:qFormat/>
    <w:rsid w:val="003A00C5"/>
    <w:rPr>
      <w:rFonts w:ascii="Times New Roman" w:eastAsia="Malgun Gothic" w:hAnsi="Times New Roman"/>
      <w:sz w:val="24"/>
      <w:szCs w:val="24"/>
      <w:lang w:val="en-GB" w:eastAsia="ko-KR"/>
    </w:rPr>
  </w:style>
  <w:style w:type="paragraph" w:customStyle="1" w:styleId="PageXofY">
    <w:name w:val="Page X of Y"/>
    <w:qFormat/>
    <w:rsid w:val="003A00C5"/>
    <w:rPr>
      <w:rFonts w:ascii="Times New Roman" w:eastAsia="Malgun Gothic" w:hAnsi="Times New Roman"/>
      <w:sz w:val="24"/>
      <w:szCs w:val="24"/>
      <w:lang w:val="en-GB" w:eastAsia="ko-KR"/>
    </w:rPr>
  </w:style>
  <w:style w:type="paragraph" w:customStyle="1" w:styleId="Createdby">
    <w:name w:val="Created by"/>
    <w:qFormat/>
    <w:rsid w:val="003A00C5"/>
    <w:rPr>
      <w:rFonts w:ascii="Times New Roman" w:eastAsia="Malgun Gothic" w:hAnsi="Times New Roman"/>
      <w:sz w:val="24"/>
      <w:szCs w:val="24"/>
      <w:lang w:val="en-GB" w:eastAsia="ko-KR"/>
    </w:rPr>
  </w:style>
  <w:style w:type="paragraph" w:customStyle="1" w:styleId="Createdon">
    <w:name w:val="Created on"/>
    <w:qFormat/>
    <w:rsid w:val="003A00C5"/>
    <w:rPr>
      <w:rFonts w:ascii="Times New Roman" w:eastAsia="Malgun Gothic" w:hAnsi="Times New Roman"/>
      <w:sz w:val="24"/>
      <w:szCs w:val="24"/>
      <w:lang w:val="en-GB" w:eastAsia="ko-KR"/>
    </w:rPr>
  </w:style>
  <w:style w:type="paragraph" w:customStyle="1" w:styleId="Lastprinted">
    <w:name w:val="Last printed"/>
    <w:qFormat/>
    <w:rsid w:val="003A00C5"/>
    <w:rPr>
      <w:rFonts w:ascii="Times New Roman" w:eastAsia="Malgun Gothic" w:hAnsi="Times New Roman"/>
      <w:sz w:val="24"/>
      <w:szCs w:val="24"/>
      <w:lang w:val="en-GB" w:eastAsia="ko-KR"/>
    </w:rPr>
  </w:style>
  <w:style w:type="paragraph" w:customStyle="1" w:styleId="Lastsavedby">
    <w:name w:val="Last saved by"/>
    <w:qFormat/>
    <w:rsid w:val="003A00C5"/>
    <w:rPr>
      <w:rFonts w:ascii="Times New Roman" w:eastAsia="Malgun Gothic" w:hAnsi="Times New Roman"/>
      <w:sz w:val="24"/>
      <w:szCs w:val="24"/>
      <w:lang w:val="en-GB" w:eastAsia="ko-KR"/>
    </w:rPr>
  </w:style>
  <w:style w:type="paragraph" w:customStyle="1" w:styleId="Filename">
    <w:name w:val="Filename"/>
    <w:qFormat/>
    <w:rsid w:val="003A00C5"/>
    <w:rPr>
      <w:rFonts w:ascii="Times New Roman" w:eastAsia="Malgun Gothic" w:hAnsi="Times New Roman"/>
      <w:sz w:val="24"/>
      <w:szCs w:val="24"/>
      <w:lang w:val="en-GB" w:eastAsia="ko-KR"/>
    </w:rPr>
  </w:style>
  <w:style w:type="paragraph" w:customStyle="1" w:styleId="Filenameandpath">
    <w:name w:val="Filename and path"/>
    <w:qFormat/>
    <w:rsid w:val="003A00C5"/>
    <w:rPr>
      <w:rFonts w:ascii="Times New Roman" w:eastAsia="Malgun Gothic" w:hAnsi="Times New Roman"/>
      <w:sz w:val="24"/>
      <w:szCs w:val="24"/>
      <w:lang w:val="en-GB" w:eastAsia="ko-KR"/>
    </w:rPr>
  </w:style>
  <w:style w:type="paragraph" w:customStyle="1" w:styleId="AuthorPageDate">
    <w:name w:val="Author  Page #  Date"/>
    <w:qFormat/>
    <w:rsid w:val="003A00C5"/>
    <w:rPr>
      <w:rFonts w:ascii="Times New Roman" w:eastAsia="Malgun Gothic" w:hAnsi="Times New Roman"/>
      <w:sz w:val="24"/>
      <w:szCs w:val="24"/>
      <w:lang w:val="en-GB" w:eastAsia="ko-KR"/>
    </w:rPr>
  </w:style>
  <w:style w:type="paragraph" w:customStyle="1" w:styleId="ConfidentialPageDate">
    <w:name w:val="Confidential  Page #  Date"/>
    <w:qFormat/>
    <w:rsid w:val="003A00C5"/>
    <w:rPr>
      <w:rFonts w:ascii="Times New Roman" w:eastAsia="Malgun Gothic" w:hAnsi="Times New Roman"/>
      <w:sz w:val="24"/>
      <w:szCs w:val="24"/>
      <w:lang w:val="en-GB" w:eastAsia="ko-KR"/>
    </w:rPr>
  </w:style>
  <w:style w:type="paragraph" w:customStyle="1" w:styleId="INDENT1">
    <w:name w:val="INDENT1"/>
    <w:basedOn w:val="a"/>
    <w:qFormat/>
    <w:rsid w:val="003A00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A00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A00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A00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A00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A00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A00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A00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A00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A00C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A00C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00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A00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3A00C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00C5"/>
    <w:rPr>
      <w:rFonts w:ascii="Arial" w:hAnsi="Arial"/>
      <w:lang w:val="en-GB" w:eastAsia="en-US" w:bidi="ar-SA"/>
    </w:rPr>
  </w:style>
  <w:style w:type="table" w:customStyle="1" w:styleId="Tabellengitternetz1">
    <w:name w:val="Tabellengitternetz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A00C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A00C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A00C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qFormat/>
    <w:rsid w:val="003A00C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A00C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A00C5"/>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3A00C5"/>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A00C5"/>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A00C5"/>
    <w:pPr>
      <w:overflowPunct w:val="0"/>
      <w:autoSpaceDE w:val="0"/>
      <w:autoSpaceDN w:val="0"/>
      <w:adjustRightInd w:val="0"/>
      <w:spacing w:after="0"/>
      <w:jc w:val="both"/>
      <w:textAlignment w:val="baseline"/>
    </w:pPr>
    <w:rPr>
      <w:rFonts w:eastAsia="MS Mincho"/>
    </w:rPr>
  </w:style>
  <w:style w:type="paragraph" w:customStyle="1" w:styleId="ZK">
    <w:name w:val="ZK"/>
    <w:qFormat/>
    <w:rsid w:val="003A00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0C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A00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A00C5"/>
    <w:pPr>
      <w:tabs>
        <w:tab w:val="left" w:pos="360"/>
      </w:tabs>
      <w:ind w:left="360" w:hanging="360"/>
    </w:pPr>
    <w:rPr>
      <w:sz w:val="24"/>
      <w:szCs w:val="24"/>
    </w:rPr>
  </w:style>
  <w:style w:type="paragraph" w:customStyle="1" w:styleId="Para1">
    <w:name w:val="Para1"/>
    <w:basedOn w:val="a"/>
    <w:qFormat/>
    <w:rsid w:val="003A00C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A00C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A00C5"/>
    <w:pPr>
      <w:keepNext/>
      <w:keepLines/>
      <w:spacing w:after="60"/>
      <w:ind w:left="210"/>
      <w:jc w:val="center"/>
    </w:pPr>
    <w:rPr>
      <w:b/>
      <w:sz w:val="20"/>
    </w:rPr>
  </w:style>
  <w:style w:type="paragraph" w:customStyle="1" w:styleId="16">
    <w:name w:val="図表目次1"/>
    <w:basedOn w:val="a"/>
    <w:next w:val="a"/>
    <w:uiPriority w:val="99"/>
    <w:qFormat/>
    <w:rsid w:val="003A00C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A00C5"/>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A00C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A00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00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A00C5"/>
    <w:pPr>
      <w:spacing w:before="120"/>
      <w:outlineLvl w:val="2"/>
    </w:pPr>
    <w:rPr>
      <w:sz w:val="28"/>
    </w:rPr>
  </w:style>
  <w:style w:type="paragraph" w:customStyle="1" w:styleId="Heading2Head2A2">
    <w:name w:val="Heading 2.Head2A.2"/>
    <w:basedOn w:val="1"/>
    <w:next w:val="a"/>
    <w:qFormat/>
    <w:rsid w:val="003A00C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A00C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3A00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A00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3A00C5"/>
    <w:pPr>
      <w:ind w:left="283" w:hanging="283"/>
    </w:pPr>
    <w:rPr>
      <w:sz w:val="20"/>
      <w:lang w:eastAsia="de-DE"/>
    </w:rPr>
  </w:style>
  <w:style w:type="paragraph" w:customStyle="1" w:styleId="11BodyText">
    <w:name w:val="11 BodyText"/>
    <w:aliases w:val="Block_Text,np,b"/>
    <w:basedOn w:val="a"/>
    <w:qFormat/>
    <w:rsid w:val="003A00C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A00C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A00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A00C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A00C5"/>
    <w:rPr>
      <w:rFonts w:ascii="Arial" w:eastAsia="Malgun Gothic" w:hAnsi="Arial"/>
      <w:kern w:val="2"/>
      <w:sz w:val="18"/>
      <w:lang w:val="en-GB" w:eastAsia="en-US"/>
    </w:rPr>
  </w:style>
  <w:style w:type="character" w:customStyle="1" w:styleId="CharChar29">
    <w:name w:val="Char Char29"/>
    <w:qFormat/>
    <w:rsid w:val="003A00C5"/>
    <w:rPr>
      <w:rFonts w:ascii="Arial" w:hAnsi="Arial"/>
      <w:sz w:val="36"/>
      <w:lang w:val="en-GB" w:eastAsia="en-US" w:bidi="ar-SA"/>
    </w:rPr>
  </w:style>
  <w:style w:type="character" w:customStyle="1" w:styleId="CharChar28">
    <w:name w:val="Char Char28"/>
    <w:qFormat/>
    <w:rsid w:val="003A00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0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00C5"/>
    <w:rPr>
      <w:rFonts w:ascii="Arial" w:hAnsi="Arial"/>
      <w:sz w:val="22"/>
      <w:lang w:val="en-GB" w:eastAsia="en-GB" w:bidi="ar-SA"/>
    </w:rPr>
  </w:style>
  <w:style w:type="paragraph" w:customStyle="1" w:styleId="Default">
    <w:name w:val="Default"/>
    <w:qFormat/>
    <w:rsid w:val="003A00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00C5"/>
    <w:rPr>
      <w:rFonts w:ascii="Times New Roman" w:hAnsi="Times New Roman"/>
      <w:lang w:val="en-GB"/>
    </w:rPr>
  </w:style>
  <w:style w:type="character" w:styleId="HTML">
    <w:name w:val="HTML Acronym"/>
    <w:uiPriority w:val="99"/>
    <w:unhideWhenUsed/>
    <w:qFormat/>
    <w:rsid w:val="003A00C5"/>
  </w:style>
  <w:style w:type="table" w:customStyle="1" w:styleId="TableGrid4">
    <w:name w:val="Table Grid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A00C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00C5"/>
    <w:rPr>
      <w:rFonts w:ascii="Arial" w:eastAsia="MS Mincho" w:hAnsi="Arial" w:cs="Arial"/>
      <w:sz w:val="24"/>
      <w:szCs w:val="24"/>
      <w:lang w:val="en-US" w:eastAsia="en-US"/>
    </w:rPr>
  </w:style>
  <w:style w:type="table" w:customStyle="1" w:styleId="17">
    <w:name w:val="表格格線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00C5"/>
  </w:style>
  <w:style w:type="paragraph" w:customStyle="1" w:styleId="H53GPP">
    <w:name w:val="H5 3GPP"/>
    <w:basedOn w:val="a"/>
    <w:link w:val="H53GPPChar"/>
    <w:qFormat/>
    <w:rsid w:val="003A00C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A00C5"/>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3A00C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3A00C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00C5"/>
    <w:rPr>
      <w:rFonts w:ascii="Arial" w:eastAsia="Batang" w:hAnsi="Arial" w:cs="Times New Roman"/>
      <w:b/>
      <w:bCs/>
      <w:i/>
      <w:iCs/>
      <w:sz w:val="28"/>
      <w:szCs w:val="28"/>
      <w:lang w:val="en-GB" w:eastAsia="en-US" w:bidi="ar-SA"/>
    </w:rPr>
  </w:style>
  <w:style w:type="paragraph" w:customStyle="1" w:styleId="2d">
    <w:name w:val="修订2"/>
    <w:hidden/>
    <w:semiHidden/>
    <w:qFormat/>
    <w:rsid w:val="003A00C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A00C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qFormat/>
    <w:rsid w:val="003A00C5"/>
    <w:rPr>
      <w:rFonts w:ascii="Times New Roman" w:eastAsia="Batang" w:hAnsi="Times New Roman"/>
      <w:lang w:val="en-GB" w:eastAsia="en-US"/>
    </w:rPr>
  </w:style>
  <w:style w:type="table" w:customStyle="1" w:styleId="TableGrid6">
    <w:name w:val="Table Grid6"/>
    <w:basedOn w:val="a1"/>
    <w:next w:val="aff5"/>
    <w:uiPriority w:val="39"/>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00C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00C5"/>
    <w:rPr>
      <w:rFonts w:ascii="Arial" w:hAnsi="Arial"/>
      <w:sz w:val="28"/>
      <w:lang w:val="en-GB" w:eastAsia="ko-KR" w:bidi="ar-SA"/>
    </w:rPr>
  </w:style>
  <w:style w:type="character" w:customStyle="1" w:styleId="CharChar32">
    <w:name w:val="Char Char32"/>
    <w:semiHidden/>
    <w:qFormat/>
    <w:rsid w:val="003A00C5"/>
    <w:rPr>
      <w:rFonts w:ascii="Arial" w:hAnsi="Arial"/>
      <w:sz w:val="28"/>
      <w:lang w:val="en-GB" w:eastAsia="ko-KR" w:bidi="ar-SA"/>
    </w:rPr>
  </w:style>
  <w:style w:type="table" w:customStyle="1" w:styleId="TableGrid7">
    <w:name w:val="Table Grid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A0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3A00C5"/>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A00C5"/>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A00C5"/>
    <w:rPr>
      <w:rFonts w:ascii="Times New Roman" w:hAnsi="Times New Roman"/>
      <w:i/>
      <w:iCs/>
      <w:color w:val="4F81BD" w:themeColor="accent1"/>
      <w:lang w:val="en-GB" w:eastAsia="en-US"/>
    </w:rPr>
  </w:style>
  <w:style w:type="table" w:customStyle="1" w:styleId="2f">
    <w:name w:val="网格型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A00C5"/>
    <w:rPr>
      <w:rFonts w:ascii="Times New Roman" w:hAnsi="Times New Roman"/>
      <w:i/>
      <w:iCs/>
      <w:color w:val="4F81BD" w:themeColor="accent1"/>
      <w:lang w:val="en-GB" w:eastAsia="en-US"/>
    </w:rPr>
  </w:style>
  <w:style w:type="table" w:customStyle="1" w:styleId="TableGrid8">
    <w:name w:val="Table Grid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A00C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A00C5"/>
    <w:rPr>
      <w:smallCaps/>
      <w:color w:val="C0504D"/>
      <w:u w:val="single"/>
    </w:rPr>
  </w:style>
  <w:style w:type="paragraph" w:customStyle="1" w:styleId="3a">
    <w:name w:val="修订3"/>
    <w:uiPriority w:val="99"/>
    <w:semiHidden/>
    <w:qFormat/>
    <w:rsid w:val="003A00C5"/>
    <w:rPr>
      <w:rFonts w:ascii="Times New Roman" w:eastAsia="Batang" w:hAnsi="Times New Roman"/>
      <w:lang w:val="en-GB" w:eastAsia="en-US"/>
    </w:rPr>
  </w:style>
  <w:style w:type="character" w:customStyle="1" w:styleId="NumberedListChar">
    <w:name w:val="Numbered List Char"/>
    <w:basedOn w:val="aff7"/>
    <w:link w:val="NumberedList"/>
    <w:qFormat/>
    <w:rsid w:val="003A00C5"/>
    <w:rPr>
      <w:rFonts w:ascii="Times New Roman" w:eastAsia="MS Mincho" w:hAnsi="Times New Roman"/>
      <w:sz w:val="24"/>
      <w:szCs w:val="24"/>
      <w:lang w:val="en-US" w:eastAsia="en-US"/>
    </w:rPr>
  </w:style>
  <w:style w:type="paragraph" w:customStyle="1" w:styleId="Doc-text2">
    <w:name w:val="Doc-text2"/>
    <w:basedOn w:val="a"/>
    <w:link w:val="Doc-text2Char"/>
    <w:qFormat/>
    <w:rsid w:val="003A00C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00C5"/>
    <w:rPr>
      <w:rFonts w:ascii="Arial" w:eastAsia="MS Mincho" w:hAnsi="Arial" w:cs="Arial"/>
      <w:lang w:val="en-GB" w:eastAsia="ja-JP"/>
    </w:rPr>
  </w:style>
  <w:style w:type="paragraph" w:customStyle="1" w:styleId="115">
    <w:name w:val="1.1"/>
    <w:basedOn w:val="30"/>
    <w:link w:val="11Char"/>
    <w:qFormat/>
    <w:rsid w:val="003A00C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A00C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A00C5"/>
    <w:rPr>
      <w:rFonts w:ascii="Intel Clear" w:eastAsiaTheme="majorEastAsia" w:hAnsi="Intel Clear" w:cs="Intel Clear"/>
      <w:sz w:val="28"/>
      <w:lang w:val="en-GB" w:eastAsia="en-GB"/>
    </w:rPr>
  </w:style>
  <w:style w:type="character" w:customStyle="1" w:styleId="1b">
    <w:name w:val="明显强调1"/>
    <w:uiPriority w:val="21"/>
    <w:qFormat/>
    <w:rsid w:val="003A00C5"/>
    <w:rPr>
      <w:b/>
      <w:bCs/>
      <w:i/>
      <w:iCs/>
      <w:color w:val="4F81BD"/>
    </w:rPr>
  </w:style>
  <w:style w:type="paragraph" w:customStyle="1" w:styleId="MediumGrid21">
    <w:name w:val="Medium Grid 21"/>
    <w:uiPriority w:val="1"/>
    <w:qFormat/>
    <w:rsid w:val="003A00C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A00C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A00C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uiPriority w:val="20"/>
    <w:qFormat/>
    <w:rsid w:val="003A00C5"/>
    <w:rPr>
      <w:rFonts w:ascii="Times New Roman" w:hAnsi="Times New Roman" w:cs="Times New Roman" w:hint="default"/>
      <w:i/>
      <w:iCs/>
    </w:rPr>
  </w:style>
  <w:style w:type="character" w:styleId="afffb">
    <w:name w:val="Intense Emphasis"/>
    <w:uiPriority w:val="21"/>
    <w:qFormat/>
    <w:rsid w:val="003A00C5"/>
    <w:rPr>
      <w:b/>
      <w:bCs w:val="0"/>
      <w:i/>
      <w:iCs w:val="0"/>
      <w:color w:val="4F81BD"/>
    </w:rPr>
  </w:style>
  <w:style w:type="character" w:styleId="afffc">
    <w:name w:val="Intense Reference"/>
    <w:qFormat/>
    <w:rsid w:val="003A00C5"/>
    <w:rPr>
      <w:b/>
      <w:bCs w:val="0"/>
      <w:smallCaps/>
      <w:color w:val="C0504D"/>
      <w:spacing w:val="5"/>
      <w:u w:val="single"/>
    </w:rPr>
  </w:style>
  <w:style w:type="paragraph" w:customStyle="1" w:styleId="Header-3gppTdoc">
    <w:name w:val="Header-3gpp Tdoc"/>
    <w:basedOn w:val="a4"/>
    <w:link w:val="Header-3gppTdocChar"/>
    <w:qFormat/>
    <w:rsid w:val="003A00C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A00C5"/>
    <w:rPr>
      <w:rFonts w:ascii="Arial" w:eastAsia="MS Mincho" w:hAnsi="Arial" w:cs="Arial"/>
      <w:b/>
      <w:sz w:val="24"/>
      <w:szCs w:val="24"/>
      <w:lang w:val="en-US" w:eastAsia="en-US"/>
    </w:rPr>
  </w:style>
  <w:style w:type="character" w:customStyle="1" w:styleId="Char2">
    <w:name w:val="明显引用 Char2"/>
    <w:basedOn w:val="a0"/>
    <w:uiPriority w:val="30"/>
    <w:qFormat/>
    <w:rsid w:val="003A00C5"/>
    <w:rPr>
      <w:rFonts w:ascii="Times New Roman" w:hAnsi="Times New Roman"/>
      <w:i/>
      <w:iCs/>
      <w:color w:val="4F81BD" w:themeColor="accent1"/>
      <w:lang w:val="en-GB" w:eastAsia="en-US"/>
    </w:rPr>
  </w:style>
  <w:style w:type="table" w:customStyle="1" w:styleId="54">
    <w:name w:val="网格型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A00C5"/>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A00C5"/>
    <w:rPr>
      <w:color w:val="605E5C"/>
      <w:shd w:val="clear" w:color="auto" w:fill="E1DFDD"/>
    </w:rPr>
  </w:style>
  <w:style w:type="paragraph" w:customStyle="1" w:styleId="afffe">
    <w:name w:val="吹き出し"/>
    <w:basedOn w:val="a"/>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A00C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A00C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A00C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A00C5"/>
    <w:rPr>
      <w:rFonts w:ascii="Times New Roman" w:hAnsi="Times New Roman"/>
      <w:lang w:val="en-GB" w:eastAsia="en-US"/>
    </w:rPr>
  </w:style>
  <w:style w:type="character" w:customStyle="1" w:styleId="UnresolvedMention1">
    <w:name w:val="Unresolved Mention1"/>
    <w:uiPriority w:val="99"/>
    <w:unhideWhenUsed/>
    <w:qFormat/>
    <w:rsid w:val="003A00C5"/>
    <w:rPr>
      <w:color w:val="808080"/>
      <w:shd w:val="clear" w:color="auto" w:fill="E6E6E6"/>
    </w:rPr>
  </w:style>
  <w:style w:type="paragraph" w:customStyle="1" w:styleId="B2">
    <w:name w:val="B2+"/>
    <w:basedOn w:val="B20"/>
    <w:uiPriority w:val="99"/>
    <w:qFormat/>
    <w:rsid w:val="003A00C5"/>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A00C5"/>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A00C5"/>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A00C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A00C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A00C5"/>
    <w:rPr>
      <w:rFonts w:ascii="Times-Roman" w:hAnsi="Times-Roman" w:hint="default"/>
      <w:b w:val="0"/>
      <w:bCs w:val="0"/>
      <w:i w:val="0"/>
      <w:iCs w:val="0"/>
      <w:color w:val="000000"/>
      <w:sz w:val="20"/>
      <w:szCs w:val="20"/>
    </w:rPr>
  </w:style>
  <w:style w:type="character" w:customStyle="1" w:styleId="SubtitleChar3">
    <w:name w:val="Subtitle Char3"/>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00C5"/>
    <w:rPr>
      <w:rFonts w:ascii="Times New Roman" w:eastAsia="Batang" w:hAnsi="Times New Roman"/>
      <w:lang w:val="en-GB" w:eastAsia="en-US"/>
    </w:rPr>
  </w:style>
  <w:style w:type="table" w:customStyle="1" w:styleId="TableGrid10">
    <w:name w:val="Table Grid1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00C5"/>
    <w:rPr>
      <w:rFonts w:ascii="Times New Roman" w:eastAsia="Batang" w:hAnsi="Times New Roman"/>
      <w:lang w:val="en-GB" w:eastAsia="en-US"/>
    </w:rPr>
  </w:style>
  <w:style w:type="table" w:customStyle="1" w:styleId="TableGrid19">
    <w:name w:val="Table Grid19"/>
    <w:basedOn w:val="a1"/>
    <w:uiPriority w:val="39"/>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A00C5"/>
    <w:rPr>
      <w:rFonts w:ascii="Cambria" w:hAnsi="Cambria" w:cs="Times New Roman" w:hint="default"/>
      <w:b/>
      <w:bCs/>
      <w:kern w:val="28"/>
      <w:sz w:val="32"/>
      <w:szCs w:val="32"/>
      <w:lang w:val="en-GB" w:eastAsia="en-US"/>
    </w:rPr>
  </w:style>
  <w:style w:type="character" w:customStyle="1" w:styleId="1e">
    <w:name w:val="副標題 字元1"/>
    <w:qFormat/>
    <w:rsid w:val="003A00C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A00C5"/>
    <w:rPr>
      <w:rFonts w:ascii="Times New Roman" w:hAnsi="Times New Roman" w:cs="Times New Roman" w:hint="default"/>
      <w:i/>
      <w:iCs/>
      <w:color w:val="4F81BD"/>
      <w:lang w:val="en-GB" w:eastAsia="en-US"/>
    </w:rPr>
  </w:style>
  <w:style w:type="table" w:customStyle="1" w:styleId="TableGrid712">
    <w:name w:val="Table Grid7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00C5"/>
    <w:rPr>
      <w:rFonts w:ascii="Arial" w:hAnsi="Arial"/>
      <w:sz w:val="28"/>
      <w:lang w:val="en-GB" w:eastAsia="ko-KR" w:bidi="ar-SA"/>
    </w:rPr>
  </w:style>
  <w:style w:type="character" w:customStyle="1" w:styleId="2f0">
    <w:name w:val="副標題 字元2"/>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A00C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3A00C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A00C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A00C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A00C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A00C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A00C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A00C5"/>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A00C5"/>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A00C5"/>
    <w:rPr>
      <w:rFonts w:ascii="Times New Roman" w:eastAsia="宋体" w:hAnsi="Times New Roman"/>
      <w:lang w:val="en-GB" w:eastAsia="en-US"/>
    </w:rPr>
  </w:style>
  <w:style w:type="character" w:customStyle="1" w:styleId="IntenseQuoteChar2">
    <w:name w:val="Intense Quote Char2"/>
    <w:basedOn w:val="a0"/>
    <w:uiPriority w:val="30"/>
    <w:qFormat/>
    <w:rsid w:val="003A00C5"/>
    <w:rPr>
      <w:rFonts w:ascii="Times New Roman" w:hAnsi="Times New Roman"/>
      <w:i/>
      <w:iCs/>
      <w:color w:val="4F81BD" w:themeColor="accent1"/>
      <w:lang w:val="en-GB" w:eastAsia="en-US"/>
    </w:rPr>
  </w:style>
  <w:style w:type="table" w:customStyle="1" w:styleId="TableGrid30">
    <w:name w:val="Table Grid3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A00C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A00C5"/>
    <w:rPr>
      <w:color w:val="605E5C"/>
      <w:shd w:val="clear" w:color="auto" w:fill="E1DFDD"/>
    </w:rPr>
  </w:style>
  <w:style w:type="character" w:customStyle="1" w:styleId="eop">
    <w:name w:val="eop"/>
    <w:basedOn w:val="a0"/>
    <w:qFormat/>
    <w:rsid w:val="003A00C5"/>
  </w:style>
  <w:style w:type="character" w:customStyle="1" w:styleId="normaltextrun">
    <w:name w:val="normaltextrun"/>
    <w:basedOn w:val="a0"/>
    <w:qFormat/>
    <w:rsid w:val="003A00C5"/>
  </w:style>
  <w:style w:type="paragraph" w:customStyle="1" w:styleId="IntenseQuote2">
    <w:name w:val="Intense Quote2"/>
    <w:basedOn w:val="a"/>
    <w:next w:val="a"/>
    <w:uiPriority w:val="30"/>
    <w:qFormat/>
    <w:rsid w:val="003A00C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3A00C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A00C5"/>
  </w:style>
  <w:style w:type="numbering" w:customStyle="1" w:styleId="1f3">
    <w:name w:val="リストなし1"/>
    <w:next w:val="a2"/>
    <w:uiPriority w:val="99"/>
    <w:semiHidden/>
    <w:unhideWhenUsed/>
    <w:rsid w:val="003A00C5"/>
  </w:style>
  <w:style w:type="numbering" w:customStyle="1" w:styleId="1f4">
    <w:name w:val="无列表1"/>
    <w:next w:val="a2"/>
    <w:semiHidden/>
    <w:rsid w:val="003A00C5"/>
  </w:style>
  <w:style w:type="numbering" w:customStyle="1" w:styleId="NoList2">
    <w:name w:val="No List2"/>
    <w:next w:val="a2"/>
    <w:uiPriority w:val="99"/>
    <w:semiHidden/>
    <w:rsid w:val="003A00C5"/>
  </w:style>
  <w:style w:type="numbering" w:customStyle="1" w:styleId="NoList3">
    <w:name w:val="No List3"/>
    <w:next w:val="a2"/>
    <w:uiPriority w:val="99"/>
    <w:semiHidden/>
    <w:rsid w:val="003A00C5"/>
  </w:style>
  <w:style w:type="numbering" w:customStyle="1" w:styleId="NoList11">
    <w:name w:val="No List11"/>
    <w:next w:val="a2"/>
    <w:uiPriority w:val="99"/>
    <w:semiHidden/>
    <w:unhideWhenUsed/>
    <w:rsid w:val="003A00C5"/>
  </w:style>
  <w:style w:type="numbering" w:customStyle="1" w:styleId="1f5">
    <w:name w:val="無清單1"/>
    <w:next w:val="a2"/>
    <w:uiPriority w:val="99"/>
    <w:semiHidden/>
    <w:unhideWhenUsed/>
    <w:rsid w:val="003A00C5"/>
  </w:style>
  <w:style w:type="numbering" w:customStyle="1" w:styleId="11a">
    <w:name w:val="無清單11"/>
    <w:next w:val="a2"/>
    <w:uiPriority w:val="99"/>
    <w:semiHidden/>
    <w:unhideWhenUsed/>
    <w:rsid w:val="003A00C5"/>
  </w:style>
  <w:style w:type="numbering" w:customStyle="1" w:styleId="NoList111">
    <w:name w:val="No List111"/>
    <w:next w:val="a2"/>
    <w:uiPriority w:val="99"/>
    <w:semiHidden/>
    <w:unhideWhenUsed/>
    <w:rsid w:val="003A00C5"/>
  </w:style>
  <w:style w:type="numbering" w:customStyle="1" w:styleId="11b">
    <w:name w:val="无列表11"/>
    <w:next w:val="a2"/>
    <w:semiHidden/>
    <w:rsid w:val="003A00C5"/>
  </w:style>
  <w:style w:type="numbering" w:customStyle="1" w:styleId="2f2">
    <w:name w:val="无列表2"/>
    <w:next w:val="a2"/>
    <w:uiPriority w:val="99"/>
    <w:semiHidden/>
    <w:unhideWhenUsed/>
    <w:rsid w:val="003A00C5"/>
  </w:style>
  <w:style w:type="numbering" w:customStyle="1" w:styleId="NoList12">
    <w:name w:val="No List12"/>
    <w:next w:val="a2"/>
    <w:uiPriority w:val="99"/>
    <w:semiHidden/>
    <w:unhideWhenUsed/>
    <w:rsid w:val="003A00C5"/>
  </w:style>
  <w:style w:type="numbering" w:customStyle="1" w:styleId="11c">
    <w:name w:val="リストなし11"/>
    <w:next w:val="a2"/>
    <w:uiPriority w:val="99"/>
    <w:semiHidden/>
    <w:unhideWhenUsed/>
    <w:rsid w:val="003A00C5"/>
  </w:style>
  <w:style w:type="numbering" w:customStyle="1" w:styleId="12a">
    <w:name w:val="无列表12"/>
    <w:next w:val="a2"/>
    <w:semiHidden/>
    <w:rsid w:val="003A00C5"/>
  </w:style>
  <w:style w:type="numbering" w:customStyle="1" w:styleId="NoList21">
    <w:name w:val="No List21"/>
    <w:next w:val="a2"/>
    <w:uiPriority w:val="99"/>
    <w:semiHidden/>
    <w:rsid w:val="003A00C5"/>
  </w:style>
  <w:style w:type="numbering" w:customStyle="1" w:styleId="NoList31">
    <w:name w:val="No List31"/>
    <w:next w:val="a2"/>
    <w:uiPriority w:val="99"/>
    <w:semiHidden/>
    <w:rsid w:val="003A00C5"/>
  </w:style>
  <w:style w:type="numbering" w:customStyle="1" w:styleId="12b">
    <w:name w:val="無清單12"/>
    <w:next w:val="a2"/>
    <w:uiPriority w:val="99"/>
    <w:semiHidden/>
    <w:unhideWhenUsed/>
    <w:rsid w:val="003A00C5"/>
  </w:style>
  <w:style w:type="numbering" w:customStyle="1" w:styleId="1119">
    <w:name w:val="無清單111"/>
    <w:next w:val="a2"/>
    <w:uiPriority w:val="99"/>
    <w:semiHidden/>
    <w:unhideWhenUsed/>
    <w:rsid w:val="003A00C5"/>
  </w:style>
  <w:style w:type="numbering" w:customStyle="1" w:styleId="NoList1111">
    <w:name w:val="No List1111"/>
    <w:next w:val="a2"/>
    <w:uiPriority w:val="99"/>
    <w:semiHidden/>
    <w:unhideWhenUsed/>
    <w:rsid w:val="003A00C5"/>
  </w:style>
  <w:style w:type="numbering" w:customStyle="1" w:styleId="111a">
    <w:name w:val="无列表111"/>
    <w:next w:val="a2"/>
    <w:semiHidden/>
    <w:rsid w:val="003A00C5"/>
  </w:style>
  <w:style w:type="numbering" w:customStyle="1" w:styleId="216">
    <w:name w:val="无列表21"/>
    <w:next w:val="a2"/>
    <w:uiPriority w:val="99"/>
    <w:semiHidden/>
    <w:unhideWhenUsed/>
    <w:rsid w:val="003A00C5"/>
  </w:style>
  <w:style w:type="numbering" w:customStyle="1" w:styleId="NoList121">
    <w:name w:val="No List121"/>
    <w:next w:val="a2"/>
    <w:uiPriority w:val="99"/>
    <w:semiHidden/>
    <w:unhideWhenUsed/>
    <w:rsid w:val="003A00C5"/>
  </w:style>
  <w:style w:type="numbering" w:customStyle="1" w:styleId="111b">
    <w:name w:val="リストなし111"/>
    <w:next w:val="a2"/>
    <w:uiPriority w:val="99"/>
    <w:semiHidden/>
    <w:unhideWhenUsed/>
    <w:rsid w:val="003A00C5"/>
  </w:style>
  <w:style w:type="numbering" w:customStyle="1" w:styleId="1218">
    <w:name w:val="无列表121"/>
    <w:next w:val="a2"/>
    <w:semiHidden/>
    <w:rsid w:val="003A00C5"/>
  </w:style>
  <w:style w:type="numbering" w:customStyle="1" w:styleId="NoList211">
    <w:name w:val="No List211"/>
    <w:next w:val="a2"/>
    <w:semiHidden/>
    <w:rsid w:val="003A00C5"/>
  </w:style>
  <w:style w:type="numbering" w:customStyle="1" w:styleId="NoList311">
    <w:name w:val="No List311"/>
    <w:next w:val="a2"/>
    <w:uiPriority w:val="99"/>
    <w:semiHidden/>
    <w:rsid w:val="003A00C5"/>
  </w:style>
  <w:style w:type="numbering" w:customStyle="1" w:styleId="1219">
    <w:name w:val="無清單121"/>
    <w:next w:val="a2"/>
    <w:uiPriority w:val="99"/>
    <w:semiHidden/>
    <w:unhideWhenUsed/>
    <w:rsid w:val="003A00C5"/>
  </w:style>
  <w:style w:type="numbering" w:customStyle="1" w:styleId="11110">
    <w:name w:val="無清單1111"/>
    <w:next w:val="a2"/>
    <w:uiPriority w:val="99"/>
    <w:semiHidden/>
    <w:unhideWhenUsed/>
    <w:rsid w:val="003A00C5"/>
  </w:style>
  <w:style w:type="numbering" w:customStyle="1" w:styleId="NoList4">
    <w:name w:val="No List4"/>
    <w:next w:val="a2"/>
    <w:uiPriority w:val="99"/>
    <w:semiHidden/>
    <w:unhideWhenUsed/>
    <w:rsid w:val="003A00C5"/>
  </w:style>
  <w:style w:type="numbering" w:customStyle="1" w:styleId="NoList11111">
    <w:name w:val="No List11111"/>
    <w:next w:val="a2"/>
    <w:uiPriority w:val="99"/>
    <w:semiHidden/>
    <w:unhideWhenUsed/>
    <w:rsid w:val="003A00C5"/>
  </w:style>
  <w:style w:type="numbering" w:customStyle="1" w:styleId="11117">
    <w:name w:val="无列表1111"/>
    <w:next w:val="a2"/>
    <w:semiHidden/>
    <w:rsid w:val="003A00C5"/>
  </w:style>
  <w:style w:type="numbering" w:customStyle="1" w:styleId="2110">
    <w:name w:val="无列表211"/>
    <w:next w:val="a2"/>
    <w:uiPriority w:val="99"/>
    <w:semiHidden/>
    <w:unhideWhenUsed/>
    <w:rsid w:val="003A00C5"/>
  </w:style>
  <w:style w:type="numbering" w:customStyle="1" w:styleId="NoList1211">
    <w:name w:val="No List1211"/>
    <w:next w:val="a2"/>
    <w:uiPriority w:val="99"/>
    <w:semiHidden/>
    <w:unhideWhenUsed/>
    <w:rsid w:val="003A00C5"/>
  </w:style>
  <w:style w:type="numbering" w:customStyle="1" w:styleId="11118">
    <w:name w:val="リストなし1111"/>
    <w:next w:val="a2"/>
    <w:uiPriority w:val="99"/>
    <w:semiHidden/>
    <w:unhideWhenUsed/>
    <w:rsid w:val="003A00C5"/>
  </w:style>
  <w:style w:type="numbering" w:customStyle="1" w:styleId="12110">
    <w:name w:val="无列表1211"/>
    <w:next w:val="a2"/>
    <w:semiHidden/>
    <w:rsid w:val="003A00C5"/>
  </w:style>
  <w:style w:type="numbering" w:customStyle="1" w:styleId="NoList2111">
    <w:name w:val="No List2111"/>
    <w:next w:val="a2"/>
    <w:semiHidden/>
    <w:rsid w:val="003A00C5"/>
  </w:style>
  <w:style w:type="numbering" w:customStyle="1" w:styleId="NoList3111">
    <w:name w:val="No List3111"/>
    <w:next w:val="a2"/>
    <w:uiPriority w:val="99"/>
    <w:semiHidden/>
    <w:rsid w:val="003A00C5"/>
  </w:style>
  <w:style w:type="numbering" w:customStyle="1" w:styleId="12114">
    <w:name w:val="無清單1211"/>
    <w:next w:val="a2"/>
    <w:uiPriority w:val="99"/>
    <w:semiHidden/>
    <w:unhideWhenUsed/>
    <w:rsid w:val="003A00C5"/>
  </w:style>
  <w:style w:type="numbering" w:customStyle="1" w:styleId="111110">
    <w:name w:val="無清單11111"/>
    <w:next w:val="a2"/>
    <w:uiPriority w:val="99"/>
    <w:semiHidden/>
    <w:unhideWhenUsed/>
    <w:rsid w:val="003A00C5"/>
  </w:style>
  <w:style w:type="numbering" w:customStyle="1" w:styleId="3b">
    <w:name w:val="无列表3"/>
    <w:next w:val="a2"/>
    <w:uiPriority w:val="99"/>
    <w:semiHidden/>
    <w:unhideWhenUsed/>
    <w:rsid w:val="003A00C5"/>
  </w:style>
  <w:style w:type="numbering" w:customStyle="1" w:styleId="138">
    <w:name w:val="無清單13"/>
    <w:next w:val="a2"/>
    <w:uiPriority w:val="99"/>
    <w:semiHidden/>
    <w:unhideWhenUsed/>
    <w:rsid w:val="003A00C5"/>
  </w:style>
  <w:style w:type="numbering" w:customStyle="1" w:styleId="NoList13">
    <w:name w:val="No List13"/>
    <w:next w:val="a2"/>
    <w:uiPriority w:val="99"/>
    <w:semiHidden/>
    <w:unhideWhenUsed/>
    <w:rsid w:val="003A00C5"/>
  </w:style>
  <w:style w:type="numbering" w:customStyle="1" w:styleId="12c">
    <w:name w:val="リストなし12"/>
    <w:next w:val="a2"/>
    <w:uiPriority w:val="99"/>
    <w:semiHidden/>
    <w:unhideWhenUsed/>
    <w:rsid w:val="003A00C5"/>
  </w:style>
  <w:style w:type="numbering" w:customStyle="1" w:styleId="139">
    <w:name w:val="无列表13"/>
    <w:next w:val="a2"/>
    <w:semiHidden/>
    <w:rsid w:val="003A00C5"/>
  </w:style>
  <w:style w:type="numbering" w:customStyle="1" w:styleId="NoList22">
    <w:name w:val="No List22"/>
    <w:next w:val="a2"/>
    <w:semiHidden/>
    <w:rsid w:val="003A00C5"/>
  </w:style>
  <w:style w:type="numbering" w:customStyle="1" w:styleId="NoList32">
    <w:name w:val="No List32"/>
    <w:next w:val="a2"/>
    <w:uiPriority w:val="99"/>
    <w:semiHidden/>
    <w:rsid w:val="003A00C5"/>
  </w:style>
  <w:style w:type="numbering" w:customStyle="1" w:styleId="NoList112">
    <w:name w:val="No List112"/>
    <w:next w:val="a2"/>
    <w:uiPriority w:val="99"/>
    <w:semiHidden/>
    <w:unhideWhenUsed/>
    <w:rsid w:val="003A00C5"/>
  </w:style>
  <w:style w:type="numbering" w:customStyle="1" w:styleId="1128">
    <w:name w:val="無清單112"/>
    <w:next w:val="a2"/>
    <w:uiPriority w:val="99"/>
    <w:semiHidden/>
    <w:unhideWhenUsed/>
    <w:rsid w:val="003A00C5"/>
  </w:style>
  <w:style w:type="numbering" w:customStyle="1" w:styleId="11120">
    <w:name w:val="無清單1112"/>
    <w:next w:val="a2"/>
    <w:uiPriority w:val="99"/>
    <w:semiHidden/>
    <w:unhideWhenUsed/>
    <w:rsid w:val="003A00C5"/>
  </w:style>
  <w:style w:type="numbering" w:customStyle="1" w:styleId="NoList1112">
    <w:name w:val="No List1112"/>
    <w:next w:val="a2"/>
    <w:uiPriority w:val="99"/>
    <w:semiHidden/>
    <w:unhideWhenUsed/>
    <w:rsid w:val="003A00C5"/>
  </w:style>
  <w:style w:type="numbering" w:customStyle="1" w:styleId="221">
    <w:name w:val="无列表22"/>
    <w:next w:val="a2"/>
    <w:uiPriority w:val="99"/>
    <w:semiHidden/>
    <w:unhideWhenUsed/>
    <w:rsid w:val="003A00C5"/>
  </w:style>
  <w:style w:type="numbering" w:customStyle="1" w:styleId="NoList122">
    <w:name w:val="No List122"/>
    <w:next w:val="a2"/>
    <w:uiPriority w:val="99"/>
    <w:semiHidden/>
    <w:unhideWhenUsed/>
    <w:rsid w:val="003A00C5"/>
  </w:style>
  <w:style w:type="numbering" w:customStyle="1" w:styleId="1129">
    <w:name w:val="リストなし112"/>
    <w:next w:val="a2"/>
    <w:uiPriority w:val="99"/>
    <w:semiHidden/>
    <w:unhideWhenUsed/>
    <w:rsid w:val="003A00C5"/>
  </w:style>
  <w:style w:type="numbering" w:customStyle="1" w:styleId="112a">
    <w:name w:val="无列表112"/>
    <w:next w:val="a2"/>
    <w:semiHidden/>
    <w:rsid w:val="003A00C5"/>
  </w:style>
  <w:style w:type="numbering" w:customStyle="1" w:styleId="NoList212">
    <w:name w:val="No List212"/>
    <w:next w:val="a2"/>
    <w:semiHidden/>
    <w:rsid w:val="003A00C5"/>
  </w:style>
  <w:style w:type="numbering" w:customStyle="1" w:styleId="NoList312">
    <w:name w:val="No List312"/>
    <w:next w:val="a2"/>
    <w:uiPriority w:val="99"/>
    <w:semiHidden/>
    <w:rsid w:val="003A00C5"/>
  </w:style>
  <w:style w:type="numbering" w:customStyle="1" w:styleId="1228">
    <w:name w:val="無清單122"/>
    <w:next w:val="a2"/>
    <w:uiPriority w:val="99"/>
    <w:semiHidden/>
    <w:unhideWhenUsed/>
    <w:rsid w:val="003A00C5"/>
  </w:style>
  <w:style w:type="numbering" w:customStyle="1" w:styleId="111120">
    <w:name w:val="無清單11112"/>
    <w:next w:val="a2"/>
    <w:uiPriority w:val="99"/>
    <w:semiHidden/>
    <w:unhideWhenUsed/>
    <w:rsid w:val="003A00C5"/>
  </w:style>
  <w:style w:type="numbering" w:customStyle="1" w:styleId="NoList41">
    <w:name w:val="No List41"/>
    <w:next w:val="a2"/>
    <w:uiPriority w:val="99"/>
    <w:semiHidden/>
    <w:unhideWhenUsed/>
    <w:rsid w:val="003A00C5"/>
  </w:style>
  <w:style w:type="numbering" w:customStyle="1" w:styleId="NoList1121">
    <w:name w:val="No List1121"/>
    <w:next w:val="a2"/>
    <w:uiPriority w:val="99"/>
    <w:semiHidden/>
    <w:unhideWhenUsed/>
    <w:rsid w:val="003A00C5"/>
  </w:style>
  <w:style w:type="numbering" w:customStyle="1" w:styleId="NoList1212">
    <w:name w:val="No List1212"/>
    <w:next w:val="a2"/>
    <w:uiPriority w:val="99"/>
    <w:semiHidden/>
    <w:unhideWhenUsed/>
    <w:rsid w:val="003A00C5"/>
  </w:style>
  <w:style w:type="numbering" w:customStyle="1" w:styleId="11125">
    <w:name w:val="リストなし1112"/>
    <w:next w:val="a2"/>
    <w:uiPriority w:val="99"/>
    <w:semiHidden/>
    <w:unhideWhenUsed/>
    <w:rsid w:val="003A00C5"/>
  </w:style>
  <w:style w:type="numbering" w:customStyle="1" w:styleId="11126">
    <w:name w:val="无列表1112"/>
    <w:next w:val="a2"/>
    <w:semiHidden/>
    <w:rsid w:val="003A00C5"/>
  </w:style>
  <w:style w:type="numbering" w:customStyle="1" w:styleId="NoList2112">
    <w:name w:val="No List2112"/>
    <w:next w:val="a2"/>
    <w:semiHidden/>
    <w:rsid w:val="003A00C5"/>
  </w:style>
  <w:style w:type="numbering" w:customStyle="1" w:styleId="NoList3112">
    <w:name w:val="No List3112"/>
    <w:next w:val="a2"/>
    <w:uiPriority w:val="99"/>
    <w:semiHidden/>
    <w:rsid w:val="003A00C5"/>
  </w:style>
  <w:style w:type="numbering" w:customStyle="1" w:styleId="NoList11112">
    <w:name w:val="No List11112"/>
    <w:next w:val="a2"/>
    <w:uiPriority w:val="99"/>
    <w:semiHidden/>
    <w:unhideWhenUsed/>
    <w:rsid w:val="003A00C5"/>
  </w:style>
  <w:style w:type="numbering" w:customStyle="1" w:styleId="12120">
    <w:name w:val="無清單1212"/>
    <w:next w:val="a2"/>
    <w:uiPriority w:val="99"/>
    <w:semiHidden/>
    <w:unhideWhenUsed/>
    <w:rsid w:val="003A00C5"/>
  </w:style>
  <w:style w:type="numbering" w:customStyle="1" w:styleId="111111">
    <w:name w:val="無清單111111"/>
    <w:next w:val="a2"/>
    <w:uiPriority w:val="99"/>
    <w:semiHidden/>
    <w:unhideWhenUsed/>
    <w:rsid w:val="003A00C5"/>
  </w:style>
  <w:style w:type="numbering" w:customStyle="1" w:styleId="NoList5">
    <w:name w:val="No List5"/>
    <w:next w:val="a2"/>
    <w:uiPriority w:val="99"/>
    <w:semiHidden/>
    <w:unhideWhenUsed/>
    <w:rsid w:val="003A00C5"/>
  </w:style>
  <w:style w:type="numbering" w:customStyle="1" w:styleId="NoList131">
    <w:name w:val="No List131"/>
    <w:next w:val="a2"/>
    <w:uiPriority w:val="99"/>
    <w:semiHidden/>
    <w:unhideWhenUsed/>
    <w:rsid w:val="003A00C5"/>
  </w:style>
  <w:style w:type="numbering" w:customStyle="1" w:styleId="121a">
    <w:name w:val="リストなし121"/>
    <w:next w:val="a2"/>
    <w:uiPriority w:val="99"/>
    <w:semiHidden/>
    <w:unhideWhenUsed/>
    <w:rsid w:val="003A00C5"/>
  </w:style>
  <w:style w:type="numbering" w:customStyle="1" w:styleId="1229">
    <w:name w:val="无列表122"/>
    <w:next w:val="a2"/>
    <w:semiHidden/>
    <w:rsid w:val="003A00C5"/>
  </w:style>
  <w:style w:type="numbering" w:customStyle="1" w:styleId="NoList221">
    <w:name w:val="No List221"/>
    <w:next w:val="a2"/>
    <w:semiHidden/>
    <w:rsid w:val="003A00C5"/>
  </w:style>
  <w:style w:type="numbering" w:customStyle="1" w:styleId="NoList321">
    <w:name w:val="No List321"/>
    <w:next w:val="a2"/>
    <w:uiPriority w:val="99"/>
    <w:semiHidden/>
    <w:rsid w:val="003A00C5"/>
  </w:style>
  <w:style w:type="numbering" w:customStyle="1" w:styleId="1310">
    <w:name w:val="無清單131"/>
    <w:next w:val="a2"/>
    <w:uiPriority w:val="99"/>
    <w:semiHidden/>
    <w:unhideWhenUsed/>
    <w:rsid w:val="003A00C5"/>
  </w:style>
  <w:style w:type="numbering" w:customStyle="1" w:styleId="11210">
    <w:name w:val="無清單1121"/>
    <w:next w:val="a2"/>
    <w:uiPriority w:val="99"/>
    <w:semiHidden/>
    <w:unhideWhenUsed/>
    <w:rsid w:val="003A00C5"/>
  </w:style>
  <w:style w:type="numbering" w:customStyle="1" w:styleId="2120">
    <w:name w:val="无列表212"/>
    <w:next w:val="a2"/>
    <w:uiPriority w:val="99"/>
    <w:semiHidden/>
    <w:unhideWhenUsed/>
    <w:rsid w:val="003A00C5"/>
  </w:style>
  <w:style w:type="numbering" w:customStyle="1" w:styleId="NoList1221">
    <w:name w:val="No List1221"/>
    <w:next w:val="a2"/>
    <w:uiPriority w:val="99"/>
    <w:semiHidden/>
    <w:unhideWhenUsed/>
    <w:rsid w:val="003A00C5"/>
  </w:style>
  <w:style w:type="numbering" w:customStyle="1" w:styleId="11214">
    <w:name w:val="リストなし1121"/>
    <w:next w:val="a2"/>
    <w:uiPriority w:val="99"/>
    <w:semiHidden/>
    <w:unhideWhenUsed/>
    <w:rsid w:val="003A00C5"/>
  </w:style>
  <w:style w:type="numbering" w:customStyle="1" w:styleId="11215">
    <w:name w:val="无列表1121"/>
    <w:next w:val="a2"/>
    <w:semiHidden/>
    <w:rsid w:val="003A00C5"/>
  </w:style>
  <w:style w:type="numbering" w:customStyle="1" w:styleId="NoList2121">
    <w:name w:val="No List2121"/>
    <w:next w:val="a2"/>
    <w:semiHidden/>
    <w:rsid w:val="003A00C5"/>
  </w:style>
  <w:style w:type="numbering" w:customStyle="1" w:styleId="NoList3121">
    <w:name w:val="No List3121"/>
    <w:next w:val="a2"/>
    <w:uiPriority w:val="99"/>
    <w:semiHidden/>
    <w:rsid w:val="003A00C5"/>
  </w:style>
  <w:style w:type="numbering" w:customStyle="1" w:styleId="NoList11121">
    <w:name w:val="No List11121"/>
    <w:next w:val="a2"/>
    <w:uiPriority w:val="99"/>
    <w:semiHidden/>
    <w:unhideWhenUsed/>
    <w:rsid w:val="003A00C5"/>
  </w:style>
  <w:style w:type="numbering" w:customStyle="1" w:styleId="12210">
    <w:name w:val="無清單1221"/>
    <w:next w:val="a2"/>
    <w:uiPriority w:val="99"/>
    <w:semiHidden/>
    <w:unhideWhenUsed/>
    <w:rsid w:val="003A00C5"/>
  </w:style>
  <w:style w:type="numbering" w:customStyle="1" w:styleId="111210">
    <w:name w:val="無清單11121"/>
    <w:next w:val="a2"/>
    <w:uiPriority w:val="99"/>
    <w:semiHidden/>
    <w:unhideWhenUsed/>
    <w:rsid w:val="003A00C5"/>
  </w:style>
  <w:style w:type="numbering" w:customStyle="1" w:styleId="31a">
    <w:name w:val="无列表31"/>
    <w:next w:val="a2"/>
    <w:uiPriority w:val="99"/>
    <w:semiHidden/>
    <w:unhideWhenUsed/>
    <w:rsid w:val="003A00C5"/>
  </w:style>
  <w:style w:type="numbering" w:customStyle="1" w:styleId="1314">
    <w:name w:val="无列表131"/>
    <w:next w:val="a2"/>
    <w:semiHidden/>
    <w:rsid w:val="003A00C5"/>
  </w:style>
  <w:style w:type="numbering" w:customStyle="1" w:styleId="NoList113">
    <w:name w:val="No List113"/>
    <w:next w:val="a2"/>
    <w:uiPriority w:val="99"/>
    <w:semiHidden/>
    <w:unhideWhenUsed/>
    <w:rsid w:val="003A00C5"/>
  </w:style>
  <w:style w:type="numbering" w:customStyle="1" w:styleId="NoList411">
    <w:name w:val="No List411"/>
    <w:next w:val="a2"/>
    <w:uiPriority w:val="99"/>
    <w:semiHidden/>
    <w:unhideWhenUsed/>
    <w:rsid w:val="003A00C5"/>
  </w:style>
  <w:style w:type="numbering" w:customStyle="1" w:styleId="2210">
    <w:name w:val="无列表221"/>
    <w:next w:val="a2"/>
    <w:uiPriority w:val="99"/>
    <w:semiHidden/>
    <w:unhideWhenUsed/>
    <w:rsid w:val="003A00C5"/>
  </w:style>
  <w:style w:type="numbering" w:customStyle="1" w:styleId="NoList12111">
    <w:name w:val="No List12111"/>
    <w:next w:val="a2"/>
    <w:uiPriority w:val="99"/>
    <w:semiHidden/>
    <w:unhideWhenUsed/>
    <w:rsid w:val="003A00C5"/>
  </w:style>
  <w:style w:type="numbering" w:customStyle="1" w:styleId="111112">
    <w:name w:val="リストなし11111"/>
    <w:next w:val="a2"/>
    <w:uiPriority w:val="99"/>
    <w:semiHidden/>
    <w:unhideWhenUsed/>
    <w:rsid w:val="003A00C5"/>
  </w:style>
  <w:style w:type="numbering" w:customStyle="1" w:styleId="111113">
    <w:name w:val="无列表11111"/>
    <w:next w:val="a2"/>
    <w:semiHidden/>
    <w:rsid w:val="003A00C5"/>
  </w:style>
  <w:style w:type="numbering" w:customStyle="1" w:styleId="NoList21111">
    <w:name w:val="No List21111"/>
    <w:next w:val="a2"/>
    <w:semiHidden/>
    <w:rsid w:val="003A00C5"/>
  </w:style>
  <w:style w:type="numbering" w:customStyle="1" w:styleId="NoList31111">
    <w:name w:val="No List31111"/>
    <w:next w:val="a2"/>
    <w:uiPriority w:val="99"/>
    <w:semiHidden/>
    <w:rsid w:val="003A00C5"/>
  </w:style>
  <w:style w:type="numbering" w:customStyle="1" w:styleId="NoList111111">
    <w:name w:val="No List111111"/>
    <w:next w:val="a2"/>
    <w:uiPriority w:val="99"/>
    <w:semiHidden/>
    <w:unhideWhenUsed/>
    <w:rsid w:val="003A00C5"/>
  </w:style>
  <w:style w:type="numbering" w:customStyle="1" w:styleId="121110">
    <w:name w:val="無清單12111"/>
    <w:next w:val="a2"/>
    <w:uiPriority w:val="99"/>
    <w:semiHidden/>
    <w:unhideWhenUsed/>
    <w:rsid w:val="003A00C5"/>
  </w:style>
  <w:style w:type="numbering" w:customStyle="1" w:styleId="1111111">
    <w:name w:val="無清單1111111"/>
    <w:next w:val="a2"/>
    <w:uiPriority w:val="99"/>
    <w:semiHidden/>
    <w:unhideWhenUsed/>
    <w:rsid w:val="003A00C5"/>
  </w:style>
  <w:style w:type="numbering" w:customStyle="1" w:styleId="NoList1311">
    <w:name w:val="No List1311"/>
    <w:next w:val="a2"/>
    <w:uiPriority w:val="99"/>
    <w:semiHidden/>
    <w:unhideWhenUsed/>
    <w:rsid w:val="003A00C5"/>
  </w:style>
  <w:style w:type="numbering" w:customStyle="1" w:styleId="12115">
    <w:name w:val="リストなし1211"/>
    <w:next w:val="a2"/>
    <w:uiPriority w:val="99"/>
    <w:semiHidden/>
    <w:unhideWhenUsed/>
    <w:rsid w:val="003A00C5"/>
  </w:style>
  <w:style w:type="numbering" w:customStyle="1" w:styleId="12121">
    <w:name w:val="无列表1212"/>
    <w:next w:val="a2"/>
    <w:semiHidden/>
    <w:rsid w:val="003A00C5"/>
  </w:style>
  <w:style w:type="numbering" w:customStyle="1" w:styleId="NoList2211">
    <w:name w:val="No List2211"/>
    <w:next w:val="a2"/>
    <w:semiHidden/>
    <w:rsid w:val="003A00C5"/>
  </w:style>
  <w:style w:type="numbering" w:customStyle="1" w:styleId="NoList3211">
    <w:name w:val="No List3211"/>
    <w:next w:val="a2"/>
    <w:uiPriority w:val="99"/>
    <w:semiHidden/>
    <w:rsid w:val="003A00C5"/>
  </w:style>
  <w:style w:type="numbering" w:customStyle="1" w:styleId="NoList11211">
    <w:name w:val="No List11211"/>
    <w:next w:val="a2"/>
    <w:uiPriority w:val="99"/>
    <w:semiHidden/>
    <w:unhideWhenUsed/>
    <w:rsid w:val="003A00C5"/>
  </w:style>
  <w:style w:type="numbering" w:customStyle="1" w:styleId="13110">
    <w:name w:val="無清單1311"/>
    <w:next w:val="a2"/>
    <w:uiPriority w:val="99"/>
    <w:semiHidden/>
    <w:unhideWhenUsed/>
    <w:rsid w:val="003A00C5"/>
  </w:style>
  <w:style w:type="numbering" w:customStyle="1" w:styleId="112110">
    <w:name w:val="無清單11211"/>
    <w:next w:val="a2"/>
    <w:uiPriority w:val="99"/>
    <w:semiHidden/>
    <w:unhideWhenUsed/>
    <w:rsid w:val="003A00C5"/>
  </w:style>
  <w:style w:type="numbering" w:customStyle="1" w:styleId="2111">
    <w:name w:val="无列表2111"/>
    <w:next w:val="a2"/>
    <w:uiPriority w:val="99"/>
    <w:semiHidden/>
    <w:unhideWhenUsed/>
    <w:rsid w:val="003A00C5"/>
  </w:style>
  <w:style w:type="numbering" w:customStyle="1" w:styleId="NoList12211">
    <w:name w:val="No List12211"/>
    <w:next w:val="a2"/>
    <w:uiPriority w:val="99"/>
    <w:semiHidden/>
    <w:unhideWhenUsed/>
    <w:rsid w:val="003A00C5"/>
  </w:style>
  <w:style w:type="numbering" w:customStyle="1" w:styleId="112111">
    <w:name w:val="リストなし11211"/>
    <w:next w:val="a2"/>
    <w:uiPriority w:val="99"/>
    <w:semiHidden/>
    <w:unhideWhenUsed/>
    <w:rsid w:val="003A00C5"/>
  </w:style>
  <w:style w:type="numbering" w:customStyle="1" w:styleId="112112">
    <w:name w:val="无列表11211"/>
    <w:next w:val="a2"/>
    <w:semiHidden/>
    <w:rsid w:val="003A00C5"/>
  </w:style>
  <w:style w:type="numbering" w:customStyle="1" w:styleId="NoList21211">
    <w:name w:val="No List21211"/>
    <w:next w:val="a2"/>
    <w:semiHidden/>
    <w:rsid w:val="003A00C5"/>
  </w:style>
  <w:style w:type="numbering" w:customStyle="1" w:styleId="NoList31211">
    <w:name w:val="No List31211"/>
    <w:next w:val="a2"/>
    <w:uiPriority w:val="99"/>
    <w:semiHidden/>
    <w:rsid w:val="003A00C5"/>
  </w:style>
  <w:style w:type="numbering" w:customStyle="1" w:styleId="NoList111211">
    <w:name w:val="No List111211"/>
    <w:next w:val="a2"/>
    <w:uiPriority w:val="99"/>
    <w:semiHidden/>
    <w:unhideWhenUsed/>
    <w:rsid w:val="003A00C5"/>
  </w:style>
  <w:style w:type="numbering" w:customStyle="1" w:styleId="122110">
    <w:name w:val="無清單12211"/>
    <w:next w:val="a2"/>
    <w:uiPriority w:val="99"/>
    <w:semiHidden/>
    <w:unhideWhenUsed/>
    <w:rsid w:val="003A00C5"/>
  </w:style>
  <w:style w:type="numbering" w:customStyle="1" w:styleId="111211">
    <w:name w:val="無清單111211"/>
    <w:next w:val="a2"/>
    <w:uiPriority w:val="99"/>
    <w:semiHidden/>
    <w:unhideWhenUsed/>
    <w:rsid w:val="003A00C5"/>
  </w:style>
  <w:style w:type="numbering" w:customStyle="1" w:styleId="NoList6">
    <w:name w:val="No List6"/>
    <w:next w:val="a2"/>
    <w:uiPriority w:val="99"/>
    <w:semiHidden/>
    <w:unhideWhenUsed/>
    <w:rsid w:val="003A00C5"/>
  </w:style>
  <w:style w:type="numbering" w:customStyle="1" w:styleId="NoList14">
    <w:name w:val="No List14"/>
    <w:next w:val="a2"/>
    <w:uiPriority w:val="99"/>
    <w:semiHidden/>
    <w:unhideWhenUsed/>
    <w:rsid w:val="003A00C5"/>
  </w:style>
  <w:style w:type="numbering" w:customStyle="1" w:styleId="13a">
    <w:name w:val="リストなし13"/>
    <w:next w:val="a2"/>
    <w:uiPriority w:val="99"/>
    <w:semiHidden/>
    <w:unhideWhenUsed/>
    <w:rsid w:val="003A00C5"/>
  </w:style>
  <w:style w:type="numbering" w:customStyle="1" w:styleId="NoList23">
    <w:name w:val="No List23"/>
    <w:next w:val="a2"/>
    <w:semiHidden/>
    <w:rsid w:val="003A00C5"/>
  </w:style>
  <w:style w:type="numbering" w:customStyle="1" w:styleId="NoList33">
    <w:name w:val="No List33"/>
    <w:next w:val="a2"/>
    <w:uiPriority w:val="99"/>
    <w:semiHidden/>
    <w:rsid w:val="003A00C5"/>
  </w:style>
  <w:style w:type="numbering" w:customStyle="1" w:styleId="148">
    <w:name w:val="無清單14"/>
    <w:next w:val="a2"/>
    <w:uiPriority w:val="99"/>
    <w:semiHidden/>
    <w:unhideWhenUsed/>
    <w:rsid w:val="003A00C5"/>
  </w:style>
  <w:style w:type="numbering" w:customStyle="1" w:styleId="1137">
    <w:name w:val="無清單113"/>
    <w:next w:val="a2"/>
    <w:uiPriority w:val="99"/>
    <w:semiHidden/>
    <w:unhideWhenUsed/>
    <w:rsid w:val="003A00C5"/>
  </w:style>
  <w:style w:type="numbering" w:customStyle="1" w:styleId="NoList123">
    <w:name w:val="No List123"/>
    <w:next w:val="a2"/>
    <w:uiPriority w:val="99"/>
    <w:semiHidden/>
    <w:unhideWhenUsed/>
    <w:rsid w:val="003A00C5"/>
  </w:style>
  <w:style w:type="numbering" w:customStyle="1" w:styleId="1138">
    <w:name w:val="リストなし113"/>
    <w:next w:val="a2"/>
    <w:uiPriority w:val="99"/>
    <w:semiHidden/>
    <w:unhideWhenUsed/>
    <w:rsid w:val="003A00C5"/>
  </w:style>
  <w:style w:type="numbering" w:customStyle="1" w:styleId="1139">
    <w:name w:val="无列表113"/>
    <w:next w:val="a2"/>
    <w:semiHidden/>
    <w:rsid w:val="003A00C5"/>
  </w:style>
  <w:style w:type="numbering" w:customStyle="1" w:styleId="NoList213">
    <w:name w:val="No List213"/>
    <w:next w:val="a2"/>
    <w:semiHidden/>
    <w:rsid w:val="003A00C5"/>
  </w:style>
  <w:style w:type="numbering" w:customStyle="1" w:styleId="NoList313">
    <w:name w:val="No List313"/>
    <w:next w:val="a2"/>
    <w:uiPriority w:val="99"/>
    <w:semiHidden/>
    <w:rsid w:val="003A00C5"/>
  </w:style>
  <w:style w:type="numbering" w:customStyle="1" w:styleId="NoList1113">
    <w:name w:val="No List1113"/>
    <w:next w:val="a2"/>
    <w:uiPriority w:val="99"/>
    <w:semiHidden/>
    <w:unhideWhenUsed/>
    <w:rsid w:val="003A00C5"/>
  </w:style>
  <w:style w:type="numbering" w:customStyle="1" w:styleId="1236">
    <w:name w:val="無清單123"/>
    <w:next w:val="a2"/>
    <w:uiPriority w:val="99"/>
    <w:semiHidden/>
    <w:unhideWhenUsed/>
    <w:rsid w:val="003A00C5"/>
  </w:style>
  <w:style w:type="numbering" w:customStyle="1" w:styleId="11130">
    <w:name w:val="無清單1113"/>
    <w:next w:val="a2"/>
    <w:uiPriority w:val="99"/>
    <w:semiHidden/>
    <w:unhideWhenUsed/>
    <w:rsid w:val="003A00C5"/>
  </w:style>
  <w:style w:type="numbering" w:customStyle="1" w:styleId="NoList51">
    <w:name w:val="No List51"/>
    <w:next w:val="a2"/>
    <w:uiPriority w:val="99"/>
    <w:semiHidden/>
    <w:unhideWhenUsed/>
    <w:rsid w:val="003A00C5"/>
  </w:style>
  <w:style w:type="numbering" w:customStyle="1" w:styleId="13111">
    <w:name w:val="无列表1311"/>
    <w:next w:val="a2"/>
    <w:semiHidden/>
    <w:rsid w:val="003A00C5"/>
  </w:style>
  <w:style w:type="numbering" w:customStyle="1" w:styleId="NoList1131">
    <w:name w:val="No List1131"/>
    <w:next w:val="a2"/>
    <w:uiPriority w:val="99"/>
    <w:semiHidden/>
    <w:unhideWhenUsed/>
    <w:rsid w:val="003A00C5"/>
  </w:style>
  <w:style w:type="numbering" w:customStyle="1" w:styleId="NoList4111">
    <w:name w:val="No List4111"/>
    <w:next w:val="a2"/>
    <w:uiPriority w:val="99"/>
    <w:semiHidden/>
    <w:unhideWhenUsed/>
    <w:rsid w:val="003A00C5"/>
  </w:style>
  <w:style w:type="numbering" w:customStyle="1" w:styleId="2211">
    <w:name w:val="无列表2211"/>
    <w:next w:val="a2"/>
    <w:uiPriority w:val="99"/>
    <w:semiHidden/>
    <w:unhideWhenUsed/>
    <w:rsid w:val="003A00C5"/>
  </w:style>
  <w:style w:type="numbering" w:customStyle="1" w:styleId="NoList121111">
    <w:name w:val="No List121111"/>
    <w:next w:val="a2"/>
    <w:uiPriority w:val="99"/>
    <w:semiHidden/>
    <w:unhideWhenUsed/>
    <w:rsid w:val="003A00C5"/>
  </w:style>
  <w:style w:type="numbering" w:customStyle="1" w:styleId="1111110">
    <w:name w:val="リストなし111111"/>
    <w:next w:val="a2"/>
    <w:uiPriority w:val="99"/>
    <w:semiHidden/>
    <w:unhideWhenUsed/>
    <w:rsid w:val="003A00C5"/>
  </w:style>
  <w:style w:type="numbering" w:customStyle="1" w:styleId="1111112">
    <w:name w:val="无列表111111"/>
    <w:next w:val="a2"/>
    <w:semiHidden/>
    <w:rsid w:val="003A00C5"/>
  </w:style>
  <w:style w:type="numbering" w:customStyle="1" w:styleId="NoList211111">
    <w:name w:val="No List211111"/>
    <w:next w:val="a2"/>
    <w:semiHidden/>
    <w:rsid w:val="003A00C5"/>
  </w:style>
  <w:style w:type="numbering" w:customStyle="1" w:styleId="NoList311111">
    <w:name w:val="No List311111"/>
    <w:next w:val="a2"/>
    <w:uiPriority w:val="99"/>
    <w:semiHidden/>
    <w:rsid w:val="003A00C5"/>
  </w:style>
  <w:style w:type="numbering" w:customStyle="1" w:styleId="NoList1111111">
    <w:name w:val="No List1111111"/>
    <w:next w:val="a2"/>
    <w:uiPriority w:val="99"/>
    <w:semiHidden/>
    <w:unhideWhenUsed/>
    <w:rsid w:val="003A00C5"/>
  </w:style>
  <w:style w:type="numbering" w:customStyle="1" w:styleId="121111">
    <w:name w:val="無清單121111"/>
    <w:next w:val="a2"/>
    <w:uiPriority w:val="99"/>
    <w:semiHidden/>
    <w:unhideWhenUsed/>
    <w:rsid w:val="003A00C5"/>
  </w:style>
  <w:style w:type="numbering" w:customStyle="1" w:styleId="11111111">
    <w:name w:val="無清單11111111"/>
    <w:next w:val="a2"/>
    <w:uiPriority w:val="99"/>
    <w:semiHidden/>
    <w:unhideWhenUsed/>
    <w:rsid w:val="003A00C5"/>
  </w:style>
  <w:style w:type="numbering" w:customStyle="1" w:styleId="NoList13111">
    <w:name w:val="No List13111"/>
    <w:next w:val="a2"/>
    <w:uiPriority w:val="99"/>
    <w:semiHidden/>
    <w:unhideWhenUsed/>
    <w:rsid w:val="003A00C5"/>
  </w:style>
  <w:style w:type="numbering" w:customStyle="1" w:styleId="121112">
    <w:name w:val="リストなし12111"/>
    <w:next w:val="a2"/>
    <w:uiPriority w:val="99"/>
    <w:semiHidden/>
    <w:unhideWhenUsed/>
    <w:rsid w:val="003A00C5"/>
  </w:style>
  <w:style w:type="numbering" w:customStyle="1" w:styleId="121113">
    <w:name w:val="无列表12111"/>
    <w:next w:val="a2"/>
    <w:semiHidden/>
    <w:rsid w:val="003A00C5"/>
  </w:style>
  <w:style w:type="numbering" w:customStyle="1" w:styleId="NoList22111">
    <w:name w:val="No List22111"/>
    <w:next w:val="a2"/>
    <w:semiHidden/>
    <w:rsid w:val="003A00C5"/>
  </w:style>
  <w:style w:type="numbering" w:customStyle="1" w:styleId="NoList32111">
    <w:name w:val="No List32111"/>
    <w:next w:val="a2"/>
    <w:uiPriority w:val="99"/>
    <w:semiHidden/>
    <w:rsid w:val="003A00C5"/>
  </w:style>
  <w:style w:type="numbering" w:customStyle="1" w:styleId="NoList112111">
    <w:name w:val="No List112111"/>
    <w:next w:val="a2"/>
    <w:uiPriority w:val="99"/>
    <w:semiHidden/>
    <w:unhideWhenUsed/>
    <w:rsid w:val="003A00C5"/>
  </w:style>
  <w:style w:type="numbering" w:customStyle="1" w:styleId="131110">
    <w:name w:val="無清單13111"/>
    <w:next w:val="a2"/>
    <w:uiPriority w:val="99"/>
    <w:semiHidden/>
    <w:unhideWhenUsed/>
    <w:rsid w:val="003A00C5"/>
  </w:style>
  <w:style w:type="numbering" w:customStyle="1" w:styleId="1121110">
    <w:name w:val="無清單112111"/>
    <w:next w:val="a2"/>
    <w:uiPriority w:val="99"/>
    <w:semiHidden/>
    <w:unhideWhenUsed/>
    <w:rsid w:val="003A00C5"/>
  </w:style>
  <w:style w:type="numbering" w:customStyle="1" w:styleId="21111">
    <w:name w:val="无列表21111"/>
    <w:next w:val="a2"/>
    <w:uiPriority w:val="99"/>
    <w:semiHidden/>
    <w:unhideWhenUsed/>
    <w:rsid w:val="003A00C5"/>
  </w:style>
  <w:style w:type="numbering" w:customStyle="1" w:styleId="NoList122111">
    <w:name w:val="No List122111"/>
    <w:next w:val="a2"/>
    <w:uiPriority w:val="99"/>
    <w:semiHidden/>
    <w:unhideWhenUsed/>
    <w:rsid w:val="003A00C5"/>
  </w:style>
  <w:style w:type="numbering" w:customStyle="1" w:styleId="1121111">
    <w:name w:val="リストなし112111"/>
    <w:next w:val="a2"/>
    <w:uiPriority w:val="99"/>
    <w:semiHidden/>
    <w:unhideWhenUsed/>
    <w:rsid w:val="003A00C5"/>
  </w:style>
  <w:style w:type="numbering" w:customStyle="1" w:styleId="1121112">
    <w:name w:val="无列表112111"/>
    <w:next w:val="a2"/>
    <w:semiHidden/>
    <w:rsid w:val="003A00C5"/>
  </w:style>
  <w:style w:type="numbering" w:customStyle="1" w:styleId="NoList212111">
    <w:name w:val="No List212111"/>
    <w:next w:val="a2"/>
    <w:semiHidden/>
    <w:rsid w:val="003A00C5"/>
  </w:style>
  <w:style w:type="numbering" w:customStyle="1" w:styleId="NoList312111">
    <w:name w:val="No List312111"/>
    <w:next w:val="a2"/>
    <w:uiPriority w:val="99"/>
    <w:semiHidden/>
    <w:rsid w:val="003A00C5"/>
  </w:style>
  <w:style w:type="numbering" w:customStyle="1" w:styleId="NoList1112111">
    <w:name w:val="No List1112111"/>
    <w:next w:val="a2"/>
    <w:uiPriority w:val="99"/>
    <w:semiHidden/>
    <w:unhideWhenUsed/>
    <w:rsid w:val="003A00C5"/>
  </w:style>
  <w:style w:type="numbering" w:customStyle="1" w:styleId="122111">
    <w:name w:val="無清單122111"/>
    <w:next w:val="a2"/>
    <w:uiPriority w:val="99"/>
    <w:semiHidden/>
    <w:unhideWhenUsed/>
    <w:rsid w:val="003A00C5"/>
  </w:style>
  <w:style w:type="numbering" w:customStyle="1" w:styleId="1112111">
    <w:name w:val="無清單1112111"/>
    <w:next w:val="a2"/>
    <w:uiPriority w:val="99"/>
    <w:semiHidden/>
    <w:unhideWhenUsed/>
    <w:rsid w:val="003A00C5"/>
  </w:style>
  <w:style w:type="numbering" w:customStyle="1" w:styleId="NoList511">
    <w:name w:val="No List511"/>
    <w:next w:val="a2"/>
    <w:uiPriority w:val="99"/>
    <w:semiHidden/>
    <w:unhideWhenUsed/>
    <w:rsid w:val="003A00C5"/>
  </w:style>
  <w:style w:type="numbering" w:customStyle="1" w:styleId="NoList61">
    <w:name w:val="No List61"/>
    <w:next w:val="a2"/>
    <w:uiPriority w:val="99"/>
    <w:semiHidden/>
    <w:unhideWhenUsed/>
    <w:rsid w:val="003A00C5"/>
  </w:style>
  <w:style w:type="numbering" w:customStyle="1" w:styleId="NoList141">
    <w:name w:val="No List141"/>
    <w:next w:val="a2"/>
    <w:uiPriority w:val="99"/>
    <w:semiHidden/>
    <w:unhideWhenUsed/>
    <w:rsid w:val="003A00C5"/>
  </w:style>
  <w:style w:type="numbering" w:customStyle="1" w:styleId="1315">
    <w:name w:val="リストなし131"/>
    <w:next w:val="a2"/>
    <w:uiPriority w:val="99"/>
    <w:semiHidden/>
    <w:unhideWhenUsed/>
    <w:rsid w:val="003A00C5"/>
  </w:style>
  <w:style w:type="numbering" w:customStyle="1" w:styleId="NoList231">
    <w:name w:val="No List231"/>
    <w:next w:val="a2"/>
    <w:semiHidden/>
    <w:rsid w:val="003A00C5"/>
  </w:style>
  <w:style w:type="numbering" w:customStyle="1" w:styleId="NoList331">
    <w:name w:val="No List331"/>
    <w:next w:val="a2"/>
    <w:uiPriority w:val="99"/>
    <w:semiHidden/>
    <w:rsid w:val="003A00C5"/>
  </w:style>
  <w:style w:type="numbering" w:customStyle="1" w:styleId="NoList114">
    <w:name w:val="No List114"/>
    <w:next w:val="a2"/>
    <w:uiPriority w:val="99"/>
    <w:semiHidden/>
    <w:unhideWhenUsed/>
    <w:rsid w:val="003A00C5"/>
  </w:style>
  <w:style w:type="numbering" w:customStyle="1" w:styleId="1410">
    <w:name w:val="無清單141"/>
    <w:next w:val="a2"/>
    <w:uiPriority w:val="99"/>
    <w:semiHidden/>
    <w:unhideWhenUsed/>
    <w:rsid w:val="003A00C5"/>
  </w:style>
  <w:style w:type="numbering" w:customStyle="1" w:styleId="11310">
    <w:name w:val="無清單1131"/>
    <w:next w:val="a2"/>
    <w:uiPriority w:val="99"/>
    <w:semiHidden/>
    <w:unhideWhenUsed/>
    <w:rsid w:val="003A00C5"/>
  </w:style>
  <w:style w:type="numbering" w:customStyle="1" w:styleId="NoList42">
    <w:name w:val="No List42"/>
    <w:next w:val="a2"/>
    <w:uiPriority w:val="99"/>
    <w:semiHidden/>
    <w:unhideWhenUsed/>
    <w:rsid w:val="003A00C5"/>
  </w:style>
  <w:style w:type="numbering" w:customStyle="1" w:styleId="NoList1231">
    <w:name w:val="No List1231"/>
    <w:next w:val="a2"/>
    <w:uiPriority w:val="99"/>
    <w:semiHidden/>
    <w:unhideWhenUsed/>
    <w:rsid w:val="003A00C5"/>
  </w:style>
  <w:style w:type="numbering" w:customStyle="1" w:styleId="11311">
    <w:name w:val="リストなし1131"/>
    <w:next w:val="a2"/>
    <w:uiPriority w:val="99"/>
    <w:semiHidden/>
    <w:unhideWhenUsed/>
    <w:rsid w:val="003A00C5"/>
  </w:style>
  <w:style w:type="numbering" w:customStyle="1" w:styleId="11312">
    <w:name w:val="无列表1131"/>
    <w:next w:val="a2"/>
    <w:semiHidden/>
    <w:rsid w:val="003A00C5"/>
  </w:style>
  <w:style w:type="numbering" w:customStyle="1" w:styleId="NoList2131">
    <w:name w:val="No List2131"/>
    <w:next w:val="a2"/>
    <w:semiHidden/>
    <w:rsid w:val="003A00C5"/>
  </w:style>
  <w:style w:type="numbering" w:customStyle="1" w:styleId="NoList3131">
    <w:name w:val="No List3131"/>
    <w:next w:val="a2"/>
    <w:uiPriority w:val="99"/>
    <w:semiHidden/>
    <w:rsid w:val="003A00C5"/>
  </w:style>
  <w:style w:type="numbering" w:customStyle="1" w:styleId="NoList11131">
    <w:name w:val="No List11131"/>
    <w:next w:val="a2"/>
    <w:uiPriority w:val="99"/>
    <w:semiHidden/>
    <w:unhideWhenUsed/>
    <w:rsid w:val="003A00C5"/>
  </w:style>
  <w:style w:type="numbering" w:customStyle="1" w:styleId="12310">
    <w:name w:val="無清單1231"/>
    <w:next w:val="a2"/>
    <w:uiPriority w:val="99"/>
    <w:semiHidden/>
    <w:unhideWhenUsed/>
    <w:rsid w:val="003A00C5"/>
  </w:style>
  <w:style w:type="numbering" w:customStyle="1" w:styleId="11131">
    <w:name w:val="無清單11131"/>
    <w:next w:val="a2"/>
    <w:uiPriority w:val="99"/>
    <w:semiHidden/>
    <w:unhideWhenUsed/>
    <w:rsid w:val="003A00C5"/>
  </w:style>
  <w:style w:type="numbering" w:customStyle="1" w:styleId="NoList12121">
    <w:name w:val="No List12121"/>
    <w:next w:val="a2"/>
    <w:uiPriority w:val="99"/>
    <w:semiHidden/>
    <w:unhideWhenUsed/>
    <w:rsid w:val="003A00C5"/>
  </w:style>
  <w:style w:type="numbering" w:customStyle="1" w:styleId="111212">
    <w:name w:val="リストなし11121"/>
    <w:next w:val="a2"/>
    <w:uiPriority w:val="99"/>
    <w:semiHidden/>
    <w:unhideWhenUsed/>
    <w:rsid w:val="003A00C5"/>
  </w:style>
  <w:style w:type="numbering" w:customStyle="1" w:styleId="111213">
    <w:name w:val="无列表11121"/>
    <w:next w:val="a2"/>
    <w:semiHidden/>
    <w:rsid w:val="003A00C5"/>
  </w:style>
  <w:style w:type="numbering" w:customStyle="1" w:styleId="NoList21121">
    <w:name w:val="No List21121"/>
    <w:next w:val="a2"/>
    <w:semiHidden/>
    <w:rsid w:val="003A00C5"/>
  </w:style>
  <w:style w:type="numbering" w:customStyle="1" w:styleId="NoList31121">
    <w:name w:val="No List31121"/>
    <w:next w:val="a2"/>
    <w:uiPriority w:val="99"/>
    <w:semiHidden/>
    <w:rsid w:val="003A00C5"/>
  </w:style>
  <w:style w:type="numbering" w:customStyle="1" w:styleId="NoList111121">
    <w:name w:val="No List111121"/>
    <w:next w:val="a2"/>
    <w:uiPriority w:val="99"/>
    <w:semiHidden/>
    <w:unhideWhenUsed/>
    <w:rsid w:val="003A00C5"/>
  </w:style>
  <w:style w:type="numbering" w:customStyle="1" w:styleId="121210">
    <w:name w:val="無清單12121"/>
    <w:next w:val="a2"/>
    <w:uiPriority w:val="99"/>
    <w:semiHidden/>
    <w:unhideWhenUsed/>
    <w:rsid w:val="003A00C5"/>
  </w:style>
  <w:style w:type="numbering" w:customStyle="1" w:styleId="111121">
    <w:name w:val="無清單111121"/>
    <w:next w:val="a2"/>
    <w:uiPriority w:val="99"/>
    <w:semiHidden/>
    <w:unhideWhenUsed/>
    <w:rsid w:val="003A00C5"/>
  </w:style>
  <w:style w:type="numbering" w:customStyle="1" w:styleId="NoList52">
    <w:name w:val="No List52"/>
    <w:next w:val="a2"/>
    <w:uiPriority w:val="99"/>
    <w:semiHidden/>
    <w:unhideWhenUsed/>
    <w:rsid w:val="003A00C5"/>
  </w:style>
  <w:style w:type="numbering" w:customStyle="1" w:styleId="NoList132">
    <w:name w:val="No List132"/>
    <w:next w:val="a2"/>
    <w:uiPriority w:val="99"/>
    <w:semiHidden/>
    <w:unhideWhenUsed/>
    <w:rsid w:val="003A00C5"/>
  </w:style>
  <w:style w:type="numbering" w:customStyle="1" w:styleId="122a">
    <w:name w:val="リストなし122"/>
    <w:next w:val="a2"/>
    <w:uiPriority w:val="99"/>
    <w:semiHidden/>
    <w:unhideWhenUsed/>
    <w:rsid w:val="003A00C5"/>
  </w:style>
  <w:style w:type="numbering" w:customStyle="1" w:styleId="12214">
    <w:name w:val="无列表1221"/>
    <w:next w:val="a2"/>
    <w:semiHidden/>
    <w:rsid w:val="003A00C5"/>
  </w:style>
  <w:style w:type="numbering" w:customStyle="1" w:styleId="NoList222">
    <w:name w:val="No List222"/>
    <w:next w:val="a2"/>
    <w:semiHidden/>
    <w:rsid w:val="003A00C5"/>
  </w:style>
  <w:style w:type="numbering" w:customStyle="1" w:styleId="NoList322">
    <w:name w:val="No List322"/>
    <w:next w:val="a2"/>
    <w:uiPriority w:val="99"/>
    <w:semiHidden/>
    <w:rsid w:val="003A00C5"/>
  </w:style>
  <w:style w:type="numbering" w:customStyle="1" w:styleId="NoList1122">
    <w:name w:val="No List1122"/>
    <w:next w:val="a2"/>
    <w:uiPriority w:val="99"/>
    <w:semiHidden/>
    <w:unhideWhenUsed/>
    <w:rsid w:val="003A00C5"/>
  </w:style>
  <w:style w:type="numbering" w:customStyle="1" w:styleId="1320">
    <w:name w:val="無清單132"/>
    <w:next w:val="a2"/>
    <w:uiPriority w:val="99"/>
    <w:semiHidden/>
    <w:unhideWhenUsed/>
    <w:rsid w:val="003A00C5"/>
  </w:style>
  <w:style w:type="numbering" w:customStyle="1" w:styleId="11220">
    <w:name w:val="無清單1122"/>
    <w:next w:val="a2"/>
    <w:uiPriority w:val="99"/>
    <w:semiHidden/>
    <w:unhideWhenUsed/>
    <w:rsid w:val="003A00C5"/>
  </w:style>
  <w:style w:type="numbering" w:customStyle="1" w:styleId="2121">
    <w:name w:val="无列表2121"/>
    <w:next w:val="a2"/>
    <w:uiPriority w:val="99"/>
    <w:semiHidden/>
    <w:unhideWhenUsed/>
    <w:rsid w:val="003A00C5"/>
  </w:style>
  <w:style w:type="numbering" w:customStyle="1" w:styleId="NoList11122">
    <w:name w:val="No List11122"/>
    <w:next w:val="a2"/>
    <w:uiPriority w:val="99"/>
    <w:semiHidden/>
    <w:unhideWhenUsed/>
    <w:rsid w:val="003A00C5"/>
  </w:style>
  <w:style w:type="numbering" w:customStyle="1" w:styleId="NoList7">
    <w:name w:val="No List7"/>
    <w:next w:val="a2"/>
    <w:uiPriority w:val="99"/>
    <w:semiHidden/>
    <w:unhideWhenUsed/>
    <w:rsid w:val="003A00C5"/>
  </w:style>
  <w:style w:type="numbering" w:customStyle="1" w:styleId="NoList15">
    <w:name w:val="No List15"/>
    <w:next w:val="a2"/>
    <w:uiPriority w:val="99"/>
    <w:semiHidden/>
    <w:unhideWhenUsed/>
    <w:rsid w:val="003A00C5"/>
  </w:style>
  <w:style w:type="numbering" w:customStyle="1" w:styleId="149">
    <w:name w:val="リストなし14"/>
    <w:next w:val="a2"/>
    <w:uiPriority w:val="99"/>
    <w:semiHidden/>
    <w:unhideWhenUsed/>
    <w:rsid w:val="003A00C5"/>
  </w:style>
  <w:style w:type="numbering" w:customStyle="1" w:styleId="14a">
    <w:name w:val="无列表14"/>
    <w:next w:val="a2"/>
    <w:semiHidden/>
    <w:rsid w:val="003A00C5"/>
  </w:style>
  <w:style w:type="numbering" w:customStyle="1" w:styleId="NoList24">
    <w:name w:val="No List24"/>
    <w:next w:val="a2"/>
    <w:semiHidden/>
    <w:rsid w:val="003A00C5"/>
  </w:style>
  <w:style w:type="numbering" w:customStyle="1" w:styleId="NoList34">
    <w:name w:val="No List34"/>
    <w:next w:val="a2"/>
    <w:uiPriority w:val="99"/>
    <w:semiHidden/>
    <w:rsid w:val="003A00C5"/>
  </w:style>
  <w:style w:type="numbering" w:customStyle="1" w:styleId="NoList115">
    <w:name w:val="No List115"/>
    <w:next w:val="a2"/>
    <w:uiPriority w:val="99"/>
    <w:semiHidden/>
    <w:unhideWhenUsed/>
    <w:rsid w:val="003A00C5"/>
  </w:style>
  <w:style w:type="numbering" w:customStyle="1" w:styleId="157">
    <w:name w:val="無清單15"/>
    <w:next w:val="a2"/>
    <w:uiPriority w:val="99"/>
    <w:semiHidden/>
    <w:unhideWhenUsed/>
    <w:rsid w:val="003A00C5"/>
  </w:style>
  <w:style w:type="numbering" w:customStyle="1" w:styleId="1142">
    <w:name w:val="無清單114"/>
    <w:next w:val="a2"/>
    <w:uiPriority w:val="99"/>
    <w:semiHidden/>
    <w:unhideWhenUsed/>
    <w:rsid w:val="003A00C5"/>
  </w:style>
  <w:style w:type="numbering" w:customStyle="1" w:styleId="NoList43">
    <w:name w:val="No List43"/>
    <w:next w:val="a2"/>
    <w:uiPriority w:val="99"/>
    <w:semiHidden/>
    <w:unhideWhenUsed/>
    <w:rsid w:val="003A00C5"/>
  </w:style>
  <w:style w:type="numbering" w:customStyle="1" w:styleId="NoList124">
    <w:name w:val="No List124"/>
    <w:next w:val="a2"/>
    <w:uiPriority w:val="99"/>
    <w:semiHidden/>
    <w:unhideWhenUsed/>
    <w:rsid w:val="003A00C5"/>
  </w:style>
  <w:style w:type="numbering" w:customStyle="1" w:styleId="1143">
    <w:name w:val="リストなし114"/>
    <w:next w:val="a2"/>
    <w:uiPriority w:val="99"/>
    <w:semiHidden/>
    <w:unhideWhenUsed/>
    <w:rsid w:val="003A00C5"/>
  </w:style>
  <w:style w:type="numbering" w:customStyle="1" w:styleId="1144">
    <w:name w:val="无列表114"/>
    <w:next w:val="a2"/>
    <w:semiHidden/>
    <w:rsid w:val="003A00C5"/>
  </w:style>
  <w:style w:type="numbering" w:customStyle="1" w:styleId="NoList214">
    <w:name w:val="No List214"/>
    <w:next w:val="a2"/>
    <w:semiHidden/>
    <w:rsid w:val="003A00C5"/>
  </w:style>
  <w:style w:type="numbering" w:customStyle="1" w:styleId="NoList314">
    <w:name w:val="No List314"/>
    <w:next w:val="a2"/>
    <w:uiPriority w:val="99"/>
    <w:semiHidden/>
    <w:rsid w:val="003A00C5"/>
  </w:style>
  <w:style w:type="numbering" w:customStyle="1" w:styleId="NoList1114">
    <w:name w:val="No List1114"/>
    <w:next w:val="a2"/>
    <w:uiPriority w:val="99"/>
    <w:semiHidden/>
    <w:unhideWhenUsed/>
    <w:rsid w:val="003A00C5"/>
  </w:style>
  <w:style w:type="numbering" w:customStyle="1" w:styleId="1241">
    <w:name w:val="無清單124"/>
    <w:next w:val="a2"/>
    <w:uiPriority w:val="99"/>
    <w:semiHidden/>
    <w:unhideWhenUsed/>
    <w:rsid w:val="003A00C5"/>
  </w:style>
  <w:style w:type="numbering" w:customStyle="1" w:styleId="11140">
    <w:name w:val="無清單1114"/>
    <w:next w:val="a2"/>
    <w:uiPriority w:val="99"/>
    <w:semiHidden/>
    <w:unhideWhenUsed/>
    <w:rsid w:val="003A00C5"/>
  </w:style>
  <w:style w:type="numbering" w:customStyle="1" w:styleId="231">
    <w:name w:val="无列表23"/>
    <w:next w:val="a2"/>
    <w:uiPriority w:val="99"/>
    <w:semiHidden/>
    <w:unhideWhenUsed/>
    <w:rsid w:val="003A00C5"/>
  </w:style>
  <w:style w:type="numbering" w:customStyle="1" w:styleId="NoList1213">
    <w:name w:val="No List1213"/>
    <w:next w:val="a2"/>
    <w:uiPriority w:val="99"/>
    <w:semiHidden/>
    <w:unhideWhenUsed/>
    <w:rsid w:val="003A00C5"/>
  </w:style>
  <w:style w:type="numbering" w:customStyle="1" w:styleId="11132">
    <w:name w:val="リストなし1113"/>
    <w:next w:val="a2"/>
    <w:uiPriority w:val="99"/>
    <w:semiHidden/>
    <w:unhideWhenUsed/>
    <w:rsid w:val="003A00C5"/>
  </w:style>
  <w:style w:type="numbering" w:customStyle="1" w:styleId="11133">
    <w:name w:val="无列表1113"/>
    <w:next w:val="a2"/>
    <w:semiHidden/>
    <w:rsid w:val="003A00C5"/>
  </w:style>
  <w:style w:type="numbering" w:customStyle="1" w:styleId="NoList2113">
    <w:name w:val="No List2113"/>
    <w:next w:val="a2"/>
    <w:semiHidden/>
    <w:rsid w:val="003A00C5"/>
  </w:style>
  <w:style w:type="numbering" w:customStyle="1" w:styleId="NoList3113">
    <w:name w:val="No List3113"/>
    <w:next w:val="a2"/>
    <w:uiPriority w:val="99"/>
    <w:semiHidden/>
    <w:rsid w:val="003A00C5"/>
  </w:style>
  <w:style w:type="numbering" w:customStyle="1" w:styleId="NoList11113">
    <w:name w:val="No List11113"/>
    <w:next w:val="a2"/>
    <w:uiPriority w:val="99"/>
    <w:semiHidden/>
    <w:unhideWhenUsed/>
    <w:rsid w:val="003A00C5"/>
  </w:style>
  <w:style w:type="numbering" w:customStyle="1" w:styleId="12130">
    <w:name w:val="無清單1213"/>
    <w:next w:val="a2"/>
    <w:uiPriority w:val="99"/>
    <w:semiHidden/>
    <w:unhideWhenUsed/>
    <w:rsid w:val="003A00C5"/>
  </w:style>
  <w:style w:type="numbering" w:customStyle="1" w:styleId="111130">
    <w:name w:val="無清單11113"/>
    <w:next w:val="a2"/>
    <w:uiPriority w:val="99"/>
    <w:semiHidden/>
    <w:unhideWhenUsed/>
    <w:rsid w:val="003A00C5"/>
  </w:style>
  <w:style w:type="numbering" w:customStyle="1" w:styleId="NoList53">
    <w:name w:val="No List53"/>
    <w:next w:val="a2"/>
    <w:uiPriority w:val="99"/>
    <w:semiHidden/>
    <w:unhideWhenUsed/>
    <w:rsid w:val="003A00C5"/>
  </w:style>
  <w:style w:type="numbering" w:customStyle="1" w:styleId="NoList133">
    <w:name w:val="No List133"/>
    <w:next w:val="a2"/>
    <w:uiPriority w:val="99"/>
    <w:semiHidden/>
    <w:unhideWhenUsed/>
    <w:rsid w:val="003A00C5"/>
  </w:style>
  <w:style w:type="numbering" w:customStyle="1" w:styleId="1237">
    <w:name w:val="リストなし123"/>
    <w:next w:val="a2"/>
    <w:uiPriority w:val="99"/>
    <w:semiHidden/>
    <w:unhideWhenUsed/>
    <w:rsid w:val="003A00C5"/>
  </w:style>
  <w:style w:type="numbering" w:customStyle="1" w:styleId="1238">
    <w:name w:val="无列表123"/>
    <w:next w:val="a2"/>
    <w:semiHidden/>
    <w:rsid w:val="003A00C5"/>
  </w:style>
  <w:style w:type="numbering" w:customStyle="1" w:styleId="NoList223">
    <w:name w:val="No List223"/>
    <w:next w:val="a2"/>
    <w:semiHidden/>
    <w:rsid w:val="003A00C5"/>
  </w:style>
  <w:style w:type="numbering" w:customStyle="1" w:styleId="NoList323">
    <w:name w:val="No List323"/>
    <w:next w:val="a2"/>
    <w:uiPriority w:val="99"/>
    <w:semiHidden/>
    <w:rsid w:val="003A00C5"/>
  </w:style>
  <w:style w:type="numbering" w:customStyle="1" w:styleId="NoList1123">
    <w:name w:val="No List1123"/>
    <w:next w:val="a2"/>
    <w:uiPriority w:val="99"/>
    <w:semiHidden/>
    <w:unhideWhenUsed/>
    <w:rsid w:val="003A00C5"/>
  </w:style>
  <w:style w:type="numbering" w:customStyle="1" w:styleId="1331">
    <w:name w:val="無清單133"/>
    <w:next w:val="a2"/>
    <w:uiPriority w:val="99"/>
    <w:semiHidden/>
    <w:unhideWhenUsed/>
    <w:rsid w:val="003A00C5"/>
  </w:style>
  <w:style w:type="numbering" w:customStyle="1" w:styleId="11230">
    <w:name w:val="無清單1123"/>
    <w:next w:val="a2"/>
    <w:uiPriority w:val="99"/>
    <w:semiHidden/>
    <w:unhideWhenUsed/>
    <w:rsid w:val="003A00C5"/>
  </w:style>
  <w:style w:type="numbering" w:customStyle="1" w:styleId="2131">
    <w:name w:val="无列表213"/>
    <w:next w:val="a2"/>
    <w:uiPriority w:val="99"/>
    <w:semiHidden/>
    <w:unhideWhenUsed/>
    <w:rsid w:val="003A00C5"/>
  </w:style>
  <w:style w:type="numbering" w:customStyle="1" w:styleId="NoList1222">
    <w:name w:val="No List1222"/>
    <w:next w:val="a2"/>
    <w:uiPriority w:val="99"/>
    <w:semiHidden/>
    <w:unhideWhenUsed/>
    <w:rsid w:val="003A00C5"/>
  </w:style>
  <w:style w:type="numbering" w:customStyle="1" w:styleId="11221">
    <w:name w:val="リストなし1122"/>
    <w:next w:val="a2"/>
    <w:uiPriority w:val="99"/>
    <w:semiHidden/>
    <w:unhideWhenUsed/>
    <w:rsid w:val="003A00C5"/>
  </w:style>
  <w:style w:type="numbering" w:customStyle="1" w:styleId="11222">
    <w:name w:val="无列表1122"/>
    <w:next w:val="a2"/>
    <w:semiHidden/>
    <w:rsid w:val="003A00C5"/>
  </w:style>
  <w:style w:type="numbering" w:customStyle="1" w:styleId="NoList2122">
    <w:name w:val="No List2122"/>
    <w:next w:val="a2"/>
    <w:semiHidden/>
    <w:rsid w:val="003A00C5"/>
  </w:style>
  <w:style w:type="numbering" w:customStyle="1" w:styleId="NoList3122">
    <w:name w:val="No List3122"/>
    <w:next w:val="a2"/>
    <w:uiPriority w:val="99"/>
    <w:semiHidden/>
    <w:rsid w:val="003A00C5"/>
  </w:style>
  <w:style w:type="numbering" w:customStyle="1" w:styleId="NoList11123">
    <w:name w:val="No List11123"/>
    <w:next w:val="a2"/>
    <w:uiPriority w:val="99"/>
    <w:semiHidden/>
    <w:unhideWhenUsed/>
    <w:rsid w:val="003A00C5"/>
  </w:style>
  <w:style w:type="numbering" w:customStyle="1" w:styleId="12220">
    <w:name w:val="無清單1222"/>
    <w:next w:val="a2"/>
    <w:uiPriority w:val="99"/>
    <w:semiHidden/>
    <w:unhideWhenUsed/>
    <w:rsid w:val="003A00C5"/>
  </w:style>
  <w:style w:type="numbering" w:customStyle="1" w:styleId="111220">
    <w:name w:val="無清單11122"/>
    <w:next w:val="a2"/>
    <w:uiPriority w:val="99"/>
    <w:semiHidden/>
    <w:unhideWhenUsed/>
    <w:rsid w:val="003A00C5"/>
  </w:style>
  <w:style w:type="numbering" w:customStyle="1" w:styleId="NoList8">
    <w:name w:val="No List8"/>
    <w:next w:val="a2"/>
    <w:uiPriority w:val="99"/>
    <w:semiHidden/>
    <w:unhideWhenUsed/>
    <w:rsid w:val="003A00C5"/>
  </w:style>
  <w:style w:type="numbering" w:customStyle="1" w:styleId="NoList16">
    <w:name w:val="No List16"/>
    <w:next w:val="a2"/>
    <w:uiPriority w:val="99"/>
    <w:semiHidden/>
    <w:unhideWhenUsed/>
    <w:rsid w:val="003A00C5"/>
  </w:style>
  <w:style w:type="numbering" w:customStyle="1" w:styleId="158">
    <w:name w:val="リストなし15"/>
    <w:next w:val="a2"/>
    <w:uiPriority w:val="99"/>
    <w:semiHidden/>
    <w:unhideWhenUsed/>
    <w:rsid w:val="003A00C5"/>
  </w:style>
  <w:style w:type="numbering" w:customStyle="1" w:styleId="159">
    <w:name w:val="无列表15"/>
    <w:next w:val="a2"/>
    <w:semiHidden/>
    <w:rsid w:val="003A00C5"/>
  </w:style>
  <w:style w:type="numbering" w:customStyle="1" w:styleId="NoList25">
    <w:name w:val="No List25"/>
    <w:next w:val="a2"/>
    <w:semiHidden/>
    <w:rsid w:val="003A00C5"/>
  </w:style>
  <w:style w:type="numbering" w:customStyle="1" w:styleId="NoList35">
    <w:name w:val="No List35"/>
    <w:next w:val="a2"/>
    <w:uiPriority w:val="99"/>
    <w:semiHidden/>
    <w:rsid w:val="003A00C5"/>
  </w:style>
  <w:style w:type="numbering" w:customStyle="1" w:styleId="NoList116">
    <w:name w:val="No List116"/>
    <w:next w:val="a2"/>
    <w:uiPriority w:val="99"/>
    <w:semiHidden/>
    <w:unhideWhenUsed/>
    <w:rsid w:val="003A00C5"/>
  </w:style>
  <w:style w:type="numbering" w:customStyle="1" w:styleId="162">
    <w:name w:val="無清單16"/>
    <w:next w:val="a2"/>
    <w:uiPriority w:val="99"/>
    <w:semiHidden/>
    <w:unhideWhenUsed/>
    <w:rsid w:val="003A00C5"/>
  </w:style>
  <w:style w:type="numbering" w:customStyle="1" w:styleId="1152">
    <w:name w:val="無清單115"/>
    <w:next w:val="a2"/>
    <w:uiPriority w:val="99"/>
    <w:semiHidden/>
    <w:unhideWhenUsed/>
    <w:rsid w:val="003A00C5"/>
  </w:style>
  <w:style w:type="numbering" w:customStyle="1" w:styleId="NoList1115">
    <w:name w:val="No List1115"/>
    <w:next w:val="a2"/>
    <w:uiPriority w:val="99"/>
    <w:semiHidden/>
    <w:unhideWhenUsed/>
    <w:rsid w:val="003A00C5"/>
  </w:style>
  <w:style w:type="numbering" w:customStyle="1" w:styleId="241">
    <w:name w:val="无列表24"/>
    <w:next w:val="a2"/>
    <w:uiPriority w:val="99"/>
    <w:semiHidden/>
    <w:unhideWhenUsed/>
    <w:rsid w:val="003A00C5"/>
  </w:style>
  <w:style w:type="numbering" w:customStyle="1" w:styleId="NoList125">
    <w:name w:val="No List125"/>
    <w:next w:val="a2"/>
    <w:uiPriority w:val="99"/>
    <w:semiHidden/>
    <w:unhideWhenUsed/>
    <w:rsid w:val="003A00C5"/>
  </w:style>
  <w:style w:type="numbering" w:customStyle="1" w:styleId="1153">
    <w:name w:val="リストなし115"/>
    <w:next w:val="a2"/>
    <w:uiPriority w:val="99"/>
    <w:semiHidden/>
    <w:unhideWhenUsed/>
    <w:rsid w:val="003A00C5"/>
  </w:style>
  <w:style w:type="numbering" w:customStyle="1" w:styleId="1154">
    <w:name w:val="无列表115"/>
    <w:next w:val="a2"/>
    <w:semiHidden/>
    <w:rsid w:val="003A00C5"/>
  </w:style>
  <w:style w:type="numbering" w:customStyle="1" w:styleId="NoList215">
    <w:name w:val="No List215"/>
    <w:next w:val="a2"/>
    <w:semiHidden/>
    <w:rsid w:val="003A00C5"/>
  </w:style>
  <w:style w:type="numbering" w:customStyle="1" w:styleId="NoList315">
    <w:name w:val="No List315"/>
    <w:next w:val="a2"/>
    <w:uiPriority w:val="99"/>
    <w:semiHidden/>
    <w:rsid w:val="003A00C5"/>
  </w:style>
  <w:style w:type="numbering" w:customStyle="1" w:styleId="1250">
    <w:name w:val="無清單125"/>
    <w:next w:val="a2"/>
    <w:uiPriority w:val="99"/>
    <w:semiHidden/>
    <w:unhideWhenUsed/>
    <w:rsid w:val="003A00C5"/>
  </w:style>
  <w:style w:type="numbering" w:customStyle="1" w:styleId="11150">
    <w:name w:val="無清單1115"/>
    <w:next w:val="a2"/>
    <w:uiPriority w:val="99"/>
    <w:semiHidden/>
    <w:unhideWhenUsed/>
    <w:rsid w:val="003A00C5"/>
  </w:style>
  <w:style w:type="numbering" w:customStyle="1" w:styleId="NoList44">
    <w:name w:val="No List44"/>
    <w:next w:val="a2"/>
    <w:uiPriority w:val="99"/>
    <w:semiHidden/>
    <w:unhideWhenUsed/>
    <w:rsid w:val="003A00C5"/>
  </w:style>
  <w:style w:type="numbering" w:customStyle="1" w:styleId="NoList1124">
    <w:name w:val="No List1124"/>
    <w:next w:val="a2"/>
    <w:uiPriority w:val="99"/>
    <w:semiHidden/>
    <w:unhideWhenUsed/>
    <w:rsid w:val="003A00C5"/>
  </w:style>
  <w:style w:type="numbering" w:customStyle="1" w:styleId="NoList1214">
    <w:name w:val="No List1214"/>
    <w:next w:val="a2"/>
    <w:uiPriority w:val="99"/>
    <w:semiHidden/>
    <w:unhideWhenUsed/>
    <w:rsid w:val="003A00C5"/>
  </w:style>
  <w:style w:type="numbering" w:customStyle="1" w:styleId="11141">
    <w:name w:val="リストなし1114"/>
    <w:next w:val="a2"/>
    <w:uiPriority w:val="99"/>
    <w:semiHidden/>
    <w:unhideWhenUsed/>
    <w:rsid w:val="003A00C5"/>
  </w:style>
  <w:style w:type="numbering" w:customStyle="1" w:styleId="11142">
    <w:name w:val="无列表1114"/>
    <w:next w:val="a2"/>
    <w:semiHidden/>
    <w:rsid w:val="003A00C5"/>
  </w:style>
  <w:style w:type="numbering" w:customStyle="1" w:styleId="NoList2114">
    <w:name w:val="No List2114"/>
    <w:next w:val="a2"/>
    <w:semiHidden/>
    <w:rsid w:val="003A00C5"/>
  </w:style>
  <w:style w:type="numbering" w:customStyle="1" w:styleId="NoList3114">
    <w:name w:val="No List3114"/>
    <w:next w:val="a2"/>
    <w:uiPriority w:val="99"/>
    <w:semiHidden/>
    <w:rsid w:val="003A00C5"/>
  </w:style>
  <w:style w:type="numbering" w:customStyle="1" w:styleId="NoList11114">
    <w:name w:val="No List11114"/>
    <w:next w:val="a2"/>
    <w:uiPriority w:val="99"/>
    <w:semiHidden/>
    <w:unhideWhenUsed/>
    <w:rsid w:val="003A00C5"/>
  </w:style>
  <w:style w:type="numbering" w:customStyle="1" w:styleId="12140">
    <w:name w:val="無清單1214"/>
    <w:next w:val="a2"/>
    <w:uiPriority w:val="99"/>
    <w:semiHidden/>
    <w:unhideWhenUsed/>
    <w:rsid w:val="003A00C5"/>
  </w:style>
  <w:style w:type="numbering" w:customStyle="1" w:styleId="111140">
    <w:name w:val="無清單11114"/>
    <w:next w:val="a2"/>
    <w:uiPriority w:val="99"/>
    <w:semiHidden/>
    <w:unhideWhenUsed/>
    <w:rsid w:val="003A00C5"/>
  </w:style>
  <w:style w:type="numbering" w:customStyle="1" w:styleId="NoList54">
    <w:name w:val="No List54"/>
    <w:next w:val="a2"/>
    <w:uiPriority w:val="99"/>
    <w:semiHidden/>
    <w:unhideWhenUsed/>
    <w:rsid w:val="003A00C5"/>
  </w:style>
  <w:style w:type="numbering" w:customStyle="1" w:styleId="NoList134">
    <w:name w:val="No List134"/>
    <w:next w:val="a2"/>
    <w:uiPriority w:val="99"/>
    <w:semiHidden/>
    <w:unhideWhenUsed/>
    <w:rsid w:val="003A00C5"/>
  </w:style>
  <w:style w:type="numbering" w:customStyle="1" w:styleId="1242">
    <w:name w:val="リストなし124"/>
    <w:next w:val="a2"/>
    <w:uiPriority w:val="99"/>
    <w:semiHidden/>
    <w:unhideWhenUsed/>
    <w:rsid w:val="003A00C5"/>
  </w:style>
  <w:style w:type="numbering" w:customStyle="1" w:styleId="1243">
    <w:name w:val="无列表124"/>
    <w:next w:val="a2"/>
    <w:semiHidden/>
    <w:rsid w:val="003A00C5"/>
  </w:style>
  <w:style w:type="numbering" w:customStyle="1" w:styleId="NoList224">
    <w:name w:val="No List224"/>
    <w:next w:val="a2"/>
    <w:semiHidden/>
    <w:rsid w:val="003A00C5"/>
  </w:style>
  <w:style w:type="numbering" w:customStyle="1" w:styleId="NoList324">
    <w:name w:val="No List324"/>
    <w:next w:val="a2"/>
    <w:uiPriority w:val="99"/>
    <w:semiHidden/>
    <w:rsid w:val="003A00C5"/>
  </w:style>
  <w:style w:type="numbering" w:customStyle="1" w:styleId="1340">
    <w:name w:val="無清單134"/>
    <w:next w:val="a2"/>
    <w:uiPriority w:val="99"/>
    <w:semiHidden/>
    <w:unhideWhenUsed/>
    <w:rsid w:val="003A00C5"/>
  </w:style>
  <w:style w:type="numbering" w:customStyle="1" w:styleId="11240">
    <w:name w:val="無清單1124"/>
    <w:next w:val="a2"/>
    <w:uiPriority w:val="99"/>
    <w:semiHidden/>
    <w:unhideWhenUsed/>
    <w:rsid w:val="003A00C5"/>
  </w:style>
  <w:style w:type="numbering" w:customStyle="1" w:styleId="2140">
    <w:name w:val="无列表214"/>
    <w:next w:val="a2"/>
    <w:uiPriority w:val="99"/>
    <w:semiHidden/>
    <w:unhideWhenUsed/>
    <w:rsid w:val="003A00C5"/>
  </w:style>
  <w:style w:type="numbering" w:customStyle="1" w:styleId="NoList1223">
    <w:name w:val="No List1223"/>
    <w:next w:val="a2"/>
    <w:uiPriority w:val="99"/>
    <w:semiHidden/>
    <w:unhideWhenUsed/>
    <w:rsid w:val="003A00C5"/>
  </w:style>
  <w:style w:type="numbering" w:customStyle="1" w:styleId="11231">
    <w:name w:val="リストなし1123"/>
    <w:next w:val="a2"/>
    <w:uiPriority w:val="99"/>
    <w:semiHidden/>
    <w:unhideWhenUsed/>
    <w:rsid w:val="003A00C5"/>
  </w:style>
  <w:style w:type="numbering" w:customStyle="1" w:styleId="11232">
    <w:name w:val="无列表1123"/>
    <w:next w:val="a2"/>
    <w:semiHidden/>
    <w:rsid w:val="003A00C5"/>
  </w:style>
  <w:style w:type="numbering" w:customStyle="1" w:styleId="NoList2123">
    <w:name w:val="No List2123"/>
    <w:next w:val="a2"/>
    <w:semiHidden/>
    <w:rsid w:val="003A00C5"/>
  </w:style>
  <w:style w:type="numbering" w:customStyle="1" w:styleId="NoList3123">
    <w:name w:val="No List3123"/>
    <w:next w:val="a2"/>
    <w:uiPriority w:val="99"/>
    <w:semiHidden/>
    <w:rsid w:val="003A00C5"/>
  </w:style>
  <w:style w:type="numbering" w:customStyle="1" w:styleId="NoList11124">
    <w:name w:val="No List11124"/>
    <w:next w:val="a2"/>
    <w:uiPriority w:val="99"/>
    <w:semiHidden/>
    <w:unhideWhenUsed/>
    <w:rsid w:val="003A00C5"/>
  </w:style>
  <w:style w:type="numbering" w:customStyle="1" w:styleId="12230">
    <w:name w:val="無清單1223"/>
    <w:next w:val="a2"/>
    <w:uiPriority w:val="99"/>
    <w:semiHidden/>
    <w:unhideWhenUsed/>
    <w:rsid w:val="003A00C5"/>
  </w:style>
  <w:style w:type="numbering" w:customStyle="1" w:styleId="111230">
    <w:name w:val="無清單11123"/>
    <w:next w:val="a2"/>
    <w:uiPriority w:val="99"/>
    <w:semiHidden/>
    <w:unhideWhenUsed/>
    <w:rsid w:val="003A00C5"/>
  </w:style>
  <w:style w:type="numbering" w:customStyle="1" w:styleId="3119">
    <w:name w:val="无列表311"/>
    <w:next w:val="a2"/>
    <w:uiPriority w:val="99"/>
    <w:semiHidden/>
    <w:unhideWhenUsed/>
    <w:rsid w:val="003A00C5"/>
  </w:style>
  <w:style w:type="numbering" w:customStyle="1" w:styleId="1321">
    <w:name w:val="无列表132"/>
    <w:next w:val="a2"/>
    <w:semiHidden/>
    <w:rsid w:val="003A00C5"/>
  </w:style>
  <w:style w:type="numbering" w:customStyle="1" w:styleId="NoList1132">
    <w:name w:val="No List1132"/>
    <w:next w:val="a2"/>
    <w:uiPriority w:val="99"/>
    <w:semiHidden/>
    <w:unhideWhenUsed/>
    <w:rsid w:val="003A00C5"/>
  </w:style>
  <w:style w:type="numbering" w:customStyle="1" w:styleId="NoList412">
    <w:name w:val="No List412"/>
    <w:next w:val="a2"/>
    <w:uiPriority w:val="99"/>
    <w:semiHidden/>
    <w:unhideWhenUsed/>
    <w:rsid w:val="003A00C5"/>
  </w:style>
  <w:style w:type="numbering" w:customStyle="1" w:styleId="222">
    <w:name w:val="无列表222"/>
    <w:next w:val="a2"/>
    <w:uiPriority w:val="99"/>
    <w:semiHidden/>
    <w:unhideWhenUsed/>
    <w:rsid w:val="003A00C5"/>
  </w:style>
  <w:style w:type="numbering" w:customStyle="1" w:styleId="NoList12112">
    <w:name w:val="No List12112"/>
    <w:next w:val="a2"/>
    <w:uiPriority w:val="99"/>
    <w:semiHidden/>
    <w:unhideWhenUsed/>
    <w:rsid w:val="003A00C5"/>
  </w:style>
  <w:style w:type="numbering" w:customStyle="1" w:styleId="111122">
    <w:name w:val="リストなし11112"/>
    <w:next w:val="a2"/>
    <w:uiPriority w:val="99"/>
    <w:semiHidden/>
    <w:unhideWhenUsed/>
    <w:rsid w:val="003A00C5"/>
  </w:style>
  <w:style w:type="numbering" w:customStyle="1" w:styleId="111123">
    <w:name w:val="无列表11112"/>
    <w:next w:val="a2"/>
    <w:semiHidden/>
    <w:rsid w:val="003A00C5"/>
  </w:style>
  <w:style w:type="numbering" w:customStyle="1" w:styleId="NoList21112">
    <w:name w:val="No List21112"/>
    <w:next w:val="a2"/>
    <w:semiHidden/>
    <w:rsid w:val="003A00C5"/>
  </w:style>
  <w:style w:type="numbering" w:customStyle="1" w:styleId="NoList31112">
    <w:name w:val="No List31112"/>
    <w:next w:val="a2"/>
    <w:uiPriority w:val="99"/>
    <w:semiHidden/>
    <w:rsid w:val="003A00C5"/>
  </w:style>
  <w:style w:type="numbering" w:customStyle="1" w:styleId="NoList111112">
    <w:name w:val="No List111112"/>
    <w:next w:val="a2"/>
    <w:uiPriority w:val="99"/>
    <w:semiHidden/>
    <w:unhideWhenUsed/>
    <w:rsid w:val="003A00C5"/>
  </w:style>
  <w:style w:type="numbering" w:customStyle="1" w:styleId="121120">
    <w:name w:val="無清單12112"/>
    <w:next w:val="a2"/>
    <w:uiPriority w:val="99"/>
    <w:semiHidden/>
    <w:unhideWhenUsed/>
    <w:rsid w:val="003A00C5"/>
  </w:style>
  <w:style w:type="numbering" w:customStyle="1" w:styleId="1111120">
    <w:name w:val="無清單111112"/>
    <w:next w:val="a2"/>
    <w:uiPriority w:val="99"/>
    <w:semiHidden/>
    <w:unhideWhenUsed/>
    <w:rsid w:val="003A00C5"/>
  </w:style>
  <w:style w:type="numbering" w:customStyle="1" w:styleId="NoList1312">
    <w:name w:val="No List1312"/>
    <w:next w:val="a2"/>
    <w:uiPriority w:val="99"/>
    <w:semiHidden/>
    <w:unhideWhenUsed/>
    <w:rsid w:val="003A00C5"/>
  </w:style>
  <w:style w:type="numbering" w:customStyle="1" w:styleId="12122">
    <w:name w:val="リストなし1212"/>
    <w:next w:val="a2"/>
    <w:uiPriority w:val="99"/>
    <w:semiHidden/>
    <w:unhideWhenUsed/>
    <w:rsid w:val="003A00C5"/>
  </w:style>
  <w:style w:type="numbering" w:customStyle="1" w:styleId="121211">
    <w:name w:val="无列表12121"/>
    <w:next w:val="a2"/>
    <w:semiHidden/>
    <w:rsid w:val="003A00C5"/>
  </w:style>
  <w:style w:type="numbering" w:customStyle="1" w:styleId="NoList2212">
    <w:name w:val="No List2212"/>
    <w:next w:val="a2"/>
    <w:semiHidden/>
    <w:rsid w:val="003A00C5"/>
  </w:style>
  <w:style w:type="numbering" w:customStyle="1" w:styleId="NoList3212">
    <w:name w:val="No List3212"/>
    <w:next w:val="a2"/>
    <w:uiPriority w:val="99"/>
    <w:semiHidden/>
    <w:rsid w:val="003A00C5"/>
  </w:style>
  <w:style w:type="numbering" w:customStyle="1" w:styleId="NoList11212">
    <w:name w:val="No List11212"/>
    <w:next w:val="a2"/>
    <w:uiPriority w:val="99"/>
    <w:semiHidden/>
    <w:unhideWhenUsed/>
    <w:rsid w:val="003A00C5"/>
  </w:style>
  <w:style w:type="numbering" w:customStyle="1" w:styleId="13120">
    <w:name w:val="無清單1312"/>
    <w:next w:val="a2"/>
    <w:uiPriority w:val="99"/>
    <w:semiHidden/>
    <w:unhideWhenUsed/>
    <w:rsid w:val="003A00C5"/>
  </w:style>
  <w:style w:type="numbering" w:customStyle="1" w:styleId="112120">
    <w:name w:val="無清單11212"/>
    <w:next w:val="a2"/>
    <w:uiPriority w:val="99"/>
    <w:semiHidden/>
    <w:unhideWhenUsed/>
    <w:rsid w:val="003A00C5"/>
  </w:style>
  <w:style w:type="numbering" w:customStyle="1" w:styleId="2112">
    <w:name w:val="无列表2112"/>
    <w:next w:val="a2"/>
    <w:uiPriority w:val="99"/>
    <w:semiHidden/>
    <w:unhideWhenUsed/>
    <w:rsid w:val="003A00C5"/>
  </w:style>
  <w:style w:type="numbering" w:customStyle="1" w:styleId="NoList12212">
    <w:name w:val="No List12212"/>
    <w:next w:val="a2"/>
    <w:uiPriority w:val="99"/>
    <w:semiHidden/>
    <w:unhideWhenUsed/>
    <w:rsid w:val="003A00C5"/>
  </w:style>
  <w:style w:type="numbering" w:customStyle="1" w:styleId="112121">
    <w:name w:val="リストなし11212"/>
    <w:next w:val="a2"/>
    <w:uiPriority w:val="99"/>
    <w:semiHidden/>
    <w:unhideWhenUsed/>
    <w:rsid w:val="003A00C5"/>
  </w:style>
  <w:style w:type="numbering" w:customStyle="1" w:styleId="112122">
    <w:name w:val="无列表11212"/>
    <w:next w:val="a2"/>
    <w:semiHidden/>
    <w:rsid w:val="003A00C5"/>
  </w:style>
  <w:style w:type="numbering" w:customStyle="1" w:styleId="NoList21212">
    <w:name w:val="No List21212"/>
    <w:next w:val="a2"/>
    <w:semiHidden/>
    <w:rsid w:val="003A00C5"/>
  </w:style>
  <w:style w:type="numbering" w:customStyle="1" w:styleId="NoList31212">
    <w:name w:val="No List31212"/>
    <w:next w:val="a2"/>
    <w:uiPriority w:val="99"/>
    <w:semiHidden/>
    <w:rsid w:val="003A00C5"/>
  </w:style>
  <w:style w:type="numbering" w:customStyle="1" w:styleId="NoList111212">
    <w:name w:val="No List111212"/>
    <w:next w:val="a2"/>
    <w:uiPriority w:val="99"/>
    <w:semiHidden/>
    <w:unhideWhenUsed/>
    <w:rsid w:val="003A00C5"/>
  </w:style>
  <w:style w:type="numbering" w:customStyle="1" w:styleId="122120">
    <w:name w:val="無清單12212"/>
    <w:next w:val="a2"/>
    <w:uiPriority w:val="99"/>
    <w:semiHidden/>
    <w:unhideWhenUsed/>
    <w:rsid w:val="003A00C5"/>
  </w:style>
  <w:style w:type="numbering" w:customStyle="1" w:styleId="1112120">
    <w:name w:val="無清單111212"/>
    <w:next w:val="a2"/>
    <w:uiPriority w:val="99"/>
    <w:semiHidden/>
    <w:unhideWhenUsed/>
    <w:rsid w:val="003A00C5"/>
  </w:style>
  <w:style w:type="numbering" w:customStyle="1" w:styleId="131111">
    <w:name w:val="无列表13111"/>
    <w:next w:val="a2"/>
    <w:semiHidden/>
    <w:rsid w:val="003A00C5"/>
  </w:style>
  <w:style w:type="numbering" w:customStyle="1" w:styleId="NoList41111">
    <w:name w:val="No List41111"/>
    <w:next w:val="a2"/>
    <w:uiPriority w:val="99"/>
    <w:semiHidden/>
    <w:unhideWhenUsed/>
    <w:rsid w:val="003A00C5"/>
  </w:style>
  <w:style w:type="numbering" w:customStyle="1" w:styleId="22111">
    <w:name w:val="无列表22111"/>
    <w:next w:val="a2"/>
    <w:uiPriority w:val="99"/>
    <w:semiHidden/>
    <w:unhideWhenUsed/>
    <w:rsid w:val="003A00C5"/>
  </w:style>
  <w:style w:type="numbering" w:customStyle="1" w:styleId="NoList1211111">
    <w:name w:val="No List1211111"/>
    <w:next w:val="a2"/>
    <w:uiPriority w:val="99"/>
    <w:semiHidden/>
    <w:unhideWhenUsed/>
    <w:rsid w:val="003A00C5"/>
  </w:style>
  <w:style w:type="numbering" w:customStyle="1" w:styleId="11111110">
    <w:name w:val="リストなし1111111"/>
    <w:next w:val="a2"/>
    <w:uiPriority w:val="99"/>
    <w:semiHidden/>
    <w:unhideWhenUsed/>
    <w:rsid w:val="003A00C5"/>
  </w:style>
  <w:style w:type="numbering" w:customStyle="1" w:styleId="11111112">
    <w:name w:val="无列表1111111"/>
    <w:next w:val="a2"/>
    <w:semiHidden/>
    <w:rsid w:val="003A00C5"/>
  </w:style>
  <w:style w:type="numbering" w:customStyle="1" w:styleId="NoList2111111">
    <w:name w:val="No List2111111"/>
    <w:next w:val="a2"/>
    <w:semiHidden/>
    <w:rsid w:val="003A00C5"/>
  </w:style>
  <w:style w:type="numbering" w:customStyle="1" w:styleId="NoList3111111">
    <w:name w:val="No List3111111"/>
    <w:next w:val="a2"/>
    <w:uiPriority w:val="99"/>
    <w:semiHidden/>
    <w:rsid w:val="003A00C5"/>
  </w:style>
  <w:style w:type="numbering" w:customStyle="1" w:styleId="NoList11111111">
    <w:name w:val="No List11111111"/>
    <w:next w:val="a2"/>
    <w:uiPriority w:val="99"/>
    <w:semiHidden/>
    <w:unhideWhenUsed/>
    <w:rsid w:val="003A00C5"/>
  </w:style>
  <w:style w:type="numbering" w:customStyle="1" w:styleId="1211111">
    <w:name w:val="無清單1211111"/>
    <w:next w:val="a2"/>
    <w:uiPriority w:val="99"/>
    <w:semiHidden/>
    <w:unhideWhenUsed/>
    <w:rsid w:val="003A00C5"/>
  </w:style>
  <w:style w:type="numbering" w:customStyle="1" w:styleId="111111111">
    <w:name w:val="無清單111111111"/>
    <w:next w:val="a2"/>
    <w:uiPriority w:val="99"/>
    <w:semiHidden/>
    <w:unhideWhenUsed/>
    <w:rsid w:val="003A00C5"/>
  </w:style>
  <w:style w:type="numbering" w:customStyle="1" w:styleId="NoList131111">
    <w:name w:val="No List131111"/>
    <w:next w:val="a2"/>
    <w:uiPriority w:val="99"/>
    <w:semiHidden/>
    <w:unhideWhenUsed/>
    <w:rsid w:val="003A00C5"/>
  </w:style>
  <w:style w:type="numbering" w:customStyle="1" w:styleId="1211110">
    <w:name w:val="リストなし121111"/>
    <w:next w:val="a2"/>
    <w:uiPriority w:val="99"/>
    <w:semiHidden/>
    <w:unhideWhenUsed/>
    <w:rsid w:val="003A00C5"/>
  </w:style>
  <w:style w:type="numbering" w:customStyle="1" w:styleId="1211112">
    <w:name w:val="无列表121111"/>
    <w:next w:val="a2"/>
    <w:semiHidden/>
    <w:rsid w:val="003A00C5"/>
  </w:style>
  <w:style w:type="numbering" w:customStyle="1" w:styleId="NoList221111">
    <w:name w:val="No List221111"/>
    <w:next w:val="a2"/>
    <w:semiHidden/>
    <w:rsid w:val="003A00C5"/>
  </w:style>
  <w:style w:type="numbering" w:customStyle="1" w:styleId="NoList321111">
    <w:name w:val="No List321111"/>
    <w:next w:val="a2"/>
    <w:uiPriority w:val="99"/>
    <w:semiHidden/>
    <w:rsid w:val="003A00C5"/>
  </w:style>
  <w:style w:type="numbering" w:customStyle="1" w:styleId="NoList1121111">
    <w:name w:val="No List1121111"/>
    <w:next w:val="a2"/>
    <w:uiPriority w:val="99"/>
    <w:semiHidden/>
    <w:unhideWhenUsed/>
    <w:rsid w:val="003A00C5"/>
  </w:style>
  <w:style w:type="numbering" w:customStyle="1" w:styleId="1311110">
    <w:name w:val="無清單131111"/>
    <w:next w:val="a2"/>
    <w:uiPriority w:val="99"/>
    <w:semiHidden/>
    <w:unhideWhenUsed/>
    <w:rsid w:val="003A00C5"/>
  </w:style>
  <w:style w:type="numbering" w:customStyle="1" w:styleId="11211110">
    <w:name w:val="無清單1121111"/>
    <w:next w:val="a2"/>
    <w:uiPriority w:val="99"/>
    <w:semiHidden/>
    <w:unhideWhenUsed/>
    <w:rsid w:val="003A00C5"/>
  </w:style>
  <w:style w:type="numbering" w:customStyle="1" w:styleId="211111">
    <w:name w:val="无列表211111"/>
    <w:next w:val="a2"/>
    <w:uiPriority w:val="99"/>
    <w:semiHidden/>
    <w:unhideWhenUsed/>
    <w:rsid w:val="003A00C5"/>
  </w:style>
  <w:style w:type="numbering" w:customStyle="1" w:styleId="NoList1221111">
    <w:name w:val="No List1221111"/>
    <w:next w:val="a2"/>
    <w:uiPriority w:val="99"/>
    <w:semiHidden/>
    <w:unhideWhenUsed/>
    <w:rsid w:val="003A00C5"/>
  </w:style>
  <w:style w:type="numbering" w:customStyle="1" w:styleId="11211111">
    <w:name w:val="リストなし1121111"/>
    <w:next w:val="a2"/>
    <w:uiPriority w:val="99"/>
    <w:semiHidden/>
    <w:unhideWhenUsed/>
    <w:rsid w:val="003A00C5"/>
  </w:style>
  <w:style w:type="numbering" w:customStyle="1" w:styleId="11211112">
    <w:name w:val="无列表1121111"/>
    <w:next w:val="a2"/>
    <w:semiHidden/>
    <w:rsid w:val="003A00C5"/>
  </w:style>
  <w:style w:type="numbering" w:customStyle="1" w:styleId="NoList2121111">
    <w:name w:val="No List2121111"/>
    <w:next w:val="a2"/>
    <w:semiHidden/>
    <w:rsid w:val="003A00C5"/>
  </w:style>
  <w:style w:type="numbering" w:customStyle="1" w:styleId="NoList3121111">
    <w:name w:val="No List3121111"/>
    <w:next w:val="a2"/>
    <w:uiPriority w:val="99"/>
    <w:semiHidden/>
    <w:rsid w:val="003A00C5"/>
  </w:style>
  <w:style w:type="numbering" w:customStyle="1" w:styleId="NoList11121111">
    <w:name w:val="No List11121111"/>
    <w:next w:val="a2"/>
    <w:uiPriority w:val="99"/>
    <w:semiHidden/>
    <w:unhideWhenUsed/>
    <w:rsid w:val="003A00C5"/>
  </w:style>
  <w:style w:type="numbering" w:customStyle="1" w:styleId="1221111">
    <w:name w:val="無清單1221111"/>
    <w:next w:val="a2"/>
    <w:uiPriority w:val="99"/>
    <w:semiHidden/>
    <w:unhideWhenUsed/>
    <w:rsid w:val="003A00C5"/>
  </w:style>
  <w:style w:type="numbering" w:customStyle="1" w:styleId="11121111">
    <w:name w:val="無清單11121111"/>
    <w:next w:val="a2"/>
    <w:uiPriority w:val="99"/>
    <w:semiHidden/>
    <w:unhideWhenUsed/>
    <w:rsid w:val="003A00C5"/>
  </w:style>
  <w:style w:type="numbering" w:customStyle="1" w:styleId="122112">
    <w:name w:val="无列表12211"/>
    <w:next w:val="a2"/>
    <w:semiHidden/>
    <w:rsid w:val="003A00C5"/>
  </w:style>
  <w:style w:type="numbering" w:customStyle="1" w:styleId="NoList62">
    <w:name w:val="No List62"/>
    <w:next w:val="a2"/>
    <w:uiPriority w:val="99"/>
    <w:semiHidden/>
    <w:unhideWhenUsed/>
    <w:rsid w:val="003A00C5"/>
  </w:style>
  <w:style w:type="numbering" w:customStyle="1" w:styleId="NoList142">
    <w:name w:val="No List142"/>
    <w:next w:val="a2"/>
    <w:uiPriority w:val="99"/>
    <w:semiHidden/>
    <w:unhideWhenUsed/>
    <w:rsid w:val="003A00C5"/>
  </w:style>
  <w:style w:type="numbering" w:customStyle="1" w:styleId="1322">
    <w:name w:val="リストなし132"/>
    <w:next w:val="a2"/>
    <w:uiPriority w:val="99"/>
    <w:semiHidden/>
    <w:unhideWhenUsed/>
    <w:rsid w:val="003A00C5"/>
  </w:style>
  <w:style w:type="numbering" w:customStyle="1" w:styleId="NoList232">
    <w:name w:val="No List232"/>
    <w:next w:val="a2"/>
    <w:semiHidden/>
    <w:rsid w:val="003A00C5"/>
  </w:style>
  <w:style w:type="numbering" w:customStyle="1" w:styleId="NoList332">
    <w:name w:val="No List332"/>
    <w:next w:val="a2"/>
    <w:uiPriority w:val="99"/>
    <w:semiHidden/>
    <w:rsid w:val="003A00C5"/>
  </w:style>
  <w:style w:type="numbering" w:customStyle="1" w:styleId="1420">
    <w:name w:val="無清單142"/>
    <w:next w:val="a2"/>
    <w:uiPriority w:val="99"/>
    <w:semiHidden/>
    <w:unhideWhenUsed/>
    <w:rsid w:val="003A00C5"/>
  </w:style>
  <w:style w:type="numbering" w:customStyle="1" w:styleId="11320">
    <w:name w:val="無清單1132"/>
    <w:next w:val="a2"/>
    <w:uiPriority w:val="99"/>
    <w:semiHidden/>
    <w:unhideWhenUsed/>
    <w:rsid w:val="003A00C5"/>
  </w:style>
  <w:style w:type="numbering" w:customStyle="1" w:styleId="NoList1232">
    <w:name w:val="No List1232"/>
    <w:next w:val="a2"/>
    <w:uiPriority w:val="99"/>
    <w:semiHidden/>
    <w:unhideWhenUsed/>
    <w:rsid w:val="003A00C5"/>
  </w:style>
  <w:style w:type="numbering" w:customStyle="1" w:styleId="11321">
    <w:name w:val="リストなし1132"/>
    <w:next w:val="a2"/>
    <w:uiPriority w:val="99"/>
    <w:semiHidden/>
    <w:unhideWhenUsed/>
    <w:rsid w:val="003A00C5"/>
  </w:style>
  <w:style w:type="numbering" w:customStyle="1" w:styleId="11322">
    <w:name w:val="无列表1132"/>
    <w:next w:val="a2"/>
    <w:semiHidden/>
    <w:rsid w:val="003A00C5"/>
  </w:style>
  <w:style w:type="numbering" w:customStyle="1" w:styleId="NoList2132">
    <w:name w:val="No List2132"/>
    <w:next w:val="a2"/>
    <w:semiHidden/>
    <w:rsid w:val="003A00C5"/>
  </w:style>
  <w:style w:type="numbering" w:customStyle="1" w:styleId="NoList3132">
    <w:name w:val="No List3132"/>
    <w:next w:val="a2"/>
    <w:uiPriority w:val="99"/>
    <w:semiHidden/>
    <w:rsid w:val="003A00C5"/>
  </w:style>
  <w:style w:type="numbering" w:customStyle="1" w:styleId="NoList11132">
    <w:name w:val="No List11132"/>
    <w:next w:val="a2"/>
    <w:uiPriority w:val="99"/>
    <w:semiHidden/>
    <w:unhideWhenUsed/>
    <w:rsid w:val="003A00C5"/>
  </w:style>
  <w:style w:type="numbering" w:customStyle="1" w:styleId="12320">
    <w:name w:val="無清單1232"/>
    <w:next w:val="a2"/>
    <w:uiPriority w:val="99"/>
    <w:semiHidden/>
    <w:unhideWhenUsed/>
    <w:rsid w:val="003A00C5"/>
  </w:style>
  <w:style w:type="numbering" w:customStyle="1" w:styleId="111320">
    <w:name w:val="無清單11132"/>
    <w:next w:val="a2"/>
    <w:uiPriority w:val="99"/>
    <w:semiHidden/>
    <w:unhideWhenUsed/>
    <w:rsid w:val="003A00C5"/>
  </w:style>
  <w:style w:type="numbering" w:customStyle="1" w:styleId="NoList512">
    <w:name w:val="No List512"/>
    <w:next w:val="a2"/>
    <w:uiPriority w:val="99"/>
    <w:semiHidden/>
    <w:unhideWhenUsed/>
    <w:rsid w:val="003A00C5"/>
  </w:style>
  <w:style w:type="numbering" w:customStyle="1" w:styleId="NoList11311">
    <w:name w:val="No List11311"/>
    <w:next w:val="a2"/>
    <w:uiPriority w:val="99"/>
    <w:semiHidden/>
    <w:unhideWhenUsed/>
    <w:rsid w:val="003A00C5"/>
  </w:style>
  <w:style w:type="numbering" w:customStyle="1" w:styleId="NoList5111">
    <w:name w:val="No List5111"/>
    <w:next w:val="a2"/>
    <w:uiPriority w:val="99"/>
    <w:semiHidden/>
    <w:unhideWhenUsed/>
    <w:rsid w:val="003A00C5"/>
  </w:style>
  <w:style w:type="numbering" w:customStyle="1" w:styleId="NoList611">
    <w:name w:val="No List611"/>
    <w:next w:val="a2"/>
    <w:uiPriority w:val="99"/>
    <w:semiHidden/>
    <w:unhideWhenUsed/>
    <w:rsid w:val="003A00C5"/>
  </w:style>
  <w:style w:type="numbering" w:customStyle="1" w:styleId="NoList1411">
    <w:name w:val="No List1411"/>
    <w:next w:val="a2"/>
    <w:uiPriority w:val="99"/>
    <w:semiHidden/>
    <w:unhideWhenUsed/>
    <w:rsid w:val="003A00C5"/>
  </w:style>
  <w:style w:type="numbering" w:customStyle="1" w:styleId="13112">
    <w:name w:val="リストなし1311"/>
    <w:next w:val="a2"/>
    <w:uiPriority w:val="99"/>
    <w:semiHidden/>
    <w:unhideWhenUsed/>
    <w:rsid w:val="003A00C5"/>
  </w:style>
  <w:style w:type="numbering" w:customStyle="1" w:styleId="NoList2311">
    <w:name w:val="No List2311"/>
    <w:next w:val="a2"/>
    <w:semiHidden/>
    <w:rsid w:val="003A00C5"/>
  </w:style>
  <w:style w:type="numbering" w:customStyle="1" w:styleId="NoList3311">
    <w:name w:val="No List3311"/>
    <w:next w:val="a2"/>
    <w:uiPriority w:val="99"/>
    <w:semiHidden/>
    <w:rsid w:val="003A00C5"/>
  </w:style>
  <w:style w:type="numbering" w:customStyle="1" w:styleId="NoList1141">
    <w:name w:val="No List1141"/>
    <w:next w:val="a2"/>
    <w:uiPriority w:val="99"/>
    <w:semiHidden/>
    <w:unhideWhenUsed/>
    <w:rsid w:val="003A00C5"/>
  </w:style>
  <w:style w:type="numbering" w:customStyle="1" w:styleId="14110">
    <w:name w:val="無清單1411"/>
    <w:next w:val="a2"/>
    <w:uiPriority w:val="99"/>
    <w:semiHidden/>
    <w:unhideWhenUsed/>
    <w:rsid w:val="003A00C5"/>
  </w:style>
  <w:style w:type="numbering" w:customStyle="1" w:styleId="113110">
    <w:name w:val="無清單11311"/>
    <w:next w:val="a2"/>
    <w:uiPriority w:val="99"/>
    <w:semiHidden/>
    <w:unhideWhenUsed/>
    <w:rsid w:val="003A00C5"/>
  </w:style>
  <w:style w:type="numbering" w:customStyle="1" w:styleId="NoList421">
    <w:name w:val="No List421"/>
    <w:next w:val="a2"/>
    <w:uiPriority w:val="99"/>
    <w:semiHidden/>
    <w:unhideWhenUsed/>
    <w:rsid w:val="003A00C5"/>
  </w:style>
  <w:style w:type="numbering" w:customStyle="1" w:styleId="NoList12311">
    <w:name w:val="No List12311"/>
    <w:next w:val="a2"/>
    <w:uiPriority w:val="99"/>
    <w:semiHidden/>
    <w:unhideWhenUsed/>
    <w:rsid w:val="003A00C5"/>
  </w:style>
  <w:style w:type="numbering" w:customStyle="1" w:styleId="113111">
    <w:name w:val="リストなし11311"/>
    <w:next w:val="a2"/>
    <w:uiPriority w:val="99"/>
    <w:semiHidden/>
    <w:unhideWhenUsed/>
    <w:rsid w:val="003A00C5"/>
  </w:style>
  <w:style w:type="numbering" w:customStyle="1" w:styleId="113112">
    <w:name w:val="无列表11311"/>
    <w:next w:val="a2"/>
    <w:semiHidden/>
    <w:rsid w:val="003A00C5"/>
  </w:style>
  <w:style w:type="numbering" w:customStyle="1" w:styleId="NoList21311">
    <w:name w:val="No List21311"/>
    <w:next w:val="a2"/>
    <w:semiHidden/>
    <w:rsid w:val="003A00C5"/>
  </w:style>
  <w:style w:type="numbering" w:customStyle="1" w:styleId="NoList31311">
    <w:name w:val="No List31311"/>
    <w:next w:val="a2"/>
    <w:uiPriority w:val="99"/>
    <w:semiHidden/>
    <w:rsid w:val="003A00C5"/>
  </w:style>
  <w:style w:type="numbering" w:customStyle="1" w:styleId="NoList111311">
    <w:name w:val="No List111311"/>
    <w:next w:val="a2"/>
    <w:uiPriority w:val="99"/>
    <w:semiHidden/>
    <w:unhideWhenUsed/>
    <w:rsid w:val="003A00C5"/>
  </w:style>
  <w:style w:type="numbering" w:customStyle="1" w:styleId="12311">
    <w:name w:val="無清單12311"/>
    <w:next w:val="a2"/>
    <w:uiPriority w:val="99"/>
    <w:semiHidden/>
    <w:unhideWhenUsed/>
    <w:rsid w:val="003A00C5"/>
  </w:style>
  <w:style w:type="numbering" w:customStyle="1" w:styleId="111311">
    <w:name w:val="無清單111311"/>
    <w:next w:val="a2"/>
    <w:uiPriority w:val="99"/>
    <w:semiHidden/>
    <w:unhideWhenUsed/>
    <w:rsid w:val="003A00C5"/>
  </w:style>
  <w:style w:type="numbering" w:customStyle="1" w:styleId="NoList121211">
    <w:name w:val="No List121211"/>
    <w:next w:val="a2"/>
    <w:uiPriority w:val="99"/>
    <w:semiHidden/>
    <w:unhideWhenUsed/>
    <w:rsid w:val="003A00C5"/>
  </w:style>
  <w:style w:type="numbering" w:customStyle="1" w:styleId="1112110">
    <w:name w:val="リストなし111211"/>
    <w:next w:val="a2"/>
    <w:uiPriority w:val="99"/>
    <w:semiHidden/>
    <w:unhideWhenUsed/>
    <w:rsid w:val="003A00C5"/>
  </w:style>
  <w:style w:type="numbering" w:customStyle="1" w:styleId="1112112">
    <w:name w:val="无列表111211"/>
    <w:next w:val="a2"/>
    <w:semiHidden/>
    <w:rsid w:val="003A00C5"/>
  </w:style>
  <w:style w:type="numbering" w:customStyle="1" w:styleId="NoList211211">
    <w:name w:val="No List211211"/>
    <w:next w:val="a2"/>
    <w:semiHidden/>
    <w:rsid w:val="003A00C5"/>
  </w:style>
  <w:style w:type="numbering" w:customStyle="1" w:styleId="NoList311211">
    <w:name w:val="No List311211"/>
    <w:next w:val="a2"/>
    <w:uiPriority w:val="99"/>
    <w:semiHidden/>
    <w:rsid w:val="003A00C5"/>
  </w:style>
  <w:style w:type="numbering" w:customStyle="1" w:styleId="NoList1111211">
    <w:name w:val="No List1111211"/>
    <w:next w:val="a2"/>
    <w:uiPriority w:val="99"/>
    <w:semiHidden/>
    <w:unhideWhenUsed/>
    <w:rsid w:val="003A00C5"/>
  </w:style>
  <w:style w:type="numbering" w:customStyle="1" w:styleId="1212110">
    <w:name w:val="無清單121211"/>
    <w:next w:val="a2"/>
    <w:uiPriority w:val="99"/>
    <w:semiHidden/>
    <w:unhideWhenUsed/>
    <w:rsid w:val="003A00C5"/>
  </w:style>
  <w:style w:type="numbering" w:customStyle="1" w:styleId="1111211">
    <w:name w:val="無清單1111211"/>
    <w:next w:val="a2"/>
    <w:uiPriority w:val="99"/>
    <w:semiHidden/>
    <w:unhideWhenUsed/>
    <w:rsid w:val="003A00C5"/>
  </w:style>
  <w:style w:type="numbering" w:customStyle="1" w:styleId="NoList521">
    <w:name w:val="No List521"/>
    <w:next w:val="a2"/>
    <w:uiPriority w:val="99"/>
    <w:semiHidden/>
    <w:unhideWhenUsed/>
    <w:rsid w:val="003A00C5"/>
  </w:style>
  <w:style w:type="numbering" w:customStyle="1" w:styleId="NoList1321">
    <w:name w:val="No List1321"/>
    <w:next w:val="a2"/>
    <w:uiPriority w:val="99"/>
    <w:semiHidden/>
    <w:unhideWhenUsed/>
    <w:rsid w:val="003A00C5"/>
  </w:style>
  <w:style w:type="numbering" w:customStyle="1" w:styleId="12215">
    <w:name w:val="リストなし1221"/>
    <w:next w:val="a2"/>
    <w:uiPriority w:val="99"/>
    <w:semiHidden/>
    <w:unhideWhenUsed/>
    <w:rsid w:val="003A00C5"/>
  </w:style>
  <w:style w:type="numbering" w:customStyle="1" w:styleId="NoList2221">
    <w:name w:val="No List2221"/>
    <w:next w:val="a2"/>
    <w:semiHidden/>
    <w:rsid w:val="003A00C5"/>
  </w:style>
  <w:style w:type="numbering" w:customStyle="1" w:styleId="NoList3221">
    <w:name w:val="No List3221"/>
    <w:next w:val="a2"/>
    <w:uiPriority w:val="99"/>
    <w:semiHidden/>
    <w:rsid w:val="003A00C5"/>
  </w:style>
  <w:style w:type="numbering" w:customStyle="1" w:styleId="NoList11221">
    <w:name w:val="No List11221"/>
    <w:next w:val="a2"/>
    <w:uiPriority w:val="99"/>
    <w:semiHidden/>
    <w:unhideWhenUsed/>
    <w:rsid w:val="003A00C5"/>
  </w:style>
  <w:style w:type="numbering" w:customStyle="1" w:styleId="13210">
    <w:name w:val="無清單1321"/>
    <w:next w:val="a2"/>
    <w:uiPriority w:val="99"/>
    <w:semiHidden/>
    <w:unhideWhenUsed/>
    <w:rsid w:val="003A00C5"/>
  </w:style>
  <w:style w:type="numbering" w:customStyle="1" w:styleId="112210">
    <w:name w:val="無清單11221"/>
    <w:next w:val="a2"/>
    <w:uiPriority w:val="99"/>
    <w:semiHidden/>
    <w:unhideWhenUsed/>
    <w:rsid w:val="003A00C5"/>
  </w:style>
  <w:style w:type="numbering" w:customStyle="1" w:styleId="21211">
    <w:name w:val="无列表21211"/>
    <w:next w:val="a2"/>
    <w:uiPriority w:val="99"/>
    <w:semiHidden/>
    <w:unhideWhenUsed/>
    <w:rsid w:val="003A00C5"/>
  </w:style>
  <w:style w:type="numbering" w:customStyle="1" w:styleId="NoList111221">
    <w:name w:val="No List111221"/>
    <w:next w:val="a2"/>
    <w:uiPriority w:val="99"/>
    <w:semiHidden/>
    <w:unhideWhenUsed/>
    <w:rsid w:val="003A00C5"/>
  </w:style>
  <w:style w:type="numbering" w:customStyle="1" w:styleId="NoList71">
    <w:name w:val="No List71"/>
    <w:next w:val="a2"/>
    <w:uiPriority w:val="99"/>
    <w:semiHidden/>
    <w:unhideWhenUsed/>
    <w:rsid w:val="003A00C5"/>
  </w:style>
  <w:style w:type="numbering" w:customStyle="1" w:styleId="NoList151">
    <w:name w:val="No List151"/>
    <w:next w:val="a2"/>
    <w:uiPriority w:val="99"/>
    <w:semiHidden/>
    <w:unhideWhenUsed/>
    <w:rsid w:val="003A00C5"/>
  </w:style>
  <w:style w:type="numbering" w:customStyle="1" w:styleId="1414">
    <w:name w:val="リストなし141"/>
    <w:next w:val="a2"/>
    <w:uiPriority w:val="99"/>
    <w:semiHidden/>
    <w:unhideWhenUsed/>
    <w:rsid w:val="003A00C5"/>
  </w:style>
  <w:style w:type="numbering" w:customStyle="1" w:styleId="1415">
    <w:name w:val="无列表141"/>
    <w:next w:val="a2"/>
    <w:semiHidden/>
    <w:rsid w:val="003A00C5"/>
  </w:style>
  <w:style w:type="numbering" w:customStyle="1" w:styleId="NoList241">
    <w:name w:val="No List241"/>
    <w:next w:val="a2"/>
    <w:semiHidden/>
    <w:rsid w:val="003A00C5"/>
  </w:style>
  <w:style w:type="numbering" w:customStyle="1" w:styleId="NoList341">
    <w:name w:val="No List341"/>
    <w:next w:val="a2"/>
    <w:uiPriority w:val="99"/>
    <w:semiHidden/>
    <w:rsid w:val="003A00C5"/>
  </w:style>
  <w:style w:type="numbering" w:customStyle="1" w:styleId="NoList1151">
    <w:name w:val="No List1151"/>
    <w:next w:val="a2"/>
    <w:uiPriority w:val="99"/>
    <w:semiHidden/>
    <w:unhideWhenUsed/>
    <w:rsid w:val="003A00C5"/>
  </w:style>
  <w:style w:type="numbering" w:customStyle="1" w:styleId="1510">
    <w:name w:val="無清單151"/>
    <w:next w:val="a2"/>
    <w:uiPriority w:val="99"/>
    <w:semiHidden/>
    <w:unhideWhenUsed/>
    <w:rsid w:val="003A00C5"/>
  </w:style>
  <w:style w:type="numbering" w:customStyle="1" w:styleId="11410">
    <w:name w:val="無清單1141"/>
    <w:next w:val="a2"/>
    <w:uiPriority w:val="99"/>
    <w:semiHidden/>
    <w:unhideWhenUsed/>
    <w:rsid w:val="003A00C5"/>
  </w:style>
  <w:style w:type="numbering" w:customStyle="1" w:styleId="NoList431">
    <w:name w:val="No List431"/>
    <w:next w:val="a2"/>
    <w:uiPriority w:val="99"/>
    <w:semiHidden/>
    <w:unhideWhenUsed/>
    <w:rsid w:val="003A00C5"/>
  </w:style>
  <w:style w:type="numbering" w:customStyle="1" w:styleId="NoList1241">
    <w:name w:val="No List1241"/>
    <w:next w:val="a2"/>
    <w:uiPriority w:val="99"/>
    <w:semiHidden/>
    <w:unhideWhenUsed/>
    <w:rsid w:val="003A00C5"/>
  </w:style>
  <w:style w:type="numbering" w:customStyle="1" w:styleId="11411">
    <w:name w:val="リストなし1141"/>
    <w:next w:val="a2"/>
    <w:uiPriority w:val="99"/>
    <w:semiHidden/>
    <w:unhideWhenUsed/>
    <w:rsid w:val="003A00C5"/>
  </w:style>
  <w:style w:type="numbering" w:customStyle="1" w:styleId="11412">
    <w:name w:val="无列表1141"/>
    <w:next w:val="a2"/>
    <w:semiHidden/>
    <w:rsid w:val="003A00C5"/>
  </w:style>
  <w:style w:type="numbering" w:customStyle="1" w:styleId="NoList2141">
    <w:name w:val="No List2141"/>
    <w:next w:val="a2"/>
    <w:semiHidden/>
    <w:rsid w:val="003A00C5"/>
  </w:style>
  <w:style w:type="numbering" w:customStyle="1" w:styleId="NoList3141">
    <w:name w:val="No List3141"/>
    <w:next w:val="a2"/>
    <w:uiPriority w:val="99"/>
    <w:semiHidden/>
    <w:rsid w:val="003A00C5"/>
  </w:style>
  <w:style w:type="numbering" w:customStyle="1" w:styleId="NoList11141">
    <w:name w:val="No List11141"/>
    <w:next w:val="a2"/>
    <w:uiPriority w:val="99"/>
    <w:semiHidden/>
    <w:unhideWhenUsed/>
    <w:rsid w:val="003A00C5"/>
  </w:style>
  <w:style w:type="numbering" w:customStyle="1" w:styleId="12410">
    <w:name w:val="無清單1241"/>
    <w:next w:val="a2"/>
    <w:uiPriority w:val="99"/>
    <w:semiHidden/>
    <w:unhideWhenUsed/>
    <w:rsid w:val="003A00C5"/>
  </w:style>
  <w:style w:type="numbering" w:customStyle="1" w:styleId="111410">
    <w:name w:val="無清單11141"/>
    <w:next w:val="a2"/>
    <w:uiPriority w:val="99"/>
    <w:semiHidden/>
    <w:unhideWhenUsed/>
    <w:rsid w:val="003A00C5"/>
  </w:style>
  <w:style w:type="numbering" w:customStyle="1" w:styleId="2310">
    <w:name w:val="无列表231"/>
    <w:next w:val="a2"/>
    <w:uiPriority w:val="99"/>
    <w:semiHidden/>
    <w:unhideWhenUsed/>
    <w:rsid w:val="003A00C5"/>
  </w:style>
  <w:style w:type="numbering" w:customStyle="1" w:styleId="NoList12131">
    <w:name w:val="No List12131"/>
    <w:next w:val="a2"/>
    <w:uiPriority w:val="99"/>
    <w:semiHidden/>
    <w:unhideWhenUsed/>
    <w:rsid w:val="003A00C5"/>
  </w:style>
  <w:style w:type="numbering" w:customStyle="1" w:styleId="111310">
    <w:name w:val="リストなし11131"/>
    <w:next w:val="a2"/>
    <w:uiPriority w:val="99"/>
    <w:semiHidden/>
    <w:unhideWhenUsed/>
    <w:rsid w:val="003A00C5"/>
  </w:style>
  <w:style w:type="numbering" w:customStyle="1" w:styleId="111312">
    <w:name w:val="无列表11131"/>
    <w:next w:val="a2"/>
    <w:semiHidden/>
    <w:rsid w:val="003A00C5"/>
  </w:style>
  <w:style w:type="numbering" w:customStyle="1" w:styleId="NoList21131">
    <w:name w:val="No List21131"/>
    <w:next w:val="a2"/>
    <w:semiHidden/>
    <w:rsid w:val="003A00C5"/>
  </w:style>
  <w:style w:type="numbering" w:customStyle="1" w:styleId="NoList31131">
    <w:name w:val="No List31131"/>
    <w:next w:val="a2"/>
    <w:uiPriority w:val="99"/>
    <w:semiHidden/>
    <w:rsid w:val="003A00C5"/>
  </w:style>
  <w:style w:type="numbering" w:customStyle="1" w:styleId="NoList111131">
    <w:name w:val="No List111131"/>
    <w:next w:val="a2"/>
    <w:uiPriority w:val="99"/>
    <w:semiHidden/>
    <w:unhideWhenUsed/>
    <w:rsid w:val="003A00C5"/>
  </w:style>
  <w:style w:type="numbering" w:customStyle="1" w:styleId="12131">
    <w:name w:val="無清單12131"/>
    <w:next w:val="a2"/>
    <w:uiPriority w:val="99"/>
    <w:semiHidden/>
    <w:unhideWhenUsed/>
    <w:rsid w:val="003A00C5"/>
  </w:style>
  <w:style w:type="numbering" w:customStyle="1" w:styleId="111131">
    <w:name w:val="無清單111131"/>
    <w:next w:val="a2"/>
    <w:uiPriority w:val="99"/>
    <w:semiHidden/>
    <w:unhideWhenUsed/>
    <w:rsid w:val="003A00C5"/>
  </w:style>
  <w:style w:type="numbering" w:customStyle="1" w:styleId="NoList531">
    <w:name w:val="No List531"/>
    <w:next w:val="a2"/>
    <w:uiPriority w:val="99"/>
    <w:semiHidden/>
    <w:unhideWhenUsed/>
    <w:rsid w:val="003A00C5"/>
  </w:style>
  <w:style w:type="numbering" w:customStyle="1" w:styleId="NoList1331">
    <w:name w:val="No List1331"/>
    <w:next w:val="a2"/>
    <w:uiPriority w:val="99"/>
    <w:semiHidden/>
    <w:unhideWhenUsed/>
    <w:rsid w:val="003A00C5"/>
  </w:style>
  <w:style w:type="numbering" w:customStyle="1" w:styleId="12312">
    <w:name w:val="リストなし1231"/>
    <w:next w:val="a2"/>
    <w:uiPriority w:val="99"/>
    <w:semiHidden/>
    <w:unhideWhenUsed/>
    <w:rsid w:val="003A00C5"/>
  </w:style>
  <w:style w:type="numbering" w:customStyle="1" w:styleId="12313">
    <w:name w:val="无列表1231"/>
    <w:next w:val="a2"/>
    <w:semiHidden/>
    <w:rsid w:val="003A00C5"/>
  </w:style>
  <w:style w:type="numbering" w:customStyle="1" w:styleId="NoList2231">
    <w:name w:val="No List2231"/>
    <w:next w:val="a2"/>
    <w:semiHidden/>
    <w:rsid w:val="003A00C5"/>
  </w:style>
  <w:style w:type="numbering" w:customStyle="1" w:styleId="NoList3231">
    <w:name w:val="No List3231"/>
    <w:next w:val="a2"/>
    <w:uiPriority w:val="99"/>
    <w:semiHidden/>
    <w:rsid w:val="003A00C5"/>
  </w:style>
  <w:style w:type="numbering" w:customStyle="1" w:styleId="NoList11231">
    <w:name w:val="No List11231"/>
    <w:next w:val="a2"/>
    <w:uiPriority w:val="99"/>
    <w:semiHidden/>
    <w:unhideWhenUsed/>
    <w:rsid w:val="003A00C5"/>
  </w:style>
  <w:style w:type="numbering" w:customStyle="1" w:styleId="13310">
    <w:name w:val="無清單1331"/>
    <w:next w:val="a2"/>
    <w:uiPriority w:val="99"/>
    <w:semiHidden/>
    <w:unhideWhenUsed/>
    <w:rsid w:val="003A00C5"/>
  </w:style>
  <w:style w:type="numbering" w:customStyle="1" w:styleId="112310">
    <w:name w:val="無清單11231"/>
    <w:next w:val="a2"/>
    <w:uiPriority w:val="99"/>
    <w:semiHidden/>
    <w:unhideWhenUsed/>
    <w:rsid w:val="003A00C5"/>
  </w:style>
  <w:style w:type="numbering" w:customStyle="1" w:styleId="21310">
    <w:name w:val="无列表2131"/>
    <w:next w:val="a2"/>
    <w:uiPriority w:val="99"/>
    <w:semiHidden/>
    <w:unhideWhenUsed/>
    <w:rsid w:val="003A00C5"/>
  </w:style>
  <w:style w:type="numbering" w:customStyle="1" w:styleId="NoList12221">
    <w:name w:val="No List12221"/>
    <w:next w:val="a2"/>
    <w:uiPriority w:val="99"/>
    <w:semiHidden/>
    <w:unhideWhenUsed/>
    <w:rsid w:val="003A00C5"/>
  </w:style>
  <w:style w:type="numbering" w:customStyle="1" w:styleId="112211">
    <w:name w:val="リストなし11221"/>
    <w:next w:val="a2"/>
    <w:uiPriority w:val="99"/>
    <w:semiHidden/>
    <w:unhideWhenUsed/>
    <w:rsid w:val="003A00C5"/>
  </w:style>
  <w:style w:type="numbering" w:customStyle="1" w:styleId="112212">
    <w:name w:val="无列表11221"/>
    <w:next w:val="a2"/>
    <w:semiHidden/>
    <w:rsid w:val="003A00C5"/>
  </w:style>
  <w:style w:type="numbering" w:customStyle="1" w:styleId="NoList21221">
    <w:name w:val="No List21221"/>
    <w:next w:val="a2"/>
    <w:semiHidden/>
    <w:rsid w:val="003A00C5"/>
  </w:style>
  <w:style w:type="numbering" w:customStyle="1" w:styleId="NoList31221">
    <w:name w:val="No List31221"/>
    <w:next w:val="a2"/>
    <w:uiPriority w:val="99"/>
    <w:semiHidden/>
    <w:rsid w:val="003A00C5"/>
  </w:style>
  <w:style w:type="numbering" w:customStyle="1" w:styleId="NoList111231">
    <w:name w:val="No List111231"/>
    <w:next w:val="a2"/>
    <w:uiPriority w:val="99"/>
    <w:semiHidden/>
    <w:unhideWhenUsed/>
    <w:rsid w:val="003A00C5"/>
  </w:style>
  <w:style w:type="numbering" w:customStyle="1" w:styleId="12221">
    <w:name w:val="無清單12221"/>
    <w:next w:val="a2"/>
    <w:uiPriority w:val="99"/>
    <w:semiHidden/>
    <w:unhideWhenUsed/>
    <w:rsid w:val="003A00C5"/>
  </w:style>
  <w:style w:type="numbering" w:customStyle="1" w:styleId="111221">
    <w:name w:val="無清單111221"/>
    <w:next w:val="a2"/>
    <w:uiPriority w:val="99"/>
    <w:semiHidden/>
    <w:unhideWhenUsed/>
    <w:rsid w:val="003A00C5"/>
  </w:style>
  <w:style w:type="numbering" w:customStyle="1" w:styleId="4a">
    <w:name w:val="无列表4"/>
    <w:next w:val="a2"/>
    <w:uiPriority w:val="99"/>
    <w:semiHidden/>
    <w:unhideWhenUsed/>
    <w:rsid w:val="003A00C5"/>
  </w:style>
  <w:style w:type="numbering" w:customStyle="1" w:styleId="32a">
    <w:name w:val="无列表32"/>
    <w:next w:val="a2"/>
    <w:uiPriority w:val="99"/>
    <w:semiHidden/>
    <w:unhideWhenUsed/>
    <w:rsid w:val="003A00C5"/>
  </w:style>
  <w:style w:type="numbering" w:customStyle="1" w:styleId="13121">
    <w:name w:val="无列表1312"/>
    <w:next w:val="a2"/>
    <w:semiHidden/>
    <w:rsid w:val="003A00C5"/>
  </w:style>
  <w:style w:type="numbering" w:customStyle="1" w:styleId="NoList4112">
    <w:name w:val="No List4112"/>
    <w:next w:val="a2"/>
    <w:uiPriority w:val="99"/>
    <w:semiHidden/>
    <w:unhideWhenUsed/>
    <w:rsid w:val="003A00C5"/>
  </w:style>
  <w:style w:type="numbering" w:customStyle="1" w:styleId="2212">
    <w:name w:val="无列表2212"/>
    <w:next w:val="a2"/>
    <w:uiPriority w:val="99"/>
    <w:semiHidden/>
    <w:unhideWhenUsed/>
    <w:rsid w:val="003A00C5"/>
  </w:style>
  <w:style w:type="numbering" w:customStyle="1" w:styleId="NoList121112">
    <w:name w:val="No List121112"/>
    <w:next w:val="a2"/>
    <w:uiPriority w:val="99"/>
    <w:semiHidden/>
    <w:unhideWhenUsed/>
    <w:rsid w:val="003A00C5"/>
  </w:style>
  <w:style w:type="numbering" w:customStyle="1" w:styleId="1111121">
    <w:name w:val="リストなし111112"/>
    <w:next w:val="a2"/>
    <w:uiPriority w:val="99"/>
    <w:semiHidden/>
    <w:unhideWhenUsed/>
    <w:rsid w:val="003A00C5"/>
  </w:style>
  <w:style w:type="numbering" w:customStyle="1" w:styleId="1111122">
    <w:name w:val="无列表111112"/>
    <w:next w:val="a2"/>
    <w:semiHidden/>
    <w:rsid w:val="003A00C5"/>
  </w:style>
  <w:style w:type="numbering" w:customStyle="1" w:styleId="NoList211112">
    <w:name w:val="No List211112"/>
    <w:next w:val="a2"/>
    <w:semiHidden/>
    <w:rsid w:val="003A00C5"/>
  </w:style>
  <w:style w:type="numbering" w:customStyle="1" w:styleId="NoList311112">
    <w:name w:val="No List311112"/>
    <w:next w:val="a2"/>
    <w:uiPriority w:val="99"/>
    <w:semiHidden/>
    <w:rsid w:val="003A00C5"/>
  </w:style>
  <w:style w:type="numbering" w:customStyle="1" w:styleId="NoList1111112">
    <w:name w:val="No List1111112"/>
    <w:next w:val="a2"/>
    <w:uiPriority w:val="99"/>
    <w:semiHidden/>
    <w:unhideWhenUsed/>
    <w:rsid w:val="003A00C5"/>
  </w:style>
  <w:style w:type="numbering" w:customStyle="1" w:styleId="1211120">
    <w:name w:val="無清單121112"/>
    <w:next w:val="a2"/>
    <w:uiPriority w:val="99"/>
    <w:semiHidden/>
    <w:unhideWhenUsed/>
    <w:rsid w:val="003A00C5"/>
  </w:style>
  <w:style w:type="numbering" w:customStyle="1" w:styleId="11111120">
    <w:name w:val="無清單1111112"/>
    <w:next w:val="a2"/>
    <w:uiPriority w:val="99"/>
    <w:semiHidden/>
    <w:unhideWhenUsed/>
    <w:rsid w:val="003A00C5"/>
  </w:style>
  <w:style w:type="numbering" w:customStyle="1" w:styleId="NoList13112">
    <w:name w:val="No List13112"/>
    <w:next w:val="a2"/>
    <w:uiPriority w:val="99"/>
    <w:semiHidden/>
    <w:unhideWhenUsed/>
    <w:rsid w:val="003A00C5"/>
  </w:style>
  <w:style w:type="numbering" w:customStyle="1" w:styleId="121121">
    <w:name w:val="リストなし12112"/>
    <w:next w:val="a2"/>
    <w:uiPriority w:val="99"/>
    <w:semiHidden/>
    <w:unhideWhenUsed/>
    <w:rsid w:val="003A00C5"/>
  </w:style>
  <w:style w:type="numbering" w:customStyle="1" w:styleId="121122">
    <w:name w:val="无列表12112"/>
    <w:next w:val="a2"/>
    <w:semiHidden/>
    <w:rsid w:val="003A00C5"/>
  </w:style>
  <w:style w:type="numbering" w:customStyle="1" w:styleId="NoList22112">
    <w:name w:val="No List22112"/>
    <w:next w:val="a2"/>
    <w:semiHidden/>
    <w:rsid w:val="003A00C5"/>
  </w:style>
  <w:style w:type="numbering" w:customStyle="1" w:styleId="NoList32112">
    <w:name w:val="No List32112"/>
    <w:next w:val="a2"/>
    <w:uiPriority w:val="99"/>
    <w:semiHidden/>
    <w:rsid w:val="003A00C5"/>
  </w:style>
  <w:style w:type="numbering" w:customStyle="1" w:styleId="NoList112112">
    <w:name w:val="No List112112"/>
    <w:next w:val="a2"/>
    <w:uiPriority w:val="99"/>
    <w:semiHidden/>
    <w:unhideWhenUsed/>
    <w:rsid w:val="003A00C5"/>
  </w:style>
  <w:style w:type="numbering" w:customStyle="1" w:styleId="131120">
    <w:name w:val="無清單13112"/>
    <w:next w:val="a2"/>
    <w:uiPriority w:val="99"/>
    <w:semiHidden/>
    <w:unhideWhenUsed/>
    <w:rsid w:val="003A00C5"/>
  </w:style>
  <w:style w:type="numbering" w:customStyle="1" w:styleId="1121120">
    <w:name w:val="無清單112112"/>
    <w:next w:val="a2"/>
    <w:uiPriority w:val="99"/>
    <w:semiHidden/>
    <w:unhideWhenUsed/>
    <w:rsid w:val="003A00C5"/>
  </w:style>
  <w:style w:type="numbering" w:customStyle="1" w:styleId="21112">
    <w:name w:val="无列表21112"/>
    <w:next w:val="a2"/>
    <w:uiPriority w:val="99"/>
    <w:semiHidden/>
    <w:unhideWhenUsed/>
    <w:rsid w:val="003A00C5"/>
  </w:style>
  <w:style w:type="numbering" w:customStyle="1" w:styleId="NoList122112">
    <w:name w:val="No List122112"/>
    <w:next w:val="a2"/>
    <w:uiPriority w:val="99"/>
    <w:semiHidden/>
    <w:unhideWhenUsed/>
    <w:rsid w:val="003A00C5"/>
  </w:style>
  <w:style w:type="numbering" w:customStyle="1" w:styleId="1121121">
    <w:name w:val="リストなし112112"/>
    <w:next w:val="a2"/>
    <w:uiPriority w:val="99"/>
    <w:semiHidden/>
    <w:unhideWhenUsed/>
    <w:rsid w:val="003A00C5"/>
  </w:style>
  <w:style w:type="numbering" w:customStyle="1" w:styleId="1121122">
    <w:name w:val="无列表112112"/>
    <w:next w:val="a2"/>
    <w:semiHidden/>
    <w:rsid w:val="003A00C5"/>
  </w:style>
  <w:style w:type="numbering" w:customStyle="1" w:styleId="NoList212112">
    <w:name w:val="No List212112"/>
    <w:next w:val="a2"/>
    <w:semiHidden/>
    <w:rsid w:val="003A00C5"/>
  </w:style>
  <w:style w:type="numbering" w:customStyle="1" w:styleId="NoList312112">
    <w:name w:val="No List312112"/>
    <w:next w:val="a2"/>
    <w:uiPriority w:val="99"/>
    <w:semiHidden/>
    <w:rsid w:val="003A00C5"/>
  </w:style>
  <w:style w:type="numbering" w:customStyle="1" w:styleId="NoList1112112">
    <w:name w:val="No List1112112"/>
    <w:next w:val="a2"/>
    <w:uiPriority w:val="99"/>
    <w:semiHidden/>
    <w:unhideWhenUsed/>
    <w:rsid w:val="003A00C5"/>
  </w:style>
  <w:style w:type="numbering" w:customStyle="1" w:styleId="1221120">
    <w:name w:val="無清單122112"/>
    <w:next w:val="a2"/>
    <w:uiPriority w:val="99"/>
    <w:semiHidden/>
    <w:unhideWhenUsed/>
    <w:rsid w:val="003A00C5"/>
  </w:style>
  <w:style w:type="numbering" w:customStyle="1" w:styleId="11121120">
    <w:name w:val="無清單1112112"/>
    <w:next w:val="a2"/>
    <w:uiPriority w:val="99"/>
    <w:semiHidden/>
    <w:unhideWhenUsed/>
    <w:rsid w:val="003A00C5"/>
  </w:style>
  <w:style w:type="numbering" w:customStyle="1" w:styleId="12222">
    <w:name w:val="无列表1222"/>
    <w:next w:val="a2"/>
    <w:semiHidden/>
    <w:rsid w:val="003A00C5"/>
  </w:style>
  <w:style w:type="numbering" w:customStyle="1" w:styleId="NoList9">
    <w:name w:val="No List9"/>
    <w:next w:val="a2"/>
    <w:uiPriority w:val="99"/>
    <w:semiHidden/>
    <w:unhideWhenUsed/>
    <w:rsid w:val="003A00C5"/>
  </w:style>
  <w:style w:type="numbering" w:customStyle="1" w:styleId="NoList17">
    <w:name w:val="No List17"/>
    <w:next w:val="a2"/>
    <w:uiPriority w:val="99"/>
    <w:semiHidden/>
    <w:unhideWhenUsed/>
    <w:rsid w:val="003A00C5"/>
  </w:style>
  <w:style w:type="numbering" w:customStyle="1" w:styleId="163">
    <w:name w:val="リストなし16"/>
    <w:next w:val="a2"/>
    <w:uiPriority w:val="99"/>
    <w:semiHidden/>
    <w:unhideWhenUsed/>
    <w:rsid w:val="003A00C5"/>
  </w:style>
  <w:style w:type="numbering" w:customStyle="1" w:styleId="164">
    <w:name w:val="无列表16"/>
    <w:next w:val="a2"/>
    <w:semiHidden/>
    <w:rsid w:val="003A00C5"/>
  </w:style>
  <w:style w:type="numbering" w:customStyle="1" w:styleId="NoList26">
    <w:name w:val="No List26"/>
    <w:next w:val="a2"/>
    <w:semiHidden/>
    <w:rsid w:val="003A00C5"/>
  </w:style>
  <w:style w:type="numbering" w:customStyle="1" w:styleId="NoList36">
    <w:name w:val="No List36"/>
    <w:next w:val="a2"/>
    <w:uiPriority w:val="99"/>
    <w:semiHidden/>
    <w:rsid w:val="003A00C5"/>
  </w:style>
  <w:style w:type="numbering" w:customStyle="1" w:styleId="NoList117">
    <w:name w:val="No List117"/>
    <w:next w:val="a2"/>
    <w:uiPriority w:val="99"/>
    <w:semiHidden/>
    <w:unhideWhenUsed/>
    <w:rsid w:val="003A00C5"/>
  </w:style>
  <w:style w:type="numbering" w:customStyle="1" w:styleId="172">
    <w:name w:val="無清單17"/>
    <w:next w:val="a2"/>
    <w:uiPriority w:val="99"/>
    <w:semiHidden/>
    <w:unhideWhenUsed/>
    <w:rsid w:val="003A00C5"/>
  </w:style>
  <w:style w:type="numbering" w:customStyle="1" w:styleId="1160">
    <w:name w:val="無清單116"/>
    <w:next w:val="a2"/>
    <w:uiPriority w:val="99"/>
    <w:semiHidden/>
    <w:unhideWhenUsed/>
    <w:rsid w:val="003A00C5"/>
  </w:style>
  <w:style w:type="numbering" w:customStyle="1" w:styleId="NoList1116">
    <w:name w:val="No List1116"/>
    <w:next w:val="a2"/>
    <w:uiPriority w:val="99"/>
    <w:semiHidden/>
    <w:unhideWhenUsed/>
    <w:rsid w:val="003A00C5"/>
  </w:style>
  <w:style w:type="numbering" w:customStyle="1" w:styleId="251">
    <w:name w:val="无列表25"/>
    <w:next w:val="a2"/>
    <w:uiPriority w:val="99"/>
    <w:semiHidden/>
    <w:unhideWhenUsed/>
    <w:rsid w:val="003A00C5"/>
  </w:style>
  <w:style w:type="numbering" w:customStyle="1" w:styleId="NoList126">
    <w:name w:val="No List126"/>
    <w:next w:val="a2"/>
    <w:uiPriority w:val="99"/>
    <w:semiHidden/>
    <w:unhideWhenUsed/>
    <w:rsid w:val="003A00C5"/>
  </w:style>
  <w:style w:type="numbering" w:customStyle="1" w:styleId="1161">
    <w:name w:val="リストなし116"/>
    <w:next w:val="a2"/>
    <w:uiPriority w:val="99"/>
    <w:semiHidden/>
    <w:unhideWhenUsed/>
    <w:rsid w:val="003A00C5"/>
  </w:style>
  <w:style w:type="numbering" w:customStyle="1" w:styleId="1162">
    <w:name w:val="无列表116"/>
    <w:next w:val="a2"/>
    <w:semiHidden/>
    <w:rsid w:val="003A00C5"/>
  </w:style>
  <w:style w:type="numbering" w:customStyle="1" w:styleId="NoList216">
    <w:name w:val="No List216"/>
    <w:next w:val="a2"/>
    <w:semiHidden/>
    <w:rsid w:val="003A00C5"/>
  </w:style>
  <w:style w:type="numbering" w:customStyle="1" w:styleId="NoList316">
    <w:name w:val="No List316"/>
    <w:next w:val="a2"/>
    <w:uiPriority w:val="99"/>
    <w:semiHidden/>
    <w:rsid w:val="003A00C5"/>
  </w:style>
  <w:style w:type="numbering" w:customStyle="1" w:styleId="1260">
    <w:name w:val="無清單126"/>
    <w:next w:val="a2"/>
    <w:uiPriority w:val="99"/>
    <w:semiHidden/>
    <w:unhideWhenUsed/>
    <w:rsid w:val="003A00C5"/>
  </w:style>
  <w:style w:type="numbering" w:customStyle="1" w:styleId="11160">
    <w:name w:val="無清單1116"/>
    <w:next w:val="a2"/>
    <w:uiPriority w:val="99"/>
    <w:semiHidden/>
    <w:unhideWhenUsed/>
    <w:rsid w:val="003A00C5"/>
  </w:style>
  <w:style w:type="numbering" w:customStyle="1" w:styleId="NoList45">
    <w:name w:val="No List45"/>
    <w:next w:val="a2"/>
    <w:uiPriority w:val="99"/>
    <w:semiHidden/>
    <w:unhideWhenUsed/>
    <w:rsid w:val="003A00C5"/>
  </w:style>
  <w:style w:type="numbering" w:customStyle="1" w:styleId="NoList1125">
    <w:name w:val="No List1125"/>
    <w:next w:val="a2"/>
    <w:uiPriority w:val="99"/>
    <w:semiHidden/>
    <w:unhideWhenUsed/>
    <w:rsid w:val="003A00C5"/>
  </w:style>
  <w:style w:type="numbering" w:customStyle="1" w:styleId="NoList1215">
    <w:name w:val="No List1215"/>
    <w:next w:val="a2"/>
    <w:uiPriority w:val="99"/>
    <w:semiHidden/>
    <w:unhideWhenUsed/>
    <w:rsid w:val="003A00C5"/>
  </w:style>
  <w:style w:type="numbering" w:customStyle="1" w:styleId="11151">
    <w:name w:val="リストなし1115"/>
    <w:next w:val="a2"/>
    <w:uiPriority w:val="99"/>
    <w:semiHidden/>
    <w:unhideWhenUsed/>
    <w:rsid w:val="003A00C5"/>
  </w:style>
  <w:style w:type="numbering" w:customStyle="1" w:styleId="11152">
    <w:name w:val="无列表1115"/>
    <w:next w:val="a2"/>
    <w:semiHidden/>
    <w:rsid w:val="003A00C5"/>
  </w:style>
  <w:style w:type="numbering" w:customStyle="1" w:styleId="NoList2115">
    <w:name w:val="No List2115"/>
    <w:next w:val="a2"/>
    <w:semiHidden/>
    <w:rsid w:val="003A00C5"/>
  </w:style>
  <w:style w:type="numbering" w:customStyle="1" w:styleId="NoList3115">
    <w:name w:val="No List3115"/>
    <w:next w:val="a2"/>
    <w:uiPriority w:val="99"/>
    <w:semiHidden/>
    <w:rsid w:val="003A00C5"/>
  </w:style>
  <w:style w:type="numbering" w:customStyle="1" w:styleId="NoList11115">
    <w:name w:val="No List11115"/>
    <w:next w:val="a2"/>
    <w:uiPriority w:val="99"/>
    <w:semiHidden/>
    <w:unhideWhenUsed/>
    <w:rsid w:val="003A00C5"/>
  </w:style>
  <w:style w:type="numbering" w:customStyle="1" w:styleId="12150">
    <w:name w:val="無清單1215"/>
    <w:next w:val="a2"/>
    <w:uiPriority w:val="99"/>
    <w:semiHidden/>
    <w:unhideWhenUsed/>
    <w:rsid w:val="003A00C5"/>
  </w:style>
  <w:style w:type="numbering" w:customStyle="1" w:styleId="111150">
    <w:name w:val="無清單11115"/>
    <w:next w:val="a2"/>
    <w:uiPriority w:val="99"/>
    <w:semiHidden/>
    <w:unhideWhenUsed/>
    <w:rsid w:val="003A00C5"/>
  </w:style>
  <w:style w:type="numbering" w:customStyle="1" w:styleId="NoList55">
    <w:name w:val="No List55"/>
    <w:next w:val="a2"/>
    <w:uiPriority w:val="99"/>
    <w:semiHidden/>
    <w:unhideWhenUsed/>
    <w:rsid w:val="003A00C5"/>
  </w:style>
  <w:style w:type="numbering" w:customStyle="1" w:styleId="NoList135">
    <w:name w:val="No List135"/>
    <w:next w:val="a2"/>
    <w:uiPriority w:val="99"/>
    <w:semiHidden/>
    <w:unhideWhenUsed/>
    <w:rsid w:val="003A00C5"/>
  </w:style>
  <w:style w:type="numbering" w:customStyle="1" w:styleId="1251">
    <w:name w:val="リストなし125"/>
    <w:next w:val="a2"/>
    <w:uiPriority w:val="99"/>
    <w:semiHidden/>
    <w:unhideWhenUsed/>
    <w:rsid w:val="003A00C5"/>
  </w:style>
  <w:style w:type="numbering" w:customStyle="1" w:styleId="1252">
    <w:name w:val="无列表125"/>
    <w:next w:val="a2"/>
    <w:semiHidden/>
    <w:rsid w:val="003A00C5"/>
  </w:style>
  <w:style w:type="numbering" w:customStyle="1" w:styleId="NoList225">
    <w:name w:val="No List225"/>
    <w:next w:val="a2"/>
    <w:semiHidden/>
    <w:rsid w:val="003A00C5"/>
  </w:style>
  <w:style w:type="numbering" w:customStyle="1" w:styleId="NoList325">
    <w:name w:val="No List325"/>
    <w:next w:val="a2"/>
    <w:uiPriority w:val="99"/>
    <w:semiHidden/>
    <w:rsid w:val="003A00C5"/>
  </w:style>
  <w:style w:type="numbering" w:customStyle="1" w:styleId="1350">
    <w:name w:val="無清單135"/>
    <w:next w:val="a2"/>
    <w:uiPriority w:val="99"/>
    <w:semiHidden/>
    <w:unhideWhenUsed/>
    <w:rsid w:val="003A00C5"/>
  </w:style>
  <w:style w:type="numbering" w:customStyle="1" w:styleId="11250">
    <w:name w:val="無清單1125"/>
    <w:next w:val="a2"/>
    <w:uiPriority w:val="99"/>
    <w:semiHidden/>
    <w:unhideWhenUsed/>
    <w:rsid w:val="003A00C5"/>
  </w:style>
  <w:style w:type="numbering" w:customStyle="1" w:styleId="2151">
    <w:name w:val="无列表215"/>
    <w:next w:val="a2"/>
    <w:uiPriority w:val="99"/>
    <w:semiHidden/>
    <w:unhideWhenUsed/>
    <w:rsid w:val="003A00C5"/>
  </w:style>
  <w:style w:type="numbering" w:customStyle="1" w:styleId="NoList1224">
    <w:name w:val="No List1224"/>
    <w:next w:val="a2"/>
    <w:uiPriority w:val="99"/>
    <w:semiHidden/>
    <w:unhideWhenUsed/>
    <w:rsid w:val="003A00C5"/>
  </w:style>
  <w:style w:type="numbering" w:customStyle="1" w:styleId="11241">
    <w:name w:val="リストなし1124"/>
    <w:next w:val="a2"/>
    <w:uiPriority w:val="99"/>
    <w:semiHidden/>
    <w:unhideWhenUsed/>
    <w:rsid w:val="003A00C5"/>
  </w:style>
  <w:style w:type="numbering" w:customStyle="1" w:styleId="11242">
    <w:name w:val="无列表1124"/>
    <w:next w:val="a2"/>
    <w:semiHidden/>
    <w:rsid w:val="003A00C5"/>
  </w:style>
  <w:style w:type="numbering" w:customStyle="1" w:styleId="NoList2124">
    <w:name w:val="No List2124"/>
    <w:next w:val="a2"/>
    <w:semiHidden/>
    <w:rsid w:val="003A00C5"/>
  </w:style>
  <w:style w:type="numbering" w:customStyle="1" w:styleId="NoList3124">
    <w:name w:val="No List3124"/>
    <w:next w:val="a2"/>
    <w:uiPriority w:val="99"/>
    <w:semiHidden/>
    <w:rsid w:val="003A00C5"/>
  </w:style>
  <w:style w:type="numbering" w:customStyle="1" w:styleId="NoList11125">
    <w:name w:val="No List11125"/>
    <w:next w:val="a2"/>
    <w:uiPriority w:val="99"/>
    <w:semiHidden/>
    <w:unhideWhenUsed/>
    <w:rsid w:val="003A00C5"/>
  </w:style>
  <w:style w:type="numbering" w:customStyle="1" w:styleId="12240">
    <w:name w:val="無清單1224"/>
    <w:next w:val="a2"/>
    <w:uiPriority w:val="99"/>
    <w:semiHidden/>
    <w:unhideWhenUsed/>
    <w:rsid w:val="003A00C5"/>
  </w:style>
  <w:style w:type="numbering" w:customStyle="1" w:styleId="111240">
    <w:name w:val="無清單11124"/>
    <w:next w:val="a2"/>
    <w:uiPriority w:val="99"/>
    <w:semiHidden/>
    <w:unhideWhenUsed/>
    <w:rsid w:val="003A00C5"/>
  </w:style>
  <w:style w:type="numbering" w:customStyle="1" w:styleId="338">
    <w:name w:val="无列表33"/>
    <w:next w:val="a2"/>
    <w:uiPriority w:val="99"/>
    <w:semiHidden/>
    <w:unhideWhenUsed/>
    <w:rsid w:val="003A00C5"/>
  </w:style>
  <w:style w:type="numbering" w:customStyle="1" w:styleId="1332">
    <w:name w:val="无列表133"/>
    <w:next w:val="a2"/>
    <w:semiHidden/>
    <w:rsid w:val="003A00C5"/>
  </w:style>
  <w:style w:type="numbering" w:customStyle="1" w:styleId="NoList1133">
    <w:name w:val="No List1133"/>
    <w:next w:val="a2"/>
    <w:uiPriority w:val="99"/>
    <w:semiHidden/>
    <w:unhideWhenUsed/>
    <w:rsid w:val="003A00C5"/>
  </w:style>
  <w:style w:type="numbering" w:customStyle="1" w:styleId="NoList413">
    <w:name w:val="No List413"/>
    <w:next w:val="a2"/>
    <w:uiPriority w:val="99"/>
    <w:semiHidden/>
    <w:unhideWhenUsed/>
    <w:rsid w:val="003A00C5"/>
  </w:style>
  <w:style w:type="numbering" w:customStyle="1" w:styleId="223">
    <w:name w:val="无列表223"/>
    <w:next w:val="a2"/>
    <w:uiPriority w:val="99"/>
    <w:semiHidden/>
    <w:unhideWhenUsed/>
    <w:rsid w:val="003A00C5"/>
  </w:style>
  <w:style w:type="numbering" w:customStyle="1" w:styleId="NoList12113">
    <w:name w:val="No List12113"/>
    <w:next w:val="a2"/>
    <w:uiPriority w:val="99"/>
    <w:semiHidden/>
    <w:unhideWhenUsed/>
    <w:rsid w:val="003A00C5"/>
  </w:style>
  <w:style w:type="numbering" w:customStyle="1" w:styleId="111132">
    <w:name w:val="リストなし11113"/>
    <w:next w:val="a2"/>
    <w:uiPriority w:val="99"/>
    <w:semiHidden/>
    <w:unhideWhenUsed/>
    <w:rsid w:val="003A00C5"/>
  </w:style>
  <w:style w:type="numbering" w:customStyle="1" w:styleId="111133">
    <w:name w:val="无列表11113"/>
    <w:next w:val="a2"/>
    <w:semiHidden/>
    <w:rsid w:val="003A00C5"/>
  </w:style>
  <w:style w:type="numbering" w:customStyle="1" w:styleId="NoList21113">
    <w:name w:val="No List21113"/>
    <w:next w:val="a2"/>
    <w:semiHidden/>
    <w:rsid w:val="003A00C5"/>
  </w:style>
  <w:style w:type="numbering" w:customStyle="1" w:styleId="NoList31113">
    <w:name w:val="No List31113"/>
    <w:next w:val="a2"/>
    <w:uiPriority w:val="99"/>
    <w:semiHidden/>
    <w:rsid w:val="003A00C5"/>
  </w:style>
  <w:style w:type="numbering" w:customStyle="1" w:styleId="NoList111113">
    <w:name w:val="No List111113"/>
    <w:next w:val="a2"/>
    <w:uiPriority w:val="99"/>
    <w:semiHidden/>
    <w:unhideWhenUsed/>
    <w:rsid w:val="003A00C5"/>
  </w:style>
  <w:style w:type="numbering" w:customStyle="1" w:styleId="121130">
    <w:name w:val="無清單12113"/>
    <w:next w:val="a2"/>
    <w:uiPriority w:val="99"/>
    <w:semiHidden/>
    <w:unhideWhenUsed/>
    <w:rsid w:val="003A00C5"/>
  </w:style>
  <w:style w:type="numbering" w:customStyle="1" w:styleId="1111130">
    <w:name w:val="無清單111113"/>
    <w:next w:val="a2"/>
    <w:uiPriority w:val="99"/>
    <w:semiHidden/>
    <w:unhideWhenUsed/>
    <w:rsid w:val="003A00C5"/>
  </w:style>
  <w:style w:type="numbering" w:customStyle="1" w:styleId="NoList1313">
    <w:name w:val="No List1313"/>
    <w:next w:val="a2"/>
    <w:uiPriority w:val="99"/>
    <w:semiHidden/>
    <w:unhideWhenUsed/>
    <w:rsid w:val="003A00C5"/>
  </w:style>
  <w:style w:type="numbering" w:customStyle="1" w:styleId="12132">
    <w:name w:val="リストなし1213"/>
    <w:next w:val="a2"/>
    <w:uiPriority w:val="99"/>
    <w:semiHidden/>
    <w:unhideWhenUsed/>
    <w:rsid w:val="003A00C5"/>
  </w:style>
  <w:style w:type="numbering" w:customStyle="1" w:styleId="12133">
    <w:name w:val="无列表1213"/>
    <w:next w:val="a2"/>
    <w:semiHidden/>
    <w:rsid w:val="003A00C5"/>
  </w:style>
  <w:style w:type="numbering" w:customStyle="1" w:styleId="NoList2213">
    <w:name w:val="No List2213"/>
    <w:next w:val="a2"/>
    <w:semiHidden/>
    <w:rsid w:val="003A00C5"/>
  </w:style>
  <w:style w:type="numbering" w:customStyle="1" w:styleId="NoList3213">
    <w:name w:val="No List3213"/>
    <w:next w:val="a2"/>
    <w:uiPriority w:val="99"/>
    <w:semiHidden/>
    <w:rsid w:val="003A00C5"/>
  </w:style>
  <w:style w:type="numbering" w:customStyle="1" w:styleId="NoList11213">
    <w:name w:val="No List11213"/>
    <w:next w:val="a2"/>
    <w:uiPriority w:val="99"/>
    <w:semiHidden/>
    <w:unhideWhenUsed/>
    <w:rsid w:val="003A00C5"/>
  </w:style>
  <w:style w:type="numbering" w:customStyle="1" w:styleId="13130">
    <w:name w:val="無清單1313"/>
    <w:next w:val="a2"/>
    <w:uiPriority w:val="99"/>
    <w:semiHidden/>
    <w:unhideWhenUsed/>
    <w:rsid w:val="003A00C5"/>
  </w:style>
  <w:style w:type="numbering" w:customStyle="1" w:styleId="112130">
    <w:name w:val="無清單11213"/>
    <w:next w:val="a2"/>
    <w:uiPriority w:val="99"/>
    <w:semiHidden/>
    <w:unhideWhenUsed/>
    <w:rsid w:val="003A00C5"/>
  </w:style>
  <w:style w:type="numbering" w:customStyle="1" w:styleId="2113">
    <w:name w:val="无列表2113"/>
    <w:next w:val="a2"/>
    <w:uiPriority w:val="99"/>
    <w:semiHidden/>
    <w:unhideWhenUsed/>
    <w:rsid w:val="003A00C5"/>
  </w:style>
  <w:style w:type="numbering" w:customStyle="1" w:styleId="NoList12213">
    <w:name w:val="No List12213"/>
    <w:next w:val="a2"/>
    <w:uiPriority w:val="99"/>
    <w:semiHidden/>
    <w:unhideWhenUsed/>
    <w:rsid w:val="003A00C5"/>
  </w:style>
  <w:style w:type="numbering" w:customStyle="1" w:styleId="112131">
    <w:name w:val="リストなし11213"/>
    <w:next w:val="a2"/>
    <w:uiPriority w:val="99"/>
    <w:semiHidden/>
    <w:unhideWhenUsed/>
    <w:rsid w:val="003A00C5"/>
  </w:style>
  <w:style w:type="numbering" w:customStyle="1" w:styleId="112132">
    <w:name w:val="无列表11213"/>
    <w:next w:val="a2"/>
    <w:semiHidden/>
    <w:rsid w:val="003A00C5"/>
  </w:style>
  <w:style w:type="numbering" w:customStyle="1" w:styleId="NoList21213">
    <w:name w:val="No List21213"/>
    <w:next w:val="a2"/>
    <w:semiHidden/>
    <w:rsid w:val="003A00C5"/>
  </w:style>
  <w:style w:type="numbering" w:customStyle="1" w:styleId="NoList31213">
    <w:name w:val="No List31213"/>
    <w:next w:val="a2"/>
    <w:uiPriority w:val="99"/>
    <w:semiHidden/>
    <w:rsid w:val="003A00C5"/>
  </w:style>
  <w:style w:type="numbering" w:customStyle="1" w:styleId="NoList111213">
    <w:name w:val="No List111213"/>
    <w:next w:val="a2"/>
    <w:uiPriority w:val="99"/>
    <w:semiHidden/>
    <w:unhideWhenUsed/>
    <w:rsid w:val="003A00C5"/>
  </w:style>
  <w:style w:type="numbering" w:customStyle="1" w:styleId="122130">
    <w:name w:val="無清單12213"/>
    <w:next w:val="a2"/>
    <w:uiPriority w:val="99"/>
    <w:semiHidden/>
    <w:unhideWhenUsed/>
    <w:rsid w:val="003A00C5"/>
  </w:style>
  <w:style w:type="numbering" w:customStyle="1" w:styleId="1112130">
    <w:name w:val="無清單111213"/>
    <w:next w:val="a2"/>
    <w:uiPriority w:val="99"/>
    <w:semiHidden/>
    <w:unhideWhenUsed/>
    <w:rsid w:val="003A00C5"/>
  </w:style>
  <w:style w:type="numbering" w:customStyle="1" w:styleId="NoList63">
    <w:name w:val="No List63"/>
    <w:next w:val="a2"/>
    <w:uiPriority w:val="99"/>
    <w:semiHidden/>
    <w:unhideWhenUsed/>
    <w:rsid w:val="003A00C5"/>
  </w:style>
  <w:style w:type="numbering" w:customStyle="1" w:styleId="NoList143">
    <w:name w:val="No List143"/>
    <w:next w:val="a2"/>
    <w:uiPriority w:val="99"/>
    <w:semiHidden/>
    <w:unhideWhenUsed/>
    <w:rsid w:val="003A00C5"/>
  </w:style>
  <w:style w:type="numbering" w:customStyle="1" w:styleId="1333">
    <w:name w:val="リストなし133"/>
    <w:next w:val="a2"/>
    <w:uiPriority w:val="99"/>
    <w:semiHidden/>
    <w:unhideWhenUsed/>
    <w:rsid w:val="003A00C5"/>
  </w:style>
  <w:style w:type="numbering" w:customStyle="1" w:styleId="NoList233">
    <w:name w:val="No List233"/>
    <w:next w:val="a2"/>
    <w:semiHidden/>
    <w:rsid w:val="003A00C5"/>
  </w:style>
  <w:style w:type="numbering" w:customStyle="1" w:styleId="NoList333">
    <w:name w:val="No List333"/>
    <w:next w:val="a2"/>
    <w:uiPriority w:val="99"/>
    <w:semiHidden/>
    <w:rsid w:val="003A00C5"/>
  </w:style>
  <w:style w:type="numbering" w:customStyle="1" w:styleId="1431">
    <w:name w:val="無清單143"/>
    <w:next w:val="a2"/>
    <w:uiPriority w:val="99"/>
    <w:semiHidden/>
    <w:unhideWhenUsed/>
    <w:rsid w:val="003A00C5"/>
  </w:style>
  <w:style w:type="numbering" w:customStyle="1" w:styleId="11330">
    <w:name w:val="無清單1133"/>
    <w:next w:val="a2"/>
    <w:uiPriority w:val="99"/>
    <w:semiHidden/>
    <w:unhideWhenUsed/>
    <w:rsid w:val="003A00C5"/>
  </w:style>
  <w:style w:type="numbering" w:customStyle="1" w:styleId="NoList1233">
    <w:name w:val="No List1233"/>
    <w:next w:val="a2"/>
    <w:uiPriority w:val="99"/>
    <w:semiHidden/>
    <w:unhideWhenUsed/>
    <w:rsid w:val="003A00C5"/>
  </w:style>
  <w:style w:type="numbering" w:customStyle="1" w:styleId="11331">
    <w:name w:val="リストなし1133"/>
    <w:next w:val="a2"/>
    <w:uiPriority w:val="99"/>
    <w:semiHidden/>
    <w:unhideWhenUsed/>
    <w:rsid w:val="003A00C5"/>
  </w:style>
  <w:style w:type="numbering" w:customStyle="1" w:styleId="11332">
    <w:name w:val="无列表1133"/>
    <w:next w:val="a2"/>
    <w:semiHidden/>
    <w:rsid w:val="003A00C5"/>
  </w:style>
  <w:style w:type="numbering" w:customStyle="1" w:styleId="NoList2133">
    <w:name w:val="No List2133"/>
    <w:next w:val="a2"/>
    <w:semiHidden/>
    <w:rsid w:val="003A00C5"/>
  </w:style>
  <w:style w:type="numbering" w:customStyle="1" w:styleId="NoList3133">
    <w:name w:val="No List3133"/>
    <w:next w:val="a2"/>
    <w:uiPriority w:val="99"/>
    <w:semiHidden/>
    <w:rsid w:val="003A00C5"/>
  </w:style>
  <w:style w:type="numbering" w:customStyle="1" w:styleId="NoList11133">
    <w:name w:val="No List11133"/>
    <w:next w:val="a2"/>
    <w:uiPriority w:val="99"/>
    <w:semiHidden/>
    <w:unhideWhenUsed/>
    <w:rsid w:val="003A00C5"/>
  </w:style>
  <w:style w:type="numbering" w:customStyle="1" w:styleId="12330">
    <w:name w:val="無清單1233"/>
    <w:next w:val="a2"/>
    <w:uiPriority w:val="99"/>
    <w:semiHidden/>
    <w:unhideWhenUsed/>
    <w:rsid w:val="003A00C5"/>
  </w:style>
  <w:style w:type="numbering" w:customStyle="1" w:styleId="111330">
    <w:name w:val="無清單11133"/>
    <w:next w:val="a2"/>
    <w:uiPriority w:val="99"/>
    <w:semiHidden/>
    <w:unhideWhenUsed/>
    <w:rsid w:val="003A00C5"/>
  </w:style>
  <w:style w:type="numbering" w:customStyle="1" w:styleId="NoList513">
    <w:name w:val="No List513"/>
    <w:next w:val="a2"/>
    <w:uiPriority w:val="99"/>
    <w:semiHidden/>
    <w:unhideWhenUsed/>
    <w:rsid w:val="003A00C5"/>
  </w:style>
  <w:style w:type="numbering" w:customStyle="1" w:styleId="13131">
    <w:name w:val="无列表1313"/>
    <w:next w:val="a2"/>
    <w:semiHidden/>
    <w:rsid w:val="003A00C5"/>
  </w:style>
  <w:style w:type="numbering" w:customStyle="1" w:styleId="NoList11312">
    <w:name w:val="No List11312"/>
    <w:next w:val="a2"/>
    <w:uiPriority w:val="99"/>
    <w:semiHidden/>
    <w:unhideWhenUsed/>
    <w:rsid w:val="003A00C5"/>
  </w:style>
  <w:style w:type="numbering" w:customStyle="1" w:styleId="NoList4113">
    <w:name w:val="No List4113"/>
    <w:next w:val="a2"/>
    <w:uiPriority w:val="99"/>
    <w:semiHidden/>
    <w:unhideWhenUsed/>
    <w:rsid w:val="003A00C5"/>
  </w:style>
  <w:style w:type="numbering" w:customStyle="1" w:styleId="2213">
    <w:name w:val="无列表2213"/>
    <w:next w:val="a2"/>
    <w:uiPriority w:val="99"/>
    <w:semiHidden/>
    <w:unhideWhenUsed/>
    <w:rsid w:val="003A00C5"/>
  </w:style>
  <w:style w:type="numbering" w:customStyle="1" w:styleId="NoList121113">
    <w:name w:val="No List121113"/>
    <w:next w:val="a2"/>
    <w:uiPriority w:val="99"/>
    <w:semiHidden/>
    <w:unhideWhenUsed/>
    <w:rsid w:val="003A00C5"/>
  </w:style>
  <w:style w:type="numbering" w:customStyle="1" w:styleId="1111131">
    <w:name w:val="リストなし111113"/>
    <w:next w:val="a2"/>
    <w:uiPriority w:val="99"/>
    <w:semiHidden/>
    <w:unhideWhenUsed/>
    <w:rsid w:val="003A00C5"/>
  </w:style>
  <w:style w:type="numbering" w:customStyle="1" w:styleId="1111132">
    <w:name w:val="无列表111113"/>
    <w:next w:val="a2"/>
    <w:semiHidden/>
    <w:rsid w:val="003A00C5"/>
  </w:style>
  <w:style w:type="numbering" w:customStyle="1" w:styleId="NoList211113">
    <w:name w:val="No List211113"/>
    <w:next w:val="a2"/>
    <w:semiHidden/>
    <w:rsid w:val="003A00C5"/>
  </w:style>
  <w:style w:type="numbering" w:customStyle="1" w:styleId="NoList311113">
    <w:name w:val="No List311113"/>
    <w:next w:val="a2"/>
    <w:uiPriority w:val="99"/>
    <w:semiHidden/>
    <w:rsid w:val="003A00C5"/>
  </w:style>
  <w:style w:type="numbering" w:customStyle="1" w:styleId="NoList1111113">
    <w:name w:val="No List1111113"/>
    <w:next w:val="a2"/>
    <w:uiPriority w:val="99"/>
    <w:semiHidden/>
    <w:unhideWhenUsed/>
    <w:rsid w:val="003A00C5"/>
  </w:style>
  <w:style w:type="numbering" w:customStyle="1" w:styleId="1211130">
    <w:name w:val="無清單121113"/>
    <w:next w:val="a2"/>
    <w:uiPriority w:val="99"/>
    <w:semiHidden/>
    <w:unhideWhenUsed/>
    <w:rsid w:val="003A00C5"/>
  </w:style>
  <w:style w:type="numbering" w:customStyle="1" w:styleId="1111113">
    <w:name w:val="無清單1111113"/>
    <w:next w:val="a2"/>
    <w:uiPriority w:val="99"/>
    <w:semiHidden/>
    <w:unhideWhenUsed/>
    <w:rsid w:val="003A00C5"/>
  </w:style>
  <w:style w:type="numbering" w:customStyle="1" w:styleId="NoList13113">
    <w:name w:val="No List13113"/>
    <w:next w:val="a2"/>
    <w:uiPriority w:val="99"/>
    <w:semiHidden/>
    <w:unhideWhenUsed/>
    <w:rsid w:val="003A00C5"/>
  </w:style>
  <w:style w:type="numbering" w:customStyle="1" w:styleId="121131">
    <w:name w:val="リストなし12113"/>
    <w:next w:val="a2"/>
    <w:uiPriority w:val="99"/>
    <w:semiHidden/>
    <w:unhideWhenUsed/>
    <w:rsid w:val="003A00C5"/>
  </w:style>
  <w:style w:type="numbering" w:customStyle="1" w:styleId="121132">
    <w:name w:val="无列表12113"/>
    <w:next w:val="a2"/>
    <w:semiHidden/>
    <w:rsid w:val="003A00C5"/>
  </w:style>
  <w:style w:type="numbering" w:customStyle="1" w:styleId="NoList22113">
    <w:name w:val="No List22113"/>
    <w:next w:val="a2"/>
    <w:semiHidden/>
    <w:rsid w:val="003A00C5"/>
  </w:style>
  <w:style w:type="numbering" w:customStyle="1" w:styleId="NoList32113">
    <w:name w:val="No List32113"/>
    <w:next w:val="a2"/>
    <w:uiPriority w:val="99"/>
    <w:semiHidden/>
    <w:rsid w:val="003A00C5"/>
  </w:style>
  <w:style w:type="numbering" w:customStyle="1" w:styleId="NoList112113">
    <w:name w:val="No List112113"/>
    <w:next w:val="a2"/>
    <w:uiPriority w:val="99"/>
    <w:semiHidden/>
    <w:unhideWhenUsed/>
    <w:rsid w:val="003A00C5"/>
  </w:style>
  <w:style w:type="numbering" w:customStyle="1" w:styleId="13113">
    <w:name w:val="無清單13113"/>
    <w:next w:val="a2"/>
    <w:uiPriority w:val="99"/>
    <w:semiHidden/>
    <w:unhideWhenUsed/>
    <w:rsid w:val="003A00C5"/>
  </w:style>
  <w:style w:type="numbering" w:customStyle="1" w:styleId="112113">
    <w:name w:val="無清單112113"/>
    <w:next w:val="a2"/>
    <w:uiPriority w:val="99"/>
    <w:semiHidden/>
    <w:unhideWhenUsed/>
    <w:rsid w:val="003A00C5"/>
  </w:style>
  <w:style w:type="numbering" w:customStyle="1" w:styleId="21113">
    <w:name w:val="无列表21113"/>
    <w:next w:val="a2"/>
    <w:uiPriority w:val="99"/>
    <w:semiHidden/>
    <w:unhideWhenUsed/>
    <w:rsid w:val="003A00C5"/>
  </w:style>
  <w:style w:type="numbering" w:customStyle="1" w:styleId="NoList122113">
    <w:name w:val="No List122113"/>
    <w:next w:val="a2"/>
    <w:uiPriority w:val="99"/>
    <w:semiHidden/>
    <w:unhideWhenUsed/>
    <w:rsid w:val="003A00C5"/>
  </w:style>
  <w:style w:type="numbering" w:customStyle="1" w:styleId="1121130">
    <w:name w:val="リストなし112113"/>
    <w:next w:val="a2"/>
    <w:uiPriority w:val="99"/>
    <w:semiHidden/>
    <w:unhideWhenUsed/>
    <w:rsid w:val="003A00C5"/>
  </w:style>
  <w:style w:type="numbering" w:customStyle="1" w:styleId="1121131">
    <w:name w:val="无列表112113"/>
    <w:next w:val="a2"/>
    <w:semiHidden/>
    <w:rsid w:val="003A00C5"/>
  </w:style>
  <w:style w:type="numbering" w:customStyle="1" w:styleId="NoList212113">
    <w:name w:val="No List212113"/>
    <w:next w:val="a2"/>
    <w:semiHidden/>
    <w:rsid w:val="003A00C5"/>
  </w:style>
  <w:style w:type="numbering" w:customStyle="1" w:styleId="NoList312113">
    <w:name w:val="No List312113"/>
    <w:next w:val="a2"/>
    <w:uiPriority w:val="99"/>
    <w:semiHidden/>
    <w:rsid w:val="003A00C5"/>
  </w:style>
  <w:style w:type="numbering" w:customStyle="1" w:styleId="NoList1112113">
    <w:name w:val="No List1112113"/>
    <w:next w:val="a2"/>
    <w:uiPriority w:val="99"/>
    <w:semiHidden/>
    <w:unhideWhenUsed/>
    <w:rsid w:val="003A00C5"/>
  </w:style>
  <w:style w:type="numbering" w:customStyle="1" w:styleId="122113">
    <w:name w:val="無清單122113"/>
    <w:next w:val="a2"/>
    <w:uiPriority w:val="99"/>
    <w:semiHidden/>
    <w:unhideWhenUsed/>
    <w:rsid w:val="003A00C5"/>
  </w:style>
  <w:style w:type="numbering" w:customStyle="1" w:styleId="1112113">
    <w:name w:val="無清單1112113"/>
    <w:next w:val="a2"/>
    <w:uiPriority w:val="99"/>
    <w:semiHidden/>
    <w:unhideWhenUsed/>
    <w:rsid w:val="003A00C5"/>
  </w:style>
  <w:style w:type="numbering" w:customStyle="1" w:styleId="NoList5112">
    <w:name w:val="No List5112"/>
    <w:next w:val="a2"/>
    <w:uiPriority w:val="99"/>
    <w:semiHidden/>
    <w:unhideWhenUsed/>
    <w:rsid w:val="003A00C5"/>
  </w:style>
  <w:style w:type="numbering" w:customStyle="1" w:styleId="NoList612">
    <w:name w:val="No List612"/>
    <w:next w:val="a2"/>
    <w:uiPriority w:val="99"/>
    <w:semiHidden/>
    <w:unhideWhenUsed/>
    <w:rsid w:val="003A00C5"/>
  </w:style>
  <w:style w:type="numbering" w:customStyle="1" w:styleId="NoList1412">
    <w:name w:val="No List1412"/>
    <w:next w:val="a2"/>
    <w:uiPriority w:val="99"/>
    <w:semiHidden/>
    <w:unhideWhenUsed/>
    <w:rsid w:val="003A00C5"/>
  </w:style>
  <w:style w:type="numbering" w:customStyle="1" w:styleId="13122">
    <w:name w:val="リストなし1312"/>
    <w:next w:val="a2"/>
    <w:uiPriority w:val="99"/>
    <w:semiHidden/>
    <w:unhideWhenUsed/>
    <w:rsid w:val="003A00C5"/>
  </w:style>
  <w:style w:type="numbering" w:customStyle="1" w:styleId="NoList2312">
    <w:name w:val="No List2312"/>
    <w:next w:val="a2"/>
    <w:semiHidden/>
    <w:rsid w:val="003A00C5"/>
  </w:style>
  <w:style w:type="numbering" w:customStyle="1" w:styleId="NoList3312">
    <w:name w:val="No List3312"/>
    <w:next w:val="a2"/>
    <w:uiPriority w:val="99"/>
    <w:semiHidden/>
    <w:rsid w:val="003A00C5"/>
  </w:style>
  <w:style w:type="numbering" w:customStyle="1" w:styleId="NoList1142">
    <w:name w:val="No List1142"/>
    <w:next w:val="a2"/>
    <w:uiPriority w:val="99"/>
    <w:semiHidden/>
    <w:unhideWhenUsed/>
    <w:rsid w:val="003A00C5"/>
  </w:style>
  <w:style w:type="numbering" w:customStyle="1" w:styleId="14120">
    <w:name w:val="無清單1412"/>
    <w:next w:val="a2"/>
    <w:uiPriority w:val="99"/>
    <w:semiHidden/>
    <w:unhideWhenUsed/>
    <w:rsid w:val="003A00C5"/>
  </w:style>
  <w:style w:type="numbering" w:customStyle="1" w:styleId="113120">
    <w:name w:val="無清單11312"/>
    <w:next w:val="a2"/>
    <w:uiPriority w:val="99"/>
    <w:semiHidden/>
    <w:unhideWhenUsed/>
    <w:rsid w:val="003A00C5"/>
  </w:style>
  <w:style w:type="numbering" w:customStyle="1" w:styleId="NoList422">
    <w:name w:val="No List422"/>
    <w:next w:val="a2"/>
    <w:uiPriority w:val="99"/>
    <w:semiHidden/>
    <w:unhideWhenUsed/>
    <w:rsid w:val="003A00C5"/>
  </w:style>
  <w:style w:type="numbering" w:customStyle="1" w:styleId="NoList12312">
    <w:name w:val="No List12312"/>
    <w:next w:val="a2"/>
    <w:uiPriority w:val="99"/>
    <w:semiHidden/>
    <w:unhideWhenUsed/>
    <w:rsid w:val="003A00C5"/>
  </w:style>
  <w:style w:type="numbering" w:customStyle="1" w:styleId="113121">
    <w:name w:val="リストなし11312"/>
    <w:next w:val="a2"/>
    <w:uiPriority w:val="99"/>
    <w:semiHidden/>
    <w:unhideWhenUsed/>
    <w:rsid w:val="003A00C5"/>
  </w:style>
  <w:style w:type="numbering" w:customStyle="1" w:styleId="113122">
    <w:name w:val="无列表11312"/>
    <w:next w:val="a2"/>
    <w:semiHidden/>
    <w:rsid w:val="003A00C5"/>
  </w:style>
  <w:style w:type="numbering" w:customStyle="1" w:styleId="NoList21312">
    <w:name w:val="No List21312"/>
    <w:next w:val="a2"/>
    <w:semiHidden/>
    <w:rsid w:val="003A00C5"/>
  </w:style>
  <w:style w:type="numbering" w:customStyle="1" w:styleId="NoList31312">
    <w:name w:val="No List31312"/>
    <w:next w:val="a2"/>
    <w:uiPriority w:val="99"/>
    <w:semiHidden/>
    <w:rsid w:val="003A00C5"/>
  </w:style>
  <w:style w:type="numbering" w:customStyle="1" w:styleId="NoList111312">
    <w:name w:val="No List111312"/>
    <w:next w:val="a2"/>
    <w:uiPriority w:val="99"/>
    <w:semiHidden/>
    <w:unhideWhenUsed/>
    <w:rsid w:val="003A00C5"/>
  </w:style>
  <w:style w:type="numbering" w:customStyle="1" w:styleId="123120">
    <w:name w:val="無清單12312"/>
    <w:next w:val="a2"/>
    <w:uiPriority w:val="99"/>
    <w:semiHidden/>
    <w:unhideWhenUsed/>
    <w:rsid w:val="003A00C5"/>
  </w:style>
  <w:style w:type="numbering" w:customStyle="1" w:styleId="1113120">
    <w:name w:val="無清單111312"/>
    <w:next w:val="a2"/>
    <w:uiPriority w:val="99"/>
    <w:semiHidden/>
    <w:unhideWhenUsed/>
    <w:rsid w:val="003A00C5"/>
  </w:style>
  <w:style w:type="numbering" w:customStyle="1" w:styleId="NoList12122">
    <w:name w:val="No List12122"/>
    <w:next w:val="a2"/>
    <w:uiPriority w:val="99"/>
    <w:semiHidden/>
    <w:unhideWhenUsed/>
    <w:rsid w:val="003A00C5"/>
  </w:style>
  <w:style w:type="numbering" w:customStyle="1" w:styleId="111222">
    <w:name w:val="リストなし11122"/>
    <w:next w:val="a2"/>
    <w:uiPriority w:val="99"/>
    <w:semiHidden/>
    <w:unhideWhenUsed/>
    <w:rsid w:val="003A00C5"/>
  </w:style>
  <w:style w:type="numbering" w:customStyle="1" w:styleId="111223">
    <w:name w:val="无列表11122"/>
    <w:next w:val="a2"/>
    <w:semiHidden/>
    <w:rsid w:val="003A00C5"/>
  </w:style>
  <w:style w:type="numbering" w:customStyle="1" w:styleId="NoList21122">
    <w:name w:val="No List21122"/>
    <w:next w:val="a2"/>
    <w:semiHidden/>
    <w:rsid w:val="003A00C5"/>
  </w:style>
  <w:style w:type="numbering" w:customStyle="1" w:styleId="NoList31122">
    <w:name w:val="No List31122"/>
    <w:next w:val="a2"/>
    <w:uiPriority w:val="99"/>
    <w:semiHidden/>
    <w:rsid w:val="003A00C5"/>
  </w:style>
  <w:style w:type="numbering" w:customStyle="1" w:styleId="NoList111122">
    <w:name w:val="No List111122"/>
    <w:next w:val="a2"/>
    <w:uiPriority w:val="99"/>
    <w:semiHidden/>
    <w:unhideWhenUsed/>
    <w:rsid w:val="003A00C5"/>
  </w:style>
  <w:style w:type="numbering" w:customStyle="1" w:styleId="121220">
    <w:name w:val="無清單12122"/>
    <w:next w:val="a2"/>
    <w:uiPriority w:val="99"/>
    <w:semiHidden/>
    <w:unhideWhenUsed/>
    <w:rsid w:val="003A00C5"/>
  </w:style>
  <w:style w:type="numbering" w:customStyle="1" w:styleId="1111220">
    <w:name w:val="無清單111122"/>
    <w:next w:val="a2"/>
    <w:uiPriority w:val="99"/>
    <w:semiHidden/>
    <w:unhideWhenUsed/>
    <w:rsid w:val="003A00C5"/>
  </w:style>
  <w:style w:type="numbering" w:customStyle="1" w:styleId="NoList522">
    <w:name w:val="No List522"/>
    <w:next w:val="a2"/>
    <w:uiPriority w:val="99"/>
    <w:semiHidden/>
    <w:unhideWhenUsed/>
    <w:rsid w:val="003A00C5"/>
  </w:style>
  <w:style w:type="numbering" w:customStyle="1" w:styleId="NoList1322">
    <w:name w:val="No List1322"/>
    <w:next w:val="a2"/>
    <w:uiPriority w:val="99"/>
    <w:semiHidden/>
    <w:unhideWhenUsed/>
    <w:rsid w:val="003A00C5"/>
  </w:style>
  <w:style w:type="numbering" w:customStyle="1" w:styleId="12223">
    <w:name w:val="リストなし1222"/>
    <w:next w:val="a2"/>
    <w:uiPriority w:val="99"/>
    <w:semiHidden/>
    <w:unhideWhenUsed/>
    <w:rsid w:val="003A00C5"/>
  </w:style>
  <w:style w:type="numbering" w:customStyle="1" w:styleId="12231">
    <w:name w:val="无列表1223"/>
    <w:next w:val="a2"/>
    <w:semiHidden/>
    <w:rsid w:val="003A00C5"/>
  </w:style>
  <w:style w:type="numbering" w:customStyle="1" w:styleId="NoList2222">
    <w:name w:val="No List2222"/>
    <w:next w:val="a2"/>
    <w:semiHidden/>
    <w:rsid w:val="003A00C5"/>
  </w:style>
  <w:style w:type="numbering" w:customStyle="1" w:styleId="NoList3222">
    <w:name w:val="No List3222"/>
    <w:next w:val="a2"/>
    <w:uiPriority w:val="99"/>
    <w:semiHidden/>
    <w:rsid w:val="003A00C5"/>
  </w:style>
  <w:style w:type="numbering" w:customStyle="1" w:styleId="NoList11222">
    <w:name w:val="No List11222"/>
    <w:next w:val="a2"/>
    <w:uiPriority w:val="99"/>
    <w:semiHidden/>
    <w:unhideWhenUsed/>
    <w:rsid w:val="003A00C5"/>
  </w:style>
  <w:style w:type="numbering" w:customStyle="1" w:styleId="13220">
    <w:name w:val="無清單1322"/>
    <w:next w:val="a2"/>
    <w:uiPriority w:val="99"/>
    <w:semiHidden/>
    <w:unhideWhenUsed/>
    <w:rsid w:val="003A00C5"/>
  </w:style>
  <w:style w:type="numbering" w:customStyle="1" w:styleId="112220">
    <w:name w:val="無清單11222"/>
    <w:next w:val="a2"/>
    <w:uiPriority w:val="99"/>
    <w:semiHidden/>
    <w:unhideWhenUsed/>
    <w:rsid w:val="003A00C5"/>
  </w:style>
  <w:style w:type="numbering" w:customStyle="1" w:styleId="2122">
    <w:name w:val="无列表2122"/>
    <w:next w:val="a2"/>
    <w:uiPriority w:val="99"/>
    <w:semiHidden/>
    <w:unhideWhenUsed/>
    <w:rsid w:val="003A00C5"/>
  </w:style>
  <w:style w:type="numbering" w:customStyle="1" w:styleId="NoList111222">
    <w:name w:val="No List111222"/>
    <w:next w:val="a2"/>
    <w:uiPriority w:val="99"/>
    <w:semiHidden/>
    <w:unhideWhenUsed/>
    <w:rsid w:val="003A00C5"/>
  </w:style>
  <w:style w:type="numbering" w:customStyle="1" w:styleId="NoList72">
    <w:name w:val="No List72"/>
    <w:next w:val="a2"/>
    <w:uiPriority w:val="99"/>
    <w:semiHidden/>
    <w:unhideWhenUsed/>
    <w:rsid w:val="003A00C5"/>
  </w:style>
  <w:style w:type="numbering" w:customStyle="1" w:styleId="NoList152">
    <w:name w:val="No List152"/>
    <w:next w:val="a2"/>
    <w:uiPriority w:val="99"/>
    <w:semiHidden/>
    <w:unhideWhenUsed/>
    <w:rsid w:val="003A00C5"/>
  </w:style>
  <w:style w:type="numbering" w:customStyle="1" w:styleId="1421">
    <w:name w:val="リストなし142"/>
    <w:next w:val="a2"/>
    <w:uiPriority w:val="99"/>
    <w:semiHidden/>
    <w:unhideWhenUsed/>
    <w:rsid w:val="003A00C5"/>
  </w:style>
  <w:style w:type="numbering" w:customStyle="1" w:styleId="1422">
    <w:name w:val="无列表142"/>
    <w:next w:val="a2"/>
    <w:semiHidden/>
    <w:rsid w:val="003A00C5"/>
  </w:style>
  <w:style w:type="numbering" w:customStyle="1" w:styleId="NoList242">
    <w:name w:val="No List242"/>
    <w:next w:val="a2"/>
    <w:semiHidden/>
    <w:rsid w:val="003A00C5"/>
  </w:style>
  <w:style w:type="numbering" w:customStyle="1" w:styleId="NoList342">
    <w:name w:val="No List342"/>
    <w:next w:val="a2"/>
    <w:uiPriority w:val="99"/>
    <w:semiHidden/>
    <w:rsid w:val="003A00C5"/>
  </w:style>
  <w:style w:type="numbering" w:customStyle="1" w:styleId="NoList1152">
    <w:name w:val="No List1152"/>
    <w:next w:val="a2"/>
    <w:uiPriority w:val="99"/>
    <w:semiHidden/>
    <w:unhideWhenUsed/>
    <w:rsid w:val="003A00C5"/>
  </w:style>
  <w:style w:type="numbering" w:customStyle="1" w:styleId="1520">
    <w:name w:val="無清單152"/>
    <w:next w:val="a2"/>
    <w:uiPriority w:val="99"/>
    <w:semiHidden/>
    <w:unhideWhenUsed/>
    <w:rsid w:val="003A00C5"/>
  </w:style>
  <w:style w:type="numbering" w:customStyle="1" w:styleId="11420">
    <w:name w:val="無清單1142"/>
    <w:next w:val="a2"/>
    <w:uiPriority w:val="99"/>
    <w:semiHidden/>
    <w:unhideWhenUsed/>
    <w:rsid w:val="003A00C5"/>
  </w:style>
  <w:style w:type="numbering" w:customStyle="1" w:styleId="NoList432">
    <w:name w:val="No List432"/>
    <w:next w:val="a2"/>
    <w:uiPriority w:val="99"/>
    <w:semiHidden/>
    <w:unhideWhenUsed/>
    <w:rsid w:val="003A00C5"/>
  </w:style>
  <w:style w:type="numbering" w:customStyle="1" w:styleId="NoList1242">
    <w:name w:val="No List1242"/>
    <w:next w:val="a2"/>
    <w:uiPriority w:val="99"/>
    <w:semiHidden/>
    <w:unhideWhenUsed/>
    <w:rsid w:val="003A00C5"/>
  </w:style>
  <w:style w:type="numbering" w:customStyle="1" w:styleId="11421">
    <w:name w:val="リストなし1142"/>
    <w:next w:val="a2"/>
    <w:uiPriority w:val="99"/>
    <w:semiHidden/>
    <w:unhideWhenUsed/>
    <w:rsid w:val="003A00C5"/>
  </w:style>
  <w:style w:type="numbering" w:customStyle="1" w:styleId="11422">
    <w:name w:val="无列表1142"/>
    <w:next w:val="a2"/>
    <w:semiHidden/>
    <w:rsid w:val="003A00C5"/>
  </w:style>
  <w:style w:type="numbering" w:customStyle="1" w:styleId="NoList2142">
    <w:name w:val="No List2142"/>
    <w:next w:val="a2"/>
    <w:semiHidden/>
    <w:rsid w:val="003A00C5"/>
  </w:style>
  <w:style w:type="numbering" w:customStyle="1" w:styleId="NoList3142">
    <w:name w:val="No List3142"/>
    <w:next w:val="a2"/>
    <w:uiPriority w:val="99"/>
    <w:semiHidden/>
    <w:rsid w:val="003A00C5"/>
  </w:style>
  <w:style w:type="numbering" w:customStyle="1" w:styleId="NoList11142">
    <w:name w:val="No List11142"/>
    <w:next w:val="a2"/>
    <w:uiPriority w:val="99"/>
    <w:semiHidden/>
    <w:unhideWhenUsed/>
    <w:rsid w:val="003A00C5"/>
  </w:style>
  <w:style w:type="numbering" w:customStyle="1" w:styleId="12420">
    <w:name w:val="無清單1242"/>
    <w:next w:val="a2"/>
    <w:uiPriority w:val="99"/>
    <w:semiHidden/>
    <w:unhideWhenUsed/>
    <w:rsid w:val="003A00C5"/>
  </w:style>
  <w:style w:type="numbering" w:customStyle="1" w:styleId="111420">
    <w:name w:val="無清單11142"/>
    <w:next w:val="a2"/>
    <w:uiPriority w:val="99"/>
    <w:semiHidden/>
    <w:unhideWhenUsed/>
    <w:rsid w:val="003A00C5"/>
  </w:style>
  <w:style w:type="numbering" w:customStyle="1" w:styleId="232">
    <w:name w:val="无列表232"/>
    <w:next w:val="a2"/>
    <w:uiPriority w:val="99"/>
    <w:semiHidden/>
    <w:unhideWhenUsed/>
    <w:rsid w:val="003A00C5"/>
  </w:style>
  <w:style w:type="numbering" w:customStyle="1" w:styleId="NoList12132">
    <w:name w:val="No List12132"/>
    <w:next w:val="a2"/>
    <w:uiPriority w:val="99"/>
    <w:semiHidden/>
    <w:unhideWhenUsed/>
    <w:rsid w:val="003A00C5"/>
  </w:style>
  <w:style w:type="numbering" w:customStyle="1" w:styleId="111321">
    <w:name w:val="リストなし11132"/>
    <w:next w:val="a2"/>
    <w:uiPriority w:val="99"/>
    <w:semiHidden/>
    <w:unhideWhenUsed/>
    <w:rsid w:val="003A00C5"/>
  </w:style>
  <w:style w:type="numbering" w:customStyle="1" w:styleId="111322">
    <w:name w:val="无列表11132"/>
    <w:next w:val="a2"/>
    <w:semiHidden/>
    <w:rsid w:val="003A00C5"/>
  </w:style>
  <w:style w:type="numbering" w:customStyle="1" w:styleId="NoList21132">
    <w:name w:val="No List21132"/>
    <w:next w:val="a2"/>
    <w:semiHidden/>
    <w:rsid w:val="003A00C5"/>
  </w:style>
  <w:style w:type="numbering" w:customStyle="1" w:styleId="NoList31132">
    <w:name w:val="No List31132"/>
    <w:next w:val="a2"/>
    <w:uiPriority w:val="99"/>
    <w:semiHidden/>
    <w:rsid w:val="003A00C5"/>
  </w:style>
  <w:style w:type="numbering" w:customStyle="1" w:styleId="NoList111132">
    <w:name w:val="No List111132"/>
    <w:next w:val="a2"/>
    <w:uiPriority w:val="99"/>
    <w:semiHidden/>
    <w:unhideWhenUsed/>
    <w:rsid w:val="003A00C5"/>
  </w:style>
  <w:style w:type="numbering" w:customStyle="1" w:styleId="121320">
    <w:name w:val="無清單12132"/>
    <w:next w:val="a2"/>
    <w:uiPriority w:val="99"/>
    <w:semiHidden/>
    <w:unhideWhenUsed/>
    <w:rsid w:val="003A00C5"/>
  </w:style>
  <w:style w:type="numbering" w:customStyle="1" w:styleId="1111320">
    <w:name w:val="無清單111132"/>
    <w:next w:val="a2"/>
    <w:uiPriority w:val="99"/>
    <w:semiHidden/>
    <w:unhideWhenUsed/>
    <w:rsid w:val="003A00C5"/>
  </w:style>
  <w:style w:type="numbering" w:customStyle="1" w:styleId="NoList532">
    <w:name w:val="No List532"/>
    <w:next w:val="a2"/>
    <w:uiPriority w:val="99"/>
    <w:semiHidden/>
    <w:unhideWhenUsed/>
    <w:rsid w:val="003A00C5"/>
  </w:style>
  <w:style w:type="numbering" w:customStyle="1" w:styleId="NoList1332">
    <w:name w:val="No List1332"/>
    <w:next w:val="a2"/>
    <w:uiPriority w:val="99"/>
    <w:semiHidden/>
    <w:unhideWhenUsed/>
    <w:rsid w:val="003A00C5"/>
  </w:style>
  <w:style w:type="numbering" w:customStyle="1" w:styleId="12321">
    <w:name w:val="リストなし1232"/>
    <w:next w:val="a2"/>
    <w:uiPriority w:val="99"/>
    <w:semiHidden/>
    <w:unhideWhenUsed/>
    <w:rsid w:val="003A00C5"/>
  </w:style>
  <w:style w:type="numbering" w:customStyle="1" w:styleId="12322">
    <w:name w:val="无列表1232"/>
    <w:next w:val="a2"/>
    <w:semiHidden/>
    <w:rsid w:val="003A00C5"/>
  </w:style>
  <w:style w:type="numbering" w:customStyle="1" w:styleId="NoList2232">
    <w:name w:val="No List2232"/>
    <w:next w:val="a2"/>
    <w:semiHidden/>
    <w:rsid w:val="003A00C5"/>
  </w:style>
  <w:style w:type="numbering" w:customStyle="1" w:styleId="NoList3232">
    <w:name w:val="No List3232"/>
    <w:next w:val="a2"/>
    <w:uiPriority w:val="99"/>
    <w:semiHidden/>
    <w:rsid w:val="003A00C5"/>
  </w:style>
  <w:style w:type="numbering" w:customStyle="1" w:styleId="NoList11232">
    <w:name w:val="No List11232"/>
    <w:next w:val="a2"/>
    <w:uiPriority w:val="99"/>
    <w:semiHidden/>
    <w:unhideWhenUsed/>
    <w:rsid w:val="003A00C5"/>
  </w:style>
  <w:style w:type="numbering" w:customStyle="1" w:styleId="13320">
    <w:name w:val="無清單1332"/>
    <w:next w:val="a2"/>
    <w:uiPriority w:val="99"/>
    <w:semiHidden/>
    <w:unhideWhenUsed/>
    <w:rsid w:val="003A00C5"/>
  </w:style>
  <w:style w:type="numbering" w:customStyle="1" w:styleId="112320">
    <w:name w:val="無清單11232"/>
    <w:next w:val="a2"/>
    <w:uiPriority w:val="99"/>
    <w:semiHidden/>
    <w:unhideWhenUsed/>
    <w:rsid w:val="003A00C5"/>
  </w:style>
  <w:style w:type="numbering" w:customStyle="1" w:styleId="2132">
    <w:name w:val="无列表2132"/>
    <w:next w:val="a2"/>
    <w:uiPriority w:val="99"/>
    <w:semiHidden/>
    <w:unhideWhenUsed/>
    <w:rsid w:val="003A00C5"/>
  </w:style>
  <w:style w:type="numbering" w:customStyle="1" w:styleId="NoList12222">
    <w:name w:val="No List12222"/>
    <w:next w:val="a2"/>
    <w:uiPriority w:val="99"/>
    <w:semiHidden/>
    <w:unhideWhenUsed/>
    <w:rsid w:val="003A00C5"/>
  </w:style>
  <w:style w:type="numbering" w:customStyle="1" w:styleId="112221">
    <w:name w:val="リストなし11222"/>
    <w:next w:val="a2"/>
    <w:uiPriority w:val="99"/>
    <w:semiHidden/>
    <w:unhideWhenUsed/>
    <w:rsid w:val="003A00C5"/>
  </w:style>
  <w:style w:type="numbering" w:customStyle="1" w:styleId="112222">
    <w:name w:val="无列表11222"/>
    <w:next w:val="a2"/>
    <w:semiHidden/>
    <w:rsid w:val="003A00C5"/>
  </w:style>
  <w:style w:type="numbering" w:customStyle="1" w:styleId="NoList21222">
    <w:name w:val="No List21222"/>
    <w:next w:val="a2"/>
    <w:semiHidden/>
    <w:rsid w:val="003A00C5"/>
  </w:style>
  <w:style w:type="numbering" w:customStyle="1" w:styleId="NoList31222">
    <w:name w:val="No List31222"/>
    <w:next w:val="a2"/>
    <w:uiPriority w:val="99"/>
    <w:semiHidden/>
    <w:rsid w:val="003A00C5"/>
  </w:style>
  <w:style w:type="numbering" w:customStyle="1" w:styleId="NoList111232">
    <w:name w:val="No List111232"/>
    <w:next w:val="a2"/>
    <w:uiPriority w:val="99"/>
    <w:semiHidden/>
    <w:unhideWhenUsed/>
    <w:rsid w:val="003A00C5"/>
  </w:style>
  <w:style w:type="numbering" w:customStyle="1" w:styleId="122220">
    <w:name w:val="無清單12222"/>
    <w:next w:val="a2"/>
    <w:uiPriority w:val="99"/>
    <w:semiHidden/>
    <w:unhideWhenUsed/>
    <w:rsid w:val="003A00C5"/>
  </w:style>
  <w:style w:type="numbering" w:customStyle="1" w:styleId="1112220">
    <w:name w:val="無清單111222"/>
    <w:next w:val="a2"/>
    <w:uiPriority w:val="99"/>
    <w:semiHidden/>
    <w:unhideWhenUsed/>
    <w:rsid w:val="003A00C5"/>
  </w:style>
  <w:style w:type="numbering" w:customStyle="1" w:styleId="NoList81">
    <w:name w:val="No List81"/>
    <w:next w:val="a2"/>
    <w:uiPriority w:val="99"/>
    <w:semiHidden/>
    <w:unhideWhenUsed/>
    <w:rsid w:val="003A00C5"/>
  </w:style>
  <w:style w:type="numbering" w:customStyle="1" w:styleId="NoList161">
    <w:name w:val="No List161"/>
    <w:next w:val="a2"/>
    <w:uiPriority w:val="99"/>
    <w:semiHidden/>
    <w:unhideWhenUsed/>
    <w:rsid w:val="003A00C5"/>
  </w:style>
  <w:style w:type="numbering" w:customStyle="1" w:styleId="1511">
    <w:name w:val="リストなし151"/>
    <w:next w:val="a2"/>
    <w:uiPriority w:val="99"/>
    <w:semiHidden/>
    <w:unhideWhenUsed/>
    <w:rsid w:val="003A00C5"/>
  </w:style>
  <w:style w:type="numbering" w:customStyle="1" w:styleId="1512">
    <w:name w:val="无列表151"/>
    <w:next w:val="a2"/>
    <w:semiHidden/>
    <w:rsid w:val="003A00C5"/>
  </w:style>
  <w:style w:type="numbering" w:customStyle="1" w:styleId="NoList251">
    <w:name w:val="No List251"/>
    <w:next w:val="a2"/>
    <w:semiHidden/>
    <w:rsid w:val="003A00C5"/>
  </w:style>
  <w:style w:type="numbering" w:customStyle="1" w:styleId="NoList351">
    <w:name w:val="No List351"/>
    <w:next w:val="a2"/>
    <w:uiPriority w:val="99"/>
    <w:semiHidden/>
    <w:rsid w:val="003A00C5"/>
  </w:style>
  <w:style w:type="numbering" w:customStyle="1" w:styleId="NoList1161">
    <w:name w:val="No List1161"/>
    <w:next w:val="a2"/>
    <w:uiPriority w:val="99"/>
    <w:semiHidden/>
    <w:unhideWhenUsed/>
    <w:rsid w:val="003A00C5"/>
  </w:style>
  <w:style w:type="numbering" w:customStyle="1" w:styleId="1610">
    <w:name w:val="無清單161"/>
    <w:next w:val="a2"/>
    <w:uiPriority w:val="99"/>
    <w:semiHidden/>
    <w:unhideWhenUsed/>
    <w:rsid w:val="003A00C5"/>
  </w:style>
  <w:style w:type="numbering" w:customStyle="1" w:styleId="11510">
    <w:name w:val="無清單1151"/>
    <w:next w:val="a2"/>
    <w:uiPriority w:val="99"/>
    <w:semiHidden/>
    <w:unhideWhenUsed/>
    <w:rsid w:val="003A00C5"/>
  </w:style>
  <w:style w:type="numbering" w:customStyle="1" w:styleId="NoList11151">
    <w:name w:val="No List11151"/>
    <w:next w:val="a2"/>
    <w:uiPriority w:val="99"/>
    <w:semiHidden/>
    <w:unhideWhenUsed/>
    <w:rsid w:val="003A00C5"/>
  </w:style>
  <w:style w:type="numbering" w:customStyle="1" w:styleId="2410">
    <w:name w:val="无列表241"/>
    <w:next w:val="a2"/>
    <w:uiPriority w:val="99"/>
    <w:semiHidden/>
    <w:unhideWhenUsed/>
    <w:rsid w:val="003A00C5"/>
  </w:style>
  <w:style w:type="numbering" w:customStyle="1" w:styleId="NoList1251">
    <w:name w:val="No List1251"/>
    <w:next w:val="a2"/>
    <w:uiPriority w:val="99"/>
    <w:semiHidden/>
    <w:unhideWhenUsed/>
    <w:rsid w:val="003A00C5"/>
  </w:style>
  <w:style w:type="numbering" w:customStyle="1" w:styleId="11511">
    <w:name w:val="リストなし1151"/>
    <w:next w:val="a2"/>
    <w:uiPriority w:val="99"/>
    <w:semiHidden/>
    <w:unhideWhenUsed/>
    <w:rsid w:val="003A00C5"/>
  </w:style>
  <w:style w:type="numbering" w:customStyle="1" w:styleId="11512">
    <w:name w:val="无列表1151"/>
    <w:next w:val="a2"/>
    <w:semiHidden/>
    <w:rsid w:val="003A00C5"/>
  </w:style>
  <w:style w:type="numbering" w:customStyle="1" w:styleId="NoList2151">
    <w:name w:val="No List2151"/>
    <w:next w:val="a2"/>
    <w:semiHidden/>
    <w:rsid w:val="003A00C5"/>
  </w:style>
  <w:style w:type="numbering" w:customStyle="1" w:styleId="NoList3151">
    <w:name w:val="No List3151"/>
    <w:next w:val="a2"/>
    <w:uiPriority w:val="99"/>
    <w:semiHidden/>
    <w:rsid w:val="003A00C5"/>
  </w:style>
  <w:style w:type="numbering" w:customStyle="1" w:styleId="12510">
    <w:name w:val="無清單1251"/>
    <w:next w:val="a2"/>
    <w:uiPriority w:val="99"/>
    <w:semiHidden/>
    <w:unhideWhenUsed/>
    <w:rsid w:val="003A00C5"/>
  </w:style>
  <w:style w:type="numbering" w:customStyle="1" w:styleId="111510">
    <w:name w:val="無清單11151"/>
    <w:next w:val="a2"/>
    <w:uiPriority w:val="99"/>
    <w:semiHidden/>
    <w:unhideWhenUsed/>
    <w:rsid w:val="003A00C5"/>
  </w:style>
  <w:style w:type="numbering" w:customStyle="1" w:styleId="NoList441">
    <w:name w:val="No List441"/>
    <w:next w:val="a2"/>
    <w:uiPriority w:val="99"/>
    <w:semiHidden/>
    <w:unhideWhenUsed/>
    <w:rsid w:val="003A00C5"/>
  </w:style>
  <w:style w:type="numbering" w:customStyle="1" w:styleId="NoList11241">
    <w:name w:val="No List11241"/>
    <w:next w:val="a2"/>
    <w:uiPriority w:val="99"/>
    <w:semiHidden/>
    <w:unhideWhenUsed/>
    <w:rsid w:val="003A00C5"/>
  </w:style>
  <w:style w:type="numbering" w:customStyle="1" w:styleId="NoList12141">
    <w:name w:val="No List12141"/>
    <w:next w:val="a2"/>
    <w:uiPriority w:val="99"/>
    <w:semiHidden/>
    <w:unhideWhenUsed/>
    <w:rsid w:val="003A00C5"/>
  </w:style>
  <w:style w:type="numbering" w:customStyle="1" w:styleId="111411">
    <w:name w:val="リストなし11141"/>
    <w:next w:val="a2"/>
    <w:uiPriority w:val="99"/>
    <w:semiHidden/>
    <w:unhideWhenUsed/>
    <w:rsid w:val="003A00C5"/>
  </w:style>
  <w:style w:type="numbering" w:customStyle="1" w:styleId="111412">
    <w:name w:val="无列表11141"/>
    <w:next w:val="a2"/>
    <w:semiHidden/>
    <w:rsid w:val="003A00C5"/>
  </w:style>
  <w:style w:type="numbering" w:customStyle="1" w:styleId="NoList21141">
    <w:name w:val="No List21141"/>
    <w:next w:val="a2"/>
    <w:semiHidden/>
    <w:rsid w:val="003A00C5"/>
  </w:style>
  <w:style w:type="numbering" w:customStyle="1" w:styleId="NoList31141">
    <w:name w:val="No List31141"/>
    <w:next w:val="a2"/>
    <w:uiPriority w:val="99"/>
    <w:semiHidden/>
    <w:rsid w:val="003A00C5"/>
  </w:style>
  <w:style w:type="numbering" w:customStyle="1" w:styleId="NoList111141">
    <w:name w:val="No List111141"/>
    <w:next w:val="a2"/>
    <w:uiPriority w:val="99"/>
    <w:semiHidden/>
    <w:unhideWhenUsed/>
    <w:rsid w:val="003A00C5"/>
  </w:style>
  <w:style w:type="numbering" w:customStyle="1" w:styleId="12141">
    <w:name w:val="無清單12141"/>
    <w:next w:val="a2"/>
    <w:uiPriority w:val="99"/>
    <w:semiHidden/>
    <w:unhideWhenUsed/>
    <w:rsid w:val="003A00C5"/>
  </w:style>
  <w:style w:type="numbering" w:customStyle="1" w:styleId="111141">
    <w:name w:val="無清單111141"/>
    <w:next w:val="a2"/>
    <w:uiPriority w:val="99"/>
    <w:semiHidden/>
    <w:unhideWhenUsed/>
    <w:rsid w:val="003A00C5"/>
  </w:style>
  <w:style w:type="numbering" w:customStyle="1" w:styleId="NoList541">
    <w:name w:val="No List541"/>
    <w:next w:val="a2"/>
    <w:uiPriority w:val="99"/>
    <w:semiHidden/>
    <w:unhideWhenUsed/>
    <w:rsid w:val="003A00C5"/>
  </w:style>
  <w:style w:type="numbering" w:customStyle="1" w:styleId="NoList1341">
    <w:name w:val="No List1341"/>
    <w:next w:val="a2"/>
    <w:uiPriority w:val="99"/>
    <w:semiHidden/>
    <w:unhideWhenUsed/>
    <w:rsid w:val="003A00C5"/>
  </w:style>
  <w:style w:type="numbering" w:customStyle="1" w:styleId="12411">
    <w:name w:val="リストなし1241"/>
    <w:next w:val="a2"/>
    <w:uiPriority w:val="99"/>
    <w:semiHidden/>
    <w:unhideWhenUsed/>
    <w:rsid w:val="003A00C5"/>
  </w:style>
  <w:style w:type="numbering" w:customStyle="1" w:styleId="12412">
    <w:name w:val="无列表1241"/>
    <w:next w:val="a2"/>
    <w:semiHidden/>
    <w:rsid w:val="003A00C5"/>
  </w:style>
  <w:style w:type="numbering" w:customStyle="1" w:styleId="NoList2241">
    <w:name w:val="No List2241"/>
    <w:next w:val="a2"/>
    <w:semiHidden/>
    <w:rsid w:val="003A00C5"/>
  </w:style>
  <w:style w:type="numbering" w:customStyle="1" w:styleId="NoList3241">
    <w:name w:val="No List3241"/>
    <w:next w:val="a2"/>
    <w:uiPriority w:val="99"/>
    <w:semiHidden/>
    <w:rsid w:val="003A00C5"/>
  </w:style>
  <w:style w:type="numbering" w:customStyle="1" w:styleId="1341">
    <w:name w:val="無清單1341"/>
    <w:next w:val="a2"/>
    <w:uiPriority w:val="99"/>
    <w:semiHidden/>
    <w:unhideWhenUsed/>
    <w:rsid w:val="003A00C5"/>
  </w:style>
  <w:style w:type="numbering" w:customStyle="1" w:styleId="112410">
    <w:name w:val="無清單11241"/>
    <w:next w:val="a2"/>
    <w:uiPriority w:val="99"/>
    <w:semiHidden/>
    <w:unhideWhenUsed/>
    <w:rsid w:val="003A00C5"/>
  </w:style>
  <w:style w:type="numbering" w:customStyle="1" w:styleId="2141">
    <w:name w:val="无列表2141"/>
    <w:next w:val="a2"/>
    <w:uiPriority w:val="99"/>
    <w:semiHidden/>
    <w:unhideWhenUsed/>
    <w:rsid w:val="003A00C5"/>
  </w:style>
  <w:style w:type="numbering" w:customStyle="1" w:styleId="NoList12231">
    <w:name w:val="No List12231"/>
    <w:next w:val="a2"/>
    <w:uiPriority w:val="99"/>
    <w:semiHidden/>
    <w:unhideWhenUsed/>
    <w:rsid w:val="003A00C5"/>
  </w:style>
  <w:style w:type="numbering" w:customStyle="1" w:styleId="112311">
    <w:name w:val="リストなし11231"/>
    <w:next w:val="a2"/>
    <w:uiPriority w:val="99"/>
    <w:semiHidden/>
    <w:unhideWhenUsed/>
    <w:rsid w:val="003A00C5"/>
  </w:style>
  <w:style w:type="numbering" w:customStyle="1" w:styleId="112312">
    <w:name w:val="无列表11231"/>
    <w:next w:val="a2"/>
    <w:semiHidden/>
    <w:rsid w:val="003A00C5"/>
  </w:style>
  <w:style w:type="numbering" w:customStyle="1" w:styleId="NoList21231">
    <w:name w:val="No List21231"/>
    <w:next w:val="a2"/>
    <w:semiHidden/>
    <w:rsid w:val="003A00C5"/>
  </w:style>
  <w:style w:type="numbering" w:customStyle="1" w:styleId="NoList31231">
    <w:name w:val="No List31231"/>
    <w:next w:val="a2"/>
    <w:uiPriority w:val="99"/>
    <w:semiHidden/>
    <w:rsid w:val="003A00C5"/>
  </w:style>
  <w:style w:type="numbering" w:customStyle="1" w:styleId="NoList111241">
    <w:name w:val="No List111241"/>
    <w:next w:val="a2"/>
    <w:uiPriority w:val="99"/>
    <w:semiHidden/>
    <w:unhideWhenUsed/>
    <w:rsid w:val="003A00C5"/>
  </w:style>
  <w:style w:type="numbering" w:customStyle="1" w:styleId="122310">
    <w:name w:val="無清單12231"/>
    <w:next w:val="a2"/>
    <w:uiPriority w:val="99"/>
    <w:semiHidden/>
    <w:unhideWhenUsed/>
    <w:rsid w:val="003A00C5"/>
  </w:style>
  <w:style w:type="numbering" w:customStyle="1" w:styleId="111231">
    <w:name w:val="無清單111231"/>
    <w:next w:val="a2"/>
    <w:uiPriority w:val="99"/>
    <w:semiHidden/>
    <w:unhideWhenUsed/>
    <w:rsid w:val="003A00C5"/>
  </w:style>
  <w:style w:type="numbering" w:customStyle="1" w:styleId="31110">
    <w:name w:val="无列表3111"/>
    <w:next w:val="a2"/>
    <w:uiPriority w:val="99"/>
    <w:semiHidden/>
    <w:unhideWhenUsed/>
    <w:rsid w:val="003A00C5"/>
  </w:style>
  <w:style w:type="numbering" w:customStyle="1" w:styleId="13211">
    <w:name w:val="无列表1321"/>
    <w:next w:val="a2"/>
    <w:semiHidden/>
    <w:rsid w:val="003A00C5"/>
  </w:style>
  <w:style w:type="numbering" w:customStyle="1" w:styleId="NoList11321">
    <w:name w:val="No List11321"/>
    <w:next w:val="a2"/>
    <w:uiPriority w:val="99"/>
    <w:semiHidden/>
    <w:unhideWhenUsed/>
    <w:rsid w:val="003A00C5"/>
  </w:style>
  <w:style w:type="numbering" w:customStyle="1" w:styleId="NoList4121">
    <w:name w:val="No List4121"/>
    <w:next w:val="a2"/>
    <w:uiPriority w:val="99"/>
    <w:semiHidden/>
    <w:unhideWhenUsed/>
    <w:rsid w:val="003A00C5"/>
  </w:style>
  <w:style w:type="numbering" w:customStyle="1" w:styleId="2221">
    <w:name w:val="无列表2221"/>
    <w:next w:val="a2"/>
    <w:uiPriority w:val="99"/>
    <w:semiHidden/>
    <w:unhideWhenUsed/>
    <w:rsid w:val="003A00C5"/>
  </w:style>
  <w:style w:type="numbering" w:customStyle="1" w:styleId="NoList121121">
    <w:name w:val="No List121121"/>
    <w:next w:val="a2"/>
    <w:uiPriority w:val="99"/>
    <w:semiHidden/>
    <w:unhideWhenUsed/>
    <w:rsid w:val="003A00C5"/>
  </w:style>
  <w:style w:type="numbering" w:customStyle="1" w:styleId="1111210">
    <w:name w:val="リストなし111121"/>
    <w:next w:val="a2"/>
    <w:uiPriority w:val="99"/>
    <w:semiHidden/>
    <w:unhideWhenUsed/>
    <w:rsid w:val="003A00C5"/>
  </w:style>
  <w:style w:type="numbering" w:customStyle="1" w:styleId="1111212">
    <w:name w:val="无列表111121"/>
    <w:next w:val="a2"/>
    <w:semiHidden/>
    <w:rsid w:val="003A00C5"/>
  </w:style>
  <w:style w:type="numbering" w:customStyle="1" w:styleId="NoList211121">
    <w:name w:val="No List211121"/>
    <w:next w:val="a2"/>
    <w:semiHidden/>
    <w:rsid w:val="003A00C5"/>
  </w:style>
  <w:style w:type="numbering" w:customStyle="1" w:styleId="NoList311121">
    <w:name w:val="No List311121"/>
    <w:next w:val="a2"/>
    <w:uiPriority w:val="99"/>
    <w:semiHidden/>
    <w:rsid w:val="003A00C5"/>
  </w:style>
  <w:style w:type="numbering" w:customStyle="1" w:styleId="NoList1111121">
    <w:name w:val="No List1111121"/>
    <w:next w:val="a2"/>
    <w:uiPriority w:val="99"/>
    <w:semiHidden/>
    <w:unhideWhenUsed/>
    <w:rsid w:val="003A00C5"/>
  </w:style>
  <w:style w:type="numbering" w:customStyle="1" w:styleId="1211210">
    <w:name w:val="無清單121121"/>
    <w:next w:val="a2"/>
    <w:uiPriority w:val="99"/>
    <w:semiHidden/>
    <w:unhideWhenUsed/>
    <w:rsid w:val="003A00C5"/>
  </w:style>
  <w:style w:type="numbering" w:customStyle="1" w:styleId="11111210">
    <w:name w:val="無清單1111121"/>
    <w:next w:val="a2"/>
    <w:uiPriority w:val="99"/>
    <w:semiHidden/>
    <w:unhideWhenUsed/>
    <w:rsid w:val="003A00C5"/>
  </w:style>
  <w:style w:type="numbering" w:customStyle="1" w:styleId="NoList13121">
    <w:name w:val="No List13121"/>
    <w:next w:val="a2"/>
    <w:uiPriority w:val="99"/>
    <w:semiHidden/>
    <w:unhideWhenUsed/>
    <w:rsid w:val="003A00C5"/>
  </w:style>
  <w:style w:type="numbering" w:customStyle="1" w:styleId="121212">
    <w:name w:val="リストなし12121"/>
    <w:next w:val="a2"/>
    <w:uiPriority w:val="99"/>
    <w:semiHidden/>
    <w:unhideWhenUsed/>
    <w:rsid w:val="003A00C5"/>
  </w:style>
  <w:style w:type="numbering" w:customStyle="1" w:styleId="1212111">
    <w:name w:val="无列表121211"/>
    <w:next w:val="a2"/>
    <w:semiHidden/>
    <w:rsid w:val="003A00C5"/>
  </w:style>
  <w:style w:type="numbering" w:customStyle="1" w:styleId="NoList22121">
    <w:name w:val="No List22121"/>
    <w:next w:val="a2"/>
    <w:semiHidden/>
    <w:rsid w:val="003A00C5"/>
  </w:style>
  <w:style w:type="numbering" w:customStyle="1" w:styleId="NoList32121">
    <w:name w:val="No List32121"/>
    <w:next w:val="a2"/>
    <w:uiPriority w:val="99"/>
    <w:semiHidden/>
    <w:rsid w:val="003A00C5"/>
  </w:style>
  <w:style w:type="numbering" w:customStyle="1" w:styleId="NoList112121">
    <w:name w:val="No List112121"/>
    <w:next w:val="a2"/>
    <w:uiPriority w:val="99"/>
    <w:semiHidden/>
    <w:unhideWhenUsed/>
    <w:rsid w:val="003A00C5"/>
  </w:style>
  <w:style w:type="numbering" w:customStyle="1" w:styleId="131210">
    <w:name w:val="無清單13121"/>
    <w:next w:val="a2"/>
    <w:uiPriority w:val="99"/>
    <w:semiHidden/>
    <w:unhideWhenUsed/>
    <w:rsid w:val="003A00C5"/>
  </w:style>
  <w:style w:type="numbering" w:customStyle="1" w:styleId="1121210">
    <w:name w:val="無清單112121"/>
    <w:next w:val="a2"/>
    <w:uiPriority w:val="99"/>
    <w:semiHidden/>
    <w:unhideWhenUsed/>
    <w:rsid w:val="003A00C5"/>
  </w:style>
  <w:style w:type="numbering" w:customStyle="1" w:styleId="21121">
    <w:name w:val="无列表21121"/>
    <w:next w:val="a2"/>
    <w:uiPriority w:val="99"/>
    <w:semiHidden/>
    <w:unhideWhenUsed/>
    <w:rsid w:val="003A00C5"/>
  </w:style>
  <w:style w:type="numbering" w:customStyle="1" w:styleId="NoList122121">
    <w:name w:val="No List122121"/>
    <w:next w:val="a2"/>
    <w:uiPriority w:val="99"/>
    <w:semiHidden/>
    <w:unhideWhenUsed/>
    <w:rsid w:val="003A00C5"/>
  </w:style>
  <w:style w:type="numbering" w:customStyle="1" w:styleId="1121211">
    <w:name w:val="リストなし112121"/>
    <w:next w:val="a2"/>
    <w:uiPriority w:val="99"/>
    <w:semiHidden/>
    <w:unhideWhenUsed/>
    <w:rsid w:val="003A00C5"/>
  </w:style>
  <w:style w:type="numbering" w:customStyle="1" w:styleId="1121212">
    <w:name w:val="无列表112121"/>
    <w:next w:val="a2"/>
    <w:semiHidden/>
    <w:rsid w:val="003A00C5"/>
  </w:style>
  <w:style w:type="numbering" w:customStyle="1" w:styleId="NoList212121">
    <w:name w:val="No List212121"/>
    <w:next w:val="a2"/>
    <w:semiHidden/>
    <w:rsid w:val="003A00C5"/>
  </w:style>
  <w:style w:type="numbering" w:customStyle="1" w:styleId="NoList312121">
    <w:name w:val="No List312121"/>
    <w:next w:val="a2"/>
    <w:uiPriority w:val="99"/>
    <w:semiHidden/>
    <w:rsid w:val="003A00C5"/>
  </w:style>
  <w:style w:type="numbering" w:customStyle="1" w:styleId="NoList1112121">
    <w:name w:val="No List1112121"/>
    <w:next w:val="a2"/>
    <w:uiPriority w:val="99"/>
    <w:semiHidden/>
    <w:unhideWhenUsed/>
    <w:rsid w:val="003A00C5"/>
  </w:style>
  <w:style w:type="numbering" w:customStyle="1" w:styleId="122121">
    <w:name w:val="無清單122121"/>
    <w:next w:val="a2"/>
    <w:uiPriority w:val="99"/>
    <w:semiHidden/>
    <w:unhideWhenUsed/>
    <w:rsid w:val="003A00C5"/>
  </w:style>
  <w:style w:type="numbering" w:customStyle="1" w:styleId="1112121">
    <w:name w:val="無清單1112121"/>
    <w:next w:val="a2"/>
    <w:uiPriority w:val="99"/>
    <w:semiHidden/>
    <w:unhideWhenUsed/>
    <w:rsid w:val="003A00C5"/>
  </w:style>
  <w:style w:type="numbering" w:customStyle="1" w:styleId="1311111">
    <w:name w:val="无列表131111"/>
    <w:next w:val="a2"/>
    <w:semiHidden/>
    <w:rsid w:val="003A00C5"/>
  </w:style>
  <w:style w:type="numbering" w:customStyle="1" w:styleId="NoList411111">
    <w:name w:val="No List411111"/>
    <w:next w:val="a2"/>
    <w:uiPriority w:val="99"/>
    <w:semiHidden/>
    <w:unhideWhenUsed/>
    <w:rsid w:val="003A00C5"/>
  </w:style>
  <w:style w:type="numbering" w:customStyle="1" w:styleId="221111">
    <w:name w:val="无列表221111"/>
    <w:next w:val="a2"/>
    <w:uiPriority w:val="99"/>
    <w:semiHidden/>
    <w:unhideWhenUsed/>
    <w:rsid w:val="003A00C5"/>
  </w:style>
  <w:style w:type="numbering" w:customStyle="1" w:styleId="NoList12111111">
    <w:name w:val="No List12111111"/>
    <w:next w:val="a2"/>
    <w:uiPriority w:val="99"/>
    <w:semiHidden/>
    <w:unhideWhenUsed/>
    <w:rsid w:val="003A00C5"/>
  </w:style>
  <w:style w:type="numbering" w:customStyle="1" w:styleId="111111110">
    <w:name w:val="リストなし11111111"/>
    <w:next w:val="a2"/>
    <w:uiPriority w:val="99"/>
    <w:semiHidden/>
    <w:unhideWhenUsed/>
    <w:rsid w:val="003A00C5"/>
  </w:style>
  <w:style w:type="numbering" w:customStyle="1" w:styleId="111111112">
    <w:name w:val="无列表11111111"/>
    <w:next w:val="a2"/>
    <w:semiHidden/>
    <w:rsid w:val="003A00C5"/>
  </w:style>
  <w:style w:type="numbering" w:customStyle="1" w:styleId="NoList21111111">
    <w:name w:val="No List21111111"/>
    <w:next w:val="a2"/>
    <w:semiHidden/>
    <w:rsid w:val="003A00C5"/>
  </w:style>
  <w:style w:type="numbering" w:customStyle="1" w:styleId="NoList31111111">
    <w:name w:val="No List31111111"/>
    <w:next w:val="a2"/>
    <w:uiPriority w:val="99"/>
    <w:semiHidden/>
    <w:rsid w:val="003A00C5"/>
  </w:style>
  <w:style w:type="numbering" w:customStyle="1" w:styleId="NoList111111111">
    <w:name w:val="No List111111111"/>
    <w:next w:val="a2"/>
    <w:uiPriority w:val="99"/>
    <w:semiHidden/>
    <w:unhideWhenUsed/>
    <w:rsid w:val="003A00C5"/>
  </w:style>
  <w:style w:type="numbering" w:customStyle="1" w:styleId="12111111">
    <w:name w:val="無清單12111111"/>
    <w:next w:val="a2"/>
    <w:uiPriority w:val="99"/>
    <w:semiHidden/>
    <w:unhideWhenUsed/>
    <w:rsid w:val="003A00C5"/>
  </w:style>
  <w:style w:type="numbering" w:customStyle="1" w:styleId="1111111111">
    <w:name w:val="無清單1111111111"/>
    <w:next w:val="a2"/>
    <w:uiPriority w:val="99"/>
    <w:semiHidden/>
    <w:unhideWhenUsed/>
    <w:rsid w:val="003A00C5"/>
  </w:style>
  <w:style w:type="numbering" w:customStyle="1" w:styleId="NoList1311111">
    <w:name w:val="No List1311111"/>
    <w:next w:val="a2"/>
    <w:uiPriority w:val="99"/>
    <w:semiHidden/>
    <w:unhideWhenUsed/>
    <w:rsid w:val="003A00C5"/>
  </w:style>
  <w:style w:type="numbering" w:customStyle="1" w:styleId="12111110">
    <w:name w:val="リストなし1211111"/>
    <w:next w:val="a2"/>
    <w:uiPriority w:val="99"/>
    <w:semiHidden/>
    <w:unhideWhenUsed/>
    <w:rsid w:val="003A00C5"/>
  </w:style>
  <w:style w:type="numbering" w:customStyle="1" w:styleId="12111112">
    <w:name w:val="无列表1211111"/>
    <w:next w:val="a2"/>
    <w:semiHidden/>
    <w:rsid w:val="003A00C5"/>
  </w:style>
  <w:style w:type="numbering" w:customStyle="1" w:styleId="NoList2211111">
    <w:name w:val="No List2211111"/>
    <w:next w:val="a2"/>
    <w:semiHidden/>
    <w:rsid w:val="003A00C5"/>
  </w:style>
  <w:style w:type="numbering" w:customStyle="1" w:styleId="NoList3211111">
    <w:name w:val="No List3211111"/>
    <w:next w:val="a2"/>
    <w:uiPriority w:val="99"/>
    <w:semiHidden/>
    <w:rsid w:val="003A00C5"/>
  </w:style>
  <w:style w:type="numbering" w:customStyle="1" w:styleId="NoList11211111">
    <w:name w:val="No List11211111"/>
    <w:next w:val="a2"/>
    <w:uiPriority w:val="99"/>
    <w:semiHidden/>
    <w:unhideWhenUsed/>
    <w:rsid w:val="003A00C5"/>
  </w:style>
  <w:style w:type="numbering" w:customStyle="1" w:styleId="13111110">
    <w:name w:val="無清單1311111"/>
    <w:next w:val="a2"/>
    <w:uiPriority w:val="99"/>
    <w:semiHidden/>
    <w:unhideWhenUsed/>
    <w:rsid w:val="003A00C5"/>
  </w:style>
  <w:style w:type="numbering" w:customStyle="1" w:styleId="112111110">
    <w:name w:val="無清單11211111"/>
    <w:next w:val="a2"/>
    <w:uiPriority w:val="99"/>
    <w:semiHidden/>
    <w:unhideWhenUsed/>
    <w:rsid w:val="003A00C5"/>
  </w:style>
  <w:style w:type="numbering" w:customStyle="1" w:styleId="2111111">
    <w:name w:val="无列表2111111"/>
    <w:next w:val="a2"/>
    <w:uiPriority w:val="99"/>
    <w:semiHidden/>
    <w:unhideWhenUsed/>
    <w:rsid w:val="003A00C5"/>
  </w:style>
  <w:style w:type="numbering" w:customStyle="1" w:styleId="NoList12211111">
    <w:name w:val="No List12211111"/>
    <w:next w:val="a2"/>
    <w:uiPriority w:val="99"/>
    <w:semiHidden/>
    <w:unhideWhenUsed/>
    <w:rsid w:val="003A00C5"/>
  </w:style>
  <w:style w:type="numbering" w:customStyle="1" w:styleId="112111111">
    <w:name w:val="リストなし11211111"/>
    <w:next w:val="a2"/>
    <w:uiPriority w:val="99"/>
    <w:semiHidden/>
    <w:unhideWhenUsed/>
    <w:rsid w:val="003A00C5"/>
  </w:style>
  <w:style w:type="numbering" w:customStyle="1" w:styleId="112111112">
    <w:name w:val="无列表11211111"/>
    <w:next w:val="a2"/>
    <w:semiHidden/>
    <w:rsid w:val="003A00C5"/>
  </w:style>
  <w:style w:type="numbering" w:customStyle="1" w:styleId="NoList21211111">
    <w:name w:val="No List21211111"/>
    <w:next w:val="a2"/>
    <w:semiHidden/>
    <w:rsid w:val="003A00C5"/>
  </w:style>
  <w:style w:type="numbering" w:customStyle="1" w:styleId="NoList31211111">
    <w:name w:val="No List31211111"/>
    <w:next w:val="a2"/>
    <w:uiPriority w:val="99"/>
    <w:semiHidden/>
    <w:rsid w:val="003A00C5"/>
  </w:style>
  <w:style w:type="numbering" w:customStyle="1" w:styleId="NoList111211111">
    <w:name w:val="No List111211111"/>
    <w:next w:val="a2"/>
    <w:uiPriority w:val="99"/>
    <w:semiHidden/>
    <w:unhideWhenUsed/>
    <w:rsid w:val="003A00C5"/>
  </w:style>
  <w:style w:type="numbering" w:customStyle="1" w:styleId="12211111">
    <w:name w:val="無清單12211111"/>
    <w:next w:val="a2"/>
    <w:uiPriority w:val="99"/>
    <w:semiHidden/>
    <w:unhideWhenUsed/>
    <w:rsid w:val="003A00C5"/>
  </w:style>
  <w:style w:type="numbering" w:customStyle="1" w:styleId="111211111">
    <w:name w:val="無清單111211111"/>
    <w:next w:val="a2"/>
    <w:uiPriority w:val="99"/>
    <w:semiHidden/>
    <w:unhideWhenUsed/>
    <w:rsid w:val="003A00C5"/>
  </w:style>
  <w:style w:type="numbering" w:customStyle="1" w:styleId="1221110">
    <w:name w:val="无列表122111"/>
    <w:next w:val="a2"/>
    <w:semiHidden/>
    <w:rsid w:val="003A00C5"/>
  </w:style>
  <w:style w:type="numbering" w:customStyle="1" w:styleId="NoList10">
    <w:name w:val="No List10"/>
    <w:next w:val="a2"/>
    <w:uiPriority w:val="99"/>
    <w:semiHidden/>
    <w:unhideWhenUsed/>
    <w:rsid w:val="003A00C5"/>
  </w:style>
  <w:style w:type="numbering" w:customStyle="1" w:styleId="NoList18">
    <w:name w:val="No List18"/>
    <w:next w:val="a2"/>
    <w:uiPriority w:val="99"/>
    <w:semiHidden/>
    <w:unhideWhenUsed/>
    <w:rsid w:val="003A00C5"/>
  </w:style>
  <w:style w:type="numbering" w:customStyle="1" w:styleId="173">
    <w:name w:val="リストなし17"/>
    <w:next w:val="a2"/>
    <w:uiPriority w:val="99"/>
    <w:semiHidden/>
    <w:unhideWhenUsed/>
    <w:rsid w:val="003A00C5"/>
  </w:style>
  <w:style w:type="numbering" w:customStyle="1" w:styleId="174">
    <w:name w:val="无列表17"/>
    <w:next w:val="a2"/>
    <w:semiHidden/>
    <w:rsid w:val="003A00C5"/>
  </w:style>
  <w:style w:type="numbering" w:customStyle="1" w:styleId="NoList27">
    <w:name w:val="No List27"/>
    <w:next w:val="a2"/>
    <w:semiHidden/>
    <w:rsid w:val="003A00C5"/>
  </w:style>
  <w:style w:type="numbering" w:customStyle="1" w:styleId="NoList37">
    <w:name w:val="No List37"/>
    <w:next w:val="a2"/>
    <w:uiPriority w:val="99"/>
    <w:semiHidden/>
    <w:rsid w:val="003A00C5"/>
  </w:style>
  <w:style w:type="numbering" w:customStyle="1" w:styleId="NoList118">
    <w:name w:val="No List118"/>
    <w:next w:val="a2"/>
    <w:uiPriority w:val="99"/>
    <w:semiHidden/>
    <w:unhideWhenUsed/>
    <w:rsid w:val="003A00C5"/>
  </w:style>
  <w:style w:type="numbering" w:customStyle="1" w:styleId="182">
    <w:name w:val="無清單18"/>
    <w:next w:val="a2"/>
    <w:uiPriority w:val="99"/>
    <w:semiHidden/>
    <w:unhideWhenUsed/>
    <w:rsid w:val="003A00C5"/>
  </w:style>
  <w:style w:type="numbering" w:customStyle="1" w:styleId="1170">
    <w:name w:val="無清單117"/>
    <w:next w:val="a2"/>
    <w:uiPriority w:val="99"/>
    <w:semiHidden/>
    <w:unhideWhenUsed/>
    <w:rsid w:val="003A00C5"/>
  </w:style>
  <w:style w:type="numbering" w:customStyle="1" w:styleId="NoList46">
    <w:name w:val="No List46"/>
    <w:next w:val="a2"/>
    <w:uiPriority w:val="99"/>
    <w:semiHidden/>
    <w:unhideWhenUsed/>
    <w:rsid w:val="003A00C5"/>
  </w:style>
  <w:style w:type="numbering" w:customStyle="1" w:styleId="NoList127">
    <w:name w:val="No List127"/>
    <w:next w:val="a2"/>
    <w:uiPriority w:val="99"/>
    <w:semiHidden/>
    <w:unhideWhenUsed/>
    <w:rsid w:val="003A00C5"/>
  </w:style>
  <w:style w:type="numbering" w:customStyle="1" w:styleId="1171">
    <w:name w:val="リストなし117"/>
    <w:next w:val="a2"/>
    <w:uiPriority w:val="99"/>
    <w:semiHidden/>
    <w:unhideWhenUsed/>
    <w:rsid w:val="003A00C5"/>
  </w:style>
  <w:style w:type="numbering" w:customStyle="1" w:styleId="1172">
    <w:name w:val="无列表117"/>
    <w:next w:val="a2"/>
    <w:semiHidden/>
    <w:rsid w:val="003A00C5"/>
  </w:style>
  <w:style w:type="numbering" w:customStyle="1" w:styleId="NoList217">
    <w:name w:val="No List217"/>
    <w:next w:val="a2"/>
    <w:semiHidden/>
    <w:rsid w:val="003A00C5"/>
  </w:style>
  <w:style w:type="numbering" w:customStyle="1" w:styleId="NoList317">
    <w:name w:val="No List317"/>
    <w:next w:val="a2"/>
    <w:uiPriority w:val="99"/>
    <w:semiHidden/>
    <w:rsid w:val="003A00C5"/>
  </w:style>
  <w:style w:type="numbering" w:customStyle="1" w:styleId="NoList1117">
    <w:name w:val="No List1117"/>
    <w:next w:val="a2"/>
    <w:uiPriority w:val="99"/>
    <w:semiHidden/>
    <w:unhideWhenUsed/>
    <w:rsid w:val="003A00C5"/>
  </w:style>
  <w:style w:type="numbering" w:customStyle="1" w:styleId="1270">
    <w:name w:val="無清單127"/>
    <w:next w:val="a2"/>
    <w:uiPriority w:val="99"/>
    <w:semiHidden/>
    <w:unhideWhenUsed/>
    <w:rsid w:val="003A00C5"/>
  </w:style>
  <w:style w:type="numbering" w:customStyle="1" w:styleId="11170">
    <w:name w:val="無清單1117"/>
    <w:next w:val="a2"/>
    <w:uiPriority w:val="99"/>
    <w:semiHidden/>
    <w:unhideWhenUsed/>
    <w:rsid w:val="003A00C5"/>
  </w:style>
  <w:style w:type="numbering" w:customStyle="1" w:styleId="261">
    <w:name w:val="无列表26"/>
    <w:next w:val="a2"/>
    <w:uiPriority w:val="99"/>
    <w:semiHidden/>
    <w:unhideWhenUsed/>
    <w:rsid w:val="003A00C5"/>
  </w:style>
  <w:style w:type="numbering" w:customStyle="1" w:styleId="NoList1216">
    <w:name w:val="No List1216"/>
    <w:next w:val="a2"/>
    <w:uiPriority w:val="99"/>
    <w:semiHidden/>
    <w:unhideWhenUsed/>
    <w:rsid w:val="003A00C5"/>
  </w:style>
  <w:style w:type="numbering" w:customStyle="1" w:styleId="11161">
    <w:name w:val="リストなし1116"/>
    <w:next w:val="a2"/>
    <w:uiPriority w:val="99"/>
    <w:semiHidden/>
    <w:unhideWhenUsed/>
    <w:rsid w:val="003A00C5"/>
  </w:style>
  <w:style w:type="numbering" w:customStyle="1" w:styleId="11162">
    <w:name w:val="无列表1116"/>
    <w:next w:val="a2"/>
    <w:semiHidden/>
    <w:rsid w:val="003A00C5"/>
  </w:style>
  <w:style w:type="numbering" w:customStyle="1" w:styleId="NoList2116">
    <w:name w:val="No List2116"/>
    <w:next w:val="a2"/>
    <w:semiHidden/>
    <w:rsid w:val="003A00C5"/>
  </w:style>
  <w:style w:type="numbering" w:customStyle="1" w:styleId="NoList3116">
    <w:name w:val="No List3116"/>
    <w:next w:val="a2"/>
    <w:uiPriority w:val="99"/>
    <w:semiHidden/>
    <w:rsid w:val="003A00C5"/>
  </w:style>
  <w:style w:type="numbering" w:customStyle="1" w:styleId="NoList11116">
    <w:name w:val="No List11116"/>
    <w:next w:val="a2"/>
    <w:uiPriority w:val="99"/>
    <w:semiHidden/>
    <w:unhideWhenUsed/>
    <w:rsid w:val="003A00C5"/>
  </w:style>
  <w:style w:type="numbering" w:customStyle="1" w:styleId="12160">
    <w:name w:val="無清單1216"/>
    <w:next w:val="a2"/>
    <w:uiPriority w:val="99"/>
    <w:semiHidden/>
    <w:unhideWhenUsed/>
    <w:rsid w:val="003A00C5"/>
  </w:style>
  <w:style w:type="numbering" w:customStyle="1" w:styleId="111160">
    <w:name w:val="無清單11116"/>
    <w:next w:val="a2"/>
    <w:uiPriority w:val="99"/>
    <w:semiHidden/>
    <w:unhideWhenUsed/>
    <w:rsid w:val="003A00C5"/>
  </w:style>
  <w:style w:type="numbering" w:customStyle="1" w:styleId="NoList56">
    <w:name w:val="No List56"/>
    <w:next w:val="a2"/>
    <w:uiPriority w:val="99"/>
    <w:semiHidden/>
    <w:unhideWhenUsed/>
    <w:rsid w:val="003A00C5"/>
  </w:style>
  <w:style w:type="numbering" w:customStyle="1" w:styleId="NoList136">
    <w:name w:val="No List136"/>
    <w:next w:val="a2"/>
    <w:uiPriority w:val="99"/>
    <w:semiHidden/>
    <w:unhideWhenUsed/>
    <w:rsid w:val="003A00C5"/>
  </w:style>
  <w:style w:type="numbering" w:customStyle="1" w:styleId="1261">
    <w:name w:val="リストなし126"/>
    <w:next w:val="a2"/>
    <w:uiPriority w:val="99"/>
    <w:semiHidden/>
    <w:unhideWhenUsed/>
    <w:rsid w:val="003A00C5"/>
  </w:style>
  <w:style w:type="numbering" w:customStyle="1" w:styleId="1262">
    <w:name w:val="无列表126"/>
    <w:next w:val="a2"/>
    <w:semiHidden/>
    <w:rsid w:val="003A00C5"/>
  </w:style>
  <w:style w:type="numbering" w:customStyle="1" w:styleId="NoList226">
    <w:name w:val="No List226"/>
    <w:next w:val="a2"/>
    <w:semiHidden/>
    <w:rsid w:val="003A00C5"/>
  </w:style>
  <w:style w:type="numbering" w:customStyle="1" w:styleId="NoList326">
    <w:name w:val="No List326"/>
    <w:next w:val="a2"/>
    <w:uiPriority w:val="99"/>
    <w:semiHidden/>
    <w:rsid w:val="003A00C5"/>
  </w:style>
  <w:style w:type="numbering" w:customStyle="1" w:styleId="NoList1126">
    <w:name w:val="No List1126"/>
    <w:next w:val="a2"/>
    <w:uiPriority w:val="99"/>
    <w:semiHidden/>
    <w:unhideWhenUsed/>
    <w:rsid w:val="003A00C5"/>
  </w:style>
  <w:style w:type="numbering" w:customStyle="1" w:styleId="1360">
    <w:name w:val="無清單136"/>
    <w:next w:val="a2"/>
    <w:uiPriority w:val="99"/>
    <w:semiHidden/>
    <w:unhideWhenUsed/>
    <w:rsid w:val="003A00C5"/>
  </w:style>
  <w:style w:type="numbering" w:customStyle="1" w:styleId="11260">
    <w:name w:val="無清單1126"/>
    <w:next w:val="a2"/>
    <w:uiPriority w:val="99"/>
    <w:semiHidden/>
    <w:unhideWhenUsed/>
    <w:rsid w:val="003A00C5"/>
  </w:style>
  <w:style w:type="numbering" w:customStyle="1" w:styleId="2160">
    <w:name w:val="无列表216"/>
    <w:next w:val="a2"/>
    <w:uiPriority w:val="99"/>
    <w:semiHidden/>
    <w:unhideWhenUsed/>
    <w:rsid w:val="003A00C5"/>
  </w:style>
  <w:style w:type="numbering" w:customStyle="1" w:styleId="NoList1225">
    <w:name w:val="No List1225"/>
    <w:next w:val="a2"/>
    <w:uiPriority w:val="99"/>
    <w:semiHidden/>
    <w:unhideWhenUsed/>
    <w:rsid w:val="003A00C5"/>
  </w:style>
  <w:style w:type="numbering" w:customStyle="1" w:styleId="11251">
    <w:name w:val="リストなし1125"/>
    <w:next w:val="a2"/>
    <w:uiPriority w:val="99"/>
    <w:semiHidden/>
    <w:unhideWhenUsed/>
    <w:rsid w:val="003A00C5"/>
  </w:style>
  <w:style w:type="numbering" w:customStyle="1" w:styleId="11252">
    <w:name w:val="无列表1125"/>
    <w:next w:val="a2"/>
    <w:semiHidden/>
    <w:rsid w:val="003A00C5"/>
  </w:style>
  <w:style w:type="numbering" w:customStyle="1" w:styleId="NoList2125">
    <w:name w:val="No List2125"/>
    <w:next w:val="a2"/>
    <w:semiHidden/>
    <w:rsid w:val="003A00C5"/>
  </w:style>
  <w:style w:type="numbering" w:customStyle="1" w:styleId="NoList3125">
    <w:name w:val="No List3125"/>
    <w:next w:val="a2"/>
    <w:uiPriority w:val="99"/>
    <w:semiHidden/>
    <w:rsid w:val="003A00C5"/>
  </w:style>
  <w:style w:type="numbering" w:customStyle="1" w:styleId="NoList11126">
    <w:name w:val="No List11126"/>
    <w:next w:val="a2"/>
    <w:uiPriority w:val="99"/>
    <w:semiHidden/>
    <w:unhideWhenUsed/>
    <w:rsid w:val="003A00C5"/>
  </w:style>
  <w:style w:type="numbering" w:customStyle="1" w:styleId="12250">
    <w:name w:val="無清單1225"/>
    <w:next w:val="a2"/>
    <w:uiPriority w:val="99"/>
    <w:semiHidden/>
    <w:unhideWhenUsed/>
    <w:rsid w:val="003A00C5"/>
  </w:style>
  <w:style w:type="numbering" w:customStyle="1" w:styleId="111250">
    <w:name w:val="無清單11125"/>
    <w:next w:val="a2"/>
    <w:uiPriority w:val="99"/>
    <w:semiHidden/>
    <w:unhideWhenUsed/>
    <w:rsid w:val="003A00C5"/>
  </w:style>
  <w:style w:type="numbering" w:customStyle="1" w:styleId="NoList64">
    <w:name w:val="No List64"/>
    <w:next w:val="a2"/>
    <w:uiPriority w:val="99"/>
    <w:semiHidden/>
    <w:unhideWhenUsed/>
    <w:rsid w:val="003A00C5"/>
  </w:style>
  <w:style w:type="numbering" w:customStyle="1" w:styleId="NoList144">
    <w:name w:val="No List144"/>
    <w:next w:val="a2"/>
    <w:uiPriority w:val="99"/>
    <w:semiHidden/>
    <w:unhideWhenUsed/>
    <w:rsid w:val="003A00C5"/>
  </w:style>
  <w:style w:type="numbering" w:customStyle="1" w:styleId="1342">
    <w:name w:val="リストなし134"/>
    <w:next w:val="a2"/>
    <w:uiPriority w:val="99"/>
    <w:semiHidden/>
    <w:unhideWhenUsed/>
    <w:rsid w:val="003A00C5"/>
  </w:style>
  <w:style w:type="numbering" w:customStyle="1" w:styleId="1343">
    <w:name w:val="无列表134"/>
    <w:next w:val="a2"/>
    <w:semiHidden/>
    <w:rsid w:val="003A00C5"/>
  </w:style>
  <w:style w:type="numbering" w:customStyle="1" w:styleId="NoList234">
    <w:name w:val="No List234"/>
    <w:next w:val="a2"/>
    <w:semiHidden/>
    <w:rsid w:val="003A00C5"/>
  </w:style>
  <w:style w:type="numbering" w:customStyle="1" w:styleId="NoList334">
    <w:name w:val="No List334"/>
    <w:next w:val="a2"/>
    <w:uiPriority w:val="99"/>
    <w:semiHidden/>
    <w:rsid w:val="003A00C5"/>
  </w:style>
  <w:style w:type="numbering" w:customStyle="1" w:styleId="NoList1134">
    <w:name w:val="No List1134"/>
    <w:next w:val="a2"/>
    <w:uiPriority w:val="99"/>
    <w:semiHidden/>
    <w:unhideWhenUsed/>
    <w:rsid w:val="003A00C5"/>
  </w:style>
  <w:style w:type="numbering" w:customStyle="1" w:styleId="1440">
    <w:name w:val="無清單144"/>
    <w:next w:val="a2"/>
    <w:uiPriority w:val="99"/>
    <w:semiHidden/>
    <w:unhideWhenUsed/>
    <w:rsid w:val="003A00C5"/>
  </w:style>
  <w:style w:type="numbering" w:customStyle="1" w:styleId="11340">
    <w:name w:val="無清單1134"/>
    <w:next w:val="a2"/>
    <w:uiPriority w:val="99"/>
    <w:semiHidden/>
    <w:unhideWhenUsed/>
    <w:rsid w:val="003A00C5"/>
  </w:style>
  <w:style w:type="numbering" w:customStyle="1" w:styleId="224">
    <w:name w:val="无列表224"/>
    <w:next w:val="a2"/>
    <w:uiPriority w:val="99"/>
    <w:semiHidden/>
    <w:unhideWhenUsed/>
    <w:rsid w:val="003A00C5"/>
  </w:style>
  <w:style w:type="numbering" w:customStyle="1" w:styleId="NoList1234">
    <w:name w:val="No List1234"/>
    <w:next w:val="a2"/>
    <w:uiPriority w:val="99"/>
    <w:semiHidden/>
    <w:unhideWhenUsed/>
    <w:rsid w:val="003A00C5"/>
  </w:style>
  <w:style w:type="numbering" w:customStyle="1" w:styleId="11341">
    <w:name w:val="リストなし1134"/>
    <w:next w:val="a2"/>
    <w:uiPriority w:val="99"/>
    <w:semiHidden/>
    <w:unhideWhenUsed/>
    <w:rsid w:val="003A00C5"/>
  </w:style>
  <w:style w:type="numbering" w:customStyle="1" w:styleId="11342">
    <w:name w:val="无列表1134"/>
    <w:next w:val="a2"/>
    <w:semiHidden/>
    <w:rsid w:val="003A00C5"/>
  </w:style>
  <w:style w:type="numbering" w:customStyle="1" w:styleId="NoList2134">
    <w:name w:val="No List2134"/>
    <w:next w:val="a2"/>
    <w:semiHidden/>
    <w:rsid w:val="003A00C5"/>
  </w:style>
  <w:style w:type="numbering" w:customStyle="1" w:styleId="NoList3134">
    <w:name w:val="No List3134"/>
    <w:next w:val="a2"/>
    <w:uiPriority w:val="99"/>
    <w:semiHidden/>
    <w:rsid w:val="003A00C5"/>
  </w:style>
  <w:style w:type="numbering" w:customStyle="1" w:styleId="NoList11134">
    <w:name w:val="No List11134"/>
    <w:next w:val="a2"/>
    <w:uiPriority w:val="99"/>
    <w:semiHidden/>
    <w:unhideWhenUsed/>
    <w:rsid w:val="003A00C5"/>
  </w:style>
  <w:style w:type="numbering" w:customStyle="1" w:styleId="12340">
    <w:name w:val="無清單1234"/>
    <w:next w:val="a2"/>
    <w:uiPriority w:val="99"/>
    <w:semiHidden/>
    <w:unhideWhenUsed/>
    <w:rsid w:val="003A00C5"/>
  </w:style>
  <w:style w:type="numbering" w:customStyle="1" w:styleId="11134">
    <w:name w:val="無清單11134"/>
    <w:next w:val="a2"/>
    <w:uiPriority w:val="99"/>
    <w:semiHidden/>
    <w:unhideWhenUsed/>
    <w:rsid w:val="003A00C5"/>
  </w:style>
  <w:style w:type="numbering" w:customStyle="1" w:styleId="NoList414">
    <w:name w:val="No List414"/>
    <w:next w:val="a2"/>
    <w:uiPriority w:val="99"/>
    <w:semiHidden/>
    <w:unhideWhenUsed/>
    <w:rsid w:val="003A00C5"/>
  </w:style>
  <w:style w:type="numbering" w:customStyle="1" w:styleId="NoList12114">
    <w:name w:val="No List12114"/>
    <w:next w:val="a2"/>
    <w:uiPriority w:val="99"/>
    <w:semiHidden/>
    <w:unhideWhenUsed/>
    <w:rsid w:val="003A00C5"/>
  </w:style>
  <w:style w:type="numbering" w:customStyle="1" w:styleId="111142">
    <w:name w:val="リストなし11114"/>
    <w:next w:val="a2"/>
    <w:uiPriority w:val="99"/>
    <w:semiHidden/>
    <w:unhideWhenUsed/>
    <w:rsid w:val="003A00C5"/>
  </w:style>
  <w:style w:type="numbering" w:customStyle="1" w:styleId="111143">
    <w:name w:val="无列表11114"/>
    <w:next w:val="a2"/>
    <w:semiHidden/>
    <w:rsid w:val="003A00C5"/>
  </w:style>
  <w:style w:type="numbering" w:customStyle="1" w:styleId="NoList21114">
    <w:name w:val="No List21114"/>
    <w:next w:val="a2"/>
    <w:semiHidden/>
    <w:rsid w:val="003A00C5"/>
  </w:style>
  <w:style w:type="numbering" w:customStyle="1" w:styleId="NoList31114">
    <w:name w:val="No List31114"/>
    <w:next w:val="a2"/>
    <w:uiPriority w:val="99"/>
    <w:semiHidden/>
    <w:rsid w:val="003A00C5"/>
  </w:style>
  <w:style w:type="numbering" w:customStyle="1" w:styleId="NoList111114">
    <w:name w:val="No List111114"/>
    <w:next w:val="a2"/>
    <w:uiPriority w:val="99"/>
    <w:semiHidden/>
    <w:unhideWhenUsed/>
    <w:rsid w:val="003A00C5"/>
  </w:style>
  <w:style w:type="numbering" w:customStyle="1" w:styleId="121140">
    <w:name w:val="無清單12114"/>
    <w:next w:val="a2"/>
    <w:uiPriority w:val="99"/>
    <w:semiHidden/>
    <w:unhideWhenUsed/>
    <w:rsid w:val="003A00C5"/>
  </w:style>
  <w:style w:type="numbering" w:customStyle="1" w:styleId="111114">
    <w:name w:val="無清單111114"/>
    <w:next w:val="a2"/>
    <w:uiPriority w:val="99"/>
    <w:semiHidden/>
    <w:unhideWhenUsed/>
    <w:rsid w:val="003A00C5"/>
  </w:style>
  <w:style w:type="numbering" w:customStyle="1" w:styleId="NoList514">
    <w:name w:val="No List514"/>
    <w:next w:val="a2"/>
    <w:uiPriority w:val="99"/>
    <w:semiHidden/>
    <w:unhideWhenUsed/>
    <w:rsid w:val="003A00C5"/>
  </w:style>
  <w:style w:type="numbering" w:customStyle="1" w:styleId="NoList1314">
    <w:name w:val="No List1314"/>
    <w:next w:val="a2"/>
    <w:uiPriority w:val="99"/>
    <w:semiHidden/>
    <w:unhideWhenUsed/>
    <w:rsid w:val="003A00C5"/>
  </w:style>
  <w:style w:type="numbering" w:customStyle="1" w:styleId="12142">
    <w:name w:val="リストなし1214"/>
    <w:next w:val="a2"/>
    <w:uiPriority w:val="99"/>
    <w:semiHidden/>
    <w:unhideWhenUsed/>
    <w:rsid w:val="003A00C5"/>
  </w:style>
  <w:style w:type="numbering" w:customStyle="1" w:styleId="12143">
    <w:name w:val="无列表1214"/>
    <w:next w:val="a2"/>
    <w:semiHidden/>
    <w:rsid w:val="003A00C5"/>
  </w:style>
  <w:style w:type="numbering" w:customStyle="1" w:styleId="NoList2214">
    <w:name w:val="No List2214"/>
    <w:next w:val="a2"/>
    <w:semiHidden/>
    <w:rsid w:val="003A00C5"/>
  </w:style>
  <w:style w:type="numbering" w:customStyle="1" w:styleId="NoList3214">
    <w:name w:val="No List3214"/>
    <w:next w:val="a2"/>
    <w:uiPriority w:val="99"/>
    <w:semiHidden/>
    <w:rsid w:val="003A00C5"/>
  </w:style>
  <w:style w:type="numbering" w:customStyle="1" w:styleId="NoList11214">
    <w:name w:val="No List11214"/>
    <w:next w:val="a2"/>
    <w:uiPriority w:val="99"/>
    <w:semiHidden/>
    <w:unhideWhenUsed/>
    <w:rsid w:val="003A00C5"/>
  </w:style>
  <w:style w:type="numbering" w:customStyle="1" w:styleId="13140">
    <w:name w:val="無清單1314"/>
    <w:next w:val="a2"/>
    <w:uiPriority w:val="99"/>
    <w:semiHidden/>
    <w:unhideWhenUsed/>
    <w:rsid w:val="003A00C5"/>
  </w:style>
  <w:style w:type="numbering" w:customStyle="1" w:styleId="112140">
    <w:name w:val="無清單11214"/>
    <w:next w:val="a2"/>
    <w:uiPriority w:val="99"/>
    <w:semiHidden/>
    <w:unhideWhenUsed/>
    <w:rsid w:val="003A00C5"/>
  </w:style>
  <w:style w:type="numbering" w:customStyle="1" w:styleId="2114">
    <w:name w:val="无列表2114"/>
    <w:next w:val="a2"/>
    <w:uiPriority w:val="99"/>
    <w:semiHidden/>
    <w:unhideWhenUsed/>
    <w:rsid w:val="003A00C5"/>
  </w:style>
  <w:style w:type="numbering" w:customStyle="1" w:styleId="NoList12214">
    <w:name w:val="No List12214"/>
    <w:next w:val="a2"/>
    <w:uiPriority w:val="99"/>
    <w:semiHidden/>
    <w:unhideWhenUsed/>
    <w:rsid w:val="003A00C5"/>
  </w:style>
  <w:style w:type="numbering" w:customStyle="1" w:styleId="112141">
    <w:name w:val="リストなし11214"/>
    <w:next w:val="a2"/>
    <w:uiPriority w:val="99"/>
    <w:semiHidden/>
    <w:unhideWhenUsed/>
    <w:rsid w:val="003A00C5"/>
  </w:style>
  <w:style w:type="numbering" w:customStyle="1" w:styleId="112142">
    <w:name w:val="无列表11214"/>
    <w:next w:val="a2"/>
    <w:semiHidden/>
    <w:rsid w:val="003A00C5"/>
  </w:style>
  <w:style w:type="numbering" w:customStyle="1" w:styleId="NoList21214">
    <w:name w:val="No List21214"/>
    <w:next w:val="a2"/>
    <w:semiHidden/>
    <w:rsid w:val="003A00C5"/>
  </w:style>
  <w:style w:type="numbering" w:customStyle="1" w:styleId="NoList31214">
    <w:name w:val="No List31214"/>
    <w:next w:val="a2"/>
    <w:uiPriority w:val="99"/>
    <w:semiHidden/>
    <w:rsid w:val="003A00C5"/>
  </w:style>
  <w:style w:type="numbering" w:customStyle="1" w:styleId="NoList111214">
    <w:name w:val="No List111214"/>
    <w:next w:val="a2"/>
    <w:uiPriority w:val="99"/>
    <w:semiHidden/>
    <w:unhideWhenUsed/>
    <w:rsid w:val="003A00C5"/>
  </w:style>
  <w:style w:type="numbering" w:customStyle="1" w:styleId="122140">
    <w:name w:val="無清單12214"/>
    <w:next w:val="a2"/>
    <w:uiPriority w:val="99"/>
    <w:semiHidden/>
    <w:unhideWhenUsed/>
    <w:rsid w:val="003A00C5"/>
  </w:style>
  <w:style w:type="numbering" w:customStyle="1" w:styleId="111214">
    <w:name w:val="無清單111214"/>
    <w:next w:val="a2"/>
    <w:uiPriority w:val="99"/>
    <w:semiHidden/>
    <w:unhideWhenUsed/>
    <w:rsid w:val="003A00C5"/>
  </w:style>
  <w:style w:type="numbering" w:customStyle="1" w:styleId="348">
    <w:name w:val="无列表34"/>
    <w:next w:val="a2"/>
    <w:uiPriority w:val="99"/>
    <w:semiHidden/>
    <w:unhideWhenUsed/>
    <w:rsid w:val="003A00C5"/>
  </w:style>
  <w:style w:type="numbering" w:customStyle="1" w:styleId="13141">
    <w:name w:val="无列表1314"/>
    <w:next w:val="a2"/>
    <w:semiHidden/>
    <w:rsid w:val="003A00C5"/>
  </w:style>
  <w:style w:type="numbering" w:customStyle="1" w:styleId="NoList11313">
    <w:name w:val="No List11313"/>
    <w:next w:val="a2"/>
    <w:uiPriority w:val="99"/>
    <w:semiHidden/>
    <w:unhideWhenUsed/>
    <w:rsid w:val="003A00C5"/>
  </w:style>
  <w:style w:type="numbering" w:customStyle="1" w:styleId="NoList4114">
    <w:name w:val="No List4114"/>
    <w:next w:val="a2"/>
    <w:uiPriority w:val="99"/>
    <w:semiHidden/>
    <w:unhideWhenUsed/>
    <w:rsid w:val="003A00C5"/>
  </w:style>
  <w:style w:type="numbering" w:customStyle="1" w:styleId="2214">
    <w:name w:val="无列表2214"/>
    <w:next w:val="a2"/>
    <w:uiPriority w:val="99"/>
    <w:semiHidden/>
    <w:unhideWhenUsed/>
    <w:rsid w:val="003A00C5"/>
  </w:style>
  <w:style w:type="numbering" w:customStyle="1" w:styleId="NoList121114">
    <w:name w:val="No List121114"/>
    <w:next w:val="a2"/>
    <w:uiPriority w:val="99"/>
    <w:semiHidden/>
    <w:unhideWhenUsed/>
    <w:rsid w:val="003A00C5"/>
  </w:style>
  <w:style w:type="numbering" w:customStyle="1" w:styleId="1111140">
    <w:name w:val="リストなし111114"/>
    <w:next w:val="a2"/>
    <w:uiPriority w:val="99"/>
    <w:semiHidden/>
    <w:unhideWhenUsed/>
    <w:rsid w:val="003A00C5"/>
  </w:style>
  <w:style w:type="numbering" w:customStyle="1" w:styleId="1111141">
    <w:name w:val="无列表111114"/>
    <w:next w:val="a2"/>
    <w:semiHidden/>
    <w:rsid w:val="003A00C5"/>
  </w:style>
  <w:style w:type="numbering" w:customStyle="1" w:styleId="NoList211114">
    <w:name w:val="No List211114"/>
    <w:next w:val="a2"/>
    <w:semiHidden/>
    <w:rsid w:val="003A00C5"/>
  </w:style>
  <w:style w:type="numbering" w:customStyle="1" w:styleId="NoList311114">
    <w:name w:val="No List311114"/>
    <w:next w:val="a2"/>
    <w:uiPriority w:val="99"/>
    <w:semiHidden/>
    <w:rsid w:val="003A00C5"/>
  </w:style>
  <w:style w:type="numbering" w:customStyle="1" w:styleId="NoList1111114">
    <w:name w:val="No List1111114"/>
    <w:next w:val="a2"/>
    <w:uiPriority w:val="99"/>
    <w:semiHidden/>
    <w:unhideWhenUsed/>
    <w:rsid w:val="003A00C5"/>
  </w:style>
  <w:style w:type="numbering" w:customStyle="1" w:styleId="121114">
    <w:name w:val="無清單121114"/>
    <w:next w:val="a2"/>
    <w:uiPriority w:val="99"/>
    <w:semiHidden/>
    <w:unhideWhenUsed/>
    <w:rsid w:val="003A00C5"/>
  </w:style>
  <w:style w:type="numbering" w:customStyle="1" w:styleId="1111114">
    <w:name w:val="無清單1111114"/>
    <w:next w:val="a2"/>
    <w:uiPriority w:val="99"/>
    <w:semiHidden/>
    <w:unhideWhenUsed/>
    <w:rsid w:val="003A00C5"/>
  </w:style>
  <w:style w:type="numbering" w:customStyle="1" w:styleId="NoList13114">
    <w:name w:val="No List13114"/>
    <w:next w:val="a2"/>
    <w:uiPriority w:val="99"/>
    <w:semiHidden/>
    <w:unhideWhenUsed/>
    <w:rsid w:val="003A00C5"/>
  </w:style>
  <w:style w:type="numbering" w:customStyle="1" w:styleId="121141">
    <w:name w:val="リストなし12114"/>
    <w:next w:val="a2"/>
    <w:uiPriority w:val="99"/>
    <w:semiHidden/>
    <w:unhideWhenUsed/>
    <w:rsid w:val="003A00C5"/>
  </w:style>
  <w:style w:type="numbering" w:customStyle="1" w:styleId="121142">
    <w:name w:val="无列表12114"/>
    <w:next w:val="a2"/>
    <w:semiHidden/>
    <w:rsid w:val="003A00C5"/>
  </w:style>
  <w:style w:type="numbering" w:customStyle="1" w:styleId="NoList22114">
    <w:name w:val="No List22114"/>
    <w:next w:val="a2"/>
    <w:semiHidden/>
    <w:rsid w:val="003A00C5"/>
  </w:style>
  <w:style w:type="numbering" w:customStyle="1" w:styleId="NoList32114">
    <w:name w:val="No List32114"/>
    <w:next w:val="a2"/>
    <w:uiPriority w:val="99"/>
    <w:semiHidden/>
    <w:rsid w:val="003A00C5"/>
  </w:style>
  <w:style w:type="numbering" w:customStyle="1" w:styleId="NoList112114">
    <w:name w:val="No List112114"/>
    <w:next w:val="a2"/>
    <w:uiPriority w:val="99"/>
    <w:semiHidden/>
    <w:unhideWhenUsed/>
    <w:rsid w:val="003A00C5"/>
  </w:style>
  <w:style w:type="numbering" w:customStyle="1" w:styleId="13114">
    <w:name w:val="無清單13114"/>
    <w:next w:val="a2"/>
    <w:uiPriority w:val="99"/>
    <w:semiHidden/>
    <w:unhideWhenUsed/>
    <w:rsid w:val="003A00C5"/>
  </w:style>
  <w:style w:type="numbering" w:customStyle="1" w:styleId="112114">
    <w:name w:val="無清單112114"/>
    <w:next w:val="a2"/>
    <w:uiPriority w:val="99"/>
    <w:semiHidden/>
    <w:unhideWhenUsed/>
    <w:rsid w:val="003A00C5"/>
  </w:style>
  <w:style w:type="numbering" w:customStyle="1" w:styleId="21114">
    <w:name w:val="无列表21114"/>
    <w:next w:val="a2"/>
    <w:uiPriority w:val="99"/>
    <w:semiHidden/>
    <w:unhideWhenUsed/>
    <w:rsid w:val="003A00C5"/>
  </w:style>
  <w:style w:type="numbering" w:customStyle="1" w:styleId="NoList122114">
    <w:name w:val="No List122114"/>
    <w:next w:val="a2"/>
    <w:uiPriority w:val="99"/>
    <w:semiHidden/>
    <w:unhideWhenUsed/>
    <w:rsid w:val="003A00C5"/>
  </w:style>
  <w:style w:type="numbering" w:customStyle="1" w:styleId="1121140">
    <w:name w:val="リストなし112114"/>
    <w:next w:val="a2"/>
    <w:uiPriority w:val="99"/>
    <w:semiHidden/>
    <w:unhideWhenUsed/>
    <w:rsid w:val="003A00C5"/>
  </w:style>
  <w:style w:type="numbering" w:customStyle="1" w:styleId="1121141">
    <w:name w:val="无列表112114"/>
    <w:next w:val="a2"/>
    <w:semiHidden/>
    <w:rsid w:val="003A00C5"/>
  </w:style>
  <w:style w:type="numbering" w:customStyle="1" w:styleId="NoList212114">
    <w:name w:val="No List212114"/>
    <w:next w:val="a2"/>
    <w:semiHidden/>
    <w:rsid w:val="003A00C5"/>
  </w:style>
  <w:style w:type="numbering" w:customStyle="1" w:styleId="NoList312114">
    <w:name w:val="No List312114"/>
    <w:next w:val="a2"/>
    <w:uiPriority w:val="99"/>
    <w:semiHidden/>
    <w:rsid w:val="003A00C5"/>
  </w:style>
  <w:style w:type="numbering" w:customStyle="1" w:styleId="NoList1112114">
    <w:name w:val="No List1112114"/>
    <w:next w:val="a2"/>
    <w:uiPriority w:val="99"/>
    <w:semiHidden/>
    <w:unhideWhenUsed/>
    <w:rsid w:val="003A00C5"/>
  </w:style>
  <w:style w:type="numbering" w:customStyle="1" w:styleId="122114">
    <w:name w:val="無清單122114"/>
    <w:next w:val="a2"/>
    <w:uiPriority w:val="99"/>
    <w:semiHidden/>
    <w:unhideWhenUsed/>
    <w:rsid w:val="003A00C5"/>
  </w:style>
  <w:style w:type="numbering" w:customStyle="1" w:styleId="1112114">
    <w:name w:val="無清單1112114"/>
    <w:next w:val="a2"/>
    <w:uiPriority w:val="99"/>
    <w:semiHidden/>
    <w:unhideWhenUsed/>
    <w:rsid w:val="003A00C5"/>
  </w:style>
  <w:style w:type="numbering" w:customStyle="1" w:styleId="NoList5113">
    <w:name w:val="No List5113"/>
    <w:next w:val="a2"/>
    <w:uiPriority w:val="99"/>
    <w:semiHidden/>
    <w:unhideWhenUsed/>
    <w:rsid w:val="003A00C5"/>
  </w:style>
  <w:style w:type="numbering" w:customStyle="1" w:styleId="NoList613">
    <w:name w:val="No List613"/>
    <w:next w:val="a2"/>
    <w:uiPriority w:val="99"/>
    <w:semiHidden/>
    <w:unhideWhenUsed/>
    <w:rsid w:val="003A00C5"/>
  </w:style>
  <w:style w:type="numbering" w:customStyle="1" w:styleId="NoList1413">
    <w:name w:val="No List1413"/>
    <w:next w:val="a2"/>
    <w:uiPriority w:val="99"/>
    <w:semiHidden/>
    <w:unhideWhenUsed/>
    <w:rsid w:val="003A00C5"/>
  </w:style>
  <w:style w:type="numbering" w:customStyle="1" w:styleId="13132">
    <w:name w:val="リストなし1313"/>
    <w:next w:val="a2"/>
    <w:uiPriority w:val="99"/>
    <w:semiHidden/>
    <w:unhideWhenUsed/>
    <w:rsid w:val="003A00C5"/>
  </w:style>
  <w:style w:type="numbering" w:customStyle="1" w:styleId="NoList2313">
    <w:name w:val="No List2313"/>
    <w:next w:val="a2"/>
    <w:semiHidden/>
    <w:rsid w:val="003A00C5"/>
  </w:style>
  <w:style w:type="numbering" w:customStyle="1" w:styleId="NoList3313">
    <w:name w:val="No List3313"/>
    <w:next w:val="a2"/>
    <w:uiPriority w:val="99"/>
    <w:semiHidden/>
    <w:rsid w:val="003A00C5"/>
  </w:style>
  <w:style w:type="numbering" w:customStyle="1" w:styleId="NoList1143">
    <w:name w:val="No List1143"/>
    <w:next w:val="a2"/>
    <w:uiPriority w:val="99"/>
    <w:semiHidden/>
    <w:unhideWhenUsed/>
    <w:rsid w:val="003A00C5"/>
  </w:style>
  <w:style w:type="numbering" w:customStyle="1" w:styleId="14130">
    <w:name w:val="無清單1413"/>
    <w:next w:val="a2"/>
    <w:uiPriority w:val="99"/>
    <w:semiHidden/>
    <w:unhideWhenUsed/>
    <w:rsid w:val="003A00C5"/>
  </w:style>
  <w:style w:type="numbering" w:customStyle="1" w:styleId="11313">
    <w:name w:val="無清單11313"/>
    <w:next w:val="a2"/>
    <w:uiPriority w:val="99"/>
    <w:semiHidden/>
    <w:unhideWhenUsed/>
    <w:rsid w:val="003A00C5"/>
  </w:style>
  <w:style w:type="numbering" w:customStyle="1" w:styleId="NoList423">
    <w:name w:val="No List423"/>
    <w:next w:val="a2"/>
    <w:uiPriority w:val="99"/>
    <w:semiHidden/>
    <w:unhideWhenUsed/>
    <w:rsid w:val="003A00C5"/>
  </w:style>
  <w:style w:type="numbering" w:customStyle="1" w:styleId="NoList12313">
    <w:name w:val="No List12313"/>
    <w:next w:val="a2"/>
    <w:uiPriority w:val="99"/>
    <w:semiHidden/>
    <w:unhideWhenUsed/>
    <w:rsid w:val="003A00C5"/>
  </w:style>
  <w:style w:type="numbering" w:customStyle="1" w:styleId="113130">
    <w:name w:val="リストなし11313"/>
    <w:next w:val="a2"/>
    <w:uiPriority w:val="99"/>
    <w:semiHidden/>
    <w:unhideWhenUsed/>
    <w:rsid w:val="003A00C5"/>
  </w:style>
  <w:style w:type="numbering" w:customStyle="1" w:styleId="113131">
    <w:name w:val="无列表11313"/>
    <w:next w:val="a2"/>
    <w:semiHidden/>
    <w:rsid w:val="003A00C5"/>
  </w:style>
  <w:style w:type="numbering" w:customStyle="1" w:styleId="NoList21313">
    <w:name w:val="No List21313"/>
    <w:next w:val="a2"/>
    <w:semiHidden/>
    <w:rsid w:val="003A00C5"/>
  </w:style>
  <w:style w:type="numbering" w:customStyle="1" w:styleId="NoList31313">
    <w:name w:val="No List31313"/>
    <w:next w:val="a2"/>
    <w:uiPriority w:val="99"/>
    <w:semiHidden/>
    <w:rsid w:val="003A00C5"/>
  </w:style>
  <w:style w:type="numbering" w:customStyle="1" w:styleId="NoList111313">
    <w:name w:val="No List111313"/>
    <w:next w:val="a2"/>
    <w:uiPriority w:val="99"/>
    <w:semiHidden/>
    <w:unhideWhenUsed/>
    <w:rsid w:val="003A00C5"/>
  </w:style>
  <w:style w:type="numbering" w:customStyle="1" w:styleId="123130">
    <w:name w:val="無清單12313"/>
    <w:next w:val="a2"/>
    <w:uiPriority w:val="99"/>
    <w:semiHidden/>
    <w:unhideWhenUsed/>
    <w:rsid w:val="003A00C5"/>
  </w:style>
  <w:style w:type="numbering" w:customStyle="1" w:styleId="111313">
    <w:name w:val="無清單111313"/>
    <w:next w:val="a2"/>
    <w:uiPriority w:val="99"/>
    <w:semiHidden/>
    <w:unhideWhenUsed/>
    <w:rsid w:val="003A00C5"/>
  </w:style>
  <w:style w:type="numbering" w:customStyle="1" w:styleId="NoList12123">
    <w:name w:val="No List12123"/>
    <w:next w:val="a2"/>
    <w:uiPriority w:val="99"/>
    <w:semiHidden/>
    <w:unhideWhenUsed/>
    <w:rsid w:val="003A00C5"/>
  </w:style>
  <w:style w:type="numbering" w:customStyle="1" w:styleId="111232">
    <w:name w:val="リストなし11123"/>
    <w:next w:val="a2"/>
    <w:uiPriority w:val="99"/>
    <w:semiHidden/>
    <w:unhideWhenUsed/>
    <w:rsid w:val="003A00C5"/>
  </w:style>
  <w:style w:type="numbering" w:customStyle="1" w:styleId="111233">
    <w:name w:val="无列表11123"/>
    <w:next w:val="a2"/>
    <w:semiHidden/>
    <w:rsid w:val="003A00C5"/>
  </w:style>
  <w:style w:type="numbering" w:customStyle="1" w:styleId="NoList21123">
    <w:name w:val="No List21123"/>
    <w:next w:val="a2"/>
    <w:semiHidden/>
    <w:rsid w:val="003A00C5"/>
  </w:style>
  <w:style w:type="numbering" w:customStyle="1" w:styleId="NoList31123">
    <w:name w:val="No List31123"/>
    <w:next w:val="a2"/>
    <w:uiPriority w:val="99"/>
    <w:semiHidden/>
    <w:rsid w:val="003A00C5"/>
  </w:style>
  <w:style w:type="numbering" w:customStyle="1" w:styleId="NoList111123">
    <w:name w:val="No List111123"/>
    <w:next w:val="a2"/>
    <w:uiPriority w:val="99"/>
    <w:semiHidden/>
    <w:unhideWhenUsed/>
    <w:rsid w:val="003A00C5"/>
  </w:style>
  <w:style w:type="numbering" w:customStyle="1" w:styleId="12123">
    <w:name w:val="無清單12123"/>
    <w:next w:val="a2"/>
    <w:uiPriority w:val="99"/>
    <w:semiHidden/>
    <w:unhideWhenUsed/>
    <w:rsid w:val="003A00C5"/>
  </w:style>
  <w:style w:type="numbering" w:customStyle="1" w:styleId="1111230">
    <w:name w:val="無清單111123"/>
    <w:next w:val="a2"/>
    <w:uiPriority w:val="99"/>
    <w:semiHidden/>
    <w:unhideWhenUsed/>
    <w:rsid w:val="003A00C5"/>
  </w:style>
  <w:style w:type="numbering" w:customStyle="1" w:styleId="NoList523">
    <w:name w:val="No List523"/>
    <w:next w:val="a2"/>
    <w:uiPriority w:val="99"/>
    <w:semiHidden/>
    <w:unhideWhenUsed/>
    <w:rsid w:val="003A00C5"/>
  </w:style>
  <w:style w:type="numbering" w:customStyle="1" w:styleId="NoList1323">
    <w:name w:val="No List1323"/>
    <w:next w:val="a2"/>
    <w:uiPriority w:val="99"/>
    <w:semiHidden/>
    <w:unhideWhenUsed/>
    <w:rsid w:val="003A00C5"/>
  </w:style>
  <w:style w:type="numbering" w:customStyle="1" w:styleId="12232">
    <w:name w:val="リストなし1223"/>
    <w:next w:val="a2"/>
    <w:uiPriority w:val="99"/>
    <w:semiHidden/>
    <w:unhideWhenUsed/>
    <w:rsid w:val="003A00C5"/>
  </w:style>
  <w:style w:type="numbering" w:customStyle="1" w:styleId="12241">
    <w:name w:val="无列表1224"/>
    <w:next w:val="a2"/>
    <w:semiHidden/>
    <w:rsid w:val="003A00C5"/>
  </w:style>
  <w:style w:type="numbering" w:customStyle="1" w:styleId="NoList2223">
    <w:name w:val="No List2223"/>
    <w:next w:val="a2"/>
    <w:semiHidden/>
    <w:rsid w:val="003A00C5"/>
  </w:style>
  <w:style w:type="numbering" w:customStyle="1" w:styleId="NoList3223">
    <w:name w:val="No List3223"/>
    <w:next w:val="a2"/>
    <w:uiPriority w:val="99"/>
    <w:semiHidden/>
    <w:rsid w:val="003A00C5"/>
  </w:style>
  <w:style w:type="numbering" w:customStyle="1" w:styleId="NoList11223">
    <w:name w:val="No List11223"/>
    <w:next w:val="a2"/>
    <w:uiPriority w:val="99"/>
    <w:semiHidden/>
    <w:unhideWhenUsed/>
    <w:rsid w:val="003A00C5"/>
  </w:style>
  <w:style w:type="numbering" w:customStyle="1" w:styleId="1323">
    <w:name w:val="無清單1323"/>
    <w:next w:val="a2"/>
    <w:uiPriority w:val="99"/>
    <w:semiHidden/>
    <w:unhideWhenUsed/>
    <w:rsid w:val="003A00C5"/>
  </w:style>
  <w:style w:type="numbering" w:customStyle="1" w:styleId="11223">
    <w:name w:val="無清單11223"/>
    <w:next w:val="a2"/>
    <w:uiPriority w:val="99"/>
    <w:semiHidden/>
    <w:unhideWhenUsed/>
    <w:rsid w:val="003A00C5"/>
  </w:style>
  <w:style w:type="numbering" w:customStyle="1" w:styleId="2123">
    <w:name w:val="无列表2123"/>
    <w:next w:val="a2"/>
    <w:uiPriority w:val="99"/>
    <w:semiHidden/>
    <w:unhideWhenUsed/>
    <w:rsid w:val="003A00C5"/>
  </w:style>
  <w:style w:type="numbering" w:customStyle="1" w:styleId="NoList111223">
    <w:name w:val="No List111223"/>
    <w:next w:val="a2"/>
    <w:uiPriority w:val="99"/>
    <w:semiHidden/>
    <w:unhideWhenUsed/>
    <w:rsid w:val="003A00C5"/>
  </w:style>
  <w:style w:type="numbering" w:customStyle="1" w:styleId="NoList73">
    <w:name w:val="No List73"/>
    <w:next w:val="a2"/>
    <w:uiPriority w:val="99"/>
    <w:semiHidden/>
    <w:unhideWhenUsed/>
    <w:rsid w:val="003A00C5"/>
  </w:style>
  <w:style w:type="numbering" w:customStyle="1" w:styleId="NoList153">
    <w:name w:val="No List153"/>
    <w:next w:val="a2"/>
    <w:uiPriority w:val="99"/>
    <w:semiHidden/>
    <w:unhideWhenUsed/>
    <w:rsid w:val="003A00C5"/>
  </w:style>
  <w:style w:type="numbering" w:customStyle="1" w:styleId="1432">
    <w:name w:val="リストなし143"/>
    <w:next w:val="a2"/>
    <w:uiPriority w:val="99"/>
    <w:semiHidden/>
    <w:unhideWhenUsed/>
    <w:rsid w:val="003A00C5"/>
  </w:style>
  <w:style w:type="numbering" w:customStyle="1" w:styleId="1433">
    <w:name w:val="无列表143"/>
    <w:next w:val="a2"/>
    <w:semiHidden/>
    <w:rsid w:val="003A00C5"/>
  </w:style>
  <w:style w:type="numbering" w:customStyle="1" w:styleId="NoList243">
    <w:name w:val="No List243"/>
    <w:next w:val="a2"/>
    <w:semiHidden/>
    <w:rsid w:val="003A00C5"/>
  </w:style>
  <w:style w:type="numbering" w:customStyle="1" w:styleId="NoList343">
    <w:name w:val="No List343"/>
    <w:next w:val="a2"/>
    <w:uiPriority w:val="99"/>
    <w:semiHidden/>
    <w:rsid w:val="003A00C5"/>
  </w:style>
  <w:style w:type="numbering" w:customStyle="1" w:styleId="NoList1153">
    <w:name w:val="No List1153"/>
    <w:next w:val="a2"/>
    <w:uiPriority w:val="99"/>
    <w:semiHidden/>
    <w:unhideWhenUsed/>
    <w:rsid w:val="003A00C5"/>
  </w:style>
  <w:style w:type="numbering" w:customStyle="1" w:styleId="1531">
    <w:name w:val="無清單153"/>
    <w:next w:val="a2"/>
    <w:uiPriority w:val="99"/>
    <w:semiHidden/>
    <w:unhideWhenUsed/>
    <w:rsid w:val="003A00C5"/>
  </w:style>
  <w:style w:type="numbering" w:customStyle="1" w:styleId="11430">
    <w:name w:val="無清單1143"/>
    <w:next w:val="a2"/>
    <w:uiPriority w:val="99"/>
    <w:semiHidden/>
    <w:unhideWhenUsed/>
    <w:rsid w:val="003A00C5"/>
  </w:style>
  <w:style w:type="numbering" w:customStyle="1" w:styleId="NoList433">
    <w:name w:val="No List433"/>
    <w:next w:val="a2"/>
    <w:uiPriority w:val="99"/>
    <w:semiHidden/>
    <w:unhideWhenUsed/>
    <w:rsid w:val="003A00C5"/>
  </w:style>
  <w:style w:type="numbering" w:customStyle="1" w:styleId="NoList1243">
    <w:name w:val="No List1243"/>
    <w:next w:val="a2"/>
    <w:uiPriority w:val="99"/>
    <w:semiHidden/>
    <w:unhideWhenUsed/>
    <w:rsid w:val="003A00C5"/>
  </w:style>
  <w:style w:type="numbering" w:customStyle="1" w:styleId="11431">
    <w:name w:val="リストなし1143"/>
    <w:next w:val="a2"/>
    <w:uiPriority w:val="99"/>
    <w:semiHidden/>
    <w:unhideWhenUsed/>
    <w:rsid w:val="003A00C5"/>
  </w:style>
  <w:style w:type="numbering" w:customStyle="1" w:styleId="11432">
    <w:name w:val="无列表1143"/>
    <w:next w:val="a2"/>
    <w:semiHidden/>
    <w:rsid w:val="003A00C5"/>
  </w:style>
  <w:style w:type="numbering" w:customStyle="1" w:styleId="NoList2143">
    <w:name w:val="No List2143"/>
    <w:next w:val="a2"/>
    <w:semiHidden/>
    <w:rsid w:val="003A00C5"/>
  </w:style>
  <w:style w:type="numbering" w:customStyle="1" w:styleId="NoList3143">
    <w:name w:val="No List3143"/>
    <w:next w:val="a2"/>
    <w:uiPriority w:val="99"/>
    <w:semiHidden/>
    <w:rsid w:val="003A00C5"/>
  </w:style>
  <w:style w:type="numbering" w:customStyle="1" w:styleId="NoList11143">
    <w:name w:val="No List11143"/>
    <w:next w:val="a2"/>
    <w:uiPriority w:val="99"/>
    <w:semiHidden/>
    <w:unhideWhenUsed/>
    <w:rsid w:val="003A00C5"/>
  </w:style>
  <w:style w:type="numbering" w:customStyle="1" w:styleId="12430">
    <w:name w:val="無清單1243"/>
    <w:next w:val="a2"/>
    <w:uiPriority w:val="99"/>
    <w:semiHidden/>
    <w:unhideWhenUsed/>
    <w:rsid w:val="003A00C5"/>
  </w:style>
  <w:style w:type="numbering" w:customStyle="1" w:styleId="11143">
    <w:name w:val="無清單11143"/>
    <w:next w:val="a2"/>
    <w:uiPriority w:val="99"/>
    <w:semiHidden/>
    <w:unhideWhenUsed/>
    <w:rsid w:val="003A00C5"/>
  </w:style>
  <w:style w:type="numbering" w:customStyle="1" w:styleId="233">
    <w:name w:val="无列表233"/>
    <w:next w:val="a2"/>
    <w:uiPriority w:val="99"/>
    <w:semiHidden/>
    <w:unhideWhenUsed/>
    <w:rsid w:val="003A00C5"/>
  </w:style>
  <w:style w:type="numbering" w:customStyle="1" w:styleId="NoList12133">
    <w:name w:val="No List12133"/>
    <w:next w:val="a2"/>
    <w:uiPriority w:val="99"/>
    <w:semiHidden/>
    <w:unhideWhenUsed/>
    <w:rsid w:val="003A00C5"/>
  </w:style>
  <w:style w:type="numbering" w:customStyle="1" w:styleId="111331">
    <w:name w:val="リストなし11133"/>
    <w:next w:val="a2"/>
    <w:uiPriority w:val="99"/>
    <w:semiHidden/>
    <w:unhideWhenUsed/>
    <w:rsid w:val="003A00C5"/>
  </w:style>
  <w:style w:type="numbering" w:customStyle="1" w:styleId="111332">
    <w:name w:val="无列表11133"/>
    <w:next w:val="a2"/>
    <w:semiHidden/>
    <w:rsid w:val="003A00C5"/>
  </w:style>
  <w:style w:type="numbering" w:customStyle="1" w:styleId="NoList21133">
    <w:name w:val="No List21133"/>
    <w:next w:val="a2"/>
    <w:semiHidden/>
    <w:rsid w:val="003A00C5"/>
  </w:style>
  <w:style w:type="numbering" w:customStyle="1" w:styleId="NoList31133">
    <w:name w:val="No List31133"/>
    <w:next w:val="a2"/>
    <w:uiPriority w:val="99"/>
    <w:semiHidden/>
    <w:rsid w:val="003A00C5"/>
  </w:style>
  <w:style w:type="numbering" w:customStyle="1" w:styleId="NoList111133">
    <w:name w:val="No List111133"/>
    <w:next w:val="a2"/>
    <w:uiPriority w:val="99"/>
    <w:semiHidden/>
    <w:unhideWhenUsed/>
    <w:rsid w:val="003A00C5"/>
  </w:style>
  <w:style w:type="numbering" w:customStyle="1" w:styleId="121330">
    <w:name w:val="無清單12133"/>
    <w:next w:val="a2"/>
    <w:uiPriority w:val="99"/>
    <w:semiHidden/>
    <w:unhideWhenUsed/>
    <w:rsid w:val="003A00C5"/>
  </w:style>
  <w:style w:type="numbering" w:customStyle="1" w:styleId="1111330">
    <w:name w:val="無清單111133"/>
    <w:next w:val="a2"/>
    <w:uiPriority w:val="99"/>
    <w:semiHidden/>
    <w:unhideWhenUsed/>
    <w:rsid w:val="003A00C5"/>
  </w:style>
  <w:style w:type="numbering" w:customStyle="1" w:styleId="NoList533">
    <w:name w:val="No List533"/>
    <w:next w:val="a2"/>
    <w:uiPriority w:val="99"/>
    <w:semiHidden/>
    <w:unhideWhenUsed/>
    <w:rsid w:val="003A00C5"/>
  </w:style>
  <w:style w:type="numbering" w:customStyle="1" w:styleId="NoList1333">
    <w:name w:val="No List1333"/>
    <w:next w:val="a2"/>
    <w:uiPriority w:val="99"/>
    <w:semiHidden/>
    <w:unhideWhenUsed/>
    <w:rsid w:val="003A00C5"/>
  </w:style>
  <w:style w:type="numbering" w:customStyle="1" w:styleId="12331">
    <w:name w:val="リストなし1233"/>
    <w:next w:val="a2"/>
    <w:uiPriority w:val="99"/>
    <w:semiHidden/>
    <w:unhideWhenUsed/>
    <w:rsid w:val="003A00C5"/>
  </w:style>
  <w:style w:type="numbering" w:customStyle="1" w:styleId="12332">
    <w:name w:val="无列表1233"/>
    <w:next w:val="a2"/>
    <w:semiHidden/>
    <w:rsid w:val="003A00C5"/>
  </w:style>
  <w:style w:type="numbering" w:customStyle="1" w:styleId="NoList2233">
    <w:name w:val="No List2233"/>
    <w:next w:val="a2"/>
    <w:semiHidden/>
    <w:rsid w:val="003A00C5"/>
  </w:style>
  <w:style w:type="numbering" w:customStyle="1" w:styleId="NoList3233">
    <w:name w:val="No List3233"/>
    <w:next w:val="a2"/>
    <w:uiPriority w:val="99"/>
    <w:semiHidden/>
    <w:rsid w:val="003A00C5"/>
  </w:style>
  <w:style w:type="numbering" w:customStyle="1" w:styleId="NoList11233">
    <w:name w:val="No List11233"/>
    <w:next w:val="a2"/>
    <w:uiPriority w:val="99"/>
    <w:semiHidden/>
    <w:unhideWhenUsed/>
    <w:rsid w:val="003A00C5"/>
  </w:style>
  <w:style w:type="numbering" w:customStyle="1" w:styleId="13330">
    <w:name w:val="無清單1333"/>
    <w:next w:val="a2"/>
    <w:uiPriority w:val="99"/>
    <w:semiHidden/>
    <w:unhideWhenUsed/>
    <w:rsid w:val="003A00C5"/>
  </w:style>
  <w:style w:type="numbering" w:customStyle="1" w:styleId="11233">
    <w:name w:val="無清單11233"/>
    <w:next w:val="a2"/>
    <w:uiPriority w:val="99"/>
    <w:semiHidden/>
    <w:unhideWhenUsed/>
    <w:rsid w:val="003A00C5"/>
  </w:style>
  <w:style w:type="numbering" w:customStyle="1" w:styleId="2133">
    <w:name w:val="无列表2133"/>
    <w:next w:val="a2"/>
    <w:uiPriority w:val="99"/>
    <w:semiHidden/>
    <w:unhideWhenUsed/>
    <w:rsid w:val="003A00C5"/>
  </w:style>
  <w:style w:type="numbering" w:customStyle="1" w:styleId="NoList12223">
    <w:name w:val="No List12223"/>
    <w:next w:val="a2"/>
    <w:uiPriority w:val="99"/>
    <w:semiHidden/>
    <w:unhideWhenUsed/>
    <w:rsid w:val="003A00C5"/>
  </w:style>
  <w:style w:type="numbering" w:customStyle="1" w:styleId="112230">
    <w:name w:val="リストなし11223"/>
    <w:next w:val="a2"/>
    <w:uiPriority w:val="99"/>
    <w:semiHidden/>
    <w:unhideWhenUsed/>
    <w:rsid w:val="003A00C5"/>
  </w:style>
  <w:style w:type="numbering" w:customStyle="1" w:styleId="112231">
    <w:name w:val="无列表11223"/>
    <w:next w:val="a2"/>
    <w:semiHidden/>
    <w:rsid w:val="003A00C5"/>
  </w:style>
  <w:style w:type="numbering" w:customStyle="1" w:styleId="NoList21223">
    <w:name w:val="No List21223"/>
    <w:next w:val="a2"/>
    <w:semiHidden/>
    <w:rsid w:val="003A00C5"/>
  </w:style>
  <w:style w:type="numbering" w:customStyle="1" w:styleId="NoList31223">
    <w:name w:val="No List31223"/>
    <w:next w:val="a2"/>
    <w:uiPriority w:val="99"/>
    <w:semiHidden/>
    <w:rsid w:val="003A00C5"/>
  </w:style>
  <w:style w:type="numbering" w:customStyle="1" w:styleId="NoList111233">
    <w:name w:val="No List111233"/>
    <w:next w:val="a2"/>
    <w:uiPriority w:val="99"/>
    <w:semiHidden/>
    <w:unhideWhenUsed/>
    <w:rsid w:val="003A00C5"/>
  </w:style>
  <w:style w:type="numbering" w:customStyle="1" w:styleId="122230">
    <w:name w:val="無清單12223"/>
    <w:next w:val="a2"/>
    <w:uiPriority w:val="99"/>
    <w:semiHidden/>
    <w:unhideWhenUsed/>
    <w:rsid w:val="003A00C5"/>
  </w:style>
  <w:style w:type="numbering" w:customStyle="1" w:styleId="1112230">
    <w:name w:val="無清單111223"/>
    <w:next w:val="a2"/>
    <w:uiPriority w:val="99"/>
    <w:semiHidden/>
    <w:unhideWhenUsed/>
    <w:rsid w:val="003A00C5"/>
  </w:style>
  <w:style w:type="numbering" w:customStyle="1" w:styleId="NoList82">
    <w:name w:val="No List82"/>
    <w:next w:val="a2"/>
    <w:uiPriority w:val="99"/>
    <w:semiHidden/>
    <w:unhideWhenUsed/>
    <w:rsid w:val="003A00C5"/>
  </w:style>
  <w:style w:type="numbering" w:customStyle="1" w:styleId="NoList162">
    <w:name w:val="No List162"/>
    <w:next w:val="a2"/>
    <w:uiPriority w:val="99"/>
    <w:semiHidden/>
    <w:unhideWhenUsed/>
    <w:rsid w:val="003A00C5"/>
  </w:style>
  <w:style w:type="numbering" w:customStyle="1" w:styleId="1521">
    <w:name w:val="リストなし152"/>
    <w:next w:val="a2"/>
    <w:uiPriority w:val="99"/>
    <w:semiHidden/>
    <w:unhideWhenUsed/>
    <w:rsid w:val="003A00C5"/>
  </w:style>
  <w:style w:type="numbering" w:customStyle="1" w:styleId="1522">
    <w:name w:val="无列表152"/>
    <w:next w:val="a2"/>
    <w:semiHidden/>
    <w:rsid w:val="003A00C5"/>
  </w:style>
  <w:style w:type="numbering" w:customStyle="1" w:styleId="NoList252">
    <w:name w:val="No List252"/>
    <w:next w:val="a2"/>
    <w:semiHidden/>
    <w:rsid w:val="003A00C5"/>
  </w:style>
  <w:style w:type="numbering" w:customStyle="1" w:styleId="NoList352">
    <w:name w:val="No List352"/>
    <w:next w:val="a2"/>
    <w:uiPriority w:val="99"/>
    <w:semiHidden/>
    <w:rsid w:val="003A00C5"/>
  </w:style>
  <w:style w:type="numbering" w:customStyle="1" w:styleId="NoList1162">
    <w:name w:val="No List1162"/>
    <w:next w:val="a2"/>
    <w:uiPriority w:val="99"/>
    <w:semiHidden/>
    <w:unhideWhenUsed/>
    <w:rsid w:val="003A00C5"/>
  </w:style>
  <w:style w:type="numbering" w:customStyle="1" w:styleId="1620">
    <w:name w:val="無清單162"/>
    <w:next w:val="a2"/>
    <w:uiPriority w:val="99"/>
    <w:semiHidden/>
    <w:unhideWhenUsed/>
    <w:rsid w:val="003A00C5"/>
  </w:style>
  <w:style w:type="numbering" w:customStyle="1" w:styleId="11520">
    <w:name w:val="無清單1152"/>
    <w:next w:val="a2"/>
    <w:uiPriority w:val="99"/>
    <w:semiHidden/>
    <w:unhideWhenUsed/>
    <w:rsid w:val="003A00C5"/>
  </w:style>
  <w:style w:type="numbering" w:customStyle="1" w:styleId="NoList442">
    <w:name w:val="No List442"/>
    <w:next w:val="a2"/>
    <w:uiPriority w:val="99"/>
    <w:semiHidden/>
    <w:unhideWhenUsed/>
    <w:rsid w:val="003A00C5"/>
  </w:style>
  <w:style w:type="numbering" w:customStyle="1" w:styleId="NoList1252">
    <w:name w:val="No List1252"/>
    <w:next w:val="a2"/>
    <w:uiPriority w:val="99"/>
    <w:semiHidden/>
    <w:unhideWhenUsed/>
    <w:rsid w:val="003A00C5"/>
  </w:style>
  <w:style w:type="numbering" w:customStyle="1" w:styleId="11521">
    <w:name w:val="リストなし1152"/>
    <w:next w:val="a2"/>
    <w:uiPriority w:val="99"/>
    <w:semiHidden/>
    <w:unhideWhenUsed/>
    <w:rsid w:val="003A00C5"/>
  </w:style>
  <w:style w:type="numbering" w:customStyle="1" w:styleId="11522">
    <w:name w:val="无列表1152"/>
    <w:next w:val="a2"/>
    <w:semiHidden/>
    <w:rsid w:val="003A00C5"/>
  </w:style>
  <w:style w:type="numbering" w:customStyle="1" w:styleId="NoList2152">
    <w:name w:val="No List2152"/>
    <w:next w:val="a2"/>
    <w:semiHidden/>
    <w:rsid w:val="003A00C5"/>
  </w:style>
  <w:style w:type="numbering" w:customStyle="1" w:styleId="NoList3152">
    <w:name w:val="No List3152"/>
    <w:next w:val="a2"/>
    <w:uiPriority w:val="99"/>
    <w:semiHidden/>
    <w:rsid w:val="003A00C5"/>
  </w:style>
  <w:style w:type="numbering" w:customStyle="1" w:styleId="NoList11152">
    <w:name w:val="No List11152"/>
    <w:next w:val="a2"/>
    <w:uiPriority w:val="99"/>
    <w:semiHidden/>
    <w:unhideWhenUsed/>
    <w:rsid w:val="003A00C5"/>
  </w:style>
  <w:style w:type="numbering" w:customStyle="1" w:styleId="12520">
    <w:name w:val="無清單1252"/>
    <w:next w:val="a2"/>
    <w:uiPriority w:val="99"/>
    <w:semiHidden/>
    <w:unhideWhenUsed/>
    <w:rsid w:val="003A00C5"/>
  </w:style>
  <w:style w:type="numbering" w:customStyle="1" w:styleId="111520">
    <w:name w:val="無清單11152"/>
    <w:next w:val="a2"/>
    <w:uiPriority w:val="99"/>
    <w:semiHidden/>
    <w:unhideWhenUsed/>
    <w:rsid w:val="003A00C5"/>
  </w:style>
  <w:style w:type="numbering" w:customStyle="1" w:styleId="242">
    <w:name w:val="无列表242"/>
    <w:next w:val="a2"/>
    <w:uiPriority w:val="99"/>
    <w:semiHidden/>
    <w:unhideWhenUsed/>
    <w:rsid w:val="003A00C5"/>
  </w:style>
  <w:style w:type="numbering" w:customStyle="1" w:styleId="NoList12142">
    <w:name w:val="No List12142"/>
    <w:next w:val="a2"/>
    <w:uiPriority w:val="99"/>
    <w:semiHidden/>
    <w:unhideWhenUsed/>
    <w:rsid w:val="003A00C5"/>
  </w:style>
  <w:style w:type="numbering" w:customStyle="1" w:styleId="111421">
    <w:name w:val="リストなし11142"/>
    <w:next w:val="a2"/>
    <w:uiPriority w:val="99"/>
    <w:semiHidden/>
    <w:unhideWhenUsed/>
    <w:rsid w:val="003A00C5"/>
  </w:style>
  <w:style w:type="numbering" w:customStyle="1" w:styleId="111422">
    <w:name w:val="无列表11142"/>
    <w:next w:val="a2"/>
    <w:semiHidden/>
    <w:rsid w:val="003A00C5"/>
  </w:style>
  <w:style w:type="numbering" w:customStyle="1" w:styleId="NoList21142">
    <w:name w:val="No List21142"/>
    <w:next w:val="a2"/>
    <w:semiHidden/>
    <w:rsid w:val="003A00C5"/>
  </w:style>
  <w:style w:type="numbering" w:customStyle="1" w:styleId="NoList31142">
    <w:name w:val="No List31142"/>
    <w:next w:val="a2"/>
    <w:uiPriority w:val="99"/>
    <w:semiHidden/>
    <w:rsid w:val="003A00C5"/>
  </w:style>
  <w:style w:type="numbering" w:customStyle="1" w:styleId="NoList111142">
    <w:name w:val="No List111142"/>
    <w:next w:val="a2"/>
    <w:uiPriority w:val="99"/>
    <w:semiHidden/>
    <w:unhideWhenUsed/>
    <w:rsid w:val="003A00C5"/>
  </w:style>
  <w:style w:type="numbering" w:customStyle="1" w:styleId="121420">
    <w:name w:val="無清單12142"/>
    <w:next w:val="a2"/>
    <w:uiPriority w:val="99"/>
    <w:semiHidden/>
    <w:unhideWhenUsed/>
    <w:rsid w:val="003A00C5"/>
  </w:style>
  <w:style w:type="numbering" w:customStyle="1" w:styleId="1111420">
    <w:name w:val="無清單111142"/>
    <w:next w:val="a2"/>
    <w:uiPriority w:val="99"/>
    <w:semiHidden/>
    <w:unhideWhenUsed/>
    <w:rsid w:val="003A00C5"/>
  </w:style>
  <w:style w:type="numbering" w:customStyle="1" w:styleId="NoList542">
    <w:name w:val="No List542"/>
    <w:next w:val="a2"/>
    <w:uiPriority w:val="99"/>
    <w:semiHidden/>
    <w:unhideWhenUsed/>
    <w:rsid w:val="003A00C5"/>
  </w:style>
  <w:style w:type="numbering" w:customStyle="1" w:styleId="NoList1342">
    <w:name w:val="No List1342"/>
    <w:next w:val="a2"/>
    <w:uiPriority w:val="99"/>
    <w:semiHidden/>
    <w:unhideWhenUsed/>
    <w:rsid w:val="003A00C5"/>
  </w:style>
  <w:style w:type="numbering" w:customStyle="1" w:styleId="12421">
    <w:name w:val="リストなし1242"/>
    <w:next w:val="a2"/>
    <w:uiPriority w:val="99"/>
    <w:semiHidden/>
    <w:unhideWhenUsed/>
    <w:rsid w:val="003A00C5"/>
  </w:style>
  <w:style w:type="numbering" w:customStyle="1" w:styleId="12422">
    <w:name w:val="无列表1242"/>
    <w:next w:val="a2"/>
    <w:semiHidden/>
    <w:rsid w:val="003A00C5"/>
  </w:style>
  <w:style w:type="numbering" w:customStyle="1" w:styleId="NoList2242">
    <w:name w:val="No List2242"/>
    <w:next w:val="a2"/>
    <w:semiHidden/>
    <w:rsid w:val="003A00C5"/>
  </w:style>
  <w:style w:type="numbering" w:customStyle="1" w:styleId="NoList3242">
    <w:name w:val="No List3242"/>
    <w:next w:val="a2"/>
    <w:uiPriority w:val="99"/>
    <w:semiHidden/>
    <w:rsid w:val="003A00C5"/>
  </w:style>
  <w:style w:type="numbering" w:customStyle="1" w:styleId="NoList11242">
    <w:name w:val="No List11242"/>
    <w:next w:val="a2"/>
    <w:uiPriority w:val="99"/>
    <w:semiHidden/>
    <w:unhideWhenUsed/>
    <w:rsid w:val="003A00C5"/>
  </w:style>
  <w:style w:type="numbering" w:customStyle="1" w:styleId="13420">
    <w:name w:val="無清單1342"/>
    <w:next w:val="a2"/>
    <w:uiPriority w:val="99"/>
    <w:semiHidden/>
    <w:unhideWhenUsed/>
    <w:rsid w:val="003A00C5"/>
  </w:style>
  <w:style w:type="numbering" w:customStyle="1" w:styleId="112420">
    <w:name w:val="無清單11242"/>
    <w:next w:val="a2"/>
    <w:uiPriority w:val="99"/>
    <w:semiHidden/>
    <w:unhideWhenUsed/>
    <w:rsid w:val="003A00C5"/>
  </w:style>
  <w:style w:type="numbering" w:customStyle="1" w:styleId="2142">
    <w:name w:val="无列表2142"/>
    <w:next w:val="a2"/>
    <w:uiPriority w:val="99"/>
    <w:semiHidden/>
    <w:unhideWhenUsed/>
    <w:rsid w:val="003A00C5"/>
  </w:style>
  <w:style w:type="numbering" w:customStyle="1" w:styleId="NoList12232">
    <w:name w:val="No List12232"/>
    <w:next w:val="a2"/>
    <w:uiPriority w:val="99"/>
    <w:semiHidden/>
    <w:unhideWhenUsed/>
    <w:rsid w:val="003A00C5"/>
  </w:style>
  <w:style w:type="numbering" w:customStyle="1" w:styleId="112321">
    <w:name w:val="リストなし11232"/>
    <w:next w:val="a2"/>
    <w:uiPriority w:val="99"/>
    <w:semiHidden/>
    <w:unhideWhenUsed/>
    <w:rsid w:val="003A00C5"/>
  </w:style>
  <w:style w:type="numbering" w:customStyle="1" w:styleId="112322">
    <w:name w:val="无列表11232"/>
    <w:next w:val="a2"/>
    <w:semiHidden/>
    <w:rsid w:val="003A00C5"/>
  </w:style>
  <w:style w:type="numbering" w:customStyle="1" w:styleId="NoList21232">
    <w:name w:val="No List21232"/>
    <w:next w:val="a2"/>
    <w:semiHidden/>
    <w:rsid w:val="003A00C5"/>
  </w:style>
  <w:style w:type="numbering" w:customStyle="1" w:styleId="NoList31232">
    <w:name w:val="No List31232"/>
    <w:next w:val="a2"/>
    <w:uiPriority w:val="99"/>
    <w:semiHidden/>
    <w:rsid w:val="003A00C5"/>
  </w:style>
  <w:style w:type="numbering" w:customStyle="1" w:styleId="NoList111242">
    <w:name w:val="No List111242"/>
    <w:next w:val="a2"/>
    <w:uiPriority w:val="99"/>
    <w:semiHidden/>
    <w:unhideWhenUsed/>
    <w:rsid w:val="003A00C5"/>
  </w:style>
  <w:style w:type="numbering" w:customStyle="1" w:styleId="122320">
    <w:name w:val="無清單12232"/>
    <w:next w:val="a2"/>
    <w:uiPriority w:val="99"/>
    <w:semiHidden/>
    <w:unhideWhenUsed/>
    <w:rsid w:val="003A00C5"/>
  </w:style>
  <w:style w:type="numbering" w:customStyle="1" w:styleId="1112320">
    <w:name w:val="無清單111232"/>
    <w:next w:val="a2"/>
    <w:uiPriority w:val="99"/>
    <w:semiHidden/>
    <w:unhideWhenUsed/>
    <w:rsid w:val="003A00C5"/>
  </w:style>
  <w:style w:type="numbering" w:customStyle="1" w:styleId="NoList621">
    <w:name w:val="No List621"/>
    <w:next w:val="a2"/>
    <w:uiPriority w:val="99"/>
    <w:semiHidden/>
    <w:unhideWhenUsed/>
    <w:rsid w:val="003A00C5"/>
  </w:style>
  <w:style w:type="numbering" w:customStyle="1" w:styleId="NoList1421">
    <w:name w:val="No List1421"/>
    <w:next w:val="a2"/>
    <w:uiPriority w:val="99"/>
    <w:semiHidden/>
    <w:unhideWhenUsed/>
    <w:rsid w:val="003A00C5"/>
  </w:style>
  <w:style w:type="numbering" w:customStyle="1" w:styleId="13212">
    <w:name w:val="リストなし1321"/>
    <w:next w:val="a2"/>
    <w:uiPriority w:val="99"/>
    <w:semiHidden/>
    <w:unhideWhenUsed/>
    <w:rsid w:val="003A00C5"/>
  </w:style>
  <w:style w:type="numbering" w:customStyle="1" w:styleId="13221">
    <w:name w:val="无列表1322"/>
    <w:next w:val="a2"/>
    <w:semiHidden/>
    <w:rsid w:val="003A00C5"/>
  </w:style>
  <w:style w:type="numbering" w:customStyle="1" w:styleId="NoList2321">
    <w:name w:val="No List2321"/>
    <w:next w:val="a2"/>
    <w:semiHidden/>
    <w:rsid w:val="003A00C5"/>
  </w:style>
  <w:style w:type="numbering" w:customStyle="1" w:styleId="NoList3321">
    <w:name w:val="No List3321"/>
    <w:next w:val="a2"/>
    <w:uiPriority w:val="99"/>
    <w:semiHidden/>
    <w:rsid w:val="003A00C5"/>
  </w:style>
  <w:style w:type="numbering" w:customStyle="1" w:styleId="NoList11322">
    <w:name w:val="No List11322"/>
    <w:next w:val="a2"/>
    <w:uiPriority w:val="99"/>
    <w:semiHidden/>
    <w:unhideWhenUsed/>
    <w:rsid w:val="003A00C5"/>
  </w:style>
  <w:style w:type="numbering" w:customStyle="1" w:styleId="14210">
    <w:name w:val="無清單1421"/>
    <w:next w:val="a2"/>
    <w:uiPriority w:val="99"/>
    <w:semiHidden/>
    <w:unhideWhenUsed/>
    <w:rsid w:val="003A00C5"/>
  </w:style>
  <w:style w:type="numbering" w:customStyle="1" w:styleId="113210">
    <w:name w:val="無清單11321"/>
    <w:next w:val="a2"/>
    <w:uiPriority w:val="99"/>
    <w:semiHidden/>
    <w:unhideWhenUsed/>
    <w:rsid w:val="003A00C5"/>
  </w:style>
  <w:style w:type="numbering" w:customStyle="1" w:styleId="2222">
    <w:name w:val="无列表2222"/>
    <w:next w:val="a2"/>
    <w:uiPriority w:val="99"/>
    <w:semiHidden/>
    <w:unhideWhenUsed/>
    <w:rsid w:val="003A00C5"/>
  </w:style>
  <w:style w:type="numbering" w:customStyle="1" w:styleId="NoList12321">
    <w:name w:val="No List12321"/>
    <w:next w:val="a2"/>
    <w:uiPriority w:val="99"/>
    <w:semiHidden/>
    <w:unhideWhenUsed/>
    <w:rsid w:val="003A00C5"/>
  </w:style>
  <w:style w:type="numbering" w:customStyle="1" w:styleId="113211">
    <w:name w:val="リストなし11321"/>
    <w:next w:val="a2"/>
    <w:uiPriority w:val="99"/>
    <w:semiHidden/>
    <w:unhideWhenUsed/>
    <w:rsid w:val="003A00C5"/>
  </w:style>
  <w:style w:type="numbering" w:customStyle="1" w:styleId="113212">
    <w:name w:val="无列表11321"/>
    <w:next w:val="a2"/>
    <w:semiHidden/>
    <w:rsid w:val="003A00C5"/>
  </w:style>
  <w:style w:type="numbering" w:customStyle="1" w:styleId="NoList21321">
    <w:name w:val="No List21321"/>
    <w:next w:val="a2"/>
    <w:semiHidden/>
    <w:rsid w:val="003A00C5"/>
  </w:style>
  <w:style w:type="numbering" w:customStyle="1" w:styleId="NoList31321">
    <w:name w:val="No List31321"/>
    <w:next w:val="a2"/>
    <w:uiPriority w:val="99"/>
    <w:semiHidden/>
    <w:rsid w:val="003A00C5"/>
  </w:style>
  <w:style w:type="numbering" w:customStyle="1" w:styleId="NoList111321">
    <w:name w:val="No List111321"/>
    <w:next w:val="a2"/>
    <w:uiPriority w:val="99"/>
    <w:semiHidden/>
    <w:unhideWhenUsed/>
    <w:rsid w:val="003A00C5"/>
  </w:style>
  <w:style w:type="numbering" w:customStyle="1" w:styleId="123210">
    <w:name w:val="無清單12321"/>
    <w:next w:val="a2"/>
    <w:uiPriority w:val="99"/>
    <w:semiHidden/>
    <w:unhideWhenUsed/>
    <w:rsid w:val="003A00C5"/>
  </w:style>
  <w:style w:type="numbering" w:customStyle="1" w:styleId="1113210">
    <w:name w:val="無清單111321"/>
    <w:next w:val="a2"/>
    <w:uiPriority w:val="99"/>
    <w:semiHidden/>
    <w:unhideWhenUsed/>
    <w:rsid w:val="003A00C5"/>
  </w:style>
  <w:style w:type="numbering" w:customStyle="1" w:styleId="NoList4122">
    <w:name w:val="No List4122"/>
    <w:next w:val="a2"/>
    <w:uiPriority w:val="99"/>
    <w:semiHidden/>
    <w:unhideWhenUsed/>
    <w:rsid w:val="003A00C5"/>
  </w:style>
  <w:style w:type="numbering" w:customStyle="1" w:styleId="NoList121122">
    <w:name w:val="No List121122"/>
    <w:next w:val="a2"/>
    <w:uiPriority w:val="99"/>
    <w:semiHidden/>
    <w:unhideWhenUsed/>
    <w:rsid w:val="003A00C5"/>
  </w:style>
  <w:style w:type="numbering" w:customStyle="1" w:styleId="1111221">
    <w:name w:val="リストなし111122"/>
    <w:next w:val="a2"/>
    <w:uiPriority w:val="99"/>
    <w:semiHidden/>
    <w:unhideWhenUsed/>
    <w:rsid w:val="003A00C5"/>
  </w:style>
  <w:style w:type="numbering" w:customStyle="1" w:styleId="1111222">
    <w:name w:val="无列表111122"/>
    <w:next w:val="a2"/>
    <w:semiHidden/>
    <w:rsid w:val="003A00C5"/>
  </w:style>
  <w:style w:type="numbering" w:customStyle="1" w:styleId="NoList211122">
    <w:name w:val="No List211122"/>
    <w:next w:val="a2"/>
    <w:semiHidden/>
    <w:rsid w:val="003A00C5"/>
  </w:style>
  <w:style w:type="numbering" w:customStyle="1" w:styleId="NoList311122">
    <w:name w:val="No List311122"/>
    <w:next w:val="a2"/>
    <w:uiPriority w:val="99"/>
    <w:semiHidden/>
    <w:rsid w:val="003A00C5"/>
  </w:style>
  <w:style w:type="numbering" w:customStyle="1" w:styleId="NoList1111122">
    <w:name w:val="No List1111122"/>
    <w:next w:val="a2"/>
    <w:uiPriority w:val="99"/>
    <w:semiHidden/>
    <w:unhideWhenUsed/>
    <w:rsid w:val="003A00C5"/>
  </w:style>
  <w:style w:type="numbering" w:customStyle="1" w:styleId="1211220">
    <w:name w:val="無清單121122"/>
    <w:next w:val="a2"/>
    <w:uiPriority w:val="99"/>
    <w:semiHidden/>
    <w:unhideWhenUsed/>
    <w:rsid w:val="003A00C5"/>
  </w:style>
  <w:style w:type="numbering" w:customStyle="1" w:styleId="11111220">
    <w:name w:val="無清單1111122"/>
    <w:next w:val="a2"/>
    <w:uiPriority w:val="99"/>
    <w:semiHidden/>
    <w:unhideWhenUsed/>
    <w:rsid w:val="003A00C5"/>
  </w:style>
  <w:style w:type="numbering" w:customStyle="1" w:styleId="NoList5121">
    <w:name w:val="No List5121"/>
    <w:next w:val="a2"/>
    <w:uiPriority w:val="99"/>
    <w:semiHidden/>
    <w:unhideWhenUsed/>
    <w:rsid w:val="003A00C5"/>
  </w:style>
  <w:style w:type="numbering" w:customStyle="1" w:styleId="NoList13122">
    <w:name w:val="No List13122"/>
    <w:next w:val="a2"/>
    <w:uiPriority w:val="99"/>
    <w:semiHidden/>
    <w:unhideWhenUsed/>
    <w:rsid w:val="003A00C5"/>
  </w:style>
  <w:style w:type="numbering" w:customStyle="1" w:styleId="121221">
    <w:name w:val="リストなし12122"/>
    <w:next w:val="a2"/>
    <w:uiPriority w:val="99"/>
    <w:semiHidden/>
    <w:unhideWhenUsed/>
    <w:rsid w:val="003A00C5"/>
  </w:style>
  <w:style w:type="numbering" w:customStyle="1" w:styleId="121222">
    <w:name w:val="无列表12122"/>
    <w:next w:val="a2"/>
    <w:semiHidden/>
    <w:rsid w:val="003A00C5"/>
  </w:style>
  <w:style w:type="numbering" w:customStyle="1" w:styleId="NoList22122">
    <w:name w:val="No List22122"/>
    <w:next w:val="a2"/>
    <w:semiHidden/>
    <w:rsid w:val="003A00C5"/>
  </w:style>
  <w:style w:type="numbering" w:customStyle="1" w:styleId="NoList32122">
    <w:name w:val="No List32122"/>
    <w:next w:val="a2"/>
    <w:uiPriority w:val="99"/>
    <w:semiHidden/>
    <w:rsid w:val="003A00C5"/>
  </w:style>
  <w:style w:type="numbering" w:customStyle="1" w:styleId="NoList112122">
    <w:name w:val="No List112122"/>
    <w:next w:val="a2"/>
    <w:uiPriority w:val="99"/>
    <w:semiHidden/>
    <w:unhideWhenUsed/>
    <w:rsid w:val="003A00C5"/>
  </w:style>
  <w:style w:type="numbering" w:customStyle="1" w:styleId="131220">
    <w:name w:val="無清單13122"/>
    <w:next w:val="a2"/>
    <w:uiPriority w:val="99"/>
    <w:semiHidden/>
    <w:unhideWhenUsed/>
    <w:rsid w:val="003A00C5"/>
  </w:style>
  <w:style w:type="numbering" w:customStyle="1" w:styleId="1121220">
    <w:name w:val="無清單112122"/>
    <w:next w:val="a2"/>
    <w:uiPriority w:val="99"/>
    <w:semiHidden/>
    <w:unhideWhenUsed/>
    <w:rsid w:val="003A00C5"/>
  </w:style>
  <w:style w:type="numbering" w:customStyle="1" w:styleId="21122">
    <w:name w:val="无列表21122"/>
    <w:next w:val="a2"/>
    <w:uiPriority w:val="99"/>
    <w:semiHidden/>
    <w:unhideWhenUsed/>
    <w:rsid w:val="003A00C5"/>
  </w:style>
  <w:style w:type="numbering" w:customStyle="1" w:styleId="NoList122122">
    <w:name w:val="No List122122"/>
    <w:next w:val="a2"/>
    <w:uiPriority w:val="99"/>
    <w:semiHidden/>
    <w:unhideWhenUsed/>
    <w:rsid w:val="003A00C5"/>
  </w:style>
  <w:style w:type="numbering" w:customStyle="1" w:styleId="1121221">
    <w:name w:val="リストなし112122"/>
    <w:next w:val="a2"/>
    <w:uiPriority w:val="99"/>
    <w:semiHidden/>
    <w:unhideWhenUsed/>
    <w:rsid w:val="003A00C5"/>
  </w:style>
  <w:style w:type="numbering" w:customStyle="1" w:styleId="1121222">
    <w:name w:val="无列表112122"/>
    <w:next w:val="a2"/>
    <w:semiHidden/>
    <w:rsid w:val="003A00C5"/>
  </w:style>
  <w:style w:type="numbering" w:customStyle="1" w:styleId="NoList212122">
    <w:name w:val="No List212122"/>
    <w:next w:val="a2"/>
    <w:semiHidden/>
    <w:rsid w:val="003A00C5"/>
  </w:style>
  <w:style w:type="numbering" w:customStyle="1" w:styleId="NoList312122">
    <w:name w:val="No List312122"/>
    <w:next w:val="a2"/>
    <w:uiPriority w:val="99"/>
    <w:semiHidden/>
    <w:rsid w:val="003A00C5"/>
  </w:style>
  <w:style w:type="numbering" w:customStyle="1" w:styleId="NoList1112122">
    <w:name w:val="No List1112122"/>
    <w:next w:val="a2"/>
    <w:uiPriority w:val="99"/>
    <w:semiHidden/>
    <w:unhideWhenUsed/>
    <w:rsid w:val="003A00C5"/>
  </w:style>
  <w:style w:type="numbering" w:customStyle="1" w:styleId="122122">
    <w:name w:val="無清單122122"/>
    <w:next w:val="a2"/>
    <w:uiPriority w:val="99"/>
    <w:semiHidden/>
    <w:unhideWhenUsed/>
    <w:rsid w:val="003A00C5"/>
  </w:style>
  <w:style w:type="numbering" w:customStyle="1" w:styleId="1112122">
    <w:name w:val="無清單1112122"/>
    <w:next w:val="a2"/>
    <w:uiPriority w:val="99"/>
    <w:semiHidden/>
    <w:unhideWhenUsed/>
    <w:rsid w:val="003A00C5"/>
  </w:style>
  <w:style w:type="numbering" w:customStyle="1" w:styleId="3120">
    <w:name w:val="无列表312"/>
    <w:next w:val="a2"/>
    <w:uiPriority w:val="99"/>
    <w:semiHidden/>
    <w:unhideWhenUsed/>
    <w:rsid w:val="003A00C5"/>
  </w:style>
  <w:style w:type="numbering" w:customStyle="1" w:styleId="131121">
    <w:name w:val="无列表13112"/>
    <w:next w:val="a2"/>
    <w:semiHidden/>
    <w:rsid w:val="003A00C5"/>
  </w:style>
  <w:style w:type="numbering" w:customStyle="1" w:styleId="NoList113111">
    <w:name w:val="No List113111"/>
    <w:next w:val="a2"/>
    <w:uiPriority w:val="99"/>
    <w:semiHidden/>
    <w:unhideWhenUsed/>
    <w:rsid w:val="003A00C5"/>
  </w:style>
  <w:style w:type="numbering" w:customStyle="1" w:styleId="NoList41112">
    <w:name w:val="No List41112"/>
    <w:next w:val="a2"/>
    <w:uiPriority w:val="99"/>
    <w:semiHidden/>
    <w:unhideWhenUsed/>
    <w:rsid w:val="003A00C5"/>
  </w:style>
  <w:style w:type="numbering" w:customStyle="1" w:styleId="22112">
    <w:name w:val="无列表22112"/>
    <w:next w:val="a2"/>
    <w:uiPriority w:val="99"/>
    <w:semiHidden/>
    <w:unhideWhenUsed/>
    <w:rsid w:val="003A00C5"/>
  </w:style>
  <w:style w:type="numbering" w:customStyle="1" w:styleId="NoList1211112">
    <w:name w:val="No List1211112"/>
    <w:next w:val="a2"/>
    <w:uiPriority w:val="99"/>
    <w:semiHidden/>
    <w:unhideWhenUsed/>
    <w:rsid w:val="003A00C5"/>
  </w:style>
  <w:style w:type="numbering" w:customStyle="1" w:styleId="11111121">
    <w:name w:val="リストなし1111112"/>
    <w:next w:val="a2"/>
    <w:uiPriority w:val="99"/>
    <w:semiHidden/>
    <w:unhideWhenUsed/>
    <w:rsid w:val="003A00C5"/>
  </w:style>
  <w:style w:type="numbering" w:customStyle="1" w:styleId="11111122">
    <w:name w:val="无列表1111112"/>
    <w:next w:val="a2"/>
    <w:semiHidden/>
    <w:rsid w:val="003A00C5"/>
  </w:style>
  <w:style w:type="numbering" w:customStyle="1" w:styleId="NoList2111112">
    <w:name w:val="No List2111112"/>
    <w:next w:val="a2"/>
    <w:semiHidden/>
    <w:rsid w:val="003A00C5"/>
  </w:style>
  <w:style w:type="numbering" w:customStyle="1" w:styleId="NoList3111112">
    <w:name w:val="No List3111112"/>
    <w:next w:val="a2"/>
    <w:uiPriority w:val="99"/>
    <w:semiHidden/>
    <w:rsid w:val="003A00C5"/>
  </w:style>
  <w:style w:type="numbering" w:customStyle="1" w:styleId="NoList11111112">
    <w:name w:val="No List11111112"/>
    <w:next w:val="a2"/>
    <w:uiPriority w:val="99"/>
    <w:semiHidden/>
    <w:unhideWhenUsed/>
    <w:rsid w:val="003A00C5"/>
  </w:style>
  <w:style w:type="numbering" w:customStyle="1" w:styleId="12111120">
    <w:name w:val="無清單1211112"/>
    <w:next w:val="a2"/>
    <w:uiPriority w:val="99"/>
    <w:semiHidden/>
    <w:unhideWhenUsed/>
    <w:rsid w:val="003A00C5"/>
  </w:style>
  <w:style w:type="numbering" w:customStyle="1" w:styleId="111111120">
    <w:name w:val="無清單11111112"/>
    <w:next w:val="a2"/>
    <w:uiPriority w:val="99"/>
    <w:semiHidden/>
    <w:unhideWhenUsed/>
    <w:rsid w:val="003A00C5"/>
  </w:style>
  <w:style w:type="numbering" w:customStyle="1" w:styleId="NoList131112">
    <w:name w:val="No List131112"/>
    <w:next w:val="a2"/>
    <w:uiPriority w:val="99"/>
    <w:semiHidden/>
    <w:unhideWhenUsed/>
    <w:rsid w:val="003A00C5"/>
  </w:style>
  <w:style w:type="numbering" w:customStyle="1" w:styleId="1211121">
    <w:name w:val="リストなし121112"/>
    <w:next w:val="a2"/>
    <w:uiPriority w:val="99"/>
    <w:semiHidden/>
    <w:unhideWhenUsed/>
    <w:rsid w:val="003A00C5"/>
  </w:style>
  <w:style w:type="numbering" w:customStyle="1" w:styleId="1211122">
    <w:name w:val="无列表121112"/>
    <w:next w:val="a2"/>
    <w:semiHidden/>
    <w:rsid w:val="003A00C5"/>
  </w:style>
  <w:style w:type="numbering" w:customStyle="1" w:styleId="NoList221112">
    <w:name w:val="No List221112"/>
    <w:next w:val="a2"/>
    <w:semiHidden/>
    <w:rsid w:val="003A00C5"/>
  </w:style>
  <w:style w:type="numbering" w:customStyle="1" w:styleId="NoList321112">
    <w:name w:val="No List321112"/>
    <w:next w:val="a2"/>
    <w:uiPriority w:val="99"/>
    <w:semiHidden/>
    <w:rsid w:val="003A00C5"/>
  </w:style>
  <w:style w:type="numbering" w:customStyle="1" w:styleId="NoList1121112">
    <w:name w:val="No List1121112"/>
    <w:next w:val="a2"/>
    <w:uiPriority w:val="99"/>
    <w:semiHidden/>
    <w:unhideWhenUsed/>
    <w:rsid w:val="003A00C5"/>
  </w:style>
  <w:style w:type="numbering" w:customStyle="1" w:styleId="131112">
    <w:name w:val="無清單131112"/>
    <w:next w:val="a2"/>
    <w:uiPriority w:val="99"/>
    <w:semiHidden/>
    <w:unhideWhenUsed/>
    <w:rsid w:val="003A00C5"/>
  </w:style>
  <w:style w:type="numbering" w:customStyle="1" w:styleId="11211120">
    <w:name w:val="無清單1121112"/>
    <w:next w:val="a2"/>
    <w:uiPriority w:val="99"/>
    <w:semiHidden/>
    <w:unhideWhenUsed/>
    <w:rsid w:val="003A00C5"/>
  </w:style>
  <w:style w:type="numbering" w:customStyle="1" w:styleId="211112">
    <w:name w:val="无列表211112"/>
    <w:next w:val="a2"/>
    <w:uiPriority w:val="99"/>
    <w:semiHidden/>
    <w:unhideWhenUsed/>
    <w:rsid w:val="003A00C5"/>
  </w:style>
  <w:style w:type="numbering" w:customStyle="1" w:styleId="NoList1221112">
    <w:name w:val="No List1221112"/>
    <w:next w:val="a2"/>
    <w:uiPriority w:val="99"/>
    <w:semiHidden/>
    <w:unhideWhenUsed/>
    <w:rsid w:val="003A00C5"/>
  </w:style>
  <w:style w:type="numbering" w:customStyle="1" w:styleId="11211121">
    <w:name w:val="リストなし1121112"/>
    <w:next w:val="a2"/>
    <w:uiPriority w:val="99"/>
    <w:semiHidden/>
    <w:unhideWhenUsed/>
    <w:rsid w:val="003A00C5"/>
  </w:style>
  <w:style w:type="numbering" w:customStyle="1" w:styleId="11211122">
    <w:name w:val="无列表1121112"/>
    <w:next w:val="a2"/>
    <w:semiHidden/>
    <w:rsid w:val="003A00C5"/>
  </w:style>
  <w:style w:type="numbering" w:customStyle="1" w:styleId="NoList2121112">
    <w:name w:val="No List2121112"/>
    <w:next w:val="a2"/>
    <w:semiHidden/>
    <w:rsid w:val="003A00C5"/>
  </w:style>
  <w:style w:type="numbering" w:customStyle="1" w:styleId="NoList3121112">
    <w:name w:val="No List3121112"/>
    <w:next w:val="a2"/>
    <w:uiPriority w:val="99"/>
    <w:semiHidden/>
    <w:rsid w:val="003A00C5"/>
  </w:style>
  <w:style w:type="numbering" w:customStyle="1" w:styleId="NoList11121112">
    <w:name w:val="No List11121112"/>
    <w:next w:val="a2"/>
    <w:uiPriority w:val="99"/>
    <w:semiHidden/>
    <w:unhideWhenUsed/>
    <w:rsid w:val="003A00C5"/>
  </w:style>
  <w:style w:type="numbering" w:customStyle="1" w:styleId="1221112">
    <w:name w:val="無清單1221112"/>
    <w:next w:val="a2"/>
    <w:uiPriority w:val="99"/>
    <w:semiHidden/>
    <w:unhideWhenUsed/>
    <w:rsid w:val="003A00C5"/>
  </w:style>
  <w:style w:type="numbering" w:customStyle="1" w:styleId="11121112">
    <w:name w:val="無清單11121112"/>
    <w:next w:val="a2"/>
    <w:uiPriority w:val="99"/>
    <w:semiHidden/>
    <w:unhideWhenUsed/>
    <w:rsid w:val="003A00C5"/>
  </w:style>
  <w:style w:type="numbering" w:customStyle="1" w:styleId="NoList51111">
    <w:name w:val="No List51111"/>
    <w:next w:val="a2"/>
    <w:uiPriority w:val="99"/>
    <w:semiHidden/>
    <w:unhideWhenUsed/>
    <w:rsid w:val="003A00C5"/>
  </w:style>
  <w:style w:type="numbering" w:customStyle="1" w:styleId="NoList6111">
    <w:name w:val="No List6111"/>
    <w:next w:val="a2"/>
    <w:uiPriority w:val="99"/>
    <w:semiHidden/>
    <w:unhideWhenUsed/>
    <w:rsid w:val="003A00C5"/>
  </w:style>
  <w:style w:type="numbering" w:customStyle="1" w:styleId="NoList14111">
    <w:name w:val="No List14111"/>
    <w:next w:val="a2"/>
    <w:uiPriority w:val="99"/>
    <w:semiHidden/>
    <w:unhideWhenUsed/>
    <w:rsid w:val="003A00C5"/>
  </w:style>
  <w:style w:type="numbering" w:customStyle="1" w:styleId="131113">
    <w:name w:val="リストなし13111"/>
    <w:next w:val="a2"/>
    <w:uiPriority w:val="99"/>
    <w:semiHidden/>
    <w:unhideWhenUsed/>
    <w:rsid w:val="003A00C5"/>
  </w:style>
  <w:style w:type="numbering" w:customStyle="1" w:styleId="NoList23111">
    <w:name w:val="No List23111"/>
    <w:next w:val="a2"/>
    <w:semiHidden/>
    <w:rsid w:val="003A00C5"/>
  </w:style>
  <w:style w:type="numbering" w:customStyle="1" w:styleId="NoList33111">
    <w:name w:val="No List33111"/>
    <w:next w:val="a2"/>
    <w:uiPriority w:val="99"/>
    <w:semiHidden/>
    <w:rsid w:val="003A00C5"/>
  </w:style>
  <w:style w:type="numbering" w:customStyle="1" w:styleId="NoList11411">
    <w:name w:val="No List11411"/>
    <w:next w:val="a2"/>
    <w:uiPriority w:val="99"/>
    <w:semiHidden/>
    <w:unhideWhenUsed/>
    <w:rsid w:val="003A00C5"/>
  </w:style>
  <w:style w:type="numbering" w:customStyle="1" w:styleId="14111">
    <w:name w:val="無清單14111"/>
    <w:next w:val="a2"/>
    <w:uiPriority w:val="99"/>
    <w:semiHidden/>
    <w:unhideWhenUsed/>
    <w:rsid w:val="003A00C5"/>
  </w:style>
  <w:style w:type="numbering" w:customStyle="1" w:styleId="1131110">
    <w:name w:val="無清單113111"/>
    <w:next w:val="a2"/>
    <w:uiPriority w:val="99"/>
    <w:semiHidden/>
    <w:unhideWhenUsed/>
    <w:rsid w:val="003A00C5"/>
  </w:style>
  <w:style w:type="numbering" w:customStyle="1" w:styleId="NoList4211">
    <w:name w:val="No List4211"/>
    <w:next w:val="a2"/>
    <w:uiPriority w:val="99"/>
    <w:semiHidden/>
    <w:unhideWhenUsed/>
    <w:rsid w:val="003A00C5"/>
  </w:style>
  <w:style w:type="numbering" w:customStyle="1" w:styleId="NoList123111">
    <w:name w:val="No List123111"/>
    <w:next w:val="a2"/>
    <w:uiPriority w:val="99"/>
    <w:semiHidden/>
    <w:unhideWhenUsed/>
    <w:rsid w:val="003A00C5"/>
  </w:style>
  <w:style w:type="numbering" w:customStyle="1" w:styleId="1131111">
    <w:name w:val="リストなし113111"/>
    <w:next w:val="a2"/>
    <w:uiPriority w:val="99"/>
    <w:semiHidden/>
    <w:unhideWhenUsed/>
    <w:rsid w:val="003A00C5"/>
  </w:style>
  <w:style w:type="numbering" w:customStyle="1" w:styleId="1131112">
    <w:name w:val="无列表113111"/>
    <w:next w:val="a2"/>
    <w:semiHidden/>
    <w:rsid w:val="003A00C5"/>
  </w:style>
  <w:style w:type="numbering" w:customStyle="1" w:styleId="NoList213111">
    <w:name w:val="No List213111"/>
    <w:next w:val="a2"/>
    <w:semiHidden/>
    <w:rsid w:val="003A00C5"/>
  </w:style>
  <w:style w:type="numbering" w:customStyle="1" w:styleId="NoList313111">
    <w:name w:val="No List313111"/>
    <w:next w:val="a2"/>
    <w:uiPriority w:val="99"/>
    <w:semiHidden/>
    <w:rsid w:val="003A00C5"/>
  </w:style>
  <w:style w:type="numbering" w:customStyle="1" w:styleId="NoList1113111">
    <w:name w:val="No List1113111"/>
    <w:next w:val="a2"/>
    <w:uiPriority w:val="99"/>
    <w:semiHidden/>
    <w:unhideWhenUsed/>
    <w:rsid w:val="003A00C5"/>
  </w:style>
  <w:style w:type="numbering" w:customStyle="1" w:styleId="123111">
    <w:name w:val="無清單123111"/>
    <w:next w:val="a2"/>
    <w:uiPriority w:val="99"/>
    <w:semiHidden/>
    <w:unhideWhenUsed/>
    <w:rsid w:val="003A00C5"/>
  </w:style>
  <w:style w:type="numbering" w:customStyle="1" w:styleId="1113111">
    <w:name w:val="無清單1113111"/>
    <w:next w:val="a2"/>
    <w:uiPriority w:val="99"/>
    <w:semiHidden/>
    <w:unhideWhenUsed/>
    <w:rsid w:val="003A00C5"/>
  </w:style>
  <w:style w:type="numbering" w:customStyle="1" w:styleId="NoList1212111">
    <w:name w:val="No List1212111"/>
    <w:next w:val="a2"/>
    <w:uiPriority w:val="99"/>
    <w:semiHidden/>
    <w:unhideWhenUsed/>
    <w:rsid w:val="003A00C5"/>
  </w:style>
  <w:style w:type="numbering" w:customStyle="1" w:styleId="11121110">
    <w:name w:val="リストなし1112111"/>
    <w:next w:val="a2"/>
    <w:uiPriority w:val="99"/>
    <w:semiHidden/>
    <w:unhideWhenUsed/>
    <w:rsid w:val="003A00C5"/>
  </w:style>
  <w:style w:type="numbering" w:customStyle="1" w:styleId="11121113">
    <w:name w:val="无列表1112111"/>
    <w:next w:val="a2"/>
    <w:semiHidden/>
    <w:rsid w:val="003A00C5"/>
  </w:style>
  <w:style w:type="numbering" w:customStyle="1" w:styleId="NoList2112111">
    <w:name w:val="No List2112111"/>
    <w:next w:val="a2"/>
    <w:semiHidden/>
    <w:rsid w:val="003A00C5"/>
  </w:style>
  <w:style w:type="numbering" w:customStyle="1" w:styleId="NoList3112111">
    <w:name w:val="No List3112111"/>
    <w:next w:val="a2"/>
    <w:uiPriority w:val="99"/>
    <w:semiHidden/>
    <w:rsid w:val="003A00C5"/>
  </w:style>
  <w:style w:type="numbering" w:customStyle="1" w:styleId="NoList11112111">
    <w:name w:val="No List11112111"/>
    <w:next w:val="a2"/>
    <w:uiPriority w:val="99"/>
    <w:semiHidden/>
    <w:unhideWhenUsed/>
    <w:rsid w:val="003A00C5"/>
  </w:style>
  <w:style w:type="numbering" w:customStyle="1" w:styleId="12121110">
    <w:name w:val="無清單1212111"/>
    <w:next w:val="a2"/>
    <w:uiPriority w:val="99"/>
    <w:semiHidden/>
    <w:unhideWhenUsed/>
    <w:rsid w:val="003A00C5"/>
  </w:style>
  <w:style w:type="numbering" w:customStyle="1" w:styleId="11112111">
    <w:name w:val="無清單11112111"/>
    <w:next w:val="a2"/>
    <w:uiPriority w:val="99"/>
    <w:semiHidden/>
    <w:unhideWhenUsed/>
    <w:rsid w:val="003A00C5"/>
  </w:style>
  <w:style w:type="numbering" w:customStyle="1" w:styleId="NoList5211">
    <w:name w:val="No List5211"/>
    <w:next w:val="a2"/>
    <w:uiPriority w:val="99"/>
    <w:semiHidden/>
    <w:unhideWhenUsed/>
    <w:rsid w:val="003A00C5"/>
  </w:style>
  <w:style w:type="numbering" w:customStyle="1" w:styleId="NoList13211">
    <w:name w:val="No List13211"/>
    <w:next w:val="a2"/>
    <w:uiPriority w:val="99"/>
    <w:semiHidden/>
    <w:unhideWhenUsed/>
    <w:rsid w:val="003A00C5"/>
  </w:style>
  <w:style w:type="numbering" w:customStyle="1" w:styleId="122115">
    <w:name w:val="リストなし12211"/>
    <w:next w:val="a2"/>
    <w:uiPriority w:val="99"/>
    <w:semiHidden/>
    <w:unhideWhenUsed/>
    <w:rsid w:val="003A00C5"/>
  </w:style>
  <w:style w:type="numbering" w:customStyle="1" w:styleId="122123">
    <w:name w:val="无列表12212"/>
    <w:next w:val="a2"/>
    <w:semiHidden/>
    <w:rsid w:val="003A00C5"/>
  </w:style>
  <w:style w:type="numbering" w:customStyle="1" w:styleId="NoList22211">
    <w:name w:val="No List22211"/>
    <w:next w:val="a2"/>
    <w:semiHidden/>
    <w:rsid w:val="003A00C5"/>
  </w:style>
  <w:style w:type="numbering" w:customStyle="1" w:styleId="NoList32211">
    <w:name w:val="No List32211"/>
    <w:next w:val="a2"/>
    <w:uiPriority w:val="99"/>
    <w:semiHidden/>
    <w:rsid w:val="003A00C5"/>
  </w:style>
  <w:style w:type="numbering" w:customStyle="1" w:styleId="NoList112211">
    <w:name w:val="No List112211"/>
    <w:next w:val="a2"/>
    <w:uiPriority w:val="99"/>
    <w:semiHidden/>
    <w:unhideWhenUsed/>
    <w:rsid w:val="003A00C5"/>
  </w:style>
  <w:style w:type="numbering" w:customStyle="1" w:styleId="132110">
    <w:name w:val="無清單13211"/>
    <w:next w:val="a2"/>
    <w:uiPriority w:val="99"/>
    <w:semiHidden/>
    <w:unhideWhenUsed/>
    <w:rsid w:val="003A00C5"/>
  </w:style>
  <w:style w:type="numbering" w:customStyle="1" w:styleId="1122110">
    <w:name w:val="無清單112211"/>
    <w:next w:val="a2"/>
    <w:uiPriority w:val="99"/>
    <w:semiHidden/>
    <w:unhideWhenUsed/>
    <w:rsid w:val="003A00C5"/>
  </w:style>
  <w:style w:type="numbering" w:customStyle="1" w:styleId="212111">
    <w:name w:val="无列表212111"/>
    <w:next w:val="a2"/>
    <w:uiPriority w:val="99"/>
    <w:semiHidden/>
    <w:unhideWhenUsed/>
    <w:rsid w:val="003A00C5"/>
  </w:style>
  <w:style w:type="numbering" w:customStyle="1" w:styleId="NoList1112211">
    <w:name w:val="No List1112211"/>
    <w:next w:val="a2"/>
    <w:uiPriority w:val="99"/>
    <w:semiHidden/>
    <w:unhideWhenUsed/>
    <w:rsid w:val="003A00C5"/>
  </w:style>
  <w:style w:type="numbering" w:customStyle="1" w:styleId="NoList711">
    <w:name w:val="No List711"/>
    <w:next w:val="a2"/>
    <w:uiPriority w:val="99"/>
    <w:semiHidden/>
    <w:unhideWhenUsed/>
    <w:rsid w:val="003A00C5"/>
  </w:style>
  <w:style w:type="numbering" w:customStyle="1" w:styleId="NoList1511">
    <w:name w:val="No List1511"/>
    <w:next w:val="a2"/>
    <w:uiPriority w:val="99"/>
    <w:semiHidden/>
    <w:unhideWhenUsed/>
    <w:rsid w:val="003A00C5"/>
  </w:style>
  <w:style w:type="numbering" w:customStyle="1" w:styleId="14112">
    <w:name w:val="リストなし1411"/>
    <w:next w:val="a2"/>
    <w:uiPriority w:val="99"/>
    <w:semiHidden/>
    <w:unhideWhenUsed/>
    <w:rsid w:val="003A00C5"/>
  </w:style>
  <w:style w:type="numbering" w:customStyle="1" w:styleId="14113">
    <w:name w:val="无列表1411"/>
    <w:next w:val="a2"/>
    <w:semiHidden/>
    <w:rsid w:val="003A00C5"/>
  </w:style>
  <w:style w:type="numbering" w:customStyle="1" w:styleId="NoList2411">
    <w:name w:val="No List2411"/>
    <w:next w:val="a2"/>
    <w:semiHidden/>
    <w:rsid w:val="003A00C5"/>
  </w:style>
  <w:style w:type="numbering" w:customStyle="1" w:styleId="NoList3411">
    <w:name w:val="No List3411"/>
    <w:next w:val="a2"/>
    <w:uiPriority w:val="99"/>
    <w:semiHidden/>
    <w:rsid w:val="003A00C5"/>
  </w:style>
  <w:style w:type="numbering" w:customStyle="1" w:styleId="NoList11511">
    <w:name w:val="No List11511"/>
    <w:next w:val="a2"/>
    <w:uiPriority w:val="99"/>
    <w:semiHidden/>
    <w:unhideWhenUsed/>
    <w:rsid w:val="003A00C5"/>
  </w:style>
  <w:style w:type="numbering" w:customStyle="1" w:styleId="15110">
    <w:name w:val="無清單1511"/>
    <w:next w:val="a2"/>
    <w:uiPriority w:val="99"/>
    <w:semiHidden/>
    <w:unhideWhenUsed/>
    <w:rsid w:val="003A00C5"/>
  </w:style>
  <w:style w:type="numbering" w:customStyle="1" w:styleId="114110">
    <w:name w:val="無清單11411"/>
    <w:next w:val="a2"/>
    <w:uiPriority w:val="99"/>
    <w:semiHidden/>
    <w:unhideWhenUsed/>
    <w:rsid w:val="003A00C5"/>
  </w:style>
  <w:style w:type="numbering" w:customStyle="1" w:styleId="NoList4311">
    <w:name w:val="No List4311"/>
    <w:next w:val="a2"/>
    <w:uiPriority w:val="99"/>
    <w:semiHidden/>
    <w:unhideWhenUsed/>
    <w:rsid w:val="003A00C5"/>
  </w:style>
  <w:style w:type="numbering" w:customStyle="1" w:styleId="NoList12411">
    <w:name w:val="No List12411"/>
    <w:next w:val="a2"/>
    <w:uiPriority w:val="99"/>
    <w:semiHidden/>
    <w:unhideWhenUsed/>
    <w:rsid w:val="003A00C5"/>
  </w:style>
  <w:style w:type="numbering" w:customStyle="1" w:styleId="114111">
    <w:name w:val="リストなし11411"/>
    <w:next w:val="a2"/>
    <w:uiPriority w:val="99"/>
    <w:semiHidden/>
    <w:unhideWhenUsed/>
    <w:rsid w:val="003A00C5"/>
  </w:style>
  <w:style w:type="numbering" w:customStyle="1" w:styleId="114112">
    <w:name w:val="无列表11411"/>
    <w:next w:val="a2"/>
    <w:semiHidden/>
    <w:rsid w:val="003A00C5"/>
  </w:style>
  <w:style w:type="numbering" w:customStyle="1" w:styleId="NoList21411">
    <w:name w:val="No List21411"/>
    <w:next w:val="a2"/>
    <w:semiHidden/>
    <w:rsid w:val="003A00C5"/>
  </w:style>
  <w:style w:type="numbering" w:customStyle="1" w:styleId="NoList31411">
    <w:name w:val="No List31411"/>
    <w:next w:val="a2"/>
    <w:uiPriority w:val="99"/>
    <w:semiHidden/>
    <w:rsid w:val="003A00C5"/>
  </w:style>
  <w:style w:type="numbering" w:customStyle="1" w:styleId="NoList111411">
    <w:name w:val="No List111411"/>
    <w:next w:val="a2"/>
    <w:uiPriority w:val="99"/>
    <w:semiHidden/>
    <w:unhideWhenUsed/>
    <w:rsid w:val="003A00C5"/>
  </w:style>
  <w:style w:type="numbering" w:customStyle="1" w:styleId="124110">
    <w:name w:val="無清單12411"/>
    <w:next w:val="a2"/>
    <w:uiPriority w:val="99"/>
    <w:semiHidden/>
    <w:unhideWhenUsed/>
    <w:rsid w:val="003A00C5"/>
  </w:style>
  <w:style w:type="numbering" w:customStyle="1" w:styleId="1114110">
    <w:name w:val="無清單111411"/>
    <w:next w:val="a2"/>
    <w:uiPriority w:val="99"/>
    <w:semiHidden/>
    <w:unhideWhenUsed/>
    <w:rsid w:val="003A00C5"/>
  </w:style>
  <w:style w:type="numbering" w:customStyle="1" w:styleId="2311">
    <w:name w:val="无列表2311"/>
    <w:next w:val="a2"/>
    <w:uiPriority w:val="99"/>
    <w:semiHidden/>
    <w:unhideWhenUsed/>
    <w:rsid w:val="003A00C5"/>
  </w:style>
  <w:style w:type="numbering" w:customStyle="1" w:styleId="NoList121311">
    <w:name w:val="No List121311"/>
    <w:next w:val="a2"/>
    <w:uiPriority w:val="99"/>
    <w:semiHidden/>
    <w:unhideWhenUsed/>
    <w:rsid w:val="003A00C5"/>
  </w:style>
  <w:style w:type="numbering" w:customStyle="1" w:styleId="1113110">
    <w:name w:val="リストなし111311"/>
    <w:next w:val="a2"/>
    <w:uiPriority w:val="99"/>
    <w:semiHidden/>
    <w:unhideWhenUsed/>
    <w:rsid w:val="003A00C5"/>
  </w:style>
  <w:style w:type="numbering" w:customStyle="1" w:styleId="1113112">
    <w:name w:val="无列表111311"/>
    <w:next w:val="a2"/>
    <w:semiHidden/>
    <w:rsid w:val="003A00C5"/>
  </w:style>
  <w:style w:type="numbering" w:customStyle="1" w:styleId="NoList211311">
    <w:name w:val="No List211311"/>
    <w:next w:val="a2"/>
    <w:semiHidden/>
    <w:rsid w:val="003A00C5"/>
  </w:style>
  <w:style w:type="numbering" w:customStyle="1" w:styleId="NoList311311">
    <w:name w:val="No List311311"/>
    <w:next w:val="a2"/>
    <w:uiPriority w:val="99"/>
    <w:semiHidden/>
    <w:rsid w:val="003A00C5"/>
  </w:style>
  <w:style w:type="numbering" w:customStyle="1" w:styleId="NoList1111311">
    <w:name w:val="No List1111311"/>
    <w:next w:val="a2"/>
    <w:uiPriority w:val="99"/>
    <w:semiHidden/>
    <w:unhideWhenUsed/>
    <w:rsid w:val="003A00C5"/>
  </w:style>
  <w:style w:type="numbering" w:customStyle="1" w:styleId="121311">
    <w:name w:val="無清單121311"/>
    <w:next w:val="a2"/>
    <w:uiPriority w:val="99"/>
    <w:semiHidden/>
    <w:unhideWhenUsed/>
    <w:rsid w:val="003A00C5"/>
  </w:style>
  <w:style w:type="numbering" w:customStyle="1" w:styleId="1111311">
    <w:name w:val="無清單1111311"/>
    <w:next w:val="a2"/>
    <w:uiPriority w:val="99"/>
    <w:semiHidden/>
    <w:unhideWhenUsed/>
    <w:rsid w:val="003A00C5"/>
  </w:style>
  <w:style w:type="numbering" w:customStyle="1" w:styleId="NoList5311">
    <w:name w:val="No List5311"/>
    <w:next w:val="a2"/>
    <w:uiPriority w:val="99"/>
    <w:semiHidden/>
    <w:unhideWhenUsed/>
    <w:rsid w:val="003A00C5"/>
  </w:style>
  <w:style w:type="numbering" w:customStyle="1" w:styleId="NoList13311">
    <w:name w:val="No List13311"/>
    <w:next w:val="a2"/>
    <w:uiPriority w:val="99"/>
    <w:semiHidden/>
    <w:unhideWhenUsed/>
    <w:rsid w:val="003A00C5"/>
  </w:style>
  <w:style w:type="numbering" w:customStyle="1" w:styleId="123110">
    <w:name w:val="リストなし12311"/>
    <w:next w:val="a2"/>
    <w:uiPriority w:val="99"/>
    <w:semiHidden/>
    <w:unhideWhenUsed/>
    <w:rsid w:val="003A00C5"/>
  </w:style>
  <w:style w:type="numbering" w:customStyle="1" w:styleId="123112">
    <w:name w:val="无列表12311"/>
    <w:next w:val="a2"/>
    <w:semiHidden/>
    <w:rsid w:val="003A00C5"/>
  </w:style>
  <w:style w:type="numbering" w:customStyle="1" w:styleId="NoList22311">
    <w:name w:val="No List22311"/>
    <w:next w:val="a2"/>
    <w:semiHidden/>
    <w:rsid w:val="003A00C5"/>
  </w:style>
  <w:style w:type="numbering" w:customStyle="1" w:styleId="NoList32311">
    <w:name w:val="No List32311"/>
    <w:next w:val="a2"/>
    <w:uiPriority w:val="99"/>
    <w:semiHidden/>
    <w:rsid w:val="003A00C5"/>
  </w:style>
  <w:style w:type="numbering" w:customStyle="1" w:styleId="NoList112311">
    <w:name w:val="No List112311"/>
    <w:next w:val="a2"/>
    <w:uiPriority w:val="99"/>
    <w:semiHidden/>
    <w:unhideWhenUsed/>
    <w:rsid w:val="003A00C5"/>
  </w:style>
  <w:style w:type="numbering" w:customStyle="1" w:styleId="13311">
    <w:name w:val="無清單13311"/>
    <w:next w:val="a2"/>
    <w:uiPriority w:val="99"/>
    <w:semiHidden/>
    <w:unhideWhenUsed/>
    <w:rsid w:val="003A00C5"/>
  </w:style>
  <w:style w:type="numbering" w:customStyle="1" w:styleId="1123110">
    <w:name w:val="無清單112311"/>
    <w:next w:val="a2"/>
    <w:uiPriority w:val="99"/>
    <w:semiHidden/>
    <w:unhideWhenUsed/>
    <w:rsid w:val="003A00C5"/>
  </w:style>
  <w:style w:type="numbering" w:customStyle="1" w:styleId="21311">
    <w:name w:val="无列表21311"/>
    <w:next w:val="a2"/>
    <w:uiPriority w:val="99"/>
    <w:semiHidden/>
    <w:unhideWhenUsed/>
    <w:rsid w:val="003A00C5"/>
  </w:style>
  <w:style w:type="numbering" w:customStyle="1" w:styleId="NoList122211">
    <w:name w:val="No List122211"/>
    <w:next w:val="a2"/>
    <w:uiPriority w:val="99"/>
    <w:semiHidden/>
    <w:unhideWhenUsed/>
    <w:rsid w:val="003A00C5"/>
  </w:style>
  <w:style w:type="numbering" w:customStyle="1" w:styleId="1122111">
    <w:name w:val="リストなし112211"/>
    <w:next w:val="a2"/>
    <w:uiPriority w:val="99"/>
    <w:semiHidden/>
    <w:unhideWhenUsed/>
    <w:rsid w:val="003A00C5"/>
  </w:style>
  <w:style w:type="numbering" w:customStyle="1" w:styleId="1122112">
    <w:name w:val="无列表112211"/>
    <w:next w:val="a2"/>
    <w:semiHidden/>
    <w:rsid w:val="003A00C5"/>
  </w:style>
  <w:style w:type="numbering" w:customStyle="1" w:styleId="NoList212211">
    <w:name w:val="No List212211"/>
    <w:next w:val="a2"/>
    <w:semiHidden/>
    <w:rsid w:val="003A00C5"/>
  </w:style>
  <w:style w:type="numbering" w:customStyle="1" w:styleId="NoList312211">
    <w:name w:val="No List312211"/>
    <w:next w:val="a2"/>
    <w:uiPriority w:val="99"/>
    <w:semiHidden/>
    <w:rsid w:val="003A00C5"/>
  </w:style>
  <w:style w:type="numbering" w:customStyle="1" w:styleId="NoList1112311">
    <w:name w:val="No List1112311"/>
    <w:next w:val="a2"/>
    <w:uiPriority w:val="99"/>
    <w:semiHidden/>
    <w:unhideWhenUsed/>
    <w:rsid w:val="003A00C5"/>
  </w:style>
  <w:style w:type="numbering" w:customStyle="1" w:styleId="122211">
    <w:name w:val="無清單122211"/>
    <w:next w:val="a2"/>
    <w:uiPriority w:val="99"/>
    <w:semiHidden/>
    <w:unhideWhenUsed/>
    <w:rsid w:val="003A00C5"/>
  </w:style>
  <w:style w:type="numbering" w:customStyle="1" w:styleId="1112211">
    <w:name w:val="無清單1112211"/>
    <w:next w:val="a2"/>
    <w:uiPriority w:val="99"/>
    <w:semiHidden/>
    <w:unhideWhenUsed/>
    <w:rsid w:val="003A00C5"/>
  </w:style>
  <w:style w:type="numbering" w:customStyle="1" w:styleId="41a">
    <w:name w:val="无列表41"/>
    <w:next w:val="a2"/>
    <w:uiPriority w:val="99"/>
    <w:semiHidden/>
    <w:unhideWhenUsed/>
    <w:rsid w:val="003A00C5"/>
  </w:style>
  <w:style w:type="numbering" w:customStyle="1" w:styleId="3210">
    <w:name w:val="无列表321"/>
    <w:next w:val="a2"/>
    <w:uiPriority w:val="99"/>
    <w:semiHidden/>
    <w:unhideWhenUsed/>
    <w:rsid w:val="003A00C5"/>
  </w:style>
  <w:style w:type="numbering" w:customStyle="1" w:styleId="131211">
    <w:name w:val="无列表13121"/>
    <w:next w:val="a2"/>
    <w:semiHidden/>
    <w:rsid w:val="003A00C5"/>
  </w:style>
  <w:style w:type="numbering" w:customStyle="1" w:styleId="NoList41121">
    <w:name w:val="No List41121"/>
    <w:next w:val="a2"/>
    <w:uiPriority w:val="99"/>
    <w:semiHidden/>
    <w:unhideWhenUsed/>
    <w:rsid w:val="003A00C5"/>
  </w:style>
  <w:style w:type="numbering" w:customStyle="1" w:styleId="22121">
    <w:name w:val="无列表22121"/>
    <w:next w:val="a2"/>
    <w:uiPriority w:val="99"/>
    <w:semiHidden/>
    <w:unhideWhenUsed/>
    <w:rsid w:val="003A00C5"/>
  </w:style>
  <w:style w:type="numbering" w:customStyle="1" w:styleId="NoList1211121">
    <w:name w:val="No List1211121"/>
    <w:next w:val="a2"/>
    <w:uiPriority w:val="99"/>
    <w:semiHidden/>
    <w:unhideWhenUsed/>
    <w:rsid w:val="003A00C5"/>
  </w:style>
  <w:style w:type="numbering" w:customStyle="1" w:styleId="11111211">
    <w:name w:val="リストなし1111121"/>
    <w:next w:val="a2"/>
    <w:uiPriority w:val="99"/>
    <w:semiHidden/>
    <w:unhideWhenUsed/>
    <w:rsid w:val="003A00C5"/>
  </w:style>
  <w:style w:type="numbering" w:customStyle="1" w:styleId="11111212">
    <w:name w:val="无列表1111121"/>
    <w:next w:val="a2"/>
    <w:semiHidden/>
    <w:rsid w:val="003A00C5"/>
  </w:style>
  <w:style w:type="numbering" w:customStyle="1" w:styleId="NoList2111121">
    <w:name w:val="No List2111121"/>
    <w:next w:val="a2"/>
    <w:semiHidden/>
    <w:rsid w:val="003A00C5"/>
  </w:style>
  <w:style w:type="numbering" w:customStyle="1" w:styleId="NoList3111121">
    <w:name w:val="No List3111121"/>
    <w:next w:val="a2"/>
    <w:uiPriority w:val="99"/>
    <w:semiHidden/>
    <w:rsid w:val="003A00C5"/>
  </w:style>
  <w:style w:type="numbering" w:customStyle="1" w:styleId="NoList11111121">
    <w:name w:val="No List11111121"/>
    <w:next w:val="a2"/>
    <w:uiPriority w:val="99"/>
    <w:semiHidden/>
    <w:unhideWhenUsed/>
    <w:rsid w:val="003A00C5"/>
  </w:style>
  <w:style w:type="numbering" w:customStyle="1" w:styleId="12111210">
    <w:name w:val="無清單1211121"/>
    <w:next w:val="a2"/>
    <w:uiPriority w:val="99"/>
    <w:semiHidden/>
    <w:unhideWhenUsed/>
    <w:rsid w:val="003A00C5"/>
  </w:style>
  <w:style w:type="numbering" w:customStyle="1" w:styleId="111111210">
    <w:name w:val="無清單11111121"/>
    <w:next w:val="a2"/>
    <w:uiPriority w:val="99"/>
    <w:semiHidden/>
    <w:unhideWhenUsed/>
    <w:rsid w:val="003A00C5"/>
  </w:style>
  <w:style w:type="numbering" w:customStyle="1" w:styleId="NoList131121">
    <w:name w:val="No List131121"/>
    <w:next w:val="a2"/>
    <w:uiPriority w:val="99"/>
    <w:semiHidden/>
    <w:unhideWhenUsed/>
    <w:rsid w:val="003A00C5"/>
  </w:style>
  <w:style w:type="numbering" w:customStyle="1" w:styleId="1211211">
    <w:name w:val="リストなし121121"/>
    <w:next w:val="a2"/>
    <w:uiPriority w:val="99"/>
    <w:semiHidden/>
    <w:unhideWhenUsed/>
    <w:rsid w:val="003A00C5"/>
  </w:style>
  <w:style w:type="numbering" w:customStyle="1" w:styleId="1211212">
    <w:name w:val="无列表121121"/>
    <w:next w:val="a2"/>
    <w:semiHidden/>
    <w:rsid w:val="003A00C5"/>
  </w:style>
  <w:style w:type="numbering" w:customStyle="1" w:styleId="NoList221121">
    <w:name w:val="No List221121"/>
    <w:next w:val="a2"/>
    <w:semiHidden/>
    <w:rsid w:val="003A00C5"/>
  </w:style>
  <w:style w:type="numbering" w:customStyle="1" w:styleId="NoList321121">
    <w:name w:val="No List321121"/>
    <w:next w:val="a2"/>
    <w:uiPriority w:val="99"/>
    <w:semiHidden/>
    <w:rsid w:val="003A00C5"/>
  </w:style>
  <w:style w:type="numbering" w:customStyle="1" w:styleId="NoList1121121">
    <w:name w:val="No List1121121"/>
    <w:next w:val="a2"/>
    <w:uiPriority w:val="99"/>
    <w:semiHidden/>
    <w:unhideWhenUsed/>
    <w:rsid w:val="003A00C5"/>
  </w:style>
  <w:style w:type="numbering" w:customStyle="1" w:styleId="1311210">
    <w:name w:val="無清單131121"/>
    <w:next w:val="a2"/>
    <w:uiPriority w:val="99"/>
    <w:semiHidden/>
    <w:unhideWhenUsed/>
    <w:rsid w:val="003A00C5"/>
  </w:style>
  <w:style w:type="numbering" w:customStyle="1" w:styleId="11211210">
    <w:name w:val="無清單1121121"/>
    <w:next w:val="a2"/>
    <w:uiPriority w:val="99"/>
    <w:semiHidden/>
    <w:unhideWhenUsed/>
    <w:rsid w:val="003A00C5"/>
  </w:style>
  <w:style w:type="numbering" w:customStyle="1" w:styleId="211121">
    <w:name w:val="无列表211121"/>
    <w:next w:val="a2"/>
    <w:uiPriority w:val="99"/>
    <w:semiHidden/>
    <w:unhideWhenUsed/>
    <w:rsid w:val="003A00C5"/>
  </w:style>
  <w:style w:type="numbering" w:customStyle="1" w:styleId="NoList1221121">
    <w:name w:val="No List1221121"/>
    <w:next w:val="a2"/>
    <w:uiPriority w:val="99"/>
    <w:semiHidden/>
    <w:unhideWhenUsed/>
    <w:rsid w:val="003A00C5"/>
  </w:style>
  <w:style w:type="numbering" w:customStyle="1" w:styleId="11211211">
    <w:name w:val="リストなし1121121"/>
    <w:next w:val="a2"/>
    <w:uiPriority w:val="99"/>
    <w:semiHidden/>
    <w:unhideWhenUsed/>
    <w:rsid w:val="003A00C5"/>
  </w:style>
  <w:style w:type="numbering" w:customStyle="1" w:styleId="11211212">
    <w:name w:val="无列表1121121"/>
    <w:next w:val="a2"/>
    <w:semiHidden/>
    <w:rsid w:val="003A00C5"/>
  </w:style>
  <w:style w:type="numbering" w:customStyle="1" w:styleId="NoList2121121">
    <w:name w:val="No List2121121"/>
    <w:next w:val="a2"/>
    <w:semiHidden/>
    <w:rsid w:val="003A00C5"/>
  </w:style>
  <w:style w:type="numbering" w:customStyle="1" w:styleId="NoList3121121">
    <w:name w:val="No List3121121"/>
    <w:next w:val="a2"/>
    <w:uiPriority w:val="99"/>
    <w:semiHidden/>
    <w:rsid w:val="003A00C5"/>
  </w:style>
  <w:style w:type="numbering" w:customStyle="1" w:styleId="NoList11121121">
    <w:name w:val="No List11121121"/>
    <w:next w:val="a2"/>
    <w:uiPriority w:val="99"/>
    <w:semiHidden/>
    <w:unhideWhenUsed/>
    <w:rsid w:val="003A00C5"/>
  </w:style>
  <w:style w:type="numbering" w:customStyle="1" w:styleId="1221121">
    <w:name w:val="無清單1221121"/>
    <w:next w:val="a2"/>
    <w:uiPriority w:val="99"/>
    <w:semiHidden/>
    <w:unhideWhenUsed/>
    <w:rsid w:val="003A00C5"/>
  </w:style>
  <w:style w:type="numbering" w:customStyle="1" w:styleId="11121121">
    <w:name w:val="無清單11121121"/>
    <w:next w:val="a2"/>
    <w:uiPriority w:val="99"/>
    <w:semiHidden/>
    <w:unhideWhenUsed/>
    <w:rsid w:val="003A00C5"/>
  </w:style>
  <w:style w:type="numbering" w:customStyle="1" w:styleId="122210">
    <w:name w:val="无列表12221"/>
    <w:next w:val="a2"/>
    <w:semiHidden/>
    <w:rsid w:val="003A00C5"/>
  </w:style>
  <w:style w:type="numbering" w:customStyle="1" w:styleId="55">
    <w:name w:val="无列表5"/>
    <w:next w:val="a2"/>
    <w:uiPriority w:val="99"/>
    <w:semiHidden/>
    <w:unhideWhenUsed/>
    <w:rsid w:val="003A00C5"/>
  </w:style>
  <w:style w:type="numbering" w:customStyle="1" w:styleId="NoList1211113">
    <w:name w:val="No List1211113"/>
    <w:next w:val="a2"/>
    <w:uiPriority w:val="99"/>
    <w:semiHidden/>
    <w:unhideWhenUsed/>
    <w:rsid w:val="003A00C5"/>
  </w:style>
  <w:style w:type="numbering" w:customStyle="1" w:styleId="11111130">
    <w:name w:val="リストなし1111113"/>
    <w:next w:val="a2"/>
    <w:uiPriority w:val="99"/>
    <w:semiHidden/>
    <w:unhideWhenUsed/>
    <w:rsid w:val="003A00C5"/>
  </w:style>
  <w:style w:type="numbering" w:customStyle="1" w:styleId="11111131">
    <w:name w:val="无列表1111113"/>
    <w:next w:val="a2"/>
    <w:semiHidden/>
    <w:rsid w:val="003A00C5"/>
  </w:style>
  <w:style w:type="numbering" w:customStyle="1" w:styleId="NoList2111113">
    <w:name w:val="No List2111113"/>
    <w:next w:val="a2"/>
    <w:semiHidden/>
    <w:rsid w:val="003A00C5"/>
  </w:style>
  <w:style w:type="numbering" w:customStyle="1" w:styleId="NoList3111113">
    <w:name w:val="No List3111113"/>
    <w:next w:val="a2"/>
    <w:uiPriority w:val="99"/>
    <w:semiHidden/>
    <w:rsid w:val="003A00C5"/>
  </w:style>
  <w:style w:type="numbering" w:customStyle="1" w:styleId="NoList11111113">
    <w:name w:val="No List11111113"/>
    <w:next w:val="a2"/>
    <w:uiPriority w:val="99"/>
    <w:semiHidden/>
    <w:unhideWhenUsed/>
    <w:rsid w:val="003A00C5"/>
  </w:style>
  <w:style w:type="numbering" w:customStyle="1" w:styleId="1211113">
    <w:name w:val="無清單1211113"/>
    <w:next w:val="a2"/>
    <w:uiPriority w:val="99"/>
    <w:semiHidden/>
    <w:unhideWhenUsed/>
    <w:rsid w:val="003A00C5"/>
  </w:style>
  <w:style w:type="numbering" w:customStyle="1" w:styleId="11111113">
    <w:name w:val="無清單11111113"/>
    <w:next w:val="a2"/>
    <w:uiPriority w:val="99"/>
    <w:semiHidden/>
    <w:unhideWhenUsed/>
    <w:rsid w:val="003A00C5"/>
  </w:style>
  <w:style w:type="numbering" w:customStyle="1" w:styleId="1211131">
    <w:name w:val="无列表121113"/>
    <w:next w:val="a2"/>
    <w:semiHidden/>
    <w:rsid w:val="003A00C5"/>
  </w:style>
  <w:style w:type="numbering" w:customStyle="1" w:styleId="211113">
    <w:name w:val="无列表211113"/>
    <w:next w:val="a2"/>
    <w:uiPriority w:val="99"/>
    <w:semiHidden/>
    <w:unhideWhenUsed/>
    <w:rsid w:val="003A00C5"/>
  </w:style>
  <w:style w:type="numbering" w:customStyle="1" w:styleId="NoList511111">
    <w:name w:val="No List511111"/>
    <w:next w:val="a2"/>
    <w:uiPriority w:val="99"/>
    <w:semiHidden/>
    <w:unhideWhenUsed/>
    <w:rsid w:val="003A00C5"/>
  </w:style>
  <w:style w:type="numbering" w:customStyle="1" w:styleId="NoList19">
    <w:name w:val="No List19"/>
    <w:next w:val="a2"/>
    <w:uiPriority w:val="99"/>
    <w:semiHidden/>
    <w:unhideWhenUsed/>
    <w:rsid w:val="003A00C5"/>
  </w:style>
  <w:style w:type="numbering" w:customStyle="1" w:styleId="NoList110">
    <w:name w:val="No List110"/>
    <w:next w:val="a2"/>
    <w:uiPriority w:val="99"/>
    <w:semiHidden/>
    <w:unhideWhenUsed/>
    <w:rsid w:val="003A00C5"/>
  </w:style>
  <w:style w:type="numbering" w:customStyle="1" w:styleId="183">
    <w:name w:val="リストなし18"/>
    <w:next w:val="a2"/>
    <w:uiPriority w:val="99"/>
    <w:semiHidden/>
    <w:unhideWhenUsed/>
    <w:rsid w:val="003A00C5"/>
  </w:style>
  <w:style w:type="numbering" w:customStyle="1" w:styleId="184">
    <w:name w:val="无列表18"/>
    <w:next w:val="a2"/>
    <w:semiHidden/>
    <w:rsid w:val="003A00C5"/>
  </w:style>
  <w:style w:type="numbering" w:customStyle="1" w:styleId="NoList28">
    <w:name w:val="No List28"/>
    <w:next w:val="a2"/>
    <w:semiHidden/>
    <w:rsid w:val="003A00C5"/>
  </w:style>
  <w:style w:type="numbering" w:customStyle="1" w:styleId="NoList38">
    <w:name w:val="No List38"/>
    <w:next w:val="a2"/>
    <w:uiPriority w:val="99"/>
    <w:semiHidden/>
    <w:rsid w:val="003A00C5"/>
  </w:style>
  <w:style w:type="numbering" w:customStyle="1" w:styleId="NoList119">
    <w:name w:val="No List119"/>
    <w:next w:val="a2"/>
    <w:uiPriority w:val="99"/>
    <w:semiHidden/>
    <w:unhideWhenUsed/>
    <w:rsid w:val="003A00C5"/>
  </w:style>
  <w:style w:type="numbering" w:customStyle="1" w:styleId="191">
    <w:name w:val="無清單19"/>
    <w:next w:val="a2"/>
    <w:uiPriority w:val="99"/>
    <w:semiHidden/>
    <w:unhideWhenUsed/>
    <w:rsid w:val="003A00C5"/>
  </w:style>
  <w:style w:type="numbering" w:customStyle="1" w:styleId="1181">
    <w:name w:val="無清單118"/>
    <w:next w:val="a2"/>
    <w:uiPriority w:val="99"/>
    <w:semiHidden/>
    <w:unhideWhenUsed/>
    <w:rsid w:val="003A00C5"/>
  </w:style>
  <w:style w:type="numbering" w:customStyle="1" w:styleId="NoList47">
    <w:name w:val="No List47"/>
    <w:next w:val="a2"/>
    <w:uiPriority w:val="99"/>
    <w:semiHidden/>
    <w:unhideWhenUsed/>
    <w:rsid w:val="003A00C5"/>
  </w:style>
  <w:style w:type="numbering" w:customStyle="1" w:styleId="NoList128">
    <w:name w:val="No List128"/>
    <w:next w:val="a2"/>
    <w:uiPriority w:val="99"/>
    <w:semiHidden/>
    <w:unhideWhenUsed/>
    <w:rsid w:val="003A00C5"/>
  </w:style>
  <w:style w:type="numbering" w:customStyle="1" w:styleId="1182">
    <w:name w:val="リストなし118"/>
    <w:next w:val="a2"/>
    <w:uiPriority w:val="99"/>
    <w:semiHidden/>
    <w:unhideWhenUsed/>
    <w:rsid w:val="003A00C5"/>
  </w:style>
  <w:style w:type="numbering" w:customStyle="1" w:styleId="1183">
    <w:name w:val="无列表118"/>
    <w:next w:val="a2"/>
    <w:semiHidden/>
    <w:rsid w:val="003A00C5"/>
  </w:style>
  <w:style w:type="numbering" w:customStyle="1" w:styleId="NoList218">
    <w:name w:val="No List218"/>
    <w:next w:val="a2"/>
    <w:semiHidden/>
    <w:rsid w:val="003A00C5"/>
  </w:style>
  <w:style w:type="numbering" w:customStyle="1" w:styleId="NoList318">
    <w:name w:val="No List318"/>
    <w:next w:val="a2"/>
    <w:uiPriority w:val="99"/>
    <w:semiHidden/>
    <w:rsid w:val="003A00C5"/>
  </w:style>
  <w:style w:type="numbering" w:customStyle="1" w:styleId="NoList1118">
    <w:name w:val="No List1118"/>
    <w:next w:val="a2"/>
    <w:uiPriority w:val="99"/>
    <w:semiHidden/>
    <w:unhideWhenUsed/>
    <w:rsid w:val="003A00C5"/>
  </w:style>
  <w:style w:type="numbering" w:customStyle="1" w:styleId="1280">
    <w:name w:val="無清單128"/>
    <w:next w:val="a2"/>
    <w:uiPriority w:val="99"/>
    <w:semiHidden/>
    <w:unhideWhenUsed/>
    <w:rsid w:val="003A00C5"/>
  </w:style>
  <w:style w:type="numbering" w:customStyle="1" w:styleId="11180">
    <w:name w:val="無清單1118"/>
    <w:next w:val="a2"/>
    <w:uiPriority w:val="99"/>
    <w:semiHidden/>
    <w:unhideWhenUsed/>
    <w:rsid w:val="003A00C5"/>
  </w:style>
  <w:style w:type="numbering" w:customStyle="1" w:styleId="271">
    <w:name w:val="无列表27"/>
    <w:next w:val="a2"/>
    <w:uiPriority w:val="99"/>
    <w:semiHidden/>
    <w:unhideWhenUsed/>
    <w:rsid w:val="003A00C5"/>
  </w:style>
  <w:style w:type="numbering" w:customStyle="1" w:styleId="NoList1217">
    <w:name w:val="No List1217"/>
    <w:next w:val="a2"/>
    <w:uiPriority w:val="99"/>
    <w:semiHidden/>
    <w:unhideWhenUsed/>
    <w:rsid w:val="003A00C5"/>
  </w:style>
  <w:style w:type="numbering" w:customStyle="1" w:styleId="11171">
    <w:name w:val="リストなし1117"/>
    <w:next w:val="a2"/>
    <w:uiPriority w:val="99"/>
    <w:semiHidden/>
    <w:unhideWhenUsed/>
    <w:rsid w:val="003A00C5"/>
  </w:style>
  <w:style w:type="numbering" w:customStyle="1" w:styleId="11172">
    <w:name w:val="无列表1117"/>
    <w:next w:val="a2"/>
    <w:semiHidden/>
    <w:rsid w:val="003A00C5"/>
  </w:style>
  <w:style w:type="numbering" w:customStyle="1" w:styleId="NoList2117">
    <w:name w:val="No List2117"/>
    <w:next w:val="a2"/>
    <w:semiHidden/>
    <w:rsid w:val="003A00C5"/>
  </w:style>
  <w:style w:type="numbering" w:customStyle="1" w:styleId="NoList3117">
    <w:name w:val="No List3117"/>
    <w:next w:val="a2"/>
    <w:uiPriority w:val="99"/>
    <w:semiHidden/>
    <w:rsid w:val="003A00C5"/>
  </w:style>
  <w:style w:type="numbering" w:customStyle="1" w:styleId="NoList11117">
    <w:name w:val="No List11117"/>
    <w:next w:val="a2"/>
    <w:uiPriority w:val="99"/>
    <w:semiHidden/>
    <w:unhideWhenUsed/>
    <w:rsid w:val="003A00C5"/>
  </w:style>
  <w:style w:type="numbering" w:customStyle="1" w:styleId="12170">
    <w:name w:val="無清單1217"/>
    <w:next w:val="a2"/>
    <w:uiPriority w:val="99"/>
    <w:semiHidden/>
    <w:unhideWhenUsed/>
    <w:rsid w:val="003A00C5"/>
  </w:style>
  <w:style w:type="numbering" w:customStyle="1" w:styleId="111170">
    <w:name w:val="無清單11117"/>
    <w:next w:val="a2"/>
    <w:uiPriority w:val="99"/>
    <w:semiHidden/>
    <w:unhideWhenUsed/>
    <w:rsid w:val="003A00C5"/>
  </w:style>
  <w:style w:type="numbering" w:customStyle="1" w:styleId="NoList57">
    <w:name w:val="No List57"/>
    <w:next w:val="a2"/>
    <w:uiPriority w:val="99"/>
    <w:semiHidden/>
    <w:unhideWhenUsed/>
    <w:rsid w:val="003A00C5"/>
  </w:style>
  <w:style w:type="numbering" w:customStyle="1" w:styleId="NoList137">
    <w:name w:val="No List137"/>
    <w:next w:val="a2"/>
    <w:uiPriority w:val="99"/>
    <w:semiHidden/>
    <w:unhideWhenUsed/>
    <w:rsid w:val="003A00C5"/>
  </w:style>
  <w:style w:type="numbering" w:customStyle="1" w:styleId="1271">
    <w:name w:val="リストなし127"/>
    <w:next w:val="a2"/>
    <w:uiPriority w:val="99"/>
    <w:semiHidden/>
    <w:unhideWhenUsed/>
    <w:rsid w:val="003A00C5"/>
  </w:style>
  <w:style w:type="numbering" w:customStyle="1" w:styleId="1272">
    <w:name w:val="无列表127"/>
    <w:next w:val="a2"/>
    <w:semiHidden/>
    <w:rsid w:val="003A00C5"/>
  </w:style>
  <w:style w:type="numbering" w:customStyle="1" w:styleId="NoList227">
    <w:name w:val="No List227"/>
    <w:next w:val="a2"/>
    <w:semiHidden/>
    <w:rsid w:val="003A00C5"/>
  </w:style>
  <w:style w:type="numbering" w:customStyle="1" w:styleId="NoList327">
    <w:name w:val="No List327"/>
    <w:next w:val="a2"/>
    <w:uiPriority w:val="99"/>
    <w:semiHidden/>
    <w:rsid w:val="003A00C5"/>
  </w:style>
  <w:style w:type="numbering" w:customStyle="1" w:styleId="NoList1127">
    <w:name w:val="No List1127"/>
    <w:next w:val="a2"/>
    <w:uiPriority w:val="99"/>
    <w:semiHidden/>
    <w:unhideWhenUsed/>
    <w:rsid w:val="003A00C5"/>
  </w:style>
  <w:style w:type="numbering" w:customStyle="1" w:styleId="1370">
    <w:name w:val="無清單137"/>
    <w:next w:val="a2"/>
    <w:uiPriority w:val="99"/>
    <w:semiHidden/>
    <w:unhideWhenUsed/>
    <w:rsid w:val="003A00C5"/>
  </w:style>
  <w:style w:type="numbering" w:customStyle="1" w:styleId="11270">
    <w:name w:val="無清單1127"/>
    <w:next w:val="a2"/>
    <w:uiPriority w:val="99"/>
    <w:semiHidden/>
    <w:unhideWhenUsed/>
    <w:rsid w:val="003A00C5"/>
  </w:style>
  <w:style w:type="numbering" w:customStyle="1" w:styleId="217">
    <w:name w:val="无列表217"/>
    <w:next w:val="a2"/>
    <w:uiPriority w:val="99"/>
    <w:semiHidden/>
    <w:unhideWhenUsed/>
    <w:rsid w:val="003A00C5"/>
  </w:style>
  <w:style w:type="numbering" w:customStyle="1" w:styleId="NoList1226">
    <w:name w:val="No List1226"/>
    <w:next w:val="a2"/>
    <w:uiPriority w:val="99"/>
    <w:semiHidden/>
    <w:unhideWhenUsed/>
    <w:rsid w:val="003A00C5"/>
  </w:style>
  <w:style w:type="numbering" w:customStyle="1" w:styleId="11261">
    <w:name w:val="リストなし1126"/>
    <w:next w:val="a2"/>
    <w:uiPriority w:val="99"/>
    <w:semiHidden/>
    <w:unhideWhenUsed/>
    <w:rsid w:val="003A00C5"/>
  </w:style>
  <w:style w:type="numbering" w:customStyle="1" w:styleId="11262">
    <w:name w:val="无列表1126"/>
    <w:next w:val="a2"/>
    <w:semiHidden/>
    <w:rsid w:val="003A00C5"/>
  </w:style>
  <w:style w:type="numbering" w:customStyle="1" w:styleId="NoList2126">
    <w:name w:val="No List2126"/>
    <w:next w:val="a2"/>
    <w:semiHidden/>
    <w:rsid w:val="003A00C5"/>
  </w:style>
  <w:style w:type="numbering" w:customStyle="1" w:styleId="NoList3126">
    <w:name w:val="No List3126"/>
    <w:next w:val="a2"/>
    <w:uiPriority w:val="99"/>
    <w:semiHidden/>
    <w:rsid w:val="003A00C5"/>
  </w:style>
  <w:style w:type="numbering" w:customStyle="1" w:styleId="NoList11127">
    <w:name w:val="No List11127"/>
    <w:next w:val="a2"/>
    <w:uiPriority w:val="99"/>
    <w:semiHidden/>
    <w:unhideWhenUsed/>
    <w:rsid w:val="003A00C5"/>
  </w:style>
  <w:style w:type="numbering" w:customStyle="1" w:styleId="12260">
    <w:name w:val="無清單1226"/>
    <w:next w:val="a2"/>
    <w:uiPriority w:val="99"/>
    <w:semiHidden/>
    <w:unhideWhenUsed/>
    <w:rsid w:val="003A00C5"/>
  </w:style>
  <w:style w:type="numbering" w:customStyle="1" w:styleId="111260">
    <w:name w:val="無清單11126"/>
    <w:next w:val="a2"/>
    <w:uiPriority w:val="99"/>
    <w:semiHidden/>
    <w:unhideWhenUsed/>
    <w:rsid w:val="003A00C5"/>
  </w:style>
  <w:style w:type="numbering" w:customStyle="1" w:styleId="NoList65">
    <w:name w:val="No List65"/>
    <w:next w:val="a2"/>
    <w:uiPriority w:val="99"/>
    <w:semiHidden/>
    <w:unhideWhenUsed/>
    <w:rsid w:val="003A00C5"/>
  </w:style>
  <w:style w:type="numbering" w:customStyle="1" w:styleId="NoList145">
    <w:name w:val="No List145"/>
    <w:next w:val="a2"/>
    <w:uiPriority w:val="99"/>
    <w:semiHidden/>
    <w:unhideWhenUsed/>
    <w:rsid w:val="003A00C5"/>
  </w:style>
  <w:style w:type="numbering" w:customStyle="1" w:styleId="1351">
    <w:name w:val="リストなし135"/>
    <w:next w:val="a2"/>
    <w:uiPriority w:val="99"/>
    <w:semiHidden/>
    <w:unhideWhenUsed/>
    <w:rsid w:val="003A00C5"/>
  </w:style>
  <w:style w:type="numbering" w:customStyle="1" w:styleId="1352">
    <w:name w:val="无列表135"/>
    <w:next w:val="a2"/>
    <w:semiHidden/>
    <w:rsid w:val="003A00C5"/>
  </w:style>
  <w:style w:type="numbering" w:customStyle="1" w:styleId="NoList235">
    <w:name w:val="No List235"/>
    <w:next w:val="a2"/>
    <w:semiHidden/>
    <w:rsid w:val="003A00C5"/>
  </w:style>
  <w:style w:type="numbering" w:customStyle="1" w:styleId="NoList335">
    <w:name w:val="No List335"/>
    <w:next w:val="a2"/>
    <w:uiPriority w:val="99"/>
    <w:semiHidden/>
    <w:rsid w:val="003A00C5"/>
  </w:style>
  <w:style w:type="numbering" w:customStyle="1" w:styleId="NoList1135">
    <w:name w:val="No List1135"/>
    <w:next w:val="a2"/>
    <w:uiPriority w:val="99"/>
    <w:semiHidden/>
    <w:unhideWhenUsed/>
    <w:rsid w:val="003A00C5"/>
  </w:style>
  <w:style w:type="numbering" w:customStyle="1" w:styleId="1450">
    <w:name w:val="無清單145"/>
    <w:next w:val="a2"/>
    <w:uiPriority w:val="99"/>
    <w:semiHidden/>
    <w:unhideWhenUsed/>
    <w:rsid w:val="003A00C5"/>
  </w:style>
  <w:style w:type="numbering" w:customStyle="1" w:styleId="11350">
    <w:name w:val="無清單1135"/>
    <w:next w:val="a2"/>
    <w:uiPriority w:val="99"/>
    <w:semiHidden/>
    <w:unhideWhenUsed/>
    <w:rsid w:val="003A00C5"/>
  </w:style>
  <w:style w:type="numbering" w:customStyle="1" w:styleId="225">
    <w:name w:val="无列表225"/>
    <w:next w:val="a2"/>
    <w:uiPriority w:val="99"/>
    <w:semiHidden/>
    <w:unhideWhenUsed/>
    <w:rsid w:val="003A00C5"/>
  </w:style>
  <w:style w:type="numbering" w:customStyle="1" w:styleId="NoList1235">
    <w:name w:val="No List1235"/>
    <w:next w:val="a2"/>
    <w:uiPriority w:val="99"/>
    <w:semiHidden/>
    <w:unhideWhenUsed/>
    <w:rsid w:val="003A00C5"/>
  </w:style>
  <w:style w:type="numbering" w:customStyle="1" w:styleId="11351">
    <w:name w:val="リストなし1135"/>
    <w:next w:val="a2"/>
    <w:uiPriority w:val="99"/>
    <w:semiHidden/>
    <w:unhideWhenUsed/>
    <w:rsid w:val="003A00C5"/>
  </w:style>
  <w:style w:type="numbering" w:customStyle="1" w:styleId="11352">
    <w:name w:val="无列表1135"/>
    <w:next w:val="a2"/>
    <w:semiHidden/>
    <w:rsid w:val="003A00C5"/>
  </w:style>
  <w:style w:type="numbering" w:customStyle="1" w:styleId="NoList2135">
    <w:name w:val="No List2135"/>
    <w:next w:val="a2"/>
    <w:semiHidden/>
    <w:rsid w:val="003A00C5"/>
  </w:style>
  <w:style w:type="numbering" w:customStyle="1" w:styleId="NoList3135">
    <w:name w:val="No List3135"/>
    <w:next w:val="a2"/>
    <w:uiPriority w:val="99"/>
    <w:semiHidden/>
    <w:rsid w:val="003A00C5"/>
  </w:style>
  <w:style w:type="numbering" w:customStyle="1" w:styleId="NoList11135">
    <w:name w:val="No List11135"/>
    <w:next w:val="a2"/>
    <w:uiPriority w:val="99"/>
    <w:semiHidden/>
    <w:unhideWhenUsed/>
    <w:rsid w:val="003A00C5"/>
  </w:style>
  <w:style w:type="numbering" w:customStyle="1" w:styleId="12350">
    <w:name w:val="無清單1235"/>
    <w:next w:val="a2"/>
    <w:uiPriority w:val="99"/>
    <w:semiHidden/>
    <w:unhideWhenUsed/>
    <w:rsid w:val="003A00C5"/>
  </w:style>
  <w:style w:type="numbering" w:customStyle="1" w:styleId="11135">
    <w:name w:val="無清單11135"/>
    <w:next w:val="a2"/>
    <w:uiPriority w:val="99"/>
    <w:semiHidden/>
    <w:unhideWhenUsed/>
    <w:rsid w:val="003A00C5"/>
  </w:style>
  <w:style w:type="numbering" w:customStyle="1" w:styleId="NoList415">
    <w:name w:val="No List415"/>
    <w:next w:val="a2"/>
    <w:uiPriority w:val="99"/>
    <w:semiHidden/>
    <w:unhideWhenUsed/>
    <w:rsid w:val="003A00C5"/>
  </w:style>
  <w:style w:type="numbering" w:customStyle="1" w:styleId="NoList12115">
    <w:name w:val="No List12115"/>
    <w:next w:val="a2"/>
    <w:uiPriority w:val="99"/>
    <w:semiHidden/>
    <w:unhideWhenUsed/>
    <w:rsid w:val="003A00C5"/>
  </w:style>
  <w:style w:type="numbering" w:customStyle="1" w:styleId="111151">
    <w:name w:val="リストなし11115"/>
    <w:next w:val="a2"/>
    <w:uiPriority w:val="99"/>
    <w:semiHidden/>
    <w:unhideWhenUsed/>
    <w:rsid w:val="003A00C5"/>
  </w:style>
  <w:style w:type="numbering" w:customStyle="1" w:styleId="111152">
    <w:name w:val="无列表11115"/>
    <w:next w:val="a2"/>
    <w:semiHidden/>
    <w:rsid w:val="003A00C5"/>
  </w:style>
  <w:style w:type="numbering" w:customStyle="1" w:styleId="NoList21115">
    <w:name w:val="No List21115"/>
    <w:next w:val="a2"/>
    <w:semiHidden/>
    <w:rsid w:val="003A00C5"/>
  </w:style>
  <w:style w:type="numbering" w:customStyle="1" w:styleId="NoList31115">
    <w:name w:val="No List31115"/>
    <w:next w:val="a2"/>
    <w:uiPriority w:val="99"/>
    <w:semiHidden/>
    <w:rsid w:val="003A00C5"/>
  </w:style>
  <w:style w:type="numbering" w:customStyle="1" w:styleId="NoList111115">
    <w:name w:val="No List111115"/>
    <w:next w:val="a2"/>
    <w:uiPriority w:val="99"/>
    <w:semiHidden/>
    <w:unhideWhenUsed/>
    <w:rsid w:val="003A00C5"/>
  </w:style>
  <w:style w:type="numbering" w:customStyle="1" w:styleId="121150">
    <w:name w:val="無清單12115"/>
    <w:next w:val="a2"/>
    <w:uiPriority w:val="99"/>
    <w:semiHidden/>
    <w:unhideWhenUsed/>
    <w:rsid w:val="003A00C5"/>
  </w:style>
  <w:style w:type="numbering" w:customStyle="1" w:styleId="111115">
    <w:name w:val="無清單111115"/>
    <w:next w:val="a2"/>
    <w:uiPriority w:val="99"/>
    <w:semiHidden/>
    <w:unhideWhenUsed/>
    <w:rsid w:val="003A00C5"/>
  </w:style>
  <w:style w:type="numbering" w:customStyle="1" w:styleId="NoList515">
    <w:name w:val="No List515"/>
    <w:next w:val="a2"/>
    <w:uiPriority w:val="99"/>
    <w:semiHidden/>
    <w:unhideWhenUsed/>
    <w:rsid w:val="003A00C5"/>
  </w:style>
  <w:style w:type="numbering" w:customStyle="1" w:styleId="NoList1315">
    <w:name w:val="No List1315"/>
    <w:next w:val="a2"/>
    <w:uiPriority w:val="99"/>
    <w:semiHidden/>
    <w:unhideWhenUsed/>
    <w:rsid w:val="003A00C5"/>
  </w:style>
  <w:style w:type="numbering" w:customStyle="1" w:styleId="12151">
    <w:name w:val="リストなし1215"/>
    <w:next w:val="a2"/>
    <w:uiPriority w:val="99"/>
    <w:semiHidden/>
    <w:unhideWhenUsed/>
    <w:rsid w:val="003A00C5"/>
  </w:style>
  <w:style w:type="numbering" w:customStyle="1" w:styleId="12152">
    <w:name w:val="无列表1215"/>
    <w:next w:val="a2"/>
    <w:semiHidden/>
    <w:rsid w:val="003A00C5"/>
  </w:style>
  <w:style w:type="numbering" w:customStyle="1" w:styleId="NoList2215">
    <w:name w:val="No List2215"/>
    <w:next w:val="a2"/>
    <w:semiHidden/>
    <w:rsid w:val="003A00C5"/>
  </w:style>
  <w:style w:type="numbering" w:customStyle="1" w:styleId="NoList3215">
    <w:name w:val="No List3215"/>
    <w:next w:val="a2"/>
    <w:uiPriority w:val="99"/>
    <w:semiHidden/>
    <w:rsid w:val="003A00C5"/>
  </w:style>
  <w:style w:type="numbering" w:customStyle="1" w:styleId="NoList11215">
    <w:name w:val="No List11215"/>
    <w:next w:val="a2"/>
    <w:uiPriority w:val="99"/>
    <w:semiHidden/>
    <w:unhideWhenUsed/>
    <w:rsid w:val="003A00C5"/>
  </w:style>
  <w:style w:type="numbering" w:customStyle="1" w:styleId="13150">
    <w:name w:val="無清單1315"/>
    <w:next w:val="a2"/>
    <w:uiPriority w:val="99"/>
    <w:semiHidden/>
    <w:unhideWhenUsed/>
    <w:rsid w:val="003A00C5"/>
  </w:style>
  <w:style w:type="numbering" w:customStyle="1" w:styleId="112150">
    <w:name w:val="無清單11215"/>
    <w:next w:val="a2"/>
    <w:uiPriority w:val="99"/>
    <w:semiHidden/>
    <w:unhideWhenUsed/>
    <w:rsid w:val="003A00C5"/>
  </w:style>
  <w:style w:type="numbering" w:customStyle="1" w:styleId="2115">
    <w:name w:val="无列表2115"/>
    <w:next w:val="a2"/>
    <w:uiPriority w:val="99"/>
    <w:semiHidden/>
    <w:unhideWhenUsed/>
    <w:rsid w:val="003A00C5"/>
  </w:style>
  <w:style w:type="numbering" w:customStyle="1" w:styleId="NoList12215">
    <w:name w:val="No List12215"/>
    <w:next w:val="a2"/>
    <w:uiPriority w:val="99"/>
    <w:semiHidden/>
    <w:unhideWhenUsed/>
    <w:rsid w:val="003A00C5"/>
  </w:style>
  <w:style w:type="numbering" w:customStyle="1" w:styleId="112151">
    <w:name w:val="リストなし11215"/>
    <w:next w:val="a2"/>
    <w:uiPriority w:val="99"/>
    <w:semiHidden/>
    <w:unhideWhenUsed/>
    <w:rsid w:val="003A00C5"/>
  </w:style>
  <w:style w:type="numbering" w:customStyle="1" w:styleId="112152">
    <w:name w:val="无列表11215"/>
    <w:next w:val="a2"/>
    <w:semiHidden/>
    <w:rsid w:val="003A00C5"/>
  </w:style>
  <w:style w:type="numbering" w:customStyle="1" w:styleId="NoList21215">
    <w:name w:val="No List21215"/>
    <w:next w:val="a2"/>
    <w:semiHidden/>
    <w:rsid w:val="003A00C5"/>
  </w:style>
  <w:style w:type="numbering" w:customStyle="1" w:styleId="NoList31215">
    <w:name w:val="No List31215"/>
    <w:next w:val="a2"/>
    <w:uiPriority w:val="99"/>
    <w:semiHidden/>
    <w:rsid w:val="003A00C5"/>
  </w:style>
  <w:style w:type="numbering" w:customStyle="1" w:styleId="NoList111215">
    <w:name w:val="No List111215"/>
    <w:next w:val="a2"/>
    <w:uiPriority w:val="99"/>
    <w:semiHidden/>
    <w:unhideWhenUsed/>
    <w:rsid w:val="003A00C5"/>
  </w:style>
  <w:style w:type="numbering" w:customStyle="1" w:styleId="122150">
    <w:name w:val="無清單12215"/>
    <w:next w:val="a2"/>
    <w:uiPriority w:val="99"/>
    <w:semiHidden/>
    <w:unhideWhenUsed/>
    <w:rsid w:val="003A00C5"/>
  </w:style>
  <w:style w:type="numbering" w:customStyle="1" w:styleId="111215">
    <w:name w:val="無清單111215"/>
    <w:next w:val="a2"/>
    <w:uiPriority w:val="99"/>
    <w:semiHidden/>
    <w:unhideWhenUsed/>
    <w:rsid w:val="003A00C5"/>
  </w:style>
  <w:style w:type="numbering" w:customStyle="1" w:styleId="357">
    <w:name w:val="无列表35"/>
    <w:next w:val="a2"/>
    <w:uiPriority w:val="99"/>
    <w:semiHidden/>
    <w:unhideWhenUsed/>
    <w:rsid w:val="003A00C5"/>
  </w:style>
  <w:style w:type="numbering" w:customStyle="1" w:styleId="13151">
    <w:name w:val="无列表1315"/>
    <w:next w:val="a2"/>
    <w:semiHidden/>
    <w:rsid w:val="003A00C5"/>
  </w:style>
  <w:style w:type="numbering" w:customStyle="1" w:styleId="NoList11314">
    <w:name w:val="No List11314"/>
    <w:next w:val="a2"/>
    <w:uiPriority w:val="99"/>
    <w:semiHidden/>
    <w:unhideWhenUsed/>
    <w:rsid w:val="003A00C5"/>
  </w:style>
  <w:style w:type="numbering" w:customStyle="1" w:styleId="NoList4115">
    <w:name w:val="No List4115"/>
    <w:next w:val="a2"/>
    <w:uiPriority w:val="99"/>
    <w:semiHidden/>
    <w:unhideWhenUsed/>
    <w:rsid w:val="003A00C5"/>
  </w:style>
  <w:style w:type="numbering" w:customStyle="1" w:styleId="2215">
    <w:name w:val="无列表2215"/>
    <w:next w:val="a2"/>
    <w:uiPriority w:val="99"/>
    <w:semiHidden/>
    <w:unhideWhenUsed/>
    <w:rsid w:val="003A00C5"/>
  </w:style>
  <w:style w:type="numbering" w:customStyle="1" w:styleId="NoList121115">
    <w:name w:val="No List121115"/>
    <w:next w:val="a2"/>
    <w:uiPriority w:val="99"/>
    <w:semiHidden/>
    <w:unhideWhenUsed/>
    <w:rsid w:val="003A00C5"/>
  </w:style>
  <w:style w:type="numbering" w:customStyle="1" w:styleId="1111150">
    <w:name w:val="リストなし111115"/>
    <w:next w:val="a2"/>
    <w:uiPriority w:val="99"/>
    <w:semiHidden/>
    <w:unhideWhenUsed/>
    <w:rsid w:val="003A00C5"/>
  </w:style>
  <w:style w:type="numbering" w:customStyle="1" w:styleId="1111151">
    <w:name w:val="无列表111115"/>
    <w:next w:val="a2"/>
    <w:semiHidden/>
    <w:rsid w:val="003A00C5"/>
  </w:style>
  <w:style w:type="numbering" w:customStyle="1" w:styleId="NoList211115">
    <w:name w:val="No List211115"/>
    <w:next w:val="a2"/>
    <w:semiHidden/>
    <w:rsid w:val="003A00C5"/>
  </w:style>
  <w:style w:type="numbering" w:customStyle="1" w:styleId="NoList311115">
    <w:name w:val="No List311115"/>
    <w:next w:val="a2"/>
    <w:uiPriority w:val="99"/>
    <w:semiHidden/>
    <w:rsid w:val="003A00C5"/>
  </w:style>
  <w:style w:type="numbering" w:customStyle="1" w:styleId="NoList1111115">
    <w:name w:val="No List1111115"/>
    <w:next w:val="a2"/>
    <w:uiPriority w:val="99"/>
    <w:semiHidden/>
    <w:unhideWhenUsed/>
    <w:rsid w:val="003A00C5"/>
  </w:style>
  <w:style w:type="numbering" w:customStyle="1" w:styleId="121115">
    <w:name w:val="無清單121115"/>
    <w:next w:val="a2"/>
    <w:uiPriority w:val="99"/>
    <w:semiHidden/>
    <w:unhideWhenUsed/>
    <w:rsid w:val="003A00C5"/>
  </w:style>
  <w:style w:type="numbering" w:customStyle="1" w:styleId="1111115">
    <w:name w:val="無清單1111115"/>
    <w:next w:val="a2"/>
    <w:uiPriority w:val="99"/>
    <w:semiHidden/>
    <w:unhideWhenUsed/>
    <w:rsid w:val="003A00C5"/>
  </w:style>
  <w:style w:type="numbering" w:customStyle="1" w:styleId="NoList13115">
    <w:name w:val="No List13115"/>
    <w:next w:val="a2"/>
    <w:uiPriority w:val="99"/>
    <w:semiHidden/>
    <w:unhideWhenUsed/>
    <w:rsid w:val="003A00C5"/>
  </w:style>
  <w:style w:type="numbering" w:customStyle="1" w:styleId="121151">
    <w:name w:val="リストなし12115"/>
    <w:next w:val="a2"/>
    <w:uiPriority w:val="99"/>
    <w:semiHidden/>
    <w:unhideWhenUsed/>
    <w:rsid w:val="003A00C5"/>
  </w:style>
  <w:style w:type="numbering" w:customStyle="1" w:styleId="121152">
    <w:name w:val="无列表12115"/>
    <w:next w:val="a2"/>
    <w:semiHidden/>
    <w:rsid w:val="003A00C5"/>
  </w:style>
  <w:style w:type="numbering" w:customStyle="1" w:styleId="NoList22115">
    <w:name w:val="No List22115"/>
    <w:next w:val="a2"/>
    <w:semiHidden/>
    <w:rsid w:val="003A00C5"/>
  </w:style>
  <w:style w:type="numbering" w:customStyle="1" w:styleId="NoList32115">
    <w:name w:val="No List32115"/>
    <w:next w:val="a2"/>
    <w:uiPriority w:val="99"/>
    <w:semiHidden/>
    <w:rsid w:val="003A00C5"/>
  </w:style>
  <w:style w:type="numbering" w:customStyle="1" w:styleId="NoList112115">
    <w:name w:val="No List112115"/>
    <w:next w:val="a2"/>
    <w:uiPriority w:val="99"/>
    <w:semiHidden/>
    <w:unhideWhenUsed/>
    <w:rsid w:val="003A00C5"/>
  </w:style>
  <w:style w:type="numbering" w:customStyle="1" w:styleId="13115">
    <w:name w:val="無清單13115"/>
    <w:next w:val="a2"/>
    <w:uiPriority w:val="99"/>
    <w:semiHidden/>
    <w:unhideWhenUsed/>
    <w:rsid w:val="003A00C5"/>
  </w:style>
  <w:style w:type="numbering" w:customStyle="1" w:styleId="112115">
    <w:name w:val="無清單112115"/>
    <w:next w:val="a2"/>
    <w:uiPriority w:val="99"/>
    <w:semiHidden/>
    <w:unhideWhenUsed/>
    <w:rsid w:val="003A00C5"/>
  </w:style>
  <w:style w:type="numbering" w:customStyle="1" w:styleId="21115">
    <w:name w:val="无列表21115"/>
    <w:next w:val="a2"/>
    <w:uiPriority w:val="99"/>
    <w:semiHidden/>
    <w:unhideWhenUsed/>
    <w:rsid w:val="003A00C5"/>
  </w:style>
  <w:style w:type="numbering" w:customStyle="1" w:styleId="NoList122115">
    <w:name w:val="No List122115"/>
    <w:next w:val="a2"/>
    <w:uiPriority w:val="99"/>
    <w:semiHidden/>
    <w:unhideWhenUsed/>
    <w:rsid w:val="003A00C5"/>
  </w:style>
  <w:style w:type="numbering" w:customStyle="1" w:styleId="1121150">
    <w:name w:val="リストなし112115"/>
    <w:next w:val="a2"/>
    <w:uiPriority w:val="99"/>
    <w:semiHidden/>
    <w:unhideWhenUsed/>
    <w:rsid w:val="003A00C5"/>
  </w:style>
  <w:style w:type="numbering" w:customStyle="1" w:styleId="1121151">
    <w:name w:val="无列表112115"/>
    <w:next w:val="a2"/>
    <w:semiHidden/>
    <w:rsid w:val="003A00C5"/>
  </w:style>
  <w:style w:type="numbering" w:customStyle="1" w:styleId="NoList212115">
    <w:name w:val="No List212115"/>
    <w:next w:val="a2"/>
    <w:semiHidden/>
    <w:rsid w:val="003A00C5"/>
  </w:style>
  <w:style w:type="numbering" w:customStyle="1" w:styleId="NoList312115">
    <w:name w:val="No List312115"/>
    <w:next w:val="a2"/>
    <w:uiPriority w:val="99"/>
    <w:semiHidden/>
    <w:rsid w:val="003A00C5"/>
  </w:style>
  <w:style w:type="numbering" w:customStyle="1" w:styleId="NoList1112115">
    <w:name w:val="No List1112115"/>
    <w:next w:val="a2"/>
    <w:uiPriority w:val="99"/>
    <w:semiHidden/>
    <w:unhideWhenUsed/>
    <w:rsid w:val="003A00C5"/>
  </w:style>
  <w:style w:type="numbering" w:customStyle="1" w:styleId="1221150">
    <w:name w:val="無清單122115"/>
    <w:next w:val="a2"/>
    <w:uiPriority w:val="99"/>
    <w:semiHidden/>
    <w:unhideWhenUsed/>
    <w:rsid w:val="003A00C5"/>
  </w:style>
  <w:style w:type="numbering" w:customStyle="1" w:styleId="1112115">
    <w:name w:val="無清單1112115"/>
    <w:next w:val="a2"/>
    <w:uiPriority w:val="99"/>
    <w:semiHidden/>
    <w:unhideWhenUsed/>
    <w:rsid w:val="003A00C5"/>
  </w:style>
  <w:style w:type="numbering" w:customStyle="1" w:styleId="NoList5114">
    <w:name w:val="No List5114"/>
    <w:next w:val="a2"/>
    <w:uiPriority w:val="99"/>
    <w:semiHidden/>
    <w:unhideWhenUsed/>
    <w:rsid w:val="003A00C5"/>
  </w:style>
  <w:style w:type="numbering" w:customStyle="1" w:styleId="NoList614">
    <w:name w:val="No List614"/>
    <w:next w:val="a2"/>
    <w:uiPriority w:val="99"/>
    <w:semiHidden/>
    <w:unhideWhenUsed/>
    <w:rsid w:val="003A00C5"/>
  </w:style>
  <w:style w:type="numbering" w:customStyle="1" w:styleId="NoList1414">
    <w:name w:val="No List1414"/>
    <w:next w:val="a2"/>
    <w:uiPriority w:val="99"/>
    <w:semiHidden/>
    <w:unhideWhenUsed/>
    <w:rsid w:val="003A00C5"/>
  </w:style>
  <w:style w:type="numbering" w:customStyle="1" w:styleId="13142">
    <w:name w:val="リストなし1314"/>
    <w:next w:val="a2"/>
    <w:uiPriority w:val="99"/>
    <w:semiHidden/>
    <w:unhideWhenUsed/>
    <w:rsid w:val="003A00C5"/>
  </w:style>
  <w:style w:type="numbering" w:customStyle="1" w:styleId="NoList2314">
    <w:name w:val="No List2314"/>
    <w:next w:val="a2"/>
    <w:semiHidden/>
    <w:rsid w:val="003A00C5"/>
  </w:style>
  <w:style w:type="numbering" w:customStyle="1" w:styleId="NoList3314">
    <w:name w:val="No List3314"/>
    <w:next w:val="a2"/>
    <w:uiPriority w:val="99"/>
    <w:semiHidden/>
    <w:rsid w:val="003A00C5"/>
  </w:style>
  <w:style w:type="numbering" w:customStyle="1" w:styleId="NoList1144">
    <w:name w:val="No List1144"/>
    <w:next w:val="a2"/>
    <w:uiPriority w:val="99"/>
    <w:semiHidden/>
    <w:unhideWhenUsed/>
    <w:rsid w:val="003A00C5"/>
  </w:style>
  <w:style w:type="numbering" w:customStyle="1" w:styleId="14140">
    <w:name w:val="無清單1414"/>
    <w:next w:val="a2"/>
    <w:uiPriority w:val="99"/>
    <w:semiHidden/>
    <w:unhideWhenUsed/>
    <w:rsid w:val="003A00C5"/>
  </w:style>
  <w:style w:type="numbering" w:customStyle="1" w:styleId="11314">
    <w:name w:val="無清單11314"/>
    <w:next w:val="a2"/>
    <w:uiPriority w:val="99"/>
    <w:semiHidden/>
    <w:unhideWhenUsed/>
    <w:rsid w:val="003A00C5"/>
  </w:style>
  <w:style w:type="numbering" w:customStyle="1" w:styleId="NoList424">
    <w:name w:val="No List424"/>
    <w:next w:val="a2"/>
    <w:uiPriority w:val="99"/>
    <w:semiHidden/>
    <w:unhideWhenUsed/>
    <w:rsid w:val="003A00C5"/>
  </w:style>
  <w:style w:type="numbering" w:customStyle="1" w:styleId="NoList12314">
    <w:name w:val="No List12314"/>
    <w:next w:val="a2"/>
    <w:uiPriority w:val="99"/>
    <w:semiHidden/>
    <w:unhideWhenUsed/>
    <w:rsid w:val="003A00C5"/>
  </w:style>
  <w:style w:type="numbering" w:customStyle="1" w:styleId="113140">
    <w:name w:val="リストなし11314"/>
    <w:next w:val="a2"/>
    <w:uiPriority w:val="99"/>
    <w:semiHidden/>
    <w:unhideWhenUsed/>
    <w:rsid w:val="003A00C5"/>
  </w:style>
  <w:style w:type="numbering" w:customStyle="1" w:styleId="113141">
    <w:name w:val="无列表11314"/>
    <w:next w:val="a2"/>
    <w:semiHidden/>
    <w:rsid w:val="003A00C5"/>
  </w:style>
  <w:style w:type="numbering" w:customStyle="1" w:styleId="NoList21314">
    <w:name w:val="No List21314"/>
    <w:next w:val="a2"/>
    <w:semiHidden/>
    <w:rsid w:val="003A00C5"/>
  </w:style>
  <w:style w:type="numbering" w:customStyle="1" w:styleId="NoList31314">
    <w:name w:val="No List31314"/>
    <w:next w:val="a2"/>
    <w:uiPriority w:val="99"/>
    <w:semiHidden/>
    <w:rsid w:val="003A00C5"/>
  </w:style>
  <w:style w:type="numbering" w:customStyle="1" w:styleId="NoList111314">
    <w:name w:val="No List111314"/>
    <w:next w:val="a2"/>
    <w:uiPriority w:val="99"/>
    <w:semiHidden/>
    <w:unhideWhenUsed/>
    <w:rsid w:val="003A00C5"/>
  </w:style>
  <w:style w:type="numbering" w:customStyle="1" w:styleId="12314">
    <w:name w:val="無清單12314"/>
    <w:next w:val="a2"/>
    <w:uiPriority w:val="99"/>
    <w:semiHidden/>
    <w:unhideWhenUsed/>
    <w:rsid w:val="003A00C5"/>
  </w:style>
  <w:style w:type="numbering" w:customStyle="1" w:styleId="111314">
    <w:name w:val="無清單111314"/>
    <w:next w:val="a2"/>
    <w:uiPriority w:val="99"/>
    <w:semiHidden/>
    <w:unhideWhenUsed/>
    <w:rsid w:val="003A00C5"/>
  </w:style>
  <w:style w:type="numbering" w:customStyle="1" w:styleId="NoList12124">
    <w:name w:val="No List12124"/>
    <w:next w:val="a2"/>
    <w:uiPriority w:val="99"/>
    <w:semiHidden/>
    <w:unhideWhenUsed/>
    <w:rsid w:val="003A00C5"/>
  </w:style>
  <w:style w:type="numbering" w:customStyle="1" w:styleId="111241">
    <w:name w:val="リストなし11124"/>
    <w:next w:val="a2"/>
    <w:uiPriority w:val="99"/>
    <w:semiHidden/>
    <w:unhideWhenUsed/>
    <w:rsid w:val="003A00C5"/>
  </w:style>
  <w:style w:type="numbering" w:customStyle="1" w:styleId="111242">
    <w:name w:val="无列表11124"/>
    <w:next w:val="a2"/>
    <w:semiHidden/>
    <w:rsid w:val="003A00C5"/>
  </w:style>
  <w:style w:type="numbering" w:customStyle="1" w:styleId="NoList21124">
    <w:name w:val="No List21124"/>
    <w:next w:val="a2"/>
    <w:semiHidden/>
    <w:rsid w:val="003A00C5"/>
  </w:style>
  <w:style w:type="numbering" w:customStyle="1" w:styleId="NoList31124">
    <w:name w:val="No List31124"/>
    <w:next w:val="a2"/>
    <w:uiPriority w:val="99"/>
    <w:semiHidden/>
    <w:rsid w:val="003A00C5"/>
  </w:style>
  <w:style w:type="numbering" w:customStyle="1" w:styleId="NoList111124">
    <w:name w:val="No List111124"/>
    <w:next w:val="a2"/>
    <w:uiPriority w:val="99"/>
    <w:semiHidden/>
    <w:unhideWhenUsed/>
    <w:rsid w:val="003A00C5"/>
  </w:style>
  <w:style w:type="numbering" w:customStyle="1" w:styleId="12124">
    <w:name w:val="無清單12124"/>
    <w:next w:val="a2"/>
    <w:uiPriority w:val="99"/>
    <w:semiHidden/>
    <w:unhideWhenUsed/>
    <w:rsid w:val="003A00C5"/>
  </w:style>
  <w:style w:type="numbering" w:customStyle="1" w:styleId="111124">
    <w:name w:val="無清單111124"/>
    <w:next w:val="a2"/>
    <w:uiPriority w:val="99"/>
    <w:semiHidden/>
    <w:unhideWhenUsed/>
    <w:rsid w:val="003A00C5"/>
  </w:style>
  <w:style w:type="numbering" w:customStyle="1" w:styleId="NoList524">
    <w:name w:val="No List524"/>
    <w:next w:val="a2"/>
    <w:uiPriority w:val="99"/>
    <w:semiHidden/>
    <w:unhideWhenUsed/>
    <w:rsid w:val="003A00C5"/>
  </w:style>
  <w:style w:type="numbering" w:customStyle="1" w:styleId="NoList1324">
    <w:name w:val="No List1324"/>
    <w:next w:val="a2"/>
    <w:uiPriority w:val="99"/>
    <w:semiHidden/>
    <w:unhideWhenUsed/>
    <w:rsid w:val="003A00C5"/>
  </w:style>
  <w:style w:type="numbering" w:customStyle="1" w:styleId="12242">
    <w:name w:val="リストなし1224"/>
    <w:next w:val="a2"/>
    <w:uiPriority w:val="99"/>
    <w:semiHidden/>
    <w:unhideWhenUsed/>
    <w:rsid w:val="003A00C5"/>
  </w:style>
  <w:style w:type="numbering" w:customStyle="1" w:styleId="12251">
    <w:name w:val="无列表1225"/>
    <w:next w:val="a2"/>
    <w:semiHidden/>
    <w:rsid w:val="003A00C5"/>
  </w:style>
  <w:style w:type="numbering" w:customStyle="1" w:styleId="NoList2224">
    <w:name w:val="No List2224"/>
    <w:next w:val="a2"/>
    <w:semiHidden/>
    <w:rsid w:val="003A00C5"/>
  </w:style>
  <w:style w:type="numbering" w:customStyle="1" w:styleId="NoList3224">
    <w:name w:val="No List3224"/>
    <w:next w:val="a2"/>
    <w:uiPriority w:val="99"/>
    <w:semiHidden/>
    <w:rsid w:val="003A00C5"/>
  </w:style>
  <w:style w:type="numbering" w:customStyle="1" w:styleId="NoList11224">
    <w:name w:val="No List11224"/>
    <w:next w:val="a2"/>
    <w:uiPriority w:val="99"/>
    <w:semiHidden/>
    <w:unhideWhenUsed/>
    <w:rsid w:val="003A00C5"/>
  </w:style>
  <w:style w:type="numbering" w:customStyle="1" w:styleId="1324">
    <w:name w:val="無清單1324"/>
    <w:next w:val="a2"/>
    <w:uiPriority w:val="99"/>
    <w:semiHidden/>
    <w:unhideWhenUsed/>
    <w:rsid w:val="003A00C5"/>
  </w:style>
  <w:style w:type="numbering" w:customStyle="1" w:styleId="11224">
    <w:name w:val="無清單11224"/>
    <w:next w:val="a2"/>
    <w:uiPriority w:val="99"/>
    <w:semiHidden/>
    <w:unhideWhenUsed/>
    <w:rsid w:val="003A00C5"/>
  </w:style>
  <w:style w:type="numbering" w:customStyle="1" w:styleId="2124">
    <w:name w:val="无列表2124"/>
    <w:next w:val="a2"/>
    <w:uiPriority w:val="99"/>
    <w:semiHidden/>
    <w:unhideWhenUsed/>
    <w:rsid w:val="003A00C5"/>
  </w:style>
  <w:style w:type="numbering" w:customStyle="1" w:styleId="NoList111224">
    <w:name w:val="No List111224"/>
    <w:next w:val="a2"/>
    <w:uiPriority w:val="99"/>
    <w:semiHidden/>
    <w:unhideWhenUsed/>
    <w:rsid w:val="003A00C5"/>
  </w:style>
  <w:style w:type="numbering" w:customStyle="1" w:styleId="NoList74">
    <w:name w:val="No List74"/>
    <w:next w:val="a2"/>
    <w:uiPriority w:val="99"/>
    <w:semiHidden/>
    <w:unhideWhenUsed/>
    <w:rsid w:val="003A00C5"/>
  </w:style>
  <w:style w:type="numbering" w:customStyle="1" w:styleId="NoList154">
    <w:name w:val="No List154"/>
    <w:next w:val="a2"/>
    <w:uiPriority w:val="99"/>
    <w:semiHidden/>
    <w:unhideWhenUsed/>
    <w:rsid w:val="003A00C5"/>
  </w:style>
  <w:style w:type="numbering" w:customStyle="1" w:styleId="1441">
    <w:name w:val="リストなし144"/>
    <w:next w:val="a2"/>
    <w:uiPriority w:val="99"/>
    <w:semiHidden/>
    <w:unhideWhenUsed/>
    <w:rsid w:val="003A00C5"/>
  </w:style>
  <w:style w:type="numbering" w:customStyle="1" w:styleId="1442">
    <w:name w:val="无列表144"/>
    <w:next w:val="a2"/>
    <w:semiHidden/>
    <w:rsid w:val="003A00C5"/>
  </w:style>
  <w:style w:type="numbering" w:customStyle="1" w:styleId="NoList244">
    <w:name w:val="No List244"/>
    <w:next w:val="a2"/>
    <w:semiHidden/>
    <w:rsid w:val="003A00C5"/>
  </w:style>
  <w:style w:type="numbering" w:customStyle="1" w:styleId="NoList344">
    <w:name w:val="No List344"/>
    <w:next w:val="a2"/>
    <w:uiPriority w:val="99"/>
    <w:semiHidden/>
    <w:rsid w:val="003A00C5"/>
  </w:style>
  <w:style w:type="numbering" w:customStyle="1" w:styleId="NoList1154">
    <w:name w:val="No List1154"/>
    <w:next w:val="a2"/>
    <w:uiPriority w:val="99"/>
    <w:semiHidden/>
    <w:unhideWhenUsed/>
    <w:rsid w:val="003A00C5"/>
  </w:style>
  <w:style w:type="numbering" w:customStyle="1" w:styleId="1540">
    <w:name w:val="無清單154"/>
    <w:next w:val="a2"/>
    <w:uiPriority w:val="99"/>
    <w:semiHidden/>
    <w:unhideWhenUsed/>
    <w:rsid w:val="003A00C5"/>
  </w:style>
  <w:style w:type="numbering" w:customStyle="1" w:styleId="11440">
    <w:name w:val="無清單1144"/>
    <w:next w:val="a2"/>
    <w:uiPriority w:val="99"/>
    <w:semiHidden/>
    <w:unhideWhenUsed/>
    <w:rsid w:val="003A00C5"/>
  </w:style>
  <w:style w:type="numbering" w:customStyle="1" w:styleId="NoList434">
    <w:name w:val="No List434"/>
    <w:next w:val="a2"/>
    <w:uiPriority w:val="99"/>
    <w:semiHidden/>
    <w:unhideWhenUsed/>
    <w:rsid w:val="003A00C5"/>
  </w:style>
  <w:style w:type="numbering" w:customStyle="1" w:styleId="NoList1244">
    <w:name w:val="No List1244"/>
    <w:next w:val="a2"/>
    <w:uiPriority w:val="99"/>
    <w:semiHidden/>
    <w:unhideWhenUsed/>
    <w:rsid w:val="003A00C5"/>
  </w:style>
  <w:style w:type="numbering" w:customStyle="1" w:styleId="11441">
    <w:name w:val="リストなし1144"/>
    <w:next w:val="a2"/>
    <w:uiPriority w:val="99"/>
    <w:semiHidden/>
    <w:unhideWhenUsed/>
    <w:rsid w:val="003A00C5"/>
  </w:style>
  <w:style w:type="numbering" w:customStyle="1" w:styleId="11442">
    <w:name w:val="无列表1144"/>
    <w:next w:val="a2"/>
    <w:semiHidden/>
    <w:rsid w:val="003A00C5"/>
  </w:style>
  <w:style w:type="numbering" w:customStyle="1" w:styleId="NoList2144">
    <w:name w:val="No List2144"/>
    <w:next w:val="a2"/>
    <w:semiHidden/>
    <w:rsid w:val="003A00C5"/>
  </w:style>
  <w:style w:type="numbering" w:customStyle="1" w:styleId="NoList3144">
    <w:name w:val="No List3144"/>
    <w:next w:val="a2"/>
    <w:uiPriority w:val="99"/>
    <w:semiHidden/>
    <w:rsid w:val="003A00C5"/>
  </w:style>
  <w:style w:type="numbering" w:customStyle="1" w:styleId="NoList11144">
    <w:name w:val="No List11144"/>
    <w:next w:val="a2"/>
    <w:uiPriority w:val="99"/>
    <w:semiHidden/>
    <w:unhideWhenUsed/>
    <w:rsid w:val="003A00C5"/>
  </w:style>
  <w:style w:type="numbering" w:customStyle="1" w:styleId="1244">
    <w:name w:val="無清單1244"/>
    <w:next w:val="a2"/>
    <w:uiPriority w:val="99"/>
    <w:semiHidden/>
    <w:unhideWhenUsed/>
    <w:rsid w:val="003A00C5"/>
  </w:style>
  <w:style w:type="numbering" w:customStyle="1" w:styleId="11144">
    <w:name w:val="無清單11144"/>
    <w:next w:val="a2"/>
    <w:uiPriority w:val="99"/>
    <w:semiHidden/>
    <w:unhideWhenUsed/>
    <w:rsid w:val="003A00C5"/>
  </w:style>
  <w:style w:type="numbering" w:customStyle="1" w:styleId="234">
    <w:name w:val="无列表234"/>
    <w:next w:val="a2"/>
    <w:uiPriority w:val="99"/>
    <w:semiHidden/>
    <w:unhideWhenUsed/>
    <w:rsid w:val="003A00C5"/>
  </w:style>
  <w:style w:type="numbering" w:customStyle="1" w:styleId="NoList12134">
    <w:name w:val="No List12134"/>
    <w:next w:val="a2"/>
    <w:uiPriority w:val="99"/>
    <w:semiHidden/>
    <w:unhideWhenUsed/>
    <w:rsid w:val="003A00C5"/>
  </w:style>
  <w:style w:type="numbering" w:customStyle="1" w:styleId="111340">
    <w:name w:val="リストなし11134"/>
    <w:next w:val="a2"/>
    <w:uiPriority w:val="99"/>
    <w:semiHidden/>
    <w:unhideWhenUsed/>
    <w:rsid w:val="003A00C5"/>
  </w:style>
  <w:style w:type="numbering" w:customStyle="1" w:styleId="111341">
    <w:name w:val="无列表11134"/>
    <w:next w:val="a2"/>
    <w:semiHidden/>
    <w:rsid w:val="003A00C5"/>
  </w:style>
  <w:style w:type="numbering" w:customStyle="1" w:styleId="NoList21134">
    <w:name w:val="No List21134"/>
    <w:next w:val="a2"/>
    <w:semiHidden/>
    <w:rsid w:val="003A00C5"/>
  </w:style>
  <w:style w:type="numbering" w:customStyle="1" w:styleId="NoList31134">
    <w:name w:val="No List31134"/>
    <w:next w:val="a2"/>
    <w:uiPriority w:val="99"/>
    <w:semiHidden/>
    <w:rsid w:val="003A00C5"/>
  </w:style>
  <w:style w:type="numbering" w:customStyle="1" w:styleId="NoList111134">
    <w:name w:val="No List111134"/>
    <w:next w:val="a2"/>
    <w:uiPriority w:val="99"/>
    <w:semiHidden/>
    <w:unhideWhenUsed/>
    <w:rsid w:val="003A00C5"/>
  </w:style>
  <w:style w:type="numbering" w:customStyle="1" w:styleId="12134">
    <w:name w:val="無清單12134"/>
    <w:next w:val="a2"/>
    <w:uiPriority w:val="99"/>
    <w:semiHidden/>
    <w:unhideWhenUsed/>
    <w:rsid w:val="003A00C5"/>
  </w:style>
  <w:style w:type="numbering" w:customStyle="1" w:styleId="111134">
    <w:name w:val="無清單111134"/>
    <w:next w:val="a2"/>
    <w:uiPriority w:val="99"/>
    <w:semiHidden/>
    <w:unhideWhenUsed/>
    <w:rsid w:val="003A00C5"/>
  </w:style>
  <w:style w:type="numbering" w:customStyle="1" w:styleId="NoList534">
    <w:name w:val="No List534"/>
    <w:next w:val="a2"/>
    <w:uiPriority w:val="99"/>
    <w:semiHidden/>
    <w:unhideWhenUsed/>
    <w:rsid w:val="003A00C5"/>
  </w:style>
  <w:style w:type="numbering" w:customStyle="1" w:styleId="NoList1334">
    <w:name w:val="No List1334"/>
    <w:next w:val="a2"/>
    <w:uiPriority w:val="99"/>
    <w:semiHidden/>
    <w:unhideWhenUsed/>
    <w:rsid w:val="003A00C5"/>
  </w:style>
  <w:style w:type="numbering" w:customStyle="1" w:styleId="12341">
    <w:name w:val="リストなし1234"/>
    <w:next w:val="a2"/>
    <w:uiPriority w:val="99"/>
    <w:semiHidden/>
    <w:unhideWhenUsed/>
    <w:rsid w:val="003A00C5"/>
  </w:style>
  <w:style w:type="numbering" w:customStyle="1" w:styleId="12342">
    <w:name w:val="无列表1234"/>
    <w:next w:val="a2"/>
    <w:semiHidden/>
    <w:rsid w:val="003A00C5"/>
  </w:style>
  <w:style w:type="numbering" w:customStyle="1" w:styleId="NoList2234">
    <w:name w:val="No List2234"/>
    <w:next w:val="a2"/>
    <w:semiHidden/>
    <w:rsid w:val="003A00C5"/>
  </w:style>
  <w:style w:type="numbering" w:customStyle="1" w:styleId="NoList3234">
    <w:name w:val="No List3234"/>
    <w:next w:val="a2"/>
    <w:uiPriority w:val="99"/>
    <w:semiHidden/>
    <w:rsid w:val="003A00C5"/>
  </w:style>
  <w:style w:type="numbering" w:customStyle="1" w:styleId="NoList11234">
    <w:name w:val="No List11234"/>
    <w:next w:val="a2"/>
    <w:uiPriority w:val="99"/>
    <w:semiHidden/>
    <w:unhideWhenUsed/>
    <w:rsid w:val="003A00C5"/>
  </w:style>
  <w:style w:type="numbering" w:customStyle="1" w:styleId="1334">
    <w:name w:val="無清單1334"/>
    <w:next w:val="a2"/>
    <w:uiPriority w:val="99"/>
    <w:semiHidden/>
    <w:unhideWhenUsed/>
    <w:rsid w:val="003A00C5"/>
  </w:style>
  <w:style w:type="numbering" w:customStyle="1" w:styleId="11234">
    <w:name w:val="無清單11234"/>
    <w:next w:val="a2"/>
    <w:uiPriority w:val="99"/>
    <w:semiHidden/>
    <w:unhideWhenUsed/>
    <w:rsid w:val="003A00C5"/>
  </w:style>
  <w:style w:type="numbering" w:customStyle="1" w:styleId="2134">
    <w:name w:val="无列表2134"/>
    <w:next w:val="a2"/>
    <w:uiPriority w:val="99"/>
    <w:semiHidden/>
    <w:unhideWhenUsed/>
    <w:rsid w:val="003A00C5"/>
  </w:style>
  <w:style w:type="numbering" w:customStyle="1" w:styleId="NoList12224">
    <w:name w:val="No List12224"/>
    <w:next w:val="a2"/>
    <w:uiPriority w:val="99"/>
    <w:semiHidden/>
    <w:unhideWhenUsed/>
    <w:rsid w:val="003A00C5"/>
  </w:style>
  <w:style w:type="numbering" w:customStyle="1" w:styleId="112240">
    <w:name w:val="リストなし11224"/>
    <w:next w:val="a2"/>
    <w:uiPriority w:val="99"/>
    <w:semiHidden/>
    <w:unhideWhenUsed/>
    <w:rsid w:val="003A00C5"/>
  </w:style>
  <w:style w:type="numbering" w:customStyle="1" w:styleId="112241">
    <w:name w:val="无列表11224"/>
    <w:next w:val="a2"/>
    <w:semiHidden/>
    <w:rsid w:val="003A00C5"/>
  </w:style>
  <w:style w:type="numbering" w:customStyle="1" w:styleId="NoList21224">
    <w:name w:val="No List21224"/>
    <w:next w:val="a2"/>
    <w:semiHidden/>
    <w:rsid w:val="003A00C5"/>
  </w:style>
  <w:style w:type="numbering" w:customStyle="1" w:styleId="NoList31224">
    <w:name w:val="No List31224"/>
    <w:next w:val="a2"/>
    <w:uiPriority w:val="99"/>
    <w:semiHidden/>
    <w:rsid w:val="003A00C5"/>
  </w:style>
  <w:style w:type="numbering" w:customStyle="1" w:styleId="NoList111234">
    <w:name w:val="No List111234"/>
    <w:next w:val="a2"/>
    <w:uiPriority w:val="99"/>
    <w:semiHidden/>
    <w:unhideWhenUsed/>
    <w:rsid w:val="003A00C5"/>
  </w:style>
  <w:style w:type="numbering" w:customStyle="1" w:styleId="12224">
    <w:name w:val="無清單12224"/>
    <w:next w:val="a2"/>
    <w:uiPriority w:val="99"/>
    <w:semiHidden/>
    <w:unhideWhenUsed/>
    <w:rsid w:val="003A00C5"/>
  </w:style>
  <w:style w:type="numbering" w:customStyle="1" w:styleId="111224">
    <w:name w:val="無清單111224"/>
    <w:next w:val="a2"/>
    <w:uiPriority w:val="99"/>
    <w:semiHidden/>
    <w:unhideWhenUsed/>
    <w:rsid w:val="003A00C5"/>
  </w:style>
  <w:style w:type="numbering" w:customStyle="1" w:styleId="NoList83">
    <w:name w:val="No List83"/>
    <w:next w:val="a2"/>
    <w:uiPriority w:val="99"/>
    <w:semiHidden/>
    <w:unhideWhenUsed/>
    <w:rsid w:val="003A00C5"/>
  </w:style>
  <w:style w:type="numbering" w:customStyle="1" w:styleId="NoList163">
    <w:name w:val="No List163"/>
    <w:next w:val="a2"/>
    <w:uiPriority w:val="99"/>
    <w:semiHidden/>
    <w:unhideWhenUsed/>
    <w:rsid w:val="003A00C5"/>
  </w:style>
  <w:style w:type="numbering" w:customStyle="1" w:styleId="1532">
    <w:name w:val="リストなし153"/>
    <w:next w:val="a2"/>
    <w:uiPriority w:val="99"/>
    <w:semiHidden/>
    <w:unhideWhenUsed/>
    <w:rsid w:val="003A00C5"/>
  </w:style>
  <w:style w:type="numbering" w:customStyle="1" w:styleId="1533">
    <w:name w:val="无列表153"/>
    <w:next w:val="a2"/>
    <w:semiHidden/>
    <w:rsid w:val="003A00C5"/>
  </w:style>
  <w:style w:type="numbering" w:customStyle="1" w:styleId="NoList253">
    <w:name w:val="No List253"/>
    <w:next w:val="a2"/>
    <w:semiHidden/>
    <w:rsid w:val="003A00C5"/>
  </w:style>
  <w:style w:type="numbering" w:customStyle="1" w:styleId="NoList353">
    <w:name w:val="No List353"/>
    <w:next w:val="a2"/>
    <w:uiPriority w:val="99"/>
    <w:semiHidden/>
    <w:rsid w:val="003A00C5"/>
  </w:style>
  <w:style w:type="numbering" w:customStyle="1" w:styleId="NoList1163">
    <w:name w:val="No List1163"/>
    <w:next w:val="a2"/>
    <w:uiPriority w:val="99"/>
    <w:semiHidden/>
    <w:unhideWhenUsed/>
    <w:rsid w:val="003A00C5"/>
  </w:style>
  <w:style w:type="numbering" w:customStyle="1" w:styleId="1630">
    <w:name w:val="無清單163"/>
    <w:next w:val="a2"/>
    <w:uiPriority w:val="99"/>
    <w:semiHidden/>
    <w:unhideWhenUsed/>
    <w:rsid w:val="003A00C5"/>
  </w:style>
  <w:style w:type="numbering" w:customStyle="1" w:styleId="11530">
    <w:name w:val="無清單1153"/>
    <w:next w:val="a2"/>
    <w:uiPriority w:val="99"/>
    <w:semiHidden/>
    <w:unhideWhenUsed/>
    <w:rsid w:val="003A00C5"/>
  </w:style>
  <w:style w:type="numbering" w:customStyle="1" w:styleId="NoList443">
    <w:name w:val="No List443"/>
    <w:next w:val="a2"/>
    <w:uiPriority w:val="99"/>
    <w:semiHidden/>
    <w:unhideWhenUsed/>
    <w:rsid w:val="003A00C5"/>
  </w:style>
  <w:style w:type="numbering" w:customStyle="1" w:styleId="NoList1253">
    <w:name w:val="No List1253"/>
    <w:next w:val="a2"/>
    <w:uiPriority w:val="99"/>
    <w:semiHidden/>
    <w:unhideWhenUsed/>
    <w:rsid w:val="003A00C5"/>
  </w:style>
  <w:style w:type="numbering" w:customStyle="1" w:styleId="11531">
    <w:name w:val="リストなし1153"/>
    <w:next w:val="a2"/>
    <w:uiPriority w:val="99"/>
    <w:semiHidden/>
    <w:unhideWhenUsed/>
    <w:rsid w:val="003A00C5"/>
  </w:style>
  <w:style w:type="numbering" w:customStyle="1" w:styleId="11532">
    <w:name w:val="无列表1153"/>
    <w:next w:val="a2"/>
    <w:semiHidden/>
    <w:rsid w:val="003A00C5"/>
  </w:style>
  <w:style w:type="numbering" w:customStyle="1" w:styleId="NoList2153">
    <w:name w:val="No List2153"/>
    <w:next w:val="a2"/>
    <w:semiHidden/>
    <w:rsid w:val="003A00C5"/>
  </w:style>
  <w:style w:type="numbering" w:customStyle="1" w:styleId="NoList3153">
    <w:name w:val="No List3153"/>
    <w:next w:val="a2"/>
    <w:uiPriority w:val="99"/>
    <w:semiHidden/>
    <w:rsid w:val="003A00C5"/>
  </w:style>
  <w:style w:type="numbering" w:customStyle="1" w:styleId="NoList11153">
    <w:name w:val="No List11153"/>
    <w:next w:val="a2"/>
    <w:uiPriority w:val="99"/>
    <w:semiHidden/>
    <w:unhideWhenUsed/>
    <w:rsid w:val="003A00C5"/>
  </w:style>
  <w:style w:type="numbering" w:customStyle="1" w:styleId="1253">
    <w:name w:val="無清單1253"/>
    <w:next w:val="a2"/>
    <w:uiPriority w:val="99"/>
    <w:semiHidden/>
    <w:unhideWhenUsed/>
    <w:rsid w:val="003A00C5"/>
  </w:style>
  <w:style w:type="numbering" w:customStyle="1" w:styleId="11153">
    <w:name w:val="無清單11153"/>
    <w:next w:val="a2"/>
    <w:uiPriority w:val="99"/>
    <w:semiHidden/>
    <w:unhideWhenUsed/>
    <w:rsid w:val="003A00C5"/>
  </w:style>
  <w:style w:type="numbering" w:customStyle="1" w:styleId="243">
    <w:name w:val="无列表243"/>
    <w:next w:val="a2"/>
    <w:uiPriority w:val="99"/>
    <w:semiHidden/>
    <w:unhideWhenUsed/>
    <w:rsid w:val="003A00C5"/>
  </w:style>
  <w:style w:type="numbering" w:customStyle="1" w:styleId="NoList12143">
    <w:name w:val="No List12143"/>
    <w:next w:val="a2"/>
    <w:uiPriority w:val="99"/>
    <w:semiHidden/>
    <w:unhideWhenUsed/>
    <w:rsid w:val="003A00C5"/>
  </w:style>
  <w:style w:type="numbering" w:customStyle="1" w:styleId="111430">
    <w:name w:val="リストなし11143"/>
    <w:next w:val="a2"/>
    <w:uiPriority w:val="99"/>
    <w:semiHidden/>
    <w:unhideWhenUsed/>
    <w:rsid w:val="003A00C5"/>
  </w:style>
  <w:style w:type="numbering" w:customStyle="1" w:styleId="111431">
    <w:name w:val="无列表11143"/>
    <w:next w:val="a2"/>
    <w:semiHidden/>
    <w:rsid w:val="003A00C5"/>
  </w:style>
  <w:style w:type="numbering" w:customStyle="1" w:styleId="NoList21143">
    <w:name w:val="No List21143"/>
    <w:next w:val="a2"/>
    <w:semiHidden/>
    <w:rsid w:val="003A00C5"/>
  </w:style>
  <w:style w:type="numbering" w:customStyle="1" w:styleId="NoList31143">
    <w:name w:val="No List31143"/>
    <w:next w:val="a2"/>
    <w:uiPriority w:val="99"/>
    <w:semiHidden/>
    <w:rsid w:val="003A00C5"/>
  </w:style>
  <w:style w:type="numbering" w:customStyle="1" w:styleId="NoList111143">
    <w:name w:val="No List111143"/>
    <w:next w:val="a2"/>
    <w:uiPriority w:val="99"/>
    <w:semiHidden/>
    <w:unhideWhenUsed/>
    <w:rsid w:val="003A00C5"/>
  </w:style>
  <w:style w:type="numbering" w:customStyle="1" w:styleId="121430">
    <w:name w:val="無清單12143"/>
    <w:next w:val="a2"/>
    <w:uiPriority w:val="99"/>
    <w:semiHidden/>
    <w:unhideWhenUsed/>
    <w:rsid w:val="003A00C5"/>
  </w:style>
  <w:style w:type="numbering" w:customStyle="1" w:styleId="1111430">
    <w:name w:val="無清單111143"/>
    <w:next w:val="a2"/>
    <w:uiPriority w:val="99"/>
    <w:semiHidden/>
    <w:unhideWhenUsed/>
    <w:rsid w:val="003A00C5"/>
  </w:style>
  <w:style w:type="numbering" w:customStyle="1" w:styleId="NoList543">
    <w:name w:val="No List543"/>
    <w:next w:val="a2"/>
    <w:uiPriority w:val="99"/>
    <w:semiHidden/>
    <w:unhideWhenUsed/>
    <w:rsid w:val="003A00C5"/>
  </w:style>
  <w:style w:type="numbering" w:customStyle="1" w:styleId="NoList1343">
    <w:name w:val="No List1343"/>
    <w:next w:val="a2"/>
    <w:uiPriority w:val="99"/>
    <w:semiHidden/>
    <w:unhideWhenUsed/>
    <w:rsid w:val="003A00C5"/>
  </w:style>
  <w:style w:type="numbering" w:customStyle="1" w:styleId="12431">
    <w:name w:val="リストなし1243"/>
    <w:next w:val="a2"/>
    <w:uiPriority w:val="99"/>
    <w:semiHidden/>
    <w:unhideWhenUsed/>
    <w:rsid w:val="003A00C5"/>
  </w:style>
  <w:style w:type="numbering" w:customStyle="1" w:styleId="12432">
    <w:name w:val="无列表1243"/>
    <w:next w:val="a2"/>
    <w:semiHidden/>
    <w:rsid w:val="003A00C5"/>
  </w:style>
  <w:style w:type="numbering" w:customStyle="1" w:styleId="NoList2243">
    <w:name w:val="No List2243"/>
    <w:next w:val="a2"/>
    <w:semiHidden/>
    <w:rsid w:val="003A00C5"/>
  </w:style>
  <w:style w:type="numbering" w:customStyle="1" w:styleId="NoList3243">
    <w:name w:val="No List3243"/>
    <w:next w:val="a2"/>
    <w:uiPriority w:val="99"/>
    <w:semiHidden/>
    <w:rsid w:val="003A00C5"/>
  </w:style>
  <w:style w:type="numbering" w:customStyle="1" w:styleId="NoList11243">
    <w:name w:val="No List11243"/>
    <w:next w:val="a2"/>
    <w:uiPriority w:val="99"/>
    <w:semiHidden/>
    <w:unhideWhenUsed/>
    <w:rsid w:val="003A00C5"/>
  </w:style>
  <w:style w:type="numbering" w:customStyle="1" w:styleId="13430">
    <w:name w:val="無清單1343"/>
    <w:next w:val="a2"/>
    <w:uiPriority w:val="99"/>
    <w:semiHidden/>
    <w:unhideWhenUsed/>
    <w:rsid w:val="003A00C5"/>
  </w:style>
  <w:style w:type="numbering" w:customStyle="1" w:styleId="11243">
    <w:name w:val="無清單11243"/>
    <w:next w:val="a2"/>
    <w:uiPriority w:val="99"/>
    <w:semiHidden/>
    <w:unhideWhenUsed/>
    <w:rsid w:val="003A00C5"/>
  </w:style>
  <w:style w:type="numbering" w:customStyle="1" w:styleId="2143">
    <w:name w:val="无列表2143"/>
    <w:next w:val="a2"/>
    <w:uiPriority w:val="99"/>
    <w:semiHidden/>
    <w:unhideWhenUsed/>
    <w:rsid w:val="003A00C5"/>
  </w:style>
  <w:style w:type="numbering" w:customStyle="1" w:styleId="NoList12233">
    <w:name w:val="No List12233"/>
    <w:next w:val="a2"/>
    <w:uiPriority w:val="99"/>
    <w:semiHidden/>
    <w:unhideWhenUsed/>
    <w:rsid w:val="003A00C5"/>
  </w:style>
  <w:style w:type="numbering" w:customStyle="1" w:styleId="112330">
    <w:name w:val="リストなし11233"/>
    <w:next w:val="a2"/>
    <w:uiPriority w:val="99"/>
    <w:semiHidden/>
    <w:unhideWhenUsed/>
    <w:rsid w:val="003A00C5"/>
  </w:style>
  <w:style w:type="numbering" w:customStyle="1" w:styleId="112331">
    <w:name w:val="无列表11233"/>
    <w:next w:val="a2"/>
    <w:semiHidden/>
    <w:rsid w:val="003A00C5"/>
  </w:style>
  <w:style w:type="numbering" w:customStyle="1" w:styleId="NoList21233">
    <w:name w:val="No List21233"/>
    <w:next w:val="a2"/>
    <w:semiHidden/>
    <w:rsid w:val="003A00C5"/>
  </w:style>
  <w:style w:type="numbering" w:customStyle="1" w:styleId="NoList31233">
    <w:name w:val="No List31233"/>
    <w:next w:val="a2"/>
    <w:uiPriority w:val="99"/>
    <w:semiHidden/>
    <w:rsid w:val="003A00C5"/>
  </w:style>
  <w:style w:type="numbering" w:customStyle="1" w:styleId="NoList111243">
    <w:name w:val="No List111243"/>
    <w:next w:val="a2"/>
    <w:uiPriority w:val="99"/>
    <w:semiHidden/>
    <w:unhideWhenUsed/>
    <w:rsid w:val="003A00C5"/>
  </w:style>
  <w:style w:type="numbering" w:customStyle="1" w:styleId="12233">
    <w:name w:val="無清單12233"/>
    <w:next w:val="a2"/>
    <w:uiPriority w:val="99"/>
    <w:semiHidden/>
    <w:unhideWhenUsed/>
    <w:rsid w:val="003A00C5"/>
  </w:style>
  <w:style w:type="numbering" w:customStyle="1" w:styleId="1112330">
    <w:name w:val="無清單111233"/>
    <w:next w:val="a2"/>
    <w:uiPriority w:val="99"/>
    <w:semiHidden/>
    <w:unhideWhenUsed/>
    <w:rsid w:val="003A00C5"/>
  </w:style>
  <w:style w:type="numbering" w:customStyle="1" w:styleId="NoList622">
    <w:name w:val="No List622"/>
    <w:next w:val="a2"/>
    <w:uiPriority w:val="99"/>
    <w:semiHidden/>
    <w:unhideWhenUsed/>
    <w:rsid w:val="003A00C5"/>
  </w:style>
  <w:style w:type="numbering" w:customStyle="1" w:styleId="NoList1422">
    <w:name w:val="No List1422"/>
    <w:next w:val="a2"/>
    <w:uiPriority w:val="99"/>
    <w:semiHidden/>
    <w:unhideWhenUsed/>
    <w:rsid w:val="003A00C5"/>
  </w:style>
  <w:style w:type="numbering" w:customStyle="1" w:styleId="13222">
    <w:name w:val="リストなし1322"/>
    <w:next w:val="a2"/>
    <w:uiPriority w:val="99"/>
    <w:semiHidden/>
    <w:unhideWhenUsed/>
    <w:rsid w:val="003A00C5"/>
  </w:style>
  <w:style w:type="numbering" w:customStyle="1" w:styleId="13230">
    <w:name w:val="无列表1323"/>
    <w:next w:val="a2"/>
    <w:semiHidden/>
    <w:rsid w:val="003A00C5"/>
  </w:style>
  <w:style w:type="numbering" w:customStyle="1" w:styleId="NoList2322">
    <w:name w:val="No List2322"/>
    <w:next w:val="a2"/>
    <w:semiHidden/>
    <w:rsid w:val="003A00C5"/>
  </w:style>
  <w:style w:type="numbering" w:customStyle="1" w:styleId="NoList3322">
    <w:name w:val="No List3322"/>
    <w:next w:val="a2"/>
    <w:uiPriority w:val="99"/>
    <w:semiHidden/>
    <w:rsid w:val="003A00C5"/>
  </w:style>
  <w:style w:type="numbering" w:customStyle="1" w:styleId="NoList11323">
    <w:name w:val="No List11323"/>
    <w:next w:val="a2"/>
    <w:uiPriority w:val="99"/>
    <w:semiHidden/>
    <w:unhideWhenUsed/>
    <w:rsid w:val="003A00C5"/>
  </w:style>
  <w:style w:type="numbering" w:customStyle="1" w:styleId="14220">
    <w:name w:val="無清單1422"/>
    <w:next w:val="a2"/>
    <w:uiPriority w:val="99"/>
    <w:semiHidden/>
    <w:unhideWhenUsed/>
    <w:rsid w:val="003A00C5"/>
  </w:style>
  <w:style w:type="numbering" w:customStyle="1" w:styleId="113220">
    <w:name w:val="無清單11322"/>
    <w:next w:val="a2"/>
    <w:uiPriority w:val="99"/>
    <w:semiHidden/>
    <w:unhideWhenUsed/>
    <w:rsid w:val="003A00C5"/>
  </w:style>
  <w:style w:type="numbering" w:customStyle="1" w:styleId="2223">
    <w:name w:val="无列表2223"/>
    <w:next w:val="a2"/>
    <w:uiPriority w:val="99"/>
    <w:semiHidden/>
    <w:unhideWhenUsed/>
    <w:rsid w:val="003A00C5"/>
  </w:style>
  <w:style w:type="numbering" w:customStyle="1" w:styleId="NoList12322">
    <w:name w:val="No List12322"/>
    <w:next w:val="a2"/>
    <w:uiPriority w:val="99"/>
    <w:semiHidden/>
    <w:unhideWhenUsed/>
    <w:rsid w:val="003A00C5"/>
  </w:style>
  <w:style w:type="numbering" w:customStyle="1" w:styleId="113221">
    <w:name w:val="リストなし11322"/>
    <w:next w:val="a2"/>
    <w:uiPriority w:val="99"/>
    <w:semiHidden/>
    <w:unhideWhenUsed/>
    <w:rsid w:val="003A00C5"/>
  </w:style>
  <w:style w:type="numbering" w:customStyle="1" w:styleId="113222">
    <w:name w:val="无列表11322"/>
    <w:next w:val="a2"/>
    <w:semiHidden/>
    <w:rsid w:val="003A00C5"/>
  </w:style>
  <w:style w:type="numbering" w:customStyle="1" w:styleId="NoList21322">
    <w:name w:val="No List21322"/>
    <w:next w:val="a2"/>
    <w:semiHidden/>
    <w:rsid w:val="003A00C5"/>
  </w:style>
  <w:style w:type="numbering" w:customStyle="1" w:styleId="NoList31322">
    <w:name w:val="No List31322"/>
    <w:next w:val="a2"/>
    <w:uiPriority w:val="99"/>
    <w:semiHidden/>
    <w:rsid w:val="003A00C5"/>
  </w:style>
  <w:style w:type="numbering" w:customStyle="1" w:styleId="NoList111322">
    <w:name w:val="No List111322"/>
    <w:next w:val="a2"/>
    <w:uiPriority w:val="99"/>
    <w:semiHidden/>
    <w:unhideWhenUsed/>
    <w:rsid w:val="003A00C5"/>
  </w:style>
  <w:style w:type="numbering" w:customStyle="1" w:styleId="123220">
    <w:name w:val="無清單12322"/>
    <w:next w:val="a2"/>
    <w:uiPriority w:val="99"/>
    <w:semiHidden/>
    <w:unhideWhenUsed/>
    <w:rsid w:val="003A00C5"/>
  </w:style>
  <w:style w:type="numbering" w:customStyle="1" w:styleId="1113220">
    <w:name w:val="無清單111322"/>
    <w:next w:val="a2"/>
    <w:uiPriority w:val="99"/>
    <w:semiHidden/>
    <w:unhideWhenUsed/>
    <w:rsid w:val="003A00C5"/>
  </w:style>
  <w:style w:type="numbering" w:customStyle="1" w:styleId="NoList4123">
    <w:name w:val="No List4123"/>
    <w:next w:val="a2"/>
    <w:uiPriority w:val="99"/>
    <w:semiHidden/>
    <w:unhideWhenUsed/>
    <w:rsid w:val="003A00C5"/>
  </w:style>
  <w:style w:type="numbering" w:customStyle="1" w:styleId="NoList121123">
    <w:name w:val="No List121123"/>
    <w:next w:val="a2"/>
    <w:uiPriority w:val="99"/>
    <w:semiHidden/>
    <w:unhideWhenUsed/>
    <w:rsid w:val="003A00C5"/>
  </w:style>
  <w:style w:type="numbering" w:customStyle="1" w:styleId="1111231">
    <w:name w:val="リストなし111123"/>
    <w:next w:val="a2"/>
    <w:uiPriority w:val="99"/>
    <w:semiHidden/>
    <w:unhideWhenUsed/>
    <w:rsid w:val="003A00C5"/>
  </w:style>
  <w:style w:type="numbering" w:customStyle="1" w:styleId="1111232">
    <w:name w:val="无列表111123"/>
    <w:next w:val="a2"/>
    <w:semiHidden/>
    <w:rsid w:val="003A00C5"/>
  </w:style>
  <w:style w:type="numbering" w:customStyle="1" w:styleId="NoList211123">
    <w:name w:val="No List211123"/>
    <w:next w:val="a2"/>
    <w:semiHidden/>
    <w:rsid w:val="003A00C5"/>
  </w:style>
  <w:style w:type="numbering" w:customStyle="1" w:styleId="NoList311123">
    <w:name w:val="No List311123"/>
    <w:next w:val="a2"/>
    <w:uiPriority w:val="99"/>
    <w:semiHidden/>
    <w:rsid w:val="003A00C5"/>
  </w:style>
  <w:style w:type="numbering" w:customStyle="1" w:styleId="NoList1111123">
    <w:name w:val="No List1111123"/>
    <w:next w:val="a2"/>
    <w:uiPriority w:val="99"/>
    <w:semiHidden/>
    <w:unhideWhenUsed/>
    <w:rsid w:val="003A00C5"/>
  </w:style>
  <w:style w:type="numbering" w:customStyle="1" w:styleId="121123">
    <w:name w:val="無清單121123"/>
    <w:next w:val="a2"/>
    <w:uiPriority w:val="99"/>
    <w:semiHidden/>
    <w:unhideWhenUsed/>
    <w:rsid w:val="003A00C5"/>
  </w:style>
  <w:style w:type="numbering" w:customStyle="1" w:styleId="1111123">
    <w:name w:val="無清單1111123"/>
    <w:next w:val="a2"/>
    <w:uiPriority w:val="99"/>
    <w:semiHidden/>
    <w:unhideWhenUsed/>
    <w:rsid w:val="003A00C5"/>
  </w:style>
  <w:style w:type="numbering" w:customStyle="1" w:styleId="NoList5122">
    <w:name w:val="No List5122"/>
    <w:next w:val="a2"/>
    <w:uiPriority w:val="99"/>
    <w:semiHidden/>
    <w:unhideWhenUsed/>
    <w:rsid w:val="003A00C5"/>
  </w:style>
  <w:style w:type="numbering" w:customStyle="1" w:styleId="NoList13123">
    <w:name w:val="No List13123"/>
    <w:next w:val="a2"/>
    <w:uiPriority w:val="99"/>
    <w:semiHidden/>
    <w:unhideWhenUsed/>
    <w:rsid w:val="003A00C5"/>
  </w:style>
  <w:style w:type="numbering" w:customStyle="1" w:styleId="121230">
    <w:name w:val="リストなし12123"/>
    <w:next w:val="a2"/>
    <w:uiPriority w:val="99"/>
    <w:semiHidden/>
    <w:unhideWhenUsed/>
    <w:rsid w:val="003A00C5"/>
  </w:style>
  <w:style w:type="numbering" w:customStyle="1" w:styleId="121231">
    <w:name w:val="无列表12123"/>
    <w:next w:val="a2"/>
    <w:semiHidden/>
    <w:rsid w:val="003A00C5"/>
  </w:style>
  <w:style w:type="numbering" w:customStyle="1" w:styleId="NoList22123">
    <w:name w:val="No List22123"/>
    <w:next w:val="a2"/>
    <w:semiHidden/>
    <w:rsid w:val="003A00C5"/>
  </w:style>
  <w:style w:type="numbering" w:customStyle="1" w:styleId="NoList32123">
    <w:name w:val="No List32123"/>
    <w:next w:val="a2"/>
    <w:uiPriority w:val="99"/>
    <w:semiHidden/>
    <w:rsid w:val="003A00C5"/>
  </w:style>
  <w:style w:type="numbering" w:customStyle="1" w:styleId="NoList112123">
    <w:name w:val="No List112123"/>
    <w:next w:val="a2"/>
    <w:uiPriority w:val="99"/>
    <w:semiHidden/>
    <w:unhideWhenUsed/>
    <w:rsid w:val="003A00C5"/>
  </w:style>
  <w:style w:type="numbering" w:customStyle="1" w:styleId="13123">
    <w:name w:val="無清單13123"/>
    <w:next w:val="a2"/>
    <w:uiPriority w:val="99"/>
    <w:semiHidden/>
    <w:unhideWhenUsed/>
    <w:rsid w:val="003A00C5"/>
  </w:style>
  <w:style w:type="numbering" w:customStyle="1" w:styleId="112123">
    <w:name w:val="無清單112123"/>
    <w:next w:val="a2"/>
    <w:uiPriority w:val="99"/>
    <w:semiHidden/>
    <w:unhideWhenUsed/>
    <w:rsid w:val="003A00C5"/>
  </w:style>
  <w:style w:type="numbering" w:customStyle="1" w:styleId="21123">
    <w:name w:val="无列表21123"/>
    <w:next w:val="a2"/>
    <w:uiPriority w:val="99"/>
    <w:semiHidden/>
    <w:unhideWhenUsed/>
    <w:rsid w:val="003A00C5"/>
  </w:style>
  <w:style w:type="numbering" w:customStyle="1" w:styleId="NoList122123">
    <w:name w:val="No List122123"/>
    <w:next w:val="a2"/>
    <w:uiPriority w:val="99"/>
    <w:semiHidden/>
    <w:unhideWhenUsed/>
    <w:rsid w:val="003A00C5"/>
  </w:style>
  <w:style w:type="numbering" w:customStyle="1" w:styleId="1121230">
    <w:name w:val="リストなし112123"/>
    <w:next w:val="a2"/>
    <w:uiPriority w:val="99"/>
    <w:semiHidden/>
    <w:unhideWhenUsed/>
    <w:rsid w:val="003A00C5"/>
  </w:style>
  <w:style w:type="numbering" w:customStyle="1" w:styleId="1121231">
    <w:name w:val="无列表112123"/>
    <w:next w:val="a2"/>
    <w:semiHidden/>
    <w:rsid w:val="003A00C5"/>
  </w:style>
  <w:style w:type="numbering" w:customStyle="1" w:styleId="NoList212123">
    <w:name w:val="No List212123"/>
    <w:next w:val="a2"/>
    <w:semiHidden/>
    <w:rsid w:val="003A00C5"/>
  </w:style>
  <w:style w:type="numbering" w:customStyle="1" w:styleId="NoList312123">
    <w:name w:val="No List312123"/>
    <w:next w:val="a2"/>
    <w:uiPriority w:val="99"/>
    <w:semiHidden/>
    <w:rsid w:val="003A00C5"/>
  </w:style>
  <w:style w:type="numbering" w:customStyle="1" w:styleId="NoList1112123">
    <w:name w:val="No List1112123"/>
    <w:next w:val="a2"/>
    <w:uiPriority w:val="99"/>
    <w:semiHidden/>
    <w:unhideWhenUsed/>
    <w:rsid w:val="003A00C5"/>
  </w:style>
  <w:style w:type="numbering" w:customStyle="1" w:styleId="1221230">
    <w:name w:val="無清單122123"/>
    <w:next w:val="a2"/>
    <w:uiPriority w:val="99"/>
    <w:semiHidden/>
    <w:unhideWhenUsed/>
    <w:rsid w:val="003A00C5"/>
  </w:style>
  <w:style w:type="numbering" w:customStyle="1" w:styleId="1112123">
    <w:name w:val="無清單1112123"/>
    <w:next w:val="a2"/>
    <w:uiPriority w:val="99"/>
    <w:semiHidden/>
    <w:unhideWhenUsed/>
    <w:rsid w:val="003A00C5"/>
  </w:style>
  <w:style w:type="numbering" w:customStyle="1" w:styleId="3130">
    <w:name w:val="无列表313"/>
    <w:next w:val="a2"/>
    <w:uiPriority w:val="99"/>
    <w:semiHidden/>
    <w:unhideWhenUsed/>
    <w:rsid w:val="003A00C5"/>
  </w:style>
  <w:style w:type="numbering" w:customStyle="1" w:styleId="131130">
    <w:name w:val="无列表13113"/>
    <w:next w:val="a2"/>
    <w:semiHidden/>
    <w:rsid w:val="003A00C5"/>
  </w:style>
  <w:style w:type="numbering" w:customStyle="1" w:styleId="NoList113112">
    <w:name w:val="No List113112"/>
    <w:next w:val="a2"/>
    <w:uiPriority w:val="99"/>
    <w:semiHidden/>
    <w:unhideWhenUsed/>
    <w:rsid w:val="003A00C5"/>
  </w:style>
  <w:style w:type="numbering" w:customStyle="1" w:styleId="NoList41113">
    <w:name w:val="No List41113"/>
    <w:next w:val="a2"/>
    <w:uiPriority w:val="99"/>
    <w:semiHidden/>
    <w:unhideWhenUsed/>
    <w:rsid w:val="003A00C5"/>
  </w:style>
  <w:style w:type="numbering" w:customStyle="1" w:styleId="22113">
    <w:name w:val="无列表22113"/>
    <w:next w:val="a2"/>
    <w:uiPriority w:val="99"/>
    <w:semiHidden/>
    <w:unhideWhenUsed/>
    <w:rsid w:val="003A00C5"/>
  </w:style>
  <w:style w:type="numbering" w:customStyle="1" w:styleId="NoList1211114">
    <w:name w:val="No List1211114"/>
    <w:next w:val="a2"/>
    <w:uiPriority w:val="99"/>
    <w:semiHidden/>
    <w:unhideWhenUsed/>
    <w:rsid w:val="003A00C5"/>
  </w:style>
  <w:style w:type="numbering" w:customStyle="1" w:styleId="11111140">
    <w:name w:val="リストなし1111114"/>
    <w:next w:val="a2"/>
    <w:uiPriority w:val="99"/>
    <w:semiHidden/>
    <w:unhideWhenUsed/>
    <w:rsid w:val="003A00C5"/>
  </w:style>
  <w:style w:type="numbering" w:customStyle="1" w:styleId="11111141">
    <w:name w:val="无列表1111114"/>
    <w:next w:val="a2"/>
    <w:semiHidden/>
    <w:rsid w:val="003A00C5"/>
  </w:style>
  <w:style w:type="numbering" w:customStyle="1" w:styleId="NoList2111114">
    <w:name w:val="No List2111114"/>
    <w:next w:val="a2"/>
    <w:semiHidden/>
    <w:rsid w:val="003A00C5"/>
  </w:style>
  <w:style w:type="numbering" w:customStyle="1" w:styleId="NoList3111114">
    <w:name w:val="No List3111114"/>
    <w:next w:val="a2"/>
    <w:uiPriority w:val="99"/>
    <w:semiHidden/>
    <w:rsid w:val="003A00C5"/>
  </w:style>
  <w:style w:type="numbering" w:customStyle="1" w:styleId="NoList11111114">
    <w:name w:val="No List11111114"/>
    <w:next w:val="a2"/>
    <w:uiPriority w:val="99"/>
    <w:semiHidden/>
    <w:unhideWhenUsed/>
    <w:rsid w:val="003A00C5"/>
  </w:style>
  <w:style w:type="numbering" w:customStyle="1" w:styleId="1211114">
    <w:name w:val="無清單1211114"/>
    <w:next w:val="a2"/>
    <w:uiPriority w:val="99"/>
    <w:semiHidden/>
    <w:unhideWhenUsed/>
    <w:rsid w:val="003A00C5"/>
  </w:style>
  <w:style w:type="numbering" w:customStyle="1" w:styleId="11111114">
    <w:name w:val="無清單11111114"/>
    <w:next w:val="a2"/>
    <w:uiPriority w:val="99"/>
    <w:semiHidden/>
    <w:unhideWhenUsed/>
    <w:rsid w:val="003A00C5"/>
  </w:style>
  <w:style w:type="numbering" w:customStyle="1" w:styleId="NoList131113">
    <w:name w:val="No List131113"/>
    <w:next w:val="a2"/>
    <w:uiPriority w:val="99"/>
    <w:semiHidden/>
    <w:unhideWhenUsed/>
    <w:rsid w:val="003A00C5"/>
  </w:style>
  <w:style w:type="numbering" w:customStyle="1" w:styleId="1211132">
    <w:name w:val="リストなし121113"/>
    <w:next w:val="a2"/>
    <w:uiPriority w:val="99"/>
    <w:semiHidden/>
    <w:unhideWhenUsed/>
    <w:rsid w:val="003A00C5"/>
  </w:style>
  <w:style w:type="numbering" w:customStyle="1" w:styleId="1211140">
    <w:name w:val="无列表121114"/>
    <w:next w:val="a2"/>
    <w:semiHidden/>
    <w:rsid w:val="003A00C5"/>
  </w:style>
  <w:style w:type="numbering" w:customStyle="1" w:styleId="NoList221113">
    <w:name w:val="No List221113"/>
    <w:next w:val="a2"/>
    <w:semiHidden/>
    <w:rsid w:val="003A00C5"/>
  </w:style>
  <w:style w:type="numbering" w:customStyle="1" w:styleId="NoList321113">
    <w:name w:val="No List321113"/>
    <w:next w:val="a2"/>
    <w:uiPriority w:val="99"/>
    <w:semiHidden/>
    <w:rsid w:val="003A00C5"/>
  </w:style>
  <w:style w:type="numbering" w:customStyle="1" w:styleId="NoList1121113">
    <w:name w:val="No List1121113"/>
    <w:next w:val="a2"/>
    <w:uiPriority w:val="99"/>
    <w:semiHidden/>
    <w:unhideWhenUsed/>
    <w:rsid w:val="003A00C5"/>
  </w:style>
  <w:style w:type="numbering" w:customStyle="1" w:styleId="1311130">
    <w:name w:val="無清單131113"/>
    <w:next w:val="a2"/>
    <w:uiPriority w:val="99"/>
    <w:semiHidden/>
    <w:unhideWhenUsed/>
    <w:rsid w:val="003A00C5"/>
  </w:style>
  <w:style w:type="numbering" w:customStyle="1" w:styleId="1121113">
    <w:name w:val="無清單1121113"/>
    <w:next w:val="a2"/>
    <w:uiPriority w:val="99"/>
    <w:semiHidden/>
    <w:unhideWhenUsed/>
    <w:rsid w:val="003A00C5"/>
  </w:style>
  <w:style w:type="numbering" w:customStyle="1" w:styleId="211114">
    <w:name w:val="无列表211114"/>
    <w:next w:val="a2"/>
    <w:uiPriority w:val="99"/>
    <w:semiHidden/>
    <w:unhideWhenUsed/>
    <w:rsid w:val="003A00C5"/>
  </w:style>
  <w:style w:type="numbering" w:customStyle="1" w:styleId="NoList1221113">
    <w:name w:val="No List1221113"/>
    <w:next w:val="a2"/>
    <w:uiPriority w:val="99"/>
    <w:semiHidden/>
    <w:unhideWhenUsed/>
    <w:rsid w:val="003A00C5"/>
  </w:style>
  <w:style w:type="numbering" w:customStyle="1" w:styleId="11211130">
    <w:name w:val="リストなし1121113"/>
    <w:next w:val="a2"/>
    <w:uiPriority w:val="99"/>
    <w:semiHidden/>
    <w:unhideWhenUsed/>
    <w:rsid w:val="003A00C5"/>
  </w:style>
  <w:style w:type="numbering" w:customStyle="1" w:styleId="11211131">
    <w:name w:val="无列表1121113"/>
    <w:next w:val="a2"/>
    <w:semiHidden/>
    <w:rsid w:val="003A00C5"/>
  </w:style>
  <w:style w:type="numbering" w:customStyle="1" w:styleId="NoList2121113">
    <w:name w:val="No List2121113"/>
    <w:next w:val="a2"/>
    <w:semiHidden/>
    <w:rsid w:val="003A00C5"/>
  </w:style>
  <w:style w:type="numbering" w:customStyle="1" w:styleId="NoList3121113">
    <w:name w:val="No List3121113"/>
    <w:next w:val="a2"/>
    <w:uiPriority w:val="99"/>
    <w:semiHidden/>
    <w:rsid w:val="003A00C5"/>
  </w:style>
  <w:style w:type="numbering" w:customStyle="1" w:styleId="NoList11121113">
    <w:name w:val="No List11121113"/>
    <w:next w:val="a2"/>
    <w:uiPriority w:val="99"/>
    <w:semiHidden/>
    <w:unhideWhenUsed/>
    <w:rsid w:val="003A00C5"/>
  </w:style>
  <w:style w:type="numbering" w:customStyle="1" w:styleId="1221113">
    <w:name w:val="無清單1221113"/>
    <w:next w:val="a2"/>
    <w:uiPriority w:val="99"/>
    <w:semiHidden/>
    <w:unhideWhenUsed/>
    <w:rsid w:val="003A00C5"/>
  </w:style>
  <w:style w:type="numbering" w:customStyle="1" w:styleId="111211130">
    <w:name w:val="無清單11121113"/>
    <w:next w:val="a2"/>
    <w:uiPriority w:val="99"/>
    <w:semiHidden/>
    <w:unhideWhenUsed/>
    <w:rsid w:val="003A00C5"/>
  </w:style>
  <w:style w:type="numbering" w:customStyle="1" w:styleId="NoList51112">
    <w:name w:val="No List51112"/>
    <w:next w:val="a2"/>
    <w:uiPriority w:val="99"/>
    <w:semiHidden/>
    <w:unhideWhenUsed/>
    <w:rsid w:val="003A00C5"/>
  </w:style>
  <w:style w:type="numbering" w:customStyle="1" w:styleId="NoList6112">
    <w:name w:val="No List6112"/>
    <w:next w:val="a2"/>
    <w:uiPriority w:val="99"/>
    <w:semiHidden/>
    <w:unhideWhenUsed/>
    <w:rsid w:val="003A00C5"/>
  </w:style>
  <w:style w:type="numbering" w:customStyle="1" w:styleId="NoList14112">
    <w:name w:val="No List14112"/>
    <w:next w:val="a2"/>
    <w:uiPriority w:val="99"/>
    <w:semiHidden/>
    <w:unhideWhenUsed/>
    <w:rsid w:val="003A00C5"/>
  </w:style>
  <w:style w:type="numbering" w:customStyle="1" w:styleId="131122">
    <w:name w:val="リストなし13112"/>
    <w:next w:val="a2"/>
    <w:uiPriority w:val="99"/>
    <w:semiHidden/>
    <w:unhideWhenUsed/>
    <w:rsid w:val="003A00C5"/>
  </w:style>
  <w:style w:type="numbering" w:customStyle="1" w:styleId="NoList23112">
    <w:name w:val="No List23112"/>
    <w:next w:val="a2"/>
    <w:semiHidden/>
    <w:rsid w:val="003A00C5"/>
  </w:style>
  <w:style w:type="numbering" w:customStyle="1" w:styleId="NoList33112">
    <w:name w:val="No List33112"/>
    <w:next w:val="a2"/>
    <w:uiPriority w:val="99"/>
    <w:semiHidden/>
    <w:rsid w:val="003A00C5"/>
  </w:style>
  <w:style w:type="numbering" w:customStyle="1" w:styleId="NoList11412">
    <w:name w:val="No List11412"/>
    <w:next w:val="a2"/>
    <w:uiPriority w:val="99"/>
    <w:semiHidden/>
    <w:unhideWhenUsed/>
    <w:rsid w:val="003A00C5"/>
  </w:style>
  <w:style w:type="numbering" w:customStyle="1" w:styleId="141120">
    <w:name w:val="無清單14112"/>
    <w:next w:val="a2"/>
    <w:uiPriority w:val="99"/>
    <w:semiHidden/>
    <w:unhideWhenUsed/>
    <w:rsid w:val="003A00C5"/>
  </w:style>
  <w:style w:type="numbering" w:customStyle="1" w:styleId="1131120">
    <w:name w:val="無清單113112"/>
    <w:next w:val="a2"/>
    <w:uiPriority w:val="99"/>
    <w:semiHidden/>
    <w:unhideWhenUsed/>
    <w:rsid w:val="003A00C5"/>
  </w:style>
  <w:style w:type="numbering" w:customStyle="1" w:styleId="NoList4212">
    <w:name w:val="No List4212"/>
    <w:next w:val="a2"/>
    <w:uiPriority w:val="99"/>
    <w:semiHidden/>
    <w:unhideWhenUsed/>
    <w:rsid w:val="003A00C5"/>
  </w:style>
  <w:style w:type="numbering" w:customStyle="1" w:styleId="NoList123112">
    <w:name w:val="No List123112"/>
    <w:next w:val="a2"/>
    <w:uiPriority w:val="99"/>
    <w:semiHidden/>
    <w:unhideWhenUsed/>
    <w:rsid w:val="003A00C5"/>
  </w:style>
  <w:style w:type="numbering" w:customStyle="1" w:styleId="1131121">
    <w:name w:val="リストなし113112"/>
    <w:next w:val="a2"/>
    <w:uiPriority w:val="99"/>
    <w:semiHidden/>
    <w:unhideWhenUsed/>
    <w:rsid w:val="003A00C5"/>
  </w:style>
  <w:style w:type="numbering" w:customStyle="1" w:styleId="1131122">
    <w:name w:val="无列表113112"/>
    <w:next w:val="a2"/>
    <w:semiHidden/>
    <w:rsid w:val="003A00C5"/>
  </w:style>
  <w:style w:type="numbering" w:customStyle="1" w:styleId="NoList213112">
    <w:name w:val="No List213112"/>
    <w:next w:val="a2"/>
    <w:semiHidden/>
    <w:rsid w:val="003A00C5"/>
  </w:style>
  <w:style w:type="numbering" w:customStyle="1" w:styleId="NoList313112">
    <w:name w:val="No List313112"/>
    <w:next w:val="a2"/>
    <w:uiPriority w:val="99"/>
    <w:semiHidden/>
    <w:rsid w:val="003A00C5"/>
  </w:style>
  <w:style w:type="numbering" w:customStyle="1" w:styleId="NoList1113112">
    <w:name w:val="No List1113112"/>
    <w:next w:val="a2"/>
    <w:uiPriority w:val="99"/>
    <w:semiHidden/>
    <w:unhideWhenUsed/>
    <w:rsid w:val="003A00C5"/>
  </w:style>
  <w:style w:type="numbering" w:customStyle="1" w:styleId="1231120">
    <w:name w:val="無清單123112"/>
    <w:next w:val="a2"/>
    <w:uiPriority w:val="99"/>
    <w:semiHidden/>
    <w:unhideWhenUsed/>
    <w:rsid w:val="003A00C5"/>
  </w:style>
  <w:style w:type="numbering" w:customStyle="1" w:styleId="11131120">
    <w:name w:val="無清單1113112"/>
    <w:next w:val="a2"/>
    <w:uiPriority w:val="99"/>
    <w:semiHidden/>
    <w:unhideWhenUsed/>
    <w:rsid w:val="003A00C5"/>
  </w:style>
  <w:style w:type="numbering" w:customStyle="1" w:styleId="NoList121212">
    <w:name w:val="No List121212"/>
    <w:next w:val="a2"/>
    <w:uiPriority w:val="99"/>
    <w:semiHidden/>
    <w:unhideWhenUsed/>
    <w:rsid w:val="003A00C5"/>
  </w:style>
  <w:style w:type="numbering" w:customStyle="1" w:styleId="1112124">
    <w:name w:val="リストなし111212"/>
    <w:next w:val="a2"/>
    <w:uiPriority w:val="99"/>
    <w:semiHidden/>
    <w:unhideWhenUsed/>
    <w:rsid w:val="003A00C5"/>
  </w:style>
  <w:style w:type="numbering" w:customStyle="1" w:styleId="1112125">
    <w:name w:val="无列表111212"/>
    <w:next w:val="a2"/>
    <w:semiHidden/>
    <w:rsid w:val="003A00C5"/>
  </w:style>
  <w:style w:type="numbering" w:customStyle="1" w:styleId="NoList211212">
    <w:name w:val="No List211212"/>
    <w:next w:val="a2"/>
    <w:semiHidden/>
    <w:rsid w:val="003A00C5"/>
  </w:style>
  <w:style w:type="numbering" w:customStyle="1" w:styleId="NoList311212">
    <w:name w:val="No List311212"/>
    <w:next w:val="a2"/>
    <w:uiPriority w:val="99"/>
    <w:semiHidden/>
    <w:rsid w:val="003A00C5"/>
  </w:style>
  <w:style w:type="numbering" w:customStyle="1" w:styleId="NoList1111212">
    <w:name w:val="No List1111212"/>
    <w:next w:val="a2"/>
    <w:uiPriority w:val="99"/>
    <w:semiHidden/>
    <w:unhideWhenUsed/>
    <w:rsid w:val="003A00C5"/>
  </w:style>
  <w:style w:type="numbering" w:customStyle="1" w:styleId="1212120">
    <w:name w:val="無清單121212"/>
    <w:next w:val="a2"/>
    <w:uiPriority w:val="99"/>
    <w:semiHidden/>
    <w:unhideWhenUsed/>
    <w:rsid w:val="003A00C5"/>
  </w:style>
  <w:style w:type="numbering" w:customStyle="1" w:styleId="11112120">
    <w:name w:val="無清單1111212"/>
    <w:next w:val="a2"/>
    <w:uiPriority w:val="99"/>
    <w:semiHidden/>
    <w:unhideWhenUsed/>
    <w:rsid w:val="003A00C5"/>
  </w:style>
  <w:style w:type="numbering" w:customStyle="1" w:styleId="NoList5212">
    <w:name w:val="No List5212"/>
    <w:next w:val="a2"/>
    <w:uiPriority w:val="99"/>
    <w:semiHidden/>
    <w:unhideWhenUsed/>
    <w:rsid w:val="003A00C5"/>
  </w:style>
  <w:style w:type="numbering" w:customStyle="1" w:styleId="NoList13212">
    <w:name w:val="No List13212"/>
    <w:next w:val="a2"/>
    <w:uiPriority w:val="99"/>
    <w:semiHidden/>
    <w:unhideWhenUsed/>
    <w:rsid w:val="003A00C5"/>
  </w:style>
  <w:style w:type="numbering" w:customStyle="1" w:styleId="122124">
    <w:name w:val="リストなし12212"/>
    <w:next w:val="a2"/>
    <w:uiPriority w:val="99"/>
    <w:semiHidden/>
    <w:unhideWhenUsed/>
    <w:rsid w:val="003A00C5"/>
  </w:style>
  <w:style w:type="numbering" w:customStyle="1" w:styleId="122131">
    <w:name w:val="无列表12213"/>
    <w:next w:val="a2"/>
    <w:semiHidden/>
    <w:rsid w:val="003A00C5"/>
  </w:style>
  <w:style w:type="numbering" w:customStyle="1" w:styleId="NoList22212">
    <w:name w:val="No List22212"/>
    <w:next w:val="a2"/>
    <w:semiHidden/>
    <w:rsid w:val="003A00C5"/>
  </w:style>
  <w:style w:type="numbering" w:customStyle="1" w:styleId="NoList32212">
    <w:name w:val="No List32212"/>
    <w:next w:val="a2"/>
    <w:uiPriority w:val="99"/>
    <w:semiHidden/>
    <w:rsid w:val="003A00C5"/>
  </w:style>
  <w:style w:type="numbering" w:customStyle="1" w:styleId="NoList112212">
    <w:name w:val="No List112212"/>
    <w:next w:val="a2"/>
    <w:uiPriority w:val="99"/>
    <w:semiHidden/>
    <w:unhideWhenUsed/>
    <w:rsid w:val="003A00C5"/>
  </w:style>
  <w:style w:type="numbering" w:customStyle="1" w:styleId="132120">
    <w:name w:val="無清單13212"/>
    <w:next w:val="a2"/>
    <w:uiPriority w:val="99"/>
    <w:semiHidden/>
    <w:unhideWhenUsed/>
    <w:rsid w:val="003A00C5"/>
  </w:style>
  <w:style w:type="numbering" w:customStyle="1" w:styleId="1122120">
    <w:name w:val="無清單112212"/>
    <w:next w:val="a2"/>
    <w:uiPriority w:val="99"/>
    <w:semiHidden/>
    <w:unhideWhenUsed/>
    <w:rsid w:val="003A00C5"/>
  </w:style>
  <w:style w:type="numbering" w:customStyle="1" w:styleId="21212">
    <w:name w:val="无列表21212"/>
    <w:next w:val="a2"/>
    <w:uiPriority w:val="99"/>
    <w:semiHidden/>
    <w:unhideWhenUsed/>
    <w:rsid w:val="003A00C5"/>
  </w:style>
  <w:style w:type="numbering" w:customStyle="1" w:styleId="NoList1112212">
    <w:name w:val="No List1112212"/>
    <w:next w:val="a2"/>
    <w:uiPriority w:val="99"/>
    <w:semiHidden/>
    <w:unhideWhenUsed/>
    <w:rsid w:val="003A00C5"/>
  </w:style>
  <w:style w:type="numbering" w:customStyle="1" w:styleId="NoList712">
    <w:name w:val="No List712"/>
    <w:next w:val="a2"/>
    <w:uiPriority w:val="99"/>
    <w:semiHidden/>
    <w:unhideWhenUsed/>
    <w:rsid w:val="003A00C5"/>
  </w:style>
  <w:style w:type="numbering" w:customStyle="1" w:styleId="NoList1512">
    <w:name w:val="No List1512"/>
    <w:next w:val="a2"/>
    <w:uiPriority w:val="99"/>
    <w:semiHidden/>
    <w:unhideWhenUsed/>
    <w:rsid w:val="003A00C5"/>
  </w:style>
  <w:style w:type="numbering" w:customStyle="1" w:styleId="14121">
    <w:name w:val="リストなし1412"/>
    <w:next w:val="a2"/>
    <w:uiPriority w:val="99"/>
    <w:semiHidden/>
    <w:unhideWhenUsed/>
    <w:rsid w:val="003A00C5"/>
  </w:style>
  <w:style w:type="numbering" w:customStyle="1" w:styleId="14122">
    <w:name w:val="无列表1412"/>
    <w:next w:val="a2"/>
    <w:semiHidden/>
    <w:rsid w:val="003A00C5"/>
  </w:style>
  <w:style w:type="numbering" w:customStyle="1" w:styleId="NoList2412">
    <w:name w:val="No List2412"/>
    <w:next w:val="a2"/>
    <w:semiHidden/>
    <w:rsid w:val="003A00C5"/>
  </w:style>
  <w:style w:type="numbering" w:customStyle="1" w:styleId="NoList3412">
    <w:name w:val="No List3412"/>
    <w:next w:val="a2"/>
    <w:uiPriority w:val="99"/>
    <w:semiHidden/>
    <w:rsid w:val="003A00C5"/>
  </w:style>
  <w:style w:type="numbering" w:customStyle="1" w:styleId="NoList11512">
    <w:name w:val="No List11512"/>
    <w:next w:val="a2"/>
    <w:uiPriority w:val="99"/>
    <w:semiHidden/>
    <w:unhideWhenUsed/>
    <w:rsid w:val="003A00C5"/>
  </w:style>
  <w:style w:type="numbering" w:customStyle="1" w:styleId="15120">
    <w:name w:val="無清單1512"/>
    <w:next w:val="a2"/>
    <w:uiPriority w:val="99"/>
    <w:semiHidden/>
    <w:unhideWhenUsed/>
    <w:rsid w:val="003A00C5"/>
  </w:style>
  <w:style w:type="numbering" w:customStyle="1" w:styleId="114120">
    <w:name w:val="無清單11412"/>
    <w:next w:val="a2"/>
    <w:uiPriority w:val="99"/>
    <w:semiHidden/>
    <w:unhideWhenUsed/>
    <w:rsid w:val="003A00C5"/>
  </w:style>
  <w:style w:type="numbering" w:customStyle="1" w:styleId="NoList4312">
    <w:name w:val="No List4312"/>
    <w:next w:val="a2"/>
    <w:uiPriority w:val="99"/>
    <w:semiHidden/>
    <w:unhideWhenUsed/>
    <w:rsid w:val="003A00C5"/>
  </w:style>
  <w:style w:type="numbering" w:customStyle="1" w:styleId="NoList12412">
    <w:name w:val="No List12412"/>
    <w:next w:val="a2"/>
    <w:uiPriority w:val="99"/>
    <w:semiHidden/>
    <w:unhideWhenUsed/>
    <w:rsid w:val="003A00C5"/>
  </w:style>
  <w:style w:type="numbering" w:customStyle="1" w:styleId="114121">
    <w:name w:val="リストなし11412"/>
    <w:next w:val="a2"/>
    <w:uiPriority w:val="99"/>
    <w:semiHidden/>
    <w:unhideWhenUsed/>
    <w:rsid w:val="003A00C5"/>
  </w:style>
  <w:style w:type="numbering" w:customStyle="1" w:styleId="114122">
    <w:name w:val="无列表11412"/>
    <w:next w:val="a2"/>
    <w:semiHidden/>
    <w:rsid w:val="003A00C5"/>
  </w:style>
  <w:style w:type="numbering" w:customStyle="1" w:styleId="NoList21412">
    <w:name w:val="No List21412"/>
    <w:next w:val="a2"/>
    <w:semiHidden/>
    <w:rsid w:val="003A00C5"/>
  </w:style>
  <w:style w:type="numbering" w:customStyle="1" w:styleId="NoList31412">
    <w:name w:val="No List31412"/>
    <w:next w:val="a2"/>
    <w:uiPriority w:val="99"/>
    <w:semiHidden/>
    <w:rsid w:val="003A00C5"/>
  </w:style>
  <w:style w:type="numbering" w:customStyle="1" w:styleId="NoList111412">
    <w:name w:val="No List111412"/>
    <w:next w:val="a2"/>
    <w:uiPriority w:val="99"/>
    <w:semiHidden/>
    <w:unhideWhenUsed/>
    <w:rsid w:val="003A00C5"/>
  </w:style>
  <w:style w:type="numbering" w:customStyle="1" w:styleId="124120">
    <w:name w:val="無清單12412"/>
    <w:next w:val="a2"/>
    <w:uiPriority w:val="99"/>
    <w:semiHidden/>
    <w:unhideWhenUsed/>
    <w:rsid w:val="003A00C5"/>
  </w:style>
  <w:style w:type="numbering" w:customStyle="1" w:styleId="1114120">
    <w:name w:val="無清單111412"/>
    <w:next w:val="a2"/>
    <w:uiPriority w:val="99"/>
    <w:semiHidden/>
    <w:unhideWhenUsed/>
    <w:rsid w:val="003A00C5"/>
  </w:style>
  <w:style w:type="numbering" w:customStyle="1" w:styleId="2312">
    <w:name w:val="无列表2312"/>
    <w:next w:val="a2"/>
    <w:uiPriority w:val="99"/>
    <w:semiHidden/>
    <w:unhideWhenUsed/>
    <w:rsid w:val="003A00C5"/>
  </w:style>
  <w:style w:type="numbering" w:customStyle="1" w:styleId="NoList121312">
    <w:name w:val="No List121312"/>
    <w:next w:val="a2"/>
    <w:uiPriority w:val="99"/>
    <w:semiHidden/>
    <w:unhideWhenUsed/>
    <w:rsid w:val="003A00C5"/>
  </w:style>
  <w:style w:type="numbering" w:customStyle="1" w:styleId="1113121">
    <w:name w:val="リストなし111312"/>
    <w:next w:val="a2"/>
    <w:uiPriority w:val="99"/>
    <w:semiHidden/>
    <w:unhideWhenUsed/>
    <w:rsid w:val="003A00C5"/>
  </w:style>
  <w:style w:type="numbering" w:customStyle="1" w:styleId="1113122">
    <w:name w:val="无列表111312"/>
    <w:next w:val="a2"/>
    <w:semiHidden/>
    <w:rsid w:val="003A00C5"/>
  </w:style>
  <w:style w:type="numbering" w:customStyle="1" w:styleId="NoList211312">
    <w:name w:val="No List211312"/>
    <w:next w:val="a2"/>
    <w:semiHidden/>
    <w:rsid w:val="003A00C5"/>
  </w:style>
  <w:style w:type="numbering" w:customStyle="1" w:styleId="NoList311312">
    <w:name w:val="No List311312"/>
    <w:next w:val="a2"/>
    <w:uiPriority w:val="99"/>
    <w:semiHidden/>
    <w:rsid w:val="003A00C5"/>
  </w:style>
  <w:style w:type="numbering" w:customStyle="1" w:styleId="NoList1111312">
    <w:name w:val="No List1111312"/>
    <w:next w:val="a2"/>
    <w:uiPriority w:val="99"/>
    <w:semiHidden/>
    <w:unhideWhenUsed/>
    <w:rsid w:val="003A00C5"/>
  </w:style>
  <w:style w:type="numbering" w:customStyle="1" w:styleId="121312">
    <w:name w:val="無清單121312"/>
    <w:next w:val="a2"/>
    <w:uiPriority w:val="99"/>
    <w:semiHidden/>
    <w:unhideWhenUsed/>
    <w:rsid w:val="003A00C5"/>
  </w:style>
  <w:style w:type="numbering" w:customStyle="1" w:styleId="1111312">
    <w:name w:val="無清單1111312"/>
    <w:next w:val="a2"/>
    <w:uiPriority w:val="99"/>
    <w:semiHidden/>
    <w:unhideWhenUsed/>
    <w:rsid w:val="003A00C5"/>
  </w:style>
  <w:style w:type="numbering" w:customStyle="1" w:styleId="NoList5312">
    <w:name w:val="No List5312"/>
    <w:next w:val="a2"/>
    <w:uiPriority w:val="99"/>
    <w:semiHidden/>
    <w:unhideWhenUsed/>
    <w:rsid w:val="003A00C5"/>
  </w:style>
  <w:style w:type="numbering" w:customStyle="1" w:styleId="NoList13312">
    <w:name w:val="No List13312"/>
    <w:next w:val="a2"/>
    <w:uiPriority w:val="99"/>
    <w:semiHidden/>
    <w:unhideWhenUsed/>
    <w:rsid w:val="003A00C5"/>
  </w:style>
  <w:style w:type="numbering" w:customStyle="1" w:styleId="123121">
    <w:name w:val="リストなし12312"/>
    <w:next w:val="a2"/>
    <w:uiPriority w:val="99"/>
    <w:semiHidden/>
    <w:unhideWhenUsed/>
    <w:rsid w:val="003A00C5"/>
  </w:style>
  <w:style w:type="numbering" w:customStyle="1" w:styleId="123122">
    <w:name w:val="无列表12312"/>
    <w:next w:val="a2"/>
    <w:semiHidden/>
    <w:rsid w:val="003A00C5"/>
  </w:style>
  <w:style w:type="numbering" w:customStyle="1" w:styleId="NoList22312">
    <w:name w:val="No List22312"/>
    <w:next w:val="a2"/>
    <w:semiHidden/>
    <w:rsid w:val="003A00C5"/>
  </w:style>
  <w:style w:type="numbering" w:customStyle="1" w:styleId="NoList32312">
    <w:name w:val="No List32312"/>
    <w:next w:val="a2"/>
    <w:uiPriority w:val="99"/>
    <w:semiHidden/>
    <w:rsid w:val="003A00C5"/>
  </w:style>
  <w:style w:type="numbering" w:customStyle="1" w:styleId="NoList112312">
    <w:name w:val="No List112312"/>
    <w:next w:val="a2"/>
    <w:uiPriority w:val="99"/>
    <w:semiHidden/>
    <w:unhideWhenUsed/>
    <w:rsid w:val="003A00C5"/>
  </w:style>
  <w:style w:type="numbering" w:customStyle="1" w:styleId="13312">
    <w:name w:val="無清單13312"/>
    <w:next w:val="a2"/>
    <w:uiPriority w:val="99"/>
    <w:semiHidden/>
    <w:unhideWhenUsed/>
    <w:rsid w:val="003A00C5"/>
  </w:style>
  <w:style w:type="numbering" w:customStyle="1" w:styleId="1123120">
    <w:name w:val="無清單112312"/>
    <w:next w:val="a2"/>
    <w:uiPriority w:val="99"/>
    <w:semiHidden/>
    <w:unhideWhenUsed/>
    <w:rsid w:val="003A00C5"/>
  </w:style>
  <w:style w:type="numbering" w:customStyle="1" w:styleId="21312">
    <w:name w:val="无列表21312"/>
    <w:next w:val="a2"/>
    <w:uiPriority w:val="99"/>
    <w:semiHidden/>
    <w:unhideWhenUsed/>
    <w:rsid w:val="003A00C5"/>
  </w:style>
  <w:style w:type="numbering" w:customStyle="1" w:styleId="NoList122212">
    <w:name w:val="No List122212"/>
    <w:next w:val="a2"/>
    <w:uiPriority w:val="99"/>
    <w:semiHidden/>
    <w:unhideWhenUsed/>
    <w:rsid w:val="003A00C5"/>
  </w:style>
  <w:style w:type="numbering" w:customStyle="1" w:styleId="1122121">
    <w:name w:val="リストなし112212"/>
    <w:next w:val="a2"/>
    <w:uiPriority w:val="99"/>
    <w:semiHidden/>
    <w:unhideWhenUsed/>
    <w:rsid w:val="003A00C5"/>
  </w:style>
  <w:style w:type="numbering" w:customStyle="1" w:styleId="1122122">
    <w:name w:val="无列表112212"/>
    <w:next w:val="a2"/>
    <w:semiHidden/>
    <w:rsid w:val="003A00C5"/>
  </w:style>
  <w:style w:type="numbering" w:customStyle="1" w:styleId="NoList212212">
    <w:name w:val="No List212212"/>
    <w:next w:val="a2"/>
    <w:semiHidden/>
    <w:rsid w:val="003A00C5"/>
  </w:style>
  <w:style w:type="numbering" w:customStyle="1" w:styleId="NoList312212">
    <w:name w:val="No List312212"/>
    <w:next w:val="a2"/>
    <w:uiPriority w:val="99"/>
    <w:semiHidden/>
    <w:rsid w:val="003A00C5"/>
  </w:style>
  <w:style w:type="numbering" w:customStyle="1" w:styleId="NoList1112312">
    <w:name w:val="No List1112312"/>
    <w:next w:val="a2"/>
    <w:uiPriority w:val="99"/>
    <w:semiHidden/>
    <w:unhideWhenUsed/>
    <w:rsid w:val="003A00C5"/>
  </w:style>
  <w:style w:type="numbering" w:customStyle="1" w:styleId="122212">
    <w:name w:val="無清單122212"/>
    <w:next w:val="a2"/>
    <w:uiPriority w:val="99"/>
    <w:semiHidden/>
    <w:unhideWhenUsed/>
    <w:rsid w:val="003A00C5"/>
  </w:style>
  <w:style w:type="numbering" w:customStyle="1" w:styleId="1112212">
    <w:name w:val="無清單1112212"/>
    <w:next w:val="a2"/>
    <w:uiPriority w:val="99"/>
    <w:semiHidden/>
    <w:unhideWhenUsed/>
    <w:rsid w:val="003A00C5"/>
  </w:style>
  <w:style w:type="numbering" w:customStyle="1" w:styleId="42a">
    <w:name w:val="无列表42"/>
    <w:next w:val="a2"/>
    <w:uiPriority w:val="99"/>
    <w:semiHidden/>
    <w:unhideWhenUsed/>
    <w:rsid w:val="003A00C5"/>
  </w:style>
  <w:style w:type="numbering" w:customStyle="1" w:styleId="3220">
    <w:name w:val="无列表322"/>
    <w:next w:val="a2"/>
    <w:uiPriority w:val="99"/>
    <w:semiHidden/>
    <w:unhideWhenUsed/>
    <w:rsid w:val="003A00C5"/>
  </w:style>
  <w:style w:type="numbering" w:customStyle="1" w:styleId="131221">
    <w:name w:val="无列表13122"/>
    <w:next w:val="a2"/>
    <w:semiHidden/>
    <w:rsid w:val="003A00C5"/>
  </w:style>
  <w:style w:type="numbering" w:customStyle="1" w:styleId="NoList41122">
    <w:name w:val="No List41122"/>
    <w:next w:val="a2"/>
    <w:uiPriority w:val="99"/>
    <w:semiHidden/>
    <w:unhideWhenUsed/>
    <w:rsid w:val="003A00C5"/>
  </w:style>
  <w:style w:type="numbering" w:customStyle="1" w:styleId="22122">
    <w:name w:val="无列表22122"/>
    <w:next w:val="a2"/>
    <w:uiPriority w:val="99"/>
    <w:semiHidden/>
    <w:unhideWhenUsed/>
    <w:rsid w:val="003A00C5"/>
  </w:style>
  <w:style w:type="numbering" w:customStyle="1" w:styleId="NoList1211122">
    <w:name w:val="No List1211122"/>
    <w:next w:val="a2"/>
    <w:uiPriority w:val="99"/>
    <w:semiHidden/>
    <w:unhideWhenUsed/>
    <w:rsid w:val="003A00C5"/>
  </w:style>
  <w:style w:type="numbering" w:customStyle="1" w:styleId="11111221">
    <w:name w:val="リストなし1111122"/>
    <w:next w:val="a2"/>
    <w:uiPriority w:val="99"/>
    <w:semiHidden/>
    <w:unhideWhenUsed/>
    <w:rsid w:val="003A00C5"/>
  </w:style>
  <w:style w:type="numbering" w:customStyle="1" w:styleId="11111222">
    <w:name w:val="无列表1111122"/>
    <w:next w:val="a2"/>
    <w:semiHidden/>
    <w:rsid w:val="003A00C5"/>
  </w:style>
  <w:style w:type="numbering" w:customStyle="1" w:styleId="NoList2111122">
    <w:name w:val="No List2111122"/>
    <w:next w:val="a2"/>
    <w:semiHidden/>
    <w:rsid w:val="003A00C5"/>
  </w:style>
  <w:style w:type="numbering" w:customStyle="1" w:styleId="NoList3111122">
    <w:name w:val="No List3111122"/>
    <w:next w:val="a2"/>
    <w:uiPriority w:val="99"/>
    <w:semiHidden/>
    <w:rsid w:val="003A00C5"/>
  </w:style>
  <w:style w:type="numbering" w:customStyle="1" w:styleId="NoList11111122">
    <w:name w:val="No List11111122"/>
    <w:next w:val="a2"/>
    <w:uiPriority w:val="99"/>
    <w:semiHidden/>
    <w:unhideWhenUsed/>
    <w:rsid w:val="003A00C5"/>
  </w:style>
  <w:style w:type="numbering" w:customStyle="1" w:styleId="12111220">
    <w:name w:val="無清單1211122"/>
    <w:next w:val="a2"/>
    <w:uiPriority w:val="99"/>
    <w:semiHidden/>
    <w:unhideWhenUsed/>
    <w:rsid w:val="003A00C5"/>
  </w:style>
  <w:style w:type="numbering" w:customStyle="1" w:styleId="111111220">
    <w:name w:val="無清單11111122"/>
    <w:next w:val="a2"/>
    <w:uiPriority w:val="99"/>
    <w:semiHidden/>
    <w:unhideWhenUsed/>
    <w:rsid w:val="003A00C5"/>
  </w:style>
  <w:style w:type="numbering" w:customStyle="1" w:styleId="NoList131122">
    <w:name w:val="No List131122"/>
    <w:next w:val="a2"/>
    <w:uiPriority w:val="99"/>
    <w:semiHidden/>
    <w:unhideWhenUsed/>
    <w:rsid w:val="003A00C5"/>
  </w:style>
  <w:style w:type="numbering" w:customStyle="1" w:styleId="1211221">
    <w:name w:val="リストなし121122"/>
    <w:next w:val="a2"/>
    <w:uiPriority w:val="99"/>
    <w:semiHidden/>
    <w:unhideWhenUsed/>
    <w:rsid w:val="003A00C5"/>
  </w:style>
  <w:style w:type="numbering" w:customStyle="1" w:styleId="1211222">
    <w:name w:val="无列表121122"/>
    <w:next w:val="a2"/>
    <w:semiHidden/>
    <w:rsid w:val="003A00C5"/>
  </w:style>
  <w:style w:type="numbering" w:customStyle="1" w:styleId="NoList221122">
    <w:name w:val="No List221122"/>
    <w:next w:val="a2"/>
    <w:semiHidden/>
    <w:rsid w:val="003A00C5"/>
  </w:style>
  <w:style w:type="numbering" w:customStyle="1" w:styleId="NoList321122">
    <w:name w:val="No List321122"/>
    <w:next w:val="a2"/>
    <w:uiPriority w:val="99"/>
    <w:semiHidden/>
    <w:rsid w:val="003A00C5"/>
  </w:style>
  <w:style w:type="numbering" w:customStyle="1" w:styleId="NoList1121122">
    <w:name w:val="No List1121122"/>
    <w:next w:val="a2"/>
    <w:uiPriority w:val="99"/>
    <w:semiHidden/>
    <w:unhideWhenUsed/>
    <w:rsid w:val="003A00C5"/>
  </w:style>
  <w:style w:type="numbering" w:customStyle="1" w:styleId="1311220">
    <w:name w:val="無清單131122"/>
    <w:next w:val="a2"/>
    <w:uiPriority w:val="99"/>
    <w:semiHidden/>
    <w:unhideWhenUsed/>
    <w:rsid w:val="003A00C5"/>
  </w:style>
  <w:style w:type="numbering" w:customStyle="1" w:styleId="11211220">
    <w:name w:val="無清單1121122"/>
    <w:next w:val="a2"/>
    <w:uiPriority w:val="99"/>
    <w:semiHidden/>
    <w:unhideWhenUsed/>
    <w:rsid w:val="003A00C5"/>
  </w:style>
  <w:style w:type="numbering" w:customStyle="1" w:styleId="211122">
    <w:name w:val="无列表211122"/>
    <w:next w:val="a2"/>
    <w:uiPriority w:val="99"/>
    <w:semiHidden/>
    <w:unhideWhenUsed/>
    <w:rsid w:val="003A00C5"/>
  </w:style>
  <w:style w:type="numbering" w:customStyle="1" w:styleId="NoList1221122">
    <w:name w:val="No List1221122"/>
    <w:next w:val="a2"/>
    <w:uiPriority w:val="99"/>
    <w:semiHidden/>
    <w:unhideWhenUsed/>
    <w:rsid w:val="003A00C5"/>
  </w:style>
  <w:style w:type="numbering" w:customStyle="1" w:styleId="11211221">
    <w:name w:val="リストなし1121122"/>
    <w:next w:val="a2"/>
    <w:uiPriority w:val="99"/>
    <w:semiHidden/>
    <w:unhideWhenUsed/>
    <w:rsid w:val="003A00C5"/>
  </w:style>
  <w:style w:type="numbering" w:customStyle="1" w:styleId="11211222">
    <w:name w:val="无列表1121122"/>
    <w:next w:val="a2"/>
    <w:semiHidden/>
    <w:rsid w:val="003A00C5"/>
  </w:style>
  <w:style w:type="numbering" w:customStyle="1" w:styleId="NoList2121122">
    <w:name w:val="No List2121122"/>
    <w:next w:val="a2"/>
    <w:semiHidden/>
    <w:rsid w:val="003A00C5"/>
  </w:style>
  <w:style w:type="numbering" w:customStyle="1" w:styleId="NoList3121122">
    <w:name w:val="No List3121122"/>
    <w:next w:val="a2"/>
    <w:uiPriority w:val="99"/>
    <w:semiHidden/>
    <w:rsid w:val="003A00C5"/>
  </w:style>
  <w:style w:type="numbering" w:customStyle="1" w:styleId="NoList11121122">
    <w:name w:val="No List11121122"/>
    <w:next w:val="a2"/>
    <w:uiPriority w:val="99"/>
    <w:semiHidden/>
    <w:unhideWhenUsed/>
    <w:rsid w:val="003A00C5"/>
  </w:style>
  <w:style w:type="numbering" w:customStyle="1" w:styleId="1221122">
    <w:name w:val="無清單1221122"/>
    <w:next w:val="a2"/>
    <w:uiPriority w:val="99"/>
    <w:semiHidden/>
    <w:unhideWhenUsed/>
    <w:rsid w:val="003A00C5"/>
  </w:style>
  <w:style w:type="numbering" w:customStyle="1" w:styleId="11121122">
    <w:name w:val="無清單11121122"/>
    <w:next w:val="a2"/>
    <w:uiPriority w:val="99"/>
    <w:semiHidden/>
    <w:unhideWhenUsed/>
    <w:rsid w:val="003A00C5"/>
  </w:style>
  <w:style w:type="numbering" w:customStyle="1" w:styleId="122221">
    <w:name w:val="无列表12222"/>
    <w:next w:val="a2"/>
    <w:semiHidden/>
    <w:rsid w:val="003A00C5"/>
  </w:style>
  <w:style w:type="numbering" w:customStyle="1" w:styleId="NoList12111112">
    <w:name w:val="No List12111112"/>
    <w:next w:val="a2"/>
    <w:uiPriority w:val="99"/>
    <w:semiHidden/>
    <w:unhideWhenUsed/>
    <w:rsid w:val="003A00C5"/>
  </w:style>
  <w:style w:type="numbering" w:customStyle="1" w:styleId="111111121">
    <w:name w:val="リストなし11111112"/>
    <w:next w:val="a2"/>
    <w:uiPriority w:val="99"/>
    <w:semiHidden/>
    <w:unhideWhenUsed/>
    <w:rsid w:val="003A00C5"/>
  </w:style>
  <w:style w:type="numbering" w:customStyle="1" w:styleId="111111122">
    <w:name w:val="无列表11111112"/>
    <w:next w:val="a2"/>
    <w:semiHidden/>
    <w:rsid w:val="003A00C5"/>
  </w:style>
  <w:style w:type="numbering" w:customStyle="1" w:styleId="NoList21111112">
    <w:name w:val="No List21111112"/>
    <w:next w:val="a2"/>
    <w:semiHidden/>
    <w:rsid w:val="003A00C5"/>
  </w:style>
  <w:style w:type="numbering" w:customStyle="1" w:styleId="NoList31111112">
    <w:name w:val="No List31111112"/>
    <w:next w:val="a2"/>
    <w:uiPriority w:val="99"/>
    <w:semiHidden/>
    <w:rsid w:val="003A00C5"/>
  </w:style>
  <w:style w:type="numbering" w:customStyle="1" w:styleId="NoList111111112">
    <w:name w:val="No List111111112"/>
    <w:next w:val="a2"/>
    <w:uiPriority w:val="99"/>
    <w:semiHidden/>
    <w:unhideWhenUsed/>
    <w:rsid w:val="003A00C5"/>
  </w:style>
  <w:style w:type="numbering" w:customStyle="1" w:styleId="121111120">
    <w:name w:val="無清單12111112"/>
    <w:next w:val="a2"/>
    <w:uiPriority w:val="99"/>
    <w:semiHidden/>
    <w:unhideWhenUsed/>
    <w:rsid w:val="003A00C5"/>
  </w:style>
  <w:style w:type="numbering" w:customStyle="1" w:styleId="1111111120">
    <w:name w:val="無清單111111112"/>
    <w:next w:val="a2"/>
    <w:uiPriority w:val="99"/>
    <w:semiHidden/>
    <w:unhideWhenUsed/>
    <w:rsid w:val="003A00C5"/>
  </w:style>
  <w:style w:type="numbering" w:customStyle="1" w:styleId="12111121">
    <w:name w:val="无列表1211112"/>
    <w:next w:val="a2"/>
    <w:semiHidden/>
    <w:rsid w:val="003A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39276">
      <w:bodyDiv w:val="1"/>
      <w:marLeft w:val="0"/>
      <w:marRight w:val="0"/>
      <w:marTop w:val="0"/>
      <w:marBottom w:val="0"/>
      <w:divBdr>
        <w:top w:val="none" w:sz="0" w:space="0" w:color="auto"/>
        <w:left w:val="none" w:sz="0" w:space="0" w:color="auto"/>
        <w:bottom w:val="none" w:sz="0" w:space="0" w:color="auto"/>
        <w:right w:val="none" w:sz="0" w:space="0" w:color="auto"/>
      </w:divBdr>
    </w:div>
    <w:div w:id="15582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FD05F-6BF8-443B-906A-D7B4E34C3D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893BF99-EC4E-4F0D-9291-2FF1BB7DA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A6294-F5F8-4E49-AC27-13AB7500BE0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3132</Words>
  <Characters>17853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4</cp:revision>
  <cp:lastPrinted>1899-12-31T23:00:00Z</cp:lastPrinted>
  <dcterms:created xsi:type="dcterms:W3CDTF">2025-08-14T10:10:00Z</dcterms:created>
  <dcterms:modified xsi:type="dcterms:W3CDTF">2025-08-15T01:27:00Z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