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6B9DB" w14:textId="0351E2BE" w:rsidR="00571FFC" w:rsidRDefault="00571FFC" w:rsidP="00571FF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22"/>
      <w:bookmarkStart w:id="7" w:name="_Toc29808330"/>
      <w:bookmarkStart w:id="8" w:name="_Toc37068249"/>
      <w:bookmarkStart w:id="9" w:name="_Toc37083794"/>
      <w:bookmarkStart w:id="10" w:name="_Toc37084136"/>
      <w:bookmarkStart w:id="11" w:name="_Toc40209498"/>
      <w:bookmarkStart w:id="12" w:name="_Toc40209840"/>
      <w:bookmarkStart w:id="13" w:name="_Toc45892799"/>
      <w:bookmarkStart w:id="14" w:name="_Toc53176656"/>
      <w:bookmarkStart w:id="15" w:name="_Toc61120969"/>
      <w:bookmarkStart w:id="16" w:name="_Toc67918141"/>
      <w:bookmarkStart w:id="17" w:name="_Toc76298184"/>
      <w:bookmarkStart w:id="18" w:name="_Toc76572196"/>
      <w:bookmarkStart w:id="19" w:name="_Toc76652063"/>
      <w:bookmarkStart w:id="20" w:name="_Toc76652901"/>
      <w:bookmarkStart w:id="21" w:name="_Toc83742173"/>
      <w:bookmarkStart w:id="22" w:name="_Toc91440663"/>
      <w:bookmarkStart w:id="23" w:name="_Toc98849453"/>
      <w:bookmarkStart w:id="24" w:name="_Toc106543306"/>
      <w:bookmarkStart w:id="25" w:name="_Toc106737403"/>
      <w:bookmarkStart w:id="26" w:name="_Toc107233170"/>
      <w:bookmarkStart w:id="27" w:name="_Toc107234760"/>
      <w:bookmarkStart w:id="28" w:name="_Toc107419729"/>
      <w:bookmarkStart w:id="29" w:name="_Toc107477023"/>
      <w:bookmarkStart w:id="30" w:name="_Toc114565861"/>
      <w:bookmarkStart w:id="31" w:name="_Toc123936169"/>
      <w:bookmarkStart w:id="32" w:name="_Toc124377184"/>
      <w:bookmarkStart w:id="33"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r w:rsidR="002B0DDB">
          <w:rPr>
            <w:b/>
            <w:noProof/>
            <w:sz w:val="24"/>
          </w:rPr>
          <w:t>6</w:t>
        </w:r>
      </w:fldSimple>
      <w:r>
        <w:rPr>
          <w:b/>
          <w:i/>
          <w:noProof/>
          <w:sz w:val="28"/>
        </w:rPr>
        <w:tab/>
      </w:r>
      <w:fldSimple w:instr=" DOCPROPERTY  Tdoc#  \* MERGEFORMAT ">
        <w:r>
          <w:rPr>
            <w:b/>
            <w:i/>
            <w:noProof/>
            <w:sz w:val="28"/>
          </w:rPr>
          <w:t>R4-25</w:t>
        </w:r>
        <w:r w:rsidR="00B34AED">
          <w:rPr>
            <w:b/>
            <w:i/>
            <w:noProof/>
            <w:sz w:val="28"/>
          </w:rPr>
          <w:t>09668</w:t>
        </w:r>
      </w:fldSimple>
    </w:p>
    <w:p w14:paraId="1D370D67" w14:textId="77777777" w:rsidR="00AE77F0" w:rsidRDefault="00AE77F0" w:rsidP="00AE77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FC" w14:paraId="37A8A826" w14:textId="77777777" w:rsidTr="00FE43E8">
        <w:tc>
          <w:tcPr>
            <w:tcW w:w="9641" w:type="dxa"/>
            <w:gridSpan w:val="9"/>
            <w:tcBorders>
              <w:top w:val="single" w:sz="4" w:space="0" w:color="auto"/>
              <w:left w:val="single" w:sz="4" w:space="0" w:color="auto"/>
              <w:right w:val="single" w:sz="4" w:space="0" w:color="auto"/>
            </w:tcBorders>
          </w:tcPr>
          <w:p w14:paraId="08120DD0" w14:textId="77777777" w:rsidR="00571FFC" w:rsidRDefault="00571FFC" w:rsidP="00FE43E8">
            <w:pPr>
              <w:pStyle w:val="CRCoverPage"/>
              <w:spacing w:after="0"/>
              <w:jc w:val="right"/>
              <w:rPr>
                <w:i/>
                <w:noProof/>
              </w:rPr>
            </w:pPr>
            <w:r>
              <w:rPr>
                <w:i/>
                <w:noProof/>
                <w:sz w:val="14"/>
              </w:rPr>
              <w:t>CR-Form-v12.3</w:t>
            </w:r>
          </w:p>
        </w:tc>
      </w:tr>
      <w:tr w:rsidR="00571FFC" w14:paraId="400C3D38" w14:textId="77777777" w:rsidTr="00FE43E8">
        <w:tc>
          <w:tcPr>
            <w:tcW w:w="9641" w:type="dxa"/>
            <w:gridSpan w:val="9"/>
            <w:tcBorders>
              <w:left w:val="single" w:sz="4" w:space="0" w:color="auto"/>
              <w:right w:val="single" w:sz="4" w:space="0" w:color="auto"/>
            </w:tcBorders>
          </w:tcPr>
          <w:p w14:paraId="5C478D80" w14:textId="77777777" w:rsidR="00571FFC" w:rsidRDefault="00571FFC" w:rsidP="00FE43E8">
            <w:pPr>
              <w:pStyle w:val="CRCoverPage"/>
              <w:spacing w:after="0"/>
              <w:jc w:val="center"/>
              <w:rPr>
                <w:noProof/>
              </w:rPr>
            </w:pPr>
            <w:r>
              <w:rPr>
                <w:b/>
                <w:noProof/>
                <w:sz w:val="32"/>
              </w:rPr>
              <w:t>CHANGE REQUEST</w:t>
            </w:r>
          </w:p>
        </w:tc>
      </w:tr>
      <w:tr w:rsidR="00571FFC" w14:paraId="6D795532" w14:textId="77777777" w:rsidTr="00FE43E8">
        <w:tc>
          <w:tcPr>
            <w:tcW w:w="9641" w:type="dxa"/>
            <w:gridSpan w:val="9"/>
            <w:tcBorders>
              <w:left w:val="single" w:sz="4" w:space="0" w:color="auto"/>
              <w:right w:val="single" w:sz="4" w:space="0" w:color="auto"/>
            </w:tcBorders>
          </w:tcPr>
          <w:p w14:paraId="30955F64" w14:textId="77777777" w:rsidR="00571FFC" w:rsidRDefault="00571FFC" w:rsidP="00FE43E8">
            <w:pPr>
              <w:pStyle w:val="CRCoverPage"/>
              <w:spacing w:after="0"/>
              <w:rPr>
                <w:noProof/>
                <w:sz w:val="8"/>
                <w:szCs w:val="8"/>
              </w:rPr>
            </w:pPr>
          </w:p>
        </w:tc>
      </w:tr>
      <w:tr w:rsidR="00571FFC" w14:paraId="1C5306D2" w14:textId="77777777" w:rsidTr="00FE43E8">
        <w:tc>
          <w:tcPr>
            <w:tcW w:w="142" w:type="dxa"/>
            <w:tcBorders>
              <w:left w:val="single" w:sz="4" w:space="0" w:color="auto"/>
            </w:tcBorders>
          </w:tcPr>
          <w:p w14:paraId="62C63F25" w14:textId="77777777" w:rsidR="00571FFC" w:rsidRDefault="00571FFC" w:rsidP="00FE43E8">
            <w:pPr>
              <w:pStyle w:val="CRCoverPage"/>
              <w:spacing w:after="0"/>
              <w:jc w:val="right"/>
              <w:rPr>
                <w:noProof/>
              </w:rPr>
            </w:pPr>
          </w:p>
        </w:tc>
        <w:tc>
          <w:tcPr>
            <w:tcW w:w="1559" w:type="dxa"/>
            <w:shd w:val="pct30" w:color="FFFF00" w:fill="auto"/>
          </w:tcPr>
          <w:p w14:paraId="6A716281" w14:textId="233E6B2F" w:rsidR="00571FFC" w:rsidRPr="00410371" w:rsidRDefault="00571FFC" w:rsidP="00FE43E8">
            <w:pPr>
              <w:pStyle w:val="CRCoverPage"/>
              <w:spacing w:after="0"/>
              <w:jc w:val="right"/>
              <w:rPr>
                <w:b/>
                <w:noProof/>
                <w:sz w:val="28"/>
              </w:rPr>
            </w:pPr>
            <w:fldSimple w:instr=" DOCPROPERTY  Spec#  \* MERGEFORMAT ">
              <w:r>
                <w:rPr>
                  <w:b/>
                  <w:noProof/>
                  <w:sz w:val="28"/>
                </w:rPr>
                <w:t>38.101-</w:t>
              </w:r>
              <w:r w:rsidR="002B0DDB">
                <w:rPr>
                  <w:b/>
                  <w:noProof/>
                  <w:sz w:val="28"/>
                </w:rPr>
                <w:t>4</w:t>
              </w:r>
            </w:fldSimple>
          </w:p>
        </w:tc>
        <w:tc>
          <w:tcPr>
            <w:tcW w:w="709" w:type="dxa"/>
          </w:tcPr>
          <w:p w14:paraId="1ADCD691" w14:textId="77777777" w:rsidR="00571FFC" w:rsidRDefault="00571FFC" w:rsidP="00FE43E8">
            <w:pPr>
              <w:pStyle w:val="CRCoverPage"/>
              <w:spacing w:after="0"/>
              <w:jc w:val="center"/>
              <w:rPr>
                <w:noProof/>
              </w:rPr>
            </w:pPr>
            <w:r>
              <w:rPr>
                <w:b/>
                <w:noProof/>
                <w:sz w:val="28"/>
              </w:rPr>
              <w:t>CR</w:t>
            </w:r>
          </w:p>
        </w:tc>
        <w:tc>
          <w:tcPr>
            <w:tcW w:w="1276" w:type="dxa"/>
            <w:shd w:val="pct30" w:color="FFFF00" w:fill="auto"/>
          </w:tcPr>
          <w:p w14:paraId="25203B24" w14:textId="563CAB5C" w:rsidR="00571FFC" w:rsidRPr="00410371" w:rsidRDefault="00571FFC" w:rsidP="00FE43E8">
            <w:pPr>
              <w:pStyle w:val="CRCoverPage"/>
              <w:spacing w:after="0"/>
              <w:rPr>
                <w:noProof/>
              </w:rPr>
            </w:pPr>
            <w:r>
              <w:t xml:space="preserve">   </w:t>
            </w:r>
            <w:r w:rsidR="00B34AED">
              <w:rPr>
                <w:b/>
                <w:noProof/>
                <w:sz w:val="28"/>
              </w:rPr>
              <w:t>0796</w:t>
            </w:r>
          </w:p>
        </w:tc>
        <w:tc>
          <w:tcPr>
            <w:tcW w:w="709" w:type="dxa"/>
          </w:tcPr>
          <w:p w14:paraId="60898BF9" w14:textId="77777777" w:rsidR="00571FFC" w:rsidRDefault="00571FFC" w:rsidP="00FE43E8">
            <w:pPr>
              <w:pStyle w:val="CRCoverPage"/>
              <w:tabs>
                <w:tab w:val="right" w:pos="625"/>
              </w:tabs>
              <w:spacing w:after="0"/>
              <w:jc w:val="center"/>
              <w:rPr>
                <w:noProof/>
              </w:rPr>
            </w:pPr>
            <w:r>
              <w:rPr>
                <w:b/>
                <w:bCs/>
                <w:noProof/>
                <w:sz w:val="28"/>
              </w:rPr>
              <w:t>rev</w:t>
            </w:r>
          </w:p>
        </w:tc>
        <w:tc>
          <w:tcPr>
            <w:tcW w:w="992" w:type="dxa"/>
            <w:shd w:val="pct30" w:color="FFFF00" w:fill="auto"/>
          </w:tcPr>
          <w:p w14:paraId="17CBBCA1" w14:textId="77777777" w:rsidR="00571FFC" w:rsidRPr="00410371" w:rsidRDefault="00571FFC" w:rsidP="00FE43E8">
            <w:pPr>
              <w:pStyle w:val="CRCoverPage"/>
              <w:spacing w:after="0"/>
              <w:jc w:val="center"/>
              <w:rPr>
                <w:b/>
                <w:noProof/>
              </w:rPr>
            </w:pPr>
            <w:fldSimple w:instr=" DOCPROPERTY  Revision  \* MERGEFORMAT ">
              <w:r>
                <w:rPr>
                  <w:b/>
                  <w:noProof/>
                  <w:sz w:val="28"/>
                </w:rPr>
                <w:t>-</w:t>
              </w:r>
            </w:fldSimple>
          </w:p>
        </w:tc>
        <w:tc>
          <w:tcPr>
            <w:tcW w:w="2410" w:type="dxa"/>
          </w:tcPr>
          <w:p w14:paraId="7E1038E9" w14:textId="77777777" w:rsidR="00571FFC" w:rsidRDefault="00571FFC" w:rsidP="00FE43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44D56" w14:textId="125E72A1" w:rsidR="00571FFC" w:rsidRPr="002B0DDB" w:rsidRDefault="00571FFC" w:rsidP="002B0DDB">
            <w:pPr>
              <w:pStyle w:val="CRCoverPage"/>
              <w:spacing w:after="0"/>
              <w:jc w:val="center"/>
              <w:rPr>
                <w:b/>
                <w:noProof/>
                <w:sz w:val="28"/>
              </w:rPr>
            </w:pPr>
            <w:fldSimple w:instr=" DOCPROPERTY  Version  \* MERGEFORMAT ">
              <w:r>
                <w:rPr>
                  <w:b/>
                  <w:noProof/>
                  <w:sz w:val="28"/>
                </w:rPr>
                <w:t>1</w:t>
              </w:r>
              <w:r w:rsidR="002B0DDB">
                <w:rPr>
                  <w:b/>
                  <w:noProof/>
                  <w:sz w:val="28"/>
                </w:rPr>
                <w:t>8</w:t>
              </w:r>
              <w:r>
                <w:rPr>
                  <w:b/>
                  <w:noProof/>
                  <w:sz w:val="28"/>
                </w:rPr>
                <w:t>.</w:t>
              </w:r>
              <w:r w:rsidR="002B0DDB">
                <w:rPr>
                  <w:b/>
                  <w:noProof/>
                  <w:sz w:val="28"/>
                </w:rPr>
                <w:t>8</w:t>
              </w:r>
              <w:r>
                <w:rPr>
                  <w:b/>
                  <w:noProof/>
                  <w:sz w:val="28"/>
                </w:rPr>
                <w:t>.0</w:t>
              </w:r>
            </w:fldSimple>
          </w:p>
        </w:tc>
        <w:tc>
          <w:tcPr>
            <w:tcW w:w="143" w:type="dxa"/>
            <w:tcBorders>
              <w:right w:val="single" w:sz="4" w:space="0" w:color="auto"/>
            </w:tcBorders>
          </w:tcPr>
          <w:p w14:paraId="55F7BE79" w14:textId="77777777" w:rsidR="00571FFC" w:rsidRDefault="00571FFC" w:rsidP="00FE43E8">
            <w:pPr>
              <w:pStyle w:val="CRCoverPage"/>
              <w:spacing w:after="0"/>
              <w:rPr>
                <w:noProof/>
              </w:rPr>
            </w:pPr>
          </w:p>
        </w:tc>
      </w:tr>
      <w:tr w:rsidR="00571FFC" w14:paraId="0AF648B9" w14:textId="77777777" w:rsidTr="00FE43E8">
        <w:tc>
          <w:tcPr>
            <w:tcW w:w="9641" w:type="dxa"/>
            <w:gridSpan w:val="9"/>
            <w:tcBorders>
              <w:left w:val="single" w:sz="4" w:space="0" w:color="auto"/>
              <w:right w:val="single" w:sz="4" w:space="0" w:color="auto"/>
            </w:tcBorders>
          </w:tcPr>
          <w:p w14:paraId="3839581E" w14:textId="77777777" w:rsidR="00571FFC" w:rsidRDefault="00571FFC" w:rsidP="00FE43E8">
            <w:pPr>
              <w:pStyle w:val="CRCoverPage"/>
              <w:spacing w:after="0"/>
              <w:rPr>
                <w:noProof/>
              </w:rPr>
            </w:pPr>
          </w:p>
        </w:tc>
      </w:tr>
      <w:tr w:rsidR="00571FFC" w14:paraId="216A37F8" w14:textId="77777777" w:rsidTr="00FE43E8">
        <w:tc>
          <w:tcPr>
            <w:tcW w:w="9641" w:type="dxa"/>
            <w:gridSpan w:val="9"/>
            <w:tcBorders>
              <w:top w:val="single" w:sz="4" w:space="0" w:color="auto"/>
            </w:tcBorders>
          </w:tcPr>
          <w:p w14:paraId="2550A22C" w14:textId="77777777" w:rsidR="00571FFC" w:rsidRPr="00F25D98" w:rsidRDefault="00571FFC" w:rsidP="00FE43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4" w:name="_Hlt497126619"/>
              <w:r w:rsidRPr="00F25D98">
                <w:rPr>
                  <w:rStyle w:val="Hyperlink"/>
                  <w:rFonts w:cs="Arial"/>
                  <w:i/>
                  <w:noProof/>
                  <w:color w:val="FF0000"/>
                </w:rPr>
                <w:t>L</w:t>
              </w:r>
              <w:bookmarkEnd w:id="3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1FFC" w14:paraId="16CE3F85" w14:textId="77777777" w:rsidTr="00FE43E8">
        <w:tc>
          <w:tcPr>
            <w:tcW w:w="9641" w:type="dxa"/>
            <w:gridSpan w:val="9"/>
          </w:tcPr>
          <w:p w14:paraId="02F1F199" w14:textId="77777777" w:rsidR="00571FFC" w:rsidRDefault="00571FFC" w:rsidP="00FE43E8">
            <w:pPr>
              <w:pStyle w:val="CRCoverPage"/>
              <w:spacing w:after="0"/>
              <w:rPr>
                <w:noProof/>
                <w:sz w:val="8"/>
                <w:szCs w:val="8"/>
              </w:rPr>
            </w:pPr>
          </w:p>
        </w:tc>
      </w:tr>
    </w:tbl>
    <w:p w14:paraId="016788FF" w14:textId="77777777" w:rsidR="00571FFC" w:rsidRDefault="00571FFC" w:rsidP="00571F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FC" w14:paraId="63ED278D" w14:textId="77777777" w:rsidTr="00FE43E8">
        <w:tc>
          <w:tcPr>
            <w:tcW w:w="2835" w:type="dxa"/>
          </w:tcPr>
          <w:p w14:paraId="7BFF412D" w14:textId="77777777" w:rsidR="00571FFC" w:rsidRDefault="00571FFC" w:rsidP="00FE43E8">
            <w:pPr>
              <w:pStyle w:val="CRCoverPage"/>
              <w:tabs>
                <w:tab w:val="right" w:pos="2751"/>
              </w:tabs>
              <w:spacing w:after="0"/>
              <w:rPr>
                <w:b/>
                <w:i/>
                <w:noProof/>
              </w:rPr>
            </w:pPr>
            <w:r>
              <w:rPr>
                <w:b/>
                <w:i/>
                <w:noProof/>
              </w:rPr>
              <w:t>Proposed change affects:</w:t>
            </w:r>
          </w:p>
        </w:tc>
        <w:tc>
          <w:tcPr>
            <w:tcW w:w="1418" w:type="dxa"/>
          </w:tcPr>
          <w:p w14:paraId="0A745170" w14:textId="77777777" w:rsidR="00571FFC" w:rsidRDefault="00571FFC" w:rsidP="00FE43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4FEE5" w14:textId="77777777" w:rsidR="00571FFC" w:rsidRDefault="00571FFC" w:rsidP="00FE43E8">
            <w:pPr>
              <w:pStyle w:val="CRCoverPage"/>
              <w:spacing w:after="0"/>
              <w:jc w:val="center"/>
              <w:rPr>
                <w:b/>
                <w:caps/>
                <w:noProof/>
              </w:rPr>
            </w:pPr>
          </w:p>
        </w:tc>
        <w:tc>
          <w:tcPr>
            <w:tcW w:w="709" w:type="dxa"/>
            <w:tcBorders>
              <w:left w:val="single" w:sz="4" w:space="0" w:color="auto"/>
            </w:tcBorders>
          </w:tcPr>
          <w:p w14:paraId="5C935C6C" w14:textId="77777777" w:rsidR="00571FFC" w:rsidRDefault="00571FFC" w:rsidP="00FE43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D9525" w14:textId="77777777" w:rsidR="00571FFC" w:rsidRDefault="00571FFC" w:rsidP="00FE43E8">
            <w:pPr>
              <w:pStyle w:val="CRCoverPage"/>
              <w:spacing w:after="0"/>
              <w:jc w:val="center"/>
              <w:rPr>
                <w:b/>
                <w:caps/>
                <w:noProof/>
              </w:rPr>
            </w:pPr>
            <w:r>
              <w:rPr>
                <w:b/>
                <w:caps/>
                <w:noProof/>
              </w:rPr>
              <w:t>x</w:t>
            </w:r>
          </w:p>
        </w:tc>
        <w:tc>
          <w:tcPr>
            <w:tcW w:w="2126" w:type="dxa"/>
          </w:tcPr>
          <w:p w14:paraId="675F7438" w14:textId="77777777" w:rsidR="00571FFC" w:rsidRDefault="00571FFC" w:rsidP="00FE43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A88FF" w14:textId="77777777" w:rsidR="00571FFC" w:rsidRDefault="00571FFC" w:rsidP="00FE43E8">
            <w:pPr>
              <w:pStyle w:val="CRCoverPage"/>
              <w:spacing w:after="0"/>
              <w:jc w:val="center"/>
              <w:rPr>
                <w:b/>
                <w:caps/>
                <w:noProof/>
              </w:rPr>
            </w:pPr>
          </w:p>
        </w:tc>
        <w:tc>
          <w:tcPr>
            <w:tcW w:w="1418" w:type="dxa"/>
            <w:tcBorders>
              <w:left w:val="nil"/>
            </w:tcBorders>
          </w:tcPr>
          <w:p w14:paraId="4D6673C1" w14:textId="77777777" w:rsidR="00571FFC" w:rsidRDefault="00571FFC" w:rsidP="00FE43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39A23" w14:textId="77777777" w:rsidR="00571FFC" w:rsidRDefault="00571FFC" w:rsidP="00FE43E8">
            <w:pPr>
              <w:pStyle w:val="CRCoverPage"/>
              <w:spacing w:after="0"/>
              <w:jc w:val="center"/>
              <w:rPr>
                <w:b/>
                <w:bCs/>
                <w:caps/>
                <w:noProof/>
              </w:rPr>
            </w:pPr>
          </w:p>
        </w:tc>
      </w:tr>
    </w:tbl>
    <w:p w14:paraId="1C13295C" w14:textId="77777777" w:rsidR="00571FFC" w:rsidRDefault="00571FFC" w:rsidP="00571F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FC" w14:paraId="2E0172A0" w14:textId="77777777" w:rsidTr="00FE43E8">
        <w:tc>
          <w:tcPr>
            <w:tcW w:w="9640" w:type="dxa"/>
            <w:gridSpan w:val="11"/>
          </w:tcPr>
          <w:p w14:paraId="26267FCC" w14:textId="77777777" w:rsidR="00571FFC" w:rsidRDefault="00571FFC" w:rsidP="00FE43E8">
            <w:pPr>
              <w:pStyle w:val="CRCoverPage"/>
              <w:spacing w:after="0"/>
              <w:rPr>
                <w:noProof/>
                <w:sz w:val="8"/>
                <w:szCs w:val="8"/>
              </w:rPr>
            </w:pPr>
          </w:p>
        </w:tc>
      </w:tr>
      <w:tr w:rsidR="00571FFC" w14:paraId="4B7D71B3" w14:textId="77777777" w:rsidTr="00FE43E8">
        <w:tc>
          <w:tcPr>
            <w:tcW w:w="1843" w:type="dxa"/>
            <w:tcBorders>
              <w:top w:val="single" w:sz="4" w:space="0" w:color="auto"/>
              <w:left w:val="single" w:sz="4" w:space="0" w:color="auto"/>
            </w:tcBorders>
          </w:tcPr>
          <w:p w14:paraId="089742D7" w14:textId="77777777" w:rsidR="00571FFC" w:rsidRDefault="00571FFC" w:rsidP="00FE43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BD5FF" w14:textId="16CAB5FF" w:rsidR="00571FFC" w:rsidRDefault="00571FFC" w:rsidP="00FE43E8">
            <w:pPr>
              <w:pStyle w:val="CRCoverPage"/>
              <w:spacing w:after="0"/>
              <w:ind w:left="100"/>
              <w:rPr>
                <w:noProof/>
              </w:rPr>
            </w:pPr>
            <w:r>
              <w:fldChar w:fldCharType="begin"/>
            </w:r>
            <w:r>
              <w:instrText xml:space="preserve"> DOCPROPERTY  CrTitle  \* MERGEFORMAT </w:instrText>
            </w:r>
            <w:r>
              <w:fldChar w:fldCharType="separate"/>
            </w:r>
            <w:r>
              <w:t>(</w:t>
            </w:r>
            <w:fldSimple w:instr=" DOCPROPERTY  RelatedWis  \* MERGEFORMAT ">
              <w:r w:rsidR="00270BCB">
                <w:rPr>
                  <w:noProof/>
                </w:rPr>
                <w:t>NR_redcap_enh-Perf</w:t>
              </w:r>
            </w:fldSimple>
            <w:r>
              <w:t xml:space="preserve">) Correction </w:t>
            </w:r>
            <w:proofErr w:type="spellStart"/>
            <w:r w:rsidR="00270BCB">
              <w:t>eRedCap</w:t>
            </w:r>
            <w:proofErr w:type="spellEnd"/>
            <w:r w:rsidR="00270BCB">
              <w:t xml:space="preserve"> CQI requirements</w:t>
            </w:r>
            <w:r>
              <w:t xml:space="preserve"> </w:t>
            </w:r>
            <w:r>
              <w:fldChar w:fldCharType="end"/>
            </w:r>
          </w:p>
        </w:tc>
      </w:tr>
      <w:tr w:rsidR="00571FFC" w14:paraId="19BAB398" w14:textId="77777777" w:rsidTr="00FE43E8">
        <w:tc>
          <w:tcPr>
            <w:tcW w:w="1843" w:type="dxa"/>
            <w:tcBorders>
              <w:left w:val="single" w:sz="4" w:space="0" w:color="auto"/>
            </w:tcBorders>
          </w:tcPr>
          <w:p w14:paraId="267FC69B" w14:textId="77777777" w:rsidR="00571FFC" w:rsidRDefault="00571FFC" w:rsidP="00FE43E8">
            <w:pPr>
              <w:pStyle w:val="CRCoverPage"/>
              <w:spacing w:after="0"/>
              <w:rPr>
                <w:b/>
                <w:i/>
                <w:noProof/>
                <w:sz w:val="8"/>
                <w:szCs w:val="8"/>
              </w:rPr>
            </w:pPr>
          </w:p>
        </w:tc>
        <w:tc>
          <w:tcPr>
            <w:tcW w:w="7797" w:type="dxa"/>
            <w:gridSpan w:val="10"/>
            <w:tcBorders>
              <w:right w:val="single" w:sz="4" w:space="0" w:color="auto"/>
            </w:tcBorders>
          </w:tcPr>
          <w:p w14:paraId="0EF2F557" w14:textId="77777777" w:rsidR="00571FFC" w:rsidRDefault="00571FFC" w:rsidP="00FE43E8">
            <w:pPr>
              <w:pStyle w:val="CRCoverPage"/>
              <w:spacing w:after="0"/>
              <w:rPr>
                <w:noProof/>
                <w:sz w:val="8"/>
                <w:szCs w:val="8"/>
              </w:rPr>
            </w:pPr>
          </w:p>
        </w:tc>
      </w:tr>
      <w:tr w:rsidR="00571FFC" w14:paraId="14E67DA0" w14:textId="77777777" w:rsidTr="00FE43E8">
        <w:tc>
          <w:tcPr>
            <w:tcW w:w="1843" w:type="dxa"/>
            <w:tcBorders>
              <w:left w:val="single" w:sz="4" w:space="0" w:color="auto"/>
            </w:tcBorders>
          </w:tcPr>
          <w:p w14:paraId="2A888F68" w14:textId="77777777" w:rsidR="00571FFC" w:rsidRDefault="00571FFC" w:rsidP="00FE43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263AB" w14:textId="77777777" w:rsidR="00571FFC" w:rsidRDefault="00571FFC" w:rsidP="00FE43E8">
            <w:pPr>
              <w:pStyle w:val="CRCoverPage"/>
              <w:spacing w:after="0"/>
              <w:ind w:left="100"/>
              <w:rPr>
                <w:noProof/>
              </w:rPr>
            </w:pPr>
            <w:fldSimple w:instr=" DOCPROPERTY  SourceIfWg  \* MERGEFORMAT ">
              <w:r>
                <w:rPr>
                  <w:noProof/>
                </w:rPr>
                <w:t>Rohde &amp; Schwarz</w:t>
              </w:r>
            </w:fldSimple>
          </w:p>
        </w:tc>
      </w:tr>
      <w:tr w:rsidR="00571FFC" w14:paraId="171092AD" w14:textId="77777777" w:rsidTr="00FE43E8">
        <w:tc>
          <w:tcPr>
            <w:tcW w:w="1843" w:type="dxa"/>
            <w:tcBorders>
              <w:left w:val="single" w:sz="4" w:space="0" w:color="auto"/>
            </w:tcBorders>
          </w:tcPr>
          <w:p w14:paraId="696E292E" w14:textId="77777777" w:rsidR="00571FFC" w:rsidRDefault="00571FFC" w:rsidP="00FE43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EC38B" w14:textId="77777777" w:rsidR="00571FFC" w:rsidRDefault="00571FFC" w:rsidP="00FE43E8">
            <w:pPr>
              <w:pStyle w:val="CRCoverPage"/>
              <w:spacing w:after="0"/>
              <w:ind w:left="100"/>
              <w:rPr>
                <w:noProof/>
              </w:rPr>
            </w:pPr>
            <w:fldSimple w:instr=" DOCPROPERTY  SourceIfTsg  \* MERGEFORMAT ">
              <w:r>
                <w:rPr>
                  <w:noProof/>
                </w:rPr>
                <w:t>R4</w:t>
              </w:r>
            </w:fldSimple>
          </w:p>
        </w:tc>
      </w:tr>
      <w:tr w:rsidR="00571FFC" w14:paraId="6A9CCA72" w14:textId="77777777" w:rsidTr="00FE43E8">
        <w:tc>
          <w:tcPr>
            <w:tcW w:w="1843" w:type="dxa"/>
            <w:tcBorders>
              <w:left w:val="single" w:sz="4" w:space="0" w:color="auto"/>
            </w:tcBorders>
          </w:tcPr>
          <w:p w14:paraId="71D7AEE4" w14:textId="77777777" w:rsidR="00571FFC" w:rsidRDefault="00571FFC" w:rsidP="00FE43E8">
            <w:pPr>
              <w:pStyle w:val="CRCoverPage"/>
              <w:spacing w:after="0"/>
              <w:rPr>
                <w:b/>
                <w:i/>
                <w:noProof/>
                <w:sz w:val="8"/>
                <w:szCs w:val="8"/>
              </w:rPr>
            </w:pPr>
          </w:p>
        </w:tc>
        <w:tc>
          <w:tcPr>
            <w:tcW w:w="7797" w:type="dxa"/>
            <w:gridSpan w:val="10"/>
            <w:tcBorders>
              <w:right w:val="single" w:sz="4" w:space="0" w:color="auto"/>
            </w:tcBorders>
          </w:tcPr>
          <w:p w14:paraId="7A5D5BEF" w14:textId="77777777" w:rsidR="00571FFC" w:rsidRDefault="00571FFC" w:rsidP="00FE43E8">
            <w:pPr>
              <w:pStyle w:val="CRCoverPage"/>
              <w:spacing w:after="0"/>
              <w:rPr>
                <w:noProof/>
                <w:sz w:val="8"/>
                <w:szCs w:val="8"/>
              </w:rPr>
            </w:pPr>
          </w:p>
        </w:tc>
      </w:tr>
      <w:tr w:rsidR="00270BCB" w14:paraId="53DBAF5A" w14:textId="77777777" w:rsidTr="00FE43E8">
        <w:tc>
          <w:tcPr>
            <w:tcW w:w="1843" w:type="dxa"/>
            <w:tcBorders>
              <w:left w:val="single" w:sz="4" w:space="0" w:color="auto"/>
            </w:tcBorders>
          </w:tcPr>
          <w:p w14:paraId="1C0F638A" w14:textId="77777777" w:rsidR="00270BCB" w:rsidRDefault="00270BCB" w:rsidP="00270BCB">
            <w:pPr>
              <w:pStyle w:val="CRCoverPage"/>
              <w:tabs>
                <w:tab w:val="right" w:pos="1759"/>
              </w:tabs>
              <w:spacing w:after="0"/>
              <w:rPr>
                <w:b/>
                <w:i/>
                <w:noProof/>
              </w:rPr>
            </w:pPr>
            <w:r>
              <w:rPr>
                <w:b/>
                <w:i/>
                <w:noProof/>
              </w:rPr>
              <w:t>Work item code:</w:t>
            </w:r>
          </w:p>
        </w:tc>
        <w:tc>
          <w:tcPr>
            <w:tcW w:w="3686" w:type="dxa"/>
            <w:gridSpan w:val="5"/>
            <w:shd w:val="pct30" w:color="FFFF00" w:fill="auto"/>
          </w:tcPr>
          <w:p w14:paraId="156A5CBC" w14:textId="0B686561" w:rsidR="00270BCB" w:rsidRPr="00FF644C" w:rsidRDefault="00270BCB" w:rsidP="00270BCB">
            <w:pPr>
              <w:pStyle w:val="CRCoverPage"/>
              <w:spacing w:after="0"/>
              <w:ind w:left="100"/>
              <w:rPr>
                <w:noProof/>
                <w:lang w:val="en-US"/>
              </w:rPr>
            </w:pPr>
            <w:fldSimple w:instr=" DOCPROPERTY  RelatedWis  \* MERGEFORMAT ">
              <w:r>
                <w:rPr>
                  <w:noProof/>
                </w:rPr>
                <w:t>NR_redcap_enh-Perf</w:t>
              </w:r>
            </w:fldSimple>
          </w:p>
        </w:tc>
        <w:tc>
          <w:tcPr>
            <w:tcW w:w="567" w:type="dxa"/>
            <w:tcBorders>
              <w:left w:val="nil"/>
            </w:tcBorders>
          </w:tcPr>
          <w:p w14:paraId="2C74433B" w14:textId="77777777" w:rsidR="00270BCB" w:rsidRPr="00FF644C" w:rsidRDefault="00270BCB" w:rsidP="00270BCB">
            <w:pPr>
              <w:pStyle w:val="CRCoverPage"/>
              <w:spacing w:after="0"/>
              <w:ind w:right="100"/>
              <w:rPr>
                <w:noProof/>
                <w:lang w:val="en-US"/>
              </w:rPr>
            </w:pPr>
          </w:p>
        </w:tc>
        <w:tc>
          <w:tcPr>
            <w:tcW w:w="1417" w:type="dxa"/>
            <w:gridSpan w:val="3"/>
            <w:tcBorders>
              <w:left w:val="nil"/>
            </w:tcBorders>
          </w:tcPr>
          <w:p w14:paraId="03440B59" w14:textId="77777777" w:rsidR="00270BCB" w:rsidRDefault="00270BCB" w:rsidP="00270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411CC" w14:textId="7F2C23C0" w:rsidR="00270BCB" w:rsidRDefault="00270BCB" w:rsidP="00270BCB">
            <w:pPr>
              <w:pStyle w:val="CRCoverPage"/>
              <w:spacing w:after="0"/>
              <w:ind w:left="100"/>
              <w:rPr>
                <w:noProof/>
              </w:rPr>
            </w:pPr>
            <w:fldSimple w:instr=" DOCPROPERTY  ResDate  \* MERGEFORMAT ">
              <w:r>
                <w:rPr>
                  <w:noProof/>
                </w:rPr>
                <w:t>2025-08-04</w:t>
              </w:r>
            </w:fldSimple>
          </w:p>
        </w:tc>
      </w:tr>
      <w:tr w:rsidR="00571FFC" w14:paraId="5334E637" w14:textId="77777777" w:rsidTr="00FE43E8">
        <w:tc>
          <w:tcPr>
            <w:tcW w:w="1843" w:type="dxa"/>
            <w:tcBorders>
              <w:left w:val="single" w:sz="4" w:space="0" w:color="auto"/>
            </w:tcBorders>
          </w:tcPr>
          <w:p w14:paraId="2DE30449" w14:textId="77777777" w:rsidR="00571FFC" w:rsidRDefault="00571FFC" w:rsidP="00FE43E8">
            <w:pPr>
              <w:pStyle w:val="CRCoverPage"/>
              <w:spacing w:after="0"/>
              <w:rPr>
                <w:b/>
                <w:i/>
                <w:noProof/>
                <w:sz w:val="8"/>
                <w:szCs w:val="8"/>
              </w:rPr>
            </w:pPr>
          </w:p>
        </w:tc>
        <w:tc>
          <w:tcPr>
            <w:tcW w:w="1986" w:type="dxa"/>
            <w:gridSpan w:val="4"/>
          </w:tcPr>
          <w:p w14:paraId="79283045" w14:textId="77777777" w:rsidR="00571FFC" w:rsidRDefault="00571FFC" w:rsidP="00FE43E8">
            <w:pPr>
              <w:pStyle w:val="CRCoverPage"/>
              <w:spacing w:after="0"/>
              <w:rPr>
                <w:noProof/>
                <w:sz w:val="8"/>
                <w:szCs w:val="8"/>
              </w:rPr>
            </w:pPr>
          </w:p>
        </w:tc>
        <w:tc>
          <w:tcPr>
            <w:tcW w:w="2267" w:type="dxa"/>
            <w:gridSpan w:val="2"/>
          </w:tcPr>
          <w:p w14:paraId="15D0B969" w14:textId="77777777" w:rsidR="00571FFC" w:rsidRDefault="00571FFC" w:rsidP="00FE43E8">
            <w:pPr>
              <w:pStyle w:val="CRCoverPage"/>
              <w:spacing w:after="0"/>
              <w:rPr>
                <w:noProof/>
                <w:sz w:val="8"/>
                <w:szCs w:val="8"/>
              </w:rPr>
            </w:pPr>
          </w:p>
        </w:tc>
        <w:tc>
          <w:tcPr>
            <w:tcW w:w="1417" w:type="dxa"/>
            <w:gridSpan w:val="3"/>
          </w:tcPr>
          <w:p w14:paraId="0365ABD1" w14:textId="77777777" w:rsidR="00571FFC" w:rsidRDefault="00571FFC" w:rsidP="00FE43E8">
            <w:pPr>
              <w:pStyle w:val="CRCoverPage"/>
              <w:spacing w:after="0"/>
              <w:rPr>
                <w:noProof/>
                <w:sz w:val="8"/>
                <w:szCs w:val="8"/>
              </w:rPr>
            </w:pPr>
          </w:p>
        </w:tc>
        <w:tc>
          <w:tcPr>
            <w:tcW w:w="2127" w:type="dxa"/>
            <w:tcBorders>
              <w:right w:val="single" w:sz="4" w:space="0" w:color="auto"/>
            </w:tcBorders>
          </w:tcPr>
          <w:p w14:paraId="6E7D2D04" w14:textId="77777777" w:rsidR="00571FFC" w:rsidRDefault="00571FFC" w:rsidP="00FE43E8">
            <w:pPr>
              <w:pStyle w:val="CRCoverPage"/>
              <w:spacing w:after="0"/>
              <w:rPr>
                <w:noProof/>
                <w:sz w:val="8"/>
                <w:szCs w:val="8"/>
              </w:rPr>
            </w:pPr>
          </w:p>
        </w:tc>
      </w:tr>
      <w:tr w:rsidR="00571FFC" w14:paraId="3B66A3BC" w14:textId="77777777" w:rsidTr="00FE43E8">
        <w:trPr>
          <w:cantSplit/>
        </w:trPr>
        <w:tc>
          <w:tcPr>
            <w:tcW w:w="1843" w:type="dxa"/>
            <w:tcBorders>
              <w:left w:val="single" w:sz="4" w:space="0" w:color="auto"/>
            </w:tcBorders>
          </w:tcPr>
          <w:p w14:paraId="2F70BE3F" w14:textId="77777777" w:rsidR="00571FFC" w:rsidRDefault="00571FFC" w:rsidP="00FE43E8">
            <w:pPr>
              <w:pStyle w:val="CRCoverPage"/>
              <w:tabs>
                <w:tab w:val="right" w:pos="1759"/>
              </w:tabs>
              <w:spacing w:after="0"/>
              <w:rPr>
                <w:b/>
                <w:i/>
                <w:noProof/>
              </w:rPr>
            </w:pPr>
            <w:r>
              <w:rPr>
                <w:b/>
                <w:i/>
                <w:noProof/>
              </w:rPr>
              <w:t>Category:</w:t>
            </w:r>
          </w:p>
        </w:tc>
        <w:tc>
          <w:tcPr>
            <w:tcW w:w="851" w:type="dxa"/>
            <w:shd w:val="pct30" w:color="FFFF00" w:fill="auto"/>
          </w:tcPr>
          <w:p w14:paraId="133F50CE" w14:textId="77777777" w:rsidR="00571FFC" w:rsidRDefault="00571FFC" w:rsidP="00FE43E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0BA11C" w14:textId="77777777" w:rsidR="00571FFC" w:rsidRDefault="00571FFC" w:rsidP="00FE43E8">
            <w:pPr>
              <w:pStyle w:val="CRCoverPage"/>
              <w:spacing w:after="0"/>
              <w:rPr>
                <w:noProof/>
              </w:rPr>
            </w:pPr>
          </w:p>
        </w:tc>
        <w:tc>
          <w:tcPr>
            <w:tcW w:w="1417" w:type="dxa"/>
            <w:gridSpan w:val="3"/>
            <w:tcBorders>
              <w:left w:val="nil"/>
            </w:tcBorders>
          </w:tcPr>
          <w:p w14:paraId="7C30AACD" w14:textId="77777777" w:rsidR="00571FFC" w:rsidRDefault="00571FFC" w:rsidP="00FE43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56F95" w14:textId="4DC0F0B8" w:rsidR="00571FFC" w:rsidRDefault="00571FFC" w:rsidP="00FE43E8">
            <w:pPr>
              <w:pStyle w:val="CRCoverPage"/>
              <w:spacing w:after="0"/>
              <w:ind w:left="100"/>
              <w:rPr>
                <w:noProof/>
              </w:rPr>
            </w:pPr>
            <w:fldSimple w:instr=" DOCPROPERTY  Release  \* MERGEFORMAT ">
              <w:r>
                <w:rPr>
                  <w:noProof/>
                </w:rPr>
                <w:t>Rel-1</w:t>
              </w:r>
              <w:r w:rsidR="002B0DDB">
                <w:rPr>
                  <w:noProof/>
                </w:rPr>
                <w:t>8</w:t>
              </w:r>
            </w:fldSimple>
          </w:p>
        </w:tc>
      </w:tr>
      <w:tr w:rsidR="00571FFC" w14:paraId="5F0E6A56" w14:textId="77777777" w:rsidTr="00FE43E8">
        <w:tc>
          <w:tcPr>
            <w:tcW w:w="1843" w:type="dxa"/>
            <w:tcBorders>
              <w:left w:val="single" w:sz="4" w:space="0" w:color="auto"/>
              <w:bottom w:val="single" w:sz="4" w:space="0" w:color="auto"/>
            </w:tcBorders>
          </w:tcPr>
          <w:p w14:paraId="6BA43FD5" w14:textId="77777777" w:rsidR="00571FFC" w:rsidRDefault="00571FFC" w:rsidP="00FE43E8">
            <w:pPr>
              <w:pStyle w:val="CRCoverPage"/>
              <w:spacing w:after="0"/>
              <w:rPr>
                <w:b/>
                <w:i/>
                <w:noProof/>
              </w:rPr>
            </w:pPr>
          </w:p>
        </w:tc>
        <w:tc>
          <w:tcPr>
            <w:tcW w:w="4677" w:type="dxa"/>
            <w:gridSpan w:val="8"/>
            <w:tcBorders>
              <w:bottom w:val="single" w:sz="4" w:space="0" w:color="auto"/>
            </w:tcBorders>
          </w:tcPr>
          <w:p w14:paraId="1731B4BC" w14:textId="77777777" w:rsidR="00571FFC" w:rsidRDefault="00571FFC" w:rsidP="00FE43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F4891" w14:textId="77777777" w:rsidR="00571FFC" w:rsidRDefault="00571FFC" w:rsidP="00FE43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FCC53" w14:textId="77777777" w:rsidR="00571FFC" w:rsidRPr="007C2097" w:rsidRDefault="00571FFC" w:rsidP="00FE43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1FFC" w14:paraId="28C7D553" w14:textId="77777777" w:rsidTr="00FE43E8">
        <w:tc>
          <w:tcPr>
            <w:tcW w:w="1843" w:type="dxa"/>
          </w:tcPr>
          <w:p w14:paraId="47124B72" w14:textId="77777777" w:rsidR="00571FFC" w:rsidRDefault="00571FFC" w:rsidP="00FE43E8">
            <w:pPr>
              <w:pStyle w:val="CRCoverPage"/>
              <w:spacing w:after="0"/>
              <w:rPr>
                <w:b/>
                <w:i/>
                <w:noProof/>
                <w:sz w:val="8"/>
                <w:szCs w:val="8"/>
              </w:rPr>
            </w:pPr>
          </w:p>
        </w:tc>
        <w:tc>
          <w:tcPr>
            <w:tcW w:w="7797" w:type="dxa"/>
            <w:gridSpan w:val="10"/>
          </w:tcPr>
          <w:p w14:paraId="23E524F7" w14:textId="77777777" w:rsidR="00571FFC" w:rsidRDefault="00571FFC" w:rsidP="00FE43E8">
            <w:pPr>
              <w:pStyle w:val="CRCoverPage"/>
              <w:spacing w:after="0"/>
              <w:rPr>
                <w:noProof/>
                <w:sz w:val="8"/>
                <w:szCs w:val="8"/>
              </w:rPr>
            </w:pPr>
          </w:p>
        </w:tc>
      </w:tr>
      <w:tr w:rsidR="00571FFC" w14:paraId="6EC2E702" w14:textId="77777777" w:rsidTr="00FE43E8">
        <w:tc>
          <w:tcPr>
            <w:tcW w:w="2694" w:type="dxa"/>
            <w:gridSpan w:val="2"/>
            <w:tcBorders>
              <w:top w:val="single" w:sz="4" w:space="0" w:color="auto"/>
              <w:left w:val="single" w:sz="4" w:space="0" w:color="auto"/>
            </w:tcBorders>
          </w:tcPr>
          <w:p w14:paraId="154F9078" w14:textId="77777777" w:rsidR="00571FFC" w:rsidRDefault="00571FFC" w:rsidP="00FE43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611BA" w14:textId="79225363" w:rsidR="00571FFC" w:rsidRDefault="004738E6" w:rsidP="00FE43E8">
            <w:pPr>
              <w:pStyle w:val="CRCoverPage"/>
              <w:spacing w:after="0"/>
              <w:ind w:left="100"/>
              <w:rPr>
                <w:noProof/>
              </w:rPr>
            </w:pPr>
            <w:proofErr w:type="spellStart"/>
            <w:r>
              <w:t>eRedcap</w:t>
            </w:r>
            <w:proofErr w:type="spellEnd"/>
            <w:r>
              <w:t xml:space="preserve"> CQI test cases reuse the basic settings from table 6.1.2-1. This however is not possible with respect to </w:t>
            </w:r>
            <w:r w:rsidRPr="00C25669">
              <w:t>Resource allocation type</w:t>
            </w:r>
            <w:r>
              <w:t xml:space="preserve"> for PDSCH since the table 6.1.2-1 requires “type 0” here, but this is not feasible for the RB allocations used in </w:t>
            </w:r>
            <w:proofErr w:type="spellStart"/>
            <w:r>
              <w:t>eRedcap</w:t>
            </w:r>
            <w:proofErr w:type="spellEnd"/>
            <w:r>
              <w:t xml:space="preserve"> requirements.</w:t>
            </w:r>
          </w:p>
        </w:tc>
      </w:tr>
      <w:tr w:rsidR="00571FFC" w14:paraId="32F10504" w14:textId="77777777" w:rsidTr="00FE43E8">
        <w:tc>
          <w:tcPr>
            <w:tcW w:w="2694" w:type="dxa"/>
            <w:gridSpan w:val="2"/>
            <w:tcBorders>
              <w:left w:val="single" w:sz="4" w:space="0" w:color="auto"/>
            </w:tcBorders>
          </w:tcPr>
          <w:p w14:paraId="46251AC8"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8814998" w14:textId="77777777" w:rsidR="00571FFC" w:rsidRDefault="00571FFC" w:rsidP="00FE43E8">
            <w:pPr>
              <w:pStyle w:val="CRCoverPage"/>
              <w:spacing w:after="0"/>
              <w:rPr>
                <w:noProof/>
                <w:sz w:val="8"/>
                <w:szCs w:val="8"/>
              </w:rPr>
            </w:pPr>
          </w:p>
        </w:tc>
      </w:tr>
      <w:tr w:rsidR="00571FFC" w14:paraId="1E85887A" w14:textId="77777777" w:rsidTr="00FE43E8">
        <w:tc>
          <w:tcPr>
            <w:tcW w:w="2694" w:type="dxa"/>
            <w:gridSpan w:val="2"/>
            <w:tcBorders>
              <w:left w:val="single" w:sz="4" w:space="0" w:color="auto"/>
            </w:tcBorders>
          </w:tcPr>
          <w:p w14:paraId="635A3827" w14:textId="77777777" w:rsidR="00571FFC" w:rsidRDefault="00571FFC" w:rsidP="00FE43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917DF" w14:textId="3DCD5B67" w:rsidR="00571FFC" w:rsidRDefault="004738E6" w:rsidP="00FE43E8">
            <w:pPr>
              <w:pStyle w:val="CRCoverPage"/>
              <w:tabs>
                <w:tab w:val="left" w:pos="825"/>
              </w:tabs>
              <w:spacing w:after="0"/>
              <w:ind w:left="100"/>
              <w:rPr>
                <w:noProof/>
              </w:rPr>
            </w:pPr>
            <w:r>
              <w:rPr>
                <w:noProof/>
              </w:rPr>
              <w:t>Add PDSCH configuration to eRedcap requirements with “</w:t>
            </w:r>
            <w:r w:rsidRPr="00C25669">
              <w:t>Resource allocation type</w:t>
            </w:r>
            <w:r>
              <w:t>” set to “type 1”.</w:t>
            </w:r>
          </w:p>
        </w:tc>
      </w:tr>
      <w:tr w:rsidR="00571FFC" w14:paraId="4757EB98" w14:textId="77777777" w:rsidTr="00FE43E8">
        <w:tc>
          <w:tcPr>
            <w:tcW w:w="2694" w:type="dxa"/>
            <w:gridSpan w:val="2"/>
            <w:tcBorders>
              <w:left w:val="single" w:sz="4" w:space="0" w:color="auto"/>
            </w:tcBorders>
          </w:tcPr>
          <w:p w14:paraId="03D16839"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397F327" w14:textId="77777777" w:rsidR="00571FFC" w:rsidRDefault="00571FFC" w:rsidP="00FE43E8">
            <w:pPr>
              <w:pStyle w:val="CRCoverPage"/>
              <w:spacing w:after="0"/>
              <w:rPr>
                <w:noProof/>
                <w:sz w:val="8"/>
                <w:szCs w:val="8"/>
              </w:rPr>
            </w:pPr>
          </w:p>
        </w:tc>
      </w:tr>
      <w:tr w:rsidR="00571FFC" w14:paraId="7BB89457" w14:textId="77777777" w:rsidTr="00FE43E8">
        <w:tc>
          <w:tcPr>
            <w:tcW w:w="2694" w:type="dxa"/>
            <w:gridSpan w:val="2"/>
            <w:tcBorders>
              <w:left w:val="single" w:sz="4" w:space="0" w:color="auto"/>
              <w:bottom w:val="single" w:sz="4" w:space="0" w:color="auto"/>
            </w:tcBorders>
          </w:tcPr>
          <w:p w14:paraId="12F60A8D" w14:textId="77777777" w:rsidR="00571FFC" w:rsidRDefault="00571FFC" w:rsidP="00FE43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F7F05" w14:textId="77777777" w:rsidR="00571FFC" w:rsidRDefault="00571FFC" w:rsidP="00FE43E8">
            <w:pPr>
              <w:pStyle w:val="CRCoverPage"/>
              <w:spacing w:after="0"/>
              <w:ind w:left="100"/>
              <w:rPr>
                <w:noProof/>
              </w:rPr>
            </w:pPr>
            <w:r>
              <w:rPr>
                <w:noProof/>
              </w:rPr>
              <w:t>Incorrect configuration remains in the specification.</w:t>
            </w:r>
          </w:p>
        </w:tc>
      </w:tr>
      <w:tr w:rsidR="00571FFC" w14:paraId="04439DDF" w14:textId="77777777" w:rsidTr="00FE43E8">
        <w:tc>
          <w:tcPr>
            <w:tcW w:w="2694" w:type="dxa"/>
            <w:gridSpan w:val="2"/>
          </w:tcPr>
          <w:p w14:paraId="731FD047" w14:textId="77777777" w:rsidR="00571FFC" w:rsidRDefault="00571FFC" w:rsidP="00FE43E8">
            <w:pPr>
              <w:pStyle w:val="CRCoverPage"/>
              <w:spacing w:after="0"/>
              <w:rPr>
                <w:b/>
                <w:i/>
                <w:noProof/>
                <w:sz w:val="8"/>
                <w:szCs w:val="8"/>
              </w:rPr>
            </w:pPr>
          </w:p>
        </w:tc>
        <w:tc>
          <w:tcPr>
            <w:tcW w:w="6946" w:type="dxa"/>
            <w:gridSpan w:val="9"/>
          </w:tcPr>
          <w:p w14:paraId="26862B9B" w14:textId="77777777" w:rsidR="00571FFC" w:rsidRDefault="00571FFC" w:rsidP="00FE43E8">
            <w:pPr>
              <w:pStyle w:val="CRCoverPage"/>
              <w:spacing w:after="0"/>
              <w:rPr>
                <w:noProof/>
                <w:sz w:val="8"/>
                <w:szCs w:val="8"/>
              </w:rPr>
            </w:pPr>
          </w:p>
        </w:tc>
      </w:tr>
      <w:tr w:rsidR="00571FFC" w14:paraId="171E71C2" w14:textId="77777777" w:rsidTr="00FE43E8">
        <w:tc>
          <w:tcPr>
            <w:tcW w:w="2694" w:type="dxa"/>
            <w:gridSpan w:val="2"/>
            <w:tcBorders>
              <w:top w:val="single" w:sz="4" w:space="0" w:color="auto"/>
              <w:left w:val="single" w:sz="4" w:space="0" w:color="auto"/>
            </w:tcBorders>
          </w:tcPr>
          <w:p w14:paraId="310C2F35" w14:textId="77777777" w:rsidR="00571FFC" w:rsidRDefault="00571FFC" w:rsidP="00FE43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BCAC3" w14:textId="2C2B672B" w:rsidR="00571FFC" w:rsidRDefault="004738E6" w:rsidP="00FE43E8">
            <w:pPr>
              <w:pStyle w:val="CRCoverPage"/>
              <w:spacing w:after="0"/>
              <w:ind w:left="100"/>
              <w:rPr>
                <w:noProof/>
              </w:rPr>
            </w:pPr>
            <w:r>
              <w:t xml:space="preserve">6.2.1.1.1.2, 6.2.1.1.2.2, 6.2.1.2.1.2, 6.2.1.2.2.2 </w:t>
            </w:r>
          </w:p>
        </w:tc>
      </w:tr>
      <w:tr w:rsidR="00571FFC" w14:paraId="67B73B17" w14:textId="77777777" w:rsidTr="00FE43E8">
        <w:tc>
          <w:tcPr>
            <w:tcW w:w="2694" w:type="dxa"/>
            <w:gridSpan w:val="2"/>
            <w:tcBorders>
              <w:left w:val="single" w:sz="4" w:space="0" w:color="auto"/>
            </w:tcBorders>
          </w:tcPr>
          <w:p w14:paraId="05FEEDEE"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FFA7DC2" w14:textId="77777777" w:rsidR="00571FFC" w:rsidRDefault="00571FFC" w:rsidP="00FE43E8">
            <w:pPr>
              <w:pStyle w:val="CRCoverPage"/>
              <w:spacing w:after="0"/>
              <w:rPr>
                <w:noProof/>
                <w:sz w:val="8"/>
                <w:szCs w:val="8"/>
              </w:rPr>
            </w:pPr>
          </w:p>
        </w:tc>
      </w:tr>
      <w:tr w:rsidR="00571FFC" w14:paraId="5E0EC75F" w14:textId="77777777" w:rsidTr="00FE43E8">
        <w:tc>
          <w:tcPr>
            <w:tcW w:w="2694" w:type="dxa"/>
            <w:gridSpan w:val="2"/>
            <w:tcBorders>
              <w:left w:val="single" w:sz="4" w:space="0" w:color="auto"/>
            </w:tcBorders>
          </w:tcPr>
          <w:p w14:paraId="7B62C35C" w14:textId="77777777" w:rsidR="00571FFC" w:rsidRDefault="00571FFC" w:rsidP="00FE43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D90BE" w14:textId="77777777" w:rsidR="00571FFC" w:rsidRDefault="00571FFC" w:rsidP="00FE43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6874A" w14:textId="77777777" w:rsidR="00571FFC" w:rsidRDefault="00571FFC" w:rsidP="00FE43E8">
            <w:pPr>
              <w:pStyle w:val="CRCoverPage"/>
              <w:spacing w:after="0"/>
              <w:jc w:val="center"/>
              <w:rPr>
                <w:b/>
                <w:caps/>
                <w:noProof/>
              </w:rPr>
            </w:pPr>
            <w:r>
              <w:rPr>
                <w:b/>
                <w:caps/>
                <w:noProof/>
              </w:rPr>
              <w:t>N</w:t>
            </w:r>
          </w:p>
        </w:tc>
        <w:tc>
          <w:tcPr>
            <w:tcW w:w="2977" w:type="dxa"/>
            <w:gridSpan w:val="4"/>
          </w:tcPr>
          <w:p w14:paraId="6B10F98C" w14:textId="77777777" w:rsidR="00571FFC" w:rsidRDefault="00571FFC" w:rsidP="00FE43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25DA2" w14:textId="77777777" w:rsidR="00571FFC" w:rsidRDefault="00571FFC" w:rsidP="00FE43E8">
            <w:pPr>
              <w:pStyle w:val="CRCoverPage"/>
              <w:spacing w:after="0"/>
              <w:ind w:left="99"/>
              <w:rPr>
                <w:noProof/>
              </w:rPr>
            </w:pPr>
          </w:p>
        </w:tc>
      </w:tr>
      <w:tr w:rsidR="00571FFC" w14:paraId="3E4933FE" w14:textId="77777777" w:rsidTr="00FE43E8">
        <w:tc>
          <w:tcPr>
            <w:tcW w:w="2694" w:type="dxa"/>
            <w:gridSpan w:val="2"/>
            <w:tcBorders>
              <w:left w:val="single" w:sz="4" w:space="0" w:color="auto"/>
            </w:tcBorders>
          </w:tcPr>
          <w:p w14:paraId="78037833" w14:textId="77777777" w:rsidR="00571FFC" w:rsidRDefault="00571FFC" w:rsidP="00FE43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743EC" w14:textId="77777777" w:rsidR="00571FFC" w:rsidRDefault="00571FFC" w:rsidP="00FE43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9744" w14:textId="77777777" w:rsidR="00571FFC" w:rsidRDefault="00571FFC" w:rsidP="00FE43E8">
            <w:pPr>
              <w:pStyle w:val="CRCoverPage"/>
              <w:spacing w:after="0"/>
              <w:jc w:val="center"/>
              <w:rPr>
                <w:b/>
                <w:caps/>
                <w:noProof/>
              </w:rPr>
            </w:pPr>
            <w:r>
              <w:rPr>
                <w:b/>
                <w:caps/>
                <w:noProof/>
              </w:rPr>
              <w:t>X</w:t>
            </w:r>
          </w:p>
        </w:tc>
        <w:tc>
          <w:tcPr>
            <w:tcW w:w="2977" w:type="dxa"/>
            <w:gridSpan w:val="4"/>
          </w:tcPr>
          <w:p w14:paraId="3568E013" w14:textId="77777777" w:rsidR="00571FFC" w:rsidRDefault="00571FFC" w:rsidP="00FE43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69009D" w14:textId="77777777" w:rsidR="00571FFC" w:rsidRDefault="00571FFC" w:rsidP="00FE43E8">
            <w:pPr>
              <w:pStyle w:val="CRCoverPage"/>
              <w:spacing w:after="0"/>
              <w:ind w:left="99"/>
              <w:rPr>
                <w:noProof/>
              </w:rPr>
            </w:pPr>
            <w:r>
              <w:rPr>
                <w:noProof/>
              </w:rPr>
              <w:t xml:space="preserve">TS/TR ... CR ... </w:t>
            </w:r>
          </w:p>
        </w:tc>
      </w:tr>
      <w:tr w:rsidR="00571FFC" w14:paraId="3685F898" w14:textId="77777777" w:rsidTr="00FE43E8">
        <w:tc>
          <w:tcPr>
            <w:tcW w:w="2694" w:type="dxa"/>
            <w:gridSpan w:val="2"/>
            <w:tcBorders>
              <w:left w:val="single" w:sz="4" w:space="0" w:color="auto"/>
            </w:tcBorders>
          </w:tcPr>
          <w:p w14:paraId="195C7084" w14:textId="77777777" w:rsidR="00571FFC" w:rsidRDefault="00571FFC" w:rsidP="00FE43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5383F" w14:textId="77777777" w:rsidR="00571FFC" w:rsidRDefault="00571FFC" w:rsidP="00FE43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B7686" w14:textId="77777777" w:rsidR="00571FFC" w:rsidRDefault="00571FFC" w:rsidP="00FE43E8">
            <w:pPr>
              <w:pStyle w:val="CRCoverPage"/>
              <w:spacing w:after="0"/>
              <w:jc w:val="center"/>
              <w:rPr>
                <w:b/>
                <w:caps/>
                <w:noProof/>
              </w:rPr>
            </w:pPr>
          </w:p>
        </w:tc>
        <w:tc>
          <w:tcPr>
            <w:tcW w:w="2977" w:type="dxa"/>
            <w:gridSpan w:val="4"/>
          </w:tcPr>
          <w:p w14:paraId="09DE978C" w14:textId="77777777" w:rsidR="00571FFC" w:rsidRDefault="00571FFC" w:rsidP="00FE43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8976D" w14:textId="507D566B" w:rsidR="00571FFC" w:rsidRDefault="00571FFC" w:rsidP="00FE43E8">
            <w:pPr>
              <w:pStyle w:val="CRCoverPage"/>
              <w:spacing w:after="0"/>
              <w:ind w:left="99"/>
              <w:rPr>
                <w:noProof/>
              </w:rPr>
            </w:pPr>
            <w:r>
              <w:rPr>
                <w:noProof/>
              </w:rPr>
              <w:t>TS/TR 38.521-</w:t>
            </w:r>
            <w:r w:rsidR="00270BCB">
              <w:rPr>
                <w:noProof/>
              </w:rPr>
              <w:t>4</w:t>
            </w:r>
            <w:r>
              <w:rPr>
                <w:noProof/>
              </w:rPr>
              <w:t xml:space="preserve"> CR ... </w:t>
            </w:r>
          </w:p>
        </w:tc>
      </w:tr>
      <w:tr w:rsidR="00571FFC" w14:paraId="5D7F0344" w14:textId="77777777" w:rsidTr="00FE43E8">
        <w:tc>
          <w:tcPr>
            <w:tcW w:w="2694" w:type="dxa"/>
            <w:gridSpan w:val="2"/>
            <w:tcBorders>
              <w:left w:val="single" w:sz="4" w:space="0" w:color="auto"/>
            </w:tcBorders>
          </w:tcPr>
          <w:p w14:paraId="4C9EBF20" w14:textId="77777777" w:rsidR="00571FFC" w:rsidRDefault="00571FFC" w:rsidP="00FE43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71BA6" w14:textId="77777777" w:rsidR="00571FFC" w:rsidRDefault="00571FFC" w:rsidP="00FE43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6DCB" w14:textId="77777777" w:rsidR="00571FFC" w:rsidRDefault="00571FFC" w:rsidP="00FE43E8">
            <w:pPr>
              <w:pStyle w:val="CRCoverPage"/>
              <w:spacing w:after="0"/>
              <w:jc w:val="center"/>
              <w:rPr>
                <w:b/>
                <w:caps/>
                <w:noProof/>
              </w:rPr>
            </w:pPr>
            <w:r>
              <w:rPr>
                <w:b/>
                <w:caps/>
                <w:noProof/>
              </w:rPr>
              <w:t>X</w:t>
            </w:r>
          </w:p>
        </w:tc>
        <w:tc>
          <w:tcPr>
            <w:tcW w:w="2977" w:type="dxa"/>
            <w:gridSpan w:val="4"/>
          </w:tcPr>
          <w:p w14:paraId="1C5CF152" w14:textId="77777777" w:rsidR="00571FFC" w:rsidRDefault="00571FFC" w:rsidP="00FE43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29D73" w14:textId="77777777" w:rsidR="00571FFC" w:rsidRDefault="00571FFC" w:rsidP="00FE43E8">
            <w:pPr>
              <w:pStyle w:val="CRCoverPage"/>
              <w:spacing w:after="0"/>
              <w:ind w:left="99"/>
              <w:rPr>
                <w:noProof/>
              </w:rPr>
            </w:pPr>
            <w:r>
              <w:rPr>
                <w:noProof/>
              </w:rPr>
              <w:t xml:space="preserve">TS/TR ... CR ... </w:t>
            </w:r>
          </w:p>
        </w:tc>
      </w:tr>
      <w:tr w:rsidR="00571FFC" w14:paraId="69FFEAAD" w14:textId="77777777" w:rsidTr="00FE43E8">
        <w:tc>
          <w:tcPr>
            <w:tcW w:w="2694" w:type="dxa"/>
            <w:gridSpan w:val="2"/>
            <w:tcBorders>
              <w:left w:val="single" w:sz="4" w:space="0" w:color="auto"/>
            </w:tcBorders>
          </w:tcPr>
          <w:p w14:paraId="6CAD3446" w14:textId="77777777" w:rsidR="00571FFC" w:rsidRDefault="00571FFC" w:rsidP="00FE43E8">
            <w:pPr>
              <w:pStyle w:val="CRCoverPage"/>
              <w:spacing w:after="0"/>
              <w:rPr>
                <w:b/>
                <w:i/>
                <w:noProof/>
              </w:rPr>
            </w:pPr>
          </w:p>
        </w:tc>
        <w:tc>
          <w:tcPr>
            <w:tcW w:w="6946" w:type="dxa"/>
            <w:gridSpan w:val="9"/>
            <w:tcBorders>
              <w:right w:val="single" w:sz="4" w:space="0" w:color="auto"/>
            </w:tcBorders>
          </w:tcPr>
          <w:p w14:paraId="4BBB42D6" w14:textId="77777777" w:rsidR="00571FFC" w:rsidRDefault="00571FFC" w:rsidP="00FE43E8">
            <w:pPr>
              <w:pStyle w:val="CRCoverPage"/>
              <w:spacing w:after="0"/>
              <w:rPr>
                <w:noProof/>
              </w:rPr>
            </w:pPr>
          </w:p>
        </w:tc>
      </w:tr>
      <w:tr w:rsidR="00571FFC" w14:paraId="699D6D4C" w14:textId="77777777" w:rsidTr="00FE43E8">
        <w:tc>
          <w:tcPr>
            <w:tcW w:w="2694" w:type="dxa"/>
            <w:gridSpan w:val="2"/>
            <w:tcBorders>
              <w:left w:val="single" w:sz="4" w:space="0" w:color="auto"/>
              <w:bottom w:val="single" w:sz="4" w:space="0" w:color="auto"/>
            </w:tcBorders>
          </w:tcPr>
          <w:p w14:paraId="19DACE02" w14:textId="77777777" w:rsidR="00571FFC" w:rsidRDefault="00571FFC" w:rsidP="00FE43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DF06D" w14:textId="77777777" w:rsidR="00571FFC" w:rsidRDefault="00571FFC" w:rsidP="00FE43E8">
            <w:pPr>
              <w:pStyle w:val="CRCoverPage"/>
              <w:spacing w:after="0"/>
              <w:ind w:left="100"/>
              <w:rPr>
                <w:noProof/>
              </w:rPr>
            </w:pPr>
          </w:p>
        </w:tc>
      </w:tr>
      <w:tr w:rsidR="00571FFC" w:rsidRPr="008863B9" w14:paraId="24458E4D" w14:textId="77777777" w:rsidTr="00FE43E8">
        <w:tc>
          <w:tcPr>
            <w:tcW w:w="2694" w:type="dxa"/>
            <w:gridSpan w:val="2"/>
            <w:tcBorders>
              <w:top w:val="single" w:sz="4" w:space="0" w:color="auto"/>
              <w:bottom w:val="single" w:sz="4" w:space="0" w:color="auto"/>
            </w:tcBorders>
          </w:tcPr>
          <w:p w14:paraId="5776E56F" w14:textId="77777777" w:rsidR="00571FFC" w:rsidRPr="008863B9" w:rsidRDefault="00571FFC" w:rsidP="00FE43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CB196" w14:textId="77777777" w:rsidR="00571FFC" w:rsidRPr="008863B9" w:rsidRDefault="00571FFC" w:rsidP="00FE43E8">
            <w:pPr>
              <w:pStyle w:val="CRCoverPage"/>
              <w:spacing w:after="0"/>
              <w:ind w:left="100"/>
              <w:rPr>
                <w:noProof/>
                <w:sz w:val="8"/>
                <w:szCs w:val="8"/>
              </w:rPr>
            </w:pPr>
          </w:p>
        </w:tc>
      </w:tr>
      <w:tr w:rsidR="00571FFC" w14:paraId="20EB36C3" w14:textId="77777777" w:rsidTr="00FE43E8">
        <w:tc>
          <w:tcPr>
            <w:tcW w:w="2694" w:type="dxa"/>
            <w:gridSpan w:val="2"/>
            <w:tcBorders>
              <w:top w:val="single" w:sz="4" w:space="0" w:color="auto"/>
              <w:left w:val="single" w:sz="4" w:space="0" w:color="auto"/>
              <w:bottom w:val="single" w:sz="4" w:space="0" w:color="auto"/>
            </w:tcBorders>
          </w:tcPr>
          <w:p w14:paraId="1B70EC67" w14:textId="77777777" w:rsidR="00571FFC" w:rsidRDefault="00571FFC" w:rsidP="00FE43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9E962" w14:textId="77777777" w:rsidR="00571FFC" w:rsidRDefault="00571FFC" w:rsidP="00FE43E8">
            <w:pPr>
              <w:pStyle w:val="CRCoverPage"/>
              <w:spacing w:after="0"/>
              <w:ind w:left="100"/>
              <w:rPr>
                <w:noProof/>
              </w:rPr>
            </w:pPr>
          </w:p>
        </w:tc>
      </w:tr>
      <w:bookmarkEnd w:id="0"/>
      <w:bookmarkEnd w:id="1"/>
      <w:bookmarkEnd w:id="2"/>
      <w:bookmarkEnd w:id="3"/>
      <w:bookmarkEnd w:id="4"/>
      <w:bookmarkEnd w:id="5"/>
    </w:tbl>
    <w:p w14:paraId="4863E1D0" w14:textId="77777777" w:rsidR="000B1BDB" w:rsidRDefault="000B1BDB" w:rsidP="000B1BDB"/>
    <w:p w14:paraId="54C6FC7C" w14:textId="77777777" w:rsidR="000B1BDB" w:rsidRDefault="000B1BDB" w:rsidP="000B1BDB"/>
    <w:p w14:paraId="46FD451F" w14:textId="77777777" w:rsidR="000B1BDB" w:rsidRDefault="000B1BDB" w:rsidP="000B1BDB"/>
    <w:p w14:paraId="13D76CE2" w14:textId="77777777" w:rsidR="000B1BDB" w:rsidRDefault="000B1BDB" w:rsidP="000B1BDB"/>
    <w:p w14:paraId="360A48E5" w14:textId="77777777" w:rsidR="000B1BDB" w:rsidRDefault="000B1BDB" w:rsidP="000B1BDB"/>
    <w:p w14:paraId="5F743CB5" w14:textId="77777777" w:rsidR="000B1BDB" w:rsidRPr="000B1BDB" w:rsidRDefault="000B1BDB" w:rsidP="000B1BDB"/>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2AE3C3F" w14:textId="796C044A" w:rsidR="005B3300" w:rsidRPr="004738E6" w:rsidRDefault="004738E6" w:rsidP="004738E6">
      <w:pPr>
        <w:pStyle w:val="Heading4"/>
        <w:ind w:left="0" w:firstLine="0"/>
      </w:pPr>
      <w:r>
        <w:rPr>
          <w:rFonts w:cs="Arial"/>
          <w:b/>
          <w:color w:val="0000FF"/>
          <w:sz w:val="36"/>
          <w:szCs w:val="36"/>
        </w:rPr>
        <w:lastRenderedPageBreak/>
        <w:t>&lt; Unchanged sections omitted &gt;</w:t>
      </w:r>
    </w:p>
    <w:p w14:paraId="4C72D1D1" w14:textId="6031EC87" w:rsidR="00CD4961" w:rsidRPr="00C210D7" w:rsidRDefault="00CD4961" w:rsidP="00CD4961">
      <w:pPr>
        <w:keepNext/>
        <w:keepLines/>
        <w:spacing w:before="120"/>
        <w:ind w:left="1985" w:hanging="1985"/>
        <w:outlineLvl w:val="5"/>
        <w:rPr>
          <w:rFonts w:ascii="Arial" w:hAnsi="Arial"/>
        </w:rPr>
      </w:pPr>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w:t>
      </w:r>
      <w:r w:rsidR="009A0832" w:rsidRPr="00C210D7">
        <w:rPr>
          <w:rFonts w:ascii="Arial" w:hAnsi="Arial"/>
        </w:rPr>
        <w:t xml:space="preserve">for </w:t>
      </w:r>
      <w:proofErr w:type="spellStart"/>
      <w:r w:rsidR="009A0832">
        <w:rPr>
          <w:rFonts w:ascii="Arial" w:hAnsi="Arial"/>
        </w:rPr>
        <w:t>e</w:t>
      </w:r>
      <w:r w:rsidR="009A0832" w:rsidRPr="00C210D7">
        <w:rPr>
          <w:rFonts w:ascii="Arial" w:hAnsi="Arial"/>
        </w:rPr>
        <w:t>RedCap</w:t>
      </w:r>
      <w:proofErr w:type="spellEnd"/>
    </w:p>
    <w:p w14:paraId="6BE82E7E" w14:textId="764BD90C" w:rsidR="00CD4961" w:rsidRPr="00C210D7" w:rsidRDefault="00CD4961" w:rsidP="00CD4961">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w:t>
      </w:r>
      <w:r w:rsidRPr="00C210D7">
        <w:rPr>
          <w:rFonts w:eastAsia="SimSun" w:hint="eastAsia"/>
        </w:rPr>
        <w:t>are specified by the following:</w:t>
      </w:r>
    </w:p>
    <w:p w14:paraId="454C835F" w14:textId="77777777" w:rsidR="00CD4961" w:rsidRPr="00C210D7" w:rsidRDefault="00CD4961" w:rsidP="00CD4961">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2358A70F" w14:textId="77777777" w:rsidR="00CD4961" w:rsidRPr="00C210D7" w:rsidRDefault="00CD4961" w:rsidP="00CD4961">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B0DB23C" w14:textId="77777777" w:rsidR="00CD4961" w:rsidRPr="00C210D7" w:rsidRDefault="00CD4961" w:rsidP="00CD4961">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Change w:id="35">
          <w:tblGrid>
            <w:gridCol w:w="1556"/>
            <w:gridCol w:w="92"/>
            <w:gridCol w:w="3091"/>
            <w:gridCol w:w="993"/>
            <w:gridCol w:w="691"/>
            <w:gridCol w:w="868"/>
            <w:gridCol w:w="755"/>
            <w:gridCol w:w="704"/>
          </w:tblGrid>
        </w:tblGridChange>
      </w:tblGrid>
      <w:tr w:rsidR="00CD4961" w:rsidRPr="00C210D7" w14:paraId="1148091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B5BB8"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7A9D53"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F2602E"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1609530" w14:textId="77777777" w:rsidR="00CD4961" w:rsidRPr="00C210D7" w:rsidRDefault="00CD4961" w:rsidP="00C6575B">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CD4961" w:rsidRPr="00C210D7" w14:paraId="6F259E3B"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06E40" w14:textId="77777777" w:rsidR="00CD4961" w:rsidRPr="00C210D7" w:rsidRDefault="00CD4961" w:rsidP="00C6575B">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25303" w14:textId="77777777" w:rsidR="00CD4961" w:rsidRPr="00C210D7" w:rsidRDefault="00CD4961" w:rsidP="00C6575B">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9751B0" w14:textId="77777777" w:rsidR="00CD4961" w:rsidRPr="00C210D7" w:rsidRDefault="00CD4961"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CD4961" w:rsidRPr="00C210D7" w14:paraId="74EBA01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3440B6" w14:textId="77777777" w:rsidR="00CD4961" w:rsidRPr="00C210D7" w:rsidRDefault="00CD4961" w:rsidP="00C6575B">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CA34296"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E3E5F"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hint="eastAsia"/>
                <w:sz w:val="18"/>
              </w:rPr>
              <w:t>15</w:t>
            </w:r>
          </w:p>
        </w:tc>
      </w:tr>
      <w:tr w:rsidR="00CD4961" w:rsidRPr="00C210D7" w14:paraId="54413AA0" w14:textId="77777777" w:rsidTr="00C6575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69B3E7" w14:textId="77777777" w:rsidR="00CD4961" w:rsidRPr="00C210D7" w:rsidRDefault="00CD4961" w:rsidP="00C6575B">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8277013" w14:textId="77777777" w:rsidR="00CD4961" w:rsidRPr="00C210D7" w:rsidRDefault="00CD4961" w:rsidP="00C6575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437E"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sz w:val="18"/>
              </w:rPr>
              <w:t>FDD</w:t>
            </w:r>
          </w:p>
        </w:tc>
      </w:tr>
      <w:tr w:rsidR="00EF29E5" w:rsidRPr="00C210D7" w14:paraId="17BD98D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72DDB8" w14:textId="77777777" w:rsidR="00EF29E5" w:rsidRPr="00C210D7" w:rsidRDefault="00EF29E5" w:rsidP="00EF29E5">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B0D4A2"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4D9F6D5" w14:textId="54E57FDA"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F3B1F" w14:textId="15ADA2E8" w:rsidR="00EF29E5" w:rsidRPr="00C210D7" w:rsidRDefault="00EF29E5" w:rsidP="00EF29E5">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6EBFAC4" w14:textId="1ED764EC"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FFF744" w14:textId="777289BB"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12</w:t>
            </w:r>
          </w:p>
        </w:tc>
      </w:tr>
      <w:tr w:rsidR="00EF29E5" w:rsidRPr="00C210D7" w14:paraId="668742E3"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C2460"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42C554A"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0A644"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AWGN</w:t>
            </w:r>
          </w:p>
        </w:tc>
      </w:tr>
      <w:tr w:rsidR="00EF29E5" w:rsidRPr="00C210D7" w14:paraId="2CC0638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1DE38A"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AF269D"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903B7" w14:textId="77777777" w:rsidR="00EF29E5" w:rsidRPr="00C210D7" w:rsidRDefault="00EF29E5" w:rsidP="00EF29E5">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EF29E5" w:rsidRPr="00C210D7" w14:paraId="3852505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B779B9"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8C5B12E"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B1F08"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F29E5" w:rsidRPr="00C210D7" w14:paraId="2E03FD96"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12306"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00097BF8" w14:textId="77777777" w:rsidR="00EF29E5" w:rsidRPr="00C210D7" w:rsidRDefault="00EF29E5" w:rsidP="00EF29E5">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83F5"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52 (PRB 0 to 51)</w:t>
            </w:r>
          </w:p>
        </w:tc>
      </w:tr>
      <w:tr w:rsidR="00EF29E5" w:rsidRPr="00C210D7" w14:paraId="47E8C06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431BC"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994E38D" w14:textId="77777777" w:rsidR="00EF29E5" w:rsidRPr="00C210D7" w:rsidRDefault="00EF29E5" w:rsidP="00EF29E5">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A3B11"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15 (PRB 0 to 14)</w:t>
            </w:r>
          </w:p>
        </w:tc>
      </w:tr>
      <w:tr w:rsidR="005E4C41" w:rsidRPr="00C210D7" w14:paraId="7122E161" w14:textId="77777777" w:rsidTr="00FE43E8">
        <w:trPr>
          <w:trHeight w:val="70"/>
          <w:ins w:id="36" w:author="R&amp;S" w:date="2025-08-04T09:40:00Z"/>
        </w:trPr>
        <w:tc>
          <w:tcPr>
            <w:tcW w:w="1556" w:type="dxa"/>
            <w:vMerge w:val="restart"/>
            <w:tcBorders>
              <w:top w:val="single" w:sz="4" w:space="0" w:color="auto"/>
              <w:left w:val="single" w:sz="4" w:space="0" w:color="auto"/>
              <w:right w:val="single" w:sz="4" w:space="0" w:color="auto"/>
            </w:tcBorders>
            <w:vAlign w:val="center"/>
            <w:hideMark/>
          </w:tcPr>
          <w:p w14:paraId="75E4B000" w14:textId="1F0A24AB" w:rsidR="005E4C41" w:rsidRPr="00C210D7" w:rsidRDefault="005E4C41" w:rsidP="005E4C41">
            <w:pPr>
              <w:pStyle w:val="TAL"/>
              <w:rPr>
                <w:ins w:id="37" w:author="R&amp;S" w:date="2025-08-04T09:40:00Z" w16du:dateUtc="2025-08-04T07:40:00Z"/>
              </w:rPr>
            </w:pPr>
            <w:ins w:id="38" w:author="R&amp;S" w:date="2025-08-04T09:41:00Z" w16du:dateUtc="2025-08-04T07:41: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40DC92" w14:textId="37EE96A9" w:rsidR="005E4C41" w:rsidRPr="00C210D7" w:rsidRDefault="005E4C41" w:rsidP="005E4C41">
            <w:pPr>
              <w:pStyle w:val="TAL"/>
              <w:rPr>
                <w:ins w:id="39" w:author="R&amp;S" w:date="2025-08-04T09:40:00Z" w16du:dateUtc="2025-08-04T07:40:00Z"/>
              </w:rPr>
            </w:pPr>
            <w:ins w:id="40" w:author="R&amp;S" w:date="2025-08-04T09:41:00Z" w16du:dateUtc="2025-08-04T07:41:00Z">
              <w:r w:rsidRPr="00C25669">
                <w:t>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5AAE86" w14:textId="77777777" w:rsidR="005E4C41" w:rsidRPr="00C210D7" w:rsidRDefault="005E4C41" w:rsidP="005E4C41">
            <w:pPr>
              <w:keepNext/>
              <w:keepLines/>
              <w:spacing w:after="0"/>
              <w:jc w:val="center"/>
              <w:rPr>
                <w:ins w:id="41"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60A39" w14:textId="18D12FB5" w:rsidR="005E4C41" w:rsidRPr="00C210D7" w:rsidRDefault="005E4C41" w:rsidP="005E4C41">
            <w:pPr>
              <w:pStyle w:val="TAC"/>
              <w:rPr>
                <w:ins w:id="42" w:author="R&amp;S" w:date="2025-08-04T09:40:00Z" w16du:dateUtc="2025-08-04T07:40:00Z"/>
              </w:rPr>
            </w:pPr>
            <w:ins w:id="43" w:author="R&amp;S" w:date="2025-08-04T09:41:00Z" w16du:dateUtc="2025-08-04T07:41:00Z">
              <w:r w:rsidRPr="00C25669">
                <w:rPr>
                  <w:lang w:eastAsia="zh-CN"/>
                </w:rPr>
                <w:t>Type A</w:t>
              </w:r>
            </w:ins>
          </w:p>
        </w:tc>
      </w:tr>
      <w:tr w:rsidR="005E4C41" w:rsidRPr="00C210D7" w14:paraId="046EB18D" w14:textId="77777777" w:rsidTr="00FE43E8">
        <w:trPr>
          <w:trHeight w:val="70"/>
          <w:ins w:id="44" w:author="R&amp;S" w:date="2025-08-04T09:40:00Z"/>
        </w:trPr>
        <w:tc>
          <w:tcPr>
            <w:tcW w:w="1556" w:type="dxa"/>
            <w:vMerge/>
            <w:tcBorders>
              <w:left w:val="single" w:sz="4" w:space="0" w:color="auto"/>
              <w:right w:val="single" w:sz="4" w:space="0" w:color="auto"/>
            </w:tcBorders>
            <w:vAlign w:val="center"/>
            <w:hideMark/>
          </w:tcPr>
          <w:p w14:paraId="622D3AAD" w14:textId="77777777" w:rsidR="005E4C41" w:rsidRPr="00C210D7" w:rsidRDefault="005E4C41" w:rsidP="005E4C41">
            <w:pPr>
              <w:pStyle w:val="TAL"/>
              <w:rPr>
                <w:ins w:id="45"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0FA1A" w14:textId="13376099" w:rsidR="005E4C41" w:rsidRPr="00C210D7" w:rsidRDefault="005E4C41" w:rsidP="005E4C41">
            <w:pPr>
              <w:pStyle w:val="TAL"/>
              <w:rPr>
                <w:ins w:id="46" w:author="R&amp;S" w:date="2025-08-04T09:40:00Z" w16du:dateUtc="2025-08-04T07:40:00Z"/>
              </w:rPr>
            </w:pPr>
            <w:ins w:id="47" w:author="R&amp;S" w:date="2025-08-04T09:41:00Z" w16du:dateUtc="2025-08-04T07:41:00Z">
              <w:r w:rsidRPr="00C25669">
                <w:rPr>
                  <w:i/>
                </w:rPr>
                <w:t>k0</w:t>
              </w:r>
            </w:ins>
          </w:p>
        </w:tc>
        <w:tc>
          <w:tcPr>
            <w:tcW w:w="993" w:type="dxa"/>
            <w:tcBorders>
              <w:top w:val="single" w:sz="4" w:space="0" w:color="auto"/>
              <w:left w:val="single" w:sz="4" w:space="0" w:color="auto"/>
              <w:bottom w:val="single" w:sz="4" w:space="0" w:color="auto"/>
              <w:right w:val="single" w:sz="4" w:space="0" w:color="auto"/>
            </w:tcBorders>
            <w:vAlign w:val="center"/>
          </w:tcPr>
          <w:p w14:paraId="7DF7AFED" w14:textId="77777777" w:rsidR="005E4C41" w:rsidRPr="00C210D7" w:rsidRDefault="005E4C41" w:rsidP="005E4C41">
            <w:pPr>
              <w:keepNext/>
              <w:keepLines/>
              <w:spacing w:after="0"/>
              <w:jc w:val="center"/>
              <w:rPr>
                <w:ins w:id="48"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51A4D" w14:textId="5CE72417" w:rsidR="005E4C41" w:rsidRPr="00C210D7" w:rsidRDefault="005E4C41" w:rsidP="005E4C41">
            <w:pPr>
              <w:pStyle w:val="TAC"/>
              <w:rPr>
                <w:ins w:id="49" w:author="R&amp;S" w:date="2025-08-04T09:40:00Z" w16du:dateUtc="2025-08-04T07:40:00Z"/>
                <w:lang w:eastAsia="zh-CN"/>
              </w:rPr>
            </w:pPr>
            <w:ins w:id="50" w:author="R&amp;S" w:date="2025-08-04T09:41:00Z" w16du:dateUtc="2025-08-04T07:41:00Z">
              <w:r w:rsidRPr="00C25669">
                <w:rPr>
                  <w:lang w:eastAsia="zh-CN"/>
                </w:rPr>
                <w:t>0</w:t>
              </w:r>
            </w:ins>
          </w:p>
        </w:tc>
      </w:tr>
      <w:tr w:rsidR="005E4C41" w:rsidRPr="00C210D7" w14:paraId="1F0627DA" w14:textId="77777777" w:rsidTr="00FE43E8">
        <w:trPr>
          <w:trHeight w:val="70"/>
          <w:ins w:id="51" w:author="R&amp;S" w:date="2025-08-04T09:40:00Z"/>
        </w:trPr>
        <w:tc>
          <w:tcPr>
            <w:tcW w:w="1556" w:type="dxa"/>
            <w:vMerge/>
            <w:tcBorders>
              <w:left w:val="single" w:sz="4" w:space="0" w:color="auto"/>
              <w:right w:val="single" w:sz="4" w:space="0" w:color="auto"/>
            </w:tcBorders>
            <w:vAlign w:val="center"/>
            <w:hideMark/>
          </w:tcPr>
          <w:p w14:paraId="259E1CD4" w14:textId="77777777" w:rsidR="005E4C41" w:rsidRPr="00C210D7" w:rsidRDefault="005E4C41" w:rsidP="005E4C41">
            <w:pPr>
              <w:pStyle w:val="TAL"/>
              <w:rPr>
                <w:ins w:id="52"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4CA1B" w14:textId="4EC74ACB" w:rsidR="005E4C41" w:rsidRPr="00C210D7" w:rsidRDefault="005E4C41" w:rsidP="005E4C41">
            <w:pPr>
              <w:pStyle w:val="TAL"/>
              <w:rPr>
                <w:ins w:id="53" w:author="R&amp;S" w:date="2025-08-04T09:40:00Z" w16du:dateUtc="2025-08-04T07:40:00Z"/>
              </w:rPr>
            </w:pPr>
            <w:ins w:id="54" w:author="R&amp;S" w:date="2025-08-04T09:41:00Z" w16du:dateUtc="2025-08-04T07:41:00Z">
              <w:r w:rsidRPr="00C25669">
                <w:t xml:space="preserve">Starting symbol (S) </w:t>
              </w:r>
            </w:ins>
          </w:p>
        </w:tc>
        <w:tc>
          <w:tcPr>
            <w:tcW w:w="993" w:type="dxa"/>
            <w:tcBorders>
              <w:top w:val="single" w:sz="4" w:space="0" w:color="auto"/>
              <w:left w:val="single" w:sz="4" w:space="0" w:color="auto"/>
              <w:bottom w:val="single" w:sz="4" w:space="0" w:color="auto"/>
              <w:right w:val="single" w:sz="4" w:space="0" w:color="auto"/>
            </w:tcBorders>
            <w:vAlign w:val="center"/>
          </w:tcPr>
          <w:p w14:paraId="418A4686" w14:textId="77777777" w:rsidR="005E4C41" w:rsidRPr="00C210D7" w:rsidRDefault="005E4C41" w:rsidP="005E4C41">
            <w:pPr>
              <w:keepNext/>
              <w:keepLines/>
              <w:spacing w:after="0"/>
              <w:jc w:val="center"/>
              <w:rPr>
                <w:ins w:id="55"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05EEA" w14:textId="170C647D" w:rsidR="005E4C41" w:rsidRPr="00C210D7" w:rsidRDefault="005E4C41" w:rsidP="005E4C41">
            <w:pPr>
              <w:pStyle w:val="TAC"/>
              <w:rPr>
                <w:ins w:id="56" w:author="R&amp;S" w:date="2025-08-04T09:40:00Z" w16du:dateUtc="2025-08-04T07:40:00Z"/>
              </w:rPr>
            </w:pPr>
            <w:ins w:id="57" w:author="R&amp;S" w:date="2025-08-04T09:41:00Z" w16du:dateUtc="2025-08-04T07:41:00Z">
              <w:r w:rsidRPr="00C25669">
                <w:rPr>
                  <w:lang w:eastAsia="zh-CN"/>
                </w:rPr>
                <w:t>2</w:t>
              </w:r>
            </w:ins>
          </w:p>
        </w:tc>
      </w:tr>
      <w:tr w:rsidR="005E4C41" w:rsidRPr="00C210D7" w14:paraId="76BAD4E9" w14:textId="77777777" w:rsidTr="00FE43E8">
        <w:trPr>
          <w:trHeight w:val="70"/>
          <w:ins w:id="58" w:author="R&amp;S" w:date="2025-08-04T09:40:00Z"/>
        </w:trPr>
        <w:tc>
          <w:tcPr>
            <w:tcW w:w="1556" w:type="dxa"/>
            <w:vMerge/>
            <w:tcBorders>
              <w:left w:val="single" w:sz="4" w:space="0" w:color="auto"/>
              <w:right w:val="single" w:sz="4" w:space="0" w:color="auto"/>
            </w:tcBorders>
            <w:vAlign w:val="center"/>
            <w:hideMark/>
          </w:tcPr>
          <w:p w14:paraId="4A339EF3" w14:textId="77777777" w:rsidR="005E4C41" w:rsidRPr="00C210D7" w:rsidRDefault="005E4C41" w:rsidP="005E4C41">
            <w:pPr>
              <w:pStyle w:val="TAL"/>
              <w:rPr>
                <w:ins w:id="59"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65B86E" w14:textId="7AC9ECA4" w:rsidR="005E4C41" w:rsidRPr="00C210D7" w:rsidRDefault="005E4C41" w:rsidP="005E4C41">
            <w:pPr>
              <w:pStyle w:val="TAL"/>
              <w:rPr>
                <w:ins w:id="60" w:author="R&amp;S" w:date="2025-08-04T09:40:00Z" w16du:dateUtc="2025-08-04T07:40:00Z"/>
              </w:rPr>
            </w:pPr>
            <w:ins w:id="61" w:author="R&amp;S" w:date="2025-08-04T09:41:00Z" w16du:dateUtc="2025-08-04T07:41:00Z">
              <w:r w:rsidRPr="00C25669">
                <w:t>Length (L)</w:t>
              </w:r>
            </w:ins>
          </w:p>
        </w:tc>
        <w:tc>
          <w:tcPr>
            <w:tcW w:w="993" w:type="dxa"/>
            <w:tcBorders>
              <w:top w:val="single" w:sz="4" w:space="0" w:color="auto"/>
              <w:left w:val="single" w:sz="4" w:space="0" w:color="auto"/>
              <w:bottom w:val="single" w:sz="4" w:space="0" w:color="auto"/>
              <w:right w:val="single" w:sz="4" w:space="0" w:color="auto"/>
            </w:tcBorders>
            <w:vAlign w:val="center"/>
          </w:tcPr>
          <w:p w14:paraId="0E6119DF" w14:textId="77777777" w:rsidR="005E4C41" w:rsidRPr="00C210D7" w:rsidRDefault="005E4C41" w:rsidP="005E4C41">
            <w:pPr>
              <w:keepNext/>
              <w:keepLines/>
              <w:spacing w:after="0"/>
              <w:jc w:val="center"/>
              <w:rPr>
                <w:ins w:id="62"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A458C" w14:textId="1BEAD783" w:rsidR="005E4C41" w:rsidRPr="00C210D7" w:rsidRDefault="005E4C41" w:rsidP="005E4C41">
            <w:pPr>
              <w:pStyle w:val="TAC"/>
              <w:rPr>
                <w:ins w:id="63" w:author="R&amp;S" w:date="2025-08-04T09:40:00Z" w16du:dateUtc="2025-08-04T07:40:00Z"/>
              </w:rPr>
            </w:pPr>
            <w:ins w:id="64" w:author="R&amp;S" w:date="2025-08-04T09:41:00Z" w16du:dateUtc="2025-08-04T07:41:00Z">
              <w:r w:rsidRPr="00C25669">
                <w:rPr>
                  <w:lang w:eastAsia="zh-CN"/>
                </w:rPr>
                <w:t>12</w:t>
              </w:r>
            </w:ins>
          </w:p>
        </w:tc>
      </w:tr>
      <w:tr w:rsidR="005E4C41" w:rsidRPr="00C210D7" w14:paraId="37236EEB" w14:textId="77777777" w:rsidTr="00FE43E8">
        <w:trPr>
          <w:trHeight w:val="70"/>
          <w:ins w:id="65" w:author="R&amp;S" w:date="2025-08-04T09:40:00Z"/>
        </w:trPr>
        <w:tc>
          <w:tcPr>
            <w:tcW w:w="1556" w:type="dxa"/>
            <w:vMerge/>
            <w:tcBorders>
              <w:left w:val="single" w:sz="4" w:space="0" w:color="auto"/>
              <w:right w:val="single" w:sz="4" w:space="0" w:color="auto"/>
            </w:tcBorders>
            <w:vAlign w:val="center"/>
            <w:hideMark/>
          </w:tcPr>
          <w:p w14:paraId="7886F2AA" w14:textId="77777777" w:rsidR="005E4C41" w:rsidRPr="00C210D7" w:rsidRDefault="005E4C41" w:rsidP="005E4C41">
            <w:pPr>
              <w:pStyle w:val="TAL"/>
              <w:rPr>
                <w:ins w:id="66"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8660E" w14:textId="6E7ED659" w:rsidR="005E4C41" w:rsidRPr="00C210D7" w:rsidRDefault="005E4C41" w:rsidP="005E4C41">
            <w:pPr>
              <w:pStyle w:val="TAL"/>
              <w:rPr>
                <w:ins w:id="67" w:author="R&amp;S" w:date="2025-08-04T09:40:00Z" w16du:dateUtc="2025-08-04T07:40:00Z"/>
              </w:rPr>
            </w:pPr>
            <w:ins w:id="68" w:author="R&amp;S" w:date="2025-08-04T09:41:00Z" w16du:dateUtc="2025-08-04T07:41:00Z">
              <w:r w:rsidRPr="00C25669">
                <w:t>PDSCH aggregation factor</w:t>
              </w:r>
            </w:ins>
          </w:p>
        </w:tc>
        <w:tc>
          <w:tcPr>
            <w:tcW w:w="993" w:type="dxa"/>
            <w:tcBorders>
              <w:top w:val="single" w:sz="4" w:space="0" w:color="auto"/>
              <w:left w:val="single" w:sz="4" w:space="0" w:color="auto"/>
              <w:bottom w:val="single" w:sz="4" w:space="0" w:color="auto"/>
              <w:right w:val="single" w:sz="4" w:space="0" w:color="auto"/>
            </w:tcBorders>
            <w:vAlign w:val="center"/>
          </w:tcPr>
          <w:p w14:paraId="7F10227D" w14:textId="77777777" w:rsidR="005E4C41" w:rsidRPr="00C210D7" w:rsidRDefault="005E4C41" w:rsidP="005E4C41">
            <w:pPr>
              <w:keepNext/>
              <w:keepLines/>
              <w:spacing w:after="0"/>
              <w:jc w:val="center"/>
              <w:rPr>
                <w:ins w:id="69" w:author="R&amp;S" w:date="2025-08-04T09:40:00Z" w16du:dateUtc="2025-08-04T07:40: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81BE8" w14:textId="37119C1D" w:rsidR="005E4C41" w:rsidRPr="00C210D7" w:rsidRDefault="005E4C41" w:rsidP="005E4C41">
            <w:pPr>
              <w:pStyle w:val="TAC"/>
              <w:rPr>
                <w:ins w:id="70" w:author="R&amp;S" w:date="2025-08-04T09:40:00Z" w16du:dateUtc="2025-08-04T07:40:00Z"/>
                <w:lang w:eastAsia="zh-CN"/>
              </w:rPr>
            </w:pPr>
            <w:ins w:id="71" w:author="R&amp;S" w:date="2025-08-04T09:41:00Z" w16du:dateUtc="2025-08-04T07:41:00Z">
              <w:r w:rsidRPr="00C25669">
                <w:rPr>
                  <w:lang w:eastAsia="zh-CN"/>
                </w:rPr>
                <w:t>1</w:t>
              </w:r>
            </w:ins>
          </w:p>
        </w:tc>
      </w:tr>
      <w:tr w:rsidR="005E4C41" w:rsidRPr="00C210D7" w14:paraId="40F30475" w14:textId="77777777" w:rsidTr="00FE43E8">
        <w:trPr>
          <w:trHeight w:val="205"/>
          <w:ins w:id="72" w:author="R&amp;S" w:date="2025-08-04T09:40:00Z"/>
        </w:trPr>
        <w:tc>
          <w:tcPr>
            <w:tcW w:w="1556" w:type="dxa"/>
            <w:vMerge/>
            <w:tcBorders>
              <w:left w:val="single" w:sz="4" w:space="0" w:color="auto"/>
              <w:right w:val="single" w:sz="4" w:space="0" w:color="auto"/>
            </w:tcBorders>
            <w:vAlign w:val="center"/>
            <w:hideMark/>
          </w:tcPr>
          <w:p w14:paraId="65630CD4" w14:textId="77777777" w:rsidR="005E4C41" w:rsidRPr="00C210D7" w:rsidRDefault="005E4C41" w:rsidP="005E4C41">
            <w:pPr>
              <w:pStyle w:val="TAL"/>
              <w:rPr>
                <w:ins w:id="73" w:author="R&amp;S" w:date="2025-08-04T09:40:00Z" w16du:dateUtc="2025-08-04T07:40:00Z"/>
              </w:rPr>
            </w:pPr>
          </w:p>
        </w:tc>
        <w:tc>
          <w:tcPr>
            <w:tcW w:w="3183" w:type="dxa"/>
            <w:gridSpan w:val="2"/>
            <w:tcBorders>
              <w:top w:val="single" w:sz="4" w:space="0" w:color="auto"/>
              <w:left w:val="single" w:sz="4" w:space="0" w:color="auto"/>
              <w:right w:val="single" w:sz="4" w:space="0" w:color="auto"/>
            </w:tcBorders>
            <w:vAlign w:val="center"/>
          </w:tcPr>
          <w:p w14:paraId="23F00A97" w14:textId="2A5F1424" w:rsidR="005E4C41" w:rsidRPr="00C210D7" w:rsidRDefault="005E4C41" w:rsidP="005E4C41">
            <w:pPr>
              <w:pStyle w:val="TAL"/>
              <w:rPr>
                <w:ins w:id="74" w:author="R&amp;S" w:date="2025-08-04T09:40:00Z" w16du:dateUtc="2025-08-04T07:40:00Z"/>
              </w:rPr>
            </w:pPr>
            <w:ins w:id="75" w:author="R&amp;S" w:date="2025-08-04T09:41:00Z" w16du:dateUtc="2025-08-04T07:41:00Z">
              <w:r w:rsidRPr="00C25669">
                <w:t>PRB bundling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4AD31A12" w14:textId="77777777" w:rsidR="005E4C41" w:rsidRPr="00C210D7" w:rsidRDefault="005E4C41" w:rsidP="005E4C41">
            <w:pPr>
              <w:keepNext/>
              <w:keepLines/>
              <w:spacing w:after="0"/>
              <w:jc w:val="center"/>
              <w:rPr>
                <w:ins w:id="76" w:author="R&amp;S" w:date="2025-08-04T09:40:00Z" w16du:dateUtc="2025-08-04T07:40: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1F9C0EDD" w14:textId="321FFD61" w:rsidR="005E4C41" w:rsidRPr="00C210D7" w:rsidRDefault="005E4C41" w:rsidP="005E4C41">
            <w:pPr>
              <w:pStyle w:val="TAC"/>
              <w:rPr>
                <w:ins w:id="77" w:author="R&amp;S" w:date="2025-08-04T09:40:00Z" w16du:dateUtc="2025-08-04T07:40:00Z"/>
                <w:lang w:eastAsia="zh-CN"/>
              </w:rPr>
            </w:pPr>
            <w:ins w:id="78" w:author="R&amp;S" w:date="2025-08-04T09:41:00Z" w16du:dateUtc="2025-08-04T07:41:00Z">
              <w:r w:rsidRPr="00C25669">
                <w:rPr>
                  <w:lang w:eastAsia="zh-CN"/>
                </w:rPr>
                <w:t>Static</w:t>
              </w:r>
            </w:ins>
          </w:p>
        </w:tc>
      </w:tr>
      <w:tr w:rsidR="005E4C41" w:rsidRPr="00674868" w14:paraId="3AF7D1D9" w14:textId="77777777" w:rsidTr="00FE43E8">
        <w:trPr>
          <w:trHeight w:val="205"/>
          <w:ins w:id="79" w:author="R&amp;S" w:date="2025-08-04T09:40:00Z"/>
        </w:trPr>
        <w:tc>
          <w:tcPr>
            <w:tcW w:w="1556" w:type="dxa"/>
            <w:vMerge/>
            <w:tcBorders>
              <w:left w:val="single" w:sz="4" w:space="0" w:color="auto"/>
              <w:right w:val="single" w:sz="4" w:space="0" w:color="auto"/>
            </w:tcBorders>
            <w:vAlign w:val="center"/>
          </w:tcPr>
          <w:p w14:paraId="45FEE3FB" w14:textId="77777777" w:rsidR="005E4C41" w:rsidRPr="00C210D7" w:rsidRDefault="005E4C41" w:rsidP="005E4C41">
            <w:pPr>
              <w:pStyle w:val="TAL"/>
              <w:rPr>
                <w:ins w:id="80" w:author="R&amp;S" w:date="2025-08-04T09:40:00Z" w16du:dateUtc="2025-08-04T07:40:00Z"/>
              </w:rPr>
            </w:pPr>
          </w:p>
        </w:tc>
        <w:tc>
          <w:tcPr>
            <w:tcW w:w="3183" w:type="dxa"/>
            <w:gridSpan w:val="2"/>
            <w:tcBorders>
              <w:left w:val="single" w:sz="4" w:space="0" w:color="auto"/>
              <w:bottom w:val="single" w:sz="4" w:space="0" w:color="auto"/>
              <w:right w:val="single" w:sz="4" w:space="0" w:color="auto"/>
            </w:tcBorders>
            <w:vAlign w:val="center"/>
          </w:tcPr>
          <w:p w14:paraId="5E7CE81A" w14:textId="4028721C" w:rsidR="005E4C41" w:rsidRPr="00465311" w:rsidRDefault="005E4C41" w:rsidP="005E4C41">
            <w:pPr>
              <w:pStyle w:val="TAL"/>
              <w:rPr>
                <w:ins w:id="81" w:author="R&amp;S" w:date="2025-08-04T09:40:00Z" w16du:dateUtc="2025-08-04T07:40:00Z"/>
                <w:rFonts w:cs="Arial"/>
                <w:szCs w:val="18"/>
              </w:rPr>
            </w:pPr>
            <w:ins w:id="82" w:author="R&amp;S" w:date="2025-08-04T09:41:00Z" w16du:dateUtc="2025-08-04T07:41:00Z">
              <w:r w:rsidRPr="00C25669">
                <w:t>PRB bundling size</w:t>
              </w:r>
            </w:ins>
          </w:p>
        </w:tc>
        <w:tc>
          <w:tcPr>
            <w:tcW w:w="993" w:type="dxa"/>
            <w:tcBorders>
              <w:top w:val="single" w:sz="4" w:space="0" w:color="auto"/>
              <w:left w:val="single" w:sz="4" w:space="0" w:color="auto"/>
              <w:bottom w:val="single" w:sz="4" w:space="0" w:color="auto"/>
              <w:right w:val="single" w:sz="4" w:space="0" w:color="auto"/>
            </w:tcBorders>
            <w:vAlign w:val="center"/>
          </w:tcPr>
          <w:p w14:paraId="78E11811" w14:textId="6AAE80F3" w:rsidR="005E4C41" w:rsidRPr="00465311" w:rsidRDefault="005E4C41" w:rsidP="005E4C41">
            <w:pPr>
              <w:keepNext/>
              <w:keepLines/>
              <w:spacing w:after="0"/>
              <w:jc w:val="center"/>
              <w:rPr>
                <w:ins w:id="83" w:author="R&amp;S" w:date="2025-08-04T09:40:00Z" w16du:dateUtc="2025-08-04T07:40:00Z"/>
                <w:rFonts w:ascii="Arial" w:hAnsi="Arial" w:cs="Arial"/>
                <w:sz w:val="18"/>
                <w:szCs w:val="18"/>
              </w:rPr>
            </w:pPr>
          </w:p>
        </w:tc>
        <w:tc>
          <w:tcPr>
            <w:tcW w:w="3018" w:type="dxa"/>
            <w:gridSpan w:val="4"/>
            <w:tcBorders>
              <w:left w:val="single" w:sz="4" w:space="0" w:color="auto"/>
              <w:bottom w:val="single" w:sz="4" w:space="0" w:color="auto"/>
              <w:right w:val="single" w:sz="4" w:space="0" w:color="auto"/>
            </w:tcBorders>
            <w:vAlign w:val="center"/>
          </w:tcPr>
          <w:p w14:paraId="6E653038" w14:textId="6554D044" w:rsidR="005E4C41" w:rsidRPr="00674868" w:rsidRDefault="005E4C41" w:rsidP="005E4C41">
            <w:pPr>
              <w:pStyle w:val="TAC"/>
              <w:rPr>
                <w:ins w:id="84" w:author="R&amp;S" w:date="2025-08-04T09:40:00Z" w16du:dateUtc="2025-08-04T07:40:00Z"/>
                <w:rFonts w:cs="Arial"/>
                <w:szCs w:val="18"/>
                <w:lang w:eastAsia="zh-CN"/>
              </w:rPr>
            </w:pPr>
            <w:ins w:id="85" w:author="R&amp;S" w:date="2025-08-04T09:41:00Z" w16du:dateUtc="2025-08-04T07:41:00Z">
              <w:r w:rsidRPr="00C25669">
                <w:rPr>
                  <w:lang w:eastAsia="zh-CN"/>
                </w:rPr>
                <w:t>2</w:t>
              </w:r>
            </w:ins>
          </w:p>
        </w:tc>
      </w:tr>
      <w:tr w:rsidR="005E4C41" w:rsidRPr="00C210D7" w14:paraId="40EFC744" w14:textId="77777777" w:rsidTr="003B718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R&amp;S" w:date="2025-08-04T09:41:00Z" w16du:dateUtc="2025-08-04T07:4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7" w:author="R&amp;S" w:date="2025-08-04T09:40:00Z"/>
          <w:trPrChange w:id="88" w:author="R&amp;S" w:date="2025-08-04T09:41:00Z" w16du:dateUtc="2025-08-04T07:41:00Z">
            <w:trPr>
              <w:trHeight w:val="70"/>
            </w:trPr>
          </w:trPrChange>
        </w:trPr>
        <w:tc>
          <w:tcPr>
            <w:tcW w:w="1556" w:type="dxa"/>
            <w:vMerge/>
            <w:tcBorders>
              <w:left w:val="single" w:sz="4" w:space="0" w:color="auto"/>
              <w:right w:val="single" w:sz="4" w:space="0" w:color="auto"/>
            </w:tcBorders>
            <w:vAlign w:val="center"/>
            <w:hideMark/>
            <w:tcPrChange w:id="89" w:author="R&amp;S" w:date="2025-08-04T09:41:00Z" w16du:dateUtc="2025-08-04T07:41:00Z">
              <w:tcPr>
                <w:tcW w:w="1556" w:type="dxa"/>
                <w:vMerge/>
                <w:tcBorders>
                  <w:left w:val="single" w:sz="4" w:space="0" w:color="auto"/>
                  <w:right w:val="single" w:sz="4" w:space="0" w:color="auto"/>
                </w:tcBorders>
                <w:vAlign w:val="center"/>
                <w:hideMark/>
              </w:tcPr>
            </w:tcPrChange>
          </w:tcPr>
          <w:p w14:paraId="503A5543" w14:textId="77777777" w:rsidR="005E4C41" w:rsidRPr="00C210D7" w:rsidRDefault="005E4C41" w:rsidP="005E4C41">
            <w:pPr>
              <w:pStyle w:val="TAL"/>
              <w:rPr>
                <w:ins w:id="90"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Change w:id="91" w:author="R&amp;S" w:date="2025-08-04T09:41:00Z" w16du:dateUtc="2025-08-04T07:41:00Z">
              <w:tcPr>
                <w:tcW w:w="3183" w:type="dxa"/>
                <w:gridSpan w:val="2"/>
                <w:tcBorders>
                  <w:top w:val="single" w:sz="4" w:space="0" w:color="auto"/>
                  <w:left w:val="single" w:sz="4" w:space="0" w:color="auto"/>
                  <w:bottom w:val="single" w:sz="4" w:space="0" w:color="auto"/>
                  <w:right w:val="single" w:sz="4" w:space="0" w:color="auto"/>
                </w:tcBorders>
              </w:tcPr>
            </w:tcPrChange>
          </w:tcPr>
          <w:p w14:paraId="5200E4ED" w14:textId="02E59221" w:rsidR="005E4C41" w:rsidRPr="00C210D7" w:rsidRDefault="005E4C41" w:rsidP="005E4C41">
            <w:pPr>
              <w:pStyle w:val="TAL"/>
              <w:rPr>
                <w:ins w:id="92" w:author="R&amp;S" w:date="2025-08-04T09:40:00Z" w16du:dateUtc="2025-08-04T07:40:00Z"/>
              </w:rPr>
            </w:pPr>
            <w:ins w:id="93" w:author="R&amp;S" w:date="2025-08-04T09:41:00Z" w16du:dateUtc="2025-08-04T07:41: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Change w:id="94" w:author="R&amp;S" w:date="2025-08-04T09:41:00Z" w16du:dateUtc="2025-08-04T07:41:00Z">
              <w:tcPr>
                <w:tcW w:w="993" w:type="dxa"/>
                <w:tcBorders>
                  <w:top w:val="single" w:sz="4" w:space="0" w:color="auto"/>
                  <w:left w:val="single" w:sz="4" w:space="0" w:color="auto"/>
                  <w:bottom w:val="single" w:sz="4" w:space="0" w:color="auto"/>
                  <w:right w:val="single" w:sz="4" w:space="0" w:color="auto"/>
                </w:tcBorders>
                <w:vAlign w:val="center"/>
              </w:tcPr>
            </w:tcPrChange>
          </w:tcPr>
          <w:p w14:paraId="075B2FEB" w14:textId="3C23AC18" w:rsidR="005E4C41" w:rsidRPr="00C210D7" w:rsidRDefault="005E4C41" w:rsidP="005E4C41">
            <w:pPr>
              <w:keepNext/>
              <w:keepLines/>
              <w:spacing w:after="0"/>
              <w:jc w:val="center"/>
              <w:rPr>
                <w:ins w:id="95"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6" w:author="R&amp;S" w:date="2025-08-04T09:41:00Z" w16du:dateUtc="2025-08-04T07: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49F95A" w14:textId="72477618" w:rsidR="005E4C41" w:rsidRPr="00C210D7" w:rsidRDefault="005E4C41" w:rsidP="005E4C41">
            <w:pPr>
              <w:pStyle w:val="TAC"/>
              <w:rPr>
                <w:ins w:id="97" w:author="R&amp;S" w:date="2025-08-04T09:40:00Z" w16du:dateUtc="2025-08-04T07:40:00Z"/>
                <w:lang w:eastAsia="zh-CN"/>
              </w:rPr>
            </w:pPr>
            <w:ins w:id="98" w:author="R&amp;S" w:date="2025-08-04T09:41:00Z" w16du:dateUtc="2025-08-04T07:41:00Z">
              <w:r w:rsidRPr="00C25669">
                <w:rPr>
                  <w:lang w:eastAsia="zh-CN"/>
                </w:rPr>
                <w:t>t</w:t>
              </w:r>
              <w:r w:rsidRPr="00C25669">
                <w:rPr>
                  <w:rFonts w:hint="eastAsia"/>
                  <w:lang w:eastAsia="zh-CN"/>
                </w:rPr>
                <w:t xml:space="preserve">ype </w:t>
              </w:r>
              <w:r>
                <w:rPr>
                  <w:lang w:eastAsia="zh-CN"/>
                </w:rPr>
                <w:t>1</w:t>
              </w:r>
            </w:ins>
          </w:p>
        </w:tc>
      </w:tr>
      <w:tr w:rsidR="005E4C41" w:rsidRPr="00C210D7" w14:paraId="1DCD73A9" w14:textId="77777777" w:rsidTr="003B718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R&amp;S" w:date="2025-08-04T09:41:00Z" w16du:dateUtc="2025-08-04T07:4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00" w:author="R&amp;S" w:date="2025-08-04T09:40:00Z"/>
          <w:trPrChange w:id="101" w:author="R&amp;S" w:date="2025-08-04T09:41:00Z" w16du:dateUtc="2025-08-04T07:41:00Z">
            <w:trPr>
              <w:trHeight w:val="70"/>
            </w:trPr>
          </w:trPrChange>
        </w:trPr>
        <w:tc>
          <w:tcPr>
            <w:tcW w:w="1556" w:type="dxa"/>
            <w:vMerge/>
            <w:tcBorders>
              <w:left w:val="single" w:sz="4" w:space="0" w:color="auto"/>
              <w:right w:val="single" w:sz="4" w:space="0" w:color="auto"/>
            </w:tcBorders>
            <w:vAlign w:val="center"/>
            <w:tcPrChange w:id="102" w:author="R&amp;S" w:date="2025-08-04T09:41:00Z" w16du:dateUtc="2025-08-04T07:41:00Z">
              <w:tcPr>
                <w:tcW w:w="1556" w:type="dxa"/>
                <w:vMerge/>
                <w:tcBorders>
                  <w:left w:val="single" w:sz="4" w:space="0" w:color="auto"/>
                  <w:right w:val="single" w:sz="4" w:space="0" w:color="auto"/>
                </w:tcBorders>
                <w:vAlign w:val="center"/>
              </w:tcPr>
            </w:tcPrChange>
          </w:tcPr>
          <w:p w14:paraId="7AC8F9AB" w14:textId="77777777" w:rsidR="005E4C41" w:rsidRPr="00C210D7" w:rsidRDefault="005E4C41" w:rsidP="005E4C41">
            <w:pPr>
              <w:pStyle w:val="TAL"/>
              <w:rPr>
                <w:ins w:id="103"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Change w:id="104" w:author="R&amp;S" w:date="2025-08-04T09:41:00Z" w16du:dateUtc="2025-08-04T07:41:00Z">
              <w:tcPr>
                <w:tcW w:w="3183" w:type="dxa"/>
                <w:gridSpan w:val="2"/>
                <w:tcBorders>
                  <w:top w:val="single" w:sz="4" w:space="0" w:color="auto"/>
                  <w:left w:val="single" w:sz="4" w:space="0" w:color="auto"/>
                  <w:bottom w:val="single" w:sz="4" w:space="0" w:color="auto"/>
                  <w:right w:val="single" w:sz="4" w:space="0" w:color="auto"/>
                </w:tcBorders>
              </w:tcPr>
            </w:tcPrChange>
          </w:tcPr>
          <w:p w14:paraId="0B1F0B83" w14:textId="0612001A" w:rsidR="005E4C41" w:rsidRPr="00C210D7" w:rsidRDefault="005E4C41" w:rsidP="005E4C41">
            <w:pPr>
              <w:pStyle w:val="TAL"/>
              <w:rPr>
                <w:ins w:id="105" w:author="R&amp;S" w:date="2025-08-04T09:40:00Z" w16du:dateUtc="2025-08-04T07:40:00Z"/>
              </w:rPr>
            </w:pPr>
            <w:ins w:id="106" w:author="R&amp;S" w:date="2025-08-04T09:41:00Z" w16du:dateUtc="2025-08-04T07:41:00Z">
              <w:r w:rsidRPr="00C25669">
                <w:rPr>
                  <w:lang w:eastAsia="ja-JP"/>
                </w:rPr>
                <w:t>VRB-to-PRB mapping type</w:t>
              </w:r>
            </w:ins>
          </w:p>
        </w:tc>
        <w:tc>
          <w:tcPr>
            <w:tcW w:w="993" w:type="dxa"/>
            <w:tcBorders>
              <w:top w:val="single" w:sz="4" w:space="0" w:color="auto"/>
              <w:left w:val="single" w:sz="4" w:space="0" w:color="auto"/>
              <w:bottom w:val="single" w:sz="4" w:space="0" w:color="auto"/>
              <w:right w:val="single" w:sz="4" w:space="0" w:color="auto"/>
            </w:tcBorders>
            <w:vAlign w:val="center"/>
            <w:tcPrChange w:id="107" w:author="R&amp;S" w:date="2025-08-04T09:41:00Z" w16du:dateUtc="2025-08-04T07:41:00Z">
              <w:tcPr>
                <w:tcW w:w="993" w:type="dxa"/>
                <w:tcBorders>
                  <w:top w:val="single" w:sz="4" w:space="0" w:color="auto"/>
                  <w:left w:val="single" w:sz="4" w:space="0" w:color="auto"/>
                  <w:bottom w:val="single" w:sz="4" w:space="0" w:color="auto"/>
                  <w:right w:val="single" w:sz="4" w:space="0" w:color="auto"/>
                </w:tcBorders>
                <w:vAlign w:val="center"/>
              </w:tcPr>
            </w:tcPrChange>
          </w:tcPr>
          <w:p w14:paraId="410953C4" w14:textId="77777777" w:rsidR="005E4C41" w:rsidRPr="00C210D7" w:rsidRDefault="005E4C41" w:rsidP="005E4C41">
            <w:pPr>
              <w:keepNext/>
              <w:keepLines/>
              <w:spacing w:after="0"/>
              <w:jc w:val="center"/>
              <w:rPr>
                <w:ins w:id="108"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 w:author="R&amp;S" w:date="2025-08-04T09:41:00Z" w16du:dateUtc="2025-08-04T07: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DF625E" w14:textId="7B9A90AD" w:rsidR="005E4C41" w:rsidRDefault="005E4C41" w:rsidP="005E4C41">
            <w:pPr>
              <w:pStyle w:val="TAC"/>
              <w:rPr>
                <w:ins w:id="110" w:author="R&amp;S" w:date="2025-08-04T09:40:00Z" w16du:dateUtc="2025-08-04T07:40:00Z"/>
                <w:lang w:eastAsia="zh-CN"/>
              </w:rPr>
            </w:pPr>
            <w:ins w:id="111" w:author="R&amp;S" w:date="2025-08-04T09:41:00Z" w16du:dateUtc="2025-08-04T07:41:00Z">
              <w:r w:rsidRPr="00C25669">
                <w:rPr>
                  <w:lang w:eastAsia="zh-CN"/>
                </w:rPr>
                <w:t>Non-interleaved</w:t>
              </w:r>
            </w:ins>
          </w:p>
        </w:tc>
      </w:tr>
      <w:tr w:rsidR="005E4C41" w:rsidRPr="00C210D7" w14:paraId="7E4F7A79" w14:textId="77777777" w:rsidTr="003B718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amp;S" w:date="2025-08-04T09:41:00Z" w16du:dateUtc="2025-08-04T07:4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13" w:author="R&amp;S" w:date="2025-08-04T09:40:00Z"/>
          <w:trPrChange w:id="114" w:author="R&amp;S" w:date="2025-08-04T09:41:00Z" w16du:dateUtc="2025-08-04T07:41:00Z">
            <w:trPr>
              <w:trHeight w:val="70"/>
            </w:trPr>
          </w:trPrChange>
        </w:trPr>
        <w:tc>
          <w:tcPr>
            <w:tcW w:w="1556" w:type="dxa"/>
            <w:vMerge/>
            <w:tcBorders>
              <w:left w:val="single" w:sz="4" w:space="0" w:color="auto"/>
              <w:bottom w:val="single" w:sz="4" w:space="0" w:color="auto"/>
              <w:right w:val="single" w:sz="4" w:space="0" w:color="auto"/>
            </w:tcBorders>
            <w:vAlign w:val="center"/>
            <w:tcPrChange w:id="115" w:author="R&amp;S" w:date="2025-08-04T09:41:00Z" w16du:dateUtc="2025-08-04T07:41:00Z">
              <w:tcPr>
                <w:tcW w:w="1556" w:type="dxa"/>
                <w:vMerge/>
                <w:tcBorders>
                  <w:left w:val="single" w:sz="4" w:space="0" w:color="auto"/>
                  <w:bottom w:val="single" w:sz="4" w:space="0" w:color="auto"/>
                  <w:right w:val="single" w:sz="4" w:space="0" w:color="auto"/>
                </w:tcBorders>
                <w:vAlign w:val="center"/>
              </w:tcPr>
            </w:tcPrChange>
          </w:tcPr>
          <w:p w14:paraId="1A2C0F1D" w14:textId="77777777" w:rsidR="005E4C41" w:rsidRPr="00C210D7" w:rsidRDefault="005E4C41" w:rsidP="005E4C41">
            <w:pPr>
              <w:pStyle w:val="TAL"/>
              <w:rPr>
                <w:ins w:id="116" w:author="R&amp;S" w:date="2025-08-04T09:40:00Z" w16du:dateUtc="2025-08-04T07:4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Change w:id="117" w:author="R&amp;S" w:date="2025-08-04T09:41:00Z" w16du:dateUtc="2025-08-04T07:41:00Z">
              <w:tcPr>
                <w:tcW w:w="3183" w:type="dxa"/>
                <w:gridSpan w:val="2"/>
                <w:tcBorders>
                  <w:top w:val="single" w:sz="4" w:space="0" w:color="auto"/>
                  <w:left w:val="single" w:sz="4" w:space="0" w:color="auto"/>
                  <w:bottom w:val="single" w:sz="4" w:space="0" w:color="auto"/>
                  <w:right w:val="single" w:sz="4" w:space="0" w:color="auto"/>
                </w:tcBorders>
              </w:tcPr>
            </w:tcPrChange>
          </w:tcPr>
          <w:p w14:paraId="274C951E" w14:textId="73AD35A1" w:rsidR="005E4C41" w:rsidRPr="00C210D7" w:rsidRDefault="005E4C41" w:rsidP="005E4C41">
            <w:pPr>
              <w:pStyle w:val="TAL"/>
              <w:rPr>
                <w:ins w:id="118" w:author="R&amp;S" w:date="2025-08-04T09:40:00Z" w16du:dateUtc="2025-08-04T07:40:00Z"/>
              </w:rPr>
            </w:pPr>
            <w:ins w:id="119" w:author="R&amp;S" w:date="2025-08-04T09:41:00Z" w16du:dateUtc="2025-08-04T07:41:00Z">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ins>
          </w:p>
        </w:tc>
        <w:tc>
          <w:tcPr>
            <w:tcW w:w="993" w:type="dxa"/>
            <w:tcBorders>
              <w:top w:val="single" w:sz="4" w:space="0" w:color="auto"/>
              <w:left w:val="single" w:sz="4" w:space="0" w:color="auto"/>
              <w:bottom w:val="single" w:sz="4" w:space="0" w:color="auto"/>
              <w:right w:val="single" w:sz="4" w:space="0" w:color="auto"/>
            </w:tcBorders>
            <w:vAlign w:val="center"/>
            <w:tcPrChange w:id="120" w:author="R&amp;S" w:date="2025-08-04T09:41:00Z" w16du:dateUtc="2025-08-04T07:41:00Z">
              <w:tcPr>
                <w:tcW w:w="993" w:type="dxa"/>
                <w:tcBorders>
                  <w:top w:val="single" w:sz="4" w:space="0" w:color="auto"/>
                  <w:left w:val="single" w:sz="4" w:space="0" w:color="auto"/>
                  <w:bottom w:val="single" w:sz="4" w:space="0" w:color="auto"/>
                  <w:right w:val="single" w:sz="4" w:space="0" w:color="auto"/>
                </w:tcBorders>
                <w:vAlign w:val="center"/>
              </w:tcPr>
            </w:tcPrChange>
          </w:tcPr>
          <w:p w14:paraId="4001619C" w14:textId="77777777" w:rsidR="005E4C41" w:rsidRPr="00C210D7" w:rsidRDefault="005E4C41" w:rsidP="005E4C41">
            <w:pPr>
              <w:keepNext/>
              <w:keepLines/>
              <w:spacing w:after="0"/>
              <w:jc w:val="center"/>
              <w:rPr>
                <w:ins w:id="121" w:author="R&amp;S" w:date="2025-08-04T09:40:00Z" w16du:dateUtc="2025-08-04T07:4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2" w:author="R&amp;S" w:date="2025-08-04T09:41:00Z" w16du:dateUtc="2025-08-04T07: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0A82FA" w14:textId="56EF5A32" w:rsidR="005E4C41" w:rsidRDefault="005E4C41" w:rsidP="005E4C41">
            <w:pPr>
              <w:pStyle w:val="TAC"/>
              <w:rPr>
                <w:ins w:id="123" w:author="R&amp;S" w:date="2025-08-04T09:40:00Z" w16du:dateUtc="2025-08-04T07:40:00Z"/>
                <w:lang w:eastAsia="zh-CN"/>
              </w:rPr>
            </w:pPr>
            <w:ins w:id="124" w:author="R&amp;S" w:date="2025-08-04T09:41:00Z" w16du:dateUtc="2025-08-04T07:41:00Z">
              <w:r w:rsidRPr="00C25669">
                <w:rPr>
                  <w:rFonts w:hint="eastAsia"/>
                  <w:lang w:eastAsia="zh-CN"/>
                </w:rPr>
                <w:t>N/A</w:t>
              </w:r>
            </w:ins>
          </w:p>
        </w:tc>
      </w:tr>
      <w:tr w:rsidR="00EF29E5" w:rsidRPr="00C210D7" w14:paraId="026CAB2A"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472A4FB1" w14:textId="0938FAEA" w:rsidR="00EF29E5" w:rsidRPr="00C210D7" w:rsidRDefault="00EF29E5" w:rsidP="00EF29E5">
            <w:pPr>
              <w:keepNext/>
              <w:keepLines/>
              <w:spacing w:after="0"/>
              <w:rPr>
                <w:rFonts w:ascii="Arial" w:eastAsia="SimSun" w:hAnsi="Arial"/>
                <w:sz w:val="18"/>
              </w:rPr>
            </w:pPr>
            <w:r w:rsidRPr="00C210D7">
              <w:rPr>
                <w:rFonts w:ascii="Arial" w:eastAsia="SimSun" w:hAnsi="Arial"/>
                <w:sz w:val="18"/>
              </w:rPr>
              <w:t>ZP CSI-RS configuration</w:t>
            </w:r>
          </w:p>
          <w:p w14:paraId="3D400115"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765CEB"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D7787D"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63A6F"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Periodic</w:t>
            </w:r>
          </w:p>
        </w:tc>
      </w:tr>
      <w:tr w:rsidR="00EF29E5" w:rsidRPr="00C210D7" w14:paraId="5D1839DA" w14:textId="77777777" w:rsidTr="00C6575B">
        <w:trPr>
          <w:trHeight w:val="70"/>
        </w:trPr>
        <w:tc>
          <w:tcPr>
            <w:tcW w:w="1556" w:type="dxa"/>
            <w:vMerge/>
            <w:tcBorders>
              <w:left w:val="single" w:sz="4" w:space="0" w:color="auto"/>
              <w:right w:val="single" w:sz="4" w:space="0" w:color="auto"/>
            </w:tcBorders>
            <w:vAlign w:val="center"/>
            <w:hideMark/>
          </w:tcPr>
          <w:p w14:paraId="1DEF2108"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D30147"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E4FBAD"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7F17E"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F29E5" w:rsidRPr="00C210D7" w14:paraId="632EFDC8" w14:textId="77777777" w:rsidTr="00C6575B">
        <w:trPr>
          <w:trHeight w:val="70"/>
        </w:trPr>
        <w:tc>
          <w:tcPr>
            <w:tcW w:w="1556" w:type="dxa"/>
            <w:vMerge/>
            <w:tcBorders>
              <w:left w:val="single" w:sz="4" w:space="0" w:color="auto"/>
              <w:right w:val="single" w:sz="4" w:space="0" w:color="auto"/>
            </w:tcBorders>
            <w:vAlign w:val="center"/>
            <w:hideMark/>
          </w:tcPr>
          <w:p w14:paraId="05703A30"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74FCAF"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E96B9"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9062E"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FD-CDM2</w:t>
            </w:r>
          </w:p>
        </w:tc>
      </w:tr>
      <w:tr w:rsidR="00EF29E5" w:rsidRPr="00C210D7" w14:paraId="463A9C19" w14:textId="77777777" w:rsidTr="00C6575B">
        <w:trPr>
          <w:trHeight w:val="70"/>
        </w:trPr>
        <w:tc>
          <w:tcPr>
            <w:tcW w:w="1556" w:type="dxa"/>
            <w:vMerge/>
            <w:tcBorders>
              <w:left w:val="single" w:sz="4" w:space="0" w:color="auto"/>
              <w:right w:val="single" w:sz="4" w:space="0" w:color="auto"/>
            </w:tcBorders>
            <w:vAlign w:val="center"/>
            <w:hideMark/>
          </w:tcPr>
          <w:p w14:paraId="1CCAD127"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6836F"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AD10FD"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1A7AD" w14:textId="77777777" w:rsidR="00EF29E5" w:rsidRPr="00C210D7" w:rsidRDefault="00EF29E5" w:rsidP="00EF29E5">
            <w:pPr>
              <w:keepNext/>
              <w:keepLines/>
              <w:spacing w:after="0"/>
              <w:jc w:val="center"/>
              <w:rPr>
                <w:rFonts w:ascii="Arial" w:hAnsi="Arial"/>
                <w:sz w:val="18"/>
              </w:rPr>
            </w:pPr>
            <w:r w:rsidRPr="00C210D7">
              <w:rPr>
                <w:rFonts w:ascii="Arial" w:hAnsi="Arial"/>
                <w:sz w:val="18"/>
              </w:rPr>
              <w:t>1</w:t>
            </w:r>
          </w:p>
        </w:tc>
      </w:tr>
      <w:tr w:rsidR="00E06616" w:rsidRPr="00C210D7" w14:paraId="5B4D395B" w14:textId="77777777" w:rsidTr="00C6575B">
        <w:trPr>
          <w:trHeight w:val="70"/>
        </w:trPr>
        <w:tc>
          <w:tcPr>
            <w:tcW w:w="1556" w:type="dxa"/>
            <w:vMerge/>
            <w:tcBorders>
              <w:left w:val="single" w:sz="4" w:space="0" w:color="auto"/>
              <w:right w:val="single" w:sz="4" w:space="0" w:color="auto"/>
            </w:tcBorders>
            <w:vAlign w:val="center"/>
            <w:hideMark/>
          </w:tcPr>
          <w:p w14:paraId="5183357C"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BE0C"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32B0B3"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16A71" w14:textId="03F3E217" w:rsidR="00E06616" w:rsidRPr="00C210D7" w:rsidRDefault="00E06616" w:rsidP="00E06616">
            <w:pPr>
              <w:keepNext/>
              <w:keepLines/>
              <w:spacing w:after="0"/>
              <w:jc w:val="center"/>
              <w:rPr>
                <w:rFonts w:ascii="Arial" w:eastAsia="SimSun" w:hAnsi="Arial"/>
                <w:sz w:val="18"/>
                <w:lang w:eastAsia="zh-CN"/>
              </w:rPr>
            </w:pPr>
            <w:bookmarkStart w:id="125" w:name="OLE_LINK304"/>
            <w:r>
              <w:rPr>
                <w:rFonts w:ascii="Arial" w:eastAsia="SimSun" w:hAnsi="Arial"/>
                <w:sz w:val="18"/>
                <w:lang w:eastAsia="zh-CN"/>
              </w:rPr>
              <w:t xml:space="preserve">Row </w:t>
            </w:r>
            <w:proofErr w:type="gramStart"/>
            <w:r>
              <w:rPr>
                <w:rFonts w:ascii="Arial" w:eastAsia="SimSun" w:hAnsi="Arial"/>
                <w:sz w:val="18"/>
                <w:lang w:eastAsia="zh-CN"/>
              </w:rPr>
              <w:t>5,</w:t>
            </w:r>
            <w:bookmarkEnd w:id="125"/>
            <w:r>
              <w:rPr>
                <w:rFonts w:ascii="Arial" w:hAnsi="Arial" w:hint="eastAsia"/>
                <w:sz w:val="18"/>
                <w:lang w:eastAsia="zh-TW"/>
              </w:rPr>
              <w:t>(</w:t>
            </w:r>
            <w:proofErr w:type="gramEnd"/>
            <w:r>
              <w:rPr>
                <w:rFonts w:ascii="Arial" w:eastAsia="SimSun" w:hAnsi="Arial"/>
                <w:sz w:val="18"/>
                <w:lang w:eastAsia="zh-CN"/>
              </w:rPr>
              <w:t>4</w:t>
            </w:r>
            <w:r>
              <w:rPr>
                <w:rFonts w:ascii="Arial" w:hAnsi="Arial" w:hint="eastAsia"/>
                <w:sz w:val="18"/>
                <w:lang w:eastAsia="zh-TW"/>
              </w:rPr>
              <w:t>)</w:t>
            </w:r>
          </w:p>
        </w:tc>
      </w:tr>
      <w:tr w:rsidR="00E06616" w:rsidRPr="00C210D7" w14:paraId="446891FA" w14:textId="77777777" w:rsidTr="00C6575B">
        <w:trPr>
          <w:trHeight w:val="205"/>
        </w:trPr>
        <w:tc>
          <w:tcPr>
            <w:tcW w:w="1556" w:type="dxa"/>
            <w:vMerge/>
            <w:tcBorders>
              <w:left w:val="single" w:sz="4" w:space="0" w:color="auto"/>
              <w:right w:val="single" w:sz="4" w:space="0" w:color="auto"/>
            </w:tcBorders>
            <w:vAlign w:val="center"/>
            <w:hideMark/>
          </w:tcPr>
          <w:p w14:paraId="3C9E3CC3"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1D8DE37A"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C829B"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630B527E" w14:textId="1A5D7162" w:rsidR="00E06616" w:rsidRPr="00C210D7" w:rsidRDefault="00E06616" w:rsidP="00E06616">
            <w:pPr>
              <w:keepNext/>
              <w:keepLines/>
              <w:spacing w:after="0"/>
              <w:jc w:val="center"/>
              <w:rPr>
                <w:rFonts w:ascii="Arial" w:eastAsia="SimSun" w:hAnsi="Arial"/>
                <w:sz w:val="18"/>
                <w:lang w:eastAsia="zh-CN"/>
              </w:rPr>
            </w:pPr>
            <w:r w:rsidRPr="00DA70C7">
              <w:rPr>
                <w:rFonts w:ascii="Arial" w:hAnsi="Arial"/>
                <w:sz w:val="18"/>
                <w:lang w:eastAsia="zh-TW"/>
              </w:rPr>
              <w:t xml:space="preserve">Row </w:t>
            </w:r>
            <w:proofErr w:type="gramStart"/>
            <w:r w:rsidRPr="00DA70C7">
              <w:rPr>
                <w:rFonts w:ascii="Arial" w:hAnsi="Arial"/>
                <w:sz w:val="18"/>
                <w:lang w:eastAsia="zh-TW"/>
              </w:rPr>
              <w:t>5,</w:t>
            </w:r>
            <w:r>
              <w:rPr>
                <w:rFonts w:ascii="Arial" w:hAnsi="Arial" w:hint="eastAsia"/>
                <w:sz w:val="18"/>
                <w:lang w:eastAsia="zh-TW"/>
              </w:rPr>
              <w:t>(</w:t>
            </w:r>
            <w:proofErr w:type="gramEnd"/>
            <w:r>
              <w:rPr>
                <w:rFonts w:ascii="Arial" w:eastAsia="SimSun" w:hAnsi="Arial"/>
                <w:sz w:val="18"/>
                <w:lang w:eastAsia="zh-CN"/>
              </w:rPr>
              <w:t>9</w:t>
            </w:r>
            <w:r>
              <w:rPr>
                <w:rFonts w:ascii="Arial" w:hAnsi="Arial" w:hint="eastAsia"/>
                <w:sz w:val="18"/>
                <w:lang w:eastAsia="zh-TW"/>
              </w:rPr>
              <w:t>)</w:t>
            </w:r>
          </w:p>
        </w:tc>
      </w:tr>
      <w:tr w:rsidR="00E06616" w:rsidRPr="00C210D7" w14:paraId="286AE6D9" w14:textId="77777777" w:rsidTr="00C6575B">
        <w:trPr>
          <w:trHeight w:val="205"/>
        </w:trPr>
        <w:tc>
          <w:tcPr>
            <w:tcW w:w="1556" w:type="dxa"/>
            <w:vMerge/>
            <w:tcBorders>
              <w:left w:val="single" w:sz="4" w:space="0" w:color="auto"/>
              <w:right w:val="single" w:sz="4" w:space="0" w:color="auto"/>
            </w:tcBorders>
            <w:vAlign w:val="center"/>
          </w:tcPr>
          <w:p w14:paraId="7AB4F45D" w14:textId="77777777" w:rsidR="00E06616" w:rsidRPr="00C210D7" w:rsidRDefault="00E06616" w:rsidP="00E06616">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0B0F9E1B" w14:textId="77777777" w:rsidR="00E06616" w:rsidRPr="00465311" w:rsidRDefault="00E06616" w:rsidP="00E06616">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1313145" w14:textId="77777777" w:rsidR="00E06616" w:rsidRPr="00465311" w:rsidRDefault="00E06616" w:rsidP="00E06616">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073C1E81" w14:textId="05B2E798" w:rsidR="00E06616" w:rsidRPr="00674868" w:rsidRDefault="00E06616" w:rsidP="00E0661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0 to 23 </w:t>
            </w:r>
          </w:p>
        </w:tc>
      </w:tr>
      <w:tr w:rsidR="00E06616" w:rsidRPr="00C210D7" w14:paraId="1302EF4D" w14:textId="77777777" w:rsidTr="00C6575B">
        <w:trPr>
          <w:trHeight w:val="70"/>
        </w:trPr>
        <w:tc>
          <w:tcPr>
            <w:tcW w:w="1556" w:type="dxa"/>
            <w:vMerge/>
            <w:tcBorders>
              <w:left w:val="single" w:sz="4" w:space="0" w:color="auto"/>
              <w:bottom w:val="single" w:sz="4" w:space="0" w:color="auto"/>
              <w:right w:val="single" w:sz="4" w:space="0" w:color="auto"/>
            </w:tcBorders>
            <w:vAlign w:val="center"/>
            <w:hideMark/>
          </w:tcPr>
          <w:p w14:paraId="2826DE36" w14:textId="77777777" w:rsidR="00E06616" w:rsidRPr="00C210D7" w:rsidRDefault="00E06616" w:rsidP="00E0661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278D1D"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CSI-RS</w:t>
            </w:r>
          </w:p>
          <w:p w14:paraId="665D8705"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11C3D4"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25CE8" w14:textId="21C773BC" w:rsidR="00E06616" w:rsidRPr="00C210D7" w:rsidRDefault="00E06616" w:rsidP="00E06616">
            <w:pPr>
              <w:keepNext/>
              <w:keepLines/>
              <w:spacing w:after="0"/>
              <w:jc w:val="center"/>
              <w:rPr>
                <w:rFonts w:ascii="Arial" w:eastAsia="SimSun" w:hAnsi="Arial"/>
                <w:sz w:val="18"/>
                <w:lang w:eastAsia="zh-CN"/>
              </w:rPr>
            </w:pPr>
            <w:r>
              <w:rPr>
                <w:rFonts w:ascii="Arial" w:eastAsia="SimSun" w:hAnsi="Arial"/>
                <w:sz w:val="18"/>
                <w:lang w:eastAsia="zh-CN"/>
              </w:rPr>
              <w:t>10/5</w:t>
            </w:r>
          </w:p>
        </w:tc>
      </w:tr>
      <w:tr w:rsidR="00E06616" w:rsidRPr="00C210D7" w14:paraId="48013812"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72A3073B"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NZP CSI-RS for CSI acquisition</w:t>
            </w:r>
          </w:p>
          <w:p w14:paraId="73594D5A"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97DB1"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57BCDA"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4D0F6" w14:textId="204CA12F" w:rsidR="00E06616" w:rsidRPr="00C210D7" w:rsidRDefault="00E06616" w:rsidP="00E06616">
            <w:pPr>
              <w:keepNext/>
              <w:keepLines/>
              <w:spacing w:after="0"/>
              <w:jc w:val="center"/>
              <w:rPr>
                <w:rFonts w:ascii="Arial" w:hAnsi="Arial"/>
                <w:sz w:val="18"/>
              </w:rPr>
            </w:pPr>
            <w:r>
              <w:rPr>
                <w:rFonts w:ascii="Arial" w:eastAsia="SimSun" w:hAnsi="Arial"/>
                <w:sz w:val="18"/>
              </w:rPr>
              <w:t>Periodic</w:t>
            </w:r>
          </w:p>
        </w:tc>
      </w:tr>
      <w:tr w:rsidR="00E06616" w:rsidRPr="00C210D7" w14:paraId="1F744BBC" w14:textId="77777777" w:rsidTr="00C6575B">
        <w:trPr>
          <w:trHeight w:val="70"/>
        </w:trPr>
        <w:tc>
          <w:tcPr>
            <w:tcW w:w="1556" w:type="dxa"/>
            <w:vMerge/>
            <w:tcBorders>
              <w:left w:val="single" w:sz="4" w:space="0" w:color="auto"/>
              <w:right w:val="single" w:sz="4" w:space="0" w:color="auto"/>
            </w:tcBorders>
            <w:vAlign w:val="center"/>
          </w:tcPr>
          <w:p w14:paraId="71D0E80C"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30892"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4CBEC0"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B361" w14:textId="71E4AFB7" w:rsidR="00E06616" w:rsidRPr="00C210D7" w:rsidRDefault="00E06616" w:rsidP="00E06616">
            <w:pPr>
              <w:keepNext/>
              <w:keepLines/>
              <w:spacing w:after="0"/>
              <w:jc w:val="center"/>
              <w:rPr>
                <w:rFonts w:ascii="Arial" w:eastAsia="SimSun" w:hAnsi="Arial"/>
                <w:sz w:val="18"/>
                <w:lang w:val="en-US"/>
              </w:rPr>
            </w:pPr>
            <w:r>
              <w:rPr>
                <w:rFonts w:ascii="Arial" w:eastAsia="SimSun" w:hAnsi="Arial"/>
                <w:sz w:val="18"/>
                <w:lang w:eastAsia="zh-CN"/>
              </w:rPr>
              <w:t>2</w:t>
            </w:r>
          </w:p>
        </w:tc>
      </w:tr>
      <w:tr w:rsidR="00E06616" w:rsidRPr="00C210D7" w14:paraId="1DD9006A" w14:textId="77777777" w:rsidTr="00C6575B">
        <w:trPr>
          <w:trHeight w:val="70"/>
        </w:trPr>
        <w:tc>
          <w:tcPr>
            <w:tcW w:w="1556" w:type="dxa"/>
            <w:vMerge/>
            <w:tcBorders>
              <w:left w:val="single" w:sz="4" w:space="0" w:color="auto"/>
              <w:right w:val="single" w:sz="4" w:space="0" w:color="auto"/>
            </w:tcBorders>
            <w:vAlign w:val="center"/>
            <w:hideMark/>
          </w:tcPr>
          <w:p w14:paraId="4B8A2750"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1314DD"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140BE0"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83C95" w14:textId="47A51C1A" w:rsidR="00E06616" w:rsidRPr="00C210D7" w:rsidRDefault="00E06616" w:rsidP="00E06616">
            <w:pPr>
              <w:keepNext/>
              <w:keepLines/>
              <w:spacing w:after="0"/>
              <w:jc w:val="center"/>
              <w:rPr>
                <w:rFonts w:ascii="Arial" w:hAnsi="Arial"/>
                <w:sz w:val="18"/>
              </w:rPr>
            </w:pPr>
            <w:r>
              <w:rPr>
                <w:rFonts w:ascii="Arial" w:eastAsia="SimSun" w:hAnsi="Arial"/>
                <w:sz w:val="18"/>
              </w:rPr>
              <w:t>FD-CDM2</w:t>
            </w:r>
          </w:p>
        </w:tc>
      </w:tr>
      <w:tr w:rsidR="00E06616" w:rsidRPr="00C210D7" w14:paraId="07B7F98E" w14:textId="77777777" w:rsidTr="00C6575B">
        <w:trPr>
          <w:trHeight w:val="70"/>
        </w:trPr>
        <w:tc>
          <w:tcPr>
            <w:tcW w:w="1556" w:type="dxa"/>
            <w:vMerge/>
            <w:tcBorders>
              <w:left w:val="single" w:sz="4" w:space="0" w:color="auto"/>
              <w:right w:val="single" w:sz="4" w:space="0" w:color="auto"/>
            </w:tcBorders>
            <w:vAlign w:val="center"/>
            <w:hideMark/>
          </w:tcPr>
          <w:p w14:paraId="28F1A5A5"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6C7B30"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BECEE2"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383E8" w14:textId="77FB53FF" w:rsidR="00E06616" w:rsidRPr="00C210D7" w:rsidRDefault="00E06616" w:rsidP="00E06616">
            <w:pPr>
              <w:keepNext/>
              <w:keepLines/>
              <w:spacing w:after="0"/>
              <w:jc w:val="center"/>
              <w:rPr>
                <w:rFonts w:ascii="Arial" w:hAnsi="Arial"/>
                <w:sz w:val="18"/>
              </w:rPr>
            </w:pPr>
            <w:r>
              <w:rPr>
                <w:rFonts w:ascii="Arial" w:hAnsi="Arial"/>
                <w:sz w:val="18"/>
              </w:rPr>
              <w:t>1</w:t>
            </w:r>
          </w:p>
        </w:tc>
      </w:tr>
      <w:tr w:rsidR="00E06616" w:rsidRPr="00C210D7" w14:paraId="4BEA9E91" w14:textId="77777777" w:rsidTr="00C6575B">
        <w:trPr>
          <w:trHeight w:val="70"/>
        </w:trPr>
        <w:tc>
          <w:tcPr>
            <w:tcW w:w="1556" w:type="dxa"/>
            <w:vMerge/>
            <w:tcBorders>
              <w:left w:val="single" w:sz="4" w:space="0" w:color="auto"/>
              <w:right w:val="single" w:sz="4" w:space="0" w:color="auto"/>
            </w:tcBorders>
            <w:vAlign w:val="center"/>
            <w:hideMark/>
          </w:tcPr>
          <w:p w14:paraId="37ED7EC0" w14:textId="77777777" w:rsidR="00E06616" w:rsidRPr="00C210D7" w:rsidRDefault="00E06616" w:rsidP="00E0661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245BCB"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E24C6A"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A7E43" w14:textId="4494D0C8" w:rsidR="00E06616" w:rsidRPr="00C210D7" w:rsidRDefault="00E06616" w:rsidP="00E06616">
            <w:pPr>
              <w:keepNext/>
              <w:keepLines/>
              <w:spacing w:after="0"/>
              <w:jc w:val="center"/>
              <w:rPr>
                <w:rFonts w:ascii="Arial" w:hAnsi="Arial"/>
                <w:sz w:val="18"/>
              </w:rPr>
            </w:pPr>
            <w:bookmarkStart w:id="126" w:name="OLE_LINK305"/>
            <w:r>
              <w:rPr>
                <w:rFonts w:ascii="Arial" w:eastAsia="SimSun" w:hAnsi="Arial"/>
                <w:sz w:val="18"/>
                <w:lang w:eastAsia="zh-CN"/>
              </w:rPr>
              <w:t xml:space="preserve">Row </w:t>
            </w:r>
            <w:proofErr w:type="gramStart"/>
            <w:r>
              <w:rPr>
                <w:rFonts w:ascii="Arial" w:eastAsia="SimSun" w:hAnsi="Arial"/>
                <w:sz w:val="18"/>
                <w:lang w:eastAsia="zh-CN"/>
              </w:rPr>
              <w:t>3,</w:t>
            </w:r>
            <w:bookmarkEnd w:id="126"/>
            <w:r>
              <w:rPr>
                <w:rFonts w:ascii="Arial" w:eastAsia="SimSun" w:hAnsi="Arial"/>
                <w:sz w:val="18"/>
                <w:lang w:eastAsia="zh-CN"/>
              </w:rPr>
              <w:t>(</w:t>
            </w:r>
            <w:proofErr w:type="gramEnd"/>
            <w:r>
              <w:rPr>
                <w:rFonts w:ascii="Arial" w:eastAsia="SimSun" w:hAnsi="Arial"/>
                <w:sz w:val="18"/>
                <w:lang w:eastAsia="zh-CN"/>
              </w:rPr>
              <w:t>6)</w:t>
            </w:r>
          </w:p>
        </w:tc>
      </w:tr>
      <w:tr w:rsidR="00E06616" w:rsidRPr="00C210D7" w14:paraId="01613F65" w14:textId="77777777" w:rsidTr="00C6575B">
        <w:trPr>
          <w:trHeight w:val="205"/>
        </w:trPr>
        <w:tc>
          <w:tcPr>
            <w:tcW w:w="1556" w:type="dxa"/>
            <w:vMerge/>
            <w:tcBorders>
              <w:left w:val="single" w:sz="4" w:space="0" w:color="auto"/>
              <w:right w:val="single" w:sz="4" w:space="0" w:color="auto"/>
            </w:tcBorders>
            <w:vAlign w:val="center"/>
            <w:hideMark/>
          </w:tcPr>
          <w:p w14:paraId="02D1EC6F"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803F0"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136BEF13"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2EBF7110" w14:textId="3DDC55CE" w:rsidR="00E06616" w:rsidRPr="00C210D7" w:rsidRDefault="00E06616" w:rsidP="00E06616">
            <w:pPr>
              <w:keepNext/>
              <w:keepLines/>
              <w:spacing w:after="0"/>
              <w:jc w:val="center"/>
              <w:rPr>
                <w:rFonts w:ascii="Arial" w:hAnsi="Arial"/>
                <w:sz w:val="18"/>
              </w:rPr>
            </w:pPr>
            <w:r w:rsidRPr="00DA70C7">
              <w:rPr>
                <w:rFonts w:ascii="Arial" w:hAnsi="Arial"/>
                <w:sz w:val="18"/>
                <w:lang w:eastAsia="zh-TW"/>
              </w:rPr>
              <w:t xml:space="preserve">Row </w:t>
            </w:r>
            <w:proofErr w:type="gramStart"/>
            <w:r w:rsidRPr="00DA70C7">
              <w:rPr>
                <w:rFonts w:ascii="Arial" w:hAnsi="Arial"/>
                <w:sz w:val="18"/>
                <w:lang w:eastAsia="zh-TW"/>
              </w:rPr>
              <w:t>3,</w:t>
            </w:r>
            <w:r>
              <w:rPr>
                <w:rFonts w:ascii="Arial" w:hAnsi="Arial" w:hint="eastAsia"/>
                <w:sz w:val="18"/>
                <w:lang w:eastAsia="zh-TW"/>
              </w:rPr>
              <w:t>(</w:t>
            </w:r>
            <w:proofErr w:type="gramEnd"/>
            <w:r>
              <w:rPr>
                <w:rFonts w:ascii="Arial" w:eastAsia="SimSun" w:hAnsi="Arial"/>
                <w:sz w:val="18"/>
                <w:lang w:eastAsia="zh-CN"/>
              </w:rPr>
              <w:t>13</w:t>
            </w:r>
            <w:r>
              <w:rPr>
                <w:rFonts w:ascii="Arial" w:hAnsi="Arial" w:hint="eastAsia"/>
                <w:sz w:val="18"/>
                <w:lang w:eastAsia="zh-TW"/>
              </w:rPr>
              <w:t>)</w:t>
            </w:r>
          </w:p>
        </w:tc>
      </w:tr>
      <w:tr w:rsidR="00E06616" w:rsidRPr="00C210D7" w14:paraId="29C51B32" w14:textId="77777777" w:rsidTr="00C6575B">
        <w:trPr>
          <w:trHeight w:val="205"/>
        </w:trPr>
        <w:tc>
          <w:tcPr>
            <w:tcW w:w="1556" w:type="dxa"/>
            <w:vMerge/>
            <w:tcBorders>
              <w:left w:val="single" w:sz="4" w:space="0" w:color="auto"/>
              <w:right w:val="single" w:sz="4" w:space="0" w:color="auto"/>
            </w:tcBorders>
            <w:vAlign w:val="center"/>
          </w:tcPr>
          <w:p w14:paraId="0AC9AB3C"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AD059" w14:textId="77777777" w:rsidR="00E06616" w:rsidRPr="00C210D7" w:rsidRDefault="00E06616" w:rsidP="00E06616">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1AD7CA7A" w14:textId="77777777" w:rsidR="00E06616" w:rsidRPr="00C210D7" w:rsidRDefault="00E06616" w:rsidP="00E06616">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637F67FC" w14:textId="77777777" w:rsidR="00E06616" w:rsidRPr="00C210D7" w:rsidRDefault="00E06616" w:rsidP="00E06616">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06616" w:rsidRPr="00C210D7" w14:paraId="43A8B0AF"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09B10F2E"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A00C29"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5EFF606D"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232625"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B062D"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06616" w:rsidRPr="00C210D7" w14:paraId="2C21AD4C" w14:textId="77777777" w:rsidTr="00C6575B">
        <w:trPr>
          <w:trHeight w:val="70"/>
        </w:trPr>
        <w:tc>
          <w:tcPr>
            <w:tcW w:w="1556" w:type="dxa"/>
            <w:vMerge w:val="restart"/>
            <w:tcBorders>
              <w:left w:val="single" w:sz="4" w:space="0" w:color="auto"/>
              <w:right w:val="single" w:sz="4" w:space="0" w:color="auto"/>
            </w:tcBorders>
            <w:vAlign w:val="center"/>
          </w:tcPr>
          <w:p w14:paraId="398EF63A"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88E1F1" w14:textId="77777777" w:rsidR="00E06616" w:rsidRPr="00C210D7" w:rsidRDefault="00E06616" w:rsidP="00E06616">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50B057"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89F8FC"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06616" w:rsidRPr="00C210D7" w14:paraId="5AEB5BC3" w14:textId="77777777" w:rsidTr="00C6575B">
        <w:trPr>
          <w:trHeight w:val="70"/>
        </w:trPr>
        <w:tc>
          <w:tcPr>
            <w:tcW w:w="1556" w:type="dxa"/>
            <w:vMerge/>
            <w:tcBorders>
              <w:left w:val="single" w:sz="4" w:space="0" w:color="auto"/>
              <w:right w:val="single" w:sz="4" w:space="0" w:color="auto"/>
            </w:tcBorders>
            <w:vAlign w:val="center"/>
            <w:hideMark/>
          </w:tcPr>
          <w:p w14:paraId="2301F69B"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5E626A"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F248A2"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95DAC"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06616" w:rsidRPr="00C210D7" w14:paraId="28D6E579" w14:textId="77777777" w:rsidTr="00C6575B">
        <w:trPr>
          <w:trHeight w:val="70"/>
        </w:trPr>
        <w:tc>
          <w:tcPr>
            <w:tcW w:w="1556" w:type="dxa"/>
            <w:vMerge/>
            <w:tcBorders>
              <w:left w:val="single" w:sz="4" w:space="0" w:color="auto"/>
              <w:right w:val="single" w:sz="4" w:space="0" w:color="auto"/>
            </w:tcBorders>
            <w:hideMark/>
          </w:tcPr>
          <w:p w14:paraId="122C1E3C"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190A7D5" w14:textId="77777777" w:rsidR="00E06616" w:rsidRPr="00C210D7" w:rsidRDefault="00E06616" w:rsidP="00E06616">
            <w:pPr>
              <w:keepNext/>
              <w:keepLines/>
              <w:spacing w:after="0"/>
              <w:rPr>
                <w:rFonts w:ascii="Arial" w:eastAsia="SimSun" w:hAnsi="Arial"/>
                <w:sz w:val="18"/>
                <w:lang w:val="de-DE"/>
              </w:rPr>
            </w:pPr>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p>
          <w:p w14:paraId="65836D85" w14:textId="77777777" w:rsidR="00E06616" w:rsidRPr="00C210D7" w:rsidRDefault="00E06616" w:rsidP="00E06616">
            <w:pPr>
              <w:keepNext/>
              <w:keepLines/>
              <w:spacing w:after="0"/>
              <w:rPr>
                <w:rFonts w:ascii="Arial" w:hAnsi="Arial"/>
                <w:sz w:val="18"/>
                <w:lang w:val="de-DE"/>
              </w:rPr>
            </w:pPr>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proofErr w:type="gram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proofErr w:type="gramEnd"/>
            <w:r w:rsidRPr="00C210D7">
              <w:rPr>
                <w:rFonts w:ascii="Arial" w:eastAsia="SimSun" w:hAnsi="Arial"/>
                <w:sz w:val="18"/>
                <w:vertAlign w:val="subscript"/>
                <w:lang w:val="de-DE"/>
              </w:rPr>
              <w:t>-IM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E0D6AAB" w14:textId="77777777" w:rsidR="00E06616" w:rsidRPr="00C210D7" w:rsidRDefault="00E06616" w:rsidP="00E06616">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21CC7" w14:textId="77777777" w:rsidR="00E06616" w:rsidRPr="00C210D7" w:rsidRDefault="00E06616" w:rsidP="00E06616">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06616" w:rsidRPr="00C210D7" w14:paraId="2E817610" w14:textId="77777777" w:rsidTr="00C6575B">
        <w:trPr>
          <w:trHeight w:val="70"/>
        </w:trPr>
        <w:tc>
          <w:tcPr>
            <w:tcW w:w="1556" w:type="dxa"/>
            <w:vMerge/>
            <w:tcBorders>
              <w:left w:val="single" w:sz="4" w:space="0" w:color="auto"/>
              <w:bottom w:val="single" w:sz="4" w:space="0" w:color="auto"/>
              <w:right w:val="single" w:sz="4" w:space="0" w:color="auto"/>
            </w:tcBorders>
            <w:hideMark/>
          </w:tcPr>
          <w:p w14:paraId="572E0B01"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68FA1C"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024FC85C"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C63023"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189D4"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06616" w:rsidRPr="00C210D7" w14:paraId="62B0602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B1ACE"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602641"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86827"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Periodic</w:t>
            </w:r>
          </w:p>
        </w:tc>
      </w:tr>
      <w:tr w:rsidR="00E06616" w:rsidRPr="00C210D7" w14:paraId="35FC7A07"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5BD05"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111E2B"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F17AF"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hAnsi="Arial"/>
                <w:sz w:val="18"/>
              </w:rPr>
              <w:t>Table 1</w:t>
            </w:r>
          </w:p>
        </w:tc>
      </w:tr>
      <w:tr w:rsidR="00E06616" w:rsidRPr="00C210D7" w14:paraId="39797F6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E23623"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439D27"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0C31A"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cri-RI-PMI-CQI</w:t>
            </w:r>
          </w:p>
        </w:tc>
      </w:tr>
      <w:tr w:rsidR="00E06616" w:rsidRPr="00C210D7" w14:paraId="580EC7C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1A87A4"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D24889"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5A52E"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3A0317F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11FC1F"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021644"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D02D8"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1239B535"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C7179"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59EEA6"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518EB"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06616" w:rsidRPr="00C210D7" w14:paraId="2975AE57"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970D2"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99F576"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AB384"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Wideband</w:t>
            </w:r>
          </w:p>
        </w:tc>
      </w:tr>
      <w:tr w:rsidR="00E06616" w:rsidRPr="00C210D7" w14:paraId="41AB0AB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DFBDA"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A38F2C"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84E92" w14:textId="77777777" w:rsidR="00E06616" w:rsidRPr="00C210D7" w:rsidRDefault="00E06616" w:rsidP="00E06616">
            <w:pPr>
              <w:keepNext/>
              <w:keepLines/>
              <w:spacing w:after="0"/>
              <w:jc w:val="center"/>
              <w:rPr>
                <w:rFonts w:ascii="Arial" w:hAnsi="Arial"/>
                <w:sz w:val="18"/>
              </w:rPr>
            </w:pPr>
            <w:r w:rsidRPr="00C210D7">
              <w:rPr>
                <w:rFonts w:ascii="Arial" w:hAnsi="Arial" w:hint="eastAsia"/>
                <w:sz w:val="18"/>
                <w:lang w:eastAsia="zh-CN"/>
              </w:rPr>
              <w:t>8</w:t>
            </w:r>
          </w:p>
        </w:tc>
      </w:tr>
      <w:tr w:rsidR="00E06616" w:rsidRPr="00C210D7" w14:paraId="15E2A122"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C7A403"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EBFF80"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5A75F" w14:textId="77777777" w:rsidR="00E06616" w:rsidRPr="00C210D7" w:rsidDel="00CC5BFA" w:rsidRDefault="00E06616" w:rsidP="00E06616">
            <w:pPr>
              <w:keepNext/>
              <w:keepLines/>
              <w:spacing w:after="0"/>
              <w:jc w:val="center"/>
              <w:rPr>
                <w:rFonts w:ascii="Arial" w:hAnsi="Arial"/>
                <w:sz w:val="18"/>
              </w:rPr>
            </w:pPr>
            <w:r w:rsidRPr="00C210D7">
              <w:rPr>
                <w:rFonts w:ascii="Arial" w:hAnsi="Arial"/>
                <w:sz w:val="18"/>
              </w:rPr>
              <w:t>1111111</w:t>
            </w:r>
          </w:p>
        </w:tc>
      </w:tr>
      <w:tr w:rsidR="00E06616" w:rsidRPr="00C210D7" w14:paraId="60559E81"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C62FA"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DF18E"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89B2A"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E06616" w:rsidRPr="00C210D7" w14:paraId="3A56A13D"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AEABA1"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FB277C"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6C4C0"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3E531AAB" w14:textId="77777777" w:rsidTr="00C6575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8747070"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0A32E9"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4FCD4B"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37603" w14:textId="77777777" w:rsidR="00E06616" w:rsidRPr="00C210D7" w:rsidRDefault="00E06616" w:rsidP="00E06616">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06616" w:rsidRPr="00C210D7" w14:paraId="60F6C4A4" w14:textId="77777777" w:rsidTr="00C6575B">
        <w:trPr>
          <w:trHeight w:val="70"/>
        </w:trPr>
        <w:tc>
          <w:tcPr>
            <w:tcW w:w="1648" w:type="dxa"/>
            <w:gridSpan w:val="2"/>
            <w:vMerge/>
            <w:tcBorders>
              <w:left w:val="single" w:sz="4" w:space="0" w:color="auto"/>
              <w:right w:val="single" w:sz="4" w:space="0" w:color="auto"/>
            </w:tcBorders>
            <w:hideMark/>
          </w:tcPr>
          <w:p w14:paraId="1532FA33"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B53577"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D10640"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98DED" w14:textId="77777777" w:rsidR="00E06616" w:rsidRPr="00C210D7" w:rsidRDefault="00E06616" w:rsidP="00E06616">
            <w:pPr>
              <w:keepNext/>
              <w:keepLines/>
              <w:spacing w:after="0"/>
              <w:jc w:val="center"/>
              <w:rPr>
                <w:rFonts w:ascii="Arial" w:hAnsi="Arial"/>
                <w:sz w:val="18"/>
              </w:rPr>
            </w:pPr>
            <w:r w:rsidRPr="00C210D7">
              <w:rPr>
                <w:rFonts w:ascii="Arial" w:hAnsi="Arial"/>
                <w:sz w:val="18"/>
              </w:rPr>
              <w:t>1</w:t>
            </w:r>
          </w:p>
        </w:tc>
      </w:tr>
      <w:tr w:rsidR="00E06616" w:rsidRPr="00C210D7" w14:paraId="49EA357D" w14:textId="77777777" w:rsidTr="00C6575B">
        <w:trPr>
          <w:trHeight w:val="70"/>
        </w:trPr>
        <w:tc>
          <w:tcPr>
            <w:tcW w:w="1648" w:type="dxa"/>
            <w:gridSpan w:val="2"/>
            <w:vMerge/>
            <w:tcBorders>
              <w:left w:val="single" w:sz="4" w:space="0" w:color="auto"/>
              <w:right w:val="single" w:sz="4" w:space="0" w:color="auto"/>
            </w:tcBorders>
            <w:hideMark/>
          </w:tcPr>
          <w:p w14:paraId="75E2B80B"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BB707D"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2D733DD"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D97ED"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6DC2E57E" w14:textId="77777777" w:rsidTr="00C6575B">
        <w:trPr>
          <w:trHeight w:val="70"/>
        </w:trPr>
        <w:tc>
          <w:tcPr>
            <w:tcW w:w="1648" w:type="dxa"/>
            <w:gridSpan w:val="2"/>
            <w:vMerge/>
            <w:tcBorders>
              <w:left w:val="single" w:sz="4" w:space="0" w:color="auto"/>
              <w:right w:val="single" w:sz="4" w:space="0" w:color="auto"/>
            </w:tcBorders>
            <w:hideMark/>
          </w:tcPr>
          <w:p w14:paraId="3912E6CF"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2D6A58" w14:textId="77777777" w:rsidR="00E06616" w:rsidRPr="00C210D7" w:rsidRDefault="00E06616" w:rsidP="00E06616">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556EF6"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EA7AA" w14:textId="77777777" w:rsidR="00E06616" w:rsidRPr="00C210D7" w:rsidRDefault="00E06616" w:rsidP="00E06616">
            <w:pPr>
              <w:keepNext/>
              <w:keepLines/>
              <w:spacing w:after="0"/>
              <w:jc w:val="center"/>
              <w:rPr>
                <w:rFonts w:ascii="Arial" w:hAnsi="Arial"/>
                <w:sz w:val="18"/>
              </w:rPr>
            </w:pPr>
            <w:r w:rsidRPr="00C210D7">
              <w:rPr>
                <w:rFonts w:ascii="Arial" w:hAnsi="Arial" w:cs="Arial"/>
                <w:sz w:val="18"/>
                <w:szCs w:val="18"/>
                <w:lang w:val="en-US" w:eastAsia="zh-CN"/>
              </w:rPr>
              <w:t>000001</w:t>
            </w:r>
          </w:p>
        </w:tc>
      </w:tr>
      <w:tr w:rsidR="00E06616" w:rsidRPr="00C210D7" w14:paraId="5852C731" w14:textId="77777777" w:rsidTr="00C6575B">
        <w:trPr>
          <w:trHeight w:val="70"/>
        </w:trPr>
        <w:tc>
          <w:tcPr>
            <w:tcW w:w="1648" w:type="dxa"/>
            <w:gridSpan w:val="2"/>
            <w:vMerge/>
            <w:tcBorders>
              <w:left w:val="single" w:sz="4" w:space="0" w:color="auto"/>
              <w:bottom w:val="single" w:sz="4" w:space="0" w:color="auto"/>
              <w:right w:val="single" w:sz="4" w:space="0" w:color="auto"/>
            </w:tcBorders>
          </w:tcPr>
          <w:p w14:paraId="68EB1093"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E7D6B5"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524A889"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24DE2" w14:textId="77777777" w:rsidR="00E06616" w:rsidRPr="00C210D7" w:rsidRDefault="00E06616" w:rsidP="00E06616">
            <w:pPr>
              <w:keepNext/>
              <w:keepLines/>
              <w:spacing w:after="0"/>
              <w:jc w:val="center"/>
              <w:rPr>
                <w:rFonts w:ascii="Arial" w:hAnsi="Arial"/>
                <w:sz w:val="18"/>
              </w:rPr>
            </w:pPr>
            <w:r w:rsidRPr="00C210D7">
              <w:rPr>
                <w:rFonts w:ascii="Arial" w:hAnsi="Arial"/>
                <w:sz w:val="18"/>
              </w:rPr>
              <w:t>N/A</w:t>
            </w:r>
          </w:p>
        </w:tc>
      </w:tr>
      <w:tr w:rsidR="00E06616" w:rsidRPr="00C210D7" w14:paraId="604756C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B098CF"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3E3409F"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304AE"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eastAsia="zh-CN"/>
              </w:rPr>
              <w:t>PUCCH</w:t>
            </w:r>
          </w:p>
        </w:tc>
      </w:tr>
      <w:tr w:rsidR="00E06616" w:rsidRPr="00C210D7" w14:paraId="46B383C2"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9331D"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8AAE0F" w14:textId="77777777" w:rsidR="00E06616" w:rsidRPr="00C210D7" w:rsidRDefault="00E06616" w:rsidP="00E06616">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45D13"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E06616" w:rsidRPr="00C210D7" w14:paraId="7B9FCB5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28BDB"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4C3D5A"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A9C02" w14:textId="77777777" w:rsidR="00E06616" w:rsidRPr="00C210D7" w:rsidRDefault="00E06616" w:rsidP="00E06616">
            <w:pPr>
              <w:keepNext/>
              <w:keepLines/>
              <w:spacing w:after="0"/>
              <w:jc w:val="center"/>
              <w:rPr>
                <w:rFonts w:ascii="Arial" w:hAnsi="Arial"/>
                <w:sz w:val="18"/>
              </w:rPr>
            </w:pPr>
            <w:r w:rsidRPr="00C210D7">
              <w:rPr>
                <w:rFonts w:ascii="Arial" w:hAnsi="Arial"/>
                <w:sz w:val="18"/>
              </w:rPr>
              <w:t>1</w:t>
            </w:r>
          </w:p>
        </w:tc>
      </w:tr>
      <w:tr w:rsidR="00E06616" w:rsidRPr="00C210D7" w14:paraId="7EC7AA5E"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9E2C3"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8D385D"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4CB5" w14:textId="77777777" w:rsidR="00E06616" w:rsidRDefault="00E06616" w:rsidP="00E06616">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6E639E95" w14:textId="77777777" w:rsidR="00E06616" w:rsidRPr="00C210D7" w:rsidRDefault="00E06616" w:rsidP="00E06616">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4CDFDC3F" w14:textId="77777777" w:rsidR="00CD4961" w:rsidRPr="00C210D7" w:rsidRDefault="00CD4961" w:rsidP="00CD4961">
      <w:pPr>
        <w:rPr>
          <w:rFonts w:eastAsia="SimSun"/>
          <w:lang w:eastAsia="zh-CN"/>
        </w:rPr>
      </w:pPr>
    </w:p>
    <w:p w14:paraId="0C097897" w14:textId="4516BB7F" w:rsidR="00A32A90" w:rsidRDefault="004738E6" w:rsidP="004738E6">
      <w:pPr>
        <w:pStyle w:val="Heading4"/>
        <w:ind w:left="0" w:firstLine="0"/>
      </w:pPr>
      <w:r>
        <w:rPr>
          <w:rFonts w:cs="Arial"/>
          <w:b/>
          <w:color w:val="0000FF"/>
          <w:sz w:val="36"/>
          <w:szCs w:val="36"/>
        </w:rPr>
        <w:t>&lt; Unchanged sections omitted &gt;</w:t>
      </w:r>
    </w:p>
    <w:p w14:paraId="3AA84D16" w14:textId="5ED2B685" w:rsidR="00EF29E5" w:rsidRPr="00427649" w:rsidRDefault="00EF29E5" w:rsidP="00EF29E5">
      <w:pPr>
        <w:pStyle w:val="Heading6"/>
      </w:pPr>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00F33103" w:rsidRPr="00AF33F0">
        <w:t xml:space="preserve">for </w:t>
      </w:r>
      <w:proofErr w:type="spellStart"/>
      <w:r w:rsidR="00F33103">
        <w:t>e</w:t>
      </w:r>
      <w:r w:rsidR="00F33103" w:rsidRPr="00AF33F0">
        <w:t>RedCap</w:t>
      </w:r>
      <w:proofErr w:type="spellEnd"/>
    </w:p>
    <w:p w14:paraId="1629D2B4" w14:textId="54B0F178" w:rsidR="00EF29E5" w:rsidRPr="00E67CE4" w:rsidRDefault="00F33103"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r>
        <w:rPr>
          <w:rFonts w:eastAsia="SimSun"/>
        </w:rPr>
        <w:t>eRedCap</w:t>
      </w:r>
      <w:proofErr w:type="spellEnd"/>
      <w:r>
        <w:rPr>
          <w:rFonts w:eastAsia="SimSun"/>
        </w:rPr>
        <w:t xml:space="preserve"> </w:t>
      </w:r>
      <w:r w:rsidRPr="00E67CE4">
        <w:rPr>
          <w:rFonts w:eastAsia="SimSun" w:hint="eastAsia"/>
        </w:rPr>
        <w:t xml:space="preserve">is tracking the channel variations and selecting </w:t>
      </w:r>
      <w:r w:rsidR="00EF29E5" w:rsidRPr="00E67CE4">
        <w:rPr>
          <w:rFonts w:eastAsia="SimSun" w:hint="eastAsia"/>
        </w:rPr>
        <w:t xml:space="preserve">the largest transport format possible according to the prevailing channel state for the frequency non-selective </w:t>
      </w:r>
      <w:r w:rsidR="00EF29E5" w:rsidRPr="00E67CE4">
        <w:rPr>
          <w:rFonts w:eastAsia="SimSun"/>
        </w:rPr>
        <w:t>scheduling</w:t>
      </w:r>
      <w:r w:rsidR="00EF29E5" w:rsidRPr="00E67CE4">
        <w:rPr>
          <w:rFonts w:eastAsia="SimSun" w:hint="eastAsia"/>
        </w:rPr>
        <w:t>.</w:t>
      </w:r>
    </w:p>
    <w:p w14:paraId="5D84F657" w14:textId="77777777" w:rsidR="00EF29E5" w:rsidRPr="00E67CE4" w:rsidRDefault="00EF29E5"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p>
    <w:p w14:paraId="50EB553A" w14:textId="77777777" w:rsidR="00EF29E5" w:rsidRPr="00E67CE4" w:rsidRDefault="00EF29E5"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F3161F1" w14:textId="77777777" w:rsidR="00EF29E5" w:rsidRPr="00E67CE4" w:rsidRDefault="00EF29E5" w:rsidP="00EF29E5">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w:t>
      </w:r>
      <w:proofErr w:type="gramStart"/>
      <w:r w:rsidRPr="00E67CE4">
        <w:rPr>
          <w:rFonts w:eastAsia="SimSun" w:hint="eastAsia"/>
        </w:rPr>
        <w:t>2;</w:t>
      </w:r>
      <w:proofErr w:type="gramEnd"/>
    </w:p>
    <w:p w14:paraId="54874C84" w14:textId="77777777" w:rsidR="00EF29E5" w:rsidRPr="00E67CE4" w:rsidRDefault="00EF29E5" w:rsidP="00EF29E5">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w:t>
      </w:r>
      <w:proofErr w:type="gramStart"/>
      <w:r w:rsidRPr="00E67CE4">
        <w:rPr>
          <w:rFonts w:eastAsia="SimSun" w:hint="eastAsia"/>
        </w:rPr>
        <w:t>2;</w:t>
      </w:r>
      <w:proofErr w:type="gramEnd"/>
    </w:p>
    <w:p w14:paraId="658F486E" w14:textId="77777777" w:rsidR="00EF29E5" w:rsidRPr="00E67CE4" w:rsidRDefault="00EF29E5" w:rsidP="00EF29E5">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4DA940E" w14:textId="77777777" w:rsidR="00EF29E5" w:rsidRPr="000E6B4F" w:rsidRDefault="00EF29E5" w:rsidP="00EF29E5">
      <w:pPr>
        <w:pStyle w:val="TH"/>
        <w:rPr>
          <w:lang w:eastAsia="zh-CN"/>
        </w:rPr>
      </w:pPr>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.2</w:t>
      </w:r>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29E5" w:rsidRPr="000E6B4F" w14:paraId="1CFEA28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6EACBD" w14:textId="77777777" w:rsidR="00EF29E5" w:rsidRPr="000E6B4F" w:rsidRDefault="00EF29E5" w:rsidP="00197D54">
            <w:pPr>
              <w:pStyle w:val="TAH"/>
            </w:pPr>
            <w:r w:rsidRPr="000E6B4F">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E5855D" w14:textId="77777777" w:rsidR="00EF29E5" w:rsidRPr="000E6B4F" w:rsidRDefault="00EF29E5" w:rsidP="00197D54">
            <w:pPr>
              <w:pStyle w:val="TAH"/>
            </w:pPr>
            <w:r w:rsidRPr="000E6B4F">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039E4D4" w14:textId="77777777" w:rsidR="00EF29E5" w:rsidRPr="000E6B4F" w:rsidRDefault="00EF29E5" w:rsidP="00197D54">
            <w:pPr>
              <w:pStyle w:val="TAH"/>
            </w:pPr>
            <w:r w:rsidRPr="000E6B4F">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0C5AA7" w14:textId="77777777" w:rsidR="00EF29E5" w:rsidRPr="000E6B4F" w:rsidRDefault="00EF29E5" w:rsidP="00197D54">
            <w:pPr>
              <w:pStyle w:val="TAH"/>
              <w:rPr>
                <w:rFonts w:eastAsia="SimSun"/>
                <w:lang w:eastAsia="zh-CN"/>
              </w:rPr>
            </w:pPr>
            <w:r w:rsidRPr="000E6B4F">
              <w:rPr>
                <w:rFonts w:eastAsia="SimSun" w:hint="eastAsia"/>
                <w:lang w:eastAsia="zh-CN"/>
              </w:rPr>
              <w:t>Test 2</w:t>
            </w:r>
          </w:p>
        </w:tc>
      </w:tr>
      <w:tr w:rsidR="00EF29E5" w:rsidRPr="000E6B4F" w14:paraId="4BF5B7AB"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CF72B" w14:textId="77777777" w:rsidR="00EF29E5" w:rsidRPr="000E6B4F" w:rsidRDefault="00EF29E5" w:rsidP="00197D54">
            <w:pPr>
              <w:pStyle w:val="TAL"/>
            </w:pPr>
            <w:r w:rsidRPr="000E6B4F">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931153" w14:textId="77777777" w:rsidR="00EF29E5" w:rsidRPr="000E6B4F" w:rsidRDefault="00EF29E5" w:rsidP="00197D54">
            <w:pPr>
              <w:pStyle w:val="TAC"/>
            </w:pPr>
            <w:r w:rsidRPr="000E6B4F">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C7BC9" w14:textId="77777777" w:rsidR="00EF29E5" w:rsidRPr="000E6B4F" w:rsidRDefault="00EF29E5" w:rsidP="00197D54">
            <w:pPr>
              <w:pStyle w:val="TAC"/>
              <w:rPr>
                <w:rFonts w:eastAsia="SimSun"/>
                <w:lang w:eastAsia="zh-CN"/>
              </w:rPr>
            </w:pPr>
            <w:r w:rsidRPr="000E6B4F">
              <w:rPr>
                <w:rFonts w:eastAsia="SimSun" w:hint="eastAsia"/>
                <w:lang w:eastAsia="zh-CN"/>
              </w:rPr>
              <w:t>10</w:t>
            </w:r>
          </w:p>
        </w:tc>
      </w:tr>
      <w:tr w:rsidR="00EF29E5" w:rsidRPr="000E6B4F" w14:paraId="0116009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F975" w14:textId="77777777" w:rsidR="00EF29E5" w:rsidRPr="000E6B4F" w:rsidRDefault="00EF29E5" w:rsidP="00197D54">
            <w:pPr>
              <w:pStyle w:val="TAL"/>
              <w:rPr>
                <w:rFonts w:eastAsia="SimSun"/>
              </w:rPr>
            </w:pPr>
            <w:r w:rsidRPr="000E6B4F">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3D5CB48" w14:textId="77777777" w:rsidR="00EF29E5" w:rsidRPr="000E6B4F" w:rsidRDefault="00EF29E5" w:rsidP="00197D54">
            <w:pPr>
              <w:pStyle w:val="TAC"/>
              <w:rPr>
                <w:rFonts w:eastAsia="SimSun"/>
              </w:rPr>
            </w:pPr>
            <w:r w:rsidRPr="000E6B4F">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45175" w14:textId="77777777" w:rsidR="00EF29E5" w:rsidRPr="000E6B4F" w:rsidRDefault="00EF29E5" w:rsidP="00197D54">
            <w:pPr>
              <w:pStyle w:val="TAC"/>
              <w:rPr>
                <w:rFonts w:eastAsia="SimSun"/>
                <w:lang w:eastAsia="zh-CN"/>
              </w:rPr>
            </w:pPr>
            <w:r w:rsidRPr="000E6B4F">
              <w:rPr>
                <w:rFonts w:eastAsia="SimSun" w:hint="eastAsia"/>
              </w:rPr>
              <w:t>15</w:t>
            </w:r>
          </w:p>
        </w:tc>
      </w:tr>
      <w:tr w:rsidR="00EF29E5" w:rsidRPr="000E6B4F" w14:paraId="250F833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20BFAC" w14:textId="77777777" w:rsidR="00EF29E5" w:rsidRPr="000E6B4F" w:rsidRDefault="00EF29E5" w:rsidP="00197D54">
            <w:pPr>
              <w:pStyle w:val="TAL"/>
            </w:pPr>
            <w:r w:rsidRPr="000E6B4F">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661323"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8E900" w14:textId="77777777" w:rsidR="00EF29E5" w:rsidRPr="000E6B4F" w:rsidRDefault="00EF29E5" w:rsidP="00197D54">
            <w:pPr>
              <w:pStyle w:val="TAC"/>
              <w:rPr>
                <w:rFonts w:eastAsia="SimSun"/>
                <w:lang w:eastAsia="zh-CN"/>
              </w:rPr>
            </w:pPr>
            <w:r w:rsidRPr="000E6B4F">
              <w:rPr>
                <w:rFonts w:eastAsia="SimSun"/>
                <w:lang w:eastAsia="zh-CN"/>
              </w:rPr>
              <w:t>FDD</w:t>
            </w:r>
          </w:p>
        </w:tc>
      </w:tr>
      <w:tr w:rsidR="00EF29E5" w:rsidRPr="000E6B4F" w14:paraId="08671B9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288846" w14:textId="77777777" w:rsidR="00EF29E5" w:rsidRPr="000E6B4F" w:rsidRDefault="00EF29E5" w:rsidP="00197D54">
            <w:pPr>
              <w:pStyle w:val="TAL"/>
              <w:rPr>
                <w:rFonts w:eastAsia="SimSun"/>
              </w:rPr>
            </w:pPr>
            <w:r w:rsidRPr="000E6B4F">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0DC58" w14:textId="77777777" w:rsidR="00EF29E5" w:rsidRPr="000E6B4F" w:rsidRDefault="00EF29E5" w:rsidP="00197D54">
            <w:pPr>
              <w:pStyle w:val="TAC"/>
            </w:pPr>
            <w:r w:rsidRPr="000E6B4F">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911D990" w14:textId="77777777" w:rsidR="00EF29E5" w:rsidRPr="000E6B4F" w:rsidRDefault="00EF29E5" w:rsidP="00197D54">
            <w:pPr>
              <w:pStyle w:val="TAC"/>
              <w:rPr>
                <w:rFonts w:eastAsia="SimSun"/>
                <w:lang w:eastAsia="zh-CN"/>
              </w:rPr>
            </w:pPr>
            <w:r w:rsidRPr="000E6B4F">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0CD428A1" w14:textId="77777777" w:rsidR="00EF29E5" w:rsidRPr="000E6B4F" w:rsidRDefault="00EF29E5" w:rsidP="00197D54">
            <w:pPr>
              <w:pStyle w:val="TAC"/>
            </w:pPr>
            <w:r w:rsidRPr="000E6B4F">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2276E9F" w14:textId="77777777" w:rsidR="00EF29E5" w:rsidRPr="000E6B4F" w:rsidRDefault="00EF29E5" w:rsidP="00197D54">
            <w:pPr>
              <w:pStyle w:val="TAC"/>
              <w:rPr>
                <w:rFonts w:eastAsia="SimSun"/>
                <w:lang w:eastAsia="zh-CN"/>
              </w:rPr>
            </w:pPr>
            <w:r w:rsidRPr="000E6B4F">
              <w:rPr>
                <w:rFonts w:eastAsia="SimSun" w:hint="eastAsia"/>
                <w:lang w:eastAsia="zh-CN"/>
              </w:rPr>
              <w:t>1</w:t>
            </w:r>
            <w:r w:rsidRPr="000E6B4F">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7DCBA432" w14:textId="77777777" w:rsidR="00EF29E5" w:rsidRPr="000E6B4F" w:rsidRDefault="00EF29E5" w:rsidP="00197D54">
            <w:pPr>
              <w:pStyle w:val="TAC"/>
              <w:rPr>
                <w:rFonts w:eastAsia="SimSun"/>
                <w:lang w:eastAsia="zh-CN"/>
              </w:rPr>
            </w:pPr>
            <w:r w:rsidRPr="000E6B4F">
              <w:rPr>
                <w:rFonts w:eastAsia="SimSun" w:hint="eastAsia"/>
                <w:lang w:eastAsia="zh-CN"/>
              </w:rPr>
              <w:t>1</w:t>
            </w:r>
            <w:r w:rsidRPr="000E6B4F">
              <w:rPr>
                <w:rFonts w:eastAsia="SimSun"/>
                <w:lang w:eastAsia="zh-CN"/>
              </w:rPr>
              <w:t>6</w:t>
            </w:r>
          </w:p>
        </w:tc>
      </w:tr>
      <w:tr w:rsidR="00EF29E5" w:rsidRPr="000E6B4F" w14:paraId="7583F9F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9A020F" w14:textId="77777777" w:rsidR="00EF29E5" w:rsidRPr="000E6B4F" w:rsidRDefault="00EF29E5" w:rsidP="00197D54">
            <w:pPr>
              <w:pStyle w:val="TAL"/>
            </w:pPr>
            <w:r w:rsidRPr="000E6B4F">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D4DFEFA"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B6450" w14:textId="77777777" w:rsidR="00EF29E5" w:rsidRPr="000E6B4F" w:rsidRDefault="00EF29E5" w:rsidP="00197D54">
            <w:pPr>
              <w:pStyle w:val="TAC"/>
              <w:rPr>
                <w:lang w:eastAsia="zh-CN"/>
              </w:rPr>
            </w:pPr>
            <w:r w:rsidRPr="000E6B4F">
              <w:rPr>
                <w:rFonts w:eastAsia="SimSun" w:hint="eastAsia"/>
                <w:lang w:eastAsia="zh-CN"/>
              </w:rPr>
              <w:t>TDLA30-5</w:t>
            </w:r>
          </w:p>
        </w:tc>
      </w:tr>
      <w:tr w:rsidR="00EF29E5" w:rsidRPr="000E6B4F" w14:paraId="3CDF543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19A60A" w14:textId="77777777" w:rsidR="00EF29E5" w:rsidRPr="000E6B4F" w:rsidRDefault="00EF29E5" w:rsidP="00197D54">
            <w:pPr>
              <w:pStyle w:val="TAL"/>
            </w:pPr>
            <w:r w:rsidRPr="000E6B4F">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03ACB7"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5D594" w14:textId="77777777" w:rsidR="00EF29E5" w:rsidRPr="000E6B4F" w:rsidRDefault="00EF29E5" w:rsidP="00197D54">
            <w:pPr>
              <w:pStyle w:val="TAC"/>
            </w:pPr>
            <w:r w:rsidRPr="000E6B4F">
              <w:rPr>
                <w:rFonts w:eastAsia="SimSun"/>
              </w:rPr>
              <w:t>2×1</w:t>
            </w:r>
          </w:p>
        </w:tc>
      </w:tr>
      <w:tr w:rsidR="00EF29E5" w:rsidRPr="000E6B4F" w14:paraId="13CA3DE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AEF728" w14:textId="77777777" w:rsidR="00EF29E5" w:rsidRPr="000E6B4F" w:rsidRDefault="00EF29E5" w:rsidP="00197D54">
            <w:pPr>
              <w:pStyle w:val="TAL"/>
              <w:rPr>
                <w:rFonts w:eastAsia="SimSun"/>
              </w:rPr>
            </w:pPr>
            <w:r w:rsidRPr="000E6B4F">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4C9B4F"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F277B" w14:textId="77777777" w:rsidR="00EF29E5" w:rsidRPr="000E6B4F" w:rsidRDefault="00EF29E5" w:rsidP="00197D54">
            <w:pPr>
              <w:pStyle w:val="TAC"/>
              <w:rPr>
                <w:rFonts w:eastAsia="SimSun"/>
              </w:rPr>
            </w:pPr>
            <w:r w:rsidRPr="000E6B4F">
              <w:rPr>
                <w:rFonts w:eastAsia="SimSun" w:cs="Arial" w:hint="eastAsia"/>
                <w:lang w:eastAsia="zh-CN"/>
              </w:rPr>
              <w:t>ULA high</w:t>
            </w:r>
          </w:p>
        </w:tc>
      </w:tr>
      <w:tr w:rsidR="00EF29E5" w:rsidRPr="000E6B4F" w14:paraId="76FD2CE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489F3" w14:textId="77777777" w:rsidR="00EF29E5" w:rsidRPr="000E6B4F" w:rsidRDefault="00EF29E5" w:rsidP="00197D54">
            <w:pPr>
              <w:pStyle w:val="TAL"/>
            </w:pPr>
            <w:r w:rsidRPr="000E6B4F">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1D055F"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3DC0A" w14:textId="77777777" w:rsidR="00EF29E5" w:rsidRPr="000E6B4F" w:rsidRDefault="00EF29E5" w:rsidP="00197D54">
            <w:pPr>
              <w:pStyle w:val="TAC"/>
              <w:rPr>
                <w:rFonts w:eastAsia="SimSun"/>
                <w:lang w:eastAsia="zh-CN"/>
              </w:rPr>
            </w:pPr>
            <w:r w:rsidRPr="000E6B4F">
              <w:rPr>
                <w:rFonts w:eastAsia="SimSun" w:hint="eastAsia"/>
              </w:rPr>
              <w:t xml:space="preserve">As specified in </w:t>
            </w:r>
            <w:r w:rsidRPr="000E6B4F">
              <w:rPr>
                <w:rFonts w:eastAsia="SimSun" w:hint="eastAsia"/>
                <w:lang w:eastAsia="zh-CN"/>
              </w:rPr>
              <w:t>Annex B.4.1</w:t>
            </w:r>
          </w:p>
        </w:tc>
      </w:tr>
      <w:tr w:rsidR="00EF29E5" w:rsidRPr="000E6B4F" w14:paraId="4E26983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02F0C" w14:textId="77777777" w:rsidR="00EF29E5" w:rsidRPr="000E6B4F" w:rsidRDefault="00EF29E5" w:rsidP="00197D54">
            <w:pPr>
              <w:pStyle w:val="TAL"/>
              <w:rPr>
                <w:rFonts w:eastAsia="SimSun"/>
              </w:rPr>
            </w:pPr>
            <w:r w:rsidRPr="000E6B4F">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709C1E4" w14:textId="77777777" w:rsidR="00EF29E5" w:rsidRPr="000E6B4F" w:rsidRDefault="00EF29E5" w:rsidP="00197D54">
            <w:pPr>
              <w:pStyle w:val="TAC"/>
            </w:pPr>
            <w:r w:rsidRPr="000E6B4F">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01C33" w14:textId="77777777" w:rsidR="00EF29E5" w:rsidRPr="000E6B4F" w:rsidRDefault="00EF29E5" w:rsidP="00197D54">
            <w:pPr>
              <w:pStyle w:val="TAC"/>
              <w:rPr>
                <w:rFonts w:eastAsia="SimSun"/>
              </w:rPr>
            </w:pPr>
            <w:r w:rsidRPr="000E6B4F">
              <w:rPr>
                <w:rFonts w:eastAsia="SimSun"/>
              </w:rPr>
              <w:t>52 (PRB 0 to 51)</w:t>
            </w:r>
          </w:p>
        </w:tc>
      </w:tr>
      <w:tr w:rsidR="00EF29E5" w:rsidRPr="000E6B4F" w14:paraId="0325A04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B091E" w14:textId="77777777" w:rsidR="00EF29E5" w:rsidRPr="000E6B4F" w:rsidRDefault="00EF29E5" w:rsidP="00197D54">
            <w:pPr>
              <w:pStyle w:val="TAL"/>
              <w:rPr>
                <w:rFonts w:eastAsia="SimSun"/>
              </w:rPr>
            </w:pPr>
            <w:r w:rsidRPr="000E6B4F">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1899D23" w14:textId="77777777" w:rsidR="00EF29E5" w:rsidRPr="000E6B4F" w:rsidRDefault="00EF29E5" w:rsidP="00197D54">
            <w:pPr>
              <w:pStyle w:val="TAC"/>
            </w:pPr>
            <w:r w:rsidRPr="000E6B4F">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E2E5E" w14:textId="77777777" w:rsidR="00EF29E5" w:rsidRPr="000E6B4F" w:rsidRDefault="00EF29E5" w:rsidP="00197D54">
            <w:pPr>
              <w:pStyle w:val="TAC"/>
              <w:rPr>
                <w:rFonts w:eastAsia="SimSun"/>
              </w:rPr>
            </w:pPr>
            <w:r w:rsidRPr="000E6B4F">
              <w:rPr>
                <w:rFonts w:eastAsia="SimSun"/>
              </w:rPr>
              <w:t>15 (PRB 0 to 14)</w:t>
            </w:r>
          </w:p>
        </w:tc>
      </w:tr>
      <w:tr w:rsidR="005E4C41" w:rsidRPr="00C210D7" w14:paraId="06219D13" w14:textId="77777777" w:rsidTr="00FE43E8">
        <w:trPr>
          <w:trHeight w:val="70"/>
          <w:ins w:id="127" w:author="R&amp;S" w:date="2025-08-04T09:44:00Z"/>
        </w:trPr>
        <w:tc>
          <w:tcPr>
            <w:tcW w:w="1556" w:type="dxa"/>
            <w:vMerge w:val="restart"/>
            <w:tcBorders>
              <w:top w:val="single" w:sz="4" w:space="0" w:color="auto"/>
              <w:left w:val="single" w:sz="4" w:space="0" w:color="auto"/>
              <w:right w:val="single" w:sz="4" w:space="0" w:color="auto"/>
            </w:tcBorders>
            <w:vAlign w:val="center"/>
            <w:hideMark/>
          </w:tcPr>
          <w:p w14:paraId="550FDBB0" w14:textId="77777777" w:rsidR="005E4C41" w:rsidRPr="00C210D7" w:rsidRDefault="005E4C41" w:rsidP="00FE43E8">
            <w:pPr>
              <w:pStyle w:val="TAL"/>
              <w:rPr>
                <w:ins w:id="128" w:author="R&amp;S" w:date="2025-08-04T09:44:00Z" w16du:dateUtc="2025-08-04T07:44:00Z"/>
              </w:rPr>
            </w:pPr>
            <w:ins w:id="129" w:author="R&amp;S" w:date="2025-08-04T09:44:00Z" w16du:dateUtc="2025-08-04T07:44: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BCDCC" w14:textId="77777777" w:rsidR="005E4C41" w:rsidRPr="00C210D7" w:rsidRDefault="005E4C41" w:rsidP="00FE43E8">
            <w:pPr>
              <w:pStyle w:val="TAL"/>
              <w:rPr>
                <w:ins w:id="130" w:author="R&amp;S" w:date="2025-08-04T09:44:00Z" w16du:dateUtc="2025-08-04T07:44:00Z"/>
              </w:rPr>
            </w:pPr>
            <w:ins w:id="131" w:author="R&amp;S" w:date="2025-08-04T09:44:00Z" w16du:dateUtc="2025-08-04T07:44:00Z">
              <w:r w:rsidRPr="00C25669">
                <w:t>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C2E34D" w14:textId="77777777" w:rsidR="005E4C41" w:rsidRPr="00C210D7" w:rsidRDefault="005E4C41" w:rsidP="00FE43E8">
            <w:pPr>
              <w:keepNext/>
              <w:keepLines/>
              <w:spacing w:after="0"/>
              <w:jc w:val="center"/>
              <w:rPr>
                <w:ins w:id="132"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D2CC" w14:textId="77777777" w:rsidR="005E4C41" w:rsidRPr="00C210D7" w:rsidRDefault="005E4C41" w:rsidP="00FE43E8">
            <w:pPr>
              <w:pStyle w:val="TAC"/>
              <w:rPr>
                <w:ins w:id="133" w:author="R&amp;S" w:date="2025-08-04T09:44:00Z" w16du:dateUtc="2025-08-04T07:44:00Z"/>
              </w:rPr>
            </w:pPr>
            <w:ins w:id="134" w:author="R&amp;S" w:date="2025-08-04T09:44:00Z" w16du:dateUtc="2025-08-04T07:44:00Z">
              <w:r w:rsidRPr="00C25669">
                <w:rPr>
                  <w:lang w:eastAsia="zh-CN"/>
                </w:rPr>
                <w:t>Type A</w:t>
              </w:r>
            </w:ins>
          </w:p>
        </w:tc>
      </w:tr>
      <w:tr w:rsidR="005E4C41" w:rsidRPr="00C210D7" w14:paraId="45BB1608" w14:textId="77777777" w:rsidTr="00FE43E8">
        <w:trPr>
          <w:trHeight w:val="70"/>
          <w:ins w:id="135" w:author="R&amp;S" w:date="2025-08-04T09:44:00Z"/>
        </w:trPr>
        <w:tc>
          <w:tcPr>
            <w:tcW w:w="1556" w:type="dxa"/>
            <w:vMerge/>
            <w:tcBorders>
              <w:left w:val="single" w:sz="4" w:space="0" w:color="auto"/>
              <w:right w:val="single" w:sz="4" w:space="0" w:color="auto"/>
            </w:tcBorders>
            <w:vAlign w:val="center"/>
            <w:hideMark/>
          </w:tcPr>
          <w:p w14:paraId="5293A7E2" w14:textId="77777777" w:rsidR="005E4C41" w:rsidRPr="00C210D7" w:rsidRDefault="005E4C41" w:rsidP="00FE43E8">
            <w:pPr>
              <w:pStyle w:val="TAL"/>
              <w:rPr>
                <w:ins w:id="136"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C7BF8" w14:textId="77777777" w:rsidR="005E4C41" w:rsidRPr="00C210D7" w:rsidRDefault="005E4C41" w:rsidP="00FE43E8">
            <w:pPr>
              <w:pStyle w:val="TAL"/>
              <w:rPr>
                <w:ins w:id="137" w:author="R&amp;S" w:date="2025-08-04T09:44:00Z" w16du:dateUtc="2025-08-04T07:44:00Z"/>
              </w:rPr>
            </w:pPr>
            <w:ins w:id="138" w:author="R&amp;S" w:date="2025-08-04T09:44:00Z" w16du:dateUtc="2025-08-04T07:44:00Z">
              <w:r w:rsidRPr="00C25669">
                <w:rPr>
                  <w:i/>
                </w:rPr>
                <w:t>k0</w:t>
              </w:r>
            </w:ins>
          </w:p>
        </w:tc>
        <w:tc>
          <w:tcPr>
            <w:tcW w:w="993" w:type="dxa"/>
            <w:tcBorders>
              <w:top w:val="single" w:sz="4" w:space="0" w:color="auto"/>
              <w:left w:val="single" w:sz="4" w:space="0" w:color="auto"/>
              <w:bottom w:val="single" w:sz="4" w:space="0" w:color="auto"/>
              <w:right w:val="single" w:sz="4" w:space="0" w:color="auto"/>
            </w:tcBorders>
            <w:vAlign w:val="center"/>
          </w:tcPr>
          <w:p w14:paraId="5F4C9E07" w14:textId="77777777" w:rsidR="005E4C41" w:rsidRPr="00C210D7" w:rsidRDefault="005E4C41" w:rsidP="00FE43E8">
            <w:pPr>
              <w:keepNext/>
              <w:keepLines/>
              <w:spacing w:after="0"/>
              <w:jc w:val="center"/>
              <w:rPr>
                <w:ins w:id="139"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75095" w14:textId="77777777" w:rsidR="005E4C41" w:rsidRPr="00C210D7" w:rsidRDefault="005E4C41" w:rsidP="00FE43E8">
            <w:pPr>
              <w:pStyle w:val="TAC"/>
              <w:rPr>
                <w:ins w:id="140" w:author="R&amp;S" w:date="2025-08-04T09:44:00Z" w16du:dateUtc="2025-08-04T07:44:00Z"/>
                <w:lang w:eastAsia="zh-CN"/>
              </w:rPr>
            </w:pPr>
            <w:ins w:id="141" w:author="R&amp;S" w:date="2025-08-04T09:44:00Z" w16du:dateUtc="2025-08-04T07:44:00Z">
              <w:r w:rsidRPr="00C25669">
                <w:rPr>
                  <w:lang w:eastAsia="zh-CN"/>
                </w:rPr>
                <w:t>0</w:t>
              </w:r>
            </w:ins>
          </w:p>
        </w:tc>
      </w:tr>
      <w:tr w:rsidR="005E4C41" w:rsidRPr="00C210D7" w14:paraId="46DD2677" w14:textId="77777777" w:rsidTr="00FE43E8">
        <w:trPr>
          <w:trHeight w:val="70"/>
          <w:ins w:id="142" w:author="R&amp;S" w:date="2025-08-04T09:44:00Z"/>
        </w:trPr>
        <w:tc>
          <w:tcPr>
            <w:tcW w:w="1556" w:type="dxa"/>
            <w:vMerge/>
            <w:tcBorders>
              <w:left w:val="single" w:sz="4" w:space="0" w:color="auto"/>
              <w:right w:val="single" w:sz="4" w:space="0" w:color="auto"/>
            </w:tcBorders>
            <w:vAlign w:val="center"/>
            <w:hideMark/>
          </w:tcPr>
          <w:p w14:paraId="354909B2" w14:textId="77777777" w:rsidR="005E4C41" w:rsidRPr="00C210D7" w:rsidRDefault="005E4C41" w:rsidP="00FE43E8">
            <w:pPr>
              <w:pStyle w:val="TAL"/>
              <w:rPr>
                <w:ins w:id="143"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05D4DE" w14:textId="77777777" w:rsidR="005E4C41" w:rsidRPr="00C210D7" w:rsidRDefault="005E4C41" w:rsidP="00FE43E8">
            <w:pPr>
              <w:pStyle w:val="TAL"/>
              <w:rPr>
                <w:ins w:id="144" w:author="R&amp;S" w:date="2025-08-04T09:44:00Z" w16du:dateUtc="2025-08-04T07:44:00Z"/>
              </w:rPr>
            </w:pPr>
            <w:ins w:id="145" w:author="R&amp;S" w:date="2025-08-04T09:44:00Z" w16du:dateUtc="2025-08-04T07:44:00Z">
              <w:r w:rsidRPr="00C25669">
                <w:t xml:space="preserve">Starting symbol (S) </w:t>
              </w:r>
            </w:ins>
          </w:p>
        </w:tc>
        <w:tc>
          <w:tcPr>
            <w:tcW w:w="993" w:type="dxa"/>
            <w:tcBorders>
              <w:top w:val="single" w:sz="4" w:space="0" w:color="auto"/>
              <w:left w:val="single" w:sz="4" w:space="0" w:color="auto"/>
              <w:bottom w:val="single" w:sz="4" w:space="0" w:color="auto"/>
              <w:right w:val="single" w:sz="4" w:space="0" w:color="auto"/>
            </w:tcBorders>
            <w:vAlign w:val="center"/>
          </w:tcPr>
          <w:p w14:paraId="50C4355E" w14:textId="77777777" w:rsidR="005E4C41" w:rsidRPr="00C210D7" w:rsidRDefault="005E4C41" w:rsidP="00FE43E8">
            <w:pPr>
              <w:keepNext/>
              <w:keepLines/>
              <w:spacing w:after="0"/>
              <w:jc w:val="center"/>
              <w:rPr>
                <w:ins w:id="146"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0467F" w14:textId="77777777" w:rsidR="005E4C41" w:rsidRPr="00C210D7" w:rsidRDefault="005E4C41" w:rsidP="00FE43E8">
            <w:pPr>
              <w:pStyle w:val="TAC"/>
              <w:rPr>
                <w:ins w:id="147" w:author="R&amp;S" w:date="2025-08-04T09:44:00Z" w16du:dateUtc="2025-08-04T07:44:00Z"/>
              </w:rPr>
            </w:pPr>
            <w:ins w:id="148" w:author="R&amp;S" w:date="2025-08-04T09:44:00Z" w16du:dateUtc="2025-08-04T07:44:00Z">
              <w:r w:rsidRPr="00C25669">
                <w:rPr>
                  <w:lang w:eastAsia="zh-CN"/>
                </w:rPr>
                <w:t>2</w:t>
              </w:r>
            </w:ins>
          </w:p>
        </w:tc>
      </w:tr>
      <w:tr w:rsidR="005E4C41" w:rsidRPr="00C210D7" w14:paraId="2799CD49" w14:textId="77777777" w:rsidTr="00FE43E8">
        <w:trPr>
          <w:trHeight w:val="70"/>
          <w:ins w:id="149" w:author="R&amp;S" w:date="2025-08-04T09:44:00Z"/>
        </w:trPr>
        <w:tc>
          <w:tcPr>
            <w:tcW w:w="1556" w:type="dxa"/>
            <w:vMerge/>
            <w:tcBorders>
              <w:left w:val="single" w:sz="4" w:space="0" w:color="auto"/>
              <w:right w:val="single" w:sz="4" w:space="0" w:color="auto"/>
            </w:tcBorders>
            <w:vAlign w:val="center"/>
            <w:hideMark/>
          </w:tcPr>
          <w:p w14:paraId="2D198324" w14:textId="77777777" w:rsidR="005E4C41" w:rsidRPr="00C210D7" w:rsidRDefault="005E4C41" w:rsidP="00FE43E8">
            <w:pPr>
              <w:pStyle w:val="TAL"/>
              <w:rPr>
                <w:ins w:id="150"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C8C2BC" w14:textId="77777777" w:rsidR="005E4C41" w:rsidRPr="00C210D7" w:rsidRDefault="005E4C41" w:rsidP="00FE43E8">
            <w:pPr>
              <w:pStyle w:val="TAL"/>
              <w:rPr>
                <w:ins w:id="151" w:author="R&amp;S" w:date="2025-08-04T09:44:00Z" w16du:dateUtc="2025-08-04T07:44:00Z"/>
              </w:rPr>
            </w:pPr>
            <w:ins w:id="152" w:author="R&amp;S" w:date="2025-08-04T09:44:00Z" w16du:dateUtc="2025-08-04T07:44:00Z">
              <w:r w:rsidRPr="00C25669">
                <w:t>Length (L)</w:t>
              </w:r>
            </w:ins>
          </w:p>
        </w:tc>
        <w:tc>
          <w:tcPr>
            <w:tcW w:w="993" w:type="dxa"/>
            <w:tcBorders>
              <w:top w:val="single" w:sz="4" w:space="0" w:color="auto"/>
              <w:left w:val="single" w:sz="4" w:space="0" w:color="auto"/>
              <w:bottom w:val="single" w:sz="4" w:space="0" w:color="auto"/>
              <w:right w:val="single" w:sz="4" w:space="0" w:color="auto"/>
            </w:tcBorders>
            <w:vAlign w:val="center"/>
          </w:tcPr>
          <w:p w14:paraId="1EE38B27" w14:textId="77777777" w:rsidR="005E4C41" w:rsidRPr="00C210D7" w:rsidRDefault="005E4C41" w:rsidP="00FE43E8">
            <w:pPr>
              <w:keepNext/>
              <w:keepLines/>
              <w:spacing w:after="0"/>
              <w:jc w:val="center"/>
              <w:rPr>
                <w:ins w:id="153"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5E1D61" w14:textId="77777777" w:rsidR="005E4C41" w:rsidRPr="00C210D7" w:rsidRDefault="005E4C41" w:rsidP="00FE43E8">
            <w:pPr>
              <w:pStyle w:val="TAC"/>
              <w:rPr>
                <w:ins w:id="154" w:author="R&amp;S" w:date="2025-08-04T09:44:00Z" w16du:dateUtc="2025-08-04T07:44:00Z"/>
              </w:rPr>
            </w:pPr>
            <w:ins w:id="155" w:author="R&amp;S" w:date="2025-08-04T09:44:00Z" w16du:dateUtc="2025-08-04T07:44:00Z">
              <w:r w:rsidRPr="00C25669">
                <w:rPr>
                  <w:lang w:eastAsia="zh-CN"/>
                </w:rPr>
                <w:t>12</w:t>
              </w:r>
            </w:ins>
          </w:p>
        </w:tc>
      </w:tr>
      <w:tr w:rsidR="005E4C41" w:rsidRPr="00C210D7" w14:paraId="5DA4C8F9" w14:textId="77777777" w:rsidTr="00FE43E8">
        <w:trPr>
          <w:trHeight w:val="70"/>
          <w:ins w:id="156" w:author="R&amp;S" w:date="2025-08-04T09:44:00Z"/>
        </w:trPr>
        <w:tc>
          <w:tcPr>
            <w:tcW w:w="1556" w:type="dxa"/>
            <w:vMerge/>
            <w:tcBorders>
              <w:left w:val="single" w:sz="4" w:space="0" w:color="auto"/>
              <w:right w:val="single" w:sz="4" w:space="0" w:color="auto"/>
            </w:tcBorders>
            <w:vAlign w:val="center"/>
            <w:hideMark/>
          </w:tcPr>
          <w:p w14:paraId="52652217" w14:textId="77777777" w:rsidR="005E4C41" w:rsidRPr="00C210D7" w:rsidRDefault="005E4C41" w:rsidP="00FE43E8">
            <w:pPr>
              <w:pStyle w:val="TAL"/>
              <w:rPr>
                <w:ins w:id="157"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D9AB85" w14:textId="77777777" w:rsidR="005E4C41" w:rsidRPr="00C210D7" w:rsidRDefault="005E4C41" w:rsidP="00FE43E8">
            <w:pPr>
              <w:pStyle w:val="TAL"/>
              <w:rPr>
                <w:ins w:id="158" w:author="R&amp;S" w:date="2025-08-04T09:44:00Z" w16du:dateUtc="2025-08-04T07:44:00Z"/>
              </w:rPr>
            </w:pPr>
            <w:ins w:id="159" w:author="R&amp;S" w:date="2025-08-04T09:44:00Z" w16du:dateUtc="2025-08-04T07:44:00Z">
              <w:r w:rsidRPr="00C25669">
                <w:t>PDSCH aggregation factor</w:t>
              </w:r>
            </w:ins>
          </w:p>
        </w:tc>
        <w:tc>
          <w:tcPr>
            <w:tcW w:w="993" w:type="dxa"/>
            <w:tcBorders>
              <w:top w:val="single" w:sz="4" w:space="0" w:color="auto"/>
              <w:left w:val="single" w:sz="4" w:space="0" w:color="auto"/>
              <w:bottom w:val="single" w:sz="4" w:space="0" w:color="auto"/>
              <w:right w:val="single" w:sz="4" w:space="0" w:color="auto"/>
            </w:tcBorders>
            <w:vAlign w:val="center"/>
          </w:tcPr>
          <w:p w14:paraId="1595B4A8" w14:textId="77777777" w:rsidR="005E4C41" w:rsidRPr="00C210D7" w:rsidRDefault="005E4C41" w:rsidP="00FE43E8">
            <w:pPr>
              <w:keepNext/>
              <w:keepLines/>
              <w:spacing w:after="0"/>
              <w:jc w:val="center"/>
              <w:rPr>
                <w:ins w:id="160" w:author="R&amp;S" w:date="2025-08-04T09:44:00Z" w16du:dateUtc="2025-08-04T07:4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0525F" w14:textId="77777777" w:rsidR="005E4C41" w:rsidRPr="00C210D7" w:rsidRDefault="005E4C41" w:rsidP="00FE43E8">
            <w:pPr>
              <w:pStyle w:val="TAC"/>
              <w:rPr>
                <w:ins w:id="161" w:author="R&amp;S" w:date="2025-08-04T09:44:00Z" w16du:dateUtc="2025-08-04T07:44:00Z"/>
                <w:lang w:eastAsia="zh-CN"/>
              </w:rPr>
            </w:pPr>
            <w:ins w:id="162" w:author="R&amp;S" w:date="2025-08-04T09:44:00Z" w16du:dateUtc="2025-08-04T07:44:00Z">
              <w:r w:rsidRPr="00C25669">
                <w:rPr>
                  <w:lang w:eastAsia="zh-CN"/>
                </w:rPr>
                <w:t>1</w:t>
              </w:r>
            </w:ins>
          </w:p>
        </w:tc>
      </w:tr>
      <w:tr w:rsidR="005E4C41" w:rsidRPr="00C210D7" w14:paraId="3E4C3584" w14:textId="77777777" w:rsidTr="00FE43E8">
        <w:trPr>
          <w:trHeight w:val="205"/>
          <w:ins w:id="163" w:author="R&amp;S" w:date="2025-08-04T09:44:00Z"/>
        </w:trPr>
        <w:tc>
          <w:tcPr>
            <w:tcW w:w="1556" w:type="dxa"/>
            <w:vMerge/>
            <w:tcBorders>
              <w:left w:val="single" w:sz="4" w:space="0" w:color="auto"/>
              <w:right w:val="single" w:sz="4" w:space="0" w:color="auto"/>
            </w:tcBorders>
            <w:vAlign w:val="center"/>
            <w:hideMark/>
          </w:tcPr>
          <w:p w14:paraId="15BED6B8" w14:textId="77777777" w:rsidR="005E4C41" w:rsidRPr="00C210D7" w:rsidRDefault="005E4C41" w:rsidP="00FE43E8">
            <w:pPr>
              <w:pStyle w:val="TAL"/>
              <w:rPr>
                <w:ins w:id="164" w:author="R&amp;S" w:date="2025-08-04T09:44:00Z" w16du:dateUtc="2025-08-04T07:44:00Z"/>
              </w:rPr>
            </w:pPr>
          </w:p>
        </w:tc>
        <w:tc>
          <w:tcPr>
            <w:tcW w:w="3183" w:type="dxa"/>
            <w:gridSpan w:val="2"/>
            <w:tcBorders>
              <w:top w:val="single" w:sz="4" w:space="0" w:color="auto"/>
              <w:left w:val="single" w:sz="4" w:space="0" w:color="auto"/>
              <w:right w:val="single" w:sz="4" w:space="0" w:color="auto"/>
            </w:tcBorders>
            <w:vAlign w:val="center"/>
          </w:tcPr>
          <w:p w14:paraId="554017A6" w14:textId="77777777" w:rsidR="005E4C41" w:rsidRPr="00C210D7" w:rsidRDefault="005E4C41" w:rsidP="00FE43E8">
            <w:pPr>
              <w:pStyle w:val="TAL"/>
              <w:rPr>
                <w:ins w:id="165" w:author="R&amp;S" w:date="2025-08-04T09:44:00Z" w16du:dateUtc="2025-08-04T07:44:00Z"/>
              </w:rPr>
            </w:pPr>
            <w:ins w:id="166" w:author="R&amp;S" w:date="2025-08-04T09:44:00Z" w16du:dateUtc="2025-08-04T07:44:00Z">
              <w:r w:rsidRPr="00C25669">
                <w:t>PRB bundling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D82E19" w14:textId="77777777" w:rsidR="005E4C41" w:rsidRPr="00C210D7" w:rsidRDefault="005E4C41" w:rsidP="00FE43E8">
            <w:pPr>
              <w:keepNext/>
              <w:keepLines/>
              <w:spacing w:after="0"/>
              <w:jc w:val="center"/>
              <w:rPr>
                <w:ins w:id="167" w:author="R&amp;S" w:date="2025-08-04T09:44:00Z" w16du:dateUtc="2025-08-04T07:44: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7E6D330B" w14:textId="77777777" w:rsidR="005E4C41" w:rsidRPr="00C210D7" w:rsidRDefault="005E4C41" w:rsidP="00FE43E8">
            <w:pPr>
              <w:pStyle w:val="TAC"/>
              <w:rPr>
                <w:ins w:id="168" w:author="R&amp;S" w:date="2025-08-04T09:44:00Z" w16du:dateUtc="2025-08-04T07:44:00Z"/>
                <w:lang w:eastAsia="zh-CN"/>
              </w:rPr>
            </w:pPr>
            <w:ins w:id="169" w:author="R&amp;S" w:date="2025-08-04T09:44:00Z" w16du:dateUtc="2025-08-04T07:44:00Z">
              <w:r w:rsidRPr="00C25669">
                <w:rPr>
                  <w:lang w:eastAsia="zh-CN"/>
                </w:rPr>
                <w:t>Static</w:t>
              </w:r>
            </w:ins>
          </w:p>
        </w:tc>
      </w:tr>
      <w:tr w:rsidR="005E4C41" w:rsidRPr="00674868" w14:paraId="1855F294" w14:textId="77777777" w:rsidTr="00FE43E8">
        <w:trPr>
          <w:trHeight w:val="205"/>
          <w:ins w:id="170" w:author="R&amp;S" w:date="2025-08-04T09:44:00Z"/>
        </w:trPr>
        <w:tc>
          <w:tcPr>
            <w:tcW w:w="1556" w:type="dxa"/>
            <w:vMerge/>
            <w:tcBorders>
              <w:left w:val="single" w:sz="4" w:space="0" w:color="auto"/>
              <w:right w:val="single" w:sz="4" w:space="0" w:color="auto"/>
            </w:tcBorders>
            <w:vAlign w:val="center"/>
          </w:tcPr>
          <w:p w14:paraId="0CADE0FF" w14:textId="77777777" w:rsidR="005E4C41" w:rsidRPr="00C210D7" w:rsidRDefault="005E4C41" w:rsidP="00FE43E8">
            <w:pPr>
              <w:pStyle w:val="TAL"/>
              <w:rPr>
                <w:ins w:id="171" w:author="R&amp;S" w:date="2025-08-04T09:44:00Z" w16du:dateUtc="2025-08-04T07:44:00Z"/>
              </w:rPr>
            </w:pPr>
          </w:p>
        </w:tc>
        <w:tc>
          <w:tcPr>
            <w:tcW w:w="3183" w:type="dxa"/>
            <w:gridSpan w:val="2"/>
            <w:tcBorders>
              <w:left w:val="single" w:sz="4" w:space="0" w:color="auto"/>
              <w:bottom w:val="single" w:sz="4" w:space="0" w:color="auto"/>
              <w:right w:val="single" w:sz="4" w:space="0" w:color="auto"/>
            </w:tcBorders>
            <w:vAlign w:val="center"/>
          </w:tcPr>
          <w:p w14:paraId="059D5A87" w14:textId="77777777" w:rsidR="005E4C41" w:rsidRPr="00465311" w:rsidRDefault="005E4C41" w:rsidP="00FE43E8">
            <w:pPr>
              <w:pStyle w:val="TAL"/>
              <w:rPr>
                <w:ins w:id="172" w:author="R&amp;S" w:date="2025-08-04T09:44:00Z" w16du:dateUtc="2025-08-04T07:44:00Z"/>
                <w:rFonts w:cs="Arial"/>
                <w:szCs w:val="18"/>
              </w:rPr>
            </w:pPr>
            <w:ins w:id="173" w:author="R&amp;S" w:date="2025-08-04T09:44:00Z" w16du:dateUtc="2025-08-04T07:44:00Z">
              <w:r w:rsidRPr="00C25669">
                <w:t>PRB bundling size</w:t>
              </w:r>
            </w:ins>
          </w:p>
        </w:tc>
        <w:tc>
          <w:tcPr>
            <w:tcW w:w="993" w:type="dxa"/>
            <w:tcBorders>
              <w:top w:val="single" w:sz="4" w:space="0" w:color="auto"/>
              <w:left w:val="single" w:sz="4" w:space="0" w:color="auto"/>
              <w:bottom w:val="single" w:sz="4" w:space="0" w:color="auto"/>
              <w:right w:val="single" w:sz="4" w:space="0" w:color="auto"/>
            </w:tcBorders>
            <w:vAlign w:val="center"/>
          </w:tcPr>
          <w:p w14:paraId="00A68FE4" w14:textId="77777777" w:rsidR="005E4C41" w:rsidRPr="00465311" w:rsidRDefault="005E4C41" w:rsidP="00FE43E8">
            <w:pPr>
              <w:keepNext/>
              <w:keepLines/>
              <w:spacing w:after="0"/>
              <w:jc w:val="center"/>
              <w:rPr>
                <w:ins w:id="174" w:author="R&amp;S" w:date="2025-08-04T09:44:00Z" w16du:dateUtc="2025-08-04T07:44:00Z"/>
                <w:rFonts w:ascii="Arial" w:hAnsi="Arial" w:cs="Arial"/>
                <w:sz w:val="18"/>
                <w:szCs w:val="18"/>
              </w:rPr>
            </w:pPr>
          </w:p>
        </w:tc>
        <w:tc>
          <w:tcPr>
            <w:tcW w:w="3018" w:type="dxa"/>
            <w:gridSpan w:val="4"/>
            <w:tcBorders>
              <w:left w:val="single" w:sz="4" w:space="0" w:color="auto"/>
              <w:bottom w:val="single" w:sz="4" w:space="0" w:color="auto"/>
              <w:right w:val="single" w:sz="4" w:space="0" w:color="auto"/>
            </w:tcBorders>
            <w:vAlign w:val="center"/>
          </w:tcPr>
          <w:p w14:paraId="10EABCB4" w14:textId="77777777" w:rsidR="005E4C41" w:rsidRPr="00674868" w:rsidRDefault="005E4C41" w:rsidP="00FE43E8">
            <w:pPr>
              <w:pStyle w:val="TAC"/>
              <w:rPr>
                <w:ins w:id="175" w:author="R&amp;S" w:date="2025-08-04T09:44:00Z" w16du:dateUtc="2025-08-04T07:44:00Z"/>
                <w:rFonts w:cs="Arial"/>
                <w:szCs w:val="18"/>
                <w:lang w:eastAsia="zh-CN"/>
              </w:rPr>
            </w:pPr>
            <w:ins w:id="176" w:author="R&amp;S" w:date="2025-08-04T09:44:00Z" w16du:dateUtc="2025-08-04T07:44:00Z">
              <w:r w:rsidRPr="00C25669">
                <w:rPr>
                  <w:lang w:eastAsia="zh-CN"/>
                </w:rPr>
                <w:t>2</w:t>
              </w:r>
            </w:ins>
          </w:p>
        </w:tc>
      </w:tr>
      <w:tr w:rsidR="005E4C41" w:rsidRPr="00C210D7" w14:paraId="447C2198" w14:textId="77777777" w:rsidTr="00FE43E8">
        <w:trPr>
          <w:trHeight w:val="70"/>
          <w:ins w:id="177" w:author="R&amp;S" w:date="2025-08-04T09:44:00Z"/>
        </w:trPr>
        <w:tc>
          <w:tcPr>
            <w:tcW w:w="1556" w:type="dxa"/>
            <w:vMerge/>
            <w:tcBorders>
              <w:left w:val="single" w:sz="4" w:space="0" w:color="auto"/>
              <w:right w:val="single" w:sz="4" w:space="0" w:color="auto"/>
            </w:tcBorders>
            <w:vAlign w:val="center"/>
            <w:hideMark/>
          </w:tcPr>
          <w:p w14:paraId="3447C4B0" w14:textId="77777777" w:rsidR="005E4C41" w:rsidRPr="00C210D7" w:rsidRDefault="005E4C41" w:rsidP="00FE43E8">
            <w:pPr>
              <w:pStyle w:val="TAL"/>
              <w:rPr>
                <w:ins w:id="178"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15683" w14:textId="77777777" w:rsidR="005E4C41" w:rsidRPr="00C210D7" w:rsidRDefault="005E4C41" w:rsidP="00FE43E8">
            <w:pPr>
              <w:pStyle w:val="TAL"/>
              <w:rPr>
                <w:ins w:id="179" w:author="R&amp;S" w:date="2025-08-04T09:44:00Z" w16du:dateUtc="2025-08-04T07:44:00Z"/>
              </w:rPr>
            </w:pPr>
            <w:ins w:id="180" w:author="R&amp;S" w:date="2025-08-04T09:44:00Z" w16du:dateUtc="2025-08-04T07:44: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0B70B520" w14:textId="77777777" w:rsidR="005E4C41" w:rsidRPr="00C210D7" w:rsidRDefault="005E4C41" w:rsidP="00FE43E8">
            <w:pPr>
              <w:keepNext/>
              <w:keepLines/>
              <w:spacing w:after="0"/>
              <w:jc w:val="center"/>
              <w:rPr>
                <w:ins w:id="181"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13A07" w14:textId="77777777" w:rsidR="005E4C41" w:rsidRPr="00C210D7" w:rsidRDefault="005E4C41" w:rsidP="00FE43E8">
            <w:pPr>
              <w:pStyle w:val="TAC"/>
              <w:rPr>
                <w:ins w:id="182" w:author="R&amp;S" w:date="2025-08-04T09:44:00Z" w16du:dateUtc="2025-08-04T07:44:00Z"/>
                <w:lang w:eastAsia="zh-CN"/>
              </w:rPr>
            </w:pPr>
            <w:ins w:id="183" w:author="R&amp;S" w:date="2025-08-04T09:44:00Z" w16du:dateUtc="2025-08-04T07:44:00Z">
              <w:r w:rsidRPr="00C25669">
                <w:rPr>
                  <w:lang w:eastAsia="zh-CN"/>
                </w:rPr>
                <w:t>t</w:t>
              </w:r>
              <w:r w:rsidRPr="00C25669">
                <w:rPr>
                  <w:rFonts w:hint="eastAsia"/>
                  <w:lang w:eastAsia="zh-CN"/>
                </w:rPr>
                <w:t xml:space="preserve">ype </w:t>
              </w:r>
              <w:r>
                <w:rPr>
                  <w:lang w:eastAsia="zh-CN"/>
                </w:rPr>
                <w:t>1</w:t>
              </w:r>
            </w:ins>
          </w:p>
        </w:tc>
      </w:tr>
      <w:tr w:rsidR="005E4C41" w14:paraId="157975A5" w14:textId="77777777" w:rsidTr="00FE43E8">
        <w:trPr>
          <w:trHeight w:val="70"/>
          <w:ins w:id="184" w:author="R&amp;S" w:date="2025-08-04T09:44:00Z"/>
        </w:trPr>
        <w:tc>
          <w:tcPr>
            <w:tcW w:w="1556" w:type="dxa"/>
            <w:vMerge/>
            <w:tcBorders>
              <w:left w:val="single" w:sz="4" w:space="0" w:color="auto"/>
              <w:right w:val="single" w:sz="4" w:space="0" w:color="auto"/>
            </w:tcBorders>
            <w:vAlign w:val="center"/>
          </w:tcPr>
          <w:p w14:paraId="69219238" w14:textId="77777777" w:rsidR="005E4C41" w:rsidRPr="00C210D7" w:rsidRDefault="005E4C41" w:rsidP="00FE43E8">
            <w:pPr>
              <w:pStyle w:val="TAL"/>
              <w:rPr>
                <w:ins w:id="185"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F34B8E" w14:textId="77777777" w:rsidR="005E4C41" w:rsidRPr="00C210D7" w:rsidRDefault="005E4C41" w:rsidP="00FE43E8">
            <w:pPr>
              <w:pStyle w:val="TAL"/>
              <w:rPr>
                <w:ins w:id="186" w:author="R&amp;S" w:date="2025-08-04T09:44:00Z" w16du:dateUtc="2025-08-04T07:44:00Z"/>
              </w:rPr>
            </w:pPr>
            <w:ins w:id="187" w:author="R&amp;S" w:date="2025-08-04T09:44:00Z" w16du:dateUtc="2025-08-04T07:44:00Z">
              <w:r w:rsidRPr="00C25669">
                <w:rPr>
                  <w:lang w:eastAsia="ja-JP"/>
                </w:rPr>
                <w:t>VRB-to-PRB 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A65EED" w14:textId="77777777" w:rsidR="005E4C41" w:rsidRPr="00C210D7" w:rsidRDefault="005E4C41" w:rsidP="00FE43E8">
            <w:pPr>
              <w:keepNext/>
              <w:keepLines/>
              <w:spacing w:after="0"/>
              <w:jc w:val="center"/>
              <w:rPr>
                <w:ins w:id="188"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489DC" w14:textId="77777777" w:rsidR="005E4C41" w:rsidRDefault="005E4C41" w:rsidP="00FE43E8">
            <w:pPr>
              <w:pStyle w:val="TAC"/>
              <w:rPr>
                <w:ins w:id="189" w:author="R&amp;S" w:date="2025-08-04T09:44:00Z" w16du:dateUtc="2025-08-04T07:44:00Z"/>
                <w:lang w:eastAsia="zh-CN"/>
              </w:rPr>
            </w:pPr>
            <w:ins w:id="190" w:author="R&amp;S" w:date="2025-08-04T09:44:00Z" w16du:dateUtc="2025-08-04T07:44:00Z">
              <w:r w:rsidRPr="00C25669">
                <w:rPr>
                  <w:lang w:eastAsia="zh-CN"/>
                </w:rPr>
                <w:t>Non-interleaved</w:t>
              </w:r>
            </w:ins>
          </w:p>
        </w:tc>
      </w:tr>
      <w:tr w:rsidR="005E4C41" w14:paraId="72E4A0EC" w14:textId="77777777" w:rsidTr="00FE43E8">
        <w:trPr>
          <w:trHeight w:val="70"/>
          <w:ins w:id="191" w:author="R&amp;S" w:date="2025-08-04T09:44:00Z"/>
        </w:trPr>
        <w:tc>
          <w:tcPr>
            <w:tcW w:w="1556" w:type="dxa"/>
            <w:vMerge/>
            <w:tcBorders>
              <w:left w:val="single" w:sz="4" w:space="0" w:color="auto"/>
              <w:bottom w:val="single" w:sz="4" w:space="0" w:color="auto"/>
              <w:right w:val="single" w:sz="4" w:space="0" w:color="auto"/>
            </w:tcBorders>
            <w:vAlign w:val="center"/>
          </w:tcPr>
          <w:p w14:paraId="6FA301AC" w14:textId="77777777" w:rsidR="005E4C41" w:rsidRPr="00C210D7" w:rsidRDefault="005E4C41" w:rsidP="00FE43E8">
            <w:pPr>
              <w:pStyle w:val="TAL"/>
              <w:rPr>
                <w:ins w:id="192"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40F4E" w14:textId="77777777" w:rsidR="005E4C41" w:rsidRPr="00C210D7" w:rsidRDefault="005E4C41" w:rsidP="00FE43E8">
            <w:pPr>
              <w:pStyle w:val="TAL"/>
              <w:rPr>
                <w:ins w:id="193" w:author="R&amp;S" w:date="2025-08-04T09:44:00Z" w16du:dateUtc="2025-08-04T07:44:00Z"/>
              </w:rPr>
            </w:pPr>
            <w:ins w:id="194" w:author="R&amp;S" w:date="2025-08-04T09:44:00Z" w16du:dateUtc="2025-08-04T07:44:00Z">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ins>
          </w:p>
        </w:tc>
        <w:tc>
          <w:tcPr>
            <w:tcW w:w="993" w:type="dxa"/>
            <w:tcBorders>
              <w:top w:val="single" w:sz="4" w:space="0" w:color="auto"/>
              <w:left w:val="single" w:sz="4" w:space="0" w:color="auto"/>
              <w:bottom w:val="single" w:sz="4" w:space="0" w:color="auto"/>
              <w:right w:val="single" w:sz="4" w:space="0" w:color="auto"/>
            </w:tcBorders>
            <w:vAlign w:val="center"/>
          </w:tcPr>
          <w:p w14:paraId="744C0BDC" w14:textId="77777777" w:rsidR="005E4C41" w:rsidRPr="00C210D7" w:rsidRDefault="005E4C41" w:rsidP="00FE43E8">
            <w:pPr>
              <w:keepNext/>
              <w:keepLines/>
              <w:spacing w:after="0"/>
              <w:jc w:val="center"/>
              <w:rPr>
                <w:ins w:id="195"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FDFAC" w14:textId="77777777" w:rsidR="005E4C41" w:rsidRDefault="005E4C41" w:rsidP="00FE43E8">
            <w:pPr>
              <w:pStyle w:val="TAC"/>
              <w:rPr>
                <w:ins w:id="196" w:author="R&amp;S" w:date="2025-08-04T09:44:00Z" w16du:dateUtc="2025-08-04T07:44:00Z"/>
                <w:lang w:eastAsia="zh-CN"/>
              </w:rPr>
            </w:pPr>
            <w:ins w:id="197" w:author="R&amp;S" w:date="2025-08-04T09:44:00Z" w16du:dateUtc="2025-08-04T07:44:00Z">
              <w:r w:rsidRPr="00C25669">
                <w:rPr>
                  <w:rFonts w:hint="eastAsia"/>
                  <w:lang w:eastAsia="zh-CN"/>
                </w:rPr>
                <w:t>N/A</w:t>
              </w:r>
            </w:ins>
          </w:p>
        </w:tc>
      </w:tr>
      <w:tr w:rsidR="00EF29E5" w:rsidRPr="000E6B4F" w14:paraId="5429FBED"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55833669" w14:textId="77777777" w:rsidR="00EF29E5" w:rsidRPr="000E6B4F" w:rsidRDefault="00EF29E5" w:rsidP="00197D54">
            <w:pPr>
              <w:pStyle w:val="TAL"/>
              <w:rPr>
                <w:rFonts w:eastAsia="SimSun"/>
              </w:rPr>
            </w:pPr>
            <w:r w:rsidRPr="000E6B4F">
              <w:rPr>
                <w:rFonts w:eastAsia="SimSun"/>
              </w:rPr>
              <w:t>ZP CSI-RS configuration</w:t>
            </w:r>
          </w:p>
          <w:p w14:paraId="25CB39D5" w14:textId="77777777" w:rsidR="00EF29E5" w:rsidRPr="000E6B4F"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766923" w14:textId="77777777" w:rsidR="00EF29E5" w:rsidRPr="000E6B4F" w:rsidRDefault="00EF29E5" w:rsidP="00197D54">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AC2580"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78BC6" w14:textId="77777777" w:rsidR="00EF29E5" w:rsidRPr="000E6B4F" w:rsidRDefault="00EF29E5" w:rsidP="00197D54">
            <w:pPr>
              <w:pStyle w:val="TAC"/>
            </w:pPr>
            <w:r w:rsidRPr="000E6B4F">
              <w:rPr>
                <w:rFonts w:eastAsia="SimSun"/>
              </w:rPr>
              <w:t>Periodic</w:t>
            </w:r>
          </w:p>
        </w:tc>
      </w:tr>
      <w:tr w:rsidR="00EF29E5" w:rsidRPr="000E6B4F" w14:paraId="07863481" w14:textId="77777777" w:rsidTr="00197D54">
        <w:trPr>
          <w:trHeight w:val="70"/>
        </w:trPr>
        <w:tc>
          <w:tcPr>
            <w:tcW w:w="1556" w:type="dxa"/>
            <w:vMerge/>
            <w:tcBorders>
              <w:left w:val="single" w:sz="4" w:space="0" w:color="auto"/>
              <w:right w:val="single" w:sz="4" w:space="0" w:color="auto"/>
            </w:tcBorders>
            <w:vAlign w:val="center"/>
            <w:hideMark/>
          </w:tcPr>
          <w:p w14:paraId="69B29A7F" w14:textId="77777777" w:rsidR="00EF29E5" w:rsidRPr="000E6B4F"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DDED75" w14:textId="77777777" w:rsidR="00EF29E5" w:rsidRPr="000E6B4F" w:rsidRDefault="00EF29E5" w:rsidP="00197D54">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EB4385"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A30FE" w14:textId="77777777" w:rsidR="00EF29E5" w:rsidRPr="000E6B4F" w:rsidRDefault="00EF29E5" w:rsidP="00197D54">
            <w:pPr>
              <w:pStyle w:val="TAC"/>
              <w:rPr>
                <w:rFonts w:eastAsia="SimSun"/>
                <w:lang w:eastAsia="zh-CN"/>
              </w:rPr>
            </w:pPr>
            <w:r w:rsidRPr="000E6B4F">
              <w:rPr>
                <w:rFonts w:eastAsia="SimSun" w:hint="eastAsia"/>
                <w:lang w:eastAsia="zh-CN"/>
              </w:rPr>
              <w:t>4</w:t>
            </w:r>
          </w:p>
        </w:tc>
      </w:tr>
      <w:tr w:rsidR="00EF29E5" w:rsidRPr="000E6B4F" w14:paraId="231F3A90" w14:textId="77777777" w:rsidTr="00197D54">
        <w:trPr>
          <w:trHeight w:val="70"/>
        </w:trPr>
        <w:tc>
          <w:tcPr>
            <w:tcW w:w="1556" w:type="dxa"/>
            <w:vMerge/>
            <w:tcBorders>
              <w:left w:val="single" w:sz="4" w:space="0" w:color="auto"/>
              <w:right w:val="single" w:sz="4" w:space="0" w:color="auto"/>
            </w:tcBorders>
            <w:vAlign w:val="center"/>
            <w:hideMark/>
          </w:tcPr>
          <w:p w14:paraId="4298DD21" w14:textId="77777777" w:rsidR="00EF29E5" w:rsidRPr="000E6B4F"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81187" w14:textId="77777777" w:rsidR="00EF29E5" w:rsidRPr="000E6B4F" w:rsidRDefault="00EF29E5" w:rsidP="00197D54">
            <w:pPr>
              <w:pStyle w:val="TAL"/>
              <w:rPr>
                <w:rFonts w:eastAsia="SimSun"/>
              </w:rPr>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C756061"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F3849" w14:textId="77777777" w:rsidR="00EF29E5" w:rsidRPr="000E6B4F" w:rsidRDefault="00EF29E5" w:rsidP="00197D54">
            <w:pPr>
              <w:pStyle w:val="TAC"/>
            </w:pPr>
            <w:r w:rsidRPr="000E6B4F">
              <w:rPr>
                <w:rFonts w:eastAsia="SimSun"/>
              </w:rPr>
              <w:t>FD-CDM2</w:t>
            </w:r>
          </w:p>
        </w:tc>
      </w:tr>
      <w:tr w:rsidR="00EF29E5" w:rsidRPr="000E6B4F" w14:paraId="5006C74A" w14:textId="77777777" w:rsidTr="00197D54">
        <w:trPr>
          <w:trHeight w:val="70"/>
        </w:trPr>
        <w:tc>
          <w:tcPr>
            <w:tcW w:w="1556" w:type="dxa"/>
            <w:vMerge/>
            <w:tcBorders>
              <w:left w:val="single" w:sz="4" w:space="0" w:color="auto"/>
              <w:right w:val="single" w:sz="4" w:space="0" w:color="auto"/>
            </w:tcBorders>
            <w:vAlign w:val="center"/>
            <w:hideMark/>
          </w:tcPr>
          <w:p w14:paraId="00166B53" w14:textId="77777777" w:rsidR="00EF29E5" w:rsidRPr="000E6B4F"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00DCA" w14:textId="77777777" w:rsidR="00EF29E5" w:rsidRPr="000E6B4F" w:rsidRDefault="00EF29E5" w:rsidP="00197D54">
            <w:pPr>
              <w:pStyle w:val="TAL"/>
              <w:rPr>
                <w:rFonts w:eastAsia="SimSun"/>
              </w:rPr>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BDF8E5"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229B4" w14:textId="77777777" w:rsidR="00EF29E5" w:rsidRPr="000E6B4F" w:rsidRDefault="00EF29E5" w:rsidP="00197D54">
            <w:pPr>
              <w:pStyle w:val="TAC"/>
            </w:pPr>
            <w:r w:rsidRPr="000E6B4F">
              <w:t>1</w:t>
            </w:r>
          </w:p>
        </w:tc>
      </w:tr>
      <w:tr w:rsidR="00E06616" w:rsidRPr="000E6B4F" w14:paraId="6E445FD1" w14:textId="77777777" w:rsidTr="00197D54">
        <w:trPr>
          <w:trHeight w:val="70"/>
        </w:trPr>
        <w:tc>
          <w:tcPr>
            <w:tcW w:w="1556" w:type="dxa"/>
            <w:vMerge/>
            <w:tcBorders>
              <w:left w:val="single" w:sz="4" w:space="0" w:color="auto"/>
              <w:right w:val="single" w:sz="4" w:space="0" w:color="auto"/>
            </w:tcBorders>
            <w:vAlign w:val="center"/>
            <w:hideMark/>
          </w:tcPr>
          <w:p w14:paraId="2F18471D"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6CE638" w14:textId="77777777" w:rsidR="00E06616" w:rsidRPr="000E6B4F" w:rsidRDefault="00E06616" w:rsidP="00E06616">
            <w:pPr>
              <w:pStyle w:val="TAL"/>
              <w:rPr>
                <w:rFonts w:eastAsia="SimSun"/>
              </w:rPr>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C8E582" w14:textId="77777777" w:rsidR="00E06616" w:rsidRPr="000E6B4F"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98D0A" w14:textId="45614053" w:rsidR="00E06616" w:rsidRPr="000E6B4F" w:rsidRDefault="00E06616" w:rsidP="00E06616">
            <w:pPr>
              <w:pStyle w:val="TAC"/>
              <w:rPr>
                <w:rFonts w:eastAsia="SimSun"/>
                <w:lang w:eastAsia="zh-CN"/>
              </w:rPr>
            </w:pPr>
            <w:bookmarkStart w:id="198" w:name="OLE_LINK306"/>
            <w:r>
              <w:rPr>
                <w:rFonts w:eastAsia="SimSun"/>
                <w:lang w:eastAsia="zh-CN"/>
              </w:rPr>
              <w:t xml:space="preserve">Row </w:t>
            </w:r>
            <w:proofErr w:type="gramStart"/>
            <w:r>
              <w:rPr>
                <w:rFonts w:eastAsia="SimSun"/>
                <w:lang w:eastAsia="zh-CN"/>
              </w:rPr>
              <w:t>5,</w:t>
            </w:r>
            <w:bookmarkEnd w:id="198"/>
            <w:r>
              <w:rPr>
                <w:rFonts w:hint="eastAsia"/>
                <w:lang w:eastAsia="zh-TW"/>
              </w:rPr>
              <w:t>(</w:t>
            </w:r>
            <w:proofErr w:type="gramEnd"/>
            <w:r>
              <w:rPr>
                <w:rFonts w:eastAsia="SimSun"/>
                <w:lang w:eastAsia="zh-CN"/>
              </w:rPr>
              <w:t>4</w:t>
            </w:r>
            <w:r>
              <w:rPr>
                <w:rFonts w:hint="eastAsia"/>
                <w:lang w:eastAsia="zh-TW"/>
              </w:rPr>
              <w:t>)</w:t>
            </w:r>
          </w:p>
        </w:tc>
      </w:tr>
      <w:tr w:rsidR="00E06616" w:rsidRPr="000E6B4F" w14:paraId="6E3C1E6A" w14:textId="77777777" w:rsidTr="00197D54">
        <w:trPr>
          <w:trHeight w:val="70"/>
        </w:trPr>
        <w:tc>
          <w:tcPr>
            <w:tcW w:w="1556" w:type="dxa"/>
            <w:vMerge/>
            <w:tcBorders>
              <w:left w:val="single" w:sz="4" w:space="0" w:color="auto"/>
              <w:right w:val="single" w:sz="4" w:space="0" w:color="auto"/>
            </w:tcBorders>
            <w:vAlign w:val="center"/>
            <w:hideMark/>
          </w:tcPr>
          <w:p w14:paraId="501CD50D"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2644F0" w14:textId="77777777" w:rsidR="00E06616" w:rsidRPr="000E6B4F" w:rsidRDefault="00E06616" w:rsidP="00E06616">
            <w:pPr>
              <w:pStyle w:val="TAL"/>
              <w:rPr>
                <w:rFonts w:eastAsia="SimSun"/>
              </w:rPr>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2F96A3"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2B0F8" w14:textId="3A6C0017" w:rsidR="00E06616" w:rsidRPr="000E6B4F" w:rsidRDefault="00E06616" w:rsidP="00E06616">
            <w:pPr>
              <w:pStyle w:val="TAC"/>
              <w:rPr>
                <w:rFonts w:eastAsia="SimSun"/>
                <w:lang w:eastAsia="zh-CN"/>
              </w:rPr>
            </w:pPr>
            <w:r w:rsidRPr="00DA70C7">
              <w:rPr>
                <w:lang w:eastAsia="zh-TW"/>
              </w:rPr>
              <w:t xml:space="preserve">Row </w:t>
            </w:r>
            <w:proofErr w:type="gramStart"/>
            <w:r w:rsidRPr="00DA70C7">
              <w:rPr>
                <w:lang w:eastAsia="zh-TW"/>
              </w:rPr>
              <w:t>5,</w:t>
            </w:r>
            <w:r>
              <w:rPr>
                <w:rFonts w:hint="eastAsia"/>
                <w:lang w:eastAsia="zh-TW"/>
              </w:rPr>
              <w:t>(</w:t>
            </w:r>
            <w:proofErr w:type="gramEnd"/>
            <w:r>
              <w:rPr>
                <w:rFonts w:eastAsia="SimSun"/>
                <w:lang w:eastAsia="zh-CN"/>
              </w:rPr>
              <w:t>9</w:t>
            </w:r>
            <w:r>
              <w:rPr>
                <w:rFonts w:hint="eastAsia"/>
                <w:lang w:eastAsia="zh-TW"/>
              </w:rPr>
              <w:t>)</w:t>
            </w:r>
          </w:p>
        </w:tc>
      </w:tr>
      <w:tr w:rsidR="00E06616" w:rsidRPr="000E6B4F" w14:paraId="587E7C28" w14:textId="77777777" w:rsidTr="00197D54">
        <w:trPr>
          <w:trHeight w:val="70"/>
        </w:trPr>
        <w:tc>
          <w:tcPr>
            <w:tcW w:w="1556" w:type="dxa"/>
            <w:vMerge/>
            <w:tcBorders>
              <w:left w:val="single" w:sz="4" w:space="0" w:color="auto"/>
              <w:right w:val="single" w:sz="4" w:space="0" w:color="auto"/>
            </w:tcBorders>
            <w:vAlign w:val="center"/>
          </w:tcPr>
          <w:p w14:paraId="1367C052"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49CE5A" w14:textId="77777777" w:rsidR="00E06616" w:rsidRPr="000E6B4F" w:rsidRDefault="00E06616" w:rsidP="00E06616">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07E0DE4" w14:textId="77777777" w:rsidR="00E06616" w:rsidRPr="000E6B4F" w:rsidRDefault="00E06616" w:rsidP="00E06616">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7AA56" w14:textId="77C5F84E" w:rsidR="00E06616" w:rsidRPr="000E6B4F" w:rsidRDefault="00E06616" w:rsidP="00E06616">
            <w:pPr>
              <w:pStyle w:val="TAC"/>
              <w:rPr>
                <w:rFonts w:eastAsia="SimSun"/>
                <w:lang w:eastAsia="zh-CN"/>
              </w:rPr>
            </w:pPr>
            <w:r>
              <w:rPr>
                <w:rFonts w:eastAsia="SimSun" w:cs="Arial"/>
                <w:szCs w:val="18"/>
                <w:lang w:eastAsia="zh-CN"/>
              </w:rPr>
              <w:t xml:space="preserve">0 to 23 </w:t>
            </w:r>
          </w:p>
        </w:tc>
      </w:tr>
      <w:tr w:rsidR="00E06616" w:rsidRPr="000E6B4F" w14:paraId="192E3B46"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076DFF59" w14:textId="77777777" w:rsidR="00E06616" w:rsidRPr="000E6B4F" w:rsidRDefault="00E06616" w:rsidP="00E06616">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E9B3A1" w14:textId="77777777" w:rsidR="00E06616" w:rsidRPr="000E6B4F" w:rsidRDefault="00E06616" w:rsidP="00E06616">
            <w:pPr>
              <w:pStyle w:val="TAL"/>
              <w:rPr>
                <w:rFonts w:eastAsia="SimSun"/>
              </w:rPr>
            </w:pPr>
            <w:r w:rsidRPr="000E6B4F">
              <w:rPr>
                <w:rFonts w:eastAsia="SimSun"/>
              </w:rPr>
              <w:t>CSI-RS</w:t>
            </w:r>
          </w:p>
          <w:p w14:paraId="1D9CE71B" w14:textId="77777777" w:rsidR="00E06616" w:rsidRPr="000E6B4F" w:rsidRDefault="00E06616" w:rsidP="00E06616">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AB274" w14:textId="77777777" w:rsidR="00E06616" w:rsidRPr="000E6B4F" w:rsidRDefault="00E06616" w:rsidP="00E06616">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CD618" w14:textId="566B1732" w:rsidR="00E06616" w:rsidRPr="000E6B4F" w:rsidRDefault="00E06616" w:rsidP="00E06616">
            <w:pPr>
              <w:pStyle w:val="TAC"/>
              <w:rPr>
                <w:rFonts w:eastAsia="SimSun"/>
                <w:lang w:eastAsia="zh-CN"/>
              </w:rPr>
            </w:pPr>
            <w:r>
              <w:rPr>
                <w:rFonts w:eastAsia="SimSun"/>
                <w:lang w:eastAsia="zh-CN"/>
              </w:rPr>
              <w:t>10/5</w:t>
            </w:r>
          </w:p>
        </w:tc>
      </w:tr>
      <w:tr w:rsidR="00E06616" w:rsidRPr="000E6B4F" w14:paraId="17B20C0B"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1DA4BD21" w14:textId="77777777" w:rsidR="00E06616" w:rsidRPr="000E6B4F" w:rsidRDefault="00E06616" w:rsidP="00E06616">
            <w:pPr>
              <w:pStyle w:val="TAL"/>
              <w:rPr>
                <w:rFonts w:eastAsia="SimSun"/>
              </w:rPr>
            </w:pPr>
            <w:r w:rsidRPr="000E6B4F">
              <w:rPr>
                <w:rFonts w:eastAsia="SimSun"/>
              </w:rPr>
              <w:t>NZP CSI-RS for CSI acquisition</w:t>
            </w:r>
          </w:p>
          <w:p w14:paraId="53F86684"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1B363" w14:textId="77777777" w:rsidR="00E06616" w:rsidRPr="000E6B4F" w:rsidRDefault="00E06616" w:rsidP="00E06616">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CBCA36"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94D29" w14:textId="0840B9A2" w:rsidR="00E06616" w:rsidRPr="000E6B4F" w:rsidRDefault="00E06616" w:rsidP="00E06616">
            <w:pPr>
              <w:pStyle w:val="TAC"/>
            </w:pPr>
            <w:r>
              <w:rPr>
                <w:rFonts w:eastAsia="SimSun"/>
              </w:rPr>
              <w:t>Periodic</w:t>
            </w:r>
          </w:p>
        </w:tc>
      </w:tr>
      <w:tr w:rsidR="00E06616" w:rsidRPr="000E6B4F" w14:paraId="411531B2" w14:textId="77777777" w:rsidTr="00197D54">
        <w:trPr>
          <w:trHeight w:val="70"/>
        </w:trPr>
        <w:tc>
          <w:tcPr>
            <w:tcW w:w="1556" w:type="dxa"/>
            <w:vMerge/>
            <w:tcBorders>
              <w:left w:val="single" w:sz="4" w:space="0" w:color="auto"/>
              <w:right w:val="single" w:sz="4" w:space="0" w:color="auto"/>
            </w:tcBorders>
            <w:vAlign w:val="center"/>
          </w:tcPr>
          <w:p w14:paraId="2484B5EC"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3F3DB" w14:textId="77777777" w:rsidR="00E06616" w:rsidRPr="000E6B4F" w:rsidRDefault="00E06616" w:rsidP="00E06616">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EED939"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0302F" w14:textId="410A242B" w:rsidR="00E06616" w:rsidRPr="000E6B4F" w:rsidRDefault="00E06616" w:rsidP="00E06616">
            <w:pPr>
              <w:pStyle w:val="TAC"/>
              <w:rPr>
                <w:rFonts w:eastAsia="SimSun"/>
                <w:lang w:val="en-US"/>
              </w:rPr>
            </w:pPr>
            <w:r>
              <w:rPr>
                <w:rFonts w:eastAsia="SimSun"/>
                <w:lang w:eastAsia="zh-CN"/>
              </w:rPr>
              <w:t>2</w:t>
            </w:r>
          </w:p>
        </w:tc>
      </w:tr>
      <w:tr w:rsidR="00E06616" w:rsidRPr="000E6B4F" w14:paraId="7DC4939B" w14:textId="77777777" w:rsidTr="00197D54">
        <w:trPr>
          <w:trHeight w:val="70"/>
        </w:trPr>
        <w:tc>
          <w:tcPr>
            <w:tcW w:w="1556" w:type="dxa"/>
            <w:vMerge/>
            <w:tcBorders>
              <w:left w:val="single" w:sz="4" w:space="0" w:color="auto"/>
              <w:right w:val="single" w:sz="4" w:space="0" w:color="auto"/>
            </w:tcBorders>
            <w:vAlign w:val="center"/>
            <w:hideMark/>
          </w:tcPr>
          <w:p w14:paraId="65206376"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9491FE" w14:textId="77777777" w:rsidR="00E06616" w:rsidRPr="000E6B4F" w:rsidRDefault="00E06616" w:rsidP="00E06616">
            <w:pPr>
              <w:pStyle w:val="TAL"/>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B174DF"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D604F" w14:textId="37098C56" w:rsidR="00E06616" w:rsidRPr="000E6B4F" w:rsidRDefault="00E06616" w:rsidP="00E06616">
            <w:pPr>
              <w:pStyle w:val="TAC"/>
            </w:pPr>
            <w:r>
              <w:rPr>
                <w:rFonts w:eastAsia="SimSun"/>
              </w:rPr>
              <w:t>FD-CDM2</w:t>
            </w:r>
          </w:p>
        </w:tc>
      </w:tr>
      <w:tr w:rsidR="00E06616" w:rsidRPr="000E6B4F" w14:paraId="783A8E2B" w14:textId="77777777" w:rsidTr="00197D54">
        <w:trPr>
          <w:trHeight w:val="70"/>
        </w:trPr>
        <w:tc>
          <w:tcPr>
            <w:tcW w:w="1556" w:type="dxa"/>
            <w:vMerge/>
            <w:tcBorders>
              <w:left w:val="single" w:sz="4" w:space="0" w:color="auto"/>
              <w:right w:val="single" w:sz="4" w:space="0" w:color="auto"/>
            </w:tcBorders>
            <w:vAlign w:val="center"/>
            <w:hideMark/>
          </w:tcPr>
          <w:p w14:paraId="795FAA80"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1CE0D1" w14:textId="77777777" w:rsidR="00E06616" w:rsidRPr="000E6B4F" w:rsidRDefault="00E06616" w:rsidP="00E06616">
            <w:pPr>
              <w:pStyle w:val="TAL"/>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CE9968D"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19D41" w14:textId="7841FB1D" w:rsidR="00E06616" w:rsidRPr="000E6B4F" w:rsidRDefault="00E06616" w:rsidP="00E06616">
            <w:pPr>
              <w:pStyle w:val="TAC"/>
            </w:pPr>
            <w:r>
              <w:t>1</w:t>
            </w:r>
          </w:p>
        </w:tc>
      </w:tr>
      <w:tr w:rsidR="00E06616" w:rsidRPr="000E6B4F" w14:paraId="2FB6F585" w14:textId="77777777" w:rsidTr="00197D54">
        <w:trPr>
          <w:trHeight w:val="70"/>
        </w:trPr>
        <w:tc>
          <w:tcPr>
            <w:tcW w:w="1556" w:type="dxa"/>
            <w:vMerge/>
            <w:tcBorders>
              <w:left w:val="single" w:sz="4" w:space="0" w:color="auto"/>
              <w:right w:val="single" w:sz="4" w:space="0" w:color="auto"/>
            </w:tcBorders>
            <w:vAlign w:val="center"/>
            <w:hideMark/>
          </w:tcPr>
          <w:p w14:paraId="796CF35D" w14:textId="77777777" w:rsidR="00E06616" w:rsidRPr="000E6B4F" w:rsidRDefault="00E06616" w:rsidP="00E06616">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13EC7" w14:textId="77777777" w:rsidR="00E06616" w:rsidRPr="000E6B4F" w:rsidRDefault="00E06616" w:rsidP="00E06616">
            <w:pPr>
              <w:pStyle w:val="TAL"/>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7924C36"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826705" w14:textId="69EB37AE" w:rsidR="00E06616" w:rsidRPr="000E6B4F" w:rsidRDefault="00E06616" w:rsidP="00E06616">
            <w:pPr>
              <w:pStyle w:val="TAC"/>
            </w:pPr>
            <w:bookmarkStart w:id="199" w:name="OLE_LINK307"/>
            <w:r>
              <w:rPr>
                <w:rFonts w:eastAsia="SimSun"/>
                <w:lang w:eastAsia="zh-CN"/>
              </w:rPr>
              <w:t xml:space="preserve">Row </w:t>
            </w:r>
            <w:proofErr w:type="gramStart"/>
            <w:r>
              <w:rPr>
                <w:rFonts w:eastAsia="SimSun"/>
                <w:lang w:eastAsia="zh-CN"/>
              </w:rPr>
              <w:t>3,</w:t>
            </w:r>
            <w:bookmarkEnd w:id="199"/>
            <w:r>
              <w:rPr>
                <w:rFonts w:eastAsia="SimSun"/>
                <w:lang w:eastAsia="zh-CN"/>
              </w:rPr>
              <w:t>(</w:t>
            </w:r>
            <w:proofErr w:type="gramEnd"/>
            <w:r>
              <w:rPr>
                <w:rFonts w:eastAsia="SimSun"/>
                <w:lang w:eastAsia="zh-CN"/>
              </w:rPr>
              <w:t>6)</w:t>
            </w:r>
          </w:p>
        </w:tc>
      </w:tr>
      <w:tr w:rsidR="00E06616" w:rsidRPr="000E6B4F" w14:paraId="22B5D970" w14:textId="77777777" w:rsidTr="00197D54">
        <w:trPr>
          <w:trHeight w:val="70"/>
        </w:trPr>
        <w:tc>
          <w:tcPr>
            <w:tcW w:w="1556" w:type="dxa"/>
            <w:vMerge/>
            <w:tcBorders>
              <w:left w:val="single" w:sz="4" w:space="0" w:color="auto"/>
              <w:right w:val="single" w:sz="4" w:space="0" w:color="auto"/>
            </w:tcBorders>
            <w:vAlign w:val="center"/>
            <w:hideMark/>
          </w:tcPr>
          <w:p w14:paraId="18F5CCD4"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FAEDE" w14:textId="77777777" w:rsidR="00E06616" w:rsidRPr="000E6B4F" w:rsidRDefault="00E06616" w:rsidP="00E06616">
            <w:pPr>
              <w:pStyle w:val="TAL"/>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A449EC"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4C352" w14:textId="1FABE735" w:rsidR="00E06616" w:rsidRPr="000E6B4F" w:rsidRDefault="00E06616" w:rsidP="00E06616">
            <w:pPr>
              <w:pStyle w:val="TAC"/>
            </w:pPr>
            <w:r w:rsidRPr="00DA70C7">
              <w:rPr>
                <w:lang w:eastAsia="zh-TW"/>
              </w:rPr>
              <w:t xml:space="preserve">Row </w:t>
            </w:r>
            <w:proofErr w:type="gramStart"/>
            <w:r w:rsidRPr="00DA70C7">
              <w:rPr>
                <w:lang w:eastAsia="zh-TW"/>
              </w:rPr>
              <w:t>3,</w:t>
            </w:r>
            <w:r>
              <w:rPr>
                <w:rFonts w:hint="eastAsia"/>
                <w:lang w:eastAsia="zh-TW"/>
              </w:rPr>
              <w:t>(</w:t>
            </w:r>
            <w:proofErr w:type="gramEnd"/>
            <w:r>
              <w:rPr>
                <w:rFonts w:eastAsia="SimSun"/>
                <w:lang w:eastAsia="zh-CN"/>
              </w:rPr>
              <w:t>13</w:t>
            </w:r>
            <w:r>
              <w:rPr>
                <w:rFonts w:hint="eastAsia"/>
                <w:lang w:eastAsia="zh-TW"/>
              </w:rPr>
              <w:t>)</w:t>
            </w:r>
          </w:p>
        </w:tc>
      </w:tr>
      <w:tr w:rsidR="00E06616" w:rsidRPr="000E6B4F" w14:paraId="155B7081" w14:textId="77777777" w:rsidTr="00197D54">
        <w:trPr>
          <w:trHeight w:val="70"/>
        </w:trPr>
        <w:tc>
          <w:tcPr>
            <w:tcW w:w="1556" w:type="dxa"/>
            <w:vMerge/>
            <w:tcBorders>
              <w:left w:val="single" w:sz="4" w:space="0" w:color="auto"/>
              <w:right w:val="single" w:sz="4" w:space="0" w:color="auto"/>
            </w:tcBorders>
            <w:vAlign w:val="center"/>
          </w:tcPr>
          <w:p w14:paraId="35635D74"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4F4B8" w14:textId="77777777" w:rsidR="00E06616" w:rsidRPr="000E6B4F" w:rsidRDefault="00E06616" w:rsidP="00E06616">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92D1EEC" w14:textId="77777777" w:rsidR="00E06616" w:rsidRPr="000E6B4F" w:rsidRDefault="00E06616" w:rsidP="00E06616">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802AC" w14:textId="77777777" w:rsidR="00E06616" w:rsidRPr="000E6B4F" w:rsidRDefault="00E06616" w:rsidP="00E06616">
            <w:pPr>
              <w:pStyle w:val="TAC"/>
              <w:rPr>
                <w:rFonts w:eastAsia="SimSun"/>
                <w:lang w:eastAsia="zh-CN"/>
              </w:rPr>
            </w:pPr>
            <w:r w:rsidRPr="000E6B4F">
              <w:rPr>
                <w:rFonts w:eastAsia="SimSun" w:cs="Arial"/>
                <w:szCs w:val="18"/>
                <w:lang w:eastAsia="zh-CN"/>
              </w:rPr>
              <w:t xml:space="preserve">0 to 23 </w:t>
            </w:r>
          </w:p>
        </w:tc>
      </w:tr>
      <w:tr w:rsidR="00E06616" w:rsidRPr="000E6B4F" w14:paraId="2B3E5B62" w14:textId="77777777" w:rsidTr="00197D54">
        <w:trPr>
          <w:trHeight w:val="70"/>
        </w:trPr>
        <w:tc>
          <w:tcPr>
            <w:tcW w:w="1556" w:type="dxa"/>
            <w:vMerge/>
            <w:tcBorders>
              <w:left w:val="single" w:sz="4" w:space="0" w:color="auto"/>
              <w:bottom w:val="single" w:sz="4" w:space="0" w:color="auto"/>
              <w:right w:val="single" w:sz="4" w:space="0" w:color="auto"/>
            </w:tcBorders>
            <w:vAlign w:val="center"/>
          </w:tcPr>
          <w:p w14:paraId="6FF7CD9E"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80E8D" w14:textId="77777777" w:rsidR="00E06616" w:rsidRPr="000E6B4F" w:rsidRDefault="00E06616" w:rsidP="00E06616">
            <w:pPr>
              <w:pStyle w:val="TAL"/>
            </w:pPr>
            <w:r w:rsidRPr="000E6B4F">
              <w:rPr>
                <w:rFonts w:eastAsia="SimSun"/>
              </w:rPr>
              <w:t>NZP CSI-RS-</w:t>
            </w:r>
            <w:proofErr w:type="spellStart"/>
            <w:r w:rsidRPr="000E6B4F">
              <w:rPr>
                <w:rFonts w:eastAsia="SimSun"/>
              </w:rPr>
              <w:t>timeConfig</w:t>
            </w:r>
            <w:proofErr w:type="spellEnd"/>
          </w:p>
          <w:p w14:paraId="3472FD48" w14:textId="77777777" w:rsidR="00E06616" w:rsidRPr="000E6B4F" w:rsidRDefault="00E06616" w:rsidP="00E06616">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6B86A1" w14:textId="77777777" w:rsidR="00E06616" w:rsidRPr="000E6B4F" w:rsidRDefault="00E06616" w:rsidP="00E06616">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88F4D" w14:textId="77777777" w:rsidR="00E06616" w:rsidRPr="000E6B4F" w:rsidRDefault="00E06616" w:rsidP="00E06616">
            <w:pPr>
              <w:pStyle w:val="TAC"/>
            </w:pPr>
            <w:r w:rsidRPr="000E6B4F">
              <w:rPr>
                <w:rFonts w:eastAsia="SimSun"/>
                <w:lang w:eastAsia="zh-CN"/>
              </w:rPr>
              <w:t>10/5</w:t>
            </w:r>
          </w:p>
        </w:tc>
      </w:tr>
      <w:tr w:rsidR="00E06616" w:rsidRPr="000E6B4F" w14:paraId="3F93E4CE" w14:textId="77777777" w:rsidTr="00197D54">
        <w:trPr>
          <w:trHeight w:val="70"/>
        </w:trPr>
        <w:tc>
          <w:tcPr>
            <w:tcW w:w="1556" w:type="dxa"/>
            <w:vMerge w:val="restart"/>
            <w:tcBorders>
              <w:left w:val="single" w:sz="4" w:space="0" w:color="auto"/>
              <w:right w:val="single" w:sz="4" w:space="0" w:color="auto"/>
            </w:tcBorders>
            <w:vAlign w:val="center"/>
          </w:tcPr>
          <w:p w14:paraId="12449359" w14:textId="77777777" w:rsidR="00E06616" w:rsidRPr="000E6B4F" w:rsidRDefault="00E06616" w:rsidP="00E06616">
            <w:pPr>
              <w:pStyle w:val="TAL"/>
              <w:rPr>
                <w:rFonts w:eastAsia="SimSun"/>
              </w:rPr>
            </w:pPr>
            <w:r w:rsidRPr="000E6B4F">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D58184" w14:textId="77777777" w:rsidR="00E06616" w:rsidRPr="000E6B4F" w:rsidRDefault="00E06616" w:rsidP="00E06616">
            <w:pPr>
              <w:pStyle w:val="TAL"/>
              <w:rPr>
                <w:rFonts w:eastAsia="SimSun"/>
              </w:rPr>
            </w:pPr>
            <w:r w:rsidRPr="000E6B4F">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D68A07"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A3018" w14:textId="77777777" w:rsidR="00E06616" w:rsidRPr="000E6B4F" w:rsidRDefault="00E06616" w:rsidP="00E06616">
            <w:pPr>
              <w:pStyle w:val="TAC"/>
              <w:rPr>
                <w:rFonts w:eastAsia="SimSun"/>
                <w:lang w:eastAsia="zh-CN"/>
              </w:rPr>
            </w:pPr>
            <w:r w:rsidRPr="000E6B4F">
              <w:rPr>
                <w:rFonts w:eastAsia="SimSun" w:hint="eastAsia"/>
                <w:lang w:eastAsia="zh-CN"/>
              </w:rPr>
              <w:t>Periodic</w:t>
            </w:r>
          </w:p>
        </w:tc>
      </w:tr>
      <w:tr w:rsidR="00E06616" w:rsidRPr="000E6B4F" w14:paraId="1BD38EA9" w14:textId="77777777" w:rsidTr="00197D54">
        <w:trPr>
          <w:trHeight w:val="70"/>
        </w:trPr>
        <w:tc>
          <w:tcPr>
            <w:tcW w:w="1556" w:type="dxa"/>
            <w:vMerge/>
            <w:tcBorders>
              <w:left w:val="single" w:sz="4" w:space="0" w:color="auto"/>
              <w:right w:val="single" w:sz="4" w:space="0" w:color="auto"/>
            </w:tcBorders>
            <w:vAlign w:val="center"/>
            <w:hideMark/>
          </w:tcPr>
          <w:p w14:paraId="27BD95BE"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F266ADF" w14:textId="77777777" w:rsidR="00E06616" w:rsidRPr="000E6B4F" w:rsidRDefault="00E06616" w:rsidP="00E06616">
            <w:pPr>
              <w:pStyle w:val="TAL"/>
            </w:pPr>
            <w:r w:rsidRPr="000E6B4F">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DEC679"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10B83" w14:textId="77777777" w:rsidR="00E06616" w:rsidRPr="000E6B4F" w:rsidRDefault="00E06616" w:rsidP="00E06616">
            <w:pPr>
              <w:pStyle w:val="TAC"/>
              <w:rPr>
                <w:rFonts w:eastAsia="SimSun"/>
                <w:lang w:eastAsia="zh-CN"/>
              </w:rPr>
            </w:pPr>
            <w:r w:rsidRPr="000E6B4F">
              <w:rPr>
                <w:rFonts w:eastAsia="SimSun" w:hint="eastAsia"/>
                <w:lang w:eastAsia="zh-CN"/>
              </w:rPr>
              <w:t>0</w:t>
            </w:r>
          </w:p>
        </w:tc>
      </w:tr>
      <w:tr w:rsidR="00E06616" w:rsidRPr="000E6B4F" w14:paraId="64998BBD" w14:textId="77777777" w:rsidTr="00197D54">
        <w:trPr>
          <w:trHeight w:val="70"/>
        </w:trPr>
        <w:tc>
          <w:tcPr>
            <w:tcW w:w="1556" w:type="dxa"/>
            <w:vMerge/>
            <w:tcBorders>
              <w:left w:val="single" w:sz="4" w:space="0" w:color="auto"/>
              <w:right w:val="single" w:sz="4" w:space="0" w:color="auto"/>
            </w:tcBorders>
            <w:vAlign w:val="center"/>
            <w:hideMark/>
          </w:tcPr>
          <w:p w14:paraId="1E14BCB8"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4953352" w14:textId="77777777" w:rsidR="00E06616" w:rsidRPr="00377EA3" w:rsidRDefault="00E06616" w:rsidP="00E06616">
            <w:pPr>
              <w:pStyle w:val="TAL"/>
              <w:rPr>
                <w:rFonts w:eastAsia="SimSun"/>
                <w:lang w:val="de-DE"/>
              </w:rPr>
            </w:pPr>
            <w:r w:rsidRPr="00377EA3">
              <w:rPr>
                <w:rFonts w:eastAsia="SimSun"/>
                <w:lang w:val="de-DE"/>
              </w:rPr>
              <w:t xml:space="preserve">CSI-IM </w:t>
            </w:r>
            <w:proofErr w:type="spellStart"/>
            <w:r w:rsidRPr="00377EA3">
              <w:rPr>
                <w:rFonts w:eastAsia="SimSun"/>
                <w:lang w:val="de-DE"/>
              </w:rPr>
              <w:t>Resource</w:t>
            </w:r>
            <w:proofErr w:type="spellEnd"/>
            <w:r w:rsidRPr="00377EA3">
              <w:rPr>
                <w:rFonts w:eastAsia="SimSun"/>
                <w:lang w:val="de-DE"/>
              </w:rPr>
              <w:t xml:space="preserve"> Mapping</w:t>
            </w:r>
          </w:p>
          <w:p w14:paraId="40A0AA22" w14:textId="232C6AAD" w:rsidR="00E06616" w:rsidRPr="00377EA3" w:rsidRDefault="00E06616" w:rsidP="00E06616">
            <w:pPr>
              <w:pStyle w:val="TAL"/>
              <w:rPr>
                <w:lang w:val="de-DE"/>
              </w:rPr>
            </w:pPr>
            <w:r w:rsidRPr="00377EA3">
              <w:rPr>
                <w:rFonts w:eastAsia="SimSun"/>
                <w:lang w:val="de-DE"/>
              </w:rPr>
              <w:t>(</w:t>
            </w:r>
            <w:proofErr w:type="spellStart"/>
            <w:r w:rsidRPr="00377EA3">
              <w:rPr>
                <w:rFonts w:eastAsia="SimSun"/>
                <w:lang w:val="de-DE"/>
              </w:rPr>
              <w:t>k</w:t>
            </w:r>
            <w:r w:rsidRPr="00377EA3">
              <w:rPr>
                <w:rFonts w:eastAsia="SimSun"/>
                <w:vertAlign w:val="subscript"/>
                <w:lang w:val="de-DE"/>
              </w:rPr>
              <w:t>CSI</w:t>
            </w:r>
            <w:proofErr w:type="spellEnd"/>
            <w:r w:rsidRPr="00377EA3">
              <w:rPr>
                <w:rFonts w:eastAsia="SimSun"/>
                <w:vertAlign w:val="subscript"/>
                <w:lang w:val="de-DE"/>
              </w:rPr>
              <w:t>-</w:t>
            </w:r>
            <w:proofErr w:type="spellStart"/>
            <w:proofErr w:type="gramStart"/>
            <w:r w:rsidRPr="00377EA3">
              <w:rPr>
                <w:rFonts w:eastAsia="SimSun"/>
                <w:vertAlign w:val="subscript"/>
                <w:lang w:val="de-DE"/>
              </w:rPr>
              <w:t>IM</w:t>
            </w:r>
            <w:r w:rsidRPr="00377EA3">
              <w:rPr>
                <w:rFonts w:eastAsia="SimSun"/>
                <w:lang w:val="de-DE"/>
              </w:rPr>
              <w:t>,l</w:t>
            </w:r>
            <w:r w:rsidRPr="00377EA3">
              <w:rPr>
                <w:rFonts w:eastAsia="SimSun"/>
                <w:vertAlign w:val="subscript"/>
                <w:lang w:val="de-DE"/>
              </w:rPr>
              <w:t>CSI</w:t>
            </w:r>
            <w:proofErr w:type="spellEnd"/>
            <w:proofErr w:type="gramEnd"/>
            <w:r w:rsidRPr="00377EA3">
              <w:rPr>
                <w:rFonts w:eastAsia="SimSun"/>
                <w:vertAlign w:val="subscript"/>
                <w:lang w:val="de-DE"/>
              </w:rPr>
              <w:t>-IM</w:t>
            </w:r>
            <w:r w:rsidRPr="00377EA3">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EABA594" w14:textId="77777777" w:rsidR="00E06616" w:rsidRPr="00377EA3" w:rsidRDefault="00E06616" w:rsidP="00E06616">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C06B1" w14:textId="77777777" w:rsidR="00E06616" w:rsidRPr="000E6B4F" w:rsidRDefault="00E06616" w:rsidP="00E06616">
            <w:pPr>
              <w:pStyle w:val="TAC"/>
            </w:pPr>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p>
        </w:tc>
      </w:tr>
      <w:tr w:rsidR="00E06616" w:rsidRPr="000E6B4F" w14:paraId="6BB77518"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7192D0E3" w14:textId="77777777" w:rsidR="00E06616" w:rsidRPr="000E6B4F"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647EA4" w14:textId="77777777" w:rsidR="00E06616" w:rsidRPr="000E6B4F" w:rsidRDefault="00E06616" w:rsidP="00E06616">
            <w:pPr>
              <w:pStyle w:val="TAL"/>
            </w:pPr>
            <w:r w:rsidRPr="000E6B4F">
              <w:rPr>
                <w:rFonts w:eastAsia="SimSun"/>
              </w:rPr>
              <w:t xml:space="preserve">CSI-IM </w:t>
            </w:r>
            <w:proofErr w:type="spellStart"/>
            <w:r w:rsidRPr="000E6B4F">
              <w:rPr>
                <w:rFonts w:eastAsia="SimSun"/>
              </w:rPr>
              <w:t>timeConfig</w:t>
            </w:r>
            <w:proofErr w:type="spellEnd"/>
          </w:p>
          <w:p w14:paraId="325B1BE4" w14:textId="77777777" w:rsidR="00E06616" w:rsidRPr="000E6B4F" w:rsidRDefault="00E06616" w:rsidP="00E06616">
            <w:pPr>
              <w:pStyle w:val="TAL"/>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9CA26" w14:textId="77777777" w:rsidR="00E06616" w:rsidRPr="000E6B4F" w:rsidRDefault="00E06616" w:rsidP="00E06616">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D0937" w14:textId="77777777" w:rsidR="00E06616" w:rsidRPr="000E6B4F" w:rsidRDefault="00E06616" w:rsidP="00E06616">
            <w:pPr>
              <w:pStyle w:val="TAC"/>
              <w:rPr>
                <w:rFonts w:eastAsia="SimSun"/>
                <w:lang w:eastAsia="zh-CN"/>
              </w:rPr>
            </w:pPr>
            <w:r w:rsidRPr="000E6B4F">
              <w:rPr>
                <w:rFonts w:eastAsia="SimSun"/>
                <w:lang w:eastAsia="zh-CN"/>
              </w:rPr>
              <w:t>10/5</w:t>
            </w:r>
          </w:p>
        </w:tc>
      </w:tr>
      <w:tr w:rsidR="00E06616" w:rsidRPr="000E6B4F" w14:paraId="4ABFDB5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40C0E" w14:textId="77777777" w:rsidR="00E06616" w:rsidRPr="000E6B4F" w:rsidRDefault="00E06616" w:rsidP="00E06616">
            <w:pPr>
              <w:pStyle w:val="TAL"/>
              <w:rPr>
                <w:rFonts w:eastAsia="SimSun"/>
              </w:rPr>
            </w:pPr>
            <w:proofErr w:type="spellStart"/>
            <w:r w:rsidRPr="000E6B4F">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1F7C7B"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75D37" w14:textId="77777777" w:rsidR="00E06616" w:rsidRPr="000E6B4F" w:rsidRDefault="00E06616" w:rsidP="00E06616">
            <w:pPr>
              <w:pStyle w:val="TAC"/>
            </w:pPr>
            <w:r w:rsidRPr="000E6B4F">
              <w:rPr>
                <w:rFonts w:eastAsia="SimSun"/>
              </w:rPr>
              <w:t>Periodic</w:t>
            </w:r>
          </w:p>
        </w:tc>
      </w:tr>
      <w:tr w:rsidR="00E06616" w:rsidRPr="000E6B4F" w14:paraId="29D1EE35"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ED367" w14:textId="77777777" w:rsidR="00E06616" w:rsidRPr="000E6B4F" w:rsidRDefault="00E06616" w:rsidP="00E06616">
            <w:pPr>
              <w:pStyle w:val="TAL"/>
              <w:rPr>
                <w:rFonts w:eastAsia="SimSun"/>
              </w:rPr>
            </w:pPr>
            <w:r w:rsidRPr="000E6B4F">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10E9BE"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3D0E6" w14:textId="77777777" w:rsidR="00E06616" w:rsidRPr="000E6B4F" w:rsidRDefault="00E06616" w:rsidP="00E06616">
            <w:pPr>
              <w:pStyle w:val="TAC"/>
              <w:rPr>
                <w:rFonts w:eastAsia="SimSun"/>
                <w:lang w:eastAsia="zh-CN"/>
              </w:rPr>
            </w:pPr>
            <w:r w:rsidRPr="000E6B4F">
              <w:t xml:space="preserve">Table </w:t>
            </w:r>
            <w:r w:rsidRPr="000E6B4F">
              <w:rPr>
                <w:rFonts w:eastAsia="SimSun"/>
                <w:lang w:eastAsia="zh-CN"/>
              </w:rPr>
              <w:t>1</w:t>
            </w:r>
          </w:p>
        </w:tc>
      </w:tr>
      <w:tr w:rsidR="00E06616" w:rsidRPr="000E6B4F" w14:paraId="7AECD15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AC3B3F" w14:textId="77777777" w:rsidR="00E06616" w:rsidRPr="000E6B4F" w:rsidRDefault="00E06616" w:rsidP="00E06616">
            <w:pPr>
              <w:pStyle w:val="TAL"/>
              <w:rPr>
                <w:rFonts w:eastAsia="SimSun"/>
              </w:rPr>
            </w:pPr>
            <w:proofErr w:type="spellStart"/>
            <w:r w:rsidRPr="000E6B4F">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9D17A"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61D3F" w14:textId="77777777" w:rsidR="00E06616" w:rsidRPr="000E6B4F" w:rsidRDefault="00E06616" w:rsidP="00E06616">
            <w:pPr>
              <w:pStyle w:val="TAC"/>
            </w:pPr>
            <w:r w:rsidRPr="000E6B4F">
              <w:rPr>
                <w:rFonts w:eastAsia="SimSun"/>
              </w:rPr>
              <w:t>cri-RI-PMI-CQI</w:t>
            </w:r>
          </w:p>
        </w:tc>
      </w:tr>
      <w:tr w:rsidR="00E06616" w:rsidRPr="000E6B4F" w14:paraId="118EE78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75C61" w14:textId="77777777" w:rsidR="00E06616" w:rsidRPr="000E6B4F" w:rsidRDefault="00E06616" w:rsidP="00E06616">
            <w:pPr>
              <w:pStyle w:val="TAL"/>
              <w:rPr>
                <w:rFonts w:eastAsia="SimSun"/>
              </w:rPr>
            </w:pPr>
            <w:proofErr w:type="spellStart"/>
            <w:r w:rsidRPr="000E6B4F">
              <w:rPr>
                <w:rFonts w:eastAsia="SimSun"/>
              </w:rPr>
              <w:t>timeRestrictionFor</w:t>
            </w:r>
            <w:r w:rsidRPr="000E6B4F">
              <w:rPr>
                <w:rFonts w:eastAsia="SimSun" w:hint="eastAsia"/>
              </w:rPr>
              <w:t>Channel</w:t>
            </w:r>
            <w:r w:rsidRPr="000E6B4F">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0FDF91"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0677D" w14:textId="77777777" w:rsidR="00E06616" w:rsidRPr="000E6B4F" w:rsidRDefault="00E06616" w:rsidP="00E06616">
            <w:pPr>
              <w:pStyle w:val="TAC"/>
            </w:pPr>
            <w:r w:rsidRPr="000E6B4F">
              <w:rPr>
                <w:rFonts w:eastAsia="SimSun"/>
              </w:rPr>
              <w:t>Not configured</w:t>
            </w:r>
          </w:p>
        </w:tc>
      </w:tr>
      <w:tr w:rsidR="00E06616" w:rsidRPr="000E6B4F" w14:paraId="105BD18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4EA9B" w14:textId="77777777" w:rsidR="00E06616" w:rsidRPr="000E6B4F" w:rsidRDefault="00E06616" w:rsidP="00E06616">
            <w:pPr>
              <w:pStyle w:val="TAL"/>
              <w:rPr>
                <w:rFonts w:eastAsia="SimSun"/>
              </w:rPr>
            </w:pPr>
            <w:proofErr w:type="spellStart"/>
            <w:r w:rsidRPr="000E6B4F">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B8F780"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BD660" w14:textId="77777777" w:rsidR="00E06616" w:rsidRPr="000E6B4F" w:rsidRDefault="00E06616" w:rsidP="00E06616">
            <w:pPr>
              <w:pStyle w:val="TAC"/>
            </w:pPr>
            <w:r w:rsidRPr="000E6B4F">
              <w:rPr>
                <w:rFonts w:eastAsia="SimSun"/>
              </w:rPr>
              <w:t>Not configured</w:t>
            </w:r>
          </w:p>
        </w:tc>
      </w:tr>
      <w:tr w:rsidR="00E06616" w:rsidRPr="000E6B4F" w14:paraId="1A1CEA2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11748" w14:textId="77777777" w:rsidR="00E06616" w:rsidRPr="000E6B4F" w:rsidRDefault="00E06616" w:rsidP="00E06616">
            <w:pPr>
              <w:pStyle w:val="TAL"/>
              <w:rPr>
                <w:rFonts w:eastAsia="SimSun"/>
              </w:rPr>
            </w:pPr>
            <w:proofErr w:type="spellStart"/>
            <w:r w:rsidRPr="000E6B4F">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6701B1"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8C9A8" w14:textId="77777777" w:rsidR="00E06616" w:rsidRPr="000E6B4F" w:rsidRDefault="00E06616" w:rsidP="00E06616">
            <w:pPr>
              <w:pStyle w:val="TAC"/>
            </w:pPr>
            <w:r w:rsidRPr="000E6B4F">
              <w:rPr>
                <w:rFonts w:eastAsia="SimSun"/>
                <w:lang w:val="en-US"/>
              </w:rPr>
              <w:t>Wide</w:t>
            </w:r>
            <w:r w:rsidRPr="000E6B4F">
              <w:rPr>
                <w:rFonts w:eastAsia="SimSun"/>
              </w:rPr>
              <w:t>band</w:t>
            </w:r>
          </w:p>
        </w:tc>
      </w:tr>
      <w:tr w:rsidR="00E06616" w:rsidRPr="000E6B4F" w14:paraId="4E7724B5"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FB5E1" w14:textId="77777777" w:rsidR="00E06616" w:rsidRPr="000E6B4F" w:rsidRDefault="00E06616" w:rsidP="00E06616">
            <w:pPr>
              <w:pStyle w:val="TAL"/>
              <w:rPr>
                <w:rFonts w:eastAsia="SimSun"/>
              </w:rPr>
            </w:pPr>
            <w:proofErr w:type="spellStart"/>
            <w:r w:rsidRPr="000E6B4F">
              <w:rPr>
                <w:rFonts w:eastAsia="SimSun"/>
              </w:rPr>
              <w:t>pmi-FormatIndicator</w:t>
            </w:r>
            <w:proofErr w:type="spellEnd"/>
            <w:r w:rsidRPr="000E6B4F">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015F2B"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CB3B5" w14:textId="77777777" w:rsidR="00E06616" w:rsidRPr="000E6B4F" w:rsidRDefault="00E06616" w:rsidP="00E06616">
            <w:pPr>
              <w:pStyle w:val="TAC"/>
            </w:pPr>
            <w:r w:rsidRPr="000E6B4F">
              <w:rPr>
                <w:rFonts w:eastAsia="SimSun"/>
              </w:rPr>
              <w:t>Wideband</w:t>
            </w:r>
          </w:p>
        </w:tc>
      </w:tr>
      <w:tr w:rsidR="00E06616" w:rsidRPr="000E6B4F" w14:paraId="2DDAC2D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81AA1" w14:textId="77777777" w:rsidR="00E06616" w:rsidRPr="000E6B4F" w:rsidRDefault="00E06616" w:rsidP="00E06616">
            <w:pPr>
              <w:pStyle w:val="TAL"/>
              <w:rPr>
                <w:rFonts w:eastAsia="SimSun"/>
              </w:rPr>
            </w:pPr>
            <w:r w:rsidRPr="000E6B4F">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B27B63" w14:textId="77777777" w:rsidR="00E06616" w:rsidRPr="000E6B4F" w:rsidRDefault="00E06616" w:rsidP="00E06616">
            <w:pPr>
              <w:pStyle w:val="TAC"/>
            </w:pPr>
            <w:r w:rsidRPr="000E6B4F">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46A32" w14:textId="77777777" w:rsidR="00E06616" w:rsidRPr="000E6B4F" w:rsidRDefault="00E06616" w:rsidP="00E06616">
            <w:pPr>
              <w:pStyle w:val="TAC"/>
            </w:pPr>
            <w:r w:rsidRPr="000E6B4F">
              <w:rPr>
                <w:rFonts w:hint="eastAsia"/>
                <w:lang w:eastAsia="zh-CN"/>
              </w:rPr>
              <w:t>8</w:t>
            </w:r>
          </w:p>
        </w:tc>
      </w:tr>
      <w:tr w:rsidR="00E06616" w:rsidRPr="000E6B4F" w14:paraId="7632BB9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1F1FF" w14:textId="77777777" w:rsidR="00E06616" w:rsidRPr="000E6B4F" w:rsidRDefault="00E06616" w:rsidP="00E06616">
            <w:pPr>
              <w:pStyle w:val="TAL"/>
              <w:rPr>
                <w:rFonts w:eastAsia="SimSun"/>
              </w:rPr>
            </w:pPr>
            <w:proofErr w:type="spellStart"/>
            <w:r w:rsidRPr="000E6B4F">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5DA471" w14:textId="77777777" w:rsidR="00E06616" w:rsidRPr="000E6B4F"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A76F6" w14:textId="77777777" w:rsidR="00E06616" w:rsidRPr="000E6B4F" w:rsidRDefault="00E06616" w:rsidP="00E06616">
            <w:pPr>
              <w:pStyle w:val="TAC"/>
            </w:pPr>
            <w:r w:rsidRPr="000E6B4F">
              <w:rPr>
                <w:lang w:eastAsia="zh-CN"/>
              </w:rPr>
              <w:t>1111111</w:t>
            </w:r>
          </w:p>
        </w:tc>
      </w:tr>
      <w:tr w:rsidR="00E06616" w:rsidRPr="000E6B4F" w14:paraId="6609E8F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2A1CA" w14:textId="77777777" w:rsidR="00E06616" w:rsidRPr="000E6B4F" w:rsidRDefault="00E06616" w:rsidP="00E06616">
            <w:pPr>
              <w:pStyle w:val="TAL"/>
              <w:rPr>
                <w:rFonts w:eastAsia="SimSun"/>
              </w:rPr>
            </w:pPr>
            <w:r w:rsidRPr="000E6B4F">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157C73" w14:textId="77777777" w:rsidR="00E06616" w:rsidRPr="000E6B4F" w:rsidRDefault="00E06616" w:rsidP="00E06616">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43F37" w14:textId="77777777" w:rsidR="00E06616" w:rsidRPr="000E6B4F" w:rsidRDefault="00E06616" w:rsidP="00E06616">
            <w:pPr>
              <w:pStyle w:val="TAC"/>
              <w:rPr>
                <w:rFonts w:eastAsia="SimSun"/>
                <w:lang w:eastAsia="zh-CN"/>
              </w:rPr>
            </w:pPr>
            <w:r w:rsidRPr="000E6B4F">
              <w:rPr>
                <w:rFonts w:eastAsia="SimSun"/>
                <w:lang w:eastAsia="zh-CN"/>
              </w:rPr>
              <w:t>10</w:t>
            </w:r>
            <w:r w:rsidRPr="000E6B4F">
              <w:rPr>
                <w:rFonts w:eastAsia="SimSun" w:hint="eastAsia"/>
                <w:lang w:eastAsia="zh-CN"/>
              </w:rPr>
              <w:t>/</w:t>
            </w:r>
            <w:r w:rsidRPr="000E6B4F">
              <w:rPr>
                <w:rFonts w:eastAsia="SimSun"/>
                <w:lang w:eastAsia="zh-CN"/>
              </w:rPr>
              <w:t>9</w:t>
            </w:r>
          </w:p>
        </w:tc>
      </w:tr>
      <w:tr w:rsidR="00E06616" w:rsidRPr="000E6B4F" w14:paraId="3C1C585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BFABE" w14:textId="77777777" w:rsidR="00E06616" w:rsidRPr="000E6B4F" w:rsidRDefault="00E06616" w:rsidP="00E06616">
            <w:pPr>
              <w:pStyle w:val="TAL"/>
              <w:rPr>
                <w:rFonts w:eastAsia="SimSun"/>
              </w:rPr>
            </w:pPr>
            <w:proofErr w:type="spellStart"/>
            <w:r w:rsidRPr="000E6B4F">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0F13C8"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6A172" w14:textId="77777777" w:rsidR="00E06616" w:rsidRPr="000E6B4F" w:rsidRDefault="00E06616" w:rsidP="00E06616">
            <w:pPr>
              <w:pStyle w:val="TAC"/>
            </w:pPr>
            <w:r w:rsidRPr="000E6B4F">
              <w:rPr>
                <w:rFonts w:eastAsia="SimSun"/>
              </w:rPr>
              <w:t>Not configured</w:t>
            </w:r>
          </w:p>
        </w:tc>
      </w:tr>
      <w:tr w:rsidR="00E06616" w:rsidRPr="000E6B4F" w14:paraId="3E1E23CF" w14:textId="77777777" w:rsidTr="00197D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6752DB0" w14:textId="77777777" w:rsidR="00E06616" w:rsidRPr="000E6B4F" w:rsidRDefault="00E06616" w:rsidP="00E06616">
            <w:pPr>
              <w:pStyle w:val="TAL"/>
            </w:pPr>
            <w:r w:rsidRPr="000E6B4F">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86681FD" w14:textId="77777777" w:rsidR="00E06616" w:rsidRPr="000E6B4F" w:rsidRDefault="00E06616" w:rsidP="00E06616">
            <w:pPr>
              <w:pStyle w:val="TAL"/>
            </w:pPr>
            <w:r w:rsidRPr="000E6B4F">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95CAF0"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70EC4" w14:textId="77777777" w:rsidR="00E06616" w:rsidRPr="000E6B4F" w:rsidRDefault="00E06616" w:rsidP="00E06616">
            <w:pPr>
              <w:pStyle w:val="TAC"/>
            </w:pPr>
            <w:proofErr w:type="spellStart"/>
            <w:r w:rsidRPr="000E6B4F">
              <w:rPr>
                <w:rFonts w:eastAsia="SimSun"/>
              </w:rPr>
              <w:t>typeI-SinglePanel</w:t>
            </w:r>
            <w:proofErr w:type="spellEnd"/>
          </w:p>
        </w:tc>
      </w:tr>
      <w:tr w:rsidR="00E06616" w:rsidRPr="000E6B4F" w14:paraId="70105844" w14:textId="77777777" w:rsidTr="00197D54">
        <w:trPr>
          <w:trHeight w:val="70"/>
        </w:trPr>
        <w:tc>
          <w:tcPr>
            <w:tcW w:w="1648" w:type="dxa"/>
            <w:gridSpan w:val="2"/>
            <w:vMerge/>
            <w:tcBorders>
              <w:left w:val="single" w:sz="4" w:space="0" w:color="auto"/>
              <w:right w:val="single" w:sz="4" w:space="0" w:color="auto"/>
            </w:tcBorders>
            <w:vAlign w:val="center"/>
            <w:hideMark/>
          </w:tcPr>
          <w:p w14:paraId="2550954B" w14:textId="77777777" w:rsidR="00E06616" w:rsidRPr="000E6B4F"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1F7C1C10" w14:textId="77777777" w:rsidR="00E06616" w:rsidRPr="000E6B4F" w:rsidRDefault="00E06616" w:rsidP="00E06616">
            <w:pPr>
              <w:pStyle w:val="TAL"/>
            </w:pPr>
            <w:r w:rsidRPr="000E6B4F">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4D6607"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02109" w14:textId="77777777" w:rsidR="00E06616" w:rsidRPr="000E6B4F" w:rsidRDefault="00E06616" w:rsidP="00E06616">
            <w:pPr>
              <w:pStyle w:val="TAC"/>
            </w:pPr>
            <w:r w:rsidRPr="000E6B4F">
              <w:t>1</w:t>
            </w:r>
          </w:p>
        </w:tc>
      </w:tr>
      <w:tr w:rsidR="00E06616" w:rsidRPr="000E6B4F" w14:paraId="6EBE4C6C" w14:textId="77777777" w:rsidTr="00197D54">
        <w:trPr>
          <w:trHeight w:val="70"/>
        </w:trPr>
        <w:tc>
          <w:tcPr>
            <w:tcW w:w="1648" w:type="dxa"/>
            <w:gridSpan w:val="2"/>
            <w:vMerge/>
            <w:tcBorders>
              <w:left w:val="single" w:sz="4" w:space="0" w:color="auto"/>
              <w:right w:val="single" w:sz="4" w:space="0" w:color="auto"/>
            </w:tcBorders>
            <w:vAlign w:val="center"/>
            <w:hideMark/>
          </w:tcPr>
          <w:p w14:paraId="3E172E9A" w14:textId="77777777" w:rsidR="00E06616" w:rsidRPr="000E6B4F"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1A639434" w14:textId="77777777" w:rsidR="00E06616" w:rsidRPr="000E6B4F" w:rsidRDefault="00E06616" w:rsidP="00E06616">
            <w:pPr>
              <w:pStyle w:val="TAL"/>
            </w:pPr>
            <w:r w:rsidRPr="000E6B4F">
              <w:rPr>
                <w:rFonts w:eastAsia="SimSun"/>
              </w:rPr>
              <w:t>(CodebookConfig-N</w:t>
            </w:r>
            <w:proofErr w:type="gramStart"/>
            <w:r w:rsidRPr="000E6B4F">
              <w:rPr>
                <w:rFonts w:eastAsia="SimSun"/>
              </w:rPr>
              <w:t>1,CodebookConfig</w:t>
            </w:r>
            <w:proofErr w:type="gramEnd"/>
            <w:r w:rsidRPr="000E6B4F">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394297"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C816F" w14:textId="77777777" w:rsidR="00E06616" w:rsidRPr="000E6B4F" w:rsidRDefault="00E06616" w:rsidP="00E06616">
            <w:pPr>
              <w:pStyle w:val="TAC"/>
            </w:pPr>
            <w:r w:rsidRPr="000E6B4F">
              <w:rPr>
                <w:rFonts w:eastAsia="SimSun"/>
              </w:rPr>
              <w:t>Not configured</w:t>
            </w:r>
          </w:p>
        </w:tc>
      </w:tr>
      <w:tr w:rsidR="00E06616" w:rsidRPr="000E6B4F" w14:paraId="5DB8AA9B" w14:textId="77777777" w:rsidTr="00197D54">
        <w:trPr>
          <w:trHeight w:val="70"/>
        </w:trPr>
        <w:tc>
          <w:tcPr>
            <w:tcW w:w="1648" w:type="dxa"/>
            <w:gridSpan w:val="2"/>
            <w:vMerge/>
            <w:tcBorders>
              <w:left w:val="single" w:sz="4" w:space="0" w:color="auto"/>
              <w:right w:val="single" w:sz="4" w:space="0" w:color="auto"/>
            </w:tcBorders>
            <w:vAlign w:val="center"/>
            <w:hideMark/>
          </w:tcPr>
          <w:p w14:paraId="1586C7EB" w14:textId="77777777" w:rsidR="00E06616" w:rsidRPr="000E6B4F"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6EB03F6F" w14:textId="77777777" w:rsidR="00E06616" w:rsidRPr="000E6B4F" w:rsidRDefault="00E06616" w:rsidP="00E06616">
            <w:pPr>
              <w:pStyle w:val="TAL"/>
            </w:pPr>
            <w:proofErr w:type="spellStart"/>
            <w:r w:rsidRPr="000E6B4F">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7E86F2"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BFB68" w14:textId="77777777" w:rsidR="00E06616" w:rsidRPr="000E6B4F" w:rsidRDefault="00E06616" w:rsidP="00E06616">
            <w:pPr>
              <w:pStyle w:val="TAC"/>
            </w:pPr>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p>
        </w:tc>
      </w:tr>
      <w:tr w:rsidR="00E06616" w:rsidRPr="000E6B4F" w14:paraId="24BF633D" w14:textId="77777777" w:rsidTr="00197D54">
        <w:trPr>
          <w:trHeight w:val="70"/>
        </w:trPr>
        <w:tc>
          <w:tcPr>
            <w:tcW w:w="1648" w:type="dxa"/>
            <w:gridSpan w:val="2"/>
            <w:vMerge/>
            <w:tcBorders>
              <w:left w:val="single" w:sz="4" w:space="0" w:color="auto"/>
              <w:bottom w:val="single" w:sz="4" w:space="0" w:color="auto"/>
              <w:right w:val="single" w:sz="4" w:space="0" w:color="auto"/>
            </w:tcBorders>
            <w:vAlign w:val="center"/>
          </w:tcPr>
          <w:p w14:paraId="1075F6BF" w14:textId="77777777" w:rsidR="00E06616" w:rsidRPr="000E6B4F"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1887A939" w14:textId="77777777" w:rsidR="00E06616" w:rsidRPr="000E6B4F" w:rsidRDefault="00E06616" w:rsidP="00E06616">
            <w:pPr>
              <w:pStyle w:val="TAL"/>
              <w:rPr>
                <w:rFonts w:eastAsia="SimSun"/>
              </w:rPr>
            </w:pPr>
            <w:r w:rsidRPr="000E6B4F">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73AD26"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6628C" w14:textId="77777777" w:rsidR="00E06616" w:rsidRPr="000E6B4F" w:rsidRDefault="00E06616" w:rsidP="00E06616">
            <w:pPr>
              <w:pStyle w:val="TAC"/>
            </w:pPr>
            <w:r w:rsidRPr="000E6B4F">
              <w:t>N/A</w:t>
            </w:r>
          </w:p>
        </w:tc>
      </w:tr>
      <w:tr w:rsidR="00E06616" w:rsidRPr="000E6B4F" w14:paraId="27E6FC6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ECE7C" w14:textId="77777777" w:rsidR="00E06616" w:rsidRPr="000E6B4F" w:rsidRDefault="00E06616" w:rsidP="00E06616">
            <w:pPr>
              <w:pStyle w:val="TAL"/>
              <w:rPr>
                <w:rFonts w:eastAsia="SimSun"/>
              </w:rPr>
            </w:pPr>
            <w:r w:rsidRPr="000E6B4F">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45525"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13" w14:textId="77777777" w:rsidR="00E06616" w:rsidRPr="000E6B4F" w:rsidRDefault="00E06616" w:rsidP="00E06616">
            <w:pPr>
              <w:pStyle w:val="TAC"/>
            </w:pPr>
            <w:r w:rsidRPr="000E6B4F">
              <w:rPr>
                <w:rFonts w:eastAsia="SimSun"/>
                <w:lang w:eastAsia="zh-CN"/>
              </w:rPr>
              <w:t>PUCCH</w:t>
            </w:r>
          </w:p>
        </w:tc>
      </w:tr>
      <w:tr w:rsidR="00E06616" w:rsidRPr="000E6B4F" w14:paraId="298C13EF"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CE808" w14:textId="77777777" w:rsidR="00E06616" w:rsidRPr="000E6B4F" w:rsidRDefault="00E06616" w:rsidP="00E06616">
            <w:pPr>
              <w:pStyle w:val="TAL"/>
            </w:pPr>
            <w:r w:rsidRPr="000E6B4F">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0E7018" w14:textId="77777777" w:rsidR="00E06616" w:rsidRPr="000E6B4F" w:rsidRDefault="00E06616" w:rsidP="00E06616">
            <w:pPr>
              <w:pStyle w:val="TAC"/>
            </w:pPr>
            <w:proofErr w:type="spellStart"/>
            <w:r w:rsidRPr="000E6B4F">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F25DB" w14:textId="77777777" w:rsidR="00E06616" w:rsidRPr="000E6B4F" w:rsidRDefault="00E06616" w:rsidP="00E06616">
            <w:pPr>
              <w:pStyle w:val="TAC"/>
              <w:rPr>
                <w:rFonts w:eastAsia="SimSun"/>
                <w:lang w:eastAsia="zh-CN"/>
              </w:rPr>
            </w:pPr>
            <w:r w:rsidRPr="000E6B4F">
              <w:rPr>
                <w:rFonts w:eastAsia="SimSun"/>
                <w:lang w:eastAsia="zh-CN"/>
              </w:rPr>
              <w:t>10</w:t>
            </w:r>
          </w:p>
        </w:tc>
      </w:tr>
      <w:tr w:rsidR="00E06616" w:rsidRPr="000E6B4F" w14:paraId="4DE5774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57556" w14:textId="77777777" w:rsidR="00E06616" w:rsidRPr="000E6B4F" w:rsidRDefault="00E06616" w:rsidP="00E06616">
            <w:pPr>
              <w:pStyle w:val="TAL"/>
              <w:rPr>
                <w:rFonts w:eastAsia="SimSun"/>
              </w:rPr>
            </w:pPr>
            <w:r w:rsidRPr="000E6B4F">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6D36950" w14:textId="77777777" w:rsidR="00E06616" w:rsidRPr="000E6B4F"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C12AE" w14:textId="77777777" w:rsidR="00E06616" w:rsidRPr="000E6B4F" w:rsidRDefault="00E06616" w:rsidP="00E06616">
            <w:pPr>
              <w:pStyle w:val="TAC"/>
            </w:pPr>
            <w:r w:rsidRPr="000E6B4F">
              <w:t>1</w:t>
            </w:r>
          </w:p>
        </w:tc>
      </w:tr>
      <w:tr w:rsidR="00E06616" w:rsidRPr="00E67CE4" w14:paraId="0F4180C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D9F01" w14:textId="77777777" w:rsidR="00E06616" w:rsidRPr="000E6B4F" w:rsidRDefault="00E06616" w:rsidP="00E06616">
            <w:pPr>
              <w:pStyle w:val="TAL"/>
            </w:pPr>
            <w:r w:rsidRPr="000E6B4F">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669DCC1" w14:textId="77777777" w:rsidR="00E06616" w:rsidRPr="000E6B4F"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6A776" w14:textId="77777777" w:rsidR="00E06616" w:rsidRPr="000E6B4F" w:rsidRDefault="00E06616" w:rsidP="00E06616">
            <w:pPr>
              <w:keepNext/>
              <w:keepLines/>
              <w:spacing w:after="0"/>
              <w:jc w:val="center"/>
              <w:rPr>
                <w:rFonts w:ascii="Arial" w:hAnsi="Arial"/>
                <w:sz w:val="18"/>
              </w:rPr>
            </w:pPr>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p>
          <w:p w14:paraId="3F93416B" w14:textId="77777777" w:rsidR="00E06616" w:rsidRPr="00E67CE4" w:rsidRDefault="00E06616" w:rsidP="00E06616">
            <w:pPr>
              <w:pStyle w:val="TAC"/>
            </w:pPr>
            <w:r w:rsidRPr="000E6B4F">
              <w:rPr>
                <w:rFonts w:eastAsia="Calibri"/>
                <w:szCs w:val="22"/>
                <w:lang w:eastAsia="zh-CN"/>
              </w:rPr>
              <w:t>TBS.6-1</w:t>
            </w:r>
          </w:p>
        </w:tc>
      </w:tr>
    </w:tbl>
    <w:p w14:paraId="5EF578FA" w14:textId="77777777" w:rsidR="00EF29E5" w:rsidRPr="00E67CE4" w:rsidRDefault="00EF29E5" w:rsidP="00EF29E5">
      <w:pPr>
        <w:rPr>
          <w:rFonts w:eastAsia="SimSun"/>
          <w:lang w:eastAsia="zh-CN"/>
        </w:rPr>
      </w:pPr>
    </w:p>
    <w:p w14:paraId="0A2EFB3F" w14:textId="77777777" w:rsidR="00EF29E5" w:rsidRPr="00E67CE4" w:rsidRDefault="00EF29E5" w:rsidP="00EF29E5">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r>
        <w:rPr>
          <w:rFonts w:eastAsia="SimSun"/>
          <w:lang w:eastAsia="zh-CN"/>
        </w:rPr>
        <w:t>2</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29E5" w:rsidRPr="00E67CE4" w14:paraId="7DACE32E" w14:textId="77777777" w:rsidTr="00197D54">
        <w:trPr>
          <w:jc w:val="center"/>
        </w:trPr>
        <w:tc>
          <w:tcPr>
            <w:tcW w:w="1984" w:type="dxa"/>
            <w:tcBorders>
              <w:bottom w:val="nil"/>
            </w:tcBorders>
          </w:tcPr>
          <w:p w14:paraId="47694CFE" w14:textId="77777777" w:rsidR="00EF29E5" w:rsidRPr="00E67CE4" w:rsidRDefault="00EF29E5" w:rsidP="00197D5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2DBB9373" w14:textId="77777777" w:rsidR="00EF29E5" w:rsidRPr="00E67CE4" w:rsidRDefault="00EF29E5" w:rsidP="00197D54">
            <w:pPr>
              <w:pStyle w:val="TAH"/>
              <w:rPr>
                <w:rFonts w:eastAsia="SimSun"/>
              </w:rPr>
            </w:pPr>
            <w:r w:rsidRPr="00E67CE4">
              <w:rPr>
                <w:rFonts w:eastAsia="SimSun"/>
              </w:rPr>
              <w:t>Test 1</w:t>
            </w:r>
          </w:p>
        </w:tc>
        <w:tc>
          <w:tcPr>
            <w:tcW w:w="1512" w:type="dxa"/>
            <w:tcBorders>
              <w:bottom w:val="nil"/>
            </w:tcBorders>
          </w:tcPr>
          <w:p w14:paraId="10148131" w14:textId="77777777" w:rsidR="00EF29E5" w:rsidRPr="00E67CE4" w:rsidRDefault="00EF29E5" w:rsidP="00197D54">
            <w:pPr>
              <w:pStyle w:val="TAH"/>
              <w:rPr>
                <w:rFonts w:eastAsia="?? ??"/>
              </w:rPr>
            </w:pPr>
            <w:r w:rsidRPr="00E67CE4">
              <w:rPr>
                <w:rFonts w:eastAsia="?? ??"/>
              </w:rPr>
              <w:t>Test 2</w:t>
            </w:r>
          </w:p>
        </w:tc>
      </w:tr>
      <w:tr w:rsidR="00EF29E5" w:rsidRPr="00E67CE4" w14:paraId="3A290039" w14:textId="77777777" w:rsidTr="00197D54">
        <w:trPr>
          <w:cantSplit/>
          <w:jc w:val="center"/>
        </w:trPr>
        <w:tc>
          <w:tcPr>
            <w:tcW w:w="1984" w:type="dxa"/>
          </w:tcPr>
          <w:p w14:paraId="6C944642" w14:textId="77777777" w:rsidR="00EF29E5" w:rsidRPr="00E67CE4" w:rsidRDefault="00EF29E5" w:rsidP="00197D54">
            <w:pPr>
              <w:pStyle w:val="TAC"/>
              <w:rPr>
                <w:rFonts w:eastAsia="?? ??"/>
              </w:rPr>
            </w:pPr>
            <w:r w:rsidRPr="00E67CE4">
              <w:rPr>
                <w:rFonts w:ascii="Symbol" w:eastAsia="?? ??" w:hAnsi="Symbol"/>
                <w:i/>
                <w:iCs/>
              </w:rPr>
              <w:t></w:t>
            </w:r>
            <w:r w:rsidRPr="00E67CE4">
              <w:rPr>
                <w:rFonts w:eastAsia="?? ??"/>
              </w:rPr>
              <w:t xml:space="preserve"> [%]</w:t>
            </w:r>
          </w:p>
        </w:tc>
        <w:tc>
          <w:tcPr>
            <w:tcW w:w="1412" w:type="dxa"/>
          </w:tcPr>
          <w:p w14:paraId="0F583735" w14:textId="77777777" w:rsidR="00EF29E5" w:rsidRPr="00E67CE4" w:rsidRDefault="00EF29E5" w:rsidP="00197D54">
            <w:pPr>
              <w:pStyle w:val="TAC"/>
              <w:rPr>
                <w:rFonts w:eastAsia="SimSun" w:cs="v5.0.0"/>
                <w:lang w:eastAsia="zh-CN"/>
              </w:rPr>
            </w:pPr>
            <w:r w:rsidRPr="00E67CE4">
              <w:rPr>
                <w:rFonts w:eastAsia="SimSun" w:cs="v5.0.0"/>
                <w:lang w:eastAsia="zh-CN"/>
              </w:rPr>
              <w:t>20</w:t>
            </w:r>
          </w:p>
        </w:tc>
        <w:tc>
          <w:tcPr>
            <w:tcW w:w="1512" w:type="dxa"/>
          </w:tcPr>
          <w:p w14:paraId="464AAF04" w14:textId="77777777" w:rsidR="00EF29E5" w:rsidRPr="00E67CE4" w:rsidRDefault="00EF29E5" w:rsidP="00197D54">
            <w:pPr>
              <w:pStyle w:val="TAC"/>
              <w:rPr>
                <w:rFonts w:eastAsia="SimSun" w:cs="v5.0.0"/>
                <w:lang w:eastAsia="zh-CN"/>
              </w:rPr>
            </w:pPr>
            <w:r w:rsidRPr="00E67CE4">
              <w:rPr>
                <w:rFonts w:eastAsia="SimSun" w:cs="v5.0.0"/>
                <w:lang w:eastAsia="zh-CN"/>
              </w:rPr>
              <w:t>20</w:t>
            </w:r>
          </w:p>
        </w:tc>
      </w:tr>
      <w:tr w:rsidR="00EF29E5" w:rsidRPr="00E67CE4" w14:paraId="7B567A09" w14:textId="77777777" w:rsidTr="00197D54">
        <w:trPr>
          <w:cantSplit/>
          <w:jc w:val="center"/>
        </w:trPr>
        <w:tc>
          <w:tcPr>
            <w:tcW w:w="1984" w:type="dxa"/>
          </w:tcPr>
          <w:p w14:paraId="51FA6764" w14:textId="77777777" w:rsidR="00EF29E5" w:rsidRPr="00E67CE4" w:rsidRDefault="00EF29E5" w:rsidP="00197D5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0E5D5B9F" w14:textId="77777777" w:rsidR="00EF29E5" w:rsidRPr="00E67CE4" w:rsidRDefault="00EF29E5" w:rsidP="00197D54">
            <w:pPr>
              <w:pStyle w:val="TAC"/>
              <w:rPr>
                <w:rFonts w:eastAsia="SimSun" w:cs="v5.0.0"/>
                <w:lang w:eastAsia="zh-CN"/>
              </w:rPr>
            </w:pPr>
            <w:r w:rsidRPr="00E67CE4">
              <w:rPr>
                <w:rFonts w:eastAsia="SimSun" w:cs="v5.0.0"/>
                <w:lang w:eastAsia="zh-CN"/>
              </w:rPr>
              <w:t>1.05</w:t>
            </w:r>
          </w:p>
        </w:tc>
        <w:tc>
          <w:tcPr>
            <w:tcW w:w="1512" w:type="dxa"/>
          </w:tcPr>
          <w:p w14:paraId="2E9092A4" w14:textId="77777777" w:rsidR="00EF29E5" w:rsidRPr="00E67CE4" w:rsidRDefault="00EF29E5" w:rsidP="00197D54">
            <w:pPr>
              <w:pStyle w:val="TAC"/>
              <w:rPr>
                <w:rFonts w:eastAsia="SimSun" w:cs="v5.0.0"/>
                <w:lang w:eastAsia="zh-CN"/>
              </w:rPr>
            </w:pPr>
            <w:r w:rsidRPr="00E67CE4">
              <w:rPr>
                <w:rFonts w:eastAsia="SimSun" w:cs="v5.0.0"/>
                <w:lang w:eastAsia="zh-CN"/>
              </w:rPr>
              <w:t>1.05</w:t>
            </w:r>
          </w:p>
        </w:tc>
      </w:tr>
    </w:tbl>
    <w:p w14:paraId="4933E049" w14:textId="77777777" w:rsidR="00EF29E5" w:rsidRPr="00EF29E5" w:rsidRDefault="00EF29E5" w:rsidP="005B3300">
      <w:pPr>
        <w:rPr>
          <w:lang w:eastAsia="ko-KR"/>
        </w:rPr>
      </w:pPr>
    </w:p>
    <w:p w14:paraId="1C7E8368" w14:textId="77777777" w:rsidR="004738E6" w:rsidRDefault="004738E6" w:rsidP="004738E6">
      <w:pPr>
        <w:pStyle w:val="Heading4"/>
        <w:ind w:left="0" w:firstLine="0"/>
      </w:pPr>
      <w:r>
        <w:rPr>
          <w:rFonts w:cs="Arial"/>
          <w:b/>
          <w:color w:val="0000FF"/>
          <w:sz w:val="36"/>
          <w:szCs w:val="36"/>
        </w:rPr>
        <w:t>&lt; Unchanged sections omitted &gt;</w:t>
      </w:r>
    </w:p>
    <w:p w14:paraId="53032E94" w14:textId="366C4900" w:rsidR="00CC6D69" w:rsidRPr="00C210D7" w:rsidRDefault="00CC6D69" w:rsidP="004738E6">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.1</w:t>
      </w:r>
      <w:r w:rsidRPr="00C210D7">
        <w:t>.2</w:t>
      </w:r>
      <w:r w:rsidRPr="00C210D7">
        <w:rPr>
          <w:rFonts w:hint="eastAsia"/>
        </w:rPr>
        <w:tab/>
      </w:r>
      <w:r w:rsidRPr="00C210D7">
        <w:t xml:space="preserve">Minimum requirement for periodic </w:t>
      </w:r>
      <w:r w:rsidRPr="00C210D7">
        <w:rPr>
          <w:rFonts w:hint="eastAsia"/>
          <w:lang w:eastAsia="zh-CN"/>
        </w:rPr>
        <w:t>CQI reporti</w:t>
      </w:r>
      <w:r w:rsidRPr="00C210D7">
        <w:rPr>
          <w:rFonts w:hint="eastAsia"/>
        </w:rPr>
        <w:t>ng</w:t>
      </w:r>
      <w:r w:rsidRPr="00C210D7">
        <w:t xml:space="preserve"> </w:t>
      </w:r>
      <w:r w:rsidR="00F33103" w:rsidRPr="00F33103">
        <w:t xml:space="preserve">for </w:t>
      </w:r>
      <w:proofErr w:type="spellStart"/>
      <w:r w:rsidR="00F33103" w:rsidRPr="00F33103">
        <w:t>eRedCap</w:t>
      </w:r>
      <w:proofErr w:type="spellEnd"/>
    </w:p>
    <w:p w14:paraId="3C1EC2A0" w14:textId="73395625" w:rsidR="00CC6D69" w:rsidRPr="00C210D7" w:rsidRDefault="00CC6D69" w:rsidP="00CC6D69">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w:t>
      </w:r>
      <w:proofErr w:type="spellStart"/>
      <w:proofErr w:type="gramStart"/>
      <w:r w:rsidR="00A3676C" w:rsidRPr="00C210D7">
        <w:rPr>
          <w:rFonts w:eastAsia="SimSun"/>
        </w:rPr>
        <w:t>eRedCap</w:t>
      </w:r>
      <w:proofErr w:type="spellEnd"/>
      <w:r w:rsidR="00A3676C" w:rsidRPr="00C210D7">
        <w:rPr>
          <w:rFonts w:eastAsia="SimSun"/>
        </w:rPr>
        <w:t xml:space="preserve"> </w:t>
      </w:r>
      <w:r w:rsidRPr="00C210D7">
        <w:rPr>
          <w:rFonts w:eastAsia="SimSun"/>
        </w:rPr>
        <w:t xml:space="preserve"> </w:t>
      </w:r>
      <w:r w:rsidRPr="00C210D7">
        <w:rPr>
          <w:rFonts w:hint="eastAsia"/>
          <w:lang w:eastAsia="ko-KR"/>
        </w:rPr>
        <w:t>is</w:t>
      </w:r>
      <w:proofErr w:type="gramEnd"/>
      <w:r w:rsidRPr="00C210D7">
        <w:rPr>
          <w:rFonts w:hint="eastAsia"/>
          <w:lang w:eastAsia="ko-KR"/>
        </w:rPr>
        <w:t xml:space="preserve">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w:t>
      </w:r>
      <w:proofErr w:type="gramStart"/>
      <w:r w:rsidRPr="00C210D7">
        <w:rPr>
          <w:rFonts w:eastAsia="SimSun"/>
        </w:rPr>
        <w:t>is considered to be</w:t>
      </w:r>
      <w:proofErr w:type="gramEnd"/>
      <w:r w:rsidRPr="00C210D7">
        <w:rPr>
          <w:rFonts w:eastAsia="SimSun"/>
        </w:rPr>
        <w:t xml:space="preserve"> verified if the reporting accuracy is met for at least one of two SNR levels separated by an offset of 1 </w:t>
      </w:r>
      <w:proofErr w:type="spellStart"/>
      <w:r w:rsidRPr="00C210D7">
        <w:rPr>
          <w:rFonts w:eastAsia="SimSun"/>
        </w:rPr>
        <w:t>dB.</w:t>
      </w:r>
      <w:proofErr w:type="spellEnd"/>
    </w:p>
    <w:p w14:paraId="031D4C52" w14:textId="77777777" w:rsidR="00CC6D69" w:rsidRPr="00C210D7" w:rsidRDefault="00CC6D69" w:rsidP="00CC6D69">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16059140" w14:textId="77777777" w:rsidR="00CC6D69" w:rsidRPr="00C210D7" w:rsidRDefault="00CC6D69" w:rsidP="00CC6D69">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6EA20536" w14:textId="77777777" w:rsidR="00CC6D69" w:rsidRPr="00C210D7" w:rsidRDefault="00CC6D69" w:rsidP="00CC6D69">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8AEEBF7" w14:textId="77777777" w:rsidR="00CC6D69" w:rsidRPr="00C210D7" w:rsidRDefault="00CC6D69" w:rsidP="00CC6D69">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C6D69" w:rsidRPr="00C210D7" w14:paraId="626A68CD"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F4C9B"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4AA308"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5D6A1B"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BC85EB" w14:textId="77777777" w:rsidR="00CC6D69" w:rsidRPr="00C210D7" w:rsidRDefault="00CC6D69" w:rsidP="00C6575B">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CC6D69" w:rsidRPr="00C210D7" w14:paraId="7FBC3F4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4377E9" w14:textId="77777777" w:rsidR="00CC6D69" w:rsidRPr="00C210D7" w:rsidRDefault="00CC6D69" w:rsidP="00C6575B">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BEDA6" w14:textId="77777777" w:rsidR="00CC6D69" w:rsidRPr="00C210D7" w:rsidRDefault="00CC6D69" w:rsidP="00C6575B">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8E87F"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CC6D69" w:rsidRPr="00C210D7" w14:paraId="161AB09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388D6" w14:textId="77777777" w:rsidR="00CC6D69" w:rsidRPr="00C210D7" w:rsidRDefault="00CC6D69" w:rsidP="00C6575B">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356D0F" w14:textId="77777777" w:rsidR="00CC6D69" w:rsidRPr="00C210D7" w:rsidRDefault="00CC6D69" w:rsidP="00C6575B">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5A0E8"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CC6D69" w:rsidRPr="00C210D7" w14:paraId="7A4FB94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43458" w14:textId="77777777" w:rsidR="00CC6D69" w:rsidRPr="00C210D7" w:rsidRDefault="00CC6D69" w:rsidP="00C6575B">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88D800" w14:textId="77777777" w:rsidR="00CC6D69" w:rsidRPr="00C210D7" w:rsidRDefault="00CC6D69" w:rsidP="00C6575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37580"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CC6D69" w:rsidRPr="00C210D7" w14:paraId="7D92961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44D95" w14:textId="77777777" w:rsidR="00CC6D69" w:rsidRPr="00C210D7" w:rsidRDefault="00CC6D69" w:rsidP="00C6575B">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A13726" w14:textId="77777777" w:rsidR="00CC6D69" w:rsidRPr="00C210D7" w:rsidRDefault="00CC6D69" w:rsidP="00C6575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DADD5"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F29E5" w:rsidRPr="00C210D7" w14:paraId="4327AD6B"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9629FB" w14:textId="77777777" w:rsidR="00EF29E5" w:rsidRPr="00C210D7" w:rsidRDefault="00EF29E5" w:rsidP="00EF29E5">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572CD"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A1FC9C" w14:textId="204E7FB0"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664DA37" w14:textId="57E43C4C" w:rsidR="00EF29E5" w:rsidRPr="00C210D7" w:rsidRDefault="00EF29E5" w:rsidP="00EF29E5">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6145F65" w14:textId="5450BD3D"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69CA9B8" w14:textId="09CDA41B"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12</w:t>
            </w:r>
          </w:p>
        </w:tc>
      </w:tr>
      <w:tr w:rsidR="00EF29E5" w:rsidRPr="00C210D7" w14:paraId="667CB8F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34B6D7"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5572F32"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A69E2"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AWGN</w:t>
            </w:r>
          </w:p>
        </w:tc>
      </w:tr>
      <w:tr w:rsidR="00EF29E5" w:rsidRPr="00C210D7" w14:paraId="4A35D555"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D1194C"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5C46794"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672FB"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EF29E5" w:rsidRPr="00C210D7" w14:paraId="0D97310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60908"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D521A5"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87117"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F29E5" w:rsidRPr="00C210D7" w14:paraId="2C47309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40EA27"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163C9BC" w14:textId="77777777" w:rsidR="00EF29E5" w:rsidRPr="00C210D7" w:rsidRDefault="00EF29E5" w:rsidP="00EF29E5">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F1CF8"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51 (PRB 0 to 50)</w:t>
            </w:r>
          </w:p>
        </w:tc>
      </w:tr>
      <w:tr w:rsidR="00EF29E5" w:rsidRPr="00C210D7" w14:paraId="03C32C3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09455"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6E75B8A" w14:textId="77777777" w:rsidR="00EF29E5" w:rsidRPr="00C210D7" w:rsidRDefault="00EF29E5" w:rsidP="00EF29E5">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FB518"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7 (PRB 0 to 6)</w:t>
            </w:r>
          </w:p>
        </w:tc>
      </w:tr>
      <w:tr w:rsidR="005E4C41" w:rsidRPr="00C210D7" w14:paraId="66FB6358" w14:textId="77777777" w:rsidTr="00FE43E8">
        <w:trPr>
          <w:trHeight w:val="70"/>
          <w:ins w:id="200" w:author="R&amp;S" w:date="2025-08-04T09:44:00Z"/>
        </w:trPr>
        <w:tc>
          <w:tcPr>
            <w:tcW w:w="1556" w:type="dxa"/>
            <w:vMerge w:val="restart"/>
            <w:tcBorders>
              <w:top w:val="single" w:sz="4" w:space="0" w:color="auto"/>
              <w:left w:val="single" w:sz="4" w:space="0" w:color="auto"/>
              <w:right w:val="single" w:sz="4" w:space="0" w:color="auto"/>
            </w:tcBorders>
            <w:vAlign w:val="center"/>
            <w:hideMark/>
          </w:tcPr>
          <w:p w14:paraId="351234B1" w14:textId="77777777" w:rsidR="005E4C41" w:rsidRPr="00C210D7" w:rsidRDefault="005E4C41" w:rsidP="00FE43E8">
            <w:pPr>
              <w:pStyle w:val="TAL"/>
              <w:rPr>
                <w:ins w:id="201" w:author="R&amp;S" w:date="2025-08-04T09:44:00Z" w16du:dateUtc="2025-08-04T07:44:00Z"/>
              </w:rPr>
            </w:pPr>
            <w:ins w:id="202" w:author="R&amp;S" w:date="2025-08-04T09:44:00Z" w16du:dateUtc="2025-08-04T07:44: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C4544" w14:textId="77777777" w:rsidR="005E4C41" w:rsidRPr="00C210D7" w:rsidRDefault="005E4C41" w:rsidP="00FE43E8">
            <w:pPr>
              <w:pStyle w:val="TAL"/>
              <w:rPr>
                <w:ins w:id="203" w:author="R&amp;S" w:date="2025-08-04T09:44:00Z" w16du:dateUtc="2025-08-04T07:44:00Z"/>
              </w:rPr>
            </w:pPr>
            <w:ins w:id="204" w:author="R&amp;S" w:date="2025-08-04T09:44:00Z" w16du:dateUtc="2025-08-04T07:44:00Z">
              <w:r w:rsidRPr="00C25669">
                <w:t>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387A08D0" w14:textId="77777777" w:rsidR="005E4C41" w:rsidRPr="00C210D7" w:rsidRDefault="005E4C41" w:rsidP="00FE43E8">
            <w:pPr>
              <w:keepNext/>
              <w:keepLines/>
              <w:spacing w:after="0"/>
              <w:jc w:val="center"/>
              <w:rPr>
                <w:ins w:id="205"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0D580" w14:textId="77777777" w:rsidR="005E4C41" w:rsidRPr="00C210D7" w:rsidRDefault="005E4C41" w:rsidP="00FE43E8">
            <w:pPr>
              <w:pStyle w:val="TAC"/>
              <w:rPr>
                <w:ins w:id="206" w:author="R&amp;S" w:date="2025-08-04T09:44:00Z" w16du:dateUtc="2025-08-04T07:44:00Z"/>
              </w:rPr>
            </w:pPr>
            <w:ins w:id="207" w:author="R&amp;S" w:date="2025-08-04T09:44:00Z" w16du:dateUtc="2025-08-04T07:44:00Z">
              <w:r w:rsidRPr="00C25669">
                <w:rPr>
                  <w:lang w:eastAsia="zh-CN"/>
                </w:rPr>
                <w:t>Type A</w:t>
              </w:r>
            </w:ins>
          </w:p>
        </w:tc>
      </w:tr>
      <w:tr w:rsidR="005E4C41" w:rsidRPr="00C210D7" w14:paraId="65A57608" w14:textId="77777777" w:rsidTr="00FE43E8">
        <w:trPr>
          <w:trHeight w:val="70"/>
          <w:ins w:id="208" w:author="R&amp;S" w:date="2025-08-04T09:44:00Z"/>
        </w:trPr>
        <w:tc>
          <w:tcPr>
            <w:tcW w:w="1556" w:type="dxa"/>
            <w:vMerge/>
            <w:tcBorders>
              <w:left w:val="single" w:sz="4" w:space="0" w:color="auto"/>
              <w:right w:val="single" w:sz="4" w:space="0" w:color="auto"/>
            </w:tcBorders>
            <w:vAlign w:val="center"/>
            <w:hideMark/>
          </w:tcPr>
          <w:p w14:paraId="551F0A9F" w14:textId="77777777" w:rsidR="005E4C41" w:rsidRPr="00C210D7" w:rsidRDefault="005E4C41" w:rsidP="00FE43E8">
            <w:pPr>
              <w:pStyle w:val="TAL"/>
              <w:rPr>
                <w:ins w:id="209"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E765EE" w14:textId="77777777" w:rsidR="005E4C41" w:rsidRPr="00C210D7" w:rsidRDefault="005E4C41" w:rsidP="00FE43E8">
            <w:pPr>
              <w:pStyle w:val="TAL"/>
              <w:rPr>
                <w:ins w:id="210" w:author="R&amp;S" w:date="2025-08-04T09:44:00Z" w16du:dateUtc="2025-08-04T07:44:00Z"/>
              </w:rPr>
            </w:pPr>
            <w:ins w:id="211" w:author="R&amp;S" w:date="2025-08-04T09:44:00Z" w16du:dateUtc="2025-08-04T07:44:00Z">
              <w:r w:rsidRPr="00C25669">
                <w:rPr>
                  <w:i/>
                </w:rPr>
                <w:t>k0</w:t>
              </w:r>
            </w:ins>
          </w:p>
        </w:tc>
        <w:tc>
          <w:tcPr>
            <w:tcW w:w="993" w:type="dxa"/>
            <w:tcBorders>
              <w:top w:val="single" w:sz="4" w:space="0" w:color="auto"/>
              <w:left w:val="single" w:sz="4" w:space="0" w:color="auto"/>
              <w:bottom w:val="single" w:sz="4" w:space="0" w:color="auto"/>
              <w:right w:val="single" w:sz="4" w:space="0" w:color="auto"/>
            </w:tcBorders>
            <w:vAlign w:val="center"/>
          </w:tcPr>
          <w:p w14:paraId="223E3215" w14:textId="77777777" w:rsidR="005E4C41" w:rsidRPr="00C210D7" w:rsidRDefault="005E4C41" w:rsidP="00FE43E8">
            <w:pPr>
              <w:keepNext/>
              <w:keepLines/>
              <w:spacing w:after="0"/>
              <w:jc w:val="center"/>
              <w:rPr>
                <w:ins w:id="212"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40235" w14:textId="77777777" w:rsidR="005E4C41" w:rsidRPr="00C210D7" w:rsidRDefault="005E4C41" w:rsidP="00FE43E8">
            <w:pPr>
              <w:pStyle w:val="TAC"/>
              <w:rPr>
                <w:ins w:id="213" w:author="R&amp;S" w:date="2025-08-04T09:44:00Z" w16du:dateUtc="2025-08-04T07:44:00Z"/>
                <w:lang w:eastAsia="zh-CN"/>
              </w:rPr>
            </w:pPr>
            <w:ins w:id="214" w:author="R&amp;S" w:date="2025-08-04T09:44:00Z" w16du:dateUtc="2025-08-04T07:44:00Z">
              <w:r w:rsidRPr="00C25669">
                <w:rPr>
                  <w:lang w:eastAsia="zh-CN"/>
                </w:rPr>
                <w:t>0</w:t>
              </w:r>
            </w:ins>
          </w:p>
        </w:tc>
      </w:tr>
      <w:tr w:rsidR="005E4C41" w:rsidRPr="00C210D7" w14:paraId="3B5B4408" w14:textId="77777777" w:rsidTr="00FE43E8">
        <w:trPr>
          <w:trHeight w:val="70"/>
          <w:ins w:id="215" w:author="R&amp;S" w:date="2025-08-04T09:44:00Z"/>
        </w:trPr>
        <w:tc>
          <w:tcPr>
            <w:tcW w:w="1556" w:type="dxa"/>
            <w:vMerge/>
            <w:tcBorders>
              <w:left w:val="single" w:sz="4" w:space="0" w:color="auto"/>
              <w:right w:val="single" w:sz="4" w:space="0" w:color="auto"/>
            </w:tcBorders>
            <w:vAlign w:val="center"/>
            <w:hideMark/>
          </w:tcPr>
          <w:p w14:paraId="17ADF563" w14:textId="77777777" w:rsidR="005E4C41" w:rsidRPr="00C210D7" w:rsidRDefault="005E4C41" w:rsidP="00FE43E8">
            <w:pPr>
              <w:pStyle w:val="TAL"/>
              <w:rPr>
                <w:ins w:id="216"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BA0B3" w14:textId="77777777" w:rsidR="005E4C41" w:rsidRPr="00C210D7" w:rsidRDefault="005E4C41" w:rsidP="00FE43E8">
            <w:pPr>
              <w:pStyle w:val="TAL"/>
              <w:rPr>
                <w:ins w:id="217" w:author="R&amp;S" w:date="2025-08-04T09:44:00Z" w16du:dateUtc="2025-08-04T07:44:00Z"/>
              </w:rPr>
            </w:pPr>
            <w:ins w:id="218" w:author="R&amp;S" w:date="2025-08-04T09:44:00Z" w16du:dateUtc="2025-08-04T07:44:00Z">
              <w:r w:rsidRPr="00C25669">
                <w:t xml:space="preserve">Starting symbol (S) </w:t>
              </w:r>
            </w:ins>
          </w:p>
        </w:tc>
        <w:tc>
          <w:tcPr>
            <w:tcW w:w="993" w:type="dxa"/>
            <w:tcBorders>
              <w:top w:val="single" w:sz="4" w:space="0" w:color="auto"/>
              <w:left w:val="single" w:sz="4" w:space="0" w:color="auto"/>
              <w:bottom w:val="single" w:sz="4" w:space="0" w:color="auto"/>
              <w:right w:val="single" w:sz="4" w:space="0" w:color="auto"/>
            </w:tcBorders>
            <w:vAlign w:val="center"/>
          </w:tcPr>
          <w:p w14:paraId="5E409C50" w14:textId="77777777" w:rsidR="005E4C41" w:rsidRPr="00C210D7" w:rsidRDefault="005E4C41" w:rsidP="00FE43E8">
            <w:pPr>
              <w:keepNext/>
              <w:keepLines/>
              <w:spacing w:after="0"/>
              <w:jc w:val="center"/>
              <w:rPr>
                <w:ins w:id="219"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9861F" w14:textId="77777777" w:rsidR="005E4C41" w:rsidRPr="00C210D7" w:rsidRDefault="005E4C41" w:rsidP="00FE43E8">
            <w:pPr>
              <w:pStyle w:val="TAC"/>
              <w:rPr>
                <w:ins w:id="220" w:author="R&amp;S" w:date="2025-08-04T09:44:00Z" w16du:dateUtc="2025-08-04T07:44:00Z"/>
              </w:rPr>
            </w:pPr>
            <w:ins w:id="221" w:author="R&amp;S" w:date="2025-08-04T09:44:00Z" w16du:dateUtc="2025-08-04T07:44:00Z">
              <w:r w:rsidRPr="00C25669">
                <w:rPr>
                  <w:lang w:eastAsia="zh-CN"/>
                </w:rPr>
                <w:t>2</w:t>
              </w:r>
            </w:ins>
          </w:p>
        </w:tc>
      </w:tr>
      <w:tr w:rsidR="005E4C41" w:rsidRPr="00C210D7" w14:paraId="186C9EF8" w14:textId="77777777" w:rsidTr="00FE43E8">
        <w:trPr>
          <w:trHeight w:val="70"/>
          <w:ins w:id="222" w:author="R&amp;S" w:date="2025-08-04T09:44:00Z"/>
        </w:trPr>
        <w:tc>
          <w:tcPr>
            <w:tcW w:w="1556" w:type="dxa"/>
            <w:vMerge/>
            <w:tcBorders>
              <w:left w:val="single" w:sz="4" w:space="0" w:color="auto"/>
              <w:right w:val="single" w:sz="4" w:space="0" w:color="auto"/>
            </w:tcBorders>
            <w:vAlign w:val="center"/>
            <w:hideMark/>
          </w:tcPr>
          <w:p w14:paraId="374DA89F" w14:textId="77777777" w:rsidR="005E4C41" w:rsidRPr="00C210D7" w:rsidRDefault="005E4C41" w:rsidP="00FE43E8">
            <w:pPr>
              <w:pStyle w:val="TAL"/>
              <w:rPr>
                <w:ins w:id="223"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4A9AB4" w14:textId="77777777" w:rsidR="005E4C41" w:rsidRPr="00C210D7" w:rsidRDefault="005E4C41" w:rsidP="00FE43E8">
            <w:pPr>
              <w:pStyle w:val="TAL"/>
              <w:rPr>
                <w:ins w:id="224" w:author="R&amp;S" w:date="2025-08-04T09:44:00Z" w16du:dateUtc="2025-08-04T07:44:00Z"/>
              </w:rPr>
            </w:pPr>
            <w:ins w:id="225" w:author="R&amp;S" w:date="2025-08-04T09:44:00Z" w16du:dateUtc="2025-08-04T07:44:00Z">
              <w:r w:rsidRPr="00C25669">
                <w:t>Length (L)</w:t>
              </w:r>
            </w:ins>
          </w:p>
        </w:tc>
        <w:tc>
          <w:tcPr>
            <w:tcW w:w="993" w:type="dxa"/>
            <w:tcBorders>
              <w:top w:val="single" w:sz="4" w:space="0" w:color="auto"/>
              <w:left w:val="single" w:sz="4" w:space="0" w:color="auto"/>
              <w:bottom w:val="single" w:sz="4" w:space="0" w:color="auto"/>
              <w:right w:val="single" w:sz="4" w:space="0" w:color="auto"/>
            </w:tcBorders>
            <w:vAlign w:val="center"/>
          </w:tcPr>
          <w:p w14:paraId="7E1DB50B" w14:textId="77777777" w:rsidR="005E4C41" w:rsidRPr="00C210D7" w:rsidRDefault="005E4C41" w:rsidP="00FE43E8">
            <w:pPr>
              <w:keepNext/>
              <w:keepLines/>
              <w:spacing w:after="0"/>
              <w:jc w:val="center"/>
              <w:rPr>
                <w:ins w:id="226"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7560A" w14:textId="77777777" w:rsidR="005E4C41" w:rsidRPr="00C210D7" w:rsidRDefault="005E4C41" w:rsidP="00FE43E8">
            <w:pPr>
              <w:pStyle w:val="TAC"/>
              <w:rPr>
                <w:ins w:id="227" w:author="R&amp;S" w:date="2025-08-04T09:44:00Z" w16du:dateUtc="2025-08-04T07:44:00Z"/>
              </w:rPr>
            </w:pPr>
            <w:ins w:id="228" w:author="R&amp;S" w:date="2025-08-04T09:44:00Z" w16du:dateUtc="2025-08-04T07:44:00Z">
              <w:r w:rsidRPr="00C25669">
                <w:rPr>
                  <w:lang w:eastAsia="zh-CN"/>
                </w:rPr>
                <w:t>12</w:t>
              </w:r>
            </w:ins>
          </w:p>
        </w:tc>
      </w:tr>
      <w:tr w:rsidR="005E4C41" w:rsidRPr="00C210D7" w14:paraId="2E512EBF" w14:textId="77777777" w:rsidTr="00FE43E8">
        <w:trPr>
          <w:trHeight w:val="70"/>
          <w:ins w:id="229" w:author="R&amp;S" w:date="2025-08-04T09:44:00Z"/>
        </w:trPr>
        <w:tc>
          <w:tcPr>
            <w:tcW w:w="1556" w:type="dxa"/>
            <w:vMerge/>
            <w:tcBorders>
              <w:left w:val="single" w:sz="4" w:space="0" w:color="auto"/>
              <w:right w:val="single" w:sz="4" w:space="0" w:color="auto"/>
            </w:tcBorders>
            <w:vAlign w:val="center"/>
            <w:hideMark/>
          </w:tcPr>
          <w:p w14:paraId="1A1B41B3" w14:textId="77777777" w:rsidR="005E4C41" w:rsidRPr="00C210D7" w:rsidRDefault="005E4C41" w:rsidP="00FE43E8">
            <w:pPr>
              <w:pStyle w:val="TAL"/>
              <w:rPr>
                <w:ins w:id="230"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42CF2" w14:textId="77777777" w:rsidR="005E4C41" w:rsidRPr="00C210D7" w:rsidRDefault="005E4C41" w:rsidP="00FE43E8">
            <w:pPr>
              <w:pStyle w:val="TAL"/>
              <w:rPr>
                <w:ins w:id="231" w:author="R&amp;S" w:date="2025-08-04T09:44:00Z" w16du:dateUtc="2025-08-04T07:44:00Z"/>
              </w:rPr>
            </w:pPr>
            <w:ins w:id="232" w:author="R&amp;S" w:date="2025-08-04T09:44:00Z" w16du:dateUtc="2025-08-04T07:44:00Z">
              <w:r w:rsidRPr="00C25669">
                <w:t>PDSCH aggregation factor</w:t>
              </w:r>
            </w:ins>
          </w:p>
        </w:tc>
        <w:tc>
          <w:tcPr>
            <w:tcW w:w="993" w:type="dxa"/>
            <w:tcBorders>
              <w:top w:val="single" w:sz="4" w:space="0" w:color="auto"/>
              <w:left w:val="single" w:sz="4" w:space="0" w:color="auto"/>
              <w:bottom w:val="single" w:sz="4" w:space="0" w:color="auto"/>
              <w:right w:val="single" w:sz="4" w:space="0" w:color="auto"/>
            </w:tcBorders>
            <w:vAlign w:val="center"/>
          </w:tcPr>
          <w:p w14:paraId="752D0D3D" w14:textId="77777777" w:rsidR="005E4C41" w:rsidRPr="00C210D7" w:rsidRDefault="005E4C41" w:rsidP="00FE43E8">
            <w:pPr>
              <w:keepNext/>
              <w:keepLines/>
              <w:spacing w:after="0"/>
              <w:jc w:val="center"/>
              <w:rPr>
                <w:ins w:id="233" w:author="R&amp;S" w:date="2025-08-04T09:44:00Z" w16du:dateUtc="2025-08-04T07:4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1C862" w14:textId="77777777" w:rsidR="005E4C41" w:rsidRPr="00C210D7" w:rsidRDefault="005E4C41" w:rsidP="00FE43E8">
            <w:pPr>
              <w:pStyle w:val="TAC"/>
              <w:rPr>
                <w:ins w:id="234" w:author="R&amp;S" w:date="2025-08-04T09:44:00Z" w16du:dateUtc="2025-08-04T07:44:00Z"/>
                <w:lang w:eastAsia="zh-CN"/>
              </w:rPr>
            </w:pPr>
            <w:ins w:id="235" w:author="R&amp;S" w:date="2025-08-04T09:44:00Z" w16du:dateUtc="2025-08-04T07:44:00Z">
              <w:r w:rsidRPr="00C25669">
                <w:rPr>
                  <w:lang w:eastAsia="zh-CN"/>
                </w:rPr>
                <w:t>1</w:t>
              </w:r>
            </w:ins>
          </w:p>
        </w:tc>
      </w:tr>
      <w:tr w:rsidR="005E4C41" w:rsidRPr="00C210D7" w14:paraId="6A88B7E0" w14:textId="77777777" w:rsidTr="00FE43E8">
        <w:trPr>
          <w:trHeight w:val="205"/>
          <w:ins w:id="236" w:author="R&amp;S" w:date="2025-08-04T09:44:00Z"/>
        </w:trPr>
        <w:tc>
          <w:tcPr>
            <w:tcW w:w="1556" w:type="dxa"/>
            <w:vMerge/>
            <w:tcBorders>
              <w:left w:val="single" w:sz="4" w:space="0" w:color="auto"/>
              <w:right w:val="single" w:sz="4" w:space="0" w:color="auto"/>
            </w:tcBorders>
            <w:vAlign w:val="center"/>
            <w:hideMark/>
          </w:tcPr>
          <w:p w14:paraId="7B7B1260" w14:textId="77777777" w:rsidR="005E4C41" w:rsidRPr="00C210D7" w:rsidRDefault="005E4C41" w:rsidP="00FE43E8">
            <w:pPr>
              <w:pStyle w:val="TAL"/>
              <w:rPr>
                <w:ins w:id="237" w:author="R&amp;S" w:date="2025-08-04T09:44:00Z" w16du:dateUtc="2025-08-04T07:44:00Z"/>
              </w:rPr>
            </w:pPr>
          </w:p>
        </w:tc>
        <w:tc>
          <w:tcPr>
            <w:tcW w:w="3183" w:type="dxa"/>
            <w:gridSpan w:val="2"/>
            <w:tcBorders>
              <w:top w:val="single" w:sz="4" w:space="0" w:color="auto"/>
              <w:left w:val="single" w:sz="4" w:space="0" w:color="auto"/>
              <w:right w:val="single" w:sz="4" w:space="0" w:color="auto"/>
            </w:tcBorders>
            <w:vAlign w:val="center"/>
          </w:tcPr>
          <w:p w14:paraId="3B7CE789" w14:textId="77777777" w:rsidR="005E4C41" w:rsidRPr="00C210D7" w:rsidRDefault="005E4C41" w:rsidP="00FE43E8">
            <w:pPr>
              <w:pStyle w:val="TAL"/>
              <w:rPr>
                <w:ins w:id="238" w:author="R&amp;S" w:date="2025-08-04T09:44:00Z" w16du:dateUtc="2025-08-04T07:44:00Z"/>
              </w:rPr>
            </w:pPr>
            <w:ins w:id="239" w:author="R&amp;S" w:date="2025-08-04T09:44:00Z" w16du:dateUtc="2025-08-04T07:44:00Z">
              <w:r w:rsidRPr="00C25669">
                <w:t>PRB bundling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CB3395" w14:textId="77777777" w:rsidR="005E4C41" w:rsidRPr="00C210D7" w:rsidRDefault="005E4C41" w:rsidP="00FE43E8">
            <w:pPr>
              <w:keepNext/>
              <w:keepLines/>
              <w:spacing w:after="0"/>
              <w:jc w:val="center"/>
              <w:rPr>
                <w:ins w:id="240" w:author="R&amp;S" w:date="2025-08-04T09:44:00Z" w16du:dateUtc="2025-08-04T07:44: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2B86B98A" w14:textId="77777777" w:rsidR="005E4C41" w:rsidRPr="00C210D7" w:rsidRDefault="005E4C41" w:rsidP="00FE43E8">
            <w:pPr>
              <w:pStyle w:val="TAC"/>
              <w:rPr>
                <w:ins w:id="241" w:author="R&amp;S" w:date="2025-08-04T09:44:00Z" w16du:dateUtc="2025-08-04T07:44:00Z"/>
                <w:lang w:eastAsia="zh-CN"/>
              </w:rPr>
            </w:pPr>
            <w:ins w:id="242" w:author="R&amp;S" w:date="2025-08-04T09:44:00Z" w16du:dateUtc="2025-08-04T07:44:00Z">
              <w:r w:rsidRPr="00C25669">
                <w:rPr>
                  <w:lang w:eastAsia="zh-CN"/>
                </w:rPr>
                <w:t>Static</w:t>
              </w:r>
            </w:ins>
          </w:p>
        </w:tc>
      </w:tr>
      <w:tr w:rsidR="005E4C41" w:rsidRPr="00674868" w14:paraId="57CDFDE3" w14:textId="77777777" w:rsidTr="00FE43E8">
        <w:trPr>
          <w:trHeight w:val="205"/>
          <w:ins w:id="243" w:author="R&amp;S" w:date="2025-08-04T09:44:00Z"/>
        </w:trPr>
        <w:tc>
          <w:tcPr>
            <w:tcW w:w="1556" w:type="dxa"/>
            <w:vMerge/>
            <w:tcBorders>
              <w:left w:val="single" w:sz="4" w:space="0" w:color="auto"/>
              <w:right w:val="single" w:sz="4" w:space="0" w:color="auto"/>
            </w:tcBorders>
            <w:vAlign w:val="center"/>
          </w:tcPr>
          <w:p w14:paraId="1A02F6ED" w14:textId="77777777" w:rsidR="005E4C41" w:rsidRPr="00C210D7" w:rsidRDefault="005E4C41" w:rsidP="00FE43E8">
            <w:pPr>
              <w:pStyle w:val="TAL"/>
              <w:rPr>
                <w:ins w:id="244" w:author="R&amp;S" w:date="2025-08-04T09:44:00Z" w16du:dateUtc="2025-08-04T07:44:00Z"/>
              </w:rPr>
            </w:pPr>
          </w:p>
        </w:tc>
        <w:tc>
          <w:tcPr>
            <w:tcW w:w="3183" w:type="dxa"/>
            <w:gridSpan w:val="2"/>
            <w:tcBorders>
              <w:left w:val="single" w:sz="4" w:space="0" w:color="auto"/>
              <w:bottom w:val="single" w:sz="4" w:space="0" w:color="auto"/>
              <w:right w:val="single" w:sz="4" w:space="0" w:color="auto"/>
            </w:tcBorders>
            <w:vAlign w:val="center"/>
          </w:tcPr>
          <w:p w14:paraId="7EC7A0CF" w14:textId="77777777" w:rsidR="005E4C41" w:rsidRPr="00465311" w:rsidRDefault="005E4C41" w:rsidP="00FE43E8">
            <w:pPr>
              <w:pStyle w:val="TAL"/>
              <w:rPr>
                <w:ins w:id="245" w:author="R&amp;S" w:date="2025-08-04T09:44:00Z" w16du:dateUtc="2025-08-04T07:44:00Z"/>
                <w:rFonts w:cs="Arial"/>
                <w:szCs w:val="18"/>
              </w:rPr>
            </w:pPr>
            <w:ins w:id="246" w:author="R&amp;S" w:date="2025-08-04T09:44:00Z" w16du:dateUtc="2025-08-04T07:44:00Z">
              <w:r w:rsidRPr="00C25669">
                <w:t>PRB bundling size</w:t>
              </w:r>
            </w:ins>
          </w:p>
        </w:tc>
        <w:tc>
          <w:tcPr>
            <w:tcW w:w="993" w:type="dxa"/>
            <w:tcBorders>
              <w:top w:val="single" w:sz="4" w:space="0" w:color="auto"/>
              <w:left w:val="single" w:sz="4" w:space="0" w:color="auto"/>
              <w:bottom w:val="single" w:sz="4" w:space="0" w:color="auto"/>
              <w:right w:val="single" w:sz="4" w:space="0" w:color="auto"/>
            </w:tcBorders>
            <w:vAlign w:val="center"/>
          </w:tcPr>
          <w:p w14:paraId="4B7126AD" w14:textId="77777777" w:rsidR="005E4C41" w:rsidRPr="00465311" w:rsidRDefault="005E4C41" w:rsidP="00FE43E8">
            <w:pPr>
              <w:keepNext/>
              <w:keepLines/>
              <w:spacing w:after="0"/>
              <w:jc w:val="center"/>
              <w:rPr>
                <w:ins w:id="247" w:author="R&amp;S" w:date="2025-08-04T09:44:00Z" w16du:dateUtc="2025-08-04T07:44:00Z"/>
                <w:rFonts w:ascii="Arial" w:hAnsi="Arial" w:cs="Arial"/>
                <w:sz w:val="18"/>
                <w:szCs w:val="18"/>
              </w:rPr>
            </w:pPr>
          </w:p>
        </w:tc>
        <w:tc>
          <w:tcPr>
            <w:tcW w:w="3018" w:type="dxa"/>
            <w:gridSpan w:val="4"/>
            <w:tcBorders>
              <w:left w:val="single" w:sz="4" w:space="0" w:color="auto"/>
              <w:bottom w:val="single" w:sz="4" w:space="0" w:color="auto"/>
              <w:right w:val="single" w:sz="4" w:space="0" w:color="auto"/>
            </w:tcBorders>
            <w:vAlign w:val="center"/>
          </w:tcPr>
          <w:p w14:paraId="4EE58FE4" w14:textId="77777777" w:rsidR="005E4C41" w:rsidRPr="00674868" w:rsidRDefault="005E4C41" w:rsidP="00FE43E8">
            <w:pPr>
              <w:pStyle w:val="TAC"/>
              <w:rPr>
                <w:ins w:id="248" w:author="R&amp;S" w:date="2025-08-04T09:44:00Z" w16du:dateUtc="2025-08-04T07:44:00Z"/>
                <w:rFonts w:cs="Arial"/>
                <w:szCs w:val="18"/>
                <w:lang w:eastAsia="zh-CN"/>
              </w:rPr>
            </w:pPr>
            <w:ins w:id="249" w:author="R&amp;S" w:date="2025-08-04T09:44:00Z" w16du:dateUtc="2025-08-04T07:44:00Z">
              <w:r w:rsidRPr="00C25669">
                <w:rPr>
                  <w:lang w:eastAsia="zh-CN"/>
                </w:rPr>
                <w:t>2</w:t>
              </w:r>
            </w:ins>
          </w:p>
        </w:tc>
      </w:tr>
      <w:tr w:rsidR="005E4C41" w:rsidRPr="00C210D7" w14:paraId="234D838D" w14:textId="77777777" w:rsidTr="00FE43E8">
        <w:trPr>
          <w:trHeight w:val="70"/>
          <w:ins w:id="250" w:author="R&amp;S" w:date="2025-08-04T09:44:00Z"/>
        </w:trPr>
        <w:tc>
          <w:tcPr>
            <w:tcW w:w="1556" w:type="dxa"/>
            <w:vMerge/>
            <w:tcBorders>
              <w:left w:val="single" w:sz="4" w:space="0" w:color="auto"/>
              <w:right w:val="single" w:sz="4" w:space="0" w:color="auto"/>
            </w:tcBorders>
            <w:vAlign w:val="center"/>
            <w:hideMark/>
          </w:tcPr>
          <w:p w14:paraId="1491C210" w14:textId="77777777" w:rsidR="005E4C41" w:rsidRPr="00C210D7" w:rsidRDefault="005E4C41" w:rsidP="00FE43E8">
            <w:pPr>
              <w:pStyle w:val="TAL"/>
              <w:rPr>
                <w:ins w:id="251"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E9610" w14:textId="77777777" w:rsidR="005E4C41" w:rsidRPr="00C210D7" w:rsidRDefault="005E4C41" w:rsidP="00FE43E8">
            <w:pPr>
              <w:pStyle w:val="TAL"/>
              <w:rPr>
                <w:ins w:id="252" w:author="R&amp;S" w:date="2025-08-04T09:44:00Z" w16du:dateUtc="2025-08-04T07:44:00Z"/>
              </w:rPr>
            </w:pPr>
            <w:ins w:id="253" w:author="R&amp;S" w:date="2025-08-04T09:44:00Z" w16du:dateUtc="2025-08-04T07:44: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5FAAC5" w14:textId="77777777" w:rsidR="005E4C41" w:rsidRPr="00C210D7" w:rsidRDefault="005E4C41" w:rsidP="00FE43E8">
            <w:pPr>
              <w:keepNext/>
              <w:keepLines/>
              <w:spacing w:after="0"/>
              <w:jc w:val="center"/>
              <w:rPr>
                <w:ins w:id="254"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721EF" w14:textId="77777777" w:rsidR="005E4C41" w:rsidRPr="00C210D7" w:rsidRDefault="005E4C41" w:rsidP="00FE43E8">
            <w:pPr>
              <w:pStyle w:val="TAC"/>
              <w:rPr>
                <w:ins w:id="255" w:author="R&amp;S" w:date="2025-08-04T09:44:00Z" w16du:dateUtc="2025-08-04T07:44:00Z"/>
                <w:lang w:eastAsia="zh-CN"/>
              </w:rPr>
            </w:pPr>
            <w:ins w:id="256" w:author="R&amp;S" w:date="2025-08-04T09:44:00Z" w16du:dateUtc="2025-08-04T07:44:00Z">
              <w:r w:rsidRPr="00C25669">
                <w:rPr>
                  <w:lang w:eastAsia="zh-CN"/>
                </w:rPr>
                <w:t>t</w:t>
              </w:r>
              <w:r w:rsidRPr="00C25669">
                <w:rPr>
                  <w:rFonts w:hint="eastAsia"/>
                  <w:lang w:eastAsia="zh-CN"/>
                </w:rPr>
                <w:t xml:space="preserve">ype </w:t>
              </w:r>
              <w:r>
                <w:rPr>
                  <w:lang w:eastAsia="zh-CN"/>
                </w:rPr>
                <w:t>1</w:t>
              </w:r>
            </w:ins>
          </w:p>
        </w:tc>
      </w:tr>
      <w:tr w:rsidR="005E4C41" w14:paraId="50A9765F" w14:textId="77777777" w:rsidTr="00FE43E8">
        <w:trPr>
          <w:trHeight w:val="70"/>
          <w:ins w:id="257" w:author="R&amp;S" w:date="2025-08-04T09:44:00Z"/>
        </w:trPr>
        <w:tc>
          <w:tcPr>
            <w:tcW w:w="1556" w:type="dxa"/>
            <w:vMerge/>
            <w:tcBorders>
              <w:left w:val="single" w:sz="4" w:space="0" w:color="auto"/>
              <w:right w:val="single" w:sz="4" w:space="0" w:color="auto"/>
            </w:tcBorders>
            <w:vAlign w:val="center"/>
          </w:tcPr>
          <w:p w14:paraId="6FBC74C3" w14:textId="77777777" w:rsidR="005E4C41" w:rsidRPr="00C210D7" w:rsidRDefault="005E4C41" w:rsidP="00FE43E8">
            <w:pPr>
              <w:pStyle w:val="TAL"/>
              <w:rPr>
                <w:ins w:id="258"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D8540D" w14:textId="77777777" w:rsidR="005E4C41" w:rsidRPr="00C210D7" w:rsidRDefault="005E4C41" w:rsidP="00FE43E8">
            <w:pPr>
              <w:pStyle w:val="TAL"/>
              <w:rPr>
                <w:ins w:id="259" w:author="R&amp;S" w:date="2025-08-04T09:44:00Z" w16du:dateUtc="2025-08-04T07:44:00Z"/>
              </w:rPr>
            </w:pPr>
            <w:ins w:id="260" w:author="R&amp;S" w:date="2025-08-04T09:44:00Z" w16du:dateUtc="2025-08-04T07:44:00Z">
              <w:r w:rsidRPr="00C25669">
                <w:rPr>
                  <w:lang w:eastAsia="ja-JP"/>
                </w:rPr>
                <w:t>VRB-to-PRB 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251D5044" w14:textId="77777777" w:rsidR="005E4C41" w:rsidRPr="00C210D7" w:rsidRDefault="005E4C41" w:rsidP="00FE43E8">
            <w:pPr>
              <w:keepNext/>
              <w:keepLines/>
              <w:spacing w:after="0"/>
              <w:jc w:val="center"/>
              <w:rPr>
                <w:ins w:id="261"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CF680" w14:textId="77777777" w:rsidR="005E4C41" w:rsidRDefault="005E4C41" w:rsidP="00FE43E8">
            <w:pPr>
              <w:pStyle w:val="TAC"/>
              <w:rPr>
                <w:ins w:id="262" w:author="R&amp;S" w:date="2025-08-04T09:44:00Z" w16du:dateUtc="2025-08-04T07:44:00Z"/>
                <w:lang w:eastAsia="zh-CN"/>
              </w:rPr>
            </w:pPr>
            <w:ins w:id="263" w:author="R&amp;S" w:date="2025-08-04T09:44:00Z" w16du:dateUtc="2025-08-04T07:44:00Z">
              <w:r w:rsidRPr="00C25669">
                <w:rPr>
                  <w:lang w:eastAsia="zh-CN"/>
                </w:rPr>
                <w:t>Non-interleaved</w:t>
              </w:r>
            </w:ins>
          </w:p>
        </w:tc>
      </w:tr>
      <w:tr w:rsidR="005E4C41" w14:paraId="23993CC5" w14:textId="77777777" w:rsidTr="00FE43E8">
        <w:trPr>
          <w:trHeight w:val="70"/>
          <w:ins w:id="264" w:author="R&amp;S" w:date="2025-08-04T09:44:00Z"/>
        </w:trPr>
        <w:tc>
          <w:tcPr>
            <w:tcW w:w="1556" w:type="dxa"/>
            <w:vMerge/>
            <w:tcBorders>
              <w:left w:val="single" w:sz="4" w:space="0" w:color="auto"/>
              <w:bottom w:val="single" w:sz="4" w:space="0" w:color="auto"/>
              <w:right w:val="single" w:sz="4" w:space="0" w:color="auto"/>
            </w:tcBorders>
            <w:vAlign w:val="center"/>
          </w:tcPr>
          <w:p w14:paraId="102F0DAE" w14:textId="77777777" w:rsidR="005E4C41" w:rsidRPr="00C210D7" w:rsidRDefault="005E4C41" w:rsidP="00FE43E8">
            <w:pPr>
              <w:pStyle w:val="TAL"/>
              <w:rPr>
                <w:ins w:id="265"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2C86A7" w14:textId="77777777" w:rsidR="005E4C41" w:rsidRPr="00C210D7" w:rsidRDefault="005E4C41" w:rsidP="00FE43E8">
            <w:pPr>
              <w:pStyle w:val="TAL"/>
              <w:rPr>
                <w:ins w:id="266" w:author="R&amp;S" w:date="2025-08-04T09:44:00Z" w16du:dateUtc="2025-08-04T07:44:00Z"/>
              </w:rPr>
            </w:pPr>
            <w:ins w:id="267" w:author="R&amp;S" w:date="2025-08-04T09:44:00Z" w16du:dateUtc="2025-08-04T07:44:00Z">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ins>
          </w:p>
        </w:tc>
        <w:tc>
          <w:tcPr>
            <w:tcW w:w="993" w:type="dxa"/>
            <w:tcBorders>
              <w:top w:val="single" w:sz="4" w:space="0" w:color="auto"/>
              <w:left w:val="single" w:sz="4" w:space="0" w:color="auto"/>
              <w:bottom w:val="single" w:sz="4" w:space="0" w:color="auto"/>
              <w:right w:val="single" w:sz="4" w:space="0" w:color="auto"/>
            </w:tcBorders>
            <w:vAlign w:val="center"/>
          </w:tcPr>
          <w:p w14:paraId="5F36A895" w14:textId="77777777" w:rsidR="005E4C41" w:rsidRPr="00C210D7" w:rsidRDefault="005E4C41" w:rsidP="00FE43E8">
            <w:pPr>
              <w:keepNext/>
              <w:keepLines/>
              <w:spacing w:after="0"/>
              <w:jc w:val="center"/>
              <w:rPr>
                <w:ins w:id="268"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E35F8" w14:textId="77777777" w:rsidR="005E4C41" w:rsidRDefault="005E4C41" w:rsidP="00FE43E8">
            <w:pPr>
              <w:pStyle w:val="TAC"/>
              <w:rPr>
                <w:ins w:id="269" w:author="R&amp;S" w:date="2025-08-04T09:44:00Z" w16du:dateUtc="2025-08-04T07:44:00Z"/>
                <w:lang w:eastAsia="zh-CN"/>
              </w:rPr>
            </w:pPr>
            <w:ins w:id="270" w:author="R&amp;S" w:date="2025-08-04T09:44:00Z" w16du:dateUtc="2025-08-04T07:44:00Z">
              <w:r w:rsidRPr="00C25669">
                <w:rPr>
                  <w:rFonts w:hint="eastAsia"/>
                  <w:lang w:eastAsia="zh-CN"/>
                </w:rPr>
                <w:t>N/A</w:t>
              </w:r>
            </w:ins>
          </w:p>
        </w:tc>
      </w:tr>
      <w:tr w:rsidR="00EF29E5" w:rsidRPr="00C210D7" w14:paraId="34B36C2B"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7184134B"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ZP CSI-RS configuration</w:t>
            </w:r>
          </w:p>
          <w:p w14:paraId="72E511DD"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B4199"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405D3A"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56152"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Periodic</w:t>
            </w:r>
          </w:p>
        </w:tc>
      </w:tr>
      <w:tr w:rsidR="00EF29E5" w:rsidRPr="00C210D7" w14:paraId="7E54E5A5" w14:textId="77777777" w:rsidTr="00C6575B">
        <w:trPr>
          <w:trHeight w:val="70"/>
        </w:trPr>
        <w:tc>
          <w:tcPr>
            <w:tcW w:w="1556" w:type="dxa"/>
            <w:vMerge/>
            <w:tcBorders>
              <w:left w:val="single" w:sz="4" w:space="0" w:color="auto"/>
              <w:right w:val="single" w:sz="4" w:space="0" w:color="auto"/>
            </w:tcBorders>
            <w:vAlign w:val="center"/>
            <w:hideMark/>
          </w:tcPr>
          <w:p w14:paraId="62497E3E"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CFB72"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C725F9"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887F7"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F29E5" w:rsidRPr="00C210D7" w14:paraId="4DB69B05" w14:textId="77777777" w:rsidTr="00C6575B">
        <w:trPr>
          <w:trHeight w:val="70"/>
        </w:trPr>
        <w:tc>
          <w:tcPr>
            <w:tcW w:w="1556" w:type="dxa"/>
            <w:vMerge/>
            <w:tcBorders>
              <w:left w:val="single" w:sz="4" w:space="0" w:color="auto"/>
              <w:right w:val="single" w:sz="4" w:space="0" w:color="auto"/>
            </w:tcBorders>
            <w:vAlign w:val="center"/>
            <w:hideMark/>
          </w:tcPr>
          <w:p w14:paraId="19FADFC2"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6CFD8"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B407E6B"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E8664"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FD-CDM2</w:t>
            </w:r>
          </w:p>
        </w:tc>
      </w:tr>
      <w:tr w:rsidR="00EF29E5" w:rsidRPr="00C210D7" w14:paraId="37034EEE" w14:textId="77777777" w:rsidTr="00C6575B">
        <w:trPr>
          <w:trHeight w:val="70"/>
        </w:trPr>
        <w:tc>
          <w:tcPr>
            <w:tcW w:w="1556" w:type="dxa"/>
            <w:vMerge/>
            <w:tcBorders>
              <w:left w:val="single" w:sz="4" w:space="0" w:color="auto"/>
              <w:right w:val="single" w:sz="4" w:space="0" w:color="auto"/>
            </w:tcBorders>
            <w:vAlign w:val="center"/>
            <w:hideMark/>
          </w:tcPr>
          <w:p w14:paraId="7165EFD9" w14:textId="77777777" w:rsidR="00EF29E5" w:rsidRPr="00C210D7" w:rsidRDefault="00EF29E5" w:rsidP="00EF29E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F3A49"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5BF66F"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9DA2B" w14:textId="77777777" w:rsidR="00EF29E5" w:rsidRPr="00C210D7" w:rsidRDefault="00EF29E5" w:rsidP="00EF29E5">
            <w:pPr>
              <w:keepNext/>
              <w:keepLines/>
              <w:spacing w:after="0"/>
              <w:jc w:val="center"/>
              <w:rPr>
                <w:rFonts w:ascii="Arial" w:hAnsi="Arial"/>
                <w:sz w:val="18"/>
              </w:rPr>
            </w:pPr>
            <w:r w:rsidRPr="00C210D7">
              <w:rPr>
                <w:rFonts w:ascii="Arial" w:hAnsi="Arial"/>
                <w:sz w:val="18"/>
              </w:rPr>
              <w:t>1</w:t>
            </w:r>
          </w:p>
        </w:tc>
      </w:tr>
      <w:tr w:rsidR="00E06616" w:rsidRPr="00C210D7" w14:paraId="77DD7658" w14:textId="77777777" w:rsidTr="00C6575B">
        <w:trPr>
          <w:trHeight w:val="70"/>
        </w:trPr>
        <w:tc>
          <w:tcPr>
            <w:tcW w:w="1556" w:type="dxa"/>
            <w:vMerge/>
            <w:tcBorders>
              <w:left w:val="single" w:sz="4" w:space="0" w:color="auto"/>
              <w:right w:val="single" w:sz="4" w:space="0" w:color="auto"/>
            </w:tcBorders>
            <w:vAlign w:val="center"/>
            <w:hideMark/>
          </w:tcPr>
          <w:p w14:paraId="14F7D9DA"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6D4E6D"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6650FD"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DC5E3" w14:textId="3E5A228B" w:rsidR="00E06616" w:rsidRPr="00C210D7" w:rsidRDefault="00E06616" w:rsidP="00E06616">
            <w:pPr>
              <w:keepNext/>
              <w:keepLines/>
              <w:spacing w:after="0"/>
              <w:jc w:val="center"/>
              <w:rPr>
                <w:rFonts w:ascii="Arial" w:eastAsia="SimSun" w:hAnsi="Arial"/>
                <w:sz w:val="18"/>
                <w:lang w:eastAsia="zh-CN"/>
              </w:rPr>
            </w:pPr>
            <w:bookmarkStart w:id="271" w:name="OLE_LINK308"/>
            <w:r>
              <w:rPr>
                <w:rFonts w:ascii="Arial" w:eastAsia="SimSun" w:hAnsi="Arial"/>
                <w:sz w:val="18"/>
                <w:lang w:eastAsia="zh-CN"/>
              </w:rPr>
              <w:t xml:space="preserve">Row </w:t>
            </w:r>
            <w:proofErr w:type="gramStart"/>
            <w:r>
              <w:rPr>
                <w:rFonts w:ascii="Arial" w:eastAsia="SimSun" w:hAnsi="Arial"/>
                <w:sz w:val="18"/>
                <w:lang w:eastAsia="zh-CN"/>
              </w:rPr>
              <w:t>5,</w:t>
            </w:r>
            <w:bookmarkEnd w:id="271"/>
            <w:r>
              <w:rPr>
                <w:rFonts w:ascii="Arial" w:hAnsi="Arial" w:hint="eastAsia"/>
                <w:sz w:val="18"/>
                <w:lang w:eastAsia="zh-TW"/>
              </w:rPr>
              <w:t>(</w:t>
            </w:r>
            <w:proofErr w:type="gramEnd"/>
            <w:r>
              <w:rPr>
                <w:rFonts w:ascii="Arial" w:eastAsia="SimSun" w:hAnsi="Arial"/>
                <w:sz w:val="18"/>
                <w:lang w:eastAsia="zh-CN"/>
              </w:rPr>
              <w:t>4</w:t>
            </w:r>
            <w:r>
              <w:rPr>
                <w:rFonts w:ascii="Arial" w:hAnsi="Arial" w:hint="eastAsia"/>
                <w:sz w:val="18"/>
                <w:lang w:eastAsia="zh-TW"/>
              </w:rPr>
              <w:t>)</w:t>
            </w:r>
          </w:p>
        </w:tc>
      </w:tr>
      <w:tr w:rsidR="00E06616" w:rsidRPr="00C210D7" w14:paraId="7DAF9929" w14:textId="77777777" w:rsidTr="00C6575B">
        <w:trPr>
          <w:trHeight w:val="70"/>
        </w:trPr>
        <w:tc>
          <w:tcPr>
            <w:tcW w:w="1556" w:type="dxa"/>
            <w:vMerge/>
            <w:tcBorders>
              <w:left w:val="single" w:sz="4" w:space="0" w:color="auto"/>
              <w:right w:val="single" w:sz="4" w:space="0" w:color="auto"/>
            </w:tcBorders>
            <w:vAlign w:val="center"/>
            <w:hideMark/>
          </w:tcPr>
          <w:p w14:paraId="061208DB"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A68D6"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C4CB2F"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3A436" w14:textId="52CF4B02" w:rsidR="00E06616" w:rsidRPr="00C210D7" w:rsidRDefault="00E06616" w:rsidP="00E06616">
            <w:pPr>
              <w:keepNext/>
              <w:keepLines/>
              <w:spacing w:after="0"/>
              <w:jc w:val="center"/>
              <w:rPr>
                <w:rFonts w:ascii="Arial" w:eastAsia="SimSun" w:hAnsi="Arial"/>
                <w:sz w:val="18"/>
                <w:lang w:eastAsia="zh-CN"/>
              </w:rPr>
            </w:pPr>
            <w:r w:rsidRPr="00DA70C7">
              <w:rPr>
                <w:rFonts w:ascii="Arial" w:hAnsi="Arial"/>
                <w:sz w:val="18"/>
                <w:lang w:eastAsia="zh-TW"/>
              </w:rPr>
              <w:t xml:space="preserve">Row </w:t>
            </w:r>
            <w:proofErr w:type="gramStart"/>
            <w:r w:rsidRPr="00DA70C7">
              <w:rPr>
                <w:rFonts w:ascii="Arial" w:hAnsi="Arial"/>
                <w:sz w:val="18"/>
                <w:lang w:eastAsia="zh-TW"/>
              </w:rPr>
              <w:t>5,</w:t>
            </w:r>
            <w:r>
              <w:rPr>
                <w:rFonts w:ascii="Arial" w:hAnsi="Arial" w:hint="eastAsia"/>
                <w:sz w:val="18"/>
                <w:lang w:eastAsia="zh-TW"/>
              </w:rPr>
              <w:t>(</w:t>
            </w:r>
            <w:proofErr w:type="gramEnd"/>
            <w:r>
              <w:rPr>
                <w:rFonts w:ascii="Arial" w:eastAsia="SimSun" w:hAnsi="Arial"/>
                <w:sz w:val="18"/>
                <w:lang w:eastAsia="zh-CN"/>
              </w:rPr>
              <w:t>9</w:t>
            </w:r>
            <w:r>
              <w:rPr>
                <w:rFonts w:ascii="Arial" w:hAnsi="Arial" w:hint="eastAsia"/>
                <w:sz w:val="18"/>
                <w:lang w:eastAsia="zh-TW"/>
              </w:rPr>
              <w:t>)</w:t>
            </w:r>
          </w:p>
        </w:tc>
      </w:tr>
      <w:tr w:rsidR="00E06616" w:rsidRPr="00C210D7" w14:paraId="6DBD7AEA"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5493A92A" w14:textId="77777777" w:rsidR="00E06616" w:rsidRPr="00C210D7" w:rsidRDefault="00E06616" w:rsidP="00E0661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CD800F" w14:textId="77777777" w:rsidR="00E06616" w:rsidRPr="00C210D7" w:rsidRDefault="00E06616" w:rsidP="00E06616">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9B68415" w14:textId="77777777" w:rsidR="00E06616" w:rsidRPr="00C210D7" w:rsidRDefault="00E06616" w:rsidP="00E06616">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60227" w14:textId="6AB06F2D" w:rsidR="00E06616" w:rsidRPr="00C210D7" w:rsidRDefault="00E06616" w:rsidP="00E06616">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E06616" w:rsidRPr="00C210D7" w14:paraId="44AD075D" w14:textId="77777777" w:rsidTr="00C6575B">
        <w:trPr>
          <w:trHeight w:val="70"/>
        </w:trPr>
        <w:tc>
          <w:tcPr>
            <w:tcW w:w="1556" w:type="dxa"/>
            <w:vMerge/>
            <w:tcBorders>
              <w:left w:val="single" w:sz="4" w:space="0" w:color="auto"/>
              <w:bottom w:val="single" w:sz="4" w:space="0" w:color="auto"/>
              <w:right w:val="single" w:sz="4" w:space="0" w:color="auto"/>
            </w:tcBorders>
            <w:vAlign w:val="center"/>
            <w:hideMark/>
          </w:tcPr>
          <w:p w14:paraId="192160D1" w14:textId="77777777" w:rsidR="00E06616" w:rsidRPr="00C210D7" w:rsidRDefault="00E06616" w:rsidP="00E0661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8BE481"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CSI-RS</w:t>
            </w:r>
          </w:p>
          <w:p w14:paraId="01C9F3A5"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94BF0F"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26C2E" w14:textId="34EB37B1" w:rsidR="00E06616" w:rsidRPr="00C210D7" w:rsidRDefault="00E06616" w:rsidP="00E06616">
            <w:pPr>
              <w:keepNext/>
              <w:keepLines/>
              <w:spacing w:after="0"/>
              <w:jc w:val="center"/>
              <w:rPr>
                <w:rFonts w:ascii="Arial" w:eastAsia="SimSun" w:hAnsi="Arial"/>
                <w:sz w:val="18"/>
                <w:lang w:eastAsia="zh-CN"/>
              </w:rPr>
            </w:pPr>
            <w:r>
              <w:rPr>
                <w:rFonts w:ascii="Arial" w:eastAsia="SimSun" w:hAnsi="Arial"/>
                <w:sz w:val="18"/>
                <w:lang w:eastAsia="zh-CN"/>
              </w:rPr>
              <w:t>10/1</w:t>
            </w:r>
          </w:p>
        </w:tc>
      </w:tr>
      <w:tr w:rsidR="00E06616" w:rsidRPr="00C210D7" w14:paraId="2A676A6E"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3D004EC8"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NZP CSI-RS for CSI acquisition</w:t>
            </w:r>
          </w:p>
          <w:p w14:paraId="4FDB19E2"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CDB07"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EB72EA"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4268A" w14:textId="0C7F160C" w:rsidR="00E06616" w:rsidRPr="00C210D7" w:rsidRDefault="00E06616" w:rsidP="00E06616">
            <w:pPr>
              <w:keepNext/>
              <w:keepLines/>
              <w:spacing w:after="0"/>
              <w:jc w:val="center"/>
              <w:rPr>
                <w:rFonts w:ascii="Arial" w:hAnsi="Arial"/>
                <w:sz w:val="18"/>
              </w:rPr>
            </w:pPr>
            <w:r>
              <w:rPr>
                <w:rFonts w:ascii="Arial" w:eastAsia="SimSun" w:hAnsi="Arial"/>
                <w:sz w:val="18"/>
              </w:rPr>
              <w:t>Periodic</w:t>
            </w:r>
          </w:p>
        </w:tc>
      </w:tr>
      <w:tr w:rsidR="00E06616" w:rsidRPr="00C210D7" w14:paraId="5F74C1FB" w14:textId="77777777" w:rsidTr="00C6575B">
        <w:trPr>
          <w:trHeight w:val="70"/>
        </w:trPr>
        <w:tc>
          <w:tcPr>
            <w:tcW w:w="1556" w:type="dxa"/>
            <w:vMerge/>
            <w:tcBorders>
              <w:left w:val="single" w:sz="4" w:space="0" w:color="auto"/>
              <w:right w:val="single" w:sz="4" w:space="0" w:color="auto"/>
            </w:tcBorders>
            <w:vAlign w:val="center"/>
          </w:tcPr>
          <w:p w14:paraId="5C6ABFD2"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4DCE88"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8F8D1"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E59B7" w14:textId="2653A9C2" w:rsidR="00E06616" w:rsidRPr="00C210D7" w:rsidRDefault="00E06616" w:rsidP="00E06616">
            <w:pPr>
              <w:keepNext/>
              <w:keepLines/>
              <w:spacing w:after="0"/>
              <w:jc w:val="center"/>
              <w:rPr>
                <w:rFonts w:ascii="Arial" w:eastAsia="SimSun" w:hAnsi="Arial"/>
                <w:sz w:val="18"/>
                <w:lang w:val="en-US"/>
              </w:rPr>
            </w:pPr>
            <w:r>
              <w:rPr>
                <w:rFonts w:ascii="Arial" w:eastAsia="SimSun" w:hAnsi="Arial"/>
                <w:sz w:val="18"/>
                <w:lang w:eastAsia="zh-CN"/>
              </w:rPr>
              <w:t>2</w:t>
            </w:r>
          </w:p>
        </w:tc>
      </w:tr>
      <w:tr w:rsidR="00E06616" w:rsidRPr="00C210D7" w14:paraId="36DBAB03" w14:textId="77777777" w:rsidTr="00C6575B">
        <w:trPr>
          <w:trHeight w:val="70"/>
        </w:trPr>
        <w:tc>
          <w:tcPr>
            <w:tcW w:w="1556" w:type="dxa"/>
            <w:vMerge/>
            <w:tcBorders>
              <w:left w:val="single" w:sz="4" w:space="0" w:color="auto"/>
              <w:right w:val="single" w:sz="4" w:space="0" w:color="auto"/>
            </w:tcBorders>
            <w:vAlign w:val="center"/>
            <w:hideMark/>
          </w:tcPr>
          <w:p w14:paraId="1D42A7CE"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C59B6"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7A66B8"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38540" w14:textId="2035EE20" w:rsidR="00E06616" w:rsidRPr="00C210D7" w:rsidRDefault="00E06616" w:rsidP="00E06616">
            <w:pPr>
              <w:keepNext/>
              <w:keepLines/>
              <w:spacing w:after="0"/>
              <w:jc w:val="center"/>
              <w:rPr>
                <w:rFonts w:ascii="Arial" w:hAnsi="Arial"/>
                <w:sz w:val="18"/>
              </w:rPr>
            </w:pPr>
            <w:r>
              <w:rPr>
                <w:rFonts w:ascii="Arial" w:eastAsia="SimSun" w:hAnsi="Arial"/>
                <w:sz w:val="18"/>
              </w:rPr>
              <w:t>FD-CDM2</w:t>
            </w:r>
          </w:p>
        </w:tc>
      </w:tr>
      <w:tr w:rsidR="00E06616" w:rsidRPr="00C210D7" w14:paraId="30F1091D" w14:textId="77777777" w:rsidTr="00C6575B">
        <w:trPr>
          <w:trHeight w:val="70"/>
        </w:trPr>
        <w:tc>
          <w:tcPr>
            <w:tcW w:w="1556" w:type="dxa"/>
            <w:vMerge/>
            <w:tcBorders>
              <w:left w:val="single" w:sz="4" w:space="0" w:color="auto"/>
              <w:right w:val="single" w:sz="4" w:space="0" w:color="auto"/>
            </w:tcBorders>
            <w:vAlign w:val="center"/>
            <w:hideMark/>
          </w:tcPr>
          <w:p w14:paraId="243C65DD"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1C859C"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3E7F99"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1E6D3" w14:textId="3AE8835A" w:rsidR="00E06616" w:rsidRPr="00C210D7" w:rsidRDefault="00E06616" w:rsidP="00E06616">
            <w:pPr>
              <w:keepNext/>
              <w:keepLines/>
              <w:spacing w:after="0"/>
              <w:jc w:val="center"/>
              <w:rPr>
                <w:rFonts w:ascii="Arial" w:hAnsi="Arial"/>
                <w:sz w:val="18"/>
              </w:rPr>
            </w:pPr>
            <w:r>
              <w:rPr>
                <w:rFonts w:ascii="Arial" w:hAnsi="Arial"/>
                <w:sz w:val="18"/>
              </w:rPr>
              <w:t>1</w:t>
            </w:r>
          </w:p>
        </w:tc>
      </w:tr>
      <w:tr w:rsidR="00E06616" w:rsidRPr="00C210D7" w14:paraId="7AE2A560" w14:textId="77777777" w:rsidTr="00C6575B">
        <w:trPr>
          <w:trHeight w:val="70"/>
        </w:trPr>
        <w:tc>
          <w:tcPr>
            <w:tcW w:w="1556" w:type="dxa"/>
            <w:vMerge/>
            <w:tcBorders>
              <w:left w:val="single" w:sz="4" w:space="0" w:color="auto"/>
              <w:right w:val="single" w:sz="4" w:space="0" w:color="auto"/>
            </w:tcBorders>
            <w:vAlign w:val="center"/>
            <w:hideMark/>
          </w:tcPr>
          <w:p w14:paraId="29F77CEC" w14:textId="77777777" w:rsidR="00E06616" w:rsidRPr="00C210D7" w:rsidRDefault="00E06616" w:rsidP="00E0661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025FB"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DC328"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4BF7B" w14:textId="03A827D7" w:rsidR="00E06616" w:rsidRPr="00C210D7" w:rsidRDefault="00E06616" w:rsidP="00E06616">
            <w:pPr>
              <w:keepNext/>
              <w:keepLines/>
              <w:spacing w:after="0"/>
              <w:jc w:val="center"/>
              <w:rPr>
                <w:rFonts w:ascii="Arial" w:hAnsi="Arial"/>
                <w:sz w:val="18"/>
              </w:rPr>
            </w:pPr>
            <w:bookmarkStart w:id="272" w:name="OLE_LINK309"/>
            <w:r>
              <w:rPr>
                <w:rFonts w:ascii="Arial" w:eastAsia="SimSun" w:hAnsi="Arial"/>
                <w:sz w:val="18"/>
                <w:lang w:eastAsia="zh-CN"/>
              </w:rPr>
              <w:t xml:space="preserve">Row </w:t>
            </w:r>
            <w:proofErr w:type="gramStart"/>
            <w:r>
              <w:rPr>
                <w:rFonts w:ascii="Arial" w:eastAsia="SimSun" w:hAnsi="Arial"/>
                <w:sz w:val="18"/>
                <w:lang w:eastAsia="zh-CN"/>
              </w:rPr>
              <w:t>3,</w:t>
            </w:r>
            <w:bookmarkEnd w:id="272"/>
            <w:r>
              <w:rPr>
                <w:rFonts w:ascii="Arial" w:eastAsia="SimSun" w:hAnsi="Arial"/>
                <w:sz w:val="18"/>
                <w:lang w:eastAsia="zh-CN"/>
              </w:rPr>
              <w:t>(</w:t>
            </w:r>
            <w:proofErr w:type="gramEnd"/>
            <w:r>
              <w:rPr>
                <w:rFonts w:ascii="Arial" w:eastAsia="SimSun" w:hAnsi="Arial"/>
                <w:sz w:val="18"/>
                <w:lang w:eastAsia="zh-CN"/>
              </w:rPr>
              <w:t>6)</w:t>
            </w:r>
          </w:p>
        </w:tc>
      </w:tr>
      <w:tr w:rsidR="00E06616" w:rsidRPr="00C210D7" w14:paraId="0183798D" w14:textId="77777777" w:rsidTr="00C6575B">
        <w:trPr>
          <w:trHeight w:val="70"/>
        </w:trPr>
        <w:tc>
          <w:tcPr>
            <w:tcW w:w="1556" w:type="dxa"/>
            <w:vMerge/>
            <w:tcBorders>
              <w:left w:val="single" w:sz="4" w:space="0" w:color="auto"/>
              <w:right w:val="single" w:sz="4" w:space="0" w:color="auto"/>
            </w:tcBorders>
            <w:vAlign w:val="center"/>
            <w:hideMark/>
          </w:tcPr>
          <w:p w14:paraId="63EF4FF4"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B3C0C"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9B9497"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044FD" w14:textId="433097E7" w:rsidR="00E06616" w:rsidRPr="00C210D7" w:rsidRDefault="00E06616" w:rsidP="00E06616">
            <w:pPr>
              <w:keepNext/>
              <w:keepLines/>
              <w:spacing w:after="0"/>
              <w:jc w:val="center"/>
              <w:rPr>
                <w:rFonts w:ascii="Arial" w:hAnsi="Arial"/>
                <w:sz w:val="18"/>
              </w:rPr>
            </w:pPr>
            <w:r w:rsidRPr="00DA70C7">
              <w:rPr>
                <w:rFonts w:ascii="Arial" w:hAnsi="Arial"/>
                <w:sz w:val="18"/>
                <w:lang w:eastAsia="zh-TW"/>
              </w:rPr>
              <w:t xml:space="preserve">Row </w:t>
            </w:r>
            <w:proofErr w:type="gramStart"/>
            <w:r w:rsidRPr="00DA70C7">
              <w:rPr>
                <w:rFonts w:ascii="Arial" w:hAnsi="Arial"/>
                <w:sz w:val="18"/>
                <w:lang w:eastAsia="zh-TW"/>
              </w:rPr>
              <w:t>3,</w:t>
            </w:r>
            <w:r>
              <w:rPr>
                <w:rFonts w:ascii="Arial" w:hAnsi="Arial" w:hint="eastAsia"/>
                <w:sz w:val="18"/>
                <w:lang w:eastAsia="zh-TW"/>
              </w:rPr>
              <w:t>(</w:t>
            </w:r>
            <w:proofErr w:type="gramEnd"/>
            <w:r>
              <w:rPr>
                <w:rFonts w:ascii="Arial" w:eastAsia="SimSun" w:hAnsi="Arial"/>
                <w:sz w:val="18"/>
                <w:lang w:eastAsia="zh-CN"/>
              </w:rPr>
              <w:t>13</w:t>
            </w:r>
            <w:r>
              <w:rPr>
                <w:rFonts w:ascii="Arial" w:hAnsi="Arial" w:hint="eastAsia"/>
                <w:sz w:val="18"/>
                <w:lang w:eastAsia="zh-TW"/>
              </w:rPr>
              <w:t>)</w:t>
            </w:r>
          </w:p>
        </w:tc>
      </w:tr>
      <w:tr w:rsidR="00E06616" w:rsidRPr="00C210D7" w14:paraId="5D5195B9"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2BDACF52"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04001" w14:textId="77777777" w:rsidR="00E06616" w:rsidRPr="00C210D7" w:rsidRDefault="00E06616" w:rsidP="00E06616">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5B422B9" w14:textId="77777777" w:rsidR="00E06616" w:rsidRPr="00C210D7" w:rsidRDefault="00E06616" w:rsidP="00E06616">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4BF74" w14:textId="77777777" w:rsidR="00E06616" w:rsidRPr="00C210D7" w:rsidRDefault="00E06616" w:rsidP="00E06616">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06616" w:rsidRPr="00C210D7" w14:paraId="31A8AA3B"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1DE9D4CB"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52984"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2B668884"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900872"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0C4C0" w14:textId="77777777" w:rsidR="00E06616" w:rsidRPr="00C210D7" w:rsidRDefault="00E06616" w:rsidP="00E06616">
            <w:pPr>
              <w:keepNext/>
              <w:keepLines/>
              <w:spacing w:after="0"/>
              <w:jc w:val="center"/>
              <w:rPr>
                <w:rFonts w:ascii="Arial" w:hAnsi="Arial"/>
                <w:sz w:val="18"/>
              </w:rPr>
            </w:pPr>
            <w:r w:rsidRPr="00C210D7">
              <w:rPr>
                <w:rFonts w:ascii="Arial" w:eastAsia="SimSun" w:hAnsi="Arial" w:hint="eastAsia"/>
                <w:sz w:val="18"/>
                <w:lang w:eastAsia="zh-CN"/>
              </w:rPr>
              <w:t>10/1</w:t>
            </w:r>
          </w:p>
        </w:tc>
      </w:tr>
      <w:tr w:rsidR="00E06616" w:rsidRPr="00C210D7" w14:paraId="5D2C82F1" w14:textId="77777777" w:rsidTr="00C6575B">
        <w:trPr>
          <w:trHeight w:val="70"/>
        </w:trPr>
        <w:tc>
          <w:tcPr>
            <w:tcW w:w="1556" w:type="dxa"/>
            <w:vMerge w:val="restart"/>
            <w:tcBorders>
              <w:left w:val="single" w:sz="4" w:space="0" w:color="auto"/>
              <w:right w:val="single" w:sz="4" w:space="0" w:color="auto"/>
            </w:tcBorders>
            <w:vAlign w:val="center"/>
          </w:tcPr>
          <w:p w14:paraId="2E9760EB"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06DD5CA" w14:textId="77777777" w:rsidR="00E06616" w:rsidRPr="00C210D7" w:rsidRDefault="00E06616" w:rsidP="00E06616">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AF65A0"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A6A4B"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06616" w:rsidRPr="00C210D7" w14:paraId="32A1C39F" w14:textId="77777777" w:rsidTr="00C6575B">
        <w:trPr>
          <w:trHeight w:val="70"/>
        </w:trPr>
        <w:tc>
          <w:tcPr>
            <w:tcW w:w="1556" w:type="dxa"/>
            <w:vMerge/>
            <w:tcBorders>
              <w:left w:val="single" w:sz="4" w:space="0" w:color="auto"/>
              <w:right w:val="single" w:sz="4" w:space="0" w:color="auto"/>
            </w:tcBorders>
            <w:vAlign w:val="center"/>
            <w:hideMark/>
          </w:tcPr>
          <w:p w14:paraId="0FA848E2"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00C27E"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2450D"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FBF10"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06616" w:rsidRPr="00C210D7" w14:paraId="676E32AC" w14:textId="77777777" w:rsidTr="00C6575B">
        <w:trPr>
          <w:trHeight w:val="70"/>
        </w:trPr>
        <w:tc>
          <w:tcPr>
            <w:tcW w:w="1556" w:type="dxa"/>
            <w:vMerge/>
            <w:tcBorders>
              <w:left w:val="single" w:sz="4" w:space="0" w:color="auto"/>
              <w:right w:val="single" w:sz="4" w:space="0" w:color="auto"/>
            </w:tcBorders>
            <w:vAlign w:val="center"/>
            <w:hideMark/>
          </w:tcPr>
          <w:p w14:paraId="02DA7984"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CF1D" w14:textId="77777777" w:rsidR="00E06616" w:rsidRDefault="00E06616" w:rsidP="00E06616">
            <w:pPr>
              <w:keepNext/>
              <w:keepLines/>
              <w:spacing w:after="0"/>
              <w:rPr>
                <w:rFonts w:ascii="Arial" w:eastAsia="SimSun" w:hAnsi="Arial"/>
                <w:sz w:val="18"/>
                <w:lang w:val="de-DE"/>
              </w:rPr>
            </w:pPr>
            <w:r>
              <w:rPr>
                <w:rFonts w:ascii="Arial" w:eastAsia="SimSun" w:hAnsi="Arial"/>
                <w:sz w:val="18"/>
                <w:lang w:val="de-DE"/>
              </w:rPr>
              <w:t xml:space="preserve">CSI-IM </w:t>
            </w:r>
            <w:proofErr w:type="spellStart"/>
            <w:r>
              <w:rPr>
                <w:rFonts w:ascii="Arial" w:eastAsia="SimSun" w:hAnsi="Arial"/>
                <w:sz w:val="18"/>
                <w:lang w:val="de-DE"/>
              </w:rPr>
              <w:t>Resource</w:t>
            </w:r>
            <w:proofErr w:type="spellEnd"/>
            <w:r>
              <w:rPr>
                <w:rFonts w:ascii="Arial" w:eastAsia="SimSun" w:hAnsi="Arial"/>
                <w:sz w:val="18"/>
                <w:lang w:val="de-DE"/>
              </w:rPr>
              <w:t xml:space="preserve"> Mapping</w:t>
            </w:r>
          </w:p>
          <w:p w14:paraId="36D9DB9A" w14:textId="79AABEC7" w:rsidR="00E06616" w:rsidRPr="00C210D7" w:rsidRDefault="00E06616" w:rsidP="00E06616">
            <w:pPr>
              <w:keepNext/>
              <w:keepLines/>
              <w:spacing w:after="0"/>
              <w:rPr>
                <w:rFonts w:ascii="Arial" w:hAnsi="Arial"/>
                <w:sz w:val="18"/>
                <w:lang w:val="de-DE"/>
              </w:rPr>
            </w:pPr>
            <w:r>
              <w:rPr>
                <w:rFonts w:ascii="Arial" w:eastAsia="SimSun" w:hAnsi="Arial"/>
                <w:sz w:val="18"/>
                <w:lang w:val="de-DE"/>
              </w:rPr>
              <w:t>(</w:t>
            </w:r>
            <w:proofErr w:type="spellStart"/>
            <w:r>
              <w:rPr>
                <w:rFonts w:ascii="Arial" w:eastAsia="SimSun" w:hAnsi="Arial"/>
                <w:sz w:val="18"/>
                <w:lang w:val="de-DE"/>
              </w:rPr>
              <w:t>k</w:t>
            </w:r>
            <w:r>
              <w:rPr>
                <w:rFonts w:ascii="Arial" w:eastAsia="SimSun" w:hAnsi="Arial"/>
                <w:sz w:val="18"/>
                <w:vertAlign w:val="subscript"/>
                <w:lang w:val="de-DE"/>
              </w:rPr>
              <w:t>CSI</w:t>
            </w:r>
            <w:proofErr w:type="spellEnd"/>
            <w:r>
              <w:rPr>
                <w:rFonts w:ascii="Arial" w:eastAsia="SimSun" w:hAnsi="Arial"/>
                <w:sz w:val="18"/>
                <w:vertAlign w:val="subscript"/>
                <w:lang w:val="de-DE"/>
              </w:rPr>
              <w:t>-</w:t>
            </w:r>
            <w:proofErr w:type="spellStart"/>
            <w:proofErr w:type="gramStart"/>
            <w:r>
              <w:rPr>
                <w:rFonts w:ascii="Arial" w:eastAsia="SimSun" w:hAnsi="Arial"/>
                <w:sz w:val="18"/>
                <w:vertAlign w:val="subscript"/>
                <w:lang w:val="de-DE"/>
              </w:rPr>
              <w:t>IM</w:t>
            </w:r>
            <w:r>
              <w:rPr>
                <w:rFonts w:ascii="Arial" w:eastAsia="SimSun" w:hAnsi="Arial"/>
                <w:sz w:val="18"/>
                <w:lang w:val="de-DE"/>
              </w:rPr>
              <w:t>,l</w:t>
            </w:r>
            <w:r>
              <w:rPr>
                <w:rFonts w:ascii="Arial" w:eastAsia="SimSun" w:hAnsi="Arial"/>
                <w:sz w:val="18"/>
                <w:vertAlign w:val="subscript"/>
                <w:lang w:val="de-DE"/>
              </w:rPr>
              <w:t>CSI</w:t>
            </w:r>
            <w:proofErr w:type="spellEnd"/>
            <w:proofErr w:type="gramEnd"/>
            <w:r>
              <w:rPr>
                <w:rFonts w:ascii="Arial" w:eastAsia="SimSun" w:hAnsi="Arial"/>
                <w:sz w:val="18"/>
                <w:vertAlign w:val="subscript"/>
                <w:lang w:val="de-DE"/>
              </w:rPr>
              <w:t>-IM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ECA7C1C" w14:textId="77777777" w:rsidR="00E06616" w:rsidRPr="00C210D7" w:rsidRDefault="00E06616" w:rsidP="00E06616">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81DDC" w14:textId="77777777" w:rsidR="00E06616" w:rsidRPr="00C210D7" w:rsidRDefault="00E06616" w:rsidP="00E06616">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06616" w:rsidRPr="00C210D7" w14:paraId="4249C2A7" w14:textId="77777777" w:rsidTr="00C6575B">
        <w:trPr>
          <w:trHeight w:val="70"/>
        </w:trPr>
        <w:tc>
          <w:tcPr>
            <w:tcW w:w="1556" w:type="dxa"/>
            <w:vMerge/>
            <w:tcBorders>
              <w:left w:val="single" w:sz="4" w:space="0" w:color="auto"/>
              <w:bottom w:val="single" w:sz="4" w:space="0" w:color="auto"/>
              <w:right w:val="single" w:sz="4" w:space="0" w:color="auto"/>
            </w:tcBorders>
            <w:vAlign w:val="center"/>
            <w:hideMark/>
          </w:tcPr>
          <w:p w14:paraId="099AE1B4" w14:textId="77777777" w:rsidR="00E06616" w:rsidRPr="00C210D7" w:rsidRDefault="00E06616" w:rsidP="00E06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17B7A"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207ABCEE"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AEC67D"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15C97"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E06616" w:rsidRPr="00C210D7" w14:paraId="65869B87"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BD6A8B"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AD2339"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D1B8C"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Periodic</w:t>
            </w:r>
          </w:p>
        </w:tc>
      </w:tr>
      <w:tr w:rsidR="00E06616" w:rsidRPr="00C210D7" w14:paraId="7481459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989CB"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0F82556"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D1FFE"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E06616" w:rsidRPr="00C210D7" w14:paraId="06CA51EE"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878EB"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23A3F7"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61757"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cri-RI-PMI-CQI</w:t>
            </w:r>
          </w:p>
        </w:tc>
      </w:tr>
      <w:tr w:rsidR="00E06616" w:rsidRPr="00C210D7" w14:paraId="7D2BE3B4"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5CB77"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4B49F4"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0F88C"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7674717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CB7039"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9CE9AF"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DDA82"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220BD3F6"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328E17"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8205DC"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7AC5B"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06616" w:rsidRPr="00C210D7" w14:paraId="19404B8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CF40FC"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FCDB5D"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85420"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Wideband</w:t>
            </w:r>
          </w:p>
        </w:tc>
      </w:tr>
      <w:tr w:rsidR="00E06616" w:rsidRPr="00C210D7" w14:paraId="6F3C7325"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9F7135"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9C6EA4D"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762F6" w14:textId="77777777" w:rsidR="00E06616" w:rsidRPr="00C210D7" w:rsidRDefault="00E06616" w:rsidP="00E06616">
            <w:pPr>
              <w:keepNext/>
              <w:keepLines/>
              <w:spacing w:after="0"/>
              <w:jc w:val="center"/>
              <w:rPr>
                <w:rFonts w:ascii="Arial" w:hAnsi="Arial"/>
                <w:sz w:val="18"/>
              </w:rPr>
            </w:pPr>
            <w:r w:rsidRPr="00C210D7">
              <w:rPr>
                <w:rFonts w:ascii="Arial" w:hAnsi="Arial"/>
                <w:sz w:val="18"/>
                <w:lang w:eastAsia="zh-CN"/>
              </w:rPr>
              <w:t>8</w:t>
            </w:r>
          </w:p>
        </w:tc>
      </w:tr>
      <w:tr w:rsidR="00E06616" w:rsidRPr="00C210D7" w14:paraId="174551F6"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A5556"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48D108"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8056F" w14:textId="77777777" w:rsidR="00E06616" w:rsidRPr="00C210D7" w:rsidDel="0020434D" w:rsidRDefault="00E06616" w:rsidP="00E06616">
            <w:pPr>
              <w:keepNext/>
              <w:keepLines/>
              <w:spacing w:after="0"/>
              <w:jc w:val="center"/>
              <w:rPr>
                <w:rFonts w:ascii="Arial" w:hAnsi="Arial"/>
                <w:sz w:val="18"/>
              </w:rPr>
            </w:pPr>
            <w:r w:rsidRPr="00C210D7">
              <w:rPr>
                <w:rFonts w:ascii="Arial" w:hAnsi="Arial"/>
                <w:sz w:val="18"/>
              </w:rPr>
              <w:t>1111111</w:t>
            </w:r>
          </w:p>
        </w:tc>
      </w:tr>
      <w:tr w:rsidR="00E06616" w:rsidRPr="00C210D7" w14:paraId="546A0B9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660DA7"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69DDA" w14:textId="77777777" w:rsidR="00E06616" w:rsidRPr="00C210D7" w:rsidRDefault="00E06616" w:rsidP="00E06616">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29A66" w14:textId="77777777" w:rsidR="00E06616" w:rsidRPr="00C210D7" w:rsidRDefault="00E06616" w:rsidP="00E06616">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E06616" w:rsidRPr="00C210D7" w14:paraId="0A8F45E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4BF6E7" w14:textId="77777777" w:rsidR="00E06616" w:rsidRPr="00C210D7" w:rsidRDefault="00E06616" w:rsidP="00E06616">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4BBB3C"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AB2EF"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6514B1D1" w14:textId="77777777" w:rsidTr="00C6575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7988E8"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2860BE5"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82FAFA"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317CC" w14:textId="77777777" w:rsidR="00E06616" w:rsidRPr="00C210D7" w:rsidRDefault="00E06616" w:rsidP="00E06616">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06616" w:rsidRPr="00C210D7" w14:paraId="5F36E45A" w14:textId="77777777" w:rsidTr="00C6575B">
        <w:trPr>
          <w:trHeight w:val="70"/>
        </w:trPr>
        <w:tc>
          <w:tcPr>
            <w:tcW w:w="1648" w:type="dxa"/>
            <w:gridSpan w:val="2"/>
            <w:vMerge/>
            <w:tcBorders>
              <w:left w:val="single" w:sz="4" w:space="0" w:color="auto"/>
              <w:right w:val="single" w:sz="4" w:space="0" w:color="auto"/>
            </w:tcBorders>
            <w:hideMark/>
          </w:tcPr>
          <w:p w14:paraId="65F68E6B"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C28380"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3B9D2A"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94207" w14:textId="77777777" w:rsidR="00E06616" w:rsidRPr="00C210D7" w:rsidRDefault="00E06616" w:rsidP="00E06616">
            <w:pPr>
              <w:keepNext/>
              <w:keepLines/>
              <w:spacing w:after="0"/>
              <w:jc w:val="center"/>
              <w:rPr>
                <w:rFonts w:ascii="Arial" w:hAnsi="Arial"/>
                <w:sz w:val="18"/>
              </w:rPr>
            </w:pPr>
            <w:r w:rsidRPr="00C210D7">
              <w:rPr>
                <w:rFonts w:ascii="Arial" w:hAnsi="Arial"/>
                <w:sz w:val="18"/>
              </w:rPr>
              <w:t>1</w:t>
            </w:r>
          </w:p>
        </w:tc>
      </w:tr>
      <w:tr w:rsidR="00E06616" w:rsidRPr="00C210D7" w14:paraId="31B981C6" w14:textId="77777777" w:rsidTr="00C6575B">
        <w:trPr>
          <w:trHeight w:val="70"/>
        </w:trPr>
        <w:tc>
          <w:tcPr>
            <w:tcW w:w="1648" w:type="dxa"/>
            <w:gridSpan w:val="2"/>
            <w:vMerge/>
            <w:tcBorders>
              <w:left w:val="single" w:sz="4" w:space="0" w:color="auto"/>
              <w:right w:val="single" w:sz="4" w:space="0" w:color="auto"/>
            </w:tcBorders>
            <w:hideMark/>
          </w:tcPr>
          <w:p w14:paraId="57E33A6B"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450006"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91EC843"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58343"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rPr>
              <w:t>Not configured</w:t>
            </w:r>
          </w:p>
        </w:tc>
      </w:tr>
      <w:tr w:rsidR="00E06616" w:rsidRPr="00C210D7" w14:paraId="66F3C65B" w14:textId="77777777" w:rsidTr="00C6575B">
        <w:trPr>
          <w:trHeight w:val="70"/>
        </w:trPr>
        <w:tc>
          <w:tcPr>
            <w:tcW w:w="1648" w:type="dxa"/>
            <w:gridSpan w:val="2"/>
            <w:vMerge/>
            <w:tcBorders>
              <w:left w:val="single" w:sz="4" w:space="0" w:color="auto"/>
              <w:right w:val="single" w:sz="4" w:space="0" w:color="auto"/>
            </w:tcBorders>
            <w:hideMark/>
          </w:tcPr>
          <w:p w14:paraId="34B45A01"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EDA060" w14:textId="77777777" w:rsidR="00E06616" w:rsidRPr="00C210D7" w:rsidRDefault="00E06616" w:rsidP="00E06616">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2E2559"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B69B9" w14:textId="77777777" w:rsidR="00E06616" w:rsidRPr="00C210D7" w:rsidRDefault="00E06616" w:rsidP="00E06616">
            <w:pPr>
              <w:keepNext/>
              <w:keepLines/>
              <w:spacing w:after="0"/>
              <w:jc w:val="center"/>
              <w:rPr>
                <w:rFonts w:ascii="Arial" w:hAnsi="Arial"/>
                <w:sz w:val="18"/>
              </w:rPr>
            </w:pPr>
            <w:r w:rsidRPr="00C210D7">
              <w:rPr>
                <w:rFonts w:ascii="Arial" w:hAnsi="Arial" w:cs="Arial"/>
                <w:sz w:val="18"/>
                <w:szCs w:val="18"/>
                <w:lang w:val="en-US" w:eastAsia="zh-CN"/>
              </w:rPr>
              <w:t>000001</w:t>
            </w:r>
          </w:p>
        </w:tc>
      </w:tr>
      <w:tr w:rsidR="00E06616" w:rsidRPr="00C210D7" w14:paraId="5DDEA1DA" w14:textId="77777777" w:rsidTr="00C6575B">
        <w:trPr>
          <w:trHeight w:val="70"/>
        </w:trPr>
        <w:tc>
          <w:tcPr>
            <w:tcW w:w="1648" w:type="dxa"/>
            <w:gridSpan w:val="2"/>
            <w:vMerge/>
            <w:tcBorders>
              <w:left w:val="single" w:sz="4" w:space="0" w:color="auto"/>
              <w:bottom w:val="single" w:sz="4" w:space="0" w:color="auto"/>
              <w:right w:val="single" w:sz="4" w:space="0" w:color="auto"/>
            </w:tcBorders>
          </w:tcPr>
          <w:p w14:paraId="310D7D7B" w14:textId="77777777" w:rsidR="00E06616" w:rsidRPr="00C210D7" w:rsidRDefault="00E06616" w:rsidP="00E06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93AB27"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19DE58"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3B474" w14:textId="77777777" w:rsidR="00E06616" w:rsidRPr="00C210D7" w:rsidRDefault="00E06616" w:rsidP="00E06616">
            <w:pPr>
              <w:keepNext/>
              <w:keepLines/>
              <w:spacing w:after="0"/>
              <w:jc w:val="center"/>
              <w:rPr>
                <w:rFonts w:ascii="Arial" w:hAnsi="Arial"/>
                <w:sz w:val="18"/>
              </w:rPr>
            </w:pPr>
            <w:r w:rsidRPr="00C210D7">
              <w:rPr>
                <w:rFonts w:ascii="Arial" w:hAnsi="Arial"/>
                <w:sz w:val="18"/>
              </w:rPr>
              <w:t>N/A</w:t>
            </w:r>
          </w:p>
        </w:tc>
      </w:tr>
      <w:tr w:rsidR="00E06616" w:rsidRPr="00C210D7" w14:paraId="0007EFEB"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0F40E9F"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DE1CF36"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74893" w14:textId="77777777" w:rsidR="00E06616" w:rsidRPr="00C210D7" w:rsidRDefault="00E06616" w:rsidP="00E06616">
            <w:pPr>
              <w:keepNext/>
              <w:keepLines/>
              <w:spacing w:after="0"/>
              <w:jc w:val="center"/>
              <w:rPr>
                <w:rFonts w:ascii="Arial" w:hAnsi="Arial"/>
                <w:sz w:val="18"/>
              </w:rPr>
            </w:pPr>
            <w:r w:rsidRPr="00C210D7">
              <w:rPr>
                <w:rFonts w:ascii="Arial" w:eastAsia="SimSun" w:hAnsi="Arial"/>
                <w:sz w:val="18"/>
                <w:lang w:eastAsia="zh-CN"/>
              </w:rPr>
              <w:t>PUCCH</w:t>
            </w:r>
          </w:p>
        </w:tc>
      </w:tr>
      <w:tr w:rsidR="00E06616" w:rsidRPr="00C210D7" w14:paraId="3B0A9A0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BCCE8"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40C583" w14:textId="77777777" w:rsidR="00E06616" w:rsidRPr="00C210D7" w:rsidRDefault="00E06616" w:rsidP="00E06616">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602EA" w14:textId="77777777" w:rsidR="00E06616" w:rsidRPr="00C210D7" w:rsidRDefault="00E06616" w:rsidP="00E06616">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E06616" w:rsidRPr="00C210D7" w14:paraId="417F0DB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C4FD21" w14:textId="77777777" w:rsidR="00E06616" w:rsidRPr="00C210D7" w:rsidRDefault="00E06616" w:rsidP="00E06616">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02F9FFF" w14:textId="77777777" w:rsidR="00E06616" w:rsidRPr="00C210D7" w:rsidRDefault="00E06616" w:rsidP="00E06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9DEA3" w14:textId="77777777" w:rsidR="00E06616" w:rsidRPr="00C210D7" w:rsidRDefault="00E06616" w:rsidP="00E06616">
            <w:pPr>
              <w:keepNext/>
              <w:keepLines/>
              <w:spacing w:after="0"/>
              <w:jc w:val="center"/>
              <w:rPr>
                <w:rFonts w:ascii="Arial" w:hAnsi="Arial"/>
                <w:sz w:val="18"/>
              </w:rPr>
            </w:pPr>
            <w:r w:rsidRPr="00C210D7">
              <w:rPr>
                <w:rFonts w:ascii="Arial" w:hAnsi="Arial"/>
                <w:sz w:val="18"/>
              </w:rPr>
              <w:t>1</w:t>
            </w:r>
          </w:p>
        </w:tc>
      </w:tr>
      <w:tr w:rsidR="00E06616" w:rsidRPr="00C210D7" w14:paraId="38455D6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3E4B72" w14:textId="77777777" w:rsidR="00E06616" w:rsidRPr="00C210D7" w:rsidRDefault="00E06616" w:rsidP="00E06616">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E13B10" w14:textId="77777777" w:rsidR="00E06616" w:rsidRPr="00C210D7" w:rsidRDefault="00E06616" w:rsidP="00E06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3CF2B" w14:textId="77777777" w:rsidR="00E06616" w:rsidRDefault="00E06616" w:rsidP="00E06616">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704F9649" w14:textId="77777777" w:rsidR="00E06616" w:rsidRPr="00C210D7" w:rsidRDefault="00E06616" w:rsidP="00E06616">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7A5A9839" w14:textId="77777777" w:rsidR="004738E6" w:rsidRDefault="004738E6" w:rsidP="004738E6">
      <w:pPr>
        <w:pStyle w:val="Heading4"/>
        <w:ind w:left="0" w:firstLine="0"/>
      </w:pPr>
      <w:r>
        <w:rPr>
          <w:rFonts w:cs="Arial"/>
          <w:b/>
          <w:color w:val="0000FF"/>
          <w:sz w:val="36"/>
          <w:szCs w:val="36"/>
        </w:rPr>
        <w:t>&lt; Unchanged sections omitted &gt;</w:t>
      </w:r>
    </w:p>
    <w:p w14:paraId="40B8A682" w14:textId="290A7619" w:rsidR="00EF29E5" w:rsidRPr="00C210D7" w:rsidRDefault="00EF29E5" w:rsidP="00EF29E5">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w:t>
      </w:r>
      <w:proofErr w:type="spellStart"/>
      <w:r w:rsidR="00F33103">
        <w:rPr>
          <w:lang w:eastAsia="zh-CN"/>
        </w:rPr>
        <w:t>e</w:t>
      </w:r>
      <w:r w:rsidR="00F33103" w:rsidRPr="00C210D7">
        <w:rPr>
          <w:lang w:eastAsia="zh-CN"/>
        </w:rPr>
        <w:t>RedCap</w:t>
      </w:r>
      <w:proofErr w:type="spellEnd"/>
    </w:p>
    <w:p w14:paraId="06D89655" w14:textId="77777777" w:rsidR="00EF29E5" w:rsidRPr="00BB6FD7" w:rsidRDefault="00EF29E5" w:rsidP="00EF29E5"/>
    <w:p w14:paraId="3E0BEAD5" w14:textId="11615A14" w:rsidR="00EF29E5" w:rsidRPr="005E6DA8" w:rsidRDefault="00F33103"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r>
        <w:rPr>
          <w:rFonts w:eastAsia="SimSun"/>
        </w:rPr>
        <w:t>eRedCap</w:t>
      </w:r>
      <w:proofErr w:type="spellEnd"/>
      <w:r>
        <w:rPr>
          <w:rFonts w:eastAsia="SimSun"/>
        </w:rPr>
        <w:t xml:space="preserve"> </w:t>
      </w:r>
      <w:r w:rsidRPr="005E6DA8">
        <w:rPr>
          <w:rFonts w:eastAsia="SimSun" w:hint="eastAsia"/>
        </w:rPr>
        <w:t xml:space="preserve">is </w:t>
      </w:r>
      <w:r w:rsidR="00EF29E5" w:rsidRPr="005E6DA8">
        <w:rPr>
          <w:rFonts w:eastAsia="SimSun" w:hint="eastAsia"/>
        </w:rPr>
        <w:t xml:space="preserve">tracking the channel variations and selecting the largest transport format possible according to the prevailing channel state for the frequency non-selective </w:t>
      </w:r>
      <w:r w:rsidR="00EF29E5" w:rsidRPr="005E6DA8">
        <w:rPr>
          <w:rFonts w:eastAsia="SimSun"/>
        </w:rPr>
        <w:t>scheduling</w:t>
      </w:r>
      <w:r w:rsidR="00EF29E5" w:rsidRPr="005E6DA8">
        <w:rPr>
          <w:rFonts w:eastAsia="SimSun" w:hint="eastAsia"/>
        </w:rPr>
        <w:t>.</w:t>
      </w:r>
    </w:p>
    <w:p w14:paraId="6A3CD0CE" w14:textId="77777777" w:rsidR="00EF29E5" w:rsidRPr="005E6DA8" w:rsidRDefault="00EF29E5"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w:t>
      </w:r>
      <w:proofErr w:type="gramStart"/>
      <w:r w:rsidRPr="005E6DA8">
        <w:rPr>
          <w:rFonts w:eastAsia="SimSun"/>
        </w:rPr>
        <w:t>is considered to be</w:t>
      </w:r>
      <w:proofErr w:type="gramEnd"/>
      <w:r w:rsidRPr="005E6DA8">
        <w:rPr>
          <w:rFonts w:eastAsia="SimSun"/>
        </w:rPr>
        <w:t xml:space="preserve"> verified if the reporting accuracy is met for at least one of two SNR levels separated by an offset of 1 </w:t>
      </w:r>
      <w:proofErr w:type="spellStart"/>
      <w:r w:rsidRPr="005E6DA8">
        <w:rPr>
          <w:rFonts w:eastAsia="SimSun"/>
        </w:rPr>
        <w:t>dB.</w:t>
      </w:r>
      <w:proofErr w:type="spellEnd"/>
    </w:p>
    <w:p w14:paraId="3A237076" w14:textId="77777777" w:rsidR="00EF29E5" w:rsidRPr="005E6DA8" w:rsidRDefault="00EF29E5"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7C9E41D8" w14:textId="77777777" w:rsidR="00EF29E5" w:rsidRPr="005E6DA8" w:rsidRDefault="00EF29E5" w:rsidP="00EF29E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w:t>
      </w:r>
      <w:proofErr w:type="gramStart"/>
      <w:r w:rsidRPr="005E6DA8">
        <w:rPr>
          <w:rFonts w:eastAsia="SimSun" w:hint="eastAsia"/>
        </w:rPr>
        <w:t>2;</w:t>
      </w:r>
      <w:proofErr w:type="gramEnd"/>
    </w:p>
    <w:p w14:paraId="5E50F9A5" w14:textId="77777777" w:rsidR="00EF29E5" w:rsidRPr="005E6DA8" w:rsidRDefault="00EF29E5" w:rsidP="00EF29E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w:t>
      </w:r>
      <w:proofErr w:type="gramStart"/>
      <w:r w:rsidRPr="005E6DA8">
        <w:rPr>
          <w:rFonts w:eastAsia="SimSun" w:hint="eastAsia"/>
        </w:rPr>
        <w:t>2;</w:t>
      </w:r>
      <w:proofErr w:type="gramEnd"/>
    </w:p>
    <w:p w14:paraId="63862AA5" w14:textId="77777777" w:rsidR="00EF29E5" w:rsidRPr="005E6DA8" w:rsidRDefault="00EF29E5" w:rsidP="00EF29E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D1EF7E0" w14:textId="77777777" w:rsidR="00EF29E5" w:rsidRPr="000B51F8" w:rsidRDefault="00EF29E5" w:rsidP="00EF29E5">
      <w:pPr>
        <w:pStyle w:val="TH"/>
        <w:rPr>
          <w:lang w:eastAsia="zh-CN"/>
        </w:rPr>
      </w:pPr>
      <w:r w:rsidRPr="000B51F8">
        <w:rPr>
          <w:rFonts w:hint="eastAsia"/>
        </w:rPr>
        <w:lastRenderedPageBreak/>
        <w:t>Table 6.2.1.2.</w:t>
      </w:r>
      <w:r w:rsidRPr="000B51F8">
        <w:rPr>
          <w:rFonts w:hint="eastAsia"/>
          <w:lang w:eastAsia="zh-CN"/>
        </w:rPr>
        <w:t>2</w:t>
      </w:r>
      <w:r w:rsidRPr="000B51F8">
        <w:rPr>
          <w:lang w:eastAsia="zh-CN"/>
        </w:rPr>
        <w:t>.2</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29E5" w:rsidRPr="000B51F8" w14:paraId="0B9A897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8107D" w14:textId="77777777" w:rsidR="00EF29E5" w:rsidRPr="000B51F8" w:rsidRDefault="00EF29E5" w:rsidP="00197D54">
            <w:pPr>
              <w:pStyle w:val="TAH"/>
            </w:pPr>
            <w:r w:rsidRPr="000B51F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D4328" w14:textId="77777777" w:rsidR="00EF29E5" w:rsidRPr="000B51F8" w:rsidRDefault="00EF29E5" w:rsidP="00197D54">
            <w:pPr>
              <w:pStyle w:val="TAH"/>
            </w:pPr>
            <w:r w:rsidRPr="000B51F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4634C4" w14:textId="77777777" w:rsidR="00EF29E5" w:rsidRPr="000B51F8" w:rsidRDefault="00EF29E5" w:rsidP="00197D54">
            <w:pPr>
              <w:pStyle w:val="TAH"/>
            </w:pPr>
            <w:r w:rsidRPr="000B51F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6317F3" w14:textId="77777777" w:rsidR="00EF29E5" w:rsidRPr="000B51F8" w:rsidRDefault="00EF29E5" w:rsidP="00197D54">
            <w:pPr>
              <w:pStyle w:val="TAH"/>
              <w:rPr>
                <w:rFonts w:eastAsia="SimSun"/>
                <w:lang w:eastAsia="zh-CN"/>
              </w:rPr>
            </w:pPr>
            <w:r w:rsidRPr="000B51F8">
              <w:rPr>
                <w:rFonts w:eastAsia="SimSun" w:hint="eastAsia"/>
                <w:lang w:eastAsia="zh-CN"/>
              </w:rPr>
              <w:t>Test 2</w:t>
            </w:r>
          </w:p>
        </w:tc>
      </w:tr>
      <w:tr w:rsidR="00EF29E5" w:rsidRPr="000B51F8" w14:paraId="16C2268E"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9858F2" w14:textId="77777777" w:rsidR="00EF29E5" w:rsidRPr="000B51F8" w:rsidRDefault="00EF29E5" w:rsidP="00197D54">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91706" w14:textId="77777777" w:rsidR="00EF29E5" w:rsidRPr="000B51F8" w:rsidRDefault="00EF29E5" w:rsidP="00197D54">
            <w:pPr>
              <w:pStyle w:val="TAC"/>
            </w:pPr>
            <w:r w:rsidRPr="000B51F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53C96" w14:textId="77777777" w:rsidR="00EF29E5" w:rsidRPr="000B51F8" w:rsidRDefault="00EF29E5" w:rsidP="00197D54">
            <w:pPr>
              <w:pStyle w:val="TAC"/>
              <w:rPr>
                <w:rFonts w:eastAsia="SimSun"/>
                <w:lang w:eastAsia="zh-CN"/>
              </w:rPr>
            </w:pPr>
            <w:r w:rsidRPr="000B51F8">
              <w:rPr>
                <w:rFonts w:eastAsia="SimSun"/>
                <w:lang w:eastAsia="zh-CN"/>
              </w:rPr>
              <w:t>2</w:t>
            </w:r>
            <w:r w:rsidRPr="000B51F8">
              <w:rPr>
                <w:rFonts w:eastAsia="SimSun" w:hint="eastAsia"/>
                <w:lang w:eastAsia="zh-CN"/>
              </w:rPr>
              <w:t>0</w:t>
            </w:r>
          </w:p>
        </w:tc>
      </w:tr>
      <w:tr w:rsidR="00EF29E5" w:rsidRPr="000B51F8" w14:paraId="2318BAB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4DC3D1" w14:textId="77777777" w:rsidR="00EF29E5" w:rsidRPr="000B51F8" w:rsidRDefault="00EF29E5" w:rsidP="00197D54">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F5E058A" w14:textId="77777777" w:rsidR="00EF29E5" w:rsidRPr="000B51F8" w:rsidRDefault="00EF29E5" w:rsidP="00197D54">
            <w:pPr>
              <w:pStyle w:val="TAC"/>
              <w:rPr>
                <w:rFonts w:eastAsia="SimSun"/>
              </w:rPr>
            </w:pPr>
            <w:r w:rsidRPr="000B51F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74618" w14:textId="77777777" w:rsidR="00EF29E5" w:rsidRPr="000B51F8" w:rsidRDefault="00EF29E5" w:rsidP="00197D54">
            <w:pPr>
              <w:pStyle w:val="TAC"/>
              <w:rPr>
                <w:rFonts w:eastAsia="SimSun"/>
                <w:lang w:eastAsia="zh-CN"/>
              </w:rPr>
            </w:pPr>
            <w:r w:rsidRPr="000B51F8">
              <w:rPr>
                <w:rFonts w:eastAsia="SimSun" w:hint="eastAsia"/>
                <w:lang w:eastAsia="zh-CN"/>
              </w:rPr>
              <w:t>30</w:t>
            </w:r>
          </w:p>
        </w:tc>
      </w:tr>
      <w:tr w:rsidR="00EF29E5" w:rsidRPr="000B51F8" w14:paraId="7814531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000EF" w14:textId="77777777" w:rsidR="00EF29E5" w:rsidRPr="000B51F8" w:rsidRDefault="00EF29E5" w:rsidP="00197D54">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F08D5F"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C1FFF" w14:textId="77777777" w:rsidR="00EF29E5" w:rsidRPr="000B51F8" w:rsidRDefault="00EF29E5" w:rsidP="00197D54">
            <w:pPr>
              <w:pStyle w:val="TAC"/>
              <w:rPr>
                <w:rFonts w:eastAsia="SimSun"/>
                <w:lang w:eastAsia="zh-CN"/>
              </w:rPr>
            </w:pPr>
            <w:r w:rsidRPr="000B51F8">
              <w:rPr>
                <w:rFonts w:eastAsia="SimSun" w:hint="eastAsia"/>
                <w:lang w:eastAsia="zh-CN"/>
              </w:rPr>
              <w:t>TDD</w:t>
            </w:r>
          </w:p>
        </w:tc>
      </w:tr>
      <w:tr w:rsidR="00EF29E5" w:rsidRPr="000B51F8" w14:paraId="3FE4C05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4E1A4" w14:textId="77777777" w:rsidR="00EF29E5" w:rsidRPr="000B51F8" w:rsidRDefault="00EF29E5" w:rsidP="00197D54">
            <w:pPr>
              <w:pStyle w:val="TAL"/>
              <w:rPr>
                <w:rFonts w:eastAsia="SimSun"/>
              </w:rPr>
            </w:pPr>
            <w:r w:rsidRPr="000B51F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111849"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D7BD8" w14:textId="77777777" w:rsidR="00EF29E5" w:rsidRPr="000B51F8" w:rsidRDefault="00EF29E5" w:rsidP="00197D54">
            <w:pPr>
              <w:pStyle w:val="TAC"/>
              <w:rPr>
                <w:rFonts w:eastAsia="SimSun"/>
                <w:lang w:eastAsia="zh-CN"/>
              </w:rPr>
            </w:pPr>
            <w:r w:rsidRPr="000B51F8">
              <w:rPr>
                <w:rFonts w:eastAsia="SimSun"/>
              </w:rPr>
              <w:t>FR1.30-1</w:t>
            </w:r>
          </w:p>
        </w:tc>
      </w:tr>
      <w:tr w:rsidR="00EF29E5" w:rsidRPr="000B51F8" w14:paraId="11C147E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B3D69F" w14:textId="77777777" w:rsidR="00EF29E5" w:rsidRPr="000B51F8" w:rsidRDefault="00EF29E5" w:rsidP="00197D54">
            <w:pPr>
              <w:pStyle w:val="TAL"/>
              <w:rPr>
                <w:rFonts w:eastAsia="SimSun"/>
              </w:rPr>
            </w:pPr>
            <w:r w:rsidRPr="000B51F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D65C2" w14:textId="77777777" w:rsidR="00EF29E5" w:rsidRPr="000B51F8" w:rsidRDefault="00EF29E5" w:rsidP="00197D54">
            <w:pPr>
              <w:pStyle w:val="TAC"/>
            </w:pPr>
            <w:r w:rsidRPr="000B51F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1758EB5" w14:textId="77777777" w:rsidR="00EF29E5" w:rsidRPr="000B51F8" w:rsidRDefault="00EF29E5" w:rsidP="00197D54">
            <w:pPr>
              <w:pStyle w:val="TAC"/>
              <w:rPr>
                <w:rFonts w:eastAsia="SimSun"/>
                <w:lang w:eastAsia="zh-CN"/>
              </w:rPr>
            </w:pPr>
            <w:r w:rsidRPr="000B51F8">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5F07750" w14:textId="77777777" w:rsidR="00EF29E5" w:rsidRPr="000B51F8" w:rsidRDefault="00EF29E5" w:rsidP="00197D54">
            <w:pPr>
              <w:pStyle w:val="TAC"/>
              <w:rPr>
                <w:rFonts w:eastAsia="SimSun"/>
                <w:lang w:eastAsia="zh-CN"/>
              </w:rPr>
            </w:pPr>
            <w:r w:rsidRPr="000B51F8">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51E35CB" w14:textId="77777777" w:rsidR="00EF29E5" w:rsidRPr="000B51F8" w:rsidRDefault="00EF29E5" w:rsidP="00197D54">
            <w:pPr>
              <w:pStyle w:val="TAC"/>
              <w:rPr>
                <w:rFonts w:eastAsia="SimSun"/>
                <w:lang w:eastAsia="zh-CN"/>
              </w:rPr>
            </w:pPr>
            <w:r w:rsidRPr="000B51F8">
              <w:rPr>
                <w:rFonts w:eastAsia="SimSun" w:hint="eastAsia"/>
                <w:lang w:eastAsia="zh-CN"/>
              </w:rPr>
              <w:t>1</w:t>
            </w:r>
            <w:r w:rsidRPr="000B51F8">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03027EA6" w14:textId="77777777" w:rsidR="00EF29E5" w:rsidRPr="000B51F8" w:rsidRDefault="00EF29E5" w:rsidP="00197D54">
            <w:pPr>
              <w:pStyle w:val="TAC"/>
              <w:rPr>
                <w:rFonts w:eastAsia="SimSun"/>
                <w:lang w:eastAsia="zh-CN"/>
              </w:rPr>
            </w:pPr>
            <w:r w:rsidRPr="000B51F8">
              <w:rPr>
                <w:rFonts w:eastAsia="SimSun" w:hint="eastAsia"/>
                <w:lang w:eastAsia="zh-CN"/>
              </w:rPr>
              <w:t>1</w:t>
            </w:r>
            <w:r w:rsidRPr="000B51F8">
              <w:rPr>
                <w:rFonts w:eastAsia="SimSun"/>
                <w:lang w:eastAsia="zh-CN"/>
              </w:rPr>
              <w:t>6</w:t>
            </w:r>
          </w:p>
        </w:tc>
      </w:tr>
      <w:tr w:rsidR="00EF29E5" w:rsidRPr="000B51F8" w14:paraId="5595FE3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EF1E3D" w14:textId="77777777" w:rsidR="00EF29E5" w:rsidRPr="000B51F8" w:rsidRDefault="00EF29E5" w:rsidP="00197D54">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67EE09"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3D458" w14:textId="77777777" w:rsidR="00EF29E5" w:rsidRPr="000B51F8" w:rsidRDefault="00EF29E5" w:rsidP="00197D54">
            <w:pPr>
              <w:pStyle w:val="TAC"/>
              <w:rPr>
                <w:lang w:eastAsia="zh-CN"/>
              </w:rPr>
            </w:pPr>
            <w:r w:rsidRPr="000B51F8">
              <w:rPr>
                <w:rFonts w:eastAsia="SimSun" w:hint="eastAsia"/>
                <w:lang w:eastAsia="zh-CN"/>
              </w:rPr>
              <w:t>TDLA30-5</w:t>
            </w:r>
          </w:p>
        </w:tc>
      </w:tr>
      <w:tr w:rsidR="00EF29E5" w:rsidRPr="000B51F8" w14:paraId="0617C0D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46AAC5" w14:textId="77777777" w:rsidR="00EF29E5" w:rsidRPr="000B51F8" w:rsidRDefault="00EF29E5" w:rsidP="00197D54">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122E26"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10E8B" w14:textId="77777777" w:rsidR="00EF29E5" w:rsidRPr="000B51F8" w:rsidRDefault="00EF29E5" w:rsidP="00197D54">
            <w:pPr>
              <w:pStyle w:val="TAC"/>
            </w:pPr>
            <w:r w:rsidRPr="000B51F8">
              <w:rPr>
                <w:rFonts w:eastAsia="SimSun"/>
              </w:rPr>
              <w:t xml:space="preserve">2×1 </w:t>
            </w:r>
          </w:p>
        </w:tc>
      </w:tr>
      <w:tr w:rsidR="00EF29E5" w:rsidRPr="000B51F8" w14:paraId="37F2A89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4CCEFE" w14:textId="77777777" w:rsidR="00EF29E5" w:rsidRPr="000B51F8" w:rsidRDefault="00EF29E5" w:rsidP="00197D54">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5ADC18A"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687C0" w14:textId="77777777" w:rsidR="00EF29E5" w:rsidRPr="000B51F8" w:rsidRDefault="00EF29E5" w:rsidP="00197D54">
            <w:pPr>
              <w:pStyle w:val="TAC"/>
              <w:rPr>
                <w:rFonts w:eastAsia="SimSun"/>
              </w:rPr>
            </w:pPr>
            <w:r w:rsidRPr="000B51F8">
              <w:rPr>
                <w:rFonts w:eastAsia="SimSun" w:cs="Arial" w:hint="eastAsia"/>
                <w:lang w:eastAsia="zh-CN"/>
              </w:rPr>
              <w:t>ULA high</w:t>
            </w:r>
          </w:p>
        </w:tc>
      </w:tr>
      <w:tr w:rsidR="00EF29E5" w:rsidRPr="000B51F8" w14:paraId="03835DC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99804" w14:textId="77777777" w:rsidR="00EF29E5" w:rsidRPr="000B51F8" w:rsidRDefault="00EF29E5" w:rsidP="00197D54">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89CD63"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91339" w14:textId="77777777" w:rsidR="00EF29E5" w:rsidRPr="000B51F8" w:rsidRDefault="00EF29E5" w:rsidP="00197D54">
            <w:pPr>
              <w:pStyle w:val="TAC"/>
            </w:pPr>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p>
        </w:tc>
      </w:tr>
      <w:tr w:rsidR="00EF29E5" w:rsidRPr="000B51F8" w14:paraId="7416BEA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08C1A" w14:textId="77777777" w:rsidR="00EF29E5" w:rsidRPr="000B51F8" w:rsidRDefault="00EF29E5" w:rsidP="00197D54">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CFBBD3A" w14:textId="77777777" w:rsidR="00EF29E5" w:rsidRPr="000B51F8" w:rsidRDefault="00EF29E5" w:rsidP="00197D54">
            <w:pPr>
              <w:pStyle w:val="TAC"/>
            </w:pPr>
            <w:r w:rsidRPr="000B51F8">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7369B" w14:textId="77777777" w:rsidR="00EF29E5" w:rsidRPr="000B51F8" w:rsidRDefault="00EF29E5" w:rsidP="00197D54">
            <w:pPr>
              <w:pStyle w:val="TAC"/>
              <w:rPr>
                <w:rFonts w:eastAsia="SimSun"/>
              </w:rPr>
            </w:pPr>
            <w:r w:rsidRPr="000B51F8">
              <w:rPr>
                <w:rFonts w:eastAsia="SimSun"/>
              </w:rPr>
              <w:t>51 (PRB 0 to 50)</w:t>
            </w:r>
          </w:p>
        </w:tc>
      </w:tr>
      <w:tr w:rsidR="00EF29E5" w:rsidRPr="000B51F8" w14:paraId="381492A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9D3808" w14:textId="77777777" w:rsidR="00EF29E5" w:rsidRPr="000B51F8" w:rsidRDefault="00EF29E5" w:rsidP="00197D54">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57B4E44" w14:textId="77777777" w:rsidR="00EF29E5" w:rsidRPr="000B51F8" w:rsidRDefault="00EF29E5" w:rsidP="00197D54">
            <w:pPr>
              <w:pStyle w:val="TAC"/>
            </w:pPr>
            <w:r w:rsidRPr="000B51F8">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66BDA" w14:textId="77777777" w:rsidR="00EF29E5" w:rsidRPr="000B51F8" w:rsidRDefault="00EF29E5" w:rsidP="00197D54">
            <w:pPr>
              <w:pStyle w:val="TAC"/>
              <w:rPr>
                <w:rFonts w:eastAsia="SimSun"/>
              </w:rPr>
            </w:pPr>
            <w:r w:rsidRPr="000B51F8">
              <w:rPr>
                <w:rFonts w:eastAsia="SimSun"/>
              </w:rPr>
              <w:t>7 (PRB 0 to 6)</w:t>
            </w:r>
          </w:p>
        </w:tc>
      </w:tr>
      <w:tr w:rsidR="005E4C41" w:rsidRPr="00C210D7" w14:paraId="11FCE038" w14:textId="77777777" w:rsidTr="00FE43E8">
        <w:trPr>
          <w:trHeight w:val="70"/>
          <w:ins w:id="273" w:author="R&amp;S" w:date="2025-08-04T09:44:00Z"/>
        </w:trPr>
        <w:tc>
          <w:tcPr>
            <w:tcW w:w="1556" w:type="dxa"/>
            <w:vMerge w:val="restart"/>
            <w:tcBorders>
              <w:top w:val="single" w:sz="4" w:space="0" w:color="auto"/>
              <w:left w:val="single" w:sz="4" w:space="0" w:color="auto"/>
              <w:right w:val="single" w:sz="4" w:space="0" w:color="auto"/>
            </w:tcBorders>
            <w:vAlign w:val="center"/>
            <w:hideMark/>
          </w:tcPr>
          <w:p w14:paraId="790F7C36" w14:textId="77777777" w:rsidR="005E4C41" w:rsidRPr="00C210D7" w:rsidRDefault="005E4C41" w:rsidP="00FE43E8">
            <w:pPr>
              <w:pStyle w:val="TAL"/>
              <w:rPr>
                <w:ins w:id="274" w:author="R&amp;S" w:date="2025-08-04T09:44:00Z" w16du:dateUtc="2025-08-04T07:44:00Z"/>
              </w:rPr>
            </w:pPr>
            <w:ins w:id="275" w:author="R&amp;S" w:date="2025-08-04T09:44:00Z" w16du:dateUtc="2025-08-04T07:44: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1D1728" w14:textId="77777777" w:rsidR="005E4C41" w:rsidRPr="00C210D7" w:rsidRDefault="005E4C41" w:rsidP="00FE43E8">
            <w:pPr>
              <w:pStyle w:val="TAL"/>
              <w:rPr>
                <w:ins w:id="276" w:author="R&amp;S" w:date="2025-08-04T09:44:00Z" w16du:dateUtc="2025-08-04T07:44:00Z"/>
              </w:rPr>
            </w:pPr>
            <w:ins w:id="277" w:author="R&amp;S" w:date="2025-08-04T09:44:00Z" w16du:dateUtc="2025-08-04T07:44:00Z">
              <w:r w:rsidRPr="00C25669">
                <w:t>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110E36F8" w14:textId="77777777" w:rsidR="005E4C41" w:rsidRPr="00C210D7" w:rsidRDefault="005E4C41" w:rsidP="00FE43E8">
            <w:pPr>
              <w:keepNext/>
              <w:keepLines/>
              <w:spacing w:after="0"/>
              <w:jc w:val="center"/>
              <w:rPr>
                <w:ins w:id="278"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F8EF9" w14:textId="77777777" w:rsidR="005E4C41" w:rsidRPr="00C210D7" w:rsidRDefault="005E4C41" w:rsidP="00FE43E8">
            <w:pPr>
              <w:pStyle w:val="TAC"/>
              <w:rPr>
                <w:ins w:id="279" w:author="R&amp;S" w:date="2025-08-04T09:44:00Z" w16du:dateUtc="2025-08-04T07:44:00Z"/>
              </w:rPr>
            </w:pPr>
            <w:ins w:id="280" w:author="R&amp;S" w:date="2025-08-04T09:44:00Z" w16du:dateUtc="2025-08-04T07:44:00Z">
              <w:r w:rsidRPr="00C25669">
                <w:rPr>
                  <w:lang w:eastAsia="zh-CN"/>
                </w:rPr>
                <w:t>Type A</w:t>
              </w:r>
            </w:ins>
          </w:p>
        </w:tc>
      </w:tr>
      <w:tr w:rsidR="005E4C41" w:rsidRPr="00C210D7" w14:paraId="1B652183" w14:textId="77777777" w:rsidTr="00FE43E8">
        <w:trPr>
          <w:trHeight w:val="70"/>
          <w:ins w:id="281" w:author="R&amp;S" w:date="2025-08-04T09:44:00Z"/>
        </w:trPr>
        <w:tc>
          <w:tcPr>
            <w:tcW w:w="1556" w:type="dxa"/>
            <w:vMerge/>
            <w:tcBorders>
              <w:left w:val="single" w:sz="4" w:space="0" w:color="auto"/>
              <w:right w:val="single" w:sz="4" w:space="0" w:color="auto"/>
            </w:tcBorders>
            <w:vAlign w:val="center"/>
            <w:hideMark/>
          </w:tcPr>
          <w:p w14:paraId="2D327E31" w14:textId="77777777" w:rsidR="005E4C41" w:rsidRPr="00C210D7" w:rsidRDefault="005E4C41" w:rsidP="00FE43E8">
            <w:pPr>
              <w:pStyle w:val="TAL"/>
              <w:rPr>
                <w:ins w:id="282"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1FD9F9" w14:textId="77777777" w:rsidR="005E4C41" w:rsidRPr="00C210D7" w:rsidRDefault="005E4C41" w:rsidP="00FE43E8">
            <w:pPr>
              <w:pStyle w:val="TAL"/>
              <w:rPr>
                <w:ins w:id="283" w:author="R&amp;S" w:date="2025-08-04T09:44:00Z" w16du:dateUtc="2025-08-04T07:44:00Z"/>
              </w:rPr>
            </w:pPr>
            <w:ins w:id="284" w:author="R&amp;S" w:date="2025-08-04T09:44:00Z" w16du:dateUtc="2025-08-04T07:44:00Z">
              <w:r w:rsidRPr="00C25669">
                <w:rPr>
                  <w:i/>
                </w:rPr>
                <w:t>k0</w:t>
              </w:r>
            </w:ins>
          </w:p>
        </w:tc>
        <w:tc>
          <w:tcPr>
            <w:tcW w:w="993" w:type="dxa"/>
            <w:tcBorders>
              <w:top w:val="single" w:sz="4" w:space="0" w:color="auto"/>
              <w:left w:val="single" w:sz="4" w:space="0" w:color="auto"/>
              <w:bottom w:val="single" w:sz="4" w:space="0" w:color="auto"/>
              <w:right w:val="single" w:sz="4" w:space="0" w:color="auto"/>
            </w:tcBorders>
            <w:vAlign w:val="center"/>
          </w:tcPr>
          <w:p w14:paraId="31F9D377" w14:textId="77777777" w:rsidR="005E4C41" w:rsidRPr="00C210D7" w:rsidRDefault="005E4C41" w:rsidP="00FE43E8">
            <w:pPr>
              <w:keepNext/>
              <w:keepLines/>
              <w:spacing w:after="0"/>
              <w:jc w:val="center"/>
              <w:rPr>
                <w:ins w:id="285"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243F0" w14:textId="77777777" w:rsidR="005E4C41" w:rsidRPr="00C210D7" w:rsidRDefault="005E4C41" w:rsidP="00FE43E8">
            <w:pPr>
              <w:pStyle w:val="TAC"/>
              <w:rPr>
                <w:ins w:id="286" w:author="R&amp;S" w:date="2025-08-04T09:44:00Z" w16du:dateUtc="2025-08-04T07:44:00Z"/>
                <w:lang w:eastAsia="zh-CN"/>
              </w:rPr>
            </w:pPr>
            <w:ins w:id="287" w:author="R&amp;S" w:date="2025-08-04T09:44:00Z" w16du:dateUtc="2025-08-04T07:44:00Z">
              <w:r w:rsidRPr="00C25669">
                <w:rPr>
                  <w:lang w:eastAsia="zh-CN"/>
                </w:rPr>
                <w:t>0</w:t>
              </w:r>
            </w:ins>
          </w:p>
        </w:tc>
      </w:tr>
      <w:tr w:rsidR="005E4C41" w:rsidRPr="00C210D7" w14:paraId="64686A9F" w14:textId="77777777" w:rsidTr="00FE43E8">
        <w:trPr>
          <w:trHeight w:val="70"/>
          <w:ins w:id="288" w:author="R&amp;S" w:date="2025-08-04T09:44:00Z"/>
        </w:trPr>
        <w:tc>
          <w:tcPr>
            <w:tcW w:w="1556" w:type="dxa"/>
            <w:vMerge/>
            <w:tcBorders>
              <w:left w:val="single" w:sz="4" w:space="0" w:color="auto"/>
              <w:right w:val="single" w:sz="4" w:space="0" w:color="auto"/>
            </w:tcBorders>
            <w:vAlign w:val="center"/>
            <w:hideMark/>
          </w:tcPr>
          <w:p w14:paraId="11C35178" w14:textId="77777777" w:rsidR="005E4C41" w:rsidRPr="00C210D7" w:rsidRDefault="005E4C41" w:rsidP="00FE43E8">
            <w:pPr>
              <w:pStyle w:val="TAL"/>
              <w:rPr>
                <w:ins w:id="289"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928E3" w14:textId="77777777" w:rsidR="005E4C41" w:rsidRPr="00C210D7" w:rsidRDefault="005E4C41" w:rsidP="00FE43E8">
            <w:pPr>
              <w:pStyle w:val="TAL"/>
              <w:rPr>
                <w:ins w:id="290" w:author="R&amp;S" w:date="2025-08-04T09:44:00Z" w16du:dateUtc="2025-08-04T07:44:00Z"/>
              </w:rPr>
            </w:pPr>
            <w:ins w:id="291" w:author="R&amp;S" w:date="2025-08-04T09:44:00Z" w16du:dateUtc="2025-08-04T07:44:00Z">
              <w:r w:rsidRPr="00C25669">
                <w:t xml:space="preserve">Starting symbol (S) </w:t>
              </w:r>
            </w:ins>
          </w:p>
        </w:tc>
        <w:tc>
          <w:tcPr>
            <w:tcW w:w="993" w:type="dxa"/>
            <w:tcBorders>
              <w:top w:val="single" w:sz="4" w:space="0" w:color="auto"/>
              <w:left w:val="single" w:sz="4" w:space="0" w:color="auto"/>
              <w:bottom w:val="single" w:sz="4" w:space="0" w:color="auto"/>
              <w:right w:val="single" w:sz="4" w:space="0" w:color="auto"/>
            </w:tcBorders>
            <w:vAlign w:val="center"/>
          </w:tcPr>
          <w:p w14:paraId="19423A19" w14:textId="77777777" w:rsidR="005E4C41" w:rsidRPr="00C210D7" w:rsidRDefault="005E4C41" w:rsidP="00FE43E8">
            <w:pPr>
              <w:keepNext/>
              <w:keepLines/>
              <w:spacing w:after="0"/>
              <w:jc w:val="center"/>
              <w:rPr>
                <w:ins w:id="292"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B9C50" w14:textId="77777777" w:rsidR="005E4C41" w:rsidRPr="00C210D7" w:rsidRDefault="005E4C41" w:rsidP="00FE43E8">
            <w:pPr>
              <w:pStyle w:val="TAC"/>
              <w:rPr>
                <w:ins w:id="293" w:author="R&amp;S" w:date="2025-08-04T09:44:00Z" w16du:dateUtc="2025-08-04T07:44:00Z"/>
              </w:rPr>
            </w:pPr>
            <w:ins w:id="294" w:author="R&amp;S" w:date="2025-08-04T09:44:00Z" w16du:dateUtc="2025-08-04T07:44:00Z">
              <w:r w:rsidRPr="00C25669">
                <w:rPr>
                  <w:lang w:eastAsia="zh-CN"/>
                </w:rPr>
                <w:t>2</w:t>
              </w:r>
            </w:ins>
          </w:p>
        </w:tc>
      </w:tr>
      <w:tr w:rsidR="005E4C41" w:rsidRPr="00C210D7" w14:paraId="10D41B40" w14:textId="77777777" w:rsidTr="00FE43E8">
        <w:trPr>
          <w:trHeight w:val="70"/>
          <w:ins w:id="295" w:author="R&amp;S" w:date="2025-08-04T09:44:00Z"/>
        </w:trPr>
        <w:tc>
          <w:tcPr>
            <w:tcW w:w="1556" w:type="dxa"/>
            <w:vMerge/>
            <w:tcBorders>
              <w:left w:val="single" w:sz="4" w:space="0" w:color="auto"/>
              <w:right w:val="single" w:sz="4" w:space="0" w:color="auto"/>
            </w:tcBorders>
            <w:vAlign w:val="center"/>
            <w:hideMark/>
          </w:tcPr>
          <w:p w14:paraId="14CF537F" w14:textId="77777777" w:rsidR="005E4C41" w:rsidRPr="00C210D7" w:rsidRDefault="005E4C41" w:rsidP="00FE43E8">
            <w:pPr>
              <w:pStyle w:val="TAL"/>
              <w:rPr>
                <w:ins w:id="296"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C2DAAB" w14:textId="77777777" w:rsidR="005E4C41" w:rsidRPr="00C210D7" w:rsidRDefault="005E4C41" w:rsidP="00FE43E8">
            <w:pPr>
              <w:pStyle w:val="TAL"/>
              <w:rPr>
                <w:ins w:id="297" w:author="R&amp;S" w:date="2025-08-04T09:44:00Z" w16du:dateUtc="2025-08-04T07:44:00Z"/>
              </w:rPr>
            </w:pPr>
            <w:ins w:id="298" w:author="R&amp;S" w:date="2025-08-04T09:44:00Z" w16du:dateUtc="2025-08-04T07:44:00Z">
              <w:r w:rsidRPr="00C25669">
                <w:t>Length (L)</w:t>
              </w:r>
            </w:ins>
          </w:p>
        </w:tc>
        <w:tc>
          <w:tcPr>
            <w:tcW w:w="993" w:type="dxa"/>
            <w:tcBorders>
              <w:top w:val="single" w:sz="4" w:space="0" w:color="auto"/>
              <w:left w:val="single" w:sz="4" w:space="0" w:color="auto"/>
              <w:bottom w:val="single" w:sz="4" w:space="0" w:color="auto"/>
              <w:right w:val="single" w:sz="4" w:space="0" w:color="auto"/>
            </w:tcBorders>
            <w:vAlign w:val="center"/>
          </w:tcPr>
          <w:p w14:paraId="7E4BC069" w14:textId="77777777" w:rsidR="005E4C41" w:rsidRPr="00C210D7" w:rsidRDefault="005E4C41" w:rsidP="00FE43E8">
            <w:pPr>
              <w:keepNext/>
              <w:keepLines/>
              <w:spacing w:after="0"/>
              <w:jc w:val="center"/>
              <w:rPr>
                <w:ins w:id="299"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18ABC" w14:textId="77777777" w:rsidR="005E4C41" w:rsidRPr="00C210D7" w:rsidRDefault="005E4C41" w:rsidP="00FE43E8">
            <w:pPr>
              <w:pStyle w:val="TAC"/>
              <w:rPr>
                <w:ins w:id="300" w:author="R&amp;S" w:date="2025-08-04T09:44:00Z" w16du:dateUtc="2025-08-04T07:44:00Z"/>
              </w:rPr>
            </w:pPr>
            <w:ins w:id="301" w:author="R&amp;S" w:date="2025-08-04T09:44:00Z" w16du:dateUtc="2025-08-04T07:44:00Z">
              <w:r w:rsidRPr="00C25669">
                <w:rPr>
                  <w:lang w:eastAsia="zh-CN"/>
                </w:rPr>
                <w:t>12</w:t>
              </w:r>
            </w:ins>
          </w:p>
        </w:tc>
      </w:tr>
      <w:tr w:rsidR="005E4C41" w:rsidRPr="00C210D7" w14:paraId="4553DD93" w14:textId="77777777" w:rsidTr="00FE43E8">
        <w:trPr>
          <w:trHeight w:val="70"/>
          <w:ins w:id="302" w:author="R&amp;S" w:date="2025-08-04T09:44:00Z"/>
        </w:trPr>
        <w:tc>
          <w:tcPr>
            <w:tcW w:w="1556" w:type="dxa"/>
            <w:vMerge/>
            <w:tcBorders>
              <w:left w:val="single" w:sz="4" w:space="0" w:color="auto"/>
              <w:right w:val="single" w:sz="4" w:space="0" w:color="auto"/>
            </w:tcBorders>
            <w:vAlign w:val="center"/>
            <w:hideMark/>
          </w:tcPr>
          <w:p w14:paraId="34262EA2" w14:textId="77777777" w:rsidR="005E4C41" w:rsidRPr="00C210D7" w:rsidRDefault="005E4C41" w:rsidP="00FE43E8">
            <w:pPr>
              <w:pStyle w:val="TAL"/>
              <w:rPr>
                <w:ins w:id="303"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7C229" w14:textId="77777777" w:rsidR="005E4C41" w:rsidRPr="00C210D7" w:rsidRDefault="005E4C41" w:rsidP="00FE43E8">
            <w:pPr>
              <w:pStyle w:val="TAL"/>
              <w:rPr>
                <w:ins w:id="304" w:author="R&amp;S" w:date="2025-08-04T09:44:00Z" w16du:dateUtc="2025-08-04T07:44:00Z"/>
              </w:rPr>
            </w:pPr>
            <w:ins w:id="305" w:author="R&amp;S" w:date="2025-08-04T09:44:00Z" w16du:dateUtc="2025-08-04T07:44:00Z">
              <w:r w:rsidRPr="00C25669">
                <w:t>PDSCH aggregation factor</w:t>
              </w:r>
            </w:ins>
          </w:p>
        </w:tc>
        <w:tc>
          <w:tcPr>
            <w:tcW w:w="993" w:type="dxa"/>
            <w:tcBorders>
              <w:top w:val="single" w:sz="4" w:space="0" w:color="auto"/>
              <w:left w:val="single" w:sz="4" w:space="0" w:color="auto"/>
              <w:bottom w:val="single" w:sz="4" w:space="0" w:color="auto"/>
              <w:right w:val="single" w:sz="4" w:space="0" w:color="auto"/>
            </w:tcBorders>
            <w:vAlign w:val="center"/>
          </w:tcPr>
          <w:p w14:paraId="6B407968" w14:textId="77777777" w:rsidR="005E4C41" w:rsidRPr="00C210D7" w:rsidRDefault="005E4C41" w:rsidP="00FE43E8">
            <w:pPr>
              <w:keepNext/>
              <w:keepLines/>
              <w:spacing w:after="0"/>
              <w:jc w:val="center"/>
              <w:rPr>
                <w:ins w:id="306" w:author="R&amp;S" w:date="2025-08-04T09:44:00Z" w16du:dateUtc="2025-08-04T07:4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E74CF" w14:textId="77777777" w:rsidR="005E4C41" w:rsidRPr="00C210D7" w:rsidRDefault="005E4C41" w:rsidP="00FE43E8">
            <w:pPr>
              <w:pStyle w:val="TAC"/>
              <w:rPr>
                <w:ins w:id="307" w:author="R&amp;S" w:date="2025-08-04T09:44:00Z" w16du:dateUtc="2025-08-04T07:44:00Z"/>
                <w:lang w:eastAsia="zh-CN"/>
              </w:rPr>
            </w:pPr>
            <w:ins w:id="308" w:author="R&amp;S" w:date="2025-08-04T09:44:00Z" w16du:dateUtc="2025-08-04T07:44:00Z">
              <w:r w:rsidRPr="00C25669">
                <w:rPr>
                  <w:lang w:eastAsia="zh-CN"/>
                </w:rPr>
                <w:t>1</w:t>
              </w:r>
            </w:ins>
          </w:p>
        </w:tc>
      </w:tr>
      <w:tr w:rsidR="005E4C41" w:rsidRPr="00C210D7" w14:paraId="716F700A" w14:textId="77777777" w:rsidTr="00FE43E8">
        <w:trPr>
          <w:trHeight w:val="205"/>
          <w:ins w:id="309" w:author="R&amp;S" w:date="2025-08-04T09:44:00Z"/>
        </w:trPr>
        <w:tc>
          <w:tcPr>
            <w:tcW w:w="1556" w:type="dxa"/>
            <w:vMerge/>
            <w:tcBorders>
              <w:left w:val="single" w:sz="4" w:space="0" w:color="auto"/>
              <w:right w:val="single" w:sz="4" w:space="0" w:color="auto"/>
            </w:tcBorders>
            <w:vAlign w:val="center"/>
            <w:hideMark/>
          </w:tcPr>
          <w:p w14:paraId="3D6828F8" w14:textId="77777777" w:rsidR="005E4C41" w:rsidRPr="00C210D7" w:rsidRDefault="005E4C41" w:rsidP="00FE43E8">
            <w:pPr>
              <w:pStyle w:val="TAL"/>
              <w:rPr>
                <w:ins w:id="310" w:author="R&amp;S" w:date="2025-08-04T09:44:00Z" w16du:dateUtc="2025-08-04T07:44:00Z"/>
              </w:rPr>
            </w:pPr>
          </w:p>
        </w:tc>
        <w:tc>
          <w:tcPr>
            <w:tcW w:w="3183" w:type="dxa"/>
            <w:gridSpan w:val="2"/>
            <w:tcBorders>
              <w:top w:val="single" w:sz="4" w:space="0" w:color="auto"/>
              <w:left w:val="single" w:sz="4" w:space="0" w:color="auto"/>
              <w:right w:val="single" w:sz="4" w:space="0" w:color="auto"/>
            </w:tcBorders>
            <w:vAlign w:val="center"/>
          </w:tcPr>
          <w:p w14:paraId="5FF88064" w14:textId="77777777" w:rsidR="005E4C41" w:rsidRPr="00C210D7" w:rsidRDefault="005E4C41" w:rsidP="00FE43E8">
            <w:pPr>
              <w:pStyle w:val="TAL"/>
              <w:rPr>
                <w:ins w:id="311" w:author="R&amp;S" w:date="2025-08-04T09:44:00Z" w16du:dateUtc="2025-08-04T07:44:00Z"/>
              </w:rPr>
            </w:pPr>
            <w:ins w:id="312" w:author="R&amp;S" w:date="2025-08-04T09:44:00Z" w16du:dateUtc="2025-08-04T07:44:00Z">
              <w:r w:rsidRPr="00C25669">
                <w:t>PRB bundling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627569" w14:textId="77777777" w:rsidR="005E4C41" w:rsidRPr="00C210D7" w:rsidRDefault="005E4C41" w:rsidP="00FE43E8">
            <w:pPr>
              <w:keepNext/>
              <w:keepLines/>
              <w:spacing w:after="0"/>
              <w:jc w:val="center"/>
              <w:rPr>
                <w:ins w:id="313" w:author="R&amp;S" w:date="2025-08-04T09:44:00Z" w16du:dateUtc="2025-08-04T07:44: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6B3F2B5D" w14:textId="77777777" w:rsidR="005E4C41" w:rsidRPr="00C210D7" w:rsidRDefault="005E4C41" w:rsidP="00FE43E8">
            <w:pPr>
              <w:pStyle w:val="TAC"/>
              <w:rPr>
                <w:ins w:id="314" w:author="R&amp;S" w:date="2025-08-04T09:44:00Z" w16du:dateUtc="2025-08-04T07:44:00Z"/>
                <w:lang w:eastAsia="zh-CN"/>
              </w:rPr>
            </w:pPr>
            <w:ins w:id="315" w:author="R&amp;S" w:date="2025-08-04T09:44:00Z" w16du:dateUtc="2025-08-04T07:44:00Z">
              <w:r w:rsidRPr="00C25669">
                <w:rPr>
                  <w:lang w:eastAsia="zh-CN"/>
                </w:rPr>
                <w:t>Static</w:t>
              </w:r>
            </w:ins>
          </w:p>
        </w:tc>
      </w:tr>
      <w:tr w:rsidR="005E4C41" w:rsidRPr="00674868" w14:paraId="7F34EF9F" w14:textId="77777777" w:rsidTr="00FE43E8">
        <w:trPr>
          <w:trHeight w:val="205"/>
          <w:ins w:id="316" w:author="R&amp;S" w:date="2025-08-04T09:44:00Z"/>
        </w:trPr>
        <w:tc>
          <w:tcPr>
            <w:tcW w:w="1556" w:type="dxa"/>
            <w:vMerge/>
            <w:tcBorders>
              <w:left w:val="single" w:sz="4" w:space="0" w:color="auto"/>
              <w:right w:val="single" w:sz="4" w:space="0" w:color="auto"/>
            </w:tcBorders>
            <w:vAlign w:val="center"/>
          </w:tcPr>
          <w:p w14:paraId="5B2A2724" w14:textId="77777777" w:rsidR="005E4C41" w:rsidRPr="00C210D7" w:rsidRDefault="005E4C41" w:rsidP="00FE43E8">
            <w:pPr>
              <w:pStyle w:val="TAL"/>
              <w:rPr>
                <w:ins w:id="317" w:author="R&amp;S" w:date="2025-08-04T09:44:00Z" w16du:dateUtc="2025-08-04T07:44:00Z"/>
              </w:rPr>
            </w:pPr>
          </w:p>
        </w:tc>
        <w:tc>
          <w:tcPr>
            <w:tcW w:w="3183" w:type="dxa"/>
            <w:gridSpan w:val="2"/>
            <w:tcBorders>
              <w:left w:val="single" w:sz="4" w:space="0" w:color="auto"/>
              <w:bottom w:val="single" w:sz="4" w:space="0" w:color="auto"/>
              <w:right w:val="single" w:sz="4" w:space="0" w:color="auto"/>
            </w:tcBorders>
            <w:vAlign w:val="center"/>
          </w:tcPr>
          <w:p w14:paraId="7B2C857D" w14:textId="77777777" w:rsidR="005E4C41" w:rsidRPr="00465311" w:rsidRDefault="005E4C41" w:rsidP="00FE43E8">
            <w:pPr>
              <w:pStyle w:val="TAL"/>
              <w:rPr>
                <w:ins w:id="318" w:author="R&amp;S" w:date="2025-08-04T09:44:00Z" w16du:dateUtc="2025-08-04T07:44:00Z"/>
                <w:rFonts w:cs="Arial"/>
                <w:szCs w:val="18"/>
              </w:rPr>
            </w:pPr>
            <w:ins w:id="319" w:author="R&amp;S" w:date="2025-08-04T09:44:00Z" w16du:dateUtc="2025-08-04T07:44:00Z">
              <w:r w:rsidRPr="00C25669">
                <w:t>PRB bundling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09FE73" w14:textId="77777777" w:rsidR="005E4C41" w:rsidRPr="00465311" w:rsidRDefault="005E4C41" w:rsidP="00FE43E8">
            <w:pPr>
              <w:keepNext/>
              <w:keepLines/>
              <w:spacing w:after="0"/>
              <w:jc w:val="center"/>
              <w:rPr>
                <w:ins w:id="320" w:author="R&amp;S" w:date="2025-08-04T09:44:00Z" w16du:dateUtc="2025-08-04T07:44:00Z"/>
                <w:rFonts w:ascii="Arial" w:hAnsi="Arial" w:cs="Arial"/>
                <w:sz w:val="18"/>
                <w:szCs w:val="18"/>
              </w:rPr>
            </w:pPr>
          </w:p>
        </w:tc>
        <w:tc>
          <w:tcPr>
            <w:tcW w:w="3018" w:type="dxa"/>
            <w:gridSpan w:val="4"/>
            <w:tcBorders>
              <w:left w:val="single" w:sz="4" w:space="0" w:color="auto"/>
              <w:bottom w:val="single" w:sz="4" w:space="0" w:color="auto"/>
              <w:right w:val="single" w:sz="4" w:space="0" w:color="auto"/>
            </w:tcBorders>
            <w:vAlign w:val="center"/>
          </w:tcPr>
          <w:p w14:paraId="78736D4C" w14:textId="77777777" w:rsidR="005E4C41" w:rsidRPr="00674868" w:rsidRDefault="005E4C41" w:rsidP="00FE43E8">
            <w:pPr>
              <w:pStyle w:val="TAC"/>
              <w:rPr>
                <w:ins w:id="321" w:author="R&amp;S" w:date="2025-08-04T09:44:00Z" w16du:dateUtc="2025-08-04T07:44:00Z"/>
                <w:rFonts w:cs="Arial"/>
                <w:szCs w:val="18"/>
                <w:lang w:eastAsia="zh-CN"/>
              </w:rPr>
            </w:pPr>
            <w:ins w:id="322" w:author="R&amp;S" w:date="2025-08-04T09:44:00Z" w16du:dateUtc="2025-08-04T07:44:00Z">
              <w:r w:rsidRPr="00C25669">
                <w:rPr>
                  <w:lang w:eastAsia="zh-CN"/>
                </w:rPr>
                <w:t>2</w:t>
              </w:r>
            </w:ins>
          </w:p>
        </w:tc>
      </w:tr>
      <w:tr w:rsidR="005E4C41" w:rsidRPr="00C210D7" w14:paraId="7411E99B" w14:textId="77777777" w:rsidTr="00FE43E8">
        <w:trPr>
          <w:trHeight w:val="70"/>
          <w:ins w:id="323" w:author="R&amp;S" w:date="2025-08-04T09:44:00Z"/>
        </w:trPr>
        <w:tc>
          <w:tcPr>
            <w:tcW w:w="1556" w:type="dxa"/>
            <w:vMerge/>
            <w:tcBorders>
              <w:left w:val="single" w:sz="4" w:space="0" w:color="auto"/>
              <w:right w:val="single" w:sz="4" w:space="0" w:color="auto"/>
            </w:tcBorders>
            <w:vAlign w:val="center"/>
            <w:hideMark/>
          </w:tcPr>
          <w:p w14:paraId="2CD9A012" w14:textId="77777777" w:rsidR="005E4C41" w:rsidRPr="00C210D7" w:rsidRDefault="005E4C41" w:rsidP="00FE43E8">
            <w:pPr>
              <w:pStyle w:val="TAL"/>
              <w:rPr>
                <w:ins w:id="324"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EAF60" w14:textId="77777777" w:rsidR="005E4C41" w:rsidRPr="00C210D7" w:rsidRDefault="005E4C41" w:rsidP="00FE43E8">
            <w:pPr>
              <w:pStyle w:val="TAL"/>
              <w:rPr>
                <w:ins w:id="325" w:author="R&amp;S" w:date="2025-08-04T09:44:00Z" w16du:dateUtc="2025-08-04T07:44:00Z"/>
              </w:rPr>
            </w:pPr>
            <w:ins w:id="326" w:author="R&amp;S" w:date="2025-08-04T09:44:00Z" w16du:dateUtc="2025-08-04T07:44: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00FAD1BE" w14:textId="77777777" w:rsidR="005E4C41" w:rsidRPr="00C210D7" w:rsidRDefault="005E4C41" w:rsidP="00FE43E8">
            <w:pPr>
              <w:keepNext/>
              <w:keepLines/>
              <w:spacing w:after="0"/>
              <w:jc w:val="center"/>
              <w:rPr>
                <w:ins w:id="327"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0DA9" w14:textId="77777777" w:rsidR="005E4C41" w:rsidRPr="00C210D7" w:rsidRDefault="005E4C41" w:rsidP="00FE43E8">
            <w:pPr>
              <w:pStyle w:val="TAC"/>
              <w:rPr>
                <w:ins w:id="328" w:author="R&amp;S" w:date="2025-08-04T09:44:00Z" w16du:dateUtc="2025-08-04T07:44:00Z"/>
                <w:lang w:eastAsia="zh-CN"/>
              </w:rPr>
            </w:pPr>
            <w:ins w:id="329" w:author="R&amp;S" w:date="2025-08-04T09:44:00Z" w16du:dateUtc="2025-08-04T07:44:00Z">
              <w:r w:rsidRPr="00C25669">
                <w:rPr>
                  <w:lang w:eastAsia="zh-CN"/>
                </w:rPr>
                <w:t>t</w:t>
              </w:r>
              <w:r w:rsidRPr="00C25669">
                <w:rPr>
                  <w:rFonts w:hint="eastAsia"/>
                  <w:lang w:eastAsia="zh-CN"/>
                </w:rPr>
                <w:t xml:space="preserve">ype </w:t>
              </w:r>
              <w:r>
                <w:rPr>
                  <w:lang w:eastAsia="zh-CN"/>
                </w:rPr>
                <w:t>1</w:t>
              </w:r>
            </w:ins>
          </w:p>
        </w:tc>
      </w:tr>
      <w:tr w:rsidR="005E4C41" w14:paraId="166DF2AE" w14:textId="77777777" w:rsidTr="00FE43E8">
        <w:trPr>
          <w:trHeight w:val="70"/>
          <w:ins w:id="330" w:author="R&amp;S" w:date="2025-08-04T09:44:00Z"/>
        </w:trPr>
        <w:tc>
          <w:tcPr>
            <w:tcW w:w="1556" w:type="dxa"/>
            <w:vMerge/>
            <w:tcBorders>
              <w:left w:val="single" w:sz="4" w:space="0" w:color="auto"/>
              <w:right w:val="single" w:sz="4" w:space="0" w:color="auto"/>
            </w:tcBorders>
            <w:vAlign w:val="center"/>
          </w:tcPr>
          <w:p w14:paraId="6E3BC326" w14:textId="77777777" w:rsidR="005E4C41" w:rsidRPr="00C210D7" w:rsidRDefault="005E4C41" w:rsidP="00FE43E8">
            <w:pPr>
              <w:pStyle w:val="TAL"/>
              <w:rPr>
                <w:ins w:id="331"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BA7754" w14:textId="77777777" w:rsidR="005E4C41" w:rsidRPr="00C210D7" w:rsidRDefault="005E4C41" w:rsidP="00FE43E8">
            <w:pPr>
              <w:pStyle w:val="TAL"/>
              <w:rPr>
                <w:ins w:id="332" w:author="R&amp;S" w:date="2025-08-04T09:44:00Z" w16du:dateUtc="2025-08-04T07:44:00Z"/>
              </w:rPr>
            </w:pPr>
            <w:ins w:id="333" w:author="R&amp;S" w:date="2025-08-04T09:44:00Z" w16du:dateUtc="2025-08-04T07:44:00Z">
              <w:r w:rsidRPr="00C25669">
                <w:rPr>
                  <w:lang w:eastAsia="ja-JP"/>
                </w:rPr>
                <w:t>VRB-to-PRB mapping type</w:t>
              </w:r>
            </w:ins>
          </w:p>
        </w:tc>
        <w:tc>
          <w:tcPr>
            <w:tcW w:w="993" w:type="dxa"/>
            <w:tcBorders>
              <w:top w:val="single" w:sz="4" w:space="0" w:color="auto"/>
              <w:left w:val="single" w:sz="4" w:space="0" w:color="auto"/>
              <w:bottom w:val="single" w:sz="4" w:space="0" w:color="auto"/>
              <w:right w:val="single" w:sz="4" w:space="0" w:color="auto"/>
            </w:tcBorders>
            <w:vAlign w:val="center"/>
          </w:tcPr>
          <w:p w14:paraId="5D8081FE" w14:textId="77777777" w:rsidR="005E4C41" w:rsidRPr="00C210D7" w:rsidRDefault="005E4C41" w:rsidP="00FE43E8">
            <w:pPr>
              <w:keepNext/>
              <w:keepLines/>
              <w:spacing w:after="0"/>
              <w:jc w:val="center"/>
              <w:rPr>
                <w:ins w:id="334"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7DB1F" w14:textId="77777777" w:rsidR="005E4C41" w:rsidRDefault="005E4C41" w:rsidP="00FE43E8">
            <w:pPr>
              <w:pStyle w:val="TAC"/>
              <w:rPr>
                <w:ins w:id="335" w:author="R&amp;S" w:date="2025-08-04T09:44:00Z" w16du:dateUtc="2025-08-04T07:44:00Z"/>
                <w:lang w:eastAsia="zh-CN"/>
              </w:rPr>
            </w:pPr>
            <w:ins w:id="336" w:author="R&amp;S" w:date="2025-08-04T09:44:00Z" w16du:dateUtc="2025-08-04T07:44:00Z">
              <w:r w:rsidRPr="00C25669">
                <w:rPr>
                  <w:lang w:eastAsia="zh-CN"/>
                </w:rPr>
                <w:t>Non-interleaved</w:t>
              </w:r>
            </w:ins>
          </w:p>
        </w:tc>
      </w:tr>
      <w:tr w:rsidR="005E4C41" w14:paraId="21127352" w14:textId="77777777" w:rsidTr="00FE43E8">
        <w:trPr>
          <w:trHeight w:val="70"/>
          <w:ins w:id="337" w:author="R&amp;S" w:date="2025-08-04T09:44:00Z"/>
        </w:trPr>
        <w:tc>
          <w:tcPr>
            <w:tcW w:w="1556" w:type="dxa"/>
            <w:vMerge/>
            <w:tcBorders>
              <w:left w:val="single" w:sz="4" w:space="0" w:color="auto"/>
              <w:bottom w:val="single" w:sz="4" w:space="0" w:color="auto"/>
              <w:right w:val="single" w:sz="4" w:space="0" w:color="auto"/>
            </w:tcBorders>
            <w:vAlign w:val="center"/>
          </w:tcPr>
          <w:p w14:paraId="1303BC74" w14:textId="77777777" w:rsidR="005E4C41" w:rsidRPr="00C210D7" w:rsidRDefault="005E4C41" w:rsidP="00FE43E8">
            <w:pPr>
              <w:pStyle w:val="TAL"/>
              <w:rPr>
                <w:ins w:id="338" w:author="R&amp;S" w:date="2025-08-04T09:44:00Z" w16du:dateUtc="2025-08-04T07: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16D4F" w14:textId="77777777" w:rsidR="005E4C41" w:rsidRPr="00C210D7" w:rsidRDefault="005E4C41" w:rsidP="00FE43E8">
            <w:pPr>
              <w:pStyle w:val="TAL"/>
              <w:rPr>
                <w:ins w:id="339" w:author="R&amp;S" w:date="2025-08-04T09:44:00Z" w16du:dateUtc="2025-08-04T07:44:00Z"/>
              </w:rPr>
            </w:pPr>
            <w:ins w:id="340" w:author="R&amp;S" w:date="2025-08-04T09:44:00Z" w16du:dateUtc="2025-08-04T07:44:00Z">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ins>
          </w:p>
        </w:tc>
        <w:tc>
          <w:tcPr>
            <w:tcW w:w="993" w:type="dxa"/>
            <w:tcBorders>
              <w:top w:val="single" w:sz="4" w:space="0" w:color="auto"/>
              <w:left w:val="single" w:sz="4" w:space="0" w:color="auto"/>
              <w:bottom w:val="single" w:sz="4" w:space="0" w:color="auto"/>
              <w:right w:val="single" w:sz="4" w:space="0" w:color="auto"/>
            </w:tcBorders>
            <w:vAlign w:val="center"/>
          </w:tcPr>
          <w:p w14:paraId="61AB27E5" w14:textId="77777777" w:rsidR="005E4C41" w:rsidRPr="00C210D7" w:rsidRDefault="005E4C41" w:rsidP="00FE43E8">
            <w:pPr>
              <w:keepNext/>
              <w:keepLines/>
              <w:spacing w:after="0"/>
              <w:jc w:val="center"/>
              <w:rPr>
                <w:ins w:id="341" w:author="R&amp;S" w:date="2025-08-04T09:44:00Z" w16du:dateUtc="2025-08-04T07:4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65EDE" w14:textId="77777777" w:rsidR="005E4C41" w:rsidRDefault="005E4C41" w:rsidP="00FE43E8">
            <w:pPr>
              <w:pStyle w:val="TAC"/>
              <w:rPr>
                <w:ins w:id="342" w:author="R&amp;S" w:date="2025-08-04T09:44:00Z" w16du:dateUtc="2025-08-04T07:44:00Z"/>
                <w:lang w:eastAsia="zh-CN"/>
              </w:rPr>
            </w:pPr>
            <w:ins w:id="343" w:author="R&amp;S" w:date="2025-08-04T09:44:00Z" w16du:dateUtc="2025-08-04T07:44:00Z">
              <w:r w:rsidRPr="00C25669">
                <w:rPr>
                  <w:rFonts w:hint="eastAsia"/>
                  <w:lang w:eastAsia="zh-CN"/>
                </w:rPr>
                <w:t>N/A</w:t>
              </w:r>
            </w:ins>
          </w:p>
        </w:tc>
      </w:tr>
      <w:tr w:rsidR="00EF29E5" w:rsidRPr="000B51F8" w14:paraId="3096401B"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084A6E94" w14:textId="77777777" w:rsidR="00EF29E5" w:rsidRPr="000B51F8" w:rsidRDefault="00EF29E5" w:rsidP="00197D54">
            <w:pPr>
              <w:pStyle w:val="TAL"/>
              <w:rPr>
                <w:rFonts w:eastAsia="SimSun"/>
              </w:rPr>
            </w:pPr>
            <w:r w:rsidRPr="000B51F8">
              <w:rPr>
                <w:rFonts w:eastAsia="SimSun"/>
              </w:rPr>
              <w:t>ZP CSI-RS configuration</w:t>
            </w:r>
          </w:p>
          <w:p w14:paraId="2A80E4CE" w14:textId="77777777" w:rsidR="00EF29E5" w:rsidRPr="000B51F8"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67FCA" w14:textId="77777777" w:rsidR="00EF29E5" w:rsidRPr="000B51F8" w:rsidRDefault="00EF29E5" w:rsidP="00197D54">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8F130C4"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89482" w14:textId="77777777" w:rsidR="00EF29E5" w:rsidRPr="000B51F8" w:rsidRDefault="00EF29E5" w:rsidP="00197D54">
            <w:pPr>
              <w:pStyle w:val="TAC"/>
            </w:pPr>
            <w:r w:rsidRPr="000B51F8">
              <w:rPr>
                <w:rFonts w:eastAsia="SimSun"/>
              </w:rPr>
              <w:t>Periodic</w:t>
            </w:r>
          </w:p>
        </w:tc>
      </w:tr>
      <w:tr w:rsidR="00EF29E5" w:rsidRPr="000B51F8" w14:paraId="4565D000" w14:textId="77777777" w:rsidTr="00197D54">
        <w:trPr>
          <w:trHeight w:val="70"/>
        </w:trPr>
        <w:tc>
          <w:tcPr>
            <w:tcW w:w="1556" w:type="dxa"/>
            <w:vMerge/>
            <w:tcBorders>
              <w:left w:val="single" w:sz="4" w:space="0" w:color="auto"/>
              <w:right w:val="single" w:sz="4" w:space="0" w:color="auto"/>
            </w:tcBorders>
            <w:vAlign w:val="center"/>
            <w:hideMark/>
          </w:tcPr>
          <w:p w14:paraId="0F260F79" w14:textId="77777777" w:rsidR="00EF29E5" w:rsidRPr="000B51F8"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C4942" w14:textId="77777777" w:rsidR="00EF29E5" w:rsidRPr="000B51F8" w:rsidRDefault="00EF29E5" w:rsidP="00197D54">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33A93"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EBD2" w14:textId="77777777" w:rsidR="00EF29E5" w:rsidRPr="000B51F8" w:rsidRDefault="00EF29E5" w:rsidP="00197D54">
            <w:pPr>
              <w:pStyle w:val="TAC"/>
              <w:rPr>
                <w:rFonts w:eastAsia="SimSun"/>
                <w:lang w:eastAsia="zh-CN"/>
              </w:rPr>
            </w:pPr>
            <w:r w:rsidRPr="000B51F8">
              <w:rPr>
                <w:rFonts w:eastAsia="SimSun" w:hint="eastAsia"/>
                <w:lang w:eastAsia="zh-CN"/>
              </w:rPr>
              <w:t>4</w:t>
            </w:r>
          </w:p>
        </w:tc>
      </w:tr>
      <w:tr w:rsidR="00EF29E5" w:rsidRPr="000B51F8" w14:paraId="77C4854E" w14:textId="77777777" w:rsidTr="00197D54">
        <w:trPr>
          <w:trHeight w:val="70"/>
        </w:trPr>
        <w:tc>
          <w:tcPr>
            <w:tcW w:w="1556" w:type="dxa"/>
            <w:vMerge/>
            <w:tcBorders>
              <w:left w:val="single" w:sz="4" w:space="0" w:color="auto"/>
              <w:right w:val="single" w:sz="4" w:space="0" w:color="auto"/>
            </w:tcBorders>
            <w:vAlign w:val="center"/>
            <w:hideMark/>
          </w:tcPr>
          <w:p w14:paraId="6DE95B73" w14:textId="77777777" w:rsidR="00EF29E5" w:rsidRPr="000B51F8"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6479C" w14:textId="77777777" w:rsidR="00EF29E5" w:rsidRPr="000B51F8" w:rsidRDefault="00EF29E5" w:rsidP="00197D54">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D5F6D3"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ADD9C" w14:textId="77777777" w:rsidR="00EF29E5" w:rsidRPr="000B51F8" w:rsidRDefault="00EF29E5" w:rsidP="00197D54">
            <w:pPr>
              <w:pStyle w:val="TAC"/>
            </w:pPr>
            <w:r w:rsidRPr="000B51F8">
              <w:rPr>
                <w:rFonts w:eastAsia="SimSun"/>
              </w:rPr>
              <w:t>FD-CDM2</w:t>
            </w:r>
          </w:p>
        </w:tc>
      </w:tr>
      <w:tr w:rsidR="00EF29E5" w:rsidRPr="000B51F8" w14:paraId="051C8F30" w14:textId="77777777" w:rsidTr="00197D54">
        <w:trPr>
          <w:trHeight w:val="70"/>
        </w:trPr>
        <w:tc>
          <w:tcPr>
            <w:tcW w:w="1556" w:type="dxa"/>
            <w:vMerge/>
            <w:tcBorders>
              <w:left w:val="single" w:sz="4" w:space="0" w:color="auto"/>
              <w:right w:val="single" w:sz="4" w:space="0" w:color="auto"/>
            </w:tcBorders>
            <w:vAlign w:val="center"/>
            <w:hideMark/>
          </w:tcPr>
          <w:p w14:paraId="493B0728" w14:textId="77777777" w:rsidR="00EF29E5" w:rsidRPr="000B51F8" w:rsidRDefault="00EF29E5" w:rsidP="00197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8E7340" w14:textId="77777777" w:rsidR="00EF29E5" w:rsidRPr="000B51F8" w:rsidRDefault="00EF29E5" w:rsidP="00197D54">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E869C5"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E666E" w14:textId="77777777" w:rsidR="00EF29E5" w:rsidRPr="000B51F8" w:rsidRDefault="00EF29E5" w:rsidP="00197D54">
            <w:pPr>
              <w:pStyle w:val="TAC"/>
            </w:pPr>
            <w:r w:rsidRPr="000B51F8">
              <w:t>1</w:t>
            </w:r>
          </w:p>
        </w:tc>
      </w:tr>
      <w:tr w:rsidR="00E06616" w:rsidRPr="000B51F8" w14:paraId="20CFE75C" w14:textId="77777777" w:rsidTr="00197D54">
        <w:trPr>
          <w:trHeight w:val="70"/>
        </w:trPr>
        <w:tc>
          <w:tcPr>
            <w:tcW w:w="1556" w:type="dxa"/>
            <w:vMerge/>
            <w:tcBorders>
              <w:left w:val="single" w:sz="4" w:space="0" w:color="auto"/>
              <w:right w:val="single" w:sz="4" w:space="0" w:color="auto"/>
            </w:tcBorders>
            <w:vAlign w:val="center"/>
            <w:hideMark/>
          </w:tcPr>
          <w:p w14:paraId="33ADD66A"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078044" w14:textId="77777777" w:rsidR="00E06616" w:rsidRPr="000B51F8" w:rsidRDefault="00E06616" w:rsidP="00E06616">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D08FC9" w14:textId="77777777" w:rsidR="00E06616" w:rsidRPr="000B51F8"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8FF1D" w14:textId="380FFA4C" w:rsidR="00E06616" w:rsidRPr="000B51F8" w:rsidRDefault="00E06616" w:rsidP="00E06616">
            <w:pPr>
              <w:pStyle w:val="TAC"/>
              <w:rPr>
                <w:rFonts w:eastAsia="SimSun"/>
                <w:lang w:eastAsia="zh-CN"/>
              </w:rPr>
            </w:pPr>
            <w:bookmarkStart w:id="344" w:name="OLE_LINK310"/>
            <w:r>
              <w:rPr>
                <w:rFonts w:eastAsia="SimSun"/>
                <w:lang w:eastAsia="zh-CN"/>
              </w:rPr>
              <w:t xml:space="preserve">Row </w:t>
            </w:r>
            <w:proofErr w:type="gramStart"/>
            <w:r>
              <w:rPr>
                <w:rFonts w:eastAsia="SimSun"/>
                <w:lang w:eastAsia="zh-CN"/>
              </w:rPr>
              <w:t>5,</w:t>
            </w:r>
            <w:bookmarkEnd w:id="344"/>
            <w:r>
              <w:rPr>
                <w:rFonts w:hint="eastAsia"/>
                <w:lang w:eastAsia="zh-TW"/>
              </w:rPr>
              <w:t>(</w:t>
            </w:r>
            <w:proofErr w:type="gramEnd"/>
            <w:r>
              <w:rPr>
                <w:rFonts w:eastAsia="SimSun"/>
                <w:lang w:eastAsia="zh-CN"/>
              </w:rPr>
              <w:t>4</w:t>
            </w:r>
            <w:r>
              <w:rPr>
                <w:rFonts w:hint="eastAsia"/>
                <w:lang w:eastAsia="zh-TW"/>
              </w:rPr>
              <w:t>)</w:t>
            </w:r>
          </w:p>
        </w:tc>
      </w:tr>
      <w:tr w:rsidR="00E06616" w:rsidRPr="000B51F8" w14:paraId="2595B86D" w14:textId="77777777" w:rsidTr="00197D54">
        <w:trPr>
          <w:trHeight w:val="70"/>
        </w:trPr>
        <w:tc>
          <w:tcPr>
            <w:tcW w:w="1556" w:type="dxa"/>
            <w:vMerge/>
            <w:tcBorders>
              <w:left w:val="single" w:sz="4" w:space="0" w:color="auto"/>
              <w:right w:val="single" w:sz="4" w:space="0" w:color="auto"/>
            </w:tcBorders>
            <w:vAlign w:val="center"/>
            <w:hideMark/>
          </w:tcPr>
          <w:p w14:paraId="62EB7682"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2E3B01" w14:textId="77777777" w:rsidR="00E06616" w:rsidRPr="000B51F8" w:rsidRDefault="00E06616" w:rsidP="00E06616">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9A9723"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50AA2" w14:textId="60EC8DE6" w:rsidR="00E06616" w:rsidRPr="000B51F8" w:rsidRDefault="00E06616" w:rsidP="00E06616">
            <w:pPr>
              <w:pStyle w:val="TAC"/>
              <w:rPr>
                <w:rFonts w:eastAsia="SimSun"/>
                <w:lang w:eastAsia="zh-CN"/>
              </w:rPr>
            </w:pPr>
            <w:r w:rsidRPr="00770A53">
              <w:rPr>
                <w:lang w:eastAsia="zh-TW"/>
              </w:rPr>
              <w:t xml:space="preserve">Row </w:t>
            </w:r>
            <w:proofErr w:type="gramStart"/>
            <w:r w:rsidRPr="00770A53">
              <w:rPr>
                <w:lang w:eastAsia="zh-TW"/>
              </w:rPr>
              <w:t>5,</w:t>
            </w:r>
            <w:r>
              <w:rPr>
                <w:rFonts w:hint="eastAsia"/>
                <w:lang w:eastAsia="zh-TW"/>
              </w:rPr>
              <w:t>(</w:t>
            </w:r>
            <w:proofErr w:type="gramEnd"/>
            <w:r>
              <w:rPr>
                <w:rFonts w:eastAsia="SimSun"/>
                <w:lang w:eastAsia="zh-CN"/>
              </w:rPr>
              <w:t>9</w:t>
            </w:r>
            <w:r>
              <w:rPr>
                <w:rFonts w:hint="eastAsia"/>
                <w:lang w:eastAsia="zh-TW"/>
              </w:rPr>
              <w:t>)</w:t>
            </w:r>
          </w:p>
        </w:tc>
      </w:tr>
      <w:tr w:rsidR="00E06616" w:rsidRPr="000B51F8" w14:paraId="2A8F60B0" w14:textId="77777777" w:rsidTr="00197D54">
        <w:trPr>
          <w:trHeight w:val="70"/>
        </w:trPr>
        <w:tc>
          <w:tcPr>
            <w:tcW w:w="1556" w:type="dxa"/>
            <w:vMerge/>
            <w:tcBorders>
              <w:left w:val="single" w:sz="4" w:space="0" w:color="auto"/>
              <w:right w:val="single" w:sz="4" w:space="0" w:color="auto"/>
            </w:tcBorders>
            <w:vAlign w:val="center"/>
          </w:tcPr>
          <w:p w14:paraId="7BD103B0"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76BD4" w14:textId="77777777" w:rsidR="00E06616" w:rsidRPr="000B51F8" w:rsidRDefault="00E06616" w:rsidP="00E06616">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2406548" w14:textId="77777777" w:rsidR="00E06616" w:rsidRPr="000B51F8" w:rsidRDefault="00E06616" w:rsidP="00E06616">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A36A6" w14:textId="7311CBC1" w:rsidR="00E06616" w:rsidRPr="000B51F8" w:rsidRDefault="00E06616" w:rsidP="00E06616">
            <w:pPr>
              <w:pStyle w:val="TAC"/>
              <w:rPr>
                <w:rFonts w:eastAsia="SimSun"/>
                <w:lang w:eastAsia="zh-CN"/>
              </w:rPr>
            </w:pPr>
            <w:r>
              <w:rPr>
                <w:rFonts w:eastAsia="SimSun" w:cs="Arial"/>
                <w:szCs w:val="18"/>
                <w:lang w:eastAsia="zh-CN"/>
              </w:rPr>
              <w:t xml:space="preserve">0 to 23 </w:t>
            </w:r>
          </w:p>
        </w:tc>
      </w:tr>
      <w:tr w:rsidR="00E06616" w:rsidRPr="000B51F8" w14:paraId="61E75C78"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597D065E" w14:textId="77777777" w:rsidR="00E06616" w:rsidRPr="000B51F8" w:rsidRDefault="00E06616" w:rsidP="00E06616">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A3A76" w14:textId="77777777" w:rsidR="00E06616" w:rsidRPr="000B51F8" w:rsidRDefault="00E06616" w:rsidP="00E06616">
            <w:pPr>
              <w:pStyle w:val="TAL"/>
              <w:rPr>
                <w:rFonts w:eastAsia="SimSun"/>
              </w:rPr>
            </w:pPr>
            <w:r w:rsidRPr="000B51F8">
              <w:rPr>
                <w:rFonts w:eastAsia="SimSun"/>
              </w:rPr>
              <w:t>CSI-RS</w:t>
            </w:r>
          </w:p>
          <w:p w14:paraId="02519371" w14:textId="77777777" w:rsidR="00E06616" w:rsidRPr="000B51F8" w:rsidRDefault="00E06616" w:rsidP="00E06616">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920FF9" w14:textId="77777777" w:rsidR="00E06616" w:rsidRPr="000B51F8" w:rsidRDefault="00E06616" w:rsidP="00E06616">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B8699" w14:textId="243B8847" w:rsidR="00E06616" w:rsidRPr="000B51F8" w:rsidRDefault="00E06616" w:rsidP="00E06616">
            <w:pPr>
              <w:pStyle w:val="TAC"/>
              <w:rPr>
                <w:rFonts w:eastAsia="SimSun"/>
                <w:lang w:eastAsia="zh-CN"/>
              </w:rPr>
            </w:pPr>
            <w:r>
              <w:rPr>
                <w:rFonts w:eastAsia="SimSun"/>
                <w:lang w:eastAsia="zh-CN"/>
              </w:rPr>
              <w:t>10/1</w:t>
            </w:r>
          </w:p>
        </w:tc>
      </w:tr>
      <w:tr w:rsidR="00E06616" w:rsidRPr="000B51F8" w14:paraId="41F34C5C"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03D34CFA" w14:textId="77777777" w:rsidR="00E06616" w:rsidRPr="000B51F8" w:rsidRDefault="00E06616" w:rsidP="00E06616">
            <w:pPr>
              <w:pStyle w:val="TAL"/>
              <w:rPr>
                <w:rFonts w:eastAsia="SimSun"/>
              </w:rPr>
            </w:pPr>
            <w:r w:rsidRPr="000B51F8">
              <w:rPr>
                <w:rFonts w:eastAsia="SimSun"/>
              </w:rPr>
              <w:t>NZP CSI-RS for CSI acquisition</w:t>
            </w:r>
          </w:p>
          <w:p w14:paraId="5C3CBD14"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E9331" w14:textId="77777777" w:rsidR="00E06616" w:rsidRPr="000B51F8" w:rsidRDefault="00E06616" w:rsidP="00E06616">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2D179FF"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1F226" w14:textId="494818BA" w:rsidR="00E06616" w:rsidRPr="000B51F8" w:rsidRDefault="00E06616" w:rsidP="00E06616">
            <w:pPr>
              <w:pStyle w:val="TAC"/>
            </w:pPr>
            <w:r>
              <w:rPr>
                <w:rFonts w:eastAsia="SimSun"/>
              </w:rPr>
              <w:t>Periodic</w:t>
            </w:r>
          </w:p>
        </w:tc>
      </w:tr>
      <w:tr w:rsidR="00E06616" w:rsidRPr="000B51F8" w14:paraId="3D3114D9" w14:textId="77777777" w:rsidTr="00197D54">
        <w:trPr>
          <w:trHeight w:val="70"/>
        </w:trPr>
        <w:tc>
          <w:tcPr>
            <w:tcW w:w="1556" w:type="dxa"/>
            <w:vMerge/>
            <w:tcBorders>
              <w:left w:val="single" w:sz="4" w:space="0" w:color="auto"/>
              <w:right w:val="single" w:sz="4" w:space="0" w:color="auto"/>
            </w:tcBorders>
            <w:vAlign w:val="center"/>
          </w:tcPr>
          <w:p w14:paraId="2DC533E0"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3D2AC" w14:textId="77777777" w:rsidR="00E06616" w:rsidRPr="000B51F8" w:rsidRDefault="00E06616" w:rsidP="00E06616">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95D019"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D3117" w14:textId="30D2EDC1" w:rsidR="00E06616" w:rsidRPr="000B51F8" w:rsidRDefault="00E06616" w:rsidP="00E06616">
            <w:pPr>
              <w:pStyle w:val="TAC"/>
              <w:rPr>
                <w:rFonts w:eastAsia="SimSun"/>
                <w:lang w:val="en-US"/>
              </w:rPr>
            </w:pPr>
            <w:r>
              <w:rPr>
                <w:rFonts w:eastAsia="SimSun"/>
                <w:lang w:eastAsia="zh-CN"/>
              </w:rPr>
              <w:t>2</w:t>
            </w:r>
          </w:p>
        </w:tc>
      </w:tr>
      <w:tr w:rsidR="00E06616" w:rsidRPr="000B51F8" w14:paraId="7D279775" w14:textId="77777777" w:rsidTr="00197D54">
        <w:trPr>
          <w:trHeight w:val="70"/>
        </w:trPr>
        <w:tc>
          <w:tcPr>
            <w:tcW w:w="1556" w:type="dxa"/>
            <w:vMerge/>
            <w:tcBorders>
              <w:left w:val="single" w:sz="4" w:space="0" w:color="auto"/>
              <w:right w:val="single" w:sz="4" w:space="0" w:color="auto"/>
            </w:tcBorders>
            <w:vAlign w:val="center"/>
            <w:hideMark/>
          </w:tcPr>
          <w:p w14:paraId="1EF9AC57"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554179" w14:textId="77777777" w:rsidR="00E06616" w:rsidRPr="000B51F8" w:rsidRDefault="00E06616" w:rsidP="00E06616">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BD9DD1"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C3344" w14:textId="0EFFFF01" w:rsidR="00E06616" w:rsidRPr="000B51F8" w:rsidRDefault="00E06616" w:rsidP="00E06616">
            <w:pPr>
              <w:pStyle w:val="TAC"/>
            </w:pPr>
            <w:r>
              <w:rPr>
                <w:rFonts w:eastAsia="SimSun"/>
              </w:rPr>
              <w:t>FD-CDM2</w:t>
            </w:r>
          </w:p>
        </w:tc>
      </w:tr>
      <w:tr w:rsidR="00E06616" w:rsidRPr="000B51F8" w14:paraId="4A7B2664" w14:textId="77777777" w:rsidTr="00197D54">
        <w:trPr>
          <w:trHeight w:val="70"/>
        </w:trPr>
        <w:tc>
          <w:tcPr>
            <w:tcW w:w="1556" w:type="dxa"/>
            <w:vMerge/>
            <w:tcBorders>
              <w:left w:val="single" w:sz="4" w:space="0" w:color="auto"/>
              <w:right w:val="single" w:sz="4" w:space="0" w:color="auto"/>
            </w:tcBorders>
            <w:vAlign w:val="center"/>
            <w:hideMark/>
          </w:tcPr>
          <w:p w14:paraId="72EA68F3"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C91F73" w14:textId="77777777" w:rsidR="00E06616" w:rsidRPr="000B51F8" w:rsidRDefault="00E06616" w:rsidP="00E06616">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C84B48"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CCE17" w14:textId="5FC5C4F7" w:rsidR="00E06616" w:rsidRPr="000B51F8" w:rsidRDefault="00E06616" w:rsidP="00E06616">
            <w:pPr>
              <w:pStyle w:val="TAC"/>
            </w:pPr>
            <w:r>
              <w:t>1</w:t>
            </w:r>
          </w:p>
        </w:tc>
      </w:tr>
      <w:tr w:rsidR="00E06616" w:rsidRPr="000B51F8" w14:paraId="731861F1" w14:textId="77777777" w:rsidTr="00197D54">
        <w:trPr>
          <w:trHeight w:val="70"/>
        </w:trPr>
        <w:tc>
          <w:tcPr>
            <w:tcW w:w="1556" w:type="dxa"/>
            <w:vMerge/>
            <w:tcBorders>
              <w:left w:val="single" w:sz="4" w:space="0" w:color="auto"/>
              <w:right w:val="single" w:sz="4" w:space="0" w:color="auto"/>
            </w:tcBorders>
            <w:vAlign w:val="center"/>
            <w:hideMark/>
          </w:tcPr>
          <w:p w14:paraId="717CA297" w14:textId="77777777" w:rsidR="00E06616" w:rsidRPr="000B51F8" w:rsidRDefault="00E06616" w:rsidP="00E06616">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767A02" w14:textId="77777777" w:rsidR="00E06616" w:rsidRPr="000B51F8" w:rsidRDefault="00E06616" w:rsidP="00E06616">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338202"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F540D" w14:textId="532B5E28" w:rsidR="00E06616" w:rsidRPr="000B51F8" w:rsidRDefault="00E06616" w:rsidP="00E06616">
            <w:pPr>
              <w:pStyle w:val="TAC"/>
            </w:pPr>
            <w:bookmarkStart w:id="345" w:name="OLE_LINK311"/>
            <w:r>
              <w:rPr>
                <w:rFonts w:eastAsia="SimSun"/>
                <w:lang w:eastAsia="zh-CN"/>
              </w:rPr>
              <w:t xml:space="preserve">Row </w:t>
            </w:r>
            <w:proofErr w:type="gramStart"/>
            <w:r>
              <w:rPr>
                <w:rFonts w:eastAsia="SimSun"/>
                <w:lang w:eastAsia="zh-CN"/>
              </w:rPr>
              <w:t>3,</w:t>
            </w:r>
            <w:bookmarkEnd w:id="345"/>
            <w:r>
              <w:rPr>
                <w:rFonts w:eastAsia="SimSun"/>
                <w:lang w:eastAsia="zh-CN"/>
              </w:rPr>
              <w:t>(</w:t>
            </w:r>
            <w:proofErr w:type="gramEnd"/>
            <w:r>
              <w:rPr>
                <w:rFonts w:eastAsia="SimSun"/>
                <w:lang w:eastAsia="zh-CN"/>
              </w:rPr>
              <w:t>6)</w:t>
            </w:r>
          </w:p>
        </w:tc>
      </w:tr>
      <w:tr w:rsidR="00E06616" w:rsidRPr="000B51F8" w14:paraId="3E822B30" w14:textId="77777777" w:rsidTr="00197D54">
        <w:trPr>
          <w:trHeight w:val="70"/>
        </w:trPr>
        <w:tc>
          <w:tcPr>
            <w:tcW w:w="1556" w:type="dxa"/>
            <w:vMerge/>
            <w:tcBorders>
              <w:left w:val="single" w:sz="4" w:space="0" w:color="auto"/>
              <w:right w:val="single" w:sz="4" w:space="0" w:color="auto"/>
            </w:tcBorders>
            <w:vAlign w:val="center"/>
            <w:hideMark/>
          </w:tcPr>
          <w:p w14:paraId="0972580F"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8F485" w14:textId="77777777" w:rsidR="00E06616" w:rsidRPr="000B51F8" w:rsidRDefault="00E06616" w:rsidP="00E06616">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B94738"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DEBF7" w14:textId="347B65E3" w:rsidR="00E06616" w:rsidRPr="000B51F8" w:rsidRDefault="00E06616" w:rsidP="00E06616">
            <w:pPr>
              <w:pStyle w:val="TAC"/>
            </w:pPr>
            <w:r w:rsidRPr="00770A53">
              <w:rPr>
                <w:lang w:eastAsia="zh-TW"/>
              </w:rPr>
              <w:t xml:space="preserve">Row </w:t>
            </w:r>
            <w:proofErr w:type="gramStart"/>
            <w:r w:rsidRPr="00770A53">
              <w:rPr>
                <w:lang w:eastAsia="zh-TW"/>
              </w:rPr>
              <w:t>3,</w:t>
            </w:r>
            <w:r>
              <w:rPr>
                <w:rFonts w:hint="eastAsia"/>
                <w:lang w:eastAsia="zh-TW"/>
              </w:rPr>
              <w:t>(</w:t>
            </w:r>
            <w:proofErr w:type="gramEnd"/>
            <w:r>
              <w:rPr>
                <w:rFonts w:eastAsia="SimSun"/>
                <w:lang w:eastAsia="zh-CN"/>
              </w:rPr>
              <w:t>13</w:t>
            </w:r>
            <w:r>
              <w:rPr>
                <w:rFonts w:hint="eastAsia"/>
                <w:lang w:eastAsia="zh-TW"/>
              </w:rPr>
              <w:t>)</w:t>
            </w:r>
          </w:p>
        </w:tc>
      </w:tr>
      <w:tr w:rsidR="00E06616" w:rsidRPr="000B51F8" w14:paraId="00F89DE1" w14:textId="77777777" w:rsidTr="00197D54">
        <w:trPr>
          <w:trHeight w:val="70"/>
        </w:trPr>
        <w:tc>
          <w:tcPr>
            <w:tcW w:w="1556" w:type="dxa"/>
            <w:vMerge/>
            <w:tcBorders>
              <w:left w:val="single" w:sz="4" w:space="0" w:color="auto"/>
              <w:right w:val="single" w:sz="4" w:space="0" w:color="auto"/>
            </w:tcBorders>
            <w:vAlign w:val="center"/>
          </w:tcPr>
          <w:p w14:paraId="22BF9CB7"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EBEEE0" w14:textId="77777777" w:rsidR="00E06616" w:rsidRPr="000B51F8" w:rsidRDefault="00E06616" w:rsidP="00E06616">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537CB6A" w14:textId="77777777" w:rsidR="00E06616" w:rsidRPr="000B51F8" w:rsidRDefault="00E06616" w:rsidP="00E06616">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3524A" w14:textId="77777777" w:rsidR="00E06616" w:rsidRPr="000B51F8" w:rsidRDefault="00E06616" w:rsidP="00E06616">
            <w:pPr>
              <w:pStyle w:val="TAC"/>
              <w:rPr>
                <w:rFonts w:eastAsia="SimSun"/>
                <w:lang w:eastAsia="zh-CN"/>
              </w:rPr>
            </w:pPr>
            <w:r w:rsidRPr="000B51F8">
              <w:rPr>
                <w:rFonts w:eastAsia="SimSun" w:cs="Arial"/>
                <w:szCs w:val="18"/>
                <w:lang w:eastAsia="zh-CN"/>
              </w:rPr>
              <w:t xml:space="preserve">0 to 23 </w:t>
            </w:r>
          </w:p>
        </w:tc>
      </w:tr>
      <w:tr w:rsidR="00E06616" w:rsidRPr="000B51F8" w14:paraId="285787DF" w14:textId="77777777" w:rsidTr="00197D54">
        <w:trPr>
          <w:trHeight w:val="70"/>
        </w:trPr>
        <w:tc>
          <w:tcPr>
            <w:tcW w:w="1556" w:type="dxa"/>
            <w:vMerge/>
            <w:tcBorders>
              <w:left w:val="single" w:sz="4" w:space="0" w:color="auto"/>
              <w:bottom w:val="single" w:sz="4" w:space="0" w:color="auto"/>
              <w:right w:val="single" w:sz="4" w:space="0" w:color="auto"/>
            </w:tcBorders>
            <w:vAlign w:val="center"/>
          </w:tcPr>
          <w:p w14:paraId="5CCD6EAB"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1B7D39" w14:textId="77777777" w:rsidR="00E06616" w:rsidRPr="000B51F8" w:rsidRDefault="00E06616" w:rsidP="00E06616">
            <w:pPr>
              <w:pStyle w:val="TAL"/>
            </w:pPr>
            <w:r w:rsidRPr="000B51F8">
              <w:rPr>
                <w:rFonts w:eastAsia="SimSun"/>
              </w:rPr>
              <w:t>NZP CSI-RS-</w:t>
            </w:r>
            <w:proofErr w:type="spellStart"/>
            <w:r w:rsidRPr="000B51F8">
              <w:rPr>
                <w:rFonts w:eastAsia="SimSun"/>
              </w:rPr>
              <w:t>timeConfig</w:t>
            </w:r>
            <w:proofErr w:type="spellEnd"/>
          </w:p>
          <w:p w14:paraId="499FD69D" w14:textId="77777777" w:rsidR="00E06616" w:rsidRPr="000B51F8" w:rsidRDefault="00E06616" w:rsidP="00E06616">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F915E3" w14:textId="77777777" w:rsidR="00E06616" w:rsidRPr="000B51F8" w:rsidRDefault="00E06616" w:rsidP="00E06616">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95891" w14:textId="77777777" w:rsidR="00E06616" w:rsidRPr="000B51F8" w:rsidRDefault="00E06616" w:rsidP="00E06616">
            <w:pPr>
              <w:pStyle w:val="TAC"/>
            </w:pPr>
            <w:r w:rsidRPr="000B51F8">
              <w:rPr>
                <w:rFonts w:eastAsia="SimSun" w:hint="eastAsia"/>
                <w:lang w:eastAsia="zh-CN"/>
              </w:rPr>
              <w:t>10/1</w:t>
            </w:r>
          </w:p>
        </w:tc>
      </w:tr>
      <w:tr w:rsidR="00E06616" w:rsidRPr="000B51F8" w14:paraId="7E8DC701" w14:textId="77777777" w:rsidTr="00197D54">
        <w:trPr>
          <w:trHeight w:val="70"/>
        </w:trPr>
        <w:tc>
          <w:tcPr>
            <w:tcW w:w="1556" w:type="dxa"/>
            <w:vMerge w:val="restart"/>
            <w:tcBorders>
              <w:left w:val="single" w:sz="4" w:space="0" w:color="auto"/>
              <w:right w:val="single" w:sz="4" w:space="0" w:color="auto"/>
            </w:tcBorders>
            <w:vAlign w:val="center"/>
          </w:tcPr>
          <w:p w14:paraId="41043DA5" w14:textId="77777777" w:rsidR="00E06616" w:rsidRPr="000B51F8" w:rsidRDefault="00E06616" w:rsidP="00E06616">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DAF4B" w14:textId="77777777" w:rsidR="00E06616" w:rsidRPr="000B51F8" w:rsidRDefault="00E06616" w:rsidP="00E06616">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FAAD9C"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2F996" w14:textId="77777777" w:rsidR="00E06616" w:rsidRPr="000B51F8" w:rsidRDefault="00E06616" w:rsidP="00E06616">
            <w:pPr>
              <w:pStyle w:val="TAC"/>
              <w:rPr>
                <w:rFonts w:eastAsia="SimSun"/>
                <w:lang w:eastAsia="zh-CN"/>
              </w:rPr>
            </w:pPr>
            <w:r w:rsidRPr="000B51F8">
              <w:rPr>
                <w:rFonts w:eastAsia="SimSun" w:hint="eastAsia"/>
                <w:lang w:eastAsia="zh-CN"/>
              </w:rPr>
              <w:t>Periodic</w:t>
            </w:r>
          </w:p>
        </w:tc>
      </w:tr>
      <w:tr w:rsidR="00E06616" w:rsidRPr="000B51F8" w14:paraId="5229FACC" w14:textId="77777777" w:rsidTr="00197D54">
        <w:trPr>
          <w:trHeight w:val="70"/>
        </w:trPr>
        <w:tc>
          <w:tcPr>
            <w:tcW w:w="1556" w:type="dxa"/>
            <w:vMerge/>
            <w:tcBorders>
              <w:left w:val="single" w:sz="4" w:space="0" w:color="auto"/>
              <w:right w:val="single" w:sz="4" w:space="0" w:color="auto"/>
            </w:tcBorders>
            <w:vAlign w:val="center"/>
            <w:hideMark/>
          </w:tcPr>
          <w:p w14:paraId="20187790"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F8F13" w14:textId="77777777" w:rsidR="00E06616" w:rsidRPr="000B51F8" w:rsidRDefault="00E06616" w:rsidP="00E06616">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10BBD9"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358B" w14:textId="77777777" w:rsidR="00E06616" w:rsidRPr="000B51F8" w:rsidRDefault="00E06616" w:rsidP="00E06616">
            <w:pPr>
              <w:pStyle w:val="TAC"/>
              <w:rPr>
                <w:rFonts w:eastAsia="SimSun"/>
                <w:lang w:eastAsia="zh-CN"/>
              </w:rPr>
            </w:pPr>
            <w:r w:rsidRPr="000B51F8">
              <w:rPr>
                <w:rFonts w:eastAsia="SimSun" w:hint="eastAsia"/>
                <w:lang w:eastAsia="zh-CN"/>
              </w:rPr>
              <w:t>0</w:t>
            </w:r>
          </w:p>
        </w:tc>
      </w:tr>
      <w:tr w:rsidR="00E06616" w:rsidRPr="000B51F8" w14:paraId="472D6CCA" w14:textId="77777777" w:rsidTr="00197D54">
        <w:trPr>
          <w:trHeight w:val="70"/>
        </w:trPr>
        <w:tc>
          <w:tcPr>
            <w:tcW w:w="1556" w:type="dxa"/>
            <w:vMerge/>
            <w:tcBorders>
              <w:left w:val="single" w:sz="4" w:space="0" w:color="auto"/>
              <w:right w:val="single" w:sz="4" w:space="0" w:color="auto"/>
            </w:tcBorders>
            <w:vAlign w:val="center"/>
            <w:hideMark/>
          </w:tcPr>
          <w:p w14:paraId="2F875421"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BD31C" w14:textId="77777777" w:rsidR="00E06616" w:rsidRPr="00377EA3" w:rsidRDefault="00E06616" w:rsidP="00E06616">
            <w:pPr>
              <w:pStyle w:val="TAL"/>
              <w:rPr>
                <w:rFonts w:eastAsia="SimSun"/>
                <w:lang w:val="de-DE"/>
              </w:rPr>
            </w:pPr>
            <w:r w:rsidRPr="00377EA3">
              <w:rPr>
                <w:rFonts w:eastAsia="SimSun"/>
                <w:lang w:val="de-DE"/>
              </w:rPr>
              <w:t xml:space="preserve">CSI-IM </w:t>
            </w:r>
            <w:proofErr w:type="spellStart"/>
            <w:r w:rsidRPr="00377EA3">
              <w:rPr>
                <w:rFonts w:eastAsia="SimSun"/>
                <w:lang w:val="de-DE"/>
              </w:rPr>
              <w:t>Resource</w:t>
            </w:r>
            <w:proofErr w:type="spellEnd"/>
            <w:r w:rsidRPr="00377EA3">
              <w:rPr>
                <w:rFonts w:eastAsia="SimSun"/>
                <w:lang w:val="de-DE"/>
              </w:rPr>
              <w:t xml:space="preserve"> Mapping</w:t>
            </w:r>
          </w:p>
          <w:p w14:paraId="2FBD0571" w14:textId="5EC95F32" w:rsidR="00E06616" w:rsidRPr="00377EA3" w:rsidRDefault="00E06616" w:rsidP="00E06616">
            <w:pPr>
              <w:pStyle w:val="TAL"/>
              <w:rPr>
                <w:lang w:val="de-DE"/>
              </w:rPr>
            </w:pPr>
            <w:r w:rsidRPr="00377EA3">
              <w:rPr>
                <w:rFonts w:eastAsia="SimSun"/>
                <w:lang w:val="de-DE"/>
              </w:rPr>
              <w:t>(</w:t>
            </w:r>
            <w:proofErr w:type="spellStart"/>
            <w:r w:rsidRPr="00377EA3">
              <w:rPr>
                <w:rFonts w:eastAsia="SimSun"/>
                <w:lang w:val="de-DE"/>
              </w:rPr>
              <w:t>k</w:t>
            </w:r>
            <w:r w:rsidRPr="00377EA3">
              <w:rPr>
                <w:rFonts w:eastAsia="SimSun"/>
                <w:vertAlign w:val="subscript"/>
                <w:lang w:val="de-DE"/>
              </w:rPr>
              <w:t>CSI</w:t>
            </w:r>
            <w:proofErr w:type="spellEnd"/>
            <w:r w:rsidRPr="00377EA3">
              <w:rPr>
                <w:rFonts w:eastAsia="SimSun"/>
                <w:vertAlign w:val="subscript"/>
                <w:lang w:val="de-DE"/>
              </w:rPr>
              <w:t>-</w:t>
            </w:r>
            <w:proofErr w:type="spellStart"/>
            <w:proofErr w:type="gramStart"/>
            <w:r w:rsidRPr="00377EA3">
              <w:rPr>
                <w:rFonts w:eastAsia="SimSun"/>
                <w:vertAlign w:val="subscript"/>
                <w:lang w:val="de-DE"/>
              </w:rPr>
              <w:t>IM</w:t>
            </w:r>
            <w:r w:rsidRPr="00377EA3">
              <w:rPr>
                <w:rFonts w:eastAsia="SimSun"/>
                <w:lang w:val="de-DE"/>
              </w:rPr>
              <w:t>,l</w:t>
            </w:r>
            <w:r w:rsidRPr="00377EA3">
              <w:rPr>
                <w:rFonts w:eastAsia="SimSun"/>
                <w:vertAlign w:val="subscript"/>
                <w:lang w:val="de-DE"/>
              </w:rPr>
              <w:t>CSI</w:t>
            </w:r>
            <w:proofErr w:type="spellEnd"/>
            <w:proofErr w:type="gramEnd"/>
            <w:r w:rsidRPr="00377EA3">
              <w:rPr>
                <w:rFonts w:eastAsia="SimSun"/>
                <w:vertAlign w:val="subscript"/>
                <w:lang w:val="de-DE"/>
              </w:rPr>
              <w:t>-IM</w:t>
            </w:r>
            <w:r w:rsidRPr="00377EA3">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1868C42" w14:textId="77777777" w:rsidR="00E06616" w:rsidRPr="00377EA3" w:rsidRDefault="00E06616" w:rsidP="00E06616">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F690A" w14:textId="77777777" w:rsidR="00E06616" w:rsidRPr="000B51F8" w:rsidRDefault="00E06616" w:rsidP="00E06616">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E06616" w:rsidRPr="000B51F8" w14:paraId="25C34011"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34B363A7" w14:textId="77777777" w:rsidR="00E06616" w:rsidRPr="000B51F8" w:rsidRDefault="00E06616" w:rsidP="00E0661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02CCCA" w14:textId="77777777" w:rsidR="00E06616" w:rsidRPr="000B51F8" w:rsidRDefault="00E06616" w:rsidP="00E06616">
            <w:pPr>
              <w:pStyle w:val="TAL"/>
            </w:pPr>
            <w:r w:rsidRPr="000B51F8">
              <w:rPr>
                <w:rFonts w:eastAsia="SimSun"/>
              </w:rPr>
              <w:t xml:space="preserve">CSI-IM </w:t>
            </w:r>
            <w:proofErr w:type="spellStart"/>
            <w:r w:rsidRPr="000B51F8">
              <w:rPr>
                <w:rFonts w:eastAsia="SimSun"/>
              </w:rPr>
              <w:t>timeConfig</w:t>
            </w:r>
            <w:proofErr w:type="spellEnd"/>
          </w:p>
          <w:p w14:paraId="43775A64" w14:textId="77777777" w:rsidR="00E06616" w:rsidRPr="000B51F8" w:rsidRDefault="00E06616" w:rsidP="00E06616">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D39594" w14:textId="77777777" w:rsidR="00E06616" w:rsidRPr="000B51F8" w:rsidRDefault="00E06616" w:rsidP="00E06616">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E3425" w14:textId="77777777" w:rsidR="00E06616" w:rsidRPr="000B51F8" w:rsidRDefault="00E06616" w:rsidP="00E06616">
            <w:pPr>
              <w:pStyle w:val="TAC"/>
              <w:rPr>
                <w:rFonts w:eastAsia="SimSun"/>
                <w:lang w:eastAsia="zh-CN"/>
              </w:rPr>
            </w:pPr>
            <w:r w:rsidRPr="000B51F8">
              <w:rPr>
                <w:rFonts w:eastAsia="SimSun" w:hint="eastAsia"/>
                <w:lang w:eastAsia="zh-CN"/>
              </w:rPr>
              <w:t>10/1</w:t>
            </w:r>
          </w:p>
        </w:tc>
      </w:tr>
      <w:tr w:rsidR="00E06616" w:rsidRPr="000B51F8" w14:paraId="64F7A01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D90BC" w14:textId="77777777" w:rsidR="00E06616" w:rsidRPr="000B51F8" w:rsidRDefault="00E06616" w:rsidP="00E06616">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265DDB"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B6111" w14:textId="77777777" w:rsidR="00E06616" w:rsidRPr="000B51F8" w:rsidRDefault="00E06616" w:rsidP="00E06616">
            <w:pPr>
              <w:pStyle w:val="TAC"/>
            </w:pPr>
            <w:r w:rsidRPr="000B51F8">
              <w:rPr>
                <w:rFonts w:eastAsia="SimSun"/>
              </w:rPr>
              <w:t>Periodic</w:t>
            </w:r>
          </w:p>
        </w:tc>
      </w:tr>
      <w:tr w:rsidR="00E06616" w:rsidRPr="000B51F8" w14:paraId="7116319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5872C" w14:textId="77777777" w:rsidR="00E06616" w:rsidRPr="000B51F8" w:rsidRDefault="00E06616" w:rsidP="00E06616">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DF5D47"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A52C5" w14:textId="77777777" w:rsidR="00E06616" w:rsidRPr="000B51F8" w:rsidRDefault="00E06616" w:rsidP="00E06616">
            <w:pPr>
              <w:pStyle w:val="TAC"/>
              <w:rPr>
                <w:rFonts w:eastAsia="SimSun"/>
                <w:lang w:eastAsia="zh-CN"/>
              </w:rPr>
            </w:pPr>
            <w:r w:rsidRPr="000B51F8">
              <w:t xml:space="preserve">Table </w:t>
            </w:r>
            <w:r w:rsidRPr="000B51F8">
              <w:rPr>
                <w:rFonts w:eastAsia="SimSun"/>
                <w:lang w:eastAsia="zh-CN"/>
              </w:rPr>
              <w:t>1</w:t>
            </w:r>
          </w:p>
        </w:tc>
      </w:tr>
      <w:tr w:rsidR="00E06616" w:rsidRPr="000B51F8" w14:paraId="3FD9F19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89E5A" w14:textId="77777777" w:rsidR="00E06616" w:rsidRPr="000B51F8" w:rsidRDefault="00E06616" w:rsidP="00E06616">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5FEDB0"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E50AE" w14:textId="77777777" w:rsidR="00E06616" w:rsidRPr="000B51F8" w:rsidRDefault="00E06616" w:rsidP="00E06616">
            <w:pPr>
              <w:pStyle w:val="TAC"/>
            </w:pPr>
            <w:r w:rsidRPr="000B51F8">
              <w:rPr>
                <w:rFonts w:eastAsia="SimSun"/>
              </w:rPr>
              <w:t>cri-RI-PMI-CQI</w:t>
            </w:r>
          </w:p>
        </w:tc>
      </w:tr>
      <w:tr w:rsidR="00E06616" w:rsidRPr="000B51F8" w14:paraId="601B69D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15E12F" w14:textId="77777777" w:rsidR="00E06616" w:rsidRPr="000B51F8" w:rsidRDefault="00E06616" w:rsidP="00E06616">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6C8BD0"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C65D5" w14:textId="77777777" w:rsidR="00E06616" w:rsidRPr="000B51F8" w:rsidRDefault="00E06616" w:rsidP="00E06616">
            <w:pPr>
              <w:pStyle w:val="TAC"/>
            </w:pPr>
            <w:r w:rsidRPr="000B51F8">
              <w:rPr>
                <w:rFonts w:eastAsia="SimSun"/>
              </w:rPr>
              <w:t>Not configured</w:t>
            </w:r>
          </w:p>
        </w:tc>
      </w:tr>
      <w:tr w:rsidR="00E06616" w:rsidRPr="000B51F8" w14:paraId="00A58A8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B8C95B" w14:textId="77777777" w:rsidR="00E06616" w:rsidRPr="000B51F8" w:rsidRDefault="00E06616" w:rsidP="00E06616">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1176E2"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A993D" w14:textId="77777777" w:rsidR="00E06616" w:rsidRPr="000B51F8" w:rsidRDefault="00E06616" w:rsidP="00E06616">
            <w:pPr>
              <w:pStyle w:val="TAC"/>
            </w:pPr>
            <w:r w:rsidRPr="000B51F8">
              <w:rPr>
                <w:rFonts w:eastAsia="SimSun"/>
              </w:rPr>
              <w:t>Not configured</w:t>
            </w:r>
          </w:p>
        </w:tc>
      </w:tr>
      <w:tr w:rsidR="00E06616" w:rsidRPr="000B51F8" w14:paraId="3A5F0D3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6749" w14:textId="77777777" w:rsidR="00E06616" w:rsidRPr="000B51F8" w:rsidRDefault="00E06616" w:rsidP="00E06616">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473A3C"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1BF26" w14:textId="77777777" w:rsidR="00E06616" w:rsidRPr="000B51F8" w:rsidRDefault="00E06616" w:rsidP="00E06616">
            <w:pPr>
              <w:pStyle w:val="TAC"/>
            </w:pPr>
            <w:r w:rsidRPr="000B51F8">
              <w:rPr>
                <w:rFonts w:eastAsia="SimSun"/>
                <w:lang w:val="en-US"/>
              </w:rPr>
              <w:t>Wide</w:t>
            </w:r>
            <w:r w:rsidRPr="000B51F8">
              <w:rPr>
                <w:rFonts w:eastAsia="SimSun"/>
              </w:rPr>
              <w:t>band</w:t>
            </w:r>
          </w:p>
        </w:tc>
      </w:tr>
      <w:tr w:rsidR="00E06616" w:rsidRPr="000B51F8" w14:paraId="2953A4D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ACCD9" w14:textId="77777777" w:rsidR="00E06616" w:rsidRPr="000B51F8" w:rsidRDefault="00E06616" w:rsidP="00E06616">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6E180D1"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79FA0" w14:textId="77777777" w:rsidR="00E06616" w:rsidRPr="000B51F8" w:rsidRDefault="00E06616" w:rsidP="00E06616">
            <w:pPr>
              <w:pStyle w:val="TAC"/>
            </w:pPr>
            <w:r w:rsidRPr="000B51F8">
              <w:rPr>
                <w:rFonts w:eastAsia="SimSun"/>
              </w:rPr>
              <w:t>Wideband</w:t>
            </w:r>
          </w:p>
        </w:tc>
      </w:tr>
      <w:tr w:rsidR="00E06616" w:rsidRPr="000B51F8" w14:paraId="4BEB929D"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71B7B" w14:textId="77777777" w:rsidR="00E06616" w:rsidRPr="000B51F8" w:rsidRDefault="00E06616" w:rsidP="00E06616">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515F595" w14:textId="77777777" w:rsidR="00E06616" w:rsidRPr="000B51F8" w:rsidRDefault="00E06616" w:rsidP="00E06616">
            <w:pPr>
              <w:pStyle w:val="TAC"/>
            </w:pPr>
            <w:r w:rsidRPr="000B51F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B1BEF" w14:textId="77777777" w:rsidR="00E06616" w:rsidRPr="000B51F8" w:rsidRDefault="00E06616" w:rsidP="00E06616">
            <w:pPr>
              <w:pStyle w:val="TAC"/>
            </w:pPr>
            <w:r w:rsidRPr="000B51F8">
              <w:rPr>
                <w:lang w:eastAsia="zh-CN"/>
              </w:rPr>
              <w:t>8</w:t>
            </w:r>
          </w:p>
        </w:tc>
      </w:tr>
      <w:tr w:rsidR="00E06616" w:rsidRPr="000B51F8" w14:paraId="72FE2E5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64755E" w14:textId="77777777" w:rsidR="00E06616" w:rsidRPr="000B51F8" w:rsidRDefault="00E06616" w:rsidP="00E06616">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F752F1" w14:textId="77777777" w:rsidR="00E06616" w:rsidRPr="000B51F8"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5BF71" w14:textId="77777777" w:rsidR="00E06616" w:rsidRPr="000B51F8" w:rsidDel="00DC359C" w:rsidRDefault="00E06616" w:rsidP="00E06616">
            <w:pPr>
              <w:pStyle w:val="TAC"/>
            </w:pPr>
            <w:r w:rsidRPr="000B51F8">
              <w:rPr>
                <w:lang w:eastAsia="zh-CN"/>
              </w:rPr>
              <w:t>1111111</w:t>
            </w:r>
          </w:p>
        </w:tc>
      </w:tr>
      <w:tr w:rsidR="00E06616" w:rsidRPr="000B51F8" w14:paraId="5D010CE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5773C" w14:textId="77777777" w:rsidR="00E06616" w:rsidRPr="000B51F8" w:rsidRDefault="00E06616" w:rsidP="00E06616">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FBFD5C" w14:textId="77777777" w:rsidR="00E06616" w:rsidRPr="000B51F8" w:rsidRDefault="00E06616" w:rsidP="00E06616">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36D9D" w14:textId="77777777" w:rsidR="00E06616" w:rsidRPr="000B51F8" w:rsidRDefault="00E06616" w:rsidP="00E06616">
            <w:pPr>
              <w:pStyle w:val="TAC"/>
              <w:rPr>
                <w:rFonts w:eastAsia="SimSun"/>
                <w:lang w:eastAsia="zh-CN"/>
              </w:rPr>
            </w:pPr>
            <w:r w:rsidRPr="000B51F8">
              <w:rPr>
                <w:rFonts w:eastAsia="SimSun" w:hint="eastAsia"/>
                <w:lang w:eastAsia="zh-CN"/>
              </w:rPr>
              <w:t>10/</w:t>
            </w:r>
            <w:r w:rsidRPr="000B51F8">
              <w:rPr>
                <w:rFonts w:eastAsia="SimSun"/>
                <w:lang w:eastAsia="zh-CN"/>
              </w:rPr>
              <w:t>9</w:t>
            </w:r>
          </w:p>
        </w:tc>
      </w:tr>
      <w:tr w:rsidR="00E06616" w:rsidRPr="000B51F8" w14:paraId="358B6E8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8F747" w14:textId="77777777" w:rsidR="00E06616" w:rsidRPr="000B51F8" w:rsidRDefault="00E06616" w:rsidP="00E06616">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130DD9"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71A5F" w14:textId="77777777" w:rsidR="00E06616" w:rsidRPr="000B51F8" w:rsidRDefault="00E06616" w:rsidP="00E06616">
            <w:pPr>
              <w:pStyle w:val="TAC"/>
            </w:pPr>
            <w:r w:rsidRPr="000B51F8">
              <w:rPr>
                <w:rFonts w:eastAsia="SimSun"/>
              </w:rPr>
              <w:t>Not configured</w:t>
            </w:r>
          </w:p>
        </w:tc>
      </w:tr>
      <w:tr w:rsidR="00E06616" w:rsidRPr="000B51F8" w14:paraId="5D071D9A" w14:textId="77777777" w:rsidTr="00197D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11B02FC" w14:textId="77777777" w:rsidR="00E06616" w:rsidRPr="000B51F8" w:rsidRDefault="00E06616" w:rsidP="00E06616">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4E5942" w14:textId="77777777" w:rsidR="00E06616" w:rsidRPr="000B51F8" w:rsidRDefault="00E06616" w:rsidP="00E06616">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CC31F68"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897DF" w14:textId="77777777" w:rsidR="00E06616" w:rsidRPr="000B51F8" w:rsidRDefault="00E06616" w:rsidP="00E06616">
            <w:pPr>
              <w:pStyle w:val="TAC"/>
            </w:pPr>
            <w:proofErr w:type="spellStart"/>
            <w:r w:rsidRPr="000B51F8">
              <w:rPr>
                <w:rFonts w:eastAsia="SimSun"/>
              </w:rPr>
              <w:t>typeI-SinglePanel</w:t>
            </w:r>
            <w:proofErr w:type="spellEnd"/>
          </w:p>
        </w:tc>
      </w:tr>
      <w:tr w:rsidR="00E06616" w:rsidRPr="000B51F8" w14:paraId="2ACF1C86" w14:textId="77777777" w:rsidTr="00197D54">
        <w:trPr>
          <w:trHeight w:val="70"/>
        </w:trPr>
        <w:tc>
          <w:tcPr>
            <w:tcW w:w="1648" w:type="dxa"/>
            <w:gridSpan w:val="2"/>
            <w:vMerge/>
            <w:tcBorders>
              <w:left w:val="single" w:sz="4" w:space="0" w:color="auto"/>
              <w:right w:val="single" w:sz="4" w:space="0" w:color="auto"/>
            </w:tcBorders>
            <w:hideMark/>
          </w:tcPr>
          <w:p w14:paraId="750783BE" w14:textId="77777777" w:rsidR="00E06616" w:rsidRPr="000B51F8"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3C561852" w14:textId="77777777" w:rsidR="00E06616" w:rsidRPr="000B51F8" w:rsidRDefault="00E06616" w:rsidP="00E06616">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EFC4D9"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FA87B" w14:textId="77777777" w:rsidR="00E06616" w:rsidRPr="000B51F8" w:rsidRDefault="00E06616" w:rsidP="00E06616">
            <w:pPr>
              <w:pStyle w:val="TAC"/>
            </w:pPr>
            <w:r w:rsidRPr="000B51F8">
              <w:t>1</w:t>
            </w:r>
          </w:p>
        </w:tc>
      </w:tr>
      <w:tr w:rsidR="00E06616" w:rsidRPr="000B51F8" w14:paraId="2ECAB63D" w14:textId="77777777" w:rsidTr="00197D54">
        <w:trPr>
          <w:trHeight w:val="70"/>
        </w:trPr>
        <w:tc>
          <w:tcPr>
            <w:tcW w:w="1648" w:type="dxa"/>
            <w:gridSpan w:val="2"/>
            <w:vMerge/>
            <w:tcBorders>
              <w:left w:val="single" w:sz="4" w:space="0" w:color="auto"/>
              <w:right w:val="single" w:sz="4" w:space="0" w:color="auto"/>
            </w:tcBorders>
            <w:hideMark/>
          </w:tcPr>
          <w:p w14:paraId="6686101B" w14:textId="77777777" w:rsidR="00E06616" w:rsidRPr="000B51F8"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4024BAF8" w14:textId="77777777" w:rsidR="00E06616" w:rsidRPr="000B51F8" w:rsidRDefault="00E06616" w:rsidP="00E06616">
            <w:pPr>
              <w:pStyle w:val="TAL"/>
            </w:pPr>
            <w:r w:rsidRPr="000B51F8">
              <w:rPr>
                <w:rFonts w:eastAsia="SimSun"/>
              </w:rPr>
              <w:t>(CodebookConfig-N</w:t>
            </w:r>
            <w:proofErr w:type="gramStart"/>
            <w:r w:rsidRPr="000B51F8">
              <w:rPr>
                <w:rFonts w:eastAsia="SimSun"/>
              </w:rPr>
              <w:t>1,CodebookConfig</w:t>
            </w:r>
            <w:proofErr w:type="gramEnd"/>
            <w:r w:rsidRPr="000B51F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C2589CB"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41873" w14:textId="77777777" w:rsidR="00E06616" w:rsidRPr="000B51F8" w:rsidRDefault="00E06616" w:rsidP="00E06616">
            <w:pPr>
              <w:pStyle w:val="TAC"/>
            </w:pPr>
            <w:r w:rsidRPr="000B51F8">
              <w:rPr>
                <w:rFonts w:eastAsia="SimSun"/>
              </w:rPr>
              <w:t>Not configured</w:t>
            </w:r>
          </w:p>
        </w:tc>
      </w:tr>
      <w:tr w:rsidR="00E06616" w:rsidRPr="000B51F8" w14:paraId="40DECD78" w14:textId="77777777" w:rsidTr="00197D54">
        <w:trPr>
          <w:trHeight w:val="70"/>
        </w:trPr>
        <w:tc>
          <w:tcPr>
            <w:tcW w:w="1648" w:type="dxa"/>
            <w:gridSpan w:val="2"/>
            <w:vMerge/>
            <w:tcBorders>
              <w:left w:val="single" w:sz="4" w:space="0" w:color="auto"/>
              <w:right w:val="single" w:sz="4" w:space="0" w:color="auto"/>
            </w:tcBorders>
            <w:hideMark/>
          </w:tcPr>
          <w:p w14:paraId="31BE206C" w14:textId="77777777" w:rsidR="00E06616" w:rsidRPr="000B51F8"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65EE960A" w14:textId="77777777" w:rsidR="00E06616" w:rsidRPr="000B51F8" w:rsidRDefault="00E06616" w:rsidP="00E06616">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FEF06D"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A4391" w14:textId="77777777" w:rsidR="00E06616" w:rsidRPr="000B51F8" w:rsidRDefault="00E06616" w:rsidP="00E06616">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E06616" w:rsidRPr="000B51F8" w14:paraId="503A20B9" w14:textId="77777777" w:rsidTr="00197D54">
        <w:trPr>
          <w:trHeight w:val="70"/>
        </w:trPr>
        <w:tc>
          <w:tcPr>
            <w:tcW w:w="1648" w:type="dxa"/>
            <w:gridSpan w:val="2"/>
            <w:vMerge/>
            <w:tcBorders>
              <w:left w:val="single" w:sz="4" w:space="0" w:color="auto"/>
              <w:bottom w:val="single" w:sz="4" w:space="0" w:color="auto"/>
              <w:right w:val="single" w:sz="4" w:space="0" w:color="auto"/>
            </w:tcBorders>
          </w:tcPr>
          <w:p w14:paraId="3E7D4C7C" w14:textId="77777777" w:rsidR="00E06616" w:rsidRPr="000B51F8" w:rsidRDefault="00E06616" w:rsidP="00E06616">
            <w:pPr>
              <w:pStyle w:val="TAL"/>
            </w:pPr>
          </w:p>
        </w:tc>
        <w:tc>
          <w:tcPr>
            <w:tcW w:w="3091" w:type="dxa"/>
            <w:tcBorders>
              <w:top w:val="single" w:sz="4" w:space="0" w:color="auto"/>
              <w:left w:val="single" w:sz="4" w:space="0" w:color="auto"/>
              <w:bottom w:val="single" w:sz="4" w:space="0" w:color="auto"/>
              <w:right w:val="single" w:sz="4" w:space="0" w:color="auto"/>
            </w:tcBorders>
          </w:tcPr>
          <w:p w14:paraId="67EC0D5B" w14:textId="77777777" w:rsidR="00E06616" w:rsidRPr="000B51F8" w:rsidRDefault="00E06616" w:rsidP="00E06616">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5C953DE"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3567E" w14:textId="77777777" w:rsidR="00E06616" w:rsidRPr="000B51F8" w:rsidRDefault="00E06616" w:rsidP="00E06616">
            <w:pPr>
              <w:pStyle w:val="TAC"/>
            </w:pPr>
            <w:r w:rsidRPr="000B51F8">
              <w:t>N/A</w:t>
            </w:r>
          </w:p>
        </w:tc>
      </w:tr>
      <w:tr w:rsidR="00E06616" w:rsidRPr="000B51F8" w14:paraId="347AB9B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1064A46" w14:textId="77777777" w:rsidR="00E06616" w:rsidRPr="000B51F8" w:rsidRDefault="00E06616" w:rsidP="00E06616">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95C3CF1"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AB766" w14:textId="77777777" w:rsidR="00E06616" w:rsidRPr="000B51F8" w:rsidRDefault="00E06616" w:rsidP="00E06616">
            <w:pPr>
              <w:pStyle w:val="TAC"/>
            </w:pPr>
            <w:r w:rsidRPr="000B51F8">
              <w:rPr>
                <w:rFonts w:eastAsia="SimSun"/>
                <w:lang w:eastAsia="zh-CN"/>
              </w:rPr>
              <w:t>PUCCH</w:t>
            </w:r>
          </w:p>
        </w:tc>
      </w:tr>
      <w:tr w:rsidR="00E06616" w:rsidRPr="000B51F8" w14:paraId="16C717F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29C08" w14:textId="77777777" w:rsidR="00E06616" w:rsidRPr="000B51F8" w:rsidRDefault="00E06616" w:rsidP="00E06616">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8CBDB" w14:textId="77777777" w:rsidR="00E06616" w:rsidRPr="000B51F8" w:rsidRDefault="00E06616" w:rsidP="00E06616">
            <w:pPr>
              <w:pStyle w:val="TAC"/>
            </w:pPr>
            <w:proofErr w:type="spellStart"/>
            <w:r w:rsidRPr="000B51F8">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14815" w14:textId="77777777" w:rsidR="00E06616" w:rsidRPr="000B51F8" w:rsidRDefault="00E06616" w:rsidP="00E06616">
            <w:pPr>
              <w:pStyle w:val="TAC"/>
              <w:rPr>
                <w:rFonts w:eastAsia="SimSun"/>
                <w:lang w:eastAsia="zh-CN"/>
              </w:rPr>
            </w:pPr>
            <w:r w:rsidRPr="000B51F8">
              <w:rPr>
                <w:rFonts w:eastAsia="SimSun"/>
                <w:lang w:eastAsia="zh-CN"/>
              </w:rPr>
              <w:t>9.5</w:t>
            </w:r>
          </w:p>
        </w:tc>
      </w:tr>
      <w:tr w:rsidR="00E06616" w:rsidRPr="000B51F8" w14:paraId="68C46A0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EF309" w14:textId="77777777" w:rsidR="00E06616" w:rsidRPr="000B51F8" w:rsidRDefault="00E06616" w:rsidP="00E06616">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EE82B9" w14:textId="77777777" w:rsidR="00E06616" w:rsidRPr="000B51F8" w:rsidRDefault="00E06616" w:rsidP="00E06616">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9E71F" w14:textId="77777777" w:rsidR="00E06616" w:rsidRPr="000B51F8" w:rsidRDefault="00E06616" w:rsidP="00E06616">
            <w:pPr>
              <w:pStyle w:val="TAC"/>
            </w:pPr>
            <w:r w:rsidRPr="000B51F8">
              <w:t>1</w:t>
            </w:r>
          </w:p>
        </w:tc>
      </w:tr>
      <w:tr w:rsidR="00E06616" w:rsidRPr="005E6DA8" w14:paraId="0863045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24593F" w14:textId="77777777" w:rsidR="00E06616" w:rsidRPr="000B51F8" w:rsidRDefault="00E06616" w:rsidP="00E06616">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780A365" w14:textId="77777777" w:rsidR="00E06616" w:rsidRPr="000B51F8" w:rsidRDefault="00E06616" w:rsidP="00E0661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94DE7" w14:textId="77777777" w:rsidR="00E06616" w:rsidRPr="000B51F8" w:rsidRDefault="00E06616" w:rsidP="00E06616">
            <w:pPr>
              <w:keepNext/>
              <w:keepLines/>
              <w:spacing w:after="0"/>
              <w:jc w:val="center"/>
              <w:rPr>
                <w:rFonts w:ascii="Arial" w:hAnsi="Arial"/>
                <w:sz w:val="18"/>
              </w:rPr>
            </w:pPr>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p>
          <w:p w14:paraId="68FE8C8E" w14:textId="77777777" w:rsidR="00E06616" w:rsidRPr="005E6DA8" w:rsidRDefault="00E06616" w:rsidP="00E06616">
            <w:pPr>
              <w:pStyle w:val="TAC"/>
            </w:pPr>
            <w:r w:rsidRPr="000B51F8">
              <w:rPr>
                <w:rFonts w:eastAsia="Calibri"/>
                <w:szCs w:val="22"/>
                <w:lang w:eastAsia="zh-CN"/>
              </w:rPr>
              <w:t>TBS.6-2</w:t>
            </w:r>
          </w:p>
        </w:tc>
      </w:tr>
    </w:tbl>
    <w:p w14:paraId="59A9845F" w14:textId="77777777" w:rsidR="00EF29E5" w:rsidRPr="005E6DA8" w:rsidRDefault="00EF29E5" w:rsidP="00EF29E5">
      <w:pPr>
        <w:tabs>
          <w:tab w:val="left" w:pos="6096"/>
        </w:tabs>
        <w:overflowPunct w:val="0"/>
        <w:autoSpaceDE w:val="0"/>
        <w:autoSpaceDN w:val="0"/>
        <w:adjustRightInd w:val="0"/>
        <w:textAlignment w:val="baseline"/>
        <w:rPr>
          <w:rFonts w:eastAsia="SimSun"/>
        </w:rPr>
      </w:pPr>
    </w:p>
    <w:p w14:paraId="57480E65" w14:textId="77777777" w:rsidR="00EF29E5" w:rsidRPr="005E6DA8" w:rsidRDefault="00EF29E5" w:rsidP="00EF29E5">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r>
        <w:rPr>
          <w:rFonts w:eastAsia="SimSun"/>
          <w:lang w:eastAsia="zh-CN"/>
        </w:rPr>
        <w:t>2</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29E5" w:rsidRPr="005E6DA8" w14:paraId="2C7C7D1B" w14:textId="77777777" w:rsidTr="00197D54">
        <w:trPr>
          <w:jc w:val="center"/>
        </w:trPr>
        <w:tc>
          <w:tcPr>
            <w:tcW w:w="1984" w:type="dxa"/>
            <w:tcBorders>
              <w:bottom w:val="nil"/>
            </w:tcBorders>
          </w:tcPr>
          <w:p w14:paraId="025D2963" w14:textId="77777777" w:rsidR="00EF29E5" w:rsidRPr="005E6DA8" w:rsidRDefault="00EF29E5" w:rsidP="00197D5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4B0975A2" w14:textId="77777777" w:rsidR="00EF29E5" w:rsidRPr="005E6DA8" w:rsidRDefault="00EF29E5" w:rsidP="00197D54">
            <w:pPr>
              <w:pStyle w:val="TAH"/>
              <w:rPr>
                <w:rFonts w:eastAsia="SimSun"/>
              </w:rPr>
            </w:pPr>
            <w:r w:rsidRPr="005E6DA8">
              <w:rPr>
                <w:rFonts w:eastAsia="SimSun"/>
              </w:rPr>
              <w:t>Test 1</w:t>
            </w:r>
          </w:p>
        </w:tc>
        <w:tc>
          <w:tcPr>
            <w:tcW w:w="1512" w:type="dxa"/>
            <w:tcBorders>
              <w:bottom w:val="nil"/>
            </w:tcBorders>
          </w:tcPr>
          <w:p w14:paraId="44F2AA4F" w14:textId="77777777" w:rsidR="00EF29E5" w:rsidRPr="005E6DA8" w:rsidRDefault="00EF29E5" w:rsidP="00197D54">
            <w:pPr>
              <w:pStyle w:val="TAH"/>
              <w:rPr>
                <w:rFonts w:eastAsia="?? ??"/>
              </w:rPr>
            </w:pPr>
            <w:r w:rsidRPr="005E6DA8">
              <w:rPr>
                <w:rFonts w:eastAsia="?? ??"/>
              </w:rPr>
              <w:t>Test 2</w:t>
            </w:r>
          </w:p>
        </w:tc>
      </w:tr>
      <w:tr w:rsidR="00EF29E5" w:rsidRPr="005E6DA8" w14:paraId="30D9F664" w14:textId="77777777" w:rsidTr="00197D54">
        <w:trPr>
          <w:cantSplit/>
          <w:jc w:val="center"/>
        </w:trPr>
        <w:tc>
          <w:tcPr>
            <w:tcW w:w="1984" w:type="dxa"/>
          </w:tcPr>
          <w:p w14:paraId="3ED83792" w14:textId="77777777" w:rsidR="00EF29E5" w:rsidRPr="005E6DA8" w:rsidRDefault="00EF29E5" w:rsidP="00197D54">
            <w:pPr>
              <w:pStyle w:val="TAC"/>
              <w:rPr>
                <w:rFonts w:eastAsia="?? ??"/>
              </w:rPr>
            </w:pPr>
            <w:r w:rsidRPr="005E6DA8">
              <w:rPr>
                <w:rFonts w:ascii="Symbol" w:eastAsia="?? ??" w:hAnsi="Symbol"/>
                <w:i/>
                <w:iCs/>
              </w:rPr>
              <w:t></w:t>
            </w:r>
            <w:r w:rsidRPr="005E6DA8">
              <w:rPr>
                <w:rFonts w:eastAsia="?? ??"/>
              </w:rPr>
              <w:t xml:space="preserve"> [%]</w:t>
            </w:r>
          </w:p>
        </w:tc>
        <w:tc>
          <w:tcPr>
            <w:tcW w:w="1412" w:type="dxa"/>
          </w:tcPr>
          <w:p w14:paraId="07D8AFD0" w14:textId="77777777" w:rsidR="00EF29E5" w:rsidRPr="005E6DA8" w:rsidRDefault="00EF29E5" w:rsidP="00197D54">
            <w:pPr>
              <w:pStyle w:val="TAC"/>
              <w:rPr>
                <w:rFonts w:eastAsia="SimSun" w:cs="v5.0.0"/>
                <w:lang w:eastAsia="zh-CN"/>
              </w:rPr>
            </w:pPr>
            <w:r w:rsidRPr="005E6DA8">
              <w:rPr>
                <w:rFonts w:eastAsia="SimSun" w:cs="v5.0.0"/>
                <w:lang w:eastAsia="zh-CN"/>
              </w:rPr>
              <w:t>20</w:t>
            </w:r>
          </w:p>
        </w:tc>
        <w:tc>
          <w:tcPr>
            <w:tcW w:w="1512" w:type="dxa"/>
          </w:tcPr>
          <w:p w14:paraId="1EDD74E3" w14:textId="77777777" w:rsidR="00EF29E5" w:rsidRPr="005E6DA8" w:rsidRDefault="00EF29E5" w:rsidP="00197D54">
            <w:pPr>
              <w:pStyle w:val="TAC"/>
              <w:rPr>
                <w:rFonts w:eastAsia="SimSun" w:cs="v5.0.0"/>
                <w:lang w:eastAsia="zh-CN"/>
              </w:rPr>
            </w:pPr>
            <w:r w:rsidRPr="005E6DA8">
              <w:rPr>
                <w:rFonts w:eastAsia="SimSun" w:cs="v5.0.0"/>
                <w:lang w:eastAsia="zh-CN"/>
              </w:rPr>
              <w:t>20</w:t>
            </w:r>
          </w:p>
        </w:tc>
      </w:tr>
      <w:tr w:rsidR="00EF29E5" w:rsidRPr="005E6DA8" w14:paraId="5C17CEB5" w14:textId="77777777" w:rsidTr="00197D54">
        <w:trPr>
          <w:cantSplit/>
          <w:jc w:val="center"/>
        </w:trPr>
        <w:tc>
          <w:tcPr>
            <w:tcW w:w="1984" w:type="dxa"/>
          </w:tcPr>
          <w:p w14:paraId="34CE3092" w14:textId="77777777" w:rsidR="00EF29E5" w:rsidRPr="005E6DA8" w:rsidRDefault="00EF29E5" w:rsidP="00197D5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652A2D80" w14:textId="77777777" w:rsidR="00EF29E5" w:rsidRPr="005E6DA8" w:rsidRDefault="00EF29E5" w:rsidP="00197D54">
            <w:pPr>
              <w:pStyle w:val="TAC"/>
              <w:rPr>
                <w:rFonts w:eastAsia="SimSun" w:cs="v5.0.0"/>
                <w:lang w:eastAsia="zh-CN"/>
              </w:rPr>
            </w:pPr>
            <w:r w:rsidRPr="005E6DA8">
              <w:rPr>
                <w:rFonts w:eastAsia="SimSun" w:cs="v5.0.0"/>
                <w:lang w:eastAsia="zh-CN"/>
              </w:rPr>
              <w:t>1.05</w:t>
            </w:r>
          </w:p>
        </w:tc>
        <w:tc>
          <w:tcPr>
            <w:tcW w:w="1512" w:type="dxa"/>
          </w:tcPr>
          <w:p w14:paraId="1E2066E3" w14:textId="77777777" w:rsidR="00EF29E5" w:rsidRPr="005E6DA8" w:rsidRDefault="00EF29E5" w:rsidP="00197D54">
            <w:pPr>
              <w:pStyle w:val="TAC"/>
              <w:rPr>
                <w:rFonts w:eastAsia="SimSun" w:cs="v5.0.0"/>
                <w:lang w:eastAsia="zh-CN"/>
              </w:rPr>
            </w:pPr>
            <w:r w:rsidRPr="005E6DA8">
              <w:rPr>
                <w:rFonts w:eastAsia="SimSun" w:cs="v5.0.0"/>
                <w:lang w:eastAsia="zh-CN"/>
              </w:rPr>
              <w:t>1.05</w:t>
            </w:r>
          </w:p>
        </w:tc>
      </w:tr>
    </w:tbl>
    <w:p w14:paraId="69550E9F" w14:textId="04D62D7D" w:rsidR="004738E6" w:rsidRDefault="004738E6" w:rsidP="004738E6">
      <w:pPr>
        <w:pStyle w:val="Heading4"/>
        <w:ind w:left="0" w:firstLine="0"/>
      </w:pPr>
      <w:r>
        <w:rPr>
          <w:rFonts w:cs="Arial"/>
          <w:b/>
          <w:color w:val="0000FF"/>
          <w:sz w:val="36"/>
          <w:szCs w:val="36"/>
        </w:rPr>
        <w:t>&lt; End of changes &gt;</w:t>
      </w:r>
    </w:p>
    <w:bookmarkEnd w:id="33"/>
    <w:p w14:paraId="36DBB187" w14:textId="77777777" w:rsidR="00EF29E5" w:rsidRPr="00EF29E5" w:rsidRDefault="00EF29E5" w:rsidP="005B3300">
      <w:pPr>
        <w:rPr>
          <w:lang w:eastAsia="ko-KR"/>
        </w:rPr>
      </w:pPr>
    </w:p>
    <w:sectPr w:rsidR="00EF29E5" w:rsidRPr="00EF29E5" w:rsidSect="00D31C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28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2396" w14:textId="77777777" w:rsidR="009D1C41" w:rsidRDefault="009D1C41">
      <w:r>
        <w:separator/>
      </w:r>
    </w:p>
  </w:endnote>
  <w:endnote w:type="continuationSeparator" w:id="0">
    <w:p w14:paraId="2CC87588" w14:textId="77777777" w:rsidR="009D1C41" w:rsidRDefault="009D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80C3" w14:textId="77777777" w:rsidR="004738E6" w:rsidRDefault="00473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0A1D8A" w:rsidRDefault="000A1D8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D2F3" w14:textId="77777777" w:rsidR="004738E6" w:rsidRDefault="00473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48E22" w14:textId="77777777" w:rsidR="009D1C41" w:rsidRDefault="009D1C41">
      <w:r>
        <w:separator/>
      </w:r>
    </w:p>
  </w:footnote>
  <w:footnote w:type="continuationSeparator" w:id="0">
    <w:p w14:paraId="5ED6D5D0" w14:textId="77777777" w:rsidR="009D1C41" w:rsidRDefault="009D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43CB" w14:textId="31A84003" w:rsidR="00571FFC" w:rsidRDefault="00571FFC">
    <w:pPr>
      <w:pStyle w:val="Header"/>
    </w:pPr>
    <w:r w:rsidRPr="002D3E8C">
      <w:rPr>
        <w:lang w:val="de-DE"/>
      </w:rPr>
      <mc:AlternateContent>
        <mc:Choice Requires="wps">
          <w:drawing>
            <wp:anchor distT="0" distB="0" distL="114300" distR="114300" simplePos="0" relativeHeight="251663360" behindDoc="0" locked="1" layoutInCell="1" allowOverlap="1" wp14:anchorId="1EAC8058" wp14:editId="5AC46DDC">
              <wp:simplePos x="0" y="0"/>
              <wp:positionH relativeFrom="margin">
                <wp:align>left</wp:align>
              </wp:positionH>
              <wp:positionV relativeFrom="page">
                <wp:posOffset>180340</wp:posOffset>
              </wp:positionV>
              <wp:extent cx="5767200" cy="327600"/>
              <wp:effectExtent l="0" t="0" r="15240" b="8890"/>
              <wp:wrapNone/>
              <wp:docPr id="4609538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8884556"/>
                          </w:sdtPr>
                          <w:sdtContent>
                            <w:p w14:paraId="39B3C08A" w14:textId="1D5CB04C"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AC805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08884556"/>
                    </w:sdtPr>
                    <w:sdtContent>
                      <w:p w14:paraId="39B3C08A" w14:textId="1D5CB04C"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7E7A2F2F" w:rsidR="000A1D8A" w:rsidRDefault="00571FFC">
    <w:pPr>
      <w:pStyle w:val="Header"/>
    </w:pPr>
    <w:r w:rsidRPr="002D3E8C">
      <w:rPr>
        <w:lang w:val="de-DE"/>
      </w:rPr>
      <mc:AlternateContent>
        <mc:Choice Requires="wps">
          <w:drawing>
            <wp:anchor distT="0" distB="0" distL="114300" distR="114300" simplePos="0" relativeHeight="251659264" behindDoc="0" locked="1" layoutInCell="1" allowOverlap="1" wp14:anchorId="30710879" wp14:editId="7B5EE11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285100" w14:textId="4FC52C29"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1087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F285100" w14:textId="4FC52C29"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DCEF" w14:textId="402F43CC" w:rsidR="000A1D8A" w:rsidRDefault="00571FFC">
    <w:pPr>
      <w:pStyle w:val="Header"/>
    </w:pPr>
    <w:r w:rsidRPr="002D3E8C">
      <w:rPr>
        <w:lang w:val="de-DE"/>
      </w:rPr>
      <mc:AlternateContent>
        <mc:Choice Requires="wps">
          <w:drawing>
            <wp:anchor distT="0" distB="0" distL="114300" distR="114300" simplePos="0" relativeHeight="251661312" behindDoc="0" locked="1" layoutInCell="1" allowOverlap="1" wp14:anchorId="7048CD5C" wp14:editId="33FB43F9">
              <wp:simplePos x="0" y="0"/>
              <wp:positionH relativeFrom="margin">
                <wp:align>left</wp:align>
              </wp:positionH>
              <wp:positionV relativeFrom="page">
                <wp:posOffset>180340</wp:posOffset>
              </wp:positionV>
              <wp:extent cx="5767200" cy="327600"/>
              <wp:effectExtent l="0" t="0" r="15240" b="8890"/>
              <wp:wrapNone/>
              <wp:docPr id="7067173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6059272"/>
                          </w:sdtPr>
                          <w:sdtContent>
                            <w:p w14:paraId="6FCE7B55" w14:textId="5F950B9C"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CD5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6059272"/>
                    </w:sdtPr>
                    <w:sdtContent>
                      <w:p w14:paraId="6FCE7B55" w14:textId="5F950B9C"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179A7"/>
    <w:rsid w:val="00020EDE"/>
    <w:rsid w:val="00021872"/>
    <w:rsid w:val="000252CD"/>
    <w:rsid w:val="000277B0"/>
    <w:rsid w:val="000279B1"/>
    <w:rsid w:val="00027A2A"/>
    <w:rsid w:val="00027A3E"/>
    <w:rsid w:val="00030922"/>
    <w:rsid w:val="00033397"/>
    <w:rsid w:val="00033C8A"/>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52C"/>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3A7E"/>
    <w:rsid w:val="000741B7"/>
    <w:rsid w:val="000748DF"/>
    <w:rsid w:val="00074E91"/>
    <w:rsid w:val="0007678A"/>
    <w:rsid w:val="00076E4A"/>
    <w:rsid w:val="0008011C"/>
    <w:rsid w:val="00080512"/>
    <w:rsid w:val="000811C5"/>
    <w:rsid w:val="000821DB"/>
    <w:rsid w:val="000822FF"/>
    <w:rsid w:val="00083E28"/>
    <w:rsid w:val="0008452E"/>
    <w:rsid w:val="00084781"/>
    <w:rsid w:val="000849D3"/>
    <w:rsid w:val="000875C9"/>
    <w:rsid w:val="000904FD"/>
    <w:rsid w:val="00091F42"/>
    <w:rsid w:val="000922EB"/>
    <w:rsid w:val="00092C25"/>
    <w:rsid w:val="00094D06"/>
    <w:rsid w:val="000963AB"/>
    <w:rsid w:val="00096A66"/>
    <w:rsid w:val="000A1622"/>
    <w:rsid w:val="000A19CA"/>
    <w:rsid w:val="000A1D8A"/>
    <w:rsid w:val="000B0073"/>
    <w:rsid w:val="000B1BDB"/>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B36"/>
    <w:rsid w:val="000C5CB7"/>
    <w:rsid w:val="000C78B0"/>
    <w:rsid w:val="000D1D96"/>
    <w:rsid w:val="000D38B0"/>
    <w:rsid w:val="000D58AB"/>
    <w:rsid w:val="000D6580"/>
    <w:rsid w:val="000D6903"/>
    <w:rsid w:val="000D7C11"/>
    <w:rsid w:val="000E0982"/>
    <w:rsid w:val="000E14F6"/>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6F97"/>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5F7"/>
    <w:rsid w:val="00133855"/>
    <w:rsid w:val="00134013"/>
    <w:rsid w:val="00137856"/>
    <w:rsid w:val="00137D51"/>
    <w:rsid w:val="00140642"/>
    <w:rsid w:val="00140FB2"/>
    <w:rsid w:val="001454D0"/>
    <w:rsid w:val="00145D34"/>
    <w:rsid w:val="0014644C"/>
    <w:rsid w:val="00146CB6"/>
    <w:rsid w:val="001512FE"/>
    <w:rsid w:val="00151663"/>
    <w:rsid w:val="00151AE2"/>
    <w:rsid w:val="001535C5"/>
    <w:rsid w:val="00156082"/>
    <w:rsid w:val="00156147"/>
    <w:rsid w:val="0015638B"/>
    <w:rsid w:val="00156893"/>
    <w:rsid w:val="0015690D"/>
    <w:rsid w:val="001603B3"/>
    <w:rsid w:val="00161239"/>
    <w:rsid w:val="001621A3"/>
    <w:rsid w:val="001628CA"/>
    <w:rsid w:val="00163310"/>
    <w:rsid w:val="00163C2E"/>
    <w:rsid w:val="00164A23"/>
    <w:rsid w:val="00164D5B"/>
    <w:rsid w:val="0016672C"/>
    <w:rsid w:val="00166C2F"/>
    <w:rsid w:val="001670B6"/>
    <w:rsid w:val="0017267A"/>
    <w:rsid w:val="001746A4"/>
    <w:rsid w:val="00175AAC"/>
    <w:rsid w:val="00177C40"/>
    <w:rsid w:val="0018185A"/>
    <w:rsid w:val="00181F96"/>
    <w:rsid w:val="001831A9"/>
    <w:rsid w:val="00183BE0"/>
    <w:rsid w:val="00186B7E"/>
    <w:rsid w:val="00186E81"/>
    <w:rsid w:val="00187536"/>
    <w:rsid w:val="00187890"/>
    <w:rsid w:val="0019049B"/>
    <w:rsid w:val="00190FE0"/>
    <w:rsid w:val="00191A02"/>
    <w:rsid w:val="00191C5C"/>
    <w:rsid w:val="00193381"/>
    <w:rsid w:val="00193889"/>
    <w:rsid w:val="00195986"/>
    <w:rsid w:val="0019652F"/>
    <w:rsid w:val="00196540"/>
    <w:rsid w:val="001A1C27"/>
    <w:rsid w:val="001A2725"/>
    <w:rsid w:val="001A27BF"/>
    <w:rsid w:val="001A2C22"/>
    <w:rsid w:val="001A4C42"/>
    <w:rsid w:val="001A6829"/>
    <w:rsid w:val="001A689A"/>
    <w:rsid w:val="001A7420"/>
    <w:rsid w:val="001A7BC4"/>
    <w:rsid w:val="001B049E"/>
    <w:rsid w:val="001B2A51"/>
    <w:rsid w:val="001B2F02"/>
    <w:rsid w:val="001B5C61"/>
    <w:rsid w:val="001B5F92"/>
    <w:rsid w:val="001B6637"/>
    <w:rsid w:val="001B78BB"/>
    <w:rsid w:val="001C062F"/>
    <w:rsid w:val="001C0B75"/>
    <w:rsid w:val="001C1201"/>
    <w:rsid w:val="001C133B"/>
    <w:rsid w:val="001C137E"/>
    <w:rsid w:val="001C21C3"/>
    <w:rsid w:val="001C2EA2"/>
    <w:rsid w:val="001C3E36"/>
    <w:rsid w:val="001C4206"/>
    <w:rsid w:val="001C5443"/>
    <w:rsid w:val="001C58BC"/>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3C"/>
    <w:rsid w:val="001F237A"/>
    <w:rsid w:val="001F295E"/>
    <w:rsid w:val="001F32E4"/>
    <w:rsid w:val="001F4A87"/>
    <w:rsid w:val="001F6538"/>
    <w:rsid w:val="001F7121"/>
    <w:rsid w:val="001F71B1"/>
    <w:rsid w:val="001F7570"/>
    <w:rsid w:val="001F7E9D"/>
    <w:rsid w:val="00203264"/>
    <w:rsid w:val="00204EBA"/>
    <w:rsid w:val="00206BE7"/>
    <w:rsid w:val="0020733C"/>
    <w:rsid w:val="00207469"/>
    <w:rsid w:val="00207646"/>
    <w:rsid w:val="0020768B"/>
    <w:rsid w:val="00207AA3"/>
    <w:rsid w:val="00207BFC"/>
    <w:rsid w:val="00207F8C"/>
    <w:rsid w:val="00210225"/>
    <w:rsid w:val="00210B55"/>
    <w:rsid w:val="002117F3"/>
    <w:rsid w:val="00212E9D"/>
    <w:rsid w:val="002134B7"/>
    <w:rsid w:val="00216BFF"/>
    <w:rsid w:val="00217851"/>
    <w:rsid w:val="00217F6D"/>
    <w:rsid w:val="002217E6"/>
    <w:rsid w:val="002231D2"/>
    <w:rsid w:val="00224901"/>
    <w:rsid w:val="00227F7A"/>
    <w:rsid w:val="002302CC"/>
    <w:rsid w:val="0023361A"/>
    <w:rsid w:val="002336C3"/>
    <w:rsid w:val="00233A06"/>
    <w:rsid w:val="002347A2"/>
    <w:rsid w:val="0023528C"/>
    <w:rsid w:val="00236D5E"/>
    <w:rsid w:val="00237BFF"/>
    <w:rsid w:val="00237E0B"/>
    <w:rsid w:val="00240194"/>
    <w:rsid w:val="0024143F"/>
    <w:rsid w:val="002416D5"/>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57864"/>
    <w:rsid w:val="00257B31"/>
    <w:rsid w:val="002608E3"/>
    <w:rsid w:val="00263490"/>
    <w:rsid w:val="002654DF"/>
    <w:rsid w:val="002657A6"/>
    <w:rsid w:val="00265C07"/>
    <w:rsid w:val="0026627A"/>
    <w:rsid w:val="0026634B"/>
    <w:rsid w:val="00266C20"/>
    <w:rsid w:val="00267059"/>
    <w:rsid w:val="002675F0"/>
    <w:rsid w:val="0026797A"/>
    <w:rsid w:val="00270BCB"/>
    <w:rsid w:val="002720E7"/>
    <w:rsid w:val="002739E0"/>
    <w:rsid w:val="00273D1C"/>
    <w:rsid w:val="00273E8F"/>
    <w:rsid w:val="00275750"/>
    <w:rsid w:val="00275E37"/>
    <w:rsid w:val="00276C47"/>
    <w:rsid w:val="00277058"/>
    <w:rsid w:val="0028021E"/>
    <w:rsid w:val="00281240"/>
    <w:rsid w:val="00281862"/>
    <w:rsid w:val="00282C54"/>
    <w:rsid w:val="00286A99"/>
    <w:rsid w:val="002876FA"/>
    <w:rsid w:val="00294B78"/>
    <w:rsid w:val="002952FB"/>
    <w:rsid w:val="00296216"/>
    <w:rsid w:val="002964B5"/>
    <w:rsid w:val="0029728F"/>
    <w:rsid w:val="002A19AB"/>
    <w:rsid w:val="002A1EA5"/>
    <w:rsid w:val="002A4A69"/>
    <w:rsid w:val="002A7DCB"/>
    <w:rsid w:val="002B0DD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3FC8"/>
    <w:rsid w:val="002C4583"/>
    <w:rsid w:val="002C5F54"/>
    <w:rsid w:val="002D0244"/>
    <w:rsid w:val="002D0329"/>
    <w:rsid w:val="002D053B"/>
    <w:rsid w:val="002D065C"/>
    <w:rsid w:val="002D1014"/>
    <w:rsid w:val="002D1C22"/>
    <w:rsid w:val="002D391D"/>
    <w:rsid w:val="002D4AED"/>
    <w:rsid w:val="002D5CCB"/>
    <w:rsid w:val="002D5DC6"/>
    <w:rsid w:val="002D6A15"/>
    <w:rsid w:val="002D7367"/>
    <w:rsid w:val="002D79EB"/>
    <w:rsid w:val="002D7D0F"/>
    <w:rsid w:val="002E00EE"/>
    <w:rsid w:val="002E110E"/>
    <w:rsid w:val="002E190E"/>
    <w:rsid w:val="002E1B0E"/>
    <w:rsid w:val="002E2B4A"/>
    <w:rsid w:val="002E39AF"/>
    <w:rsid w:val="002E449D"/>
    <w:rsid w:val="002E4637"/>
    <w:rsid w:val="002E4851"/>
    <w:rsid w:val="002F1ADB"/>
    <w:rsid w:val="002F2117"/>
    <w:rsid w:val="002F2283"/>
    <w:rsid w:val="002F2A8A"/>
    <w:rsid w:val="002F4FCC"/>
    <w:rsid w:val="002F59F2"/>
    <w:rsid w:val="002F60F9"/>
    <w:rsid w:val="002F654B"/>
    <w:rsid w:val="002F6AAC"/>
    <w:rsid w:val="002F7517"/>
    <w:rsid w:val="002F790A"/>
    <w:rsid w:val="00301503"/>
    <w:rsid w:val="003021B4"/>
    <w:rsid w:val="00302571"/>
    <w:rsid w:val="00302A76"/>
    <w:rsid w:val="00302FDC"/>
    <w:rsid w:val="00303064"/>
    <w:rsid w:val="00303D31"/>
    <w:rsid w:val="00304089"/>
    <w:rsid w:val="00304425"/>
    <w:rsid w:val="003047EB"/>
    <w:rsid w:val="00305C6F"/>
    <w:rsid w:val="00307E1B"/>
    <w:rsid w:val="00310E85"/>
    <w:rsid w:val="00311E64"/>
    <w:rsid w:val="003164C3"/>
    <w:rsid w:val="003168C7"/>
    <w:rsid w:val="00316EF8"/>
    <w:rsid w:val="003172DC"/>
    <w:rsid w:val="0031764A"/>
    <w:rsid w:val="00317661"/>
    <w:rsid w:val="00317B55"/>
    <w:rsid w:val="00317F09"/>
    <w:rsid w:val="00320AA6"/>
    <w:rsid w:val="00320BA1"/>
    <w:rsid w:val="00321122"/>
    <w:rsid w:val="00322655"/>
    <w:rsid w:val="00322BAE"/>
    <w:rsid w:val="00322C42"/>
    <w:rsid w:val="003235A2"/>
    <w:rsid w:val="00323868"/>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57CD9"/>
    <w:rsid w:val="003616E7"/>
    <w:rsid w:val="00362C40"/>
    <w:rsid w:val="00363EA2"/>
    <w:rsid w:val="00364542"/>
    <w:rsid w:val="0036534C"/>
    <w:rsid w:val="00367C34"/>
    <w:rsid w:val="00370304"/>
    <w:rsid w:val="00370800"/>
    <w:rsid w:val="00371CD6"/>
    <w:rsid w:val="003725AF"/>
    <w:rsid w:val="0037270D"/>
    <w:rsid w:val="003732AE"/>
    <w:rsid w:val="0037351A"/>
    <w:rsid w:val="003740F2"/>
    <w:rsid w:val="003765B8"/>
    <w:rsid w:val="00377EA3"/>
    <w:rsid w:val="00380B2C"/>
    <w:rsid w:val="0038535C"/>
    <w:rsid w:val="003864A4"/>
    <w:rsid w:val="00386651"/>
    <w:rsid w:val="00386FC8"/>
    <w:rsid w:val="00387A09"/>
    <w:rsid w:val="00387B2D"/>
    <w:rsid w:val="00390F50"/>
    <w:rsid w:val="003913DD"/>
    <w:rsid w:val="00391B0C"/>
    <w:rsid w:val="00391CF4"/>
    <w:rsid w:val="0039224D"/>
    <w:rsid w:val="00392688"/>
    <w:rsid w:val="00393500"/>
    <w:rsid w:val="00393AF4"/>
    <w:rsid w:val="00394899"/>
    <w:rsid w:val="003952AB"/>
    <w:rsid w:val="003968F4"/>
    <w:rsid w:val="00396A00"/>
    <w:rsid w:val="00396FB1"/>
    <w:rsid w:val="003A0CE7"/>
    <w:rsid w:val="003A175F"/>
    <w:rsid w:val="003A26CE"/>
    <w:rsid w:val="003A4B75"/>
    <w:rsid w:val="003A6404"/>
    <w:rsid w:val="003B05C5"/>
    <w:rsid w:val="003B157C"/>
    <w:rsid w:val="003B15E4"/>
    <w:rsid w:val="003B22BB"/>
    <w:rsid w:val="003B2C9B"/>
    <w:rsid w:val="003B4802"/>
    <w:rsid w:val="003B560E"/>
    <w:rsid w:val="003B70A8"/>
    <w:rsid w:val="003B728B"/>
    <w:rsid w:val="003C0F17"/>
    <w:rsid w:val="003C26E4"/>
    <w:rsid w:val="003C3971"/>
    <w:rsid w:val="003C4A43"/>
    <w:rsid w:val="003C54A3"/>
    <w:rsid w:val="003C54C3"/>
    <w:rsid w:val="003C61DE"/>
    <w:rsid w:val="003C7604"/>
    <w:rsid w:val="003D0462"/>
    <w:rsid w:val="003D261C"/>
    <w:rsid w:val="003D2D12"/>
    <w:rsid w:val="003D3DBF"/>
    <w:rsid w:val="003D6305"/>
    <w:rsid w:val="003D6898"/>
    <w:rsid w:val="003E2543"/>
    <w:rsid w:val="003E50D2"/>
    <w:rsid w:val="003E56A7"/>
    <w:rsid w:val="003F01B8"/>
    <w:rsid w:val="003F1202"/>
    <w:rsid w:val="003F2591"/>
    <w:rsid w:val="003F39CB"/>
    <w:rsid w:val="003F538A"/>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736"/>
    <w:rsid w:val="00414D4E"/>
    <w:rsid w:val="00415B5C"/>
    <w:rsid w:val="0041704E"/>
    <w:rsid w:val="0041793B"/>
    <w:rsid w:val="00417BC8"/>
    <w:rsid w:val="00417E78"/>
    <w:rsid w:val="00421B82"/>
    <w:rsid w:val="00422441"/>
    <w:rsid w:val="00423334"/>
    <w:rsid w:val="00424C45"/>
    <w:rsid w:val="0042581C"/>
    <w:rsid w:val="0042708E"/>
    <w:rsid w:val="00427ECD"/>
    <w:rsid w:val="0043125D"/>
    <w:rsid w:val="00431751"/>
    <w:rsid w:val="004322AE"/>
    <w:rsid w:val="004326E6"/>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4D8C"/>
    <w:rsid w:val="004552E5"/>
    <w:rsid w:val="00455342"/>
    <w:rsid w:val="004571D1"/>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935"/>
    <w:rsid w:val="00472D8A"/>
    <w:rsid w:val="004738E6"/>
    <w:rsid w:val="00473DE0"/>
    <w:rsid w:val="0047524E"/>
    <w:rsid w:val="00476C22"/>
    <w:rsid w:val="00480120"/>
    <w:rsid w:val="00480F95"/>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5E2F"/>
    <w:rsid w:val="0049656C"/>
    <w:rsid w:val="00497E29"/>
    <w:rsid w:val="004A0689"/>
    <w:rsid w:val="004A0C92"/>
    <w:rsid w:val="004A2DA5"/>
    <w:rsid w:val="004A5182"/>
    <w:rsid w:val="004A553F"/>
    <w:rsid w:val="004A7834"/>
    <w:rsid w:val="004B0A24"/>
    <w:rsid w:val="004B0DD6"/>
    <w:rsid w:val="004B21C9"/>
    <w:rsid w:val="004B2675"/>
    <w:rsid w:val="004B292E"/>
    <w:rsid w:val="004B2D25"/>
    <w:rsid w:val="004B342D"/>
    <w:rsid w:val="004B426D"/>
    <w:rsid w:val="004B48BA"/>
    <w:rsid w:val="004B64D7"/>
    <w:rsid w:val="004B7DFA"/>
    <w:rsid w:val="004C0826"/>
    <w:rsid w:val="004C18FE"/>
    <w:rsid w:val="004C3E82"/>
    <w:rsid w:val="004C461C"/>
    <w:rsid w:val="004C56F2"/>
    <w:rsid w:val="004C5C32"/>
    <w:rsid w:val="004C66C1"/>
    <w:rsid w:val="004C7C5F"/>
    <w:rsid w:val="004C7D48"/>
    <w:rsid w:val="004D0B8A"/>
    <w:rsid w:val="004D14FB"/>
    <w:rsid w:val="004D19DA"/>
    <w:rsid w:val="004D1C57"/>
    <w:rsid w:val="004D3578"/>
    <w:rsid w:val="004D6940"/>
    <w:rsid w:val="004D69D8"/>
    <w:rsid w:val="004D7A69"/>
    <w:rsid w:val="004E077F"/>
    <w:rsid w:val="004E0831"/>
    <w:rsid w:val="004E213A"/>
    <w:rsid w:val="004E348F"/>
    <w:rsid w:val="004E4820"/>
    <w:rsid w:val="004E4A25"/>
    <w:rsid w:val="004E527F"/>
    <w:rsid w:val="004E5484"/>
    <w:rsid w:val="004E5A4B"/>
    <w:rsid w:val="004E6720"/>
    <w:rsid w:val="004F011C"/>
    <w:rsid w:val="004F0300"/>
    <w:rsid w:val="004F0988"/>
    <w:rsid w:val="004F22FC"/>
    <w:rsid w:val="004F2A39"/>
    <w:rsid w:val="004F3058"/>
    <w:rsid w:val="004F3340"/>
    <w:rsid w:val="004F635A"/>
    <w:rsid w:val="004F64E7"/>
    <w:rsid w:val="00500392"/>
    <w:rsid w:val="005021DE"/>
    <w:rsid w:val="005025D2"/>
    <w:rsid w:val="005034D6"/>
    <w:rsid w:val="00503831"/>
    <w:rsid w:val="00504196"/>
    <w:rsid w:val="00504529"/>
    <w:rsid w:val="005051FB"/>
    <w:rsid w:val="005068C6"/>
    <w:rsid w:val="0050788A"/>
    <w:rsid w:val="00507C21"/>
    <w:rsid w:val="00510209"/>
    <w:rsid w:val="00511E8E"/>
    <w:rsid w:val="0051320D"/>
    <w:rsid w:val="00513BE9"/>
    <w:rsid w:val="00515135"/>
    <w:rsid w:val="0052157A"/>
    <w:rsid w:val="00524E5D"/>
    <w:rsid w:val="005267D4"/>
    <w:rsid w:val="00526DF1"/>
    <w:rsid w:val="005276B9"/>
    <w:rsid w:val="00530417"/>
    <w:rsid w:val="00531369"/>
    <w:rsid w:val="0053388B"/>
    <w:rsid w:val="00534309"/>
    <w:rsid w:val="00534313"/>
    <w:rsid w:val="0053501A"/>
    <w:rsid w:val="005356DF"/>
    <w:rsid w:val="00535773"/>
    <w:rsid w:val="00535C83"/>
    <w:rsid w:val="00536203"/>
    <w:rsid w:val="00536AA2"/>
    <w:rsid w:val="0053703C"/>
    <w:rsid w:val="00537763"/>
    <w:rsid w:val="00537906"/>
    <w:rsid w:val="00540594"/>
    <w:rsid w:val="00540C1B"/>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0882"/>
    <w:rsid w:val="005613C4"/>
    <w:rsid w:val="00564190"/>
    <w:rsid w:val="00564E52"/>
    <w:rsid w:val="00565087"/>
    <w:rsid w:val="00565A5A"/>
    <w:rsid w:val="00565B69"/>
    <w:rsid w:val="005668FE"/>
    <w:rsid w:val="005669D3"/>
    <w:rsid w:val="00567237"/>
    <w:rsid w:val="00570040"/>
    <w:rsid w:val="005717E1"/>
    <w:rsid w:val="005718D5"/>
    <w:rsid w:val="00571FFC"/>
    <w:rsid w:val="00574D06"/>
    <w:rsid w:val="00574DC7"/>
    <w:rsid w:val="005753FA"/>
    <w:rsid w:val="00575C91"/>
    <w:rsid w:val="00575EF3"/>
    <w:rsid w:val="00577137"/>
    <w:rsid w:val="005806CD"/>
    <w:rsid w:val="00581633"/>
    <w:rsid w:val="0058189E"/>
    <w:rsid w:val="00582C15"/>
    <w:rsid w:val="0058389B"/>
    <w:rsid w:val="005868EA"/>
    <w:rsid w:val="005878A6"/>
    <w:rsid w:val="00591248"/>
    <w:rsid w:val="00592350"/>
    <w:rsid w:val="00592A5A"/>
    <w:rsid w:val="00594F54"/>
    <w:rsid w:val="00597B11"/>
    <w:rsid w:val="00597EA1"/>
    <w:rsid w:val="005A01E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4C41"/>
    <w:rsid w:val="005E53CB"/>
    <w:rsid w:val="005E5752"/>
    <w:rsid w:val="005E5B3B"/>
    <w:rsid w:val="005E5C13"/>
    <w:rsid w:val="005E5CE2"/>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09A"/>
    <w:rsid w:val="0060729C"/>
    <w:rsid w:val="00607CAB"/>
    <w:rsid w:val="006124E7"/>
    <w:rsid w:val="00613A03"/>
    <w:rsid w:val="00614FDF"/>
    <w:rsid w:val="00620531"/>
    <w:rsid w:val="00621033"/>
    <w:rsid w:val="0062124A"/>
    <w:rsid w:val="00623515"/>
    <w:rsid w:val="00624278"/>
    <w:rsid w:val="00626F6F"/>
    <w:rsid w:val="0062736A"/>
    <w:rsid w:val="0062766D"/>
    <w:rsid w:val="00631421"/>
    <w:rsid w:val="00631B98"/>
    <w:rsid w:val="00631BBE"/>
    <w:rsid w:val="00631E77"/>
    <w:rsid w:val="00634A2E"/>
    <w:rsid w:val="00634CE2"/>
    <w:rsid w:val="0063543D"/>
    <w:rsid w:val="006363DF"/>
    <w:rsid w:val="00636B0D"/>
    <w:rsid w:val="006374EB"/>
    <w:rsid w:val="00637CF6"/>
    <w:rsid w:val="0064090A"/>
    <w:rsid w:val="00640946"/>
    <w:rsid w:val="00640CA0"/>
    <w:rsid w:val="00641B17"/>
    <w:rsid w:val="00641EBF"/>
    <w:rsid w:val="006442F8"/>
    <w:rsid w:val="00645088"/>
    <w:rsid w:val="006458FA"/>
    <w:rsid w:val="00645B04"/>
    <w:rsid w:val="00645B6C"/>
    <w:rsid w:val="00645F9C"/>
    <w:rsid w:val="00647114"/>
    <w:rsid w:val="00647CF1"/>
    <w:rsid w:val="0065095E"/>
    <w:rsid w:val="00650EBD"/>
    <w:rsid w:val="00651FD0"/>
    <w:rsid w:val="0065225C"/>
    <w:rsid w:val="0065258F"/>
    <w:rsid w:val="00654657"/>
    <w:rsid w:val="006549C4"/>
    <w:rsid w:val="00654E91"/>
    <w:rsid w:val="006564F8"/>
    <w:rsid w:val="00656E47"/>
    <w:rsid w:val="00663860"/>
    <w:rsid w:val="00663EE7"/>
    <w:rsid w:val="006642CD"/>
    <w:rsid w:val="006656C6"/>
    <w:rsid w:val="00666DC7"/>
    <w:rsid w:val="0066764A"/>
    <w:rsid w:val="006700AA"/>
    <w:rsid w:val="00670A0C"/>
    <w:rsid w:val="00670C28"/>
    <w:rsid w:val="00670CC6"/>
    <w:rsid w:val="00671E7B"/>
    <w:rsid w:val="0067281C"/>
    <w:rsid w:val="00672EF5"/>
    <w:rsid w:val="00673740"/>
    <w:rsid w:val="00676226"/>
    <w:rsid w:val="00676F7B"/>
    <w:rsid w:val="006801DE"/>
    <w:rsid w:val="00681788"/>
    <w:rsid w:val="006817A4"/>
    <w:rsid w:val="00681A55"/>
    <w:rsid w:val="00682B19"/>
    <w:rsid w:val="006837A8"/>
    <w:rsid w:val="00684391"/>
    <w:rsid w:val="00684F99"/>
    <w:rsid w:val="00685CCE"/>
    <w:rsid w:val="00686482"/>
    <w:rsid w:val="00687BAC"/>
    <w:rsid w:val="006901C8"/>
    <w:rsid w:val="006908BD"/>
    <w:rsid w:val="00690E63"/>
    <w:rsid w:val="0069228B"/>
    <w:rsid w:val="00692920"/>
    <w:rsid w:val="00692FE8"/>
    <w:rsid w:val="00693F73"/>
    <w:rsid w:val="00694F71"/>
    <w:rsid w:val="00695A9C"/>
    <w:rsid w:val="00696304"/>
    <w:rsid w:val="006963A8"/>
    <w:rsid w:val="006965EE"/>
    <w:rsid w:val="00697392"/>
    <w:rsid w:val="006A0CFA"/>
    <w:rsid w:val="006A208F"/>
    <w:rsid w:val="006A323F"/>
    <w:rsid w:val="006A380E"/>
    <w:rsid w:val="006A4EB1"/>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6EA9"/>
    <w:rsid w:val="006C712B"/>
    <w:rsid w:val="006D0C25"/>
    <w:rsid w:val="006D1511"/>
    <w:rsid w:val="006D1C88"/>
    <w:rsid w:val="006D34E2"/>
    <w:rsid w:val="006D3985"/>
    <w:rsid w:val="006D409A"/>
    <w:rsid w:val="006D46F6"/>
    <w:rsid w:val="006D4EF6"/>
    <w:rsid w:val="006D4F8B"/>
    <w:rsid w:val="006D69C0"/>
    <w:rsid w:val="006D7CD9"/>
    <w:rsid w:val="006E17DE"/>
    <w:rsid w:val="006E19C7"/>
    <w:rsid w:val="006E25A3"/>
    <w:rsid w:val="006E37F6"/>
    <w:rsid w:val="006E425A"/>
    <w:rsid w:val="006E5C86"/>
    <w:rsid w:val="006E7E69"/>
    <w:rsid w:val="006F01FF"/>
    <w:rsid w:val="006F2879"/>
    <w:rsid w:val="006F2AF5"/>
    <w:rsid w:val="006F2E7A"/>
    <w:rsid w:val="006F2F6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15E7B"/>
    <w:rsid w:val="00721E20"/>
    <w:rsid w:val="007223EE"/>
    <w:rsid w:val="00724EF4"/>
    <w:rsid w:val="00725C2C"/>
    <w:rsid w:val="007264D7"/>
    <w:rsid w:val="00727AB8"/>
    <w:rsid w:val="00730CD9"/>
    <w:rsid w:val="00732577"/>
    <w:rsid w:val="007330CD"/>
    <w:rsid w:val="00733214"/>
    <w:rsid w:val="00733CC1"/>
    <w:rsid w:val="00734A5B"/>
    <w:rsid w:val="007365B3"/>
    <w:rsid w:val="00737E8E"/>
    <w:rsid w:val="0074022E"/>
    <w:rsid w:val="0074026F"/>
    <w:rsid w:val="007419D7"/>
    <w:rsid w:val="007429F6"/>
    <w:rsid w:val="00742A09"/>
    <w:rsid w:val="00744DD5"/>
    <w:rsid w:val="00744E76"/>
    <w:rsid w:val="007512D8"/>
    <w:rsid w:val="00751338"/>
    <w:rsid w:val="0075361F"/>
    <w:rsid w:val="007541FE"/>
    <w:rsid w:val="0075462F"/>
    <w:rsid w:val="007555EF"/>
    <w:rsid w:val="00755EEB"/>
    <w:rsid w:val="00756FAC"/>
    <w:rsid w:val="007570D8"/>
    <w:rsid w:val="00764920"/>
    <w:rsid w:val="00770045"/>
    <w:rsid w:val="007710A4"/>
    <w:rsid w:val="007738CD"/>
    <w:rsid w:val="00773C69"/>
    <w:rsid w:val="00774DA4"/>
    <w:rsid w:val="0077527B"/>
    <w:rsid w:val="00776493"/>
    <w:rsid w:val="00776C42"/>
    <w:rsid w:val="007772CF"/>
    <w:rsid w:val="007806F1"/>
    <w:rsid w:val="0078132B"/>
    <w:rsid w:val="00781F0F"/>
    <w:rsid w:val="0078338D"/>
    <w:rsid w:val="007838C1"/>
    <w:rsid w:val="0078474C"/>
    <w:rsid w:val="00787611"/>
    <w:rsid w:val="00787E8B"/>
    <w:rsid w:val="00790A9E"/>
    <w:rsid w:val="00791C4A"/>
    <w:rsid w:val="00792EDE"/>
    <w:rsid w:val="00794B0E"/>
    <w:rsid w:val="0079534C"/>
    <w:rsid w:val="0079544E"/>
    <w:rsid w:val="0079580E"/>
    <w:rsid w:val="00795BB7"/>
    <w:rsid w:val="00796365"/>
    <w:rsid w:val="00796986"/>
    <w:rsid w:val="00797096"/>
    <w:rsid w:val="007A0A83"/>
    <w:rsid w:val="007A19C2"/>
    <w:rsid w:val="007A4901"/>
    <w:rsid w:val="007A594E"/>
    <w:rsid w:val="007A6367"/>
    <w:rsid w:val="007A672A"/>
    <w:rsid w:val="007A6B30"/>
    <w:rsid w:val="007A77B8"/>
    <w:rsid w:val="007A77C8"/>
    <w:rsid w:val="007B039C"/>
    <w:rsid w:val="007B0EF1"/>
    <w:rsid w:val="007B1572"/>
    <w:rsid w:val="007B1BB0"/>
    <w:rsid w:val="007B25A3"/>
    <w:rsid w:val="007B4DC4"/>
    <w:rsid w:val="007B563E"/>
    <w:rsid w:val="007B600E"/>
    <w:rsid w:val="007B6330"/>
    <w:rsid w:val="007B63C1"/>
    <w:rsid w:val="007C01FD"/>
    <w:rsid w:val="007C11F1"/>
    <w:rsid w:val="007C3135"/>
    <w:rsid w:val="007C34F4"/>
    <w:rsid w:val="007C3695"/>
    <w:rsid w:val="007C62D9"/>
    <w:rsid w:val="007C7111"/>
    <w:rsid w:val="007D1E21"/>
    <w:rsid w:val="007D20C5"/>
    <w:rsid w:val="007D41E8"/>
    <w:rsid w:val="007D45C2"/>
    <w:rsid w:val="007D4E91"/>
    <w:rsid w:val="007D7E5D"/>
    <w:rsid w:val="007E07CB"/>
    <w:rsid w:val="007E1200"/>
    <w:rsid w:val="007E1C9C"/>
    <w:rsid w:val="007E285E"/>
    <w:rsid w:val="007E3D97"/>
    <w:rsid w:val="007E50C8"/>
    <w:rsid w:val="007F0649"/>
    <w:rsid w:val="007F0F4A"/>
    <w:rsid w:val="007F1B9E"/>
    <w:rsid w:val="007F2D29"/>
    <w:rsid w:val="007F4ACC"/>
    <w:rsid w:val="007F5EAB"/>
    <w:rsid w:val="007F6BA9"/>
    <w:rsid w:val="007F6DD2"/>
    <w:rsid w:val="007F71BF"/>
    <w:rsid w:val="007F7771"/>
    <w:rsid w:val="00800269"/>
    <w:rsid w:val="008006DE"/>
    <w:rsid w:val="008016EC"/>
    <w:rsid w:val="008028A4"/>
    <w:rsid w:val="0080417C"/>
    <w:rsid w:val="00804FCE"/>
    <w:rsid w:val="00805495"/>
    <w:rsid w:val="00805A1F"/>
    <w:rsid w:val="00807A15"/>
    <w:rsid w:val="00816E49"/>
    <w:rsid w:val="008214C0"/>
    <w:rsid w:val="0082168B"/>
    <w:rsid w:val="00822B87"/>
    <w:rsid w:val="00822F12"/>
    <w:rsid w:val="00823518"/>
    <w:rsid w:val="00824F7F"/>
    <w:rsid w:val="00826666"/>
    <w:rsid w:val="00830747"/>
    <w:rsid w:val="008314C1"/>
    <w:rsid w:val="0083385A"/>
    <w:rsid w:val="00833BE6"/>
    <w:rsid w:val="00833F52"/>
    <w:rsid w:val="00835B55"/>
    <w:rsid w:val="008362F3"/>
    <w:rsid w:val="00836D71"/>
    <w:rsid w:val="0083760B"/>
    <w:rsid w:val="00837C1B"/>
    <w:rsid w:val="00837D92"/>
    <w:rsid w:val="0084031D"/>
    <w:rsid w:val="008452B6"/>
    <w:rsid w:val="0084567B"/>
    <w:rsid w:val="00846002"/>
    <w:rsid w:val="00846499"/>
    <w:rsid w:val="00847D69"/>
    <w:rsid w:val="008535A8"/>
    <w:rsid w:val="00853AB4"/>
    <w:rsid w:val="00853FBD"/>
    <w:rsid w:val="00854AC5"/>
    <w:rsid w:val="008551F9"/>
    <w:rsid w:val="008552DF"/>
    <w:rsid w:val="00857710"/>
    <w:rsid w:val="0086098F"/>
    <w:rsid w:val="00861005"/>
    <w:rsid w:val="00861D19"/>
    <w:rsid w:val="00861EE3"/>
    <w:rsid w:val="00864D20"/>
    <w:rsid w:val="00865648"/>
    <w:rsid w:val="008665F3"/>
    <w:rsid w:val="00867718"/>
    <w:rsid w:val="00871308"/>
    <w:rsid w:val="00871B43"/>
    <w:rsid w:val="00872643"/>
    <w:rsid w:val="008726BD"/>
    <w:rsid w:val="00872D80"/>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B8D"/>
    <w:rsid w:val="00896A81"/>
    <w:rsid w:val="00896F23"/>
    <w:rsid w:val="00897B69"/>
    <w:rsid w:val="008A0227"/>
    <w:rsid w:val="008A1CC2"/>
    <w:rsid w:val="008A32CE"/>
    <w:rsid w:val="008A35EB"/>
    <w:rsid w:val="008A5881"/>
    <w:rsid w:val="008A6106"/>
    <w:rsid w:val="008A688B"/>
    <w:rsid w:val="008A72FF"/>
    <w:rsid w:val="008A7CA8"/>
    <w:rsid w:val="008B0E94"/>
    <w:rsid w:val="008B13E3"/>
    <w:rsid w:val="008B1D43"/>
    <w:rsid w:val="008B50DE"/>
    <w:rsid w:val="008B653E"/>
    <w:rsid w:val="008B7E20"/>
    <w:rsid w:val="008C15AA"/>
    <w:rsid w:val="008C238F"/>
    <w:rsid w:val="008C384C"/>
    <w:rsid w:val="008C55A0"/>
    <w:rsid w:val="008C5BC5"/>
    <w:rsid w:val="008C5CBA"/>
    <w:rsid w:val="008C682C"/>
    <w:rsid w:val="008C6AC0"/>
    <w:rsid w:val="008D0FED"/>
    <w:rsid w:val="008D1126"/>
    <w:rsid w:val="008D1350"/>
    <w:rsid w:val="008D3B58"/>
    <w:rsid w:val="008D432F"/>
    <w:rsid w:val="008D4651"/>
    <w:rsid w:val="008D492A"/>
    <w:rsid w:val="008D53B8"/>
    <w:rsid w:val="008E0E3F"/>
    <w:rsid w:val="008E2D85"/>
    <w:rsid w:val="008E390B"/>
    <w:rsid w:val="008E56DF"/>
    <w:rsid w:val="008F0BFF"/>
    <w:rsid w:val="008F267F"/>
    <w:rsid w:val="008F3E3D"/>
    <w:rsid w:val="008F46D4"/>
    <w:rsid w:val="008F4F69"/>
    <w:rsid w:val="008F680A"/>
    <w:rsid w:val="009000E0"/>
    <w:rsid w:val="0090271F"/>
    <w:rsid w:val="00902E23"/>
    <w:rsid w:val="00902E39"/>
    <w:rsid w:val="009041A0"/>
    <w:rsid w:val="00905654"/>
    <w:rsid w:val="00907048"/>
    <w:rsid w:val="0090732B"/>
    <w:rsid w:val="00907459"/>
    <w:rsid w:val="00910258"/>
    <w:rsid w:val="00910569"/>
    <w:rsid w:val="009110F1"/>
    <w:rsid w:val="009114D7"/>
    <w:rsid w:val="0091348E"/>
    <w:rsid w:val="00913DD6"/>
    <w:rsid w:val="0091599C"/>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320"/>
    <w:rsid w:val="0093571A"/>
    <w:rsid w:val="00935FB3"/>
    <w:rsid w:val="00936B12"/>
    <w:rsid w:val="00940FBA"/>
    <w:rsid w:val="009416C3"/>
    <w:rsid w:val="009422C9"/>
    <w:rsid w:val="00942EC2"/>
    <w:rsid w:val="00945516"/>
    <w:rsid w:val="00946290"/>
    <w:rsid w:val="0094686A"/>
    <w:rsid w:val="00947096"/>
    <w:rsid w:val="00950727"/>
    <w:rsid w:val="00951F0E"/>
    <w:rsid w:val="00952B3F"/>
    <w:rsid w:val="009538C8"/>
    <w:rsid w:val="009541C5"/>
    <w:rsid w:val="009547A4"/>
    <w:rsid w:val="00955191"/>
    <w:rsid w:val="00956060"/>
    <w:rsid w:val="00957754"/>
    <w:rsid w:val="009607F4"/>
    <w:rsid w:val="00961998"/>
    <w:rsid w:val="00962841"/>
    <w:rsid w:val="00965521"/>
    <w:rsid w:val="009659EE"/>
    <w:rsid w:val="009661FA"/>
    <w:rsid w:val="00967347"/>
    <w:rsid w:val="0097227E"/>
    <w:rsid w:val="0097321E"/>
    <w:rsid w:val="0097340D"/>
    <w:rsid w:val="00973733"/>
    <w:rsid w:val="00973D47"/>
    <w:rsid w:val="0097403B"/>
    <w:rsid w:val="0097459B"/>
    <w:rsid w:val="0097470E"/>
    <w:rsid w:val="00976F77"/>
    <w:rsid w:val="00977951"/>
    <w:rsid w:val="00977F70"/>
    <w:rsid w:val="00981141"/>
    <w:rsid w:val="00982C3F"/>
    <w:rsid w:val="009830CD"/>
    <w:rsid w:val="00983E35"/>
    <w:rsid w:val="00985EBE"/>
    <w:rsid w:val="00986F2B"/>
    <w:rsid w:val="0098719C"/>
    <w:rsid w:val="00990139"/>
    <w:rsid w:val="00991045"/>
    <w:rsid w:val="00991662"/>
    <w:rsid w:val="0099617C"/>
    <w:rsid w:val="00996B43"/>
    <w:rsid w:val="0099729A"/>
    <w:rsid w:val="00997AD4"/>
    <w:rsid w:val="00997B98"/>
    <w:rsid w:val="009A0160"/>
    <w:rsid w:val="009A0832"/>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2BC"/>
    <w:rsid w:val="009C1683"/>
    <w:rsid w:val="009C1CD7"/>
    <w:rsid w:val="009C4068"/>
    <w:rsid w:val="009C5F07"/>
    <w:rsid w:val="009C67E7"/>
    <w:rsid w:val="009C7243"/>
    <w:rsid w:val="009D0AEE"/>
    <w:rsid w:val="009D1C41"/>
    <w:rsid w:val="009D3550"/>
    <w:rsid w:val="009D3CB2"/>
    <w:rsid w:val="009D4487"/>
    <w:rsid w:val="009D4AD5"/>
    <w:rsid w:val="009D4FEE"/>
    <w:rsid w:val="009E2A0D"/>
    <w:rsid w:val="009E4D54"/>
    <w:rsid w:val="009E5D7D"/>
    <w:rsid w:val="009E5E48"/>
    <w:rsid w:val="009E6920"/>
    <w:rsid w:val="009E74E3"/>
    <w:rsid w:val="009F0BC5"/>
    <w:rsid w:val="009F15A4"/>
    <w:rsid w:val="009F19C9"/>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616"/>
    <w:rsid w:val="00A23B46"/>
    <w:rsid w:val="00A23C89"/>
    <w:rsid w:val="00A23DBC"/>
    <w:rsid w:val="00A23DD1"/>
    <w:rsid w:val="00A241AB"/>
    <w:rsid w:val="00A26956"/>
    <w:rsid w:val="00A26AE8"/>
    <w:rsid w:val="00A27486"/>
    <w:rsid w:val="00A3108C"/>
    <w:rsid w:val="00A3265E"/>
    <w:rsid w:val="00A32A90"/>
    <w:rsid w:val="00A343CF"/>
    <w:rsid w:val="00A34618"/>
    <w:rsid w:val="00A35B08"/>
    <w:rsid w:val="00A3676C"/>
    <w:rsid w:val="00A3769B"/>
    <w:rsid w:val="00A3790A"/>
    <w:rsid w:val="00A40C1D"/>
    <w:rsid w:val="00A410C8"/>
    <w:rsid w:val="00A419A4"/>
    <w:rsid w:val="00A41DC7"/>
    <w:rsid w:val="00A43082"/>
    <w:rsid w:val="00A44A50"/>
    <w:rsid w:val="00A4578D"/>
    <w:rsid w:val="00A45A33"/>
    <w:rsid w:val="00A460B0"/>
    <w:rsid w:val="00A4665B"/>
    <w:rsid w:val="00A522B6"/>
    <w:rsid w:val="00A53724"/>
    <w:rsid w:val="00A53C97"/>
    <w:rsid w:val="00A56066"/>
    <w:rsid w:val="00A57A91"/>
    <w:rsid w:val="00A63112"/>
    <w:rsid w:val="00A64FAE"/>
    <w:rsid w:val="00A660F6"/>
    <w:rsid w:val="00A665F1"/>
    <w:rsid w:val="00A73028"/>
    <w:rsid w:val="00A73129"/>
    <w:rsid w:val="00A73FCE"/>
    <w:rsid w:val="00A74703"/>
    <w:rsid w:val="00A74C0B"/>
    <w:rsid w:val="00A76C49"/>
    <w:rsid w:val="00A80C49"/>
    <w:rsid w:val="00A82346"/>
    <w:rsid w:val="00A83AA0"/>
    <w:rsid w:val="00A903DE"/>
    <w:rsid w:val="00A910C0"/>
    <w:rsid w:val="00A91B55"/>
    <w:rsid w:val="00A92304"/>
    <w:rsid w:val="00A9239D"/>
    <w:rsid w:val="00A92BA1"/>
    <w:rsid w:val="00A930FE"/>
    <w:rsid w:val="00A938F0"/>
    <w:rsid w:val="00A9527D"/>
    <w:rsid w:val="00A9600E"/>
    <w:rsid w:val="00A97E27"/>
    <w:rsid w:val="00AA1804"/>
    <w:rsid w:val="00AA2C96"/>
    <w:rsid w:val="00AA4DCC"/>
    <w:rsid w:val="00AA6907"/>
    <w:rsid w:val="00AA6F79"/>
    <w:rsid w:val="00AA7488"/>
    <w:rsid w:val="00AA74C2"/>
    <w:rsid w:val="00AB008F"/>
    <w:rsid w:val="00AB208E"/>
    <w:rsid w:val="00AB3C60"/>
    <w:rsid w:val="00AB53B8"/>
    <w:rsid w:val="00AB5DD7"/>
    <w:rsid w:val="00AB6831"/>
    <w:rsid w:val="00AB718D"/>
    <w:rsid w:val="00AB76C2"/>
    <w:rsid w:val="00AC0598"/>
    <w:rsid w:val="00AC2CDD"/>
    <w:rsid w:val="00AC34DE"/>
    <w:rsid w:val="00AC40FE"/>
    <w:rsid w:val="00AC5D3B"/>
    <w:rsid w:val="00AC6054"/>
    <w:rsid w:val="00AC6BC6"/>
    <w:rsid w:val="00AD0393"/>
    <w:rsid w:val="00AD03AF"/>
    <w:rsid w:val="00AD23FE"/>
    <w:rsid w:val="00AD2A97"/>
    <w:rsid w:val="00AD402E"/>
    <w:rsid w:val="00AD4DA0"/>
    <w:rsid w:val="00AD5763"/>
    <w:rsid w:val="00AD5952"/>
    <w:rsid w:val="00AD6980"/>
    <w:rsid w:val="00AD69CE"/>
    <w:rsid w:val="00AE061F"/>
    <w:rsid w:val="00AE125E"/>
    <w:rsid w:val="00AE211A"/>
    <w:rsid w:val="00AE242F"/>
    <w:rsid w:val="00AE2649"/>
    <w:rsid w:val="00AE2FA2"/>
    <w:rsid w:val="00AE5273"/>
    <w:rsid w:val="00AE55D9"/>
    <w:rsid w:val="00AE591E"/>
    <w:rsid w:val="00AE5939"/>
    <w:rsid w:val="00AE5BD9"/>
    <w:rsid w:val="00AE65E2"/>
    <w:rsid w:val="00AE77F0"/>
    <w:rsid w:val="00AF069A"/>
    <w:rsid w:val="00AF0F79"/>
    <w:rsid w:val="00AF401C"/>
    <w:rsid w:val="00AF523B"/>
    <w:rsid w:val="00AF750F"/>
    <w:rsid w:val="00AF7684"/>
    <w:rsid w:val="00AF7B20"/>
    <w:rsid w:val="00B001AD"/>
    <w:rsid w:val="00B01FD4"/>
    <w:rsid w:val="00B0201D"/>
    <w:rsid w:val="00B02160"/>
    <w:rsid w:val="00B03034"/>
    <w:rsid w:val="00B053B7"/>
    <w:rsid w:val="00B07066"/>
    <w:rsid w:val="00B073FB"/>
    <w:rsid w:val="00B07B10"/>
    <w:rsid w:val="00B07BB2"/>
    <w:rsid w:val="00B10B4B"/>
    <w:rsid w:val="00B10C09"/>
    <w:rsid w:val="00B1196D"/>
    <w:rsid w:val="00B12433"/>
    <w:rsid w:val="00B12DF6"/>
    <w:rsid w:val="00B13038"/>
    <w:rsid w:val="00B138BB"/>
    <w:rsid w:val="00B1426E"/>
    <w:rsid w:val="00B1521A"/>
    <w:rsid w:val="00B15449"/>
    <w:rsid w:val="00B17620"/>
    <w:rsid w:val="00B179CA"/>
    <w:rsid w:val="00B20233"/>
    <w:rsid w:val="00B209DA"/>
    <w:rsid w:val="00B216E2"/>
    <w:rsid w:val="00B235B0"/>
    <w:rsid w:val="00B26268"/>
    <w:rsid w:val="00B273D1"/>
    <w:rsid w:val="00B276A1"/>
    <w:rsid w:val="00B27DC0"/>
    <w:rsid w:val="00B320A7"/>
    <w:rsid w:val="00B327B3"/>
    <w:rsid w:val="00B329D2"/>
    <w:rsid w:val="00B34AED"/>
    <w:rsid w:val="00B34BAF"/>
    <w:rsid w:val="00B3532C"/>
    <w:rsid w:val="00B373C6"/>
    <w:rsid w:val="00B37B1A"/>
    <w:rsid w:val="00B37EAC"/>
    <w:rsid w:val="00B4030C"/>
    <w:rsid w:val="00B472A4"/>
    <w:rsid w:val="00B47391"/>
    <w:rsid w:val="00B4763A"/>
    <w:rsid w:val="00B47916"/>
    <w:rsid w:val="00B47F1C"/>
    <w:rsid w:val="00B549FD"/>
    <w:rsid w:val="00B56B76"/>
    <w:rsid w:val="00B56FAA"/>
    <w:rsid w:val="00B578F2"/>
    <w:rsid w:val="00B57D6F"/>
    <w:rsid w:val="00B61D64"/>
    <w:rsid w:val="00B62DFE"/>
    <w:rsid w:val="00B630D4"/>
    <w:rsid w:val="00B641FF"/>
    <w:rsid w:val="00B64E5F"/>
    <w:rsid w:val="00B651C8"/>
    <w:rsid w:val="00B65449"/>
    <w:rsid w:val="00B65BF1"/>
    <w:rsid w:val="00B67EA6"/>
    <w:rsid w:val="00B71129"/>
    <w:rsid w:val="00B733DA"/>
    <w:rsid w:val="00B76D50"/>
    <w:rsid w:val="00B772CC"/>
    <w:rsid w:val="00B8036C"/>
    <w:rsid w:val="00B80FF7"/>
    <w:rsid w:val="00B83481"/>
    <w:rsid w:val="00B84089"/>
    <w:rsid w:val="00B84E8A"/>
    <w:rsid w:val="00B851DB"/>
    <w:rsid w:val="00B86DD7"/>
    <w:rsid w:val="00B86F92"/>
    <w:rsid w:val="00B87C80"/>
    <w:rsid w:val="00B92A78"/>
    <w:rsid w:val="00B92C72"/>
    <w:rsid w:val="00B93086"/>
    <w:rsid w:val="00B93568"/>
    <w:rsid w:val="00B94196"/>
    <w:rsid w:val="00B94ADF"/>
    <w:rsid w:val="00B96D89"/>
    <w:rsid w:val="00B96E4E"/>
    <w:rsid w:val="00BA0AED"/>
    <w:rsid w:val="00BA1687"/>
    <w:rsid w:val="00BA19ED"/>
    <w:rsid w:val="00BA25B6"/>
    <w:rsid w:val="00BA27BF"/>
    <w:rsid w:val="00BA4B8D"/>
    <w:rsid w:val="00BA4DC6"/>
    <w:rsid w:val="00BA56CF"/>
    <w:rsid w:val="00BA6D36"/>
    <w:rsid w:val="00BA7349"/>
    <w:rsid w:val="00BA7427"/>
    <w:rsid w:val="00BB0388"/>
    <w:rsid w:val="00BB09DD"/>
    <w:rsid w:val="00BB0AEF"/>
    <w:rsid w:val="00BB5419"/>
    <w:rsid w:val="00BB69D3"/>
    <w:rsid w:val="00BB7FB9"/>
    <w:rsid w:val="00BC0F7D"/>
    <w:rsid w:val="00BC1330"/>
    <w:rsid w:val="00BC2573"/>
    <w:rsid w:val="00BC29AB"/>
    <w:rsid w:val="00BC41E7"/>
    <w:rsid w:val="00BC4DC7"/>
    <w:rsid w:val="00BC5ED1"/>
    <w:rsid w:val="00BC7B9B"/>
    <w:rsid w:val="00BD49AB"/>
    <w:rsid w:val="00BD55E3"/>
    <w:rsid w:val="00BD6E12"/>
    <w:rsid w:val="00BD7D31"/>
    <w:rsid w:val="00BE031A"/>
    <w:rsid w:val="00BE2748"/>
    <w:rsid w:val="00BE2C31"/>
    <w:rsid w:val="00BE3255"/>
    <w:rsid w:val="00BE3FC4"/>
    <w:rsid w:val="00BE4394"/>
    <w:rsid w:val="00BE50AC"/>
    <w:rsid w:val="00BE5275"/>
    <w:rsid w:val="00BE5704"/>
    <w:rsid w:val="00BE5C5F"/>
    <w:rsid w:val="00BE621D"/>
    <w:rsid w:val="00BE6665"/>
    <w:rsid w:val="00BE6F65"/>
    <w:rsid w:val="00BE7723"/>
    <w:rsid w:val="00BF05B3"/>
    <w:rsid w:val="00BF128E"/>
    <w:rsid w:val="00BF5702"/>
    <w:rsid w:val="00BF5AF1"/>
    <w:rsid w:val="00BF5C41"/>
    <w:rsid w:val="00C00046"/>
    <w:rsid w:val="00C00A15"/>
    <w:rsid w:val="00C02948"/>
    <w:rsid w:val="00C03E7E"/>
    <w:rsid w:val="00C072BC"/>
    <w:rsid w:val="00C074DD"/>
    <w:rsid w:val="00C10343"/>
    <w:rsid w:val="00C10974"/>
    <w:rsid w:val="00C10A8F"/>
    <w:rsid w:val="00C10AAC"/>
    <w:rsid w:val="00C129A7"/>
    <w:rsid w:val="00C137B7"/>
    <w:rsid w:val="00C1463F"/>
    <w:rsid w:val="00C14688"/>
    <w:rsid w:val="00C1496A"/>
    <w:rsid w:val="00C14D9D"/>
    <w:rsid w:val="00C1680B"/>
    <w:rsid w:val="00C16D24"/>
    <w:rsid w:val="00C172CE"/>
    <w:rsid w:val="00C17517"/>
    <w:rsid w:val="00C17CA2"/>
    <w:rsid w:val="00C202ED"/>
    <w:rsid w:val="00C213FB"/>
    <w:rsid w:val="00C21B41"/>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10"/>
    <w:rsid w:val="00C578F1"/>
    <w:rsid w:val="00C578F7"/>
    <w:rsid w:val="00C57977"/>
    <w:rsid w:val="00C60AE6"/>
    <w:rsid w:val="00C6117A"/>
    <w:rsid w:val="00C6347D"/>
    <w:rsid w:val="00C63CAA"/>
    <w:rsid w:val="00C6682B"/>
    <w:rsid w:val="00C67359"/>
    <w:rsid w:val="00C70BDA"/>
    <w:rsid w:val="00C70D4B"/>
    <w:rsid w:val="00C72833"/>
    <w:rsid w:val="00C72D6E"/>
    <w:rsid w:val="00C72FFC"/>
    <w:rsid w:val="00C80F1D"/>
    <w:rsid w:val="00C80F49"/>
    <w:rsid w:val="00C8183A"/>
    <w:rsid w:val="00C839A1"/>
    <w:rsid w:val="00C83A84"/>
    <w:rsid w:val="00C846AC"/>
    <w:rsid w:val="00C8528E"/>
    <w:rsid w:val="00C8576B"/>
    <w:rsid w:val="00C85A6E"/>
    <w:rsid w:val="00C8643F"/>
    <w:rsid w:val="00C86982"/>
    <w:rsid w:val="00C86BBF"/>
    <w:rsid w:val="00C87813"/>
    <w:rsid w:val="00C91A33"/>
    <w:rsid w:val="00C93054"/>
    <w:rsid w:val="00C9385A"/>
    <w:rsid w:val="00C93F40"/>
    <w:rsid w:val="00CA0438"/>
    <w:rsid w:val="00CA12DF"/>
    <w:rsid w:val="00CA23F2"/>
    <w:rsid w:val="00CA25E6"/>
    <w:rsid w:val="00CA2B27"/>
    <w:rsid w:val="00CA3D0C"/>
    <w:rsid w:val="00CA6502"/>
    <w:rsid w:val="00CA6BBD"/>
    <w:rsid w:val="00CA7375"/>
    <w:rsid w:val="00CA7777"/>
    <w:rsid w:val="00CB019A"/>
    <w:rsid w:val="00CB0FC5"/>
    <w:rsid w:val="00CB189E"/>
    <w:rsid w:val="00CB206C"/>
    <w:rsid w:val="00CB2F18"/>
    <w:rsid w:val="00CB4295"/>
    <w:rsid w:val="00CB4A1C"/>
    <w:rsid w:val="00CB77E1"/>
    <w:rsid w:val="00CB7A0F"/>
    <w:rsid w:val="00CC163E"/>
    <w:rsid w:val="00CC27C7"/>
    <w:rsid w:val="00CC4333"/>
    <w:rsid w:val="00CC44FE"/>
    <w:rsid w:val="00CC453D"/>
    <w:rsid w:val="00CC6904"/>
    <w:rsid w:val="00CC6D69"/>
    <w:rsid w:val="00CD29B7"/>
    <w:rsid w:val="00CD2A08"/>
    <w:rsid w:val="00CD380F"/>
    <w:rsid w:val="00CD39FE"/>
    <w:rsid w:val="00CD4961"/>
    <w:rsid w:val="00CD4D9D"/>
    <w:rsid w:val="00CD6FC0"/>
    <w:rsid w:val="00CE0FEC"/>
    <w:rsid w:val="00CE4A93"/>
    <w:rsid w:val="00CE5EC5"/>
    <w:rsid w:val="00CE6166"/>
    <w:rsid w:val="00CE676C"/>
    <w:rsid w:val="00CF159B"/>
    <w:rsid w:val="00CF18BF"/>
    <w:rsid w:val="00CF20CF"/>
    <w:rsid w:val="00CF2E20"/>
    <w:rsid w:val="00CF625F"/>
    <w:rsid w:val="00CF639D"/>
    <w:rsid w:val="00CF6A8B"/>
    <w:rsid w:val="00CF7A78"/>
    <w:rsid w:val="00D01824"/>
    <w:rsid w:val="00D02001"/>
    <w:rsid w:val="00D02EF8"/>
    <w:rsid w:val="00D03616"/>
    <w:rsid w:val="00D03673"/>
    <w:rsid w:val="00D055AA"/>
    <w:rsid w:val="00D05D5E"/>
    <w:rsid w:val="00D068E3"/>
    <w:rsid w:val="00D0783C"/>
    <w:rsid w:val="00D11B1E"/>
    <w:rsid w:val="00D12514"/>
    <w:rsid w:val="00D13672"/>
    <w:rsid w:val="00D2186F"/>
    <w:rsid w:val="00D21B46"/>
    <w:rsid w:val="00D222C8"/>
    <w:rsid w:val="00D22E6C"/>
    <w:rsid w:val="00D23D3B"/>
    <w:rsid w:val="00D241DC"/>
    <w:rsid w:val="00D247DB"/>
    <w:rsid w:val="00D24F46"/>
    <w:rsid w:val="00D25199"/>
    <w:rsid w:val="00D25BBA"/>
    <w:rsid w:val="00D30E96"/>
    <w:rsid w:val="00D31C73"/>
    <w:rsid w:val="00D326C4"/>
    <w:rsid w:val="00D32C31"/>
    <w:rsid w:val="00D336FA"/>
    <w:rsid w:val="00D35940"/>
    <w:rsid w:val="00D36EBA"/>
    <w:rsid w:val="00D40622"/>
    <w:rsid w:val="00D408A4"/>
    <w:rsid w:val="00D40DBF"/>
    <w:rsid w:val="00D41384"/>
    <w:rsid w:val="00D419C8"/>
    <w:rsid w:val="00D43397"/>
    <w:rsid w:val="00D43B0C"/>
    <w:rsid w:val="00D44E75"/>
    <w:rsid w:val="00D4706C"/>
    <w:rsid w:val="00D477A1"/>
    <w:rsid w:val="00D5125A"/>
    <w:rsid w:val="00D5270C"/>
    <w:rsid w:val="00D53A86"/>
    <w:rsid w:val="00D55BE3"/>
    <w:rsid w:val="00D57972"/>
    <w:rsid w:val="00D63311"/>
    <w:rsid w:val="00D646D7"/>
    <w:rsid w:val="00D64A85"/>
    <w:rsid w:val="00D64C6D"/>
    <w:rsid w:val="00D654FA"/>
    <w:rsid w:val="00D66885"/>
    <w:rsid w:val="00D66B92"/>
    <w:rsid w:val="00D67412"/>
    <w:rsid w:val="00D675A9"/>
    <w:rsid w:val="00D706B9"/>
    <w:rsid w:val="00D709F6"/>
    <w:rsid w:val="00D724D1"/>
    <w:rsid w:val="00D7260F"/>
    <w:rsid w:val="00D73190"/>
    <w:rsid w:val="00D7378D"/>
    <w:rsid w:val="00D737F2"/>
    <w:rsid w:val="00D738D6"/>
    <w:rsid w:val="00D73BF8"/>
    <w:rsid w:val="00D75141"/>
    <w:rsid w:val="00D755EB"/>
    <w:rsid w:val="00D75CAC"/>
    <w:rsid w:val="00D76048"/>
    <w:rsid w:val="00D760AE"/>
    <w:rsid w:val="00D761AB"/>
    <w:rsid w:val="00D76A88"/>
    <w:rsid w:val="00D76C97"/>
    <w:rsid w:val="00D77AE8"/>
    <w:rsid w:val="00D83E74"/>
    <w:rsid w:val="00D83F81"/>
    <w:rsid w:val="00D84579"/>
    <w:rsid w:val="00D852EC"/>
    <w:rsid w:val="00D86EFA"/>
    <w:rsid w:val="00D8722D"/>
    <w:rsid w:val="00D87E00"/>
    <w:rsid w:val="00D9134D"/>
    <w:rsid w:val="00D95A70"/>
    <w:rsid w:val="00D95F75"/>
    <w:rsid w:val="00D962B9"/>
    <w:rsid w:val="00D964C0"/>
    <w:rsid w:val="00D96D18"/>
    <w:rsid w:val="00D96FE3"/>
    <w:rsid w:val="00DA0F67"/>
    <w:rsid w:val="00DA35DC"/>
    <w:rsid w:val="00DA45CA"/>
    <w:rsid w:val="00DA4A1E"/>
    <w:rsid w:val="00DA4DF9"/>
    <w:rsid w:val="00DA53E7"/>
    <w:rsid w:val="00DA5E9B"/>
    <w:rsid w:val="00DA5FC2"/>
    <w:rsid w:val="00DA6ABA"/>
    <w:rsid w:val="00DA7A03"/>
    <w:rsid w:val="00DB0367"/>
    <w:rsid w:val="00DB08E9"/>
    <w:rsid w:val="00DB1818"/>
    <w:rsid w:val="00DB40F9"/>
    <w:rsid w:val="00DB4380"/>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5A1D"/>
    <w:rsid w:val="00DE6D10"/>
    <w:rsid w:val="00DE6FA7"/>
    <w:rsid w:val="00DF1C1A"/>
    <w:rsid w:val="00DF2972"/>
    <w:rsid w:val="00DF2B1F"/>
    <w:rsid w:val="00DF484F"/>
    <w:rsid w:val="00DF62CD"/>
    <w:rsid w:val="00E01D76"/>
    <w:rsid w:val="00E04E2A"/>
    <w:rsid w:val="00E06335"/>
    <w:rsid w:val="00E06616"/>
    <w:rsid w:val="00E07E26"/>
    <w:rsid w:val="00E07EE2"/>
    <w:rsid w:val="00E11F59"/>
    <w:rsid w:val="00E12599"/>
    <w:rsid w:val="00E12A12"/>
    <w:rsid w:val="00E12DE4"/>
    <w:rsid w:val="00E13CE6"/>
    <w:rsid w:val="00E13E51"/>
    <w:rsid w:val="00E155AC"/>
    <w:rsid w:val="00E16356"/>
    <w:rsid w:val="00E1641E"/>
    <w:rsid w:val="00E16509"/>
    <w:rsid w:val="00E17E2B"/>
    <w:rsid w:val="00E20387"/>
    <w:rsid w:val="00E20900"/>
    <w:rsid w:val="00E20919"/>
    <w:rsid w:val="00E20E5C"/>
    <w:rsid w:val="00E233C1"/>
    <w:rsid w:val="00E24B44"/>
    <w:rsid w:val="00E24EE5"/>
    <w:rsid w:val="00E26859"/>
    <w:rsid w:val="00E27D89"/>
    <w:rsid w:val="00E304F5"/>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5F3C"/>
    <w:rsid w:val="00E464B3"/>
    <w:rsid w:val="00E47B88"/>
    <w:rsid w:val="00E51546"/>
    <w:rsid w:val="00E516F6"/>
    <w:rsid w:val="00E52B5C"/>
    <w:rsid w:val="00E5592D"/>
    <w:rsid w:val="00E575C7"/>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12ED"/>
    <w:rsid w:val="00E83AB8"/>
    <w:rsid w:val="00E83CB2"/>
    <w:rsid w:val="00E843FF"/>
    <w:rsid w:val="00E845A2"/>
    <w:rsid w:val="00E84839"/>
    <w:rsid w:val="00E86325"/>
    <w:rsid w:val="00E8678F"/>
    <w:rsid w:val="00E86A66"/>
    <w:rsid w:val="00E86C90"/>
    <w:rsid w:val="00E87C96"/>
    <w:rsid w:val="00E9004B"/>
    <w:rsid w:val="00E924E1"/>
    <w:rsid w:val="00E94E94"/>
    <w:rsid w:val="00E97134"/>
    <w:rsid w:val="00E97AF0"/>
    <w:rsid w:val="00EA029F"/>
    <w:rsid w:val="00EA13AA"/>
    <w:rsid w:val="00EA15B0"/>
    <w:rsid w:val="00EA324F"/>
    <w:rsid w:val="00EA38DF"/>
    <w:rsid w:val="00EA39BC"/>
    <w:rsid w:val="00EA5BA5"/>
    <w:rsid w:val="00EA5EA7"/>
    <w:rsid w:val="00EA759C"/>
    <w:rsid w:val="00EA7D3B"/>
    <w:rsid w:val="00EB0F64"/>
    <w:rsid w:val="00EB107F"/>
    <w:rsid w:val="00EB1400"/>
    <w:rsid w:val="00EB1503"/>
    <w:rsid w:val="00EB2E6A"/>
    <w:rsid w:val="00EB4237"/>
    <w:rsid w:val="00EB52B5"/>
    <w:rsid w:val="00EB693B"/>
    <w:rsid w:val="00EB7E60"/>
    <w:rsid w:val="00EC0542"/>
    <w:rsid w:val="00EC0642"/>
    <w:rsid w:val="00EC06C0"/>
    <w:rsid w:val="00EC2477"/>
    <w:rsid w:val="00EC4607"/>
    <w:rsid w:val="00EC4A25"/>
    <w:rsid w:val="00EC5540"/>
    <w:rsid w:val="00EC7128"/>
    <w:rsid w:val="00ED27D5"/>
    <w:rsid w:val="00ED38FE"/>
    <w:rsid w:val="00ED4AB7"/>
    <w:rsid w:val="00ED5AE9"/>
    <w:rsid w:val="00ED736E"/>
    <w:rsid w:val="00ED7745"/>
    <w:rsid w:val="00EE2542"/>
    <w:rsid w:val="00EE25D8"/>
    <w:rsid w:val="00EE297C"/>
    <w:rsid w:val="00EE2B47"/>
    <w:rsid w:val="00EE4621"/>
    <w:rsid w:val="00EE4AB9"/>
    <w:rsid w:val="00EE6302"/>
    <w:rsid w:val="00EE7368"/>
    <w:rsid w:val="00EF04A5"/>
    <w:rsid w:val="00EF0996"/>
    <w:rsid w:val="00EF1248"/>
    <w:rsid w:val="00EF29E5"/>
    <w:rsid w:val="00EF3748"/>
    <w:rsid w:val="00EF60E4"/>
    <w:rsid w:val="00EF62E8"/>
    <w:rsid w:val="00EF6462"/>
    <w:rsid w:val="00EF765F"/>
    <w:rsid w:val="00F006F8"/>
    <w:rsid w:val="00F00B95"/>
    <w:rsid w:val="00F01095"/>
    <w:rsid w:val="00F0126F"/>
    <w:rsid w:val="00F025A2"/>
    <w:rsid w:val="00F036E1"/>
    <w:rsid w:val="00F04712"/>
    <w:rsid w:val="00F048B7"/>
    <w:rsid w:val="00F068F0"/>
    <w:rsid w:val="00F07375"/>
    <w:rsid w:val="00F100C2"/>
    <w:rsid w:val="00F10DDF"/>
    <w:rsid w:val="00F1101E"/>
    <w:rsid w:val="00F11D8A"/>
    <w:rsid w:val="00F11E95"/>
    <w:rsid w:val="00F121BF"/>
    <w:rsid w:val="00F126D8"/>
    <w:rsid w:val="00F12797"/>
    <w:rsid w:val="00F13360"/>
    <w:rsid w:val="00F13F70"/>
    <w:rsid w:val="00F1483B"/>
    <w:rsid w:val="00F15073"/>
    <w:rsid w:val="00F155BD"/>
    <w:rsid w:val="00F1592D"/>
    <w:rsid w:val="00F1781C"/>
    <w:rsid w:val="00F178B4"/>
    <w:rsid w:val="00F21859"/>
    <w:rsid w:val="00F22A38"/>
    <w:rsid w:val="00F22EC7"/>
    <w:rsid w:val="00F245EC"/>
    <w:rsid w:val="00F266F9"/>
    <w:rsid w:val="00F26DA2"/>
    <w:rsid w:val="00F3006D"/>
    <w:rsid w:val="00F325C8"/>
    <w:rsid w:val="00F32DB4"/>
    <w:rsid w:val="00F32E35"/>
    <w:rsid w:val="00F33103"/>
    <w:rsid w:val="00F35D6B"/>
    <w:rsid w:val="00F36247"/>
    <w:rsid w:val="00F41721"/>
    <w:rsid w:val="00F41A2A"/>
    <w:rsid w:val="00F4361E"/>
    <w:rsid w:val="00F43F5A"/>
    <w:rsid w:val="00F44D24"/>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1596"/>
    <w:rsid w:val="00F6175A"/>
    <w:rsid w:val="00F62E06"/>
    <w:rsid w:val="00F63177"/>
    <w:rsid w:val="00F63877"/>
    <w:rsid w:val="00F63BF8"/>
    <w:rsid w:val="00F641D9"/>
    <w:rsid w:val="00F653B8"/>
    <w:rsid w:val="00F65DFB"/>
    <w:rsid w:val="00F66057"/>
    <w:rsid w:val="00F66BA6"/>
    <w:rsid w:val="00F66C89"/>
    <w:rsid w:val="00F66D67"/>
    <w:rsid w:val="00F70F63"/>
    <w:rsid w:val="00F717EE"/>
    <w:rsid w:val="00F71C7A"/>
    <w:rsid w:val="00F71DA7"/>
    <w:rsid w:val="00F71FA6"/>
    <w:rsid w:val="00F71FDE"/>
    <w:rsid w:val="00F72F36"/>
    <w:rsid w:val="00F74E62"/>
    <w:rsid w:val="00F75271"/>
    <w:rsid w:val="00F75672"/>
    <w:rsid w:val="00F75EF4"/>
    <w:rsid w:val="00F76837"/>
    <w:rsid w:val="00F768B8"/>
    <w:rsid w:val="00F81F63"/>
    <w:rsid w:val="00F82667"/>
    <w:rsid w:val="00F83F1F"/>
    <w:rsid w:val="00F843C6"/>
    <w:rsid w:val="00F8454F"/>
    <w:rsid w:val="00F84A3D"/>
    <w:rsid w:val="00F85BAB"/>
    <w:rsid w:val="00F87720"/>
    <w:rsid w:val="00F9008D"/>
    <w:rsid w:val="00F9079A"/>
    <w:rsid w:val="00F90AE3"/>
    <w:rsid w:val="00F93F39"/>
    <w:rsid w:val="00F94B8C"/>
    <w:rsid w:val="00F960D8"/>
    <w:rsid w:val="00F962F0"/>
    <w:rsid w:val="00F979BB"/>
    <w:rsid w:val="00FA0446"/>
    <w:rsid w:val="00FA1266"/>
    <w:rsid w:val="00FA26B8"/>
    <w:rsid w:val="00FA42C7"/>
    <w:rsid w:val="00FA4751"/>
    <w:rsid w:val="00FA48EB"/>
    <w:rsid w:val="00FA515B"/>
    <w:rsid w:val="00FA5286"/>
    <w:rsid w:val="00FA578E"/>
    <w:rsid w:val="00FA5AAA"/>
    <w:rsid w:val="00FA5FBB"/>
    <w:rsid w:val="00FA62CC"/>
    <w:rsid w:val="00FA6457"/>
    <w:rsid w:val="00FA6521"/>
    <w:rsid w:val="00FA77C8"/>
    <w:rsid w:val="00FB136C"/>
    <w:rsid w:val="00FB17F1"/>
    <w:rsid w:val="00FB27FE"/>
    <w:rsid w:val="00FB2AE6"/>
    <w:rsid w:val="00FB3617"/>
    <w:rsid w:val="00FC0F23"/>
    <w:rsid w:val="00FC1192"/>
    <w:rsid w:val="00FC1BD8"/>
    <w:rsid w:val="00FC43B5"/>
    <w:rsid w:val="00FC6030"/>
    <w:rsid w:val="00FC6AED"/>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E759F"/>
    <w:rsid w:val="00FF0031"/>
    <w:rsid w:val="00FF1423"/>
    <w:rsid w:val="00FF1F4F"/>
    <w:rsid w:val="00FF3BAB"/>
    <w:rsid w:val="00FF3EF8"/>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C4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qFormat/>
    <w:rsid w:val="005B3300"/>
    <w:pPr>
      <w:ind w:left="284"/>
    </w:pPr>
  </w:style>
  <w:style w:type="paragraph" w:styleId="Index1">
    <w:name w:val="index 1"/>
    <w:basedOn w:val="Normal"/>
    <w:uiPriority w:val="99"/>
    <w:qFormat/>
    <w:rsid w:val="005B3300"/>
    <w:pPr>
      <w:keepLines/>
      <w:spacing w:after="0"/>
    </w:pPr>
    <w:rPr>
      <w:rFonts w:eastAsia="SimSun"/>
    </w:rPr>
  </w:style>
  <w:style w:type="paragraph" w:styleId="ListNumber2">
    <w:name w:val="List Number 2"/>
    <w:basedOn w:val="ListNumber"/>
    <w:uiPriority w:val="99"/>
    <w:qFormat/>
    <w:rsid w:val="005B3300"/>
    <w:pPr>
      <w:ind w:left="851"/>
    </w:pPr>
  </w:style>
  <w:style w:type="paragraph" w:styleId="ListNumber">
    <w:name w:val="List Number"/>
    <w:basedOn w:val="List"/>
    <w:uiPriority w:val="99"/>
    <w:qFormat/>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qFormat/>
    <w:rsid w:val="005B3300"/>
    <w:pPr>
      <w:ind w:left="851"/>
    </w:pPr>
  </w:style>
  <w:style w:type="paragraph" w:styleId="ListBullet">
    <w:name w:val="List Bullet"/>
    <w:basedOn w:val="List"/>
    <w:link w:val="ListBulletChar"/>
    <w:uiPriority w:val="99"/>
    <w:qFormat/>
    <w:rsid w:val="005B3300"/>
  </w:style>
  <w:style w:type="paragraph" w:styleId="ListBullet3">
    <w:name w:val="List Bullet 3"/>
    <w:basedOn w:val="ListBullet2"/>
    <w:link w:val="ListBullet3Char"/>
    <w:uiPriority w:val="99"/>
    <w:qFormat/>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qFormat/>
    <w:rsid w:val="005B3300"/>
    <w:pPr>
      <w:ind w:left="851"/>
    </w:pPr>
  </w:style>
  <w:style w:type="paragraph" w:styleId="List3">
    <w:name w:val="List 3"/>
    <w:basedOn w:val="List2"/>
    <w:uiPriority w:val="99"/>
    <w:qFormat/>
    <w:rsid w:val="005B3300"/>
    <w:pPr>
      <w:ind w:left="1135"/>
    </w:pPr>
  </w:style>
  <w:style w:type="paragraph" w:styleId="List4">
    <w:name w:val="List 4"/>
    <w:basedOn w:val="List3"/>
    <w:uiPriority w:val="99"/>
    <w:qFormat/>
    <w:rsid w:val="005B3300"/>
    <w:pPr>
      <w:ind w:left="1418"/>
    </w:pPr>
  </w:style>
  <w:style w:type="paragraph" w:styleId="List5">
    <w:name w:val="List 5"/>
    <w:basedOn w:val="List4"/>
    <w:uiPriority w:val="99"/>
    <w:qFormat/>
    <w:rsid w:val="005B3300"/>
    <w:pPr>
      <w:ind w:left="1702"/>
    </w:pPr>
  </w:style>
  <w:style w:type="paragraph" w:styleId="ListBullet4">
    <w:name w:val="List Bullet 4"/>
    <w:basedOn w:val="ListBullet3"/>
    <w:uiPriority w:val="99"/>
    <w:qFormat/>
    <w:rsid w:val="005B3300"/>
    <w:pPr>
      <w:ind w:left="1418"/>
    </w:pPr>
  </w:style>
  <w:style w:type="paragraph" w:styleId="ListBullet5">
    <w:name w:val="List Bullet 5"/>
    <w:basedOn w:val="ListBullet4"/>
    <w:uiPriority w:val="99"/>
    <w:qFormat/>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qFormat/>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qFormat/>
    <w:rsid w:val="005B3300"/>
    <w:rPr>
      <w:b/>
      <w:bCs/>
    </w:rPr>
  </w:style>
  <w:style w:type="character" w:customStyle="1" w:styleId="CommentSubjectChar">
    <w:name w:val="Comment Subject Char"/>
    <w:basedOn w:val="CommentTextChar"/>
    <w:link w:val="CommentSubject"/>
    <w:uiPriority w:val="99"/>
    <w:qFormat/>
    <w:rsid w:val="005B3300"/>
    <w:rPr>
      <w:rFonts w:eastAsia="SimSun"/>
      <w:b/>
      <w:bCs/>
      <w:lang w:eastAsia="en-US"/>
    </w:rPr>
  </w:style>
  <w:style w:type="paragraph" w:styleId="DocumentMap">
    <w:name w:val="Document Map"/>
    <w:basedOn w:val="Normal"/>
    <w:link w:val="DocumentMapChar"/>
    <w:uiPriority w:val="99"/>
    <w:qFormat/>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qForma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5B330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5B3300"/>
    <w:rPr>
      <w:rFonts w:eastAsia="SimSun"/>
      <w:b/>
      <w:bCs/>
    </w:rPr>
  </w:style>
  <w:style w:type="character" w:customStyle="1" w:styleId="fontstyle01">
    <w:name w:val="fontstyle01"/>
    <w:qFormat/>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qFormat/>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qFormat/>
    <w:rsid w:val="005B3300"/>
    <w:rPr>
      <w:rFonts w:ascii="Arial" w:hAnsi="Arial"/>
      <w:lang w:eastAsia="en-US"/>
    </w:rPr>
  </w:style>
  <w:style w:type="character" w:customStyle="1" w:styleId="FooterChar">
    <w:name w:val="Footer Char"/>
    <w:aliases w:val="footer odd Char,footer Char,fo Char,pie de página Char"/>
    <w:link w:val="Footer"/>
    <w:uiPriority w:val="99"/>
    <w:qFormat/>
    <w:rsid w:val="005B3300"/>
    <w:rPr>
      <w:rFonts w:ascii="Arial" w:hAnsi="Arial"/>
      <w:b/>
      <w:i/>
      <w:noProof/>
      <w:sz w:val="18"/>
      <w:lang w:eastAsia="ja-JP"/>
    </w:rPr>
  </w:style>
  <w:style w:type="character" w:customStyle="1" w:styleId="Heading7Char">
    <w:name w:val="Heading 7 Char"/>
    <w:link w:val="Heading7"/>
    <w:qFormat/>
    <w:rsid w:val="005B3300"/>
    <w:rPr>
      <w:rFonts w:ascii="Arial" w:hAnsi="Arial"/>
      <w:lang w:eastAsia="en-US"/>
    </w:rPr>
  </w:style>
  <w:style w:type="character" w:customStyle="1" w:styleId="Heading8Char">
    <w:name w:val="Heading 8 Char"/>
    <w:link w:val="Heading8"/>
    <w:uiPriority w:val="99"/>
    <w:qFormat/>
    <w:rsid w:val="005B3300"/>
    <w:rPr>
      <w:rFonts w:ascii="Arial" w:hAnsi="Arial"/>
      <w:sz w:val="36"/>
      <w:lang w:eastAsia="en-US"/>
    </w:rPr>
  </w:style>
  <w:style w:type="character" w:customStyle="1" w:styleId="Heading9Char">
    <w:name w:val="Heading 9 Char"/>
    <w:aliases w:val="Figure Heading Char,FH Char"/>
    <w:link w:val="Heading9"/>
    <w:uiPriority w:val="99"/>
    <w:qFormat/>
    <w:rsid w:val="005B3300"/>
    <w:rPr>
      <w:rFonts w:ascii="Arial" w:hAnsi="Arial"/>
      <w:sz w:val="36"/>
      <w:lang w:eastAsia="en-US"/>
    </w:rPr>
  </w:style>
  <w:style w:type="character" w:customStyle="1" w:styleId="UnresolvedMention1">
    <w:name w:val="Unresolved Mention1"/>
    <w:uiPriority w:val="99"/>
    <w:unhideWhenUsed/>
    <w:qFormat/>
    <w:rsid w:val="005B3300"/>
    <w:rPr>
      <w:color w:val="808080"/>
      <w:shd w:val="clear" w:color="auto" w:fill="E6E6E6"/>
    </w:rPr>
  </w:style>
  <w:style w:type="paragraph" w:customStyle="1" w:styleId="B1">
    <w:name w:val="B1+"/>
    <w:basedOn w:val="B10"/>
    <w:uiPriority w:val="99"/>
    <w:qFormat/>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qFormat/>
    <w:rsid w:val="005B3300"/>
    <w:pPr>
      <w:numPr>
        <w:numId w:val="2"/>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5B3300"/>
    <w:pPr>
      <w:numPr>
        <w:numId w:val="3"/>
      </w:numPr>
      <w:tabs>
        <w:tab w:val="clear" w:pos="1644"/>
        <w:tab w:val="num" w:pos="737"/>
        <w:tab w:val="num" w:pos="851"/>
        <w:tab w:val="left" w:pos="1134"/>
      </w:tabs>
      <w:overflowPunct w:val="0"/>
      <w:autoSpaceDE w:val="0"/>
      <w:autoSpaceDN w:val="0"/>
      <w:adjustRightInd w:val="0"/>
      <w:ind w:left="737" w:hanging="851"/>
      <w:textAlignment w:val="baseline"/>
    </w:pPr>
  </w:style>
  <w:style w:type="paragraph" w:customStyle="1" w:styleId="BL">
    <w:name w:val="BL"/>
    <w:basedOn w:val="Normal"/>
    <w:uiPriority w:val="99"/>
    <w:qFormat/>
    <w:rsid w:val="005B3300"/>
    <w:pPr>
      <w:numPr>
        <w:numId w:val="4"/>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Normal"/>
    <w:uiPriority w:val="99"/>
    <w:qFormat/>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qFormat/>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qFormat/>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B3300"/>
  </w:style>
  <w:style w:type="table" w:customStyle="1" w:styleId="TableGrid2">
    <w:name w:val="Table Grid2"/>
    <w:basedOn w:val="TableNormal"/>
    <w:next w:val="TableGrid"/>
    <w:qFormat/>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semiHidden/>
    <w:unhideWhenUsed/>
    <w:rsid w:val="005B3300"/>
  </w:style>
  <w:style w:type="table" w:customStyle="1" w:styleId="TableGrid3">
    <w:name w:val="Table Grid3"/>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B3300"/>
  </w:style>
  <w:style w:type="table" w:customStyle="1" w:styleId="TableGrid4">
    <w:name w:val="Table Grid4"/>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qFormat/>
    <w:rsid w:val="005B3300"/>
    <w:rPr>
      <w:i/>
      <w:color w:val="0000FF"/>
      <w:lang w:eastAsia="en-US"/>
    </w:rPr>
  </w:style>
  <w:style w:type="paragraph" w:customStyle="1" w:styleId="Default">
    <w:name w:val="Default"/>
    <w:uiPriority w:val="99"/>
    <w:qForma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uiPriority w:val="99"/>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uiPriority w:val="99"/>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qFormat/>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62E06"/>
  </w:style>
  <w:style w:type="character" w:customStyle="1" w:styleId="apple-converted-space">
    <w:name w:val="apple-converted-space"/>
    <w:qFormat/>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uiPriority w:val="99"/>
    <w:qFormat/>
    <w:rsid w:val="00F60B18"/>
    <w:rPr>
      <w:rFonts w:eastAsia="SimSun"/>
      <w:lang w:eastAsia="en-US"/>
    </w:rPr>
  </w:style>
  <w:style w:type="character" w:customStyle="1" w:styleId="ListBulletChar">
    <w:name w:val="List Bullet Char"/>
    <w:link w:val="ListBullet"/>
    <w:uiPriority w:val="99"/>
    <w:qFormat/>
    <w:rsid w:val="00F60B18"/>
    <w:rPr>
      <w:rFonts w:eastAsia="SimSun"/>
      <w:lang w:eastAsia="en-US"/>
    </w:rPr>
  </w:style>
  <w:style w:type="character" w:customStyle="1" w:styleId="ListBullet2Char">
    <w:name w:val="List Bullet 2 Char"/>
    <w:link w:val="ListBullet2"/>
    <w:qFormat/>
    <w:rsid w:val="00F60B18"/>
    <w:rPr>
      <w:rFonts w:eastAsia="SimSun"/>
      <w:lang w:eastAsia="en-US"/>
    </w:rPr>
  </w:style>
  <w:style w:type="character" w:customStyle="1" w:styleId="ListBullet3Char">
    <w:name w:val="List Bullet 3 Char"/>
    <w:link w:val="ListBullet3"/>
    <w:uiPriority w:val="99"/>
    <w:qFormat/>
    <w:rsid w:val="00F60B18"/>
    <w:rPr>
      <w:rFonts w:eastAsia="SimSun"/>
      <w:lang w:eastAsia="en-US"/>
    </w:rPr>
  </w:style>
  <w:style w:type="character" w:customStyle="1" w:styleId="List2Char">
    <w:name w:val="List 2 Char"/>
    <w:link w:val="List2"/>
    <w:uiPriority w:val="99"/>
    <w:qFormat/>
    <w:rsid w:val="00F60B18"/>
    <w:rPr>
      <w:rFonts w:eastAsia="SimSun"/>
      <w:lang w:eastAsia="en-US"/>
    </w:rPr>
  </w:style>
  <w:style w:type="paragraph" w:styleId="IndexHeading">
    <w:name w:val="index heading"/>
    <w:basedOn w:val="Normal"/>
    <w:next w:val="Normal"/>
    <w:uiPriority w:val="99"/>
    <w:qFormat/>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F60B18"/>
    <w:pPr>
      <w:tabs>
        <w:tab w:val="left" w:pos="1134"/>
      </w:tabs>
      <w:spacing w:after="0"/>
    </w:pPr>
    <w:rPr>
      <w:rFonts w:eastAsia="MS Mincho"/>
    </w:rPr>
  </w:style>
  <w:style w:type="paragraph" w:customStyle="1" w:styleId="tabletext0">
    <w:name w:val="table text"/>
    <w:basedOn w:val="Normal"/>
    <w:next w:val="table"/>
    <w:uiPriority w:val="99"/>
    <w:qFormat/>
    <w:rsid w:val="00F60B18"/>
    <w:pPr>
      <w:spacing w:after="0"/>
    </w:pPr>
    <w:rPr>
      <w:rFonts w:eastAsia="MS Mincho"/>
      <w:i/>
    </w:rPr>
  </w:style>
  <w:style w:type="paragraph" w:customStyle="1" w:styleId="table">
    <w:name w:val="table"/>
    <w:basedOn w:val="Normal"/>
    <w:next w:val="Normal"/>
    <w:uiPriority w:val="99"/>
    <w:qFormat/>
    <w:rsid w:val="00F60B18"/>
    <w:pPr>
      <w:spacing w:after="0"/>
      <w:jc w:val="center"/>
    </w:pPr>
    <w:rPr>
      <w:rFonts w:eastAsia="MS Mincho"/>
      <w:lang w:val="en-US"/>
    </w:rPr>
  </w:style>
  <w:style w:type="paragraph" w:customStyle="1" w:styleId="HE">
    <w:name w:val="HE"/>
    <w:basedOn w:val="Normal"/>
    <w:uiPriority w:val="99"/>
    <w:qFormat/>
    <w:rsid w:val="00F60B18"/>
    <w:pPr>
      <w:spacing w:after="0"/>
    </w:pPr>
    <w:rPr>
      <w:rFonts w:eastAsia="MS Mincho"/>
      <w:b/>
    </w:rPr>
  </w:style>
  <w:style w:type="paragraph" w:styleId="PlainText">
    <w:name w:val="Plain Text"/>
    <w:basedOn w:val="Normal"/>
    <w:link w:val="PlainTextChar"/>
    <w:uiPriority w:val="99"/>
    <w:qFormat/>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F60B18"/>
    <w:rPr>
      <w:rFonts w:ascii="Courier New" w:eastAsia="MS Mincho" w:hAnsi="Courier New"/>
      <w:lang w:eastAsia="en-US"/>
    </w:rPr>
  </w:style>
  <w:style w:type="paragraph" w:customStyle="1" w:styleId="text">
    <w:name w:val="text"/>
    <w:basedOn w:val="Normal"/>
    <w:uiPriority w:val="99"/>
    <w:qFormat/>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qFormat/>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60B18"/>
    <w:rPr>
      <w:rFonts w:ascii="Arial" w:eastAsia="MS Mincho" w:hAnsi="Arial"/>
      <w:lang w:eastAsia="en-US"/>
    </w:rPr>
  </w:style>
  <w:style w:type="paragraph" w:customStyle="1" w:styleId="textintend1">
    <w:name w:val="text intend 1"/>
    <w:basedOn w:val="text"/>
    <w:uiPriority w:val="99"/>
    <w:qFormat/>
    <w:rsid w:val="00F60B18"/>
    <w:pPr>
      <w:widowControl/>
      <w:tabs>
        <w:tab w:val="num" w:pos="992"/>
      </w:tabs>
      <w:spacing w:after="120"/>
      <w:ind w:left="992" w:hanging="425"/>
    </w:pPr>
    <w:rPr>
      <w:lang w:val="en-US"/>
    </w:rPr>
  </w:style>
  <w:style w:type="paragraph" w:customStyle="1" w:styleId="textintend2">
    <w:name w:val="text intend 2"/>
    <w:basedOn w:val="text"/>
    <w:uiPriority w:val="99"/>
    <w:qFormat/>
    <w:rsid w:val="00F60B18"/>
    <w:pPr>
      <w:widowControl/>
      <w:tabs>
        <w:tab w:val="num" w:pos="1418"/>
      </w:tabs>
      <w:spacing w:after="120"/>
      <w:ind w:left="1418" w:hanging="426"/>
    </w:pPr>
    <w:rPr>
      <w:lang w:val="en-US"/>
    </w:rPr>
  </w:style>
  <w:style w:type="paragraph" w:customStyle="1" w:styleId="textintend3">
    <w:name w:val="text intend 3"/>
    <w:basedOn w:val="text"/>
    <w:uiPriority w:val="99"/>
    <w:qFormat/>
    <w:rsid w:val="00F60B18"/>
    <w:pPr>
      <w:widowControl/>
      <w:tabs>
        <w:tab w:val="num" w:pos="1843"/>
      </w:tabs>
      <w:spacing w:after="120"/>
      <w:ind w:left="1843" w:hanging="425"/>
    </w:pPr>
    <w:rPr>
      <w:lang w:val="en-US"/>
    </w:rPr>
  </w:style>
  <w:style w:type="paragraph" w:customStyle="1" w:styleId="normalpuce">
    <w:name w:val="normal puce"/>
    <w:basedOn w:val="Normal"/>
    <w:uiPriority w:val="99"/>
    <w:qFormat/>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F60B18"/>
    <w:pPr>
      <w:spacing w:after="0"/>
      <w:jc w:val="both"/>
    </w:pPr>
    <w:rPr>
      <w:rFonts w:eastAsia="MS Mincho"/>
      <w:sz w:val="24"/>
    </w:rPr>
  </w:style>
  <w:style w:type="character" w:customStyle="1" w:styleId="BodyText2Char">
    <w:name w:val="Body Text 2 Char"/>
    <w:basedOn w:val="DefaultParagraphFont"/>
    <w:link w:val="BodyText2"/>
    <w:uiPriority w:val="99"/>
    <w:qFormat/>
    <w:rsid w:val="00F60B18"/>
    <w:rPr>
      <w:rFonts w:eastAsia="MS Mincho"/>
      <w:sz w:val="24"/>
      <w:lang w:eastAsia="en-US"/>
    </w:rPr>
  </w:style>
  <w:style w:type="paragraph" w:customStyle="1" w:styleId="para">
    <w:name w:val="para"/>
    <w:basedOn w:val="Normal"/>
    <w:uiPriority w:val="99"/>
    <w:qFormat/>
    <w:rsid w:val="00F60B18"/>
    <w:pPr>
      <w:spacing w:after="240"/>
      <w:jc w:val="both"/>
    </w:pPr>
    <w:rPr>
      <w:rFonts w:ascii="Helvetica" w:eastAsia="MS Mincho" w:hAnsi="Helvetica"/>
    </w:rPr>
  </w:style>
  <w:style w:type="character" w:customStyle="1" w:styleId="MTEquationSection">
    <w:name w:val="MTEquationSection"/>
    <w:qFormat/>
    <w:rsid w:val="00F60B18"/>
    <w:rPr>
      <w:noProof w:val="0"/>
      <w:vanish w:val="0"/>
      <w:color w:val="FF0000"/>
      <w:lang w:eastAsia="en-US"/>
    </w:rPr>
  </w:style>
  <w:style w:type="paragraph" w:customStyle="1" w:styleId="MTDisplayEquation">
    <w:name w:val="MTDisplayEquation"/>
    <w:basedOn w:val="Normal"/>
    <w:uiPriority w:val="99"/>
    <w:qFormat/>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F60B18"/>
    <w:pPr>
      <w:ind w:left="568" w:hanging="568"/>
    </w:pPr>
    <w:rPr>
      <w:rFonts w:eastAsia="MS Mincho"/>
    </w:rPr>
  </w:style>
  <w:style w:type="character" w:customStyle="1" w:styleId="BodyTextIndent2Char">
    <w:name w:val="Body Text Indent 2 Char"/>
    <w:basedOn w:val="DefaultParagraphFont"/>
    <w:link w:val="BodyTextIndent2"/>
    <w:uiPriority w:val="99"/>
    <w:qFormat/>
    <w:rsid w:val="00F60B18"/>
    <w:rPr>
      <w:rFonts w:eastAsia="MS Mincho"/>
      <w:lang w:eastAsia="en-US"/>
    </w:rPr>
  </w:style>
  <w:style w:type="paragraph" w:customStyle="1" w:styleId="List1">
    <w:name w:val="List1"/>
    <w:basedOn w:val="Normal"/>
    <w:uiPriority w:val="99"/>
    <w:qFormat/>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F60B18"/>
    <w:rPr>
      <w:rFonts w:eastAsia="MS Mincho"/>
      <w:b/>
      <w:i/>
    </w:rPr>
  </w:style>
  <w:style w:type="character" w:customStyle="1" w:styleId="BodyText3Char">
    <w:name w:val="Body Text 3 Char"/>
    <w:basedOn w:val="DefaultParagraphFont"/>
    <w:link w:val="BodyText3"/>
    <w:uiPriority w:val="99"/>
    <w:qFormat/>
    <w:rsid w:val="00F60B18"/>
    <w:rPr>
      <w:rFonts w:eastAsia="MS Mincho"/>
      <w:b/>
      <w:i/>
      <w:lang w:eastAsia="en-US"/>
    </w:rPr>
  </w:style>
  <w:style w:type="paragraph" w:customStyle="1" w:styleId="TdocText">
    <w:name w:val="Tdoc_Text"/>
    <w:basedOn w:val="Normal"/>
    <w:uiPriority w:val="99"/>
    <w:qFormat/>
    <w:rsid w:val="00F60B18"/>
    <w:pPr>
      <w:spacing w:before="120" w:after="0"/>
      <w:jc w:val="both"/>
    </w:pPr>
    <w:rPr>
      <w:rFonts w:eastAsia="MS Mincho"/>
      <w:lang w:val="en-US"/>
    </w:rPr>
  </w:style>
  <w:style w:type="paragraph" w:customStyle="1" w:styleId="centered">
    <w:name w:val="centered"/>
    <w:basedOn w:val="Normal"/>
    <w:uiPriority w:val="99"/>
    <w:qFormat/>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60B18"/>
    <w:rPr>
      <w:rFonts w:ascii="Bookman" w:hAnsi="Bookman"/>
      <w:position w:val="6"/>
      <w:sz w:val="18"/>
    </w:rPr>
  </w:style>
  <w:style w:type="paragraph" w:customStyle="1" w:styleId="References">
    <w:name w:val="References"/>
    <w:basedOn w:val="Normal"/>
    <w:uiPriority w:val="99"/>
    <w:qFormat/>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qForma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60B18"/>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qFormat/>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0B18"/>
    <w:rPr>
      <w:rFonts w:ascii="Arial" w:hAnsi="Arial"/>
      <w:sz w:val="24"/>
      <w:lang w:val="en-GB" w:eastAsia="en-US" w:bidi="ar-SA"/>
    </w:rPr>
  </w:style>
  <w:style w:type="paragraph" w:customStyle="1" w:styleId="no0">
    <w:name w:val="no"/>
    <w:basedOn w:val="Normal"/>
    <w:uiPriority w:val="99"/>
    <w:qFormat/>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0B18"/>
    <w:rPr>
      <w:sz w:val="24"/>
      <w:lang w:val="en-US" w:eastAsia="en-US"/>
    </w:rPr>
  </w:style>
  <w:style w:type="character" w:customStyle="1" w:styleId="EditorsNoteChar">
    <w:name w:val="Editor's Note Char"/>
    <w:aliases w:val="EN Char"/>
    <w:link w:val="EditorsNote"/>
    <w:qFormat/>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qFormat/>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0B18"/>
    <w:rPr>
      <w:lang w:val="en-GB" w:eastAsia="ja-JP" w:bidi="ar-SA"/>
    </w:rPr>
  </w:style>
  <w:style w:type="paragraph" w:customStyle="1" w:styleId="1Char">
    <w:name w:val="(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0B18"/>
    <w:rPr>
      <w:rFonts w:ascii="Arial" w:hAnsi="Arial"/>
      <w:sz w:val="32"/>
      <w:lang w:val="en-GB" w:eastAsia="ja-JP" w:bidi="ar-SA"/>
    </w:rPr>
  </w:style>
  <w:style w:type="character" w:customStyle="1" w:styleId="CharChar4">
    <w:name w:val="Char Char4"/>
    <w:qFormat/>
    <w:rsid w:val="00F60B18"/>
    <w:rPr>
      <w:rFonts w:ascii="Courier New" w:hAnsi="Courier New"/>
      <w:lang w:val="nb-NO" w:eastAsia="ja-JP" w:bidi="ar-SA"/>
    </w:rPr>
  </w:style>
  <w:style w:type="character" w:customStyle="1" w:styleId="AndreaLeonardi">
    <w:name w:val="Andrea Leonardi"/>
    <w:semiHidden/>
    <w:qFormat/>
    <w:rsid w:val="00F60B18"/>
    <w:rPr>
      <w:rFonts w:ascii="Arial" w:hAnsi="Arial" w:cs="Arial"/>
      <w:color w:val="auto"/>
      <w:sz w:val="20"/>
      <w:szCs w:val="20"/>
    </w:rPr>
  </w:style>
  <w:style w:type="character" w:customStyle="1" w:styleId="NOCharChar">
    <w:name w:val="NO Char Char"/>
    <w:qFormat/>
    <w:rsid w:val="00F60B18"/>
    <w:rPr>
      <w:lang w:val="en-GB" w:eastAsia="en-US" w:bidi="ar-SA"/>
    </w:rPr>
  </w:style>
  <w:style w:type="character" w:customStyle="1" w:styleId="NOZchn">
    <w:name w:val="NO Zchn"/>
    <w:qFormat/>
    <w:rsid w:val="00F60B18"/>
    <w:rPr>
      <w:lang w:val="en-GB" w:eastAsia="en-US" w:bidi="ar-SA"/>
    </w:rPr>
  </w:style>
  <w:style w:type="character" w:customStyle="1" w:styleId="TACCar">
    <w:name w:val="TAC Car"/>
    <w:qFormat/>
    <w:rsid w:val="00F60B18"/>
    <w:rPr>
      <w:rFonts w:ascii="Arial" w:hAnsi="Arial"/>
      <w:sz w:val="18"/>
      <w:lang w:val="en-GB" w:eastAsia="ja-JP" w:bidi="ar-SA"/>
    </w:rPr>
  </w:style>
  <w:style w:type="paragraph" w:customStyle="1" w:styleId="CharCharCharCharCharChar">
    <w:name w:val="Char Char Char Char Char Char"/>
    <w:uiPriority w:val="99"/>
    <w:semiHidden/>
    <w:qFormat/>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0B18"/>
    <w:rPr>
      <w:rFonts w:ascii="Arial" w:hAnsi="Arial" w:cs="Times New Roman"/>
      <w:sz w:val="20"/>
      <w:szCs w:val="20"/>
      <w:lang w:val="en-GB" w:eastAsia="en-US"/>
    </w:rPr>
  </w:style>
  <w:style w:type="paragraph" w:customStyle="1" w:styleId="CarCar">
    <w:name w:val="Car C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0B18"/>
    <w:rPr>
      <w:rFonts w:ascii="Arial" w:hAnsi="Arial"/>
      <w:sz w:val="32"/>
      <w:lang w:val="en-GB" w:eastAsia="en-US" w:bidi="ar-SA"/>
    </w:rPr>
  </w:style>
  <w:style w:type="paragraph" w:customStyle="1" w:styleId="ZchnZchn1">
    <w:name w:val="Zchn Zchn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0B18"/>
    <w:rPr>
      <w:rFonts w:ascii="Arial" w:hAnsi="Arial"/>
      <w:sz w:val="32"/>
      <w:lang w:val="en-GB" w:eastAsia="en-US" w:bidi="ar-SA"/>
    </w:rPr>
  </w:style>
  <w:style w:type="paragraph" w:customStyle="1" w:styleId="2">
    <w:name w:val="(文字) (文字)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0B18"/>
    <w:rPr>
      <w:rFonts w:ascii="Arial" w:hAnsi="Arial"/>
      <w:sz w:val="32"/>
      <w:lang w:val="en-GB" w:eastAsia="en-US" w:bidi="ar-SA"/>
    </w:rPr>
  </w:style>
  <w:style w:type="paragraph" w:customStyle="1" w:styleId="3">
    <w:name w:val="(文字) (文字)3"/>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0B18"/>
    <w:rPr>
      <w:rFonts w:ascii="Arial" w:hAnsi="Arial" w:cs="Times New Roman"/>
      <w:sz w:val="20"/>
      <w:szCs w:val="20"/>
      <w:lang w:val="en-GB" w:eastAsia="en-US"/>
    </w:rPr>
  </w:style>
  <w:style w:type="paragraph" w:customStyle="1" w:styleId="10">
    <w:name w:val="(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60B18"/>
    <w:pPr>
      <w:spacing w:after="0"/>
      <w:ind w:left="851"/>
    </w:pPr>
    <w:rPr>
      <w:rFonts w:eastAsia="MS Mincho"/>
      <w:lang w:val="it-IT" w:eastAsia="en-GB"/>
    </w:rPr>
  </w:style>
  <w:style w:type="paragraph" w:styleId="ListNumber5">
    <w:name w:val="List Number 5"/>
    <w:basedOn w:val="Normal"/>
    <w:uiPriority w:val="99"/>
    <w:qFormat/>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F60B18"/>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F60B18"/>
    <w:rPr>
      <w:rFonts w:ascii="Tahoma" w:hAnsi="Tahoma" w:cs="Tahoma"/>
      <w:shd w:val="clear" w:color="auto" w:fill="000080"/>
      <w:lang w:val="en-GB" w:eastAsia="en-US"/>
    </w:rPr>
  </w:style>
  <w:style w:type="character" w:customStyle="1" w:styleId="ZchnZchn5">
    <w:name w:val="Zchn Zchn5"/>
    <w:qFormat/>
    <w:rsid w:val="00F60B18"/>
    <w:rPr>
      <w:rFonts w:ascii="Courier New" w:eastAsia="Batang" w:hAnsi="Courier New"/>
      <w:lang w:val="nb-NO" w:eastAsia="en-US" w:bidi="ar-SA"/>
    </w:rPr>
  </w:style>
  <w:style w:type="character" w:customStyle="1" w:styleId="CharChar10">
    <w:name w:val="Char Char10"/>
    <w:semiHidden/>
    <w:qFormat/>
    <w:rsid w:val="00F60B18"/>
    <w:rPr>
      <w:rFonts w:ascii="Times New Roman" w:hAnsi="Times New Roman"/>
      <w:lang w:val="en-GB" w:eastAsia="en-US"/>
    </w:rPr>
  </w:style>
  <w:style w:type="character" w:customStyle="1" w:styleId="CharChar9">
    <w:name w:val="Char Char9"/>
    <w:qFormat/>
    <w:rsid w:val="00F60B18"/>
    <w:rPr>
      <w:rFonts w:ascii="Tahoma" w:hAnsi="Tahoma" w:cs="Tahoma"/>
      <w:sz w:val="16"/>
      <w:szCs w:val="16"/>
      <w:lang w:val="en-GB" w:eastAsia="en-US"/>
    </w:rPr>
  </w:style>
  <w:style w:type="character" w:customStyle="1" w:styleId="CharChar8">
    <w:name w:val="Char Char8"/>
    <w:qFormat/>
    <w:rsid w:val="00F60B18"/>
    <w:rPr>
      <w:rFonts w:ascii="Times New Roman" w:hAnsi="Times New Roman"/>
      <w:b/>
      <w:bCs/>
      <w:lang w:val="en-GB" w:eastAsia="en-US"/>
    </w:rPr>
  </w:style>
  <w:style w:type="paragraph" w:customStyle="1" w:styleId="11">
    <w:name w:val="修订1"/>
    <w:hidden/>
    <w:uiPriority w:val="99"/>
    <w:semiHidden/>
    <w:qFormat/>
    <w:rsid w:val="00F60B18"/>
    <w:rPr>
      <w:rFonts w:eastAsia="Batang"/>
      <w:lang w:eastAsia="en-US"/>
    </w:rPr>
  </w:style>
  <w:style w:type="paragraph" w:styleId="EndnoteText">
    <w:name w:val="endnote text"/>
    <w:basedOn w:val="Normal"/>
    <w:link w:val="EndnoteTextChar"/>
    <w:uiPriority w:val="99"/>
    <w:qFormat/>
    <w:rsid w:val="00F60B18"/>
    <w:pPr>
      <w:snapToGrid w:val="0"/>
    </w:pPr>
    <w:rPr>
      <w:rFonts w:eastAsia="SimSun"/>
    </w:rPr>
  </w:style>
  <w:style w:type="character" w:customStyle="1" w:styleId="EndnoteTextChar">
    <w:name w:val="Endnote Text Char"/>
    <w:basedOn w:val="DefaultParagraphFont"/>
    <w:link w:val="EndnoteText"/>
    <w:uiPriority w:val="99"/>
    <w:qFormat/>
    <w:rsid w:val="00F60B18"/>
    <w:rPr>
      <w:rFonts w:eastAsia="SimSun"/>
      <w:lang w:eastAsia="en-US"/>
    </w:rPr>
  </w:style>
  <w:style w:type="character" w:styleId="EndnoteReference">
    <w:name w:val="endnote reference"/>
    <w:qFormat/>
    <w:rsid w:val="00F60B18"/>
    <w:rPr>
      <w:vertAlign w:val="superscript"/>
    </w:rPr>
  </w:style>
  <w:style w:type="character" w:customStyle="1" w:styleId="btChar3">
    <w:name w:val="bt Char3"/>
    <w:aliases w:val="bt Car Char Char3"/>
    <w:qFormat/>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0B18"/>
    <w:rPr>
      <w:rFonts w:ascii="Arial" w:hAnsi="Arial"/>
      <w:sz w:val="22"/>
      <w:lang w:val="en-GB" w:eastAsia="ja-JP" w:bidi="ar-SA"/>
    </w:rPr>
  </w:style>
  <w:style w:type="paragraph" w:styleId="Date">
    <w:name w:val="Date"/>
    <w:basedOn w:val="Normal"/>
    <w:next w:val="Normal"/>
    <w:link w:val="DateChar"/>
    <w:uiPriority w:val="99"/>
    <w:qFormat/>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60B18"/>
    <w:rPr>
      <w:rFonts w:eastAsia="Malgun Gothic"/>
      <w:lang w:eastAsia="en-US"/>
    </w:rPr>
  </w:style>
  <w:style w:type="paragraph" w:customStyle="1" w:styleId="AutoCorrect">
    <w:name w:val="AutoCorrect"/>
    <w:uiPriority w:val="99"/>
    <w:qFormat/>
    <w:rsid w:val="00F60B18"/>
    <w:rPr>
      <w:rFonts w:eastAsia="Malgun Gothic"/>
      <w:sz w:val="24"/>
      <w:szCs w:val="24"/>
      <w:lang w:eastAsia="ko-KR"/>
    </w:rPr>
  </w:style>
  <w:style w:type="paragraph" w:customStyle="1" w:styleId="-PAGE-">
    <w:name w:val="- PAGE -"/>
    <w:uiPriority w:val="99"/>
    <w:qFormat/>
    <w:rsid w:val="00F60B18"/>
    <w:rPr>
      <w:rFonts w:eastAsia="Malgun Gothic"/>
      <w:sz w:val="24"/>
      <w:szCs w:val="24"/>
      <w:lang w:eastAsia="ko-KR"/>
    </w:rPr>
  </w:style>
  <w:style w:type="paragraph" w:customStyle="1" w:styleId="PageXofY">
    <w:name w:val="Page X of Y"/>
    <w:uiPriority w:val="99"/>
    <w:qFormat/>
    <w:rsid w:val="00F60B18"/>
    <w:rPr>
      <w:rFonts w:eastAsia="Malgun Gothic"/>
      <w:sz w:val="24"/>
      <w:szCs w:val="24"/>
      <w:lang w:eastAsia="ko-KR"/>
    </w:rPr>
  </w:style>
  <w:style w:type="paragraph" w:customStyle="1" w:styleId="Createdby">
    <w:name w:val="Created by"/>
    <w:uiPriority w:val="99"/>
    <w:qFormat/>
    <w:rsid w:val="00F60B18"/>
    <w:rPr>
      <w:rFonts w:eastAsia="Malgun Gothic"/>
      <w:sz w:val="24"/>
      <w:szCs w:val="24"/>
      <w:lang w:eastAsia="ko-KR"/>
    </w:rPr>
  </w:style>
  <w:style w:type="paragraph" w:customStyle="1" w:styleId="Createdon">
    <w:name w:val="Created on"/>
    <w:uiPriority w:val="99"/>
    <w:qFormat/>
    <w:rsid w:val="00F60B18"/>
    <w:rPr>
      <w:rFonts w:eastAsia="Malgun Gothic"/>
      <w:sz w:val="24"/>
      <w:szCs w:val="24"/>
      <w:lang w:eastAsia="ko-KR"/>
    </w:rPr>
  </w:style>
  <w:style w:type="paragraph" w:customStyle="1" w:styleId="Lastprinted">
    <w:name w:val="Last printed"/>
    <w:uiPriority w:val="99"/>
    <w:qFormat/>
    <w:rsid w:val="00F60B18"/>
    <w:rPr>
      <w:rFonts w:eastAsia="Malgun Gothic"/>
      <w:sz w:val="24"/>
      <w:szCs w:val="24"/>
      <w:lang w:eastAsia="ko-KR"/>
    </w:rPr>
  </w:style>
  <w:style w:type="paragraph" w:customStyle="1" w:styleId="Lastsavedby">
    <w:name w:val="Last saved by"/>
    <w:uiPriority w:val="99"/>
    <w:qFormat/>
    <w:rsid w:val="00F60B18"/>
    <w:rPr>
      <w:rFonts w:eastAsia="Malgun Gothic"/>
      <w:sz w:val="24"/>
      <w:szCs w:val="24"/>
      <w:lang w:eastAsia="ko-KR"/>
    </w:rPr>
  </w:style>
  <w:style w:type="paragraph" w:customStyle="1" w:styleId="Filename">
    <w:name w:val="Filename"/>
    <w:uiPriority w:val="99"/>
    <w:qFormat/>
    <w:rsid w:val="00F60B18"/>
    <w:rPr>
      <w:rFonts w:eastAsia="Malgun Gothic"/>
      <w:sz w:val="24"/>
      <w:szCs w:val="24"/>
      <w:lang w:eastAsia="ko-KR"/>
    </w:rPr>
  </w:style>
  <w:style w:type="paragraph" w:customStyle="1" w:styleId="Filenameandpath">
    <w:name w:val="Filename and path"/>
    <w:uiPriority w:val="99"/>
    <w:qFormat/>
    <w:rsid w:val="00F60B18"/>
    <w:rPr>
      <w:rFonts w:eastAsia="Malgun Gothic"/>
      <w:sz w:val="24"/>
      <w:szCs w:val="24"/>
      <w:lang w:eastAsia="ko-KR"/>
    </w:rPr>
  </w:style>
  <w:style w:type="paragraph" w:customStyle="1" w:styleId="AuthorPageDate">
    <w:name w:val="Author  Page #  Date"/>
    <w:uiPriority w:val="99"/>
    <w:qFormat/>
    <w:rsid w:val="00F60B18"/>
    <w:rPr>
      <w:rFonts w:eastAsia="Malgun Gothic"/>
      <w:sz w:val="24"/>
      <w:szCs w:val="24"/>
      <w:lang w:eastAsia="ko-KR"/>
    </w:rPr>
  </w:style>
  <w:style w:type="paragraph" w:customStyle="1" w:styleId="ConfidentialPageDate">
    <w:name w:val="Confidential  Page #  Date"/>
    <w:uiPriority w:val="99"/>
    <w:qFormat/>
    <w:rsid w:val="00F60B18"/>
    <w:rPr>
      <w:rFonts w:eastAsia="Malgun Gothic"/>
      <w:sz w:val="24"/>
      <w:szCs w:val="24"/>
      <w:lang w:eastAsia="ko-KR"/>
    </w:rPr>
  </w:style>
  <w:style w:type="paragraph" w:customStyle="1" w:styleId="INDENT1">
    <w:name w:val="INDENT1"/>
    <w:basedOn w:val="Normal"/>
    <w:uiPriority w:val="99"/>
    <w:qFormat/>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0B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0B18"/>
    <w:pPr>
      <w:pBdr>
        <w:top w:val="none" w:sz="0" w:space="0" w:color="auto"/>
      </w:pBdr>
    </w:pPr>
    <w:rPr>
      <w:b/>
      <w:color w:val="0000FF"/>
      <w:lang w:eastAsia="ja-JP"/>
    </w:rPr>
  </w:style>
  <w:style w:type="character" w:customStyle="1" w:styleId="T1Char3">
    <w:name w:val="T1 Char3"/>
    <w:aliases w:val="Header 6 Char Char3"/>
    <w:qFormat/>
    <w:rsid w:val="00F60B18"/>
    <w:rPr>
      <w:rFonts w:ascii="Arial" w:hAnsi="Arial"/>
      <w:lang w:val="en-GB" w:eastAsia="en-US" w:bidi="ar-SA"/>
    </w:rPr>
  </w:style>
  <w:style w:type="table" w:customStyle="1" w:styleId="Tabellengitternetz1">
    <w:name w:val="Tabellengitternetz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60B18"/>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60B18"/>
    <w:rPr>
      <w:rFonts w:ascii="Tahoma" w:eastAsia="MS Mincho" w:hAnsi="Tahoma" w:cs="Tahoma"/>
      <w:sz w:val="16"/>
      <w:szCs w:val="16"/>
      <w:lang w:eastAsia="ko-KR"/>
    </w:rPr>
  </w:style>
  <w:style w:type="paragraph" w:customStyle="1" w:styleId="20">
    <w:name w:val="吹き出し2"/>
    <w:basedOn w:val="Normal"/>
    <w:uiPriority w:val="99"/>
    <w:semiHidden/>
    <w:qFormat/>
    <w:rsid w:val="00F60B18"/>
    <w:rPr>
      <w:rFonts w:ascii="Tahoma" w:eastAsia="MS Mincho" w:hAnsi="Tahoma" w:cs="Tahoma"/>
      <w:sz w:val="16"/>
      <w:szCs w:val="16"/>
      <w:lang w:eastAsia="ko-KR"/>
    </w:rPr>
  </w:style>
  <w:style w:type="paragraph" w:customStyle="1" w:styleId="Note">
    <w:name w:val="Note"/>
    <w:basedOn w:val="B10"/>
    <w:uiPriority w:val="99"/>
    <w:qFormat/>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0B18"/>
    <w:pPr>
      <w:spacing w:after="240" w:line="240" w:lineRule="atLeast"/>
      <w:ind w:left="1191" w:right="113" w:hanging="1191"/>
    </w:pPr>
    <w:rPr>
      <w:rFonts w:eastAsia="MS Mincho"/>
      <w:lang w:eastAsia="en-US"/>
    </w:rPr>
  </w:style>
  <w:style w:type="paragraph" w:customStyle="1" w:styleId="ZC">
    <w:name w:val="ZC"/>
    <w:uiPriority w:val="99"/>
    <w:qFormat/>
    <w:rsid w:val="00F60B18"/>
    <w:pPr>
      <w:spacing w:line="360" w:lineRule="atLeast"/>
      <w:jc w:val="center"/>
    </w:pPr>
    <w:rPr>
      <w:rFonts w:eastAsia="MS Mincho"/>
      <w:lang w:eastAsia="en-US"/>
    </w:rPr>
  </w:style>
  <w:style w:type="paragraph" w:customStyle="1" w:styleId="FooterCentred">
    <w:name w:val="FooterCentred"/>
    <w:basedOn w:val="Footer"/>
    <w:uiPriority w:val="99"/>
    <w:qFormat/>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qFormat/>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60B18"/>
    <w:pPr>
      <w:spacing w:before="120"/>
      <w:outlineLvl w:val="2"/>
    </w:pPr>
    <w:rPr>
      <w:sz w:val="28"/>
    </w:rPr>
  </w:style>
  <w:style w:type="paragraph" w:customStyle="1" w:styleId="Heading2Head2A2">
    <w:name w:val="Heading 2.Head2A.2"/>
    <w:basedOn w:val="Heading1"/>
    <w:next w:val="Normal"/>
    <w:uiPriority w:val="99"/>
    <w:qFormat/>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0B18"/>
    <w:pPr>
      <w:spacing w:before="120"/>
      <w:outlineLvl w:val="2"/>
    </w:pPr>
    <w:rPr>
      <w:rFonts w:eastAsia="MS Mincho"/>
      <w:sz w:val="28"/>
      <w:lang w:eastAsia="de-DE"/>
    </w:rPr>
  </w:style>
  <w:style w:type="paragraph" w:customStyle="1" w:styleId="Bullets">
    <w:name w:val="Bullets"/>
    <w:basedOn w:val="BodyText"/>
    <w:uiPriority w:val="99"/>
    <w:qFormat/>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F60B18"/>
    <w:pPr>
      <w:spacing w:after="220"/>
      <w:ind w:left="1298"/>
    </w:pPr>
    <w:rPr>
      <w:rFonts w:ascii="Arial" w:eastAsia="SimSun" w:hAnsi="Arial"/>
      <w:lang w:val="en-US" w:eastAsia="en-GB"/>
    </w:rPr>
  </w:style>
  <w:style w:type="numbering" w:customStyle="1" w:styleId="15">
    <w:name w:val="无列表1"/>
    <w:next w:val="NoList"/>
    <w:uiPriority w:val="99"/>
    <w:semiHidden/>
    <w:rsid w:val="00F60B18"/>
  </w:style>
  <w:style w:type="paragraph" w:customStyle="1" w:styleId="1030302">
    <w:name w:val="样式 样式 标题 1 + 两端对齐 段前: 0.3 行 段后: 0.3 行 行距: 单倍行距 + 段前: 0.2 行 段后: ..."/>
    <w:basedOn w:val="Normal"/>
    <w:autoRedefine/>
    <w:uiPriority w:val="99"/>
    <w:qFormat/>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0B18"/>
    <w:rPr>
      <w:rFonts w:eastAsia="Malgun Gothic"/>
      <w:kern w:val="2"/>
    </w:rPr>
  </w:style>
  <w:style w:type="character" w:customStyle="1" w:styleId="StyleTACChar">
    <w:name w:val="Style TAC + Char"/>
    <w:link w:val="StyleTAC"/>
    <w:qFormat/>
    <w:rsid w:val="00F60B18"/>
    <w:rPr>
      <w:rFonts w:ascii="Arial" w:eastAsia="Malgun Gothic" w:hAnsi="Arial"/>
      <w:kern w:val="2"/>
      <w:sz w:val="18"/>
      <w:lang w:eastAsia="en-US"/>
    </w:rPr>
  </w:style>
  <w:style w:type="character" w:customStyle="1" w:styleId="CharChar29">
    <w:name w:val="Char Char29"/>
    <w:qFormat/>
    <w:rsid w:val="00F60B18"/>
    <w:rPr>
      <w:rFonts w:ascii="Arial" w:hAnsi="Arial"/>
      <w:sz w:val="36"/>
      <w:lang w:val="en-GB" w:eastAsia="en-US" w:bidi="ar-SA"/>
    </w:rPr>
  </w:style>
  <w:style w:type="character" w:customStyle="1" w:styleId="CharChar28">
    <w:name w:val="Char Char28"/>
    <w:qFormat/>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0B18"/>
    <w:rPr>
      <w:rFonts w:ascii="Arial" w:hAnsi="Arial"/>
      <w:sz w:val="22"/>
      <w:lang w:val="en-GB" w:eastAsia="en-GB" w:bidi="ar-SA"/>
    </w:rPr>
  </w:style>
  <w:style w:type="character" w:customStyle="1" w:styleId="B1Zchn">
    <w:name w:val="B1 Zchn"/>
    <w:qFormat/>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uiPriority w:val="99"/>
    <w:semiHidden/>
    <w:qFormat/>
    <w:rsid w:val="00F60B18"/>
    <w:rPr>
      <w:rFonts w:eastAsia="Batang"/>
      <w:lang w:eastAsia="en-US"/>
    </w:rPr>
  </w:style>
  <w:style w:type="table" w:customStyle="1" w:styleId="Tabellengitternetz11">
    <w:name w:val="Tabellengitternetz1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uiPriority w:val="99"/>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uiPriority w:val="99"/>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uiPriority w:val="99"/>
    <w:semiHidden/>
    <w:qFormat/>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qFormat/>
    <w:rsid w:val="00F60B18"/>
    <w:rPr>
      <w:rFonts w:ascii="Tahoma" w:eastAsia="MS Mincho" w:hAnsi="Tahoma" w:cs="Tahoma"/>
      <w:sz w:val="16"/>
      <w:szCs w:val="16"/>
      <w:lang w:eastAsia="ko-KR"/>
    </w:rPr>
  </w:style>
  <w:style w:type="paragraph" w:customStyle="1" w:styleId="TOC91">
    <w:name w:val="TOC 91"/>
    <w:basedOn w:val="TOC8"/>
    <w:uiPriority w:val="99"/>
    <w:qFormat/>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uiPriority w:val="99"/>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qFormat/>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uiPriority w:val="99"/>
    <w:qFormat/>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374EB"/>
    <w:rPr>
      <w:rFonts w:ascii="Arial" w:hAnsi="Arial"/>
      <w:b/>
      <w:noProof/>
      <w:sz w:val="18"/>
      <w:lang w:val="en-GB" w:eastAsia="ja-JP" w:bidi="ar-SA"/>
    </w:rPr>
  </w:style>
  <w:style w:type="character" w:customStyle="1" w:styleId="a3">
    <w:name w:val="页脚 字符"/>
    <w:uiPriority w:val="99"/>
    <w:qFormat/>
    <w:rsid w:val="006374EB"/>
    <w:rPr>
      <w:rFonts w:ascii="Arial" w:hAnsi="Arial"/>
      <w:b/>
      <w:i/>
      <w:noProof/>
      <w:sz w:val="18"/>
      <w:lang w:val="en-GB" w:eastAsia="ja-JP"/>
    </w:rPr>
  </w:style>
  <w:style w:type="character" w:customStyle="1" w:styleId="a4">
    <w:name w:val="文档结构图 字符"/>
    <w:uiPriority w:val="99"/>
    <w:qFormat/>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4EB"/>
    <w:rPr>
      <w:rFonts w:eastAsia="MS Mincho"/>
      <w:sz w:val="16"/>
      <w:lang w:val="en-GB" w:eastAsia="en-US"/>
    </w:rPr>
  </w:style>
  <w:style w:type="character" w:customStyle="1" w:styleId="a6">
    <w:name w:val="列表 字符"/>
    <w:qFormat/>
    <w:rsid w:val="006374EB"/>
    <w:rPr>
      <w:rFonts w:eastAsia="MS Mincho"/>
      <w:lang w:val="en-GB" w:eastAsia="en-US"/>
    </w:rPr>
  </w:style>
  <w:style w:type="character" w:customStyle="1" w:styleId="a7">
    <w:name w:val="列表项目符号 字符"/>
    <w:qFormat/>
    <w:rsid w:val="006374EB"/>
    <w:rPr>
      <w:rFonts w:eastAsia="MS Mincho"/>
      <w:lang w:val="en-GB" w:eastAsia="en-US"/>
    </w:rPr>
  </w:style>
  <w:style w:type="character" w:customStyle="1" w:styleId="29">
    <w:name w:val="列表项目符号 2 字符"/>
    <w:qFormat/>
    <w:rsid w:val="006374EB"/>
    <w:rPr>
      <w:rFonts w:eastAsia="MS Mincho"/>
      <w:lang w:val="en-GB" w:eastAsia="en-US"/>
    </w:rPr>
  </w:style>
  <w:style w:type="character" w:customStyle="1" w:styleId="3b">
    <w:name w:val="列表项目符号 3 字符"/>
    <w:qFormat/>
    <w:rsid w:val="006374EB"/>
    <w:rPr>
      <w:rFonts w:eastAsia="MS Mincho"/>
      <w:lang w:val="en-GB" w:eastAsia="en-US"/>
    </w:rPr>
  </w:style>
  <w:style w:type="character" w:customStyle="1" w:styleId="2a">
    <w:name w:val="列表 2 字符"/>
    <w:qFormat/>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6374EB"/>
    <w:rPr>
      <w:rFonts w:eastAsia="MS Mincho"/>
      <w:sz w:val="24"/>
      <w:lang w:eastAsia="en-US"/>
    </w:rPr>
  </w:style>
  <w:style w:type="character" w:customStyle="1" w:styleId="aa">
    <w:name w:val="纯文本 字符"/>
    <w:uiPriority w:val="99"/>
    <w:qFormat/>
    <w:rsid w:val="006374EB"/>
    <w:rPr>
      <w:rFonts w:ascii="Courier New" w:eastAsia="MS Mincho" w:hAnsi="Courier New"/>
      <w:lang w:eastAsia="en-US"/>
    </w:rPr>
  </w:style>
  <w:style w:type="character" w:customStyle="1" w:styleId="ab">
    <w:name w:val="正文文本缩进 字符"/>
    <w:uiPriority w:val="99"/>
    <w:qFormat/>
    <w:rsid w:val="006374EB"/>
    <w:rPr>
      <w:rFonts w:eastAsia="MS Mincho"/>
      <w:i/>
      <w:sz w:val="22"/>
      <w:lang w:val="en-GB" w:eastAsia="en-US"/>
    </w:rPr>
  </w:style>
  <w:style w:type="character" w:customStyle="1" w:styleId="ac">
    <w:name w:val="批注文字 字符"/>
    <w:uiPriority w:val="99"/>
    <w:qFormat/>
    <w:rsid w:val="006374EB"/>
    <w:rPr>
      <w:rFonts w:eastAsia="MS Mincho"/>
      <w:lang w:eastAsia="en-US"/>
    </w:rPr>
  </w:style>
  <w:style w:type="character" w:customStyle="1" w:styleId="2b">
    <w:name w:val="正文文本 2 字符"/>
    <w:uiPriority w:val="99"/>
    <w:qFormat/>
    <w:rsid w:val="006374EB"/>
    <w:rPr>
      <w:rFonts w:eastAsia="MS Mincho"/>
      <w:sz w:val="24"/>
      <w:lang w:eastAsia="en-US"/>
    </w:rPr>
  </w:style>
  <w:style w:type="character" w:customStyle="1" w:styleId="2c">
    <w:name w:val="正文文本缩进 2 字符"/>
    <w:uiPriority w:val="99"/>
    <w:qFormat/>
    <w:rsid w:val="006374EB"/>
    <w:rPr>
      <w:rFonts w:eastAsia="MS Mincho"/>
      <w:lang w:val="en-GB" w:eastAsia="en-US"/>
    </w:rPr>
  </w:style>
  <w:style w:type="character" w:customStyle="1" w:styleId="3c">
    <w:name w:val="正文文本 3 字符"/>
    <w:uiPriority w:val="99"/>
    <w:qFormat/>
    <w:rsid w:val="006374EB"/>
    <w:rPr>
      <w:rFonts w:eastAsia="MS Mincho"/>
      <w:b/>
      <w:i/>
      <w:lang w:eastAsia="en-US"/>
    </w:rPr>
  </w:style>
  <w:style w:type="character" w:customStyle="1" w:styleId="ad">
    <w:name w:val="批注框文本 字符"/>
    <w:uiPriority w:val="99"/>
    <w:qFormat/>
    <w:rsid w:val="006374EB"/>
    <w:rPr>
      <w:rFonts w:ascii="Tahoma" w:eastAsia="MS Mincho" w:hAnsi="Tahoma" w:cs="Tahoma"/>
      <w:sz w:val="16"/>
      <w:szCs w:val="16"/>
      <w:lang w:val="en-GB" w:eastAsia="en-US"/>
    </w:rPr>
  </w:style>
  <w:style w:type="character" w:customStyle="1" w:styleId="ae">
    <w:name w:val="批注主题 字符"/>
    <w:uiPriority w:val="99"/>
    <w:qFormat/>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qFormat/>
    <w:rsid w:val="006374EB"/>
    <w:rPr>
      <w:rFonts w:ascii="Arial" w:hAnsi="Arial"/>
      <w:lang w:val="en-GB"/>
    </w:rPr>
  </w:style>
  <w:style w:type="character" w:customStyle="1" w:styleId="7">
    <w:name w:val="标题 7 字符"/>
    <w:qFormat/>
    <w:rsid w:val="006374EB"/>
    <w:rPr>
      <w:rFonts w:ascii="Arial" w:hAnsi="Arial"/>
      <w:lang w:val="en-GB"/>
    </w:rPr>
  </w:style>
  <w:style w:type="character" w:customStyle="1" w:styleId="9">
    <w:name w:val="标题 9 字符"/>
    <w:aliases w:val="Figure Heading 字符,FH 字符"/>
    <w:uiPriority w:val="99"/>
    <w:qFormat/>
    <w:rsid w:val="006374EB"/>
    <w:rPr>
      <w:rFonts w:ascii="Arial" w:hAnsi="Arial"/>
      <w:sz w:val="36"/>
      <w:lang w:val="en-GB"/>
    </w:rPr>
  </w:style>
  <w:style w:type="character" w:customStyle="1" w:styleId="af0">
    <w:name w:val="尾注文本 字符"/>
    <w:uiPriority w:val="99"/>
    <w:qFormat/>
    <w:rsid w:val="006374EB"/>
    <w:rPr>
      <w:lang w:val="en-GB"/>
    </w:rPr>
  </w:style>
  <w:style w:type="character" w:customStyle="1" w:styleId="af1">
    <w:name w:val="标题 字符"/>
    <w:uiPriority w:val="99"/>
    <w:qFormat/>
    <w:rsid w:val="006374EB"/>
    <w:rPr>
      <w:rFonts w:ascii="Courier New" w:eastAsia="Malgun Gothic" w:hAnsi="Courier New"/>
      <w:lang w:val="nb-NO"/>
    </w:rPr>
  </w:style>
  <w:style w:type="character" w:customStyle="1" w:styleId="af2">
    <w:name w:val="日期 字符"/>
    <w:uiPriority w:val="99"/>
    <w:qFormat/>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uiPriority w:val="99"/>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uiPriority w:val="99"/>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uiPriority w:val="99"/>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qFormat/>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uiPriority w:val="99"/>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21FD-A2A1-4064-A01E-E2858A1C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2485</Words>
  <Characters>15662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9</cp:revision>
  <cp:lastPrinted>2019-02-25T14:05:00Z</cp:lastPrinted>
  <dcterms:created xsi:type="dcterms:W3CDTF">2025-08-04T08:37:00Z</dcterms:created>
  <dcterms:modified xsi:type="dcterms:W3CDTF">2025-08-14T08:09:00Z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1711706344</vt:lpwstr>
  </property>
  <property fmtid="{D5CDD505-2E9C-101B-9397-08002B2CF9AE}" pid="6" name="MSIP_Label_9764cdcd-3664-4d05-9615-7cbf65a4f0a8_Enabled">
    <vt:lpwstr>true</vt:lpwstr>
  </property>
  <property fmtid="{D5CDD505-2E9C-101B-9397-08002B2CF9AE}" pid="7" name="MSIP_Label_9764cdcd-3664-4d05-9615-7cbf65a4f0a8_SetDate">
    <vt:lpwstr>2025-08-04T08:37:00Z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5f6ad86d-6d8c-48cb-98fa-f22ea9618489</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